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C21C3E" w:rsidP="00B46D58">
      <w:pPr>
        <w:pStyle w:val="a3"/>
        <w:widowControl w:val="0"/>
        <w:spacing w:after="160" w:line="240" w:lineRule="auto"/>
        <w:ind w:firstLine="0"/>
        <w:jc w:val="center"/>
        <w:rPr>
          <w:rFonts w:ascii="GHEA Grapalat" w:hAnsi="GHEA Grapalat"/>
          <w:i w:val="0"/>
          <w:sz w:val="24"/>
          <w:szCs w:val="24"/>
        </w:rPr>
      </w:pPr>
      <w:r w:rsidRPr="00C21C3E">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C96754">
        <w:rPr>
          <w:rFonts w:ascii="GHEA Grapalat" w:hAnsi="GHEA Grapalat"/>
          <w:i w:val="0"/>
          <w:sz w:val="24"/>
          <w:szCs w:val="24"/>
        </w:rPr>
        <w:t>Комиссии от "</w:t>
      </w:r>
      <w:r w:rsidR="00C96754" w:rsidRPr="00C96754">
        <w:rPr>
          <w:rFonts w:ascii="GHEA Grapalat" w:hAnsi="GHEA Grapalat"/>
          <w:i w:val="0"/>
          <w:sz w:val="24"/>
          <w:szCs w:val="24"/>
        </w:rPr>
        <w:t>04</w:t>
      </w:r>
      <w:r w:rsidR="00C96754">
        <w:rPr>
          <w:rFonts w:ascii="GHEA Grapalat" w:hAnsi="GHEA Grapalat"/>
          <w:i w:val="0"/>
          <w:sz w:val="24"/>
          <w:szCs w:val="24"/>
        </w:rPr>
        <w:t>" "марта</w:t>
      </w:r>
      <w:r w:rsidRPr="009044F1">
        <w:rPr>
          <w:rFonts w:ascii="GHEA Grapalat" w:hAnsi="GHEA Grapalat"/>
          <w:i w:val="0"/>
          <w:sz w:val="24"/>
          <w:szCs w:val="24"/>
        </w:rPr>
        <w:t>" 20</w:t>
      </w:r>
      <w:r w:rsidR="00C96754">
        <w:rPr>
          <w:rFonts w:ascii="GHEA Grapalat" w:hAnsi="GHEA Grapalat"/>
          <w:i w:val="0"/>
          <w:sz w:val="24"/>
          <w:szCs w:val="24"/>
        </w:rPr>
        <w:t xml:space="preserve">26 </w:t>
      </w:r>
      <w:r w:rsidR="00C21C3E">
        <w:rPr>
          <w:rFonts w:ascii="GHEA Grapalat" w:hAnsi="GHEA Grapalat"/>
          <w:i w:val="0"/>
          <w:sz w:val="24"/>
          <w:szCs w:val="24"/>
        </w:rPr>
        <w:t>года "</w:t>
      </w:r>
      <w:r w:rsidR="00C21C3E">
        <w:rPr>
          <w:rFonts w:ascii="GHEA Grapalat" w:hAnsi="GHEA Grapalat"/>
          <w:i w:val="0"/>
          <w:sz w:val="24"/>
          <w:szCs w:val="24"/>
          <w:lang w:val="en-US"/>
        </w:rPr>
        <w:t>N</w:t>
      </w:r>
      <w:r w:rsidR="00C21C3E" w:rsidRPr="00C21C3E">
        <w:rPr>
          <w:rFonts w:ascii="GHEA Grapalat" w:hAnsi="GHEA Grapalat"/>
          <w:i w:val="0"/>
          <w:sz w:val="24"/>
          <w:szCs w:val="24"/>
        </w:rPr>
        <w:t xml:space="preserve"> </w:t>
      </w:r>
      <w:r w:rsidR="00C21C3E">
        <w:rPr>
          <w:rFonts w:ascii="GHEA Grapalat" w:hAnsi="GHEA Grapalat"/>
          <w:i w:val="0"/>
          <w:sz w:val="24"/>
          <w:szCs w:val="24"/>
        </w:rPr>
        <w:t>2</w:t>
      </w:r>
      <w:r w:rsidRPr="009044F1">
        <w:rPr>
          <w:rFonts w:ascii="GHEA Grapalat" w:hAnsi="GHEA Grapalat"/>
          <w:i w:val="0"/>
          <w:sz w:val="24"/>
          <w:szCs w:val="24"/>
        </w:rPr>
        <w:t xml:space="preserve">" </w:t>
      </w:r>
    </w:p>
    <w:p w:rsidR="0091042F" w:rsidRPr="00C96754" w:rsidRDefault="0006703E"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21C3E" w:rsidRPr="00C21C3E">
        <w:rPr>
          <w:rFonts w:ascii="Arial" w:hAnsi="Arial" w:cs="Arial"/>
          <w:i w:val="0"/>
          <w:sz w:val="24"/>
          <w:szCs w:val="24"/>
        </w:rPr>
        <w:t>ՍՄ</w:t>
      </w:r>
      <w:r w:rsidR="00C21C3E" w:rsidRPr="00C21C3E">
        <w:rPr>
          <w:rFonts w:ascii="Arial" w:hAnsi="Arial" w:cs="Arial"/>
          <w:i w:val="0"/>
          <w:sz w:val="24"/>
          <w:szCs w:val="24"/>
          <w:lang w:val="hy-AM"/>
        </w:rPr>
        <w:t>Ք</w:t>
      </w:r>
      <w:r w:rsidR="00C21C3E" w:rsidRPr="00C21C3E">
        <w:rPr>
          <w:rFonts w:ascii="Arial" w:hAnsi="Arial" w:cs="Arial"/>
          <w:i w:val="0"/>
          <w:sz w:val="24"/>
          <w:szCs w:val="24"/>
        </w:rPr>
        <w:t>ԲԿ</w:t>
      </w:r>
      <w:r w:rsidR="00C21C3E" w:rsidRPr="00C21C3E">
        <w:rPr>
          <w:rFonts w:ascii="GHEA Grapalat" w:hAnsi="GHEA Grapalat"/>
          <w:i w:val="0"/>
          <w:sz w:val="24"/>
          <w:szCs w:val="24"/>
        </w:rPr>
        <w:t>-</w:t>
      </w:r>
      <w:r w:rsidR="00C21C3E" w:rsidRPr="00C21C3E">
        <w:rPr>
          <w:rFonts w:ascii="Arial" w:hAnsi="Arial" w:cs="Arial"/>
          <w:i w:val="0"/>
          <w:sz w:val="24"/>
          <w:szCs w:val="24"/>
        </w:rPr>
        <w:t>ԳՀԾՁԲ</w:t>
      </w:r>
      <w:r w:rsidR="00C96754">
        <w:rPr>
          <w:rFonts w:ascii="GHEA Grapalat" w:hAnsi="GHEA Grapalat"/>
          <w:i w:val="0"/>
          <w:sz w:val="24"/>
          <w:szCs w:val="24"/>
        </w:rPr>
        <w:t>-2</w:t>
      </w:r>
      <w:r w:rsidR="00C96754">
        <w:rPr>
          <w:rFonts w:ascii="GHEA Grapalat" w:hAnsi="GHEA Grapalat"/>
          <w:i w:val="0"/>
          <w:sz w:val="24"/>
          <w:szCs w:val="24"/>
          <w:lang w:val="en-US"/>
        </w:rPr>
        <w:t>6</w:t>
      </w:r>
      <w:r w:rsidR="00C21C3E" w:rsidRPr="00C21C3E">
        <w:rPr>
          <w:rFonts w:ascii="GHEA Grapalat" w:hAnsi="GHEA Grapalat"/>
          <w:i w:val="0"/>
          <w:sz w:val="24"/>
          <w:szCs w:val="24"/>
        </w:rPr>
        <w:t>/</w:t>
      </w:r>
      <w:r w:rsidR="00C96754">
        <w:rPr>
          <w:rFonts w:ascii="GHEA Grapalat" w:hAnsi="GHEA Grapalat"/>
          <w:i w:val="0"/>
          <w:sz w:val="24"/>
          <w:szCs w:val="24"/>
          <w:lang w:val="hy-AM"/>
        </w:rPr>
        <w:t>1</w:t>
      </w:r>
      <w:r w:rsidR="00C96754">
        <w:rPr>
          <w:rFonts w:ascii="GHEA Grapalat" w:hAnsi="GHEA Grapalat"/>
          <w:i w:val="0"/>
          <w:sz w:val="24"/>
          <w:szCs w:val="24"/>
          <w:lang w:val="en-US"/>
        </w:rPr>
        <w:t>3</w:t>
      </w:r>
    </w:p>
    <w:p w:rsidR="0091042F" w:rsidRPr="009044F1" w:rsidRDefault="0091042F" w:rsidP="00B46D58">
      <w:pPr>
        <w:pStyle w:val="a3"/>
        <w:widowControl w:val="0"/>
        <w:spacing w:after="160" w:line="240" w:lineRule="auto"/>
        <w:rPr>
          <w:rFonts w:ascii="GHEA Grapalat" w:hAnsi="GHEA Grapalat"/>
          <w:i w:val="0"/>
          <w:sz w:val="24"/>
          <w:szCs w:val="24"/>
        </w:rPr>
      </w:pPr>
    </w:p>
    <w:p w:rsidR="00C21C3E" w:rsidRPr="00C21C3E" w:rsidRDefault="00C21C3E" w:rsidP="00C21C3E">
      <w:pPr>
        <w:widowControl w:val="0"/>
        <w:ind w:firstLine="567"/>
        <w:jc w:val="both"/>
        <w:rPr>
          <w:rFonts w:ascii="GHEA Grapalat" w:hAnsi="GHEA Grapalat"/>
          <w:lang w:val="hy-AM"/>
        </w:rPr>
      </w:pPr>
      <w:r w:rsidRPr="00C21C3E">
        <w:rPr>
          <w:rFonts w:ascii="GHEA Grapalat" w:hAnsi="GHEA Grapalat"/>
        </w:rPr>
        <w:t xml:space="preserve">Заказчик </w:t>
      </w:r>
      <w:r>
        <w:rPr>
          <w:rFonts w:ascii="GHEA Grapalat" w:hAnsi="GHEA Grapalat"/>
        </w:rPr>
        <w:t>«</w:t>
      </w:r>
      <w:proofErr w:type="spellStart"/>
      <w:r w:rsidRPr="00C21C3E">
        <w:rPr>
          <w:rFonts w:ascii="GHEA Grapalat" w:hAnsi="GHEA Grapalat"/>
        </w:rPr>
        <w:t>Каджаранский</w:t>
      </w:r>
      <w:proofErr w:type="spellEnd"/>
      <w:r w:rsidRPr="00C21C3E">
        <w:rPr>
          <w:rFonts w:ascii="GHEA Grapalat" w:hAnsi="GHEA Grapalat"/>
        </w:rPr>
        <w:t xml:space="preserve"> медицинский центр» ЗОО,</w:t>
      </w:r>
      <w:r>
        <w:rPr>
          <w:rFonts w:ascii="GHEA Grapalat" w:hAnsi="GHEA Grapalat"/>
        </w:rPr>
        <w:t xml:space="preserve"> находящийся по адресу: г. </w:t>
      </w:r>
      <w:proofErr w:type="spellStart"/>
      <w:r>
        <w:rPr>
          <w:rFonts w:ascii="GHEA Grapalat" w:hAnsi="GHEA Grapalat"/>
        </w:rPr>
        <w:t>Каджаран</w:t>
      </w:r>
      <w:proofErr w:type="spellEnd"/>
      <w:r w:rsidRPr="00C21C3E">
        <w:rPr>
          <w:rFonts w:ascii="GHEA Grapalat" w:hAnsi="GHEA Grapalat"/>
        </w:rPr>
        <w:t>,</w:t>
      </w:r>
      <w:r>
        <w:rPr>
          <w:rFonts w:ascii="GHEA Grapalat" w:hAnsi="GHEA Grapalat"/>
        </w:rPr>
        <w:t xml:space="preserve"> </w:t>
      </w:r>
      <w:proofErr w:type="spellStart"/>
      <w:r>
        <w:rPr>
          <w:rFonts w:ascii="GHEA Grapalat" w:hAnsi="GHEA Grapalat"/>
        </w:rPr>
        <w:t>ул</w:t>
      </w:r>
      <w:proofErr w:type="spellEnd"/>
      <w:r>
        <w:rPr>
          <w:rFonts w:ascii="GHEA Grapalat" w:hAnsi="GHEA Grapalat"/>
        </w:rPr>
        <w:t xml:space="preserve"> </w:t>
      </w:r>
      <w:proofErr w:type="spellStart"/>
      <w:r>
        <w:rPr>
          <w:rFonts w:ascii="GHEA Grapalat" w:hAnsi="GHEA Grapalat"/>
        </w:rPr>
        <w:t>Бакунца</w:t>
      </w:r>
      <w:proofErr w:type="spellEnd"/>
      <w:r>
        <w:rPr>
          <w:rFonts w:ascii="GHEA Grapalat" w:hAnsi="GHEA Grapalat"/>
        </w:rPr>
        <w:t xml:space="preserve"> 1</w:t>
      </w:r>
      <w:r w:rsidRPr="00C21C3E">
        <w:rPr>
          <w:rFonts w:ascii="GHEA Grapalat" w:hAnsi="GHEA Grapalat"/>
        </w:rPr>
        <w:t xml:space="preserve">, </w:t>
      </w:r>
      <w:proofErr w:type="spellStart"/>
      <w:r w:rsidRPr="00C21C3E">
        <w:rPr>
          <w:rFonts w:ascii="GHEA Grapalat" w:hAnsi="GHEA Grapalat"/>
        </w:rPr>
        <w:t>объ</w:t>
      </w:r>
      <w:proofErr w:type="spellEnd"/>
      <w:r w:rsidRPr="00C21C3E">
        <w:rPr>
          <w:rFonts w:ascii="GHEA Grapalat" w:hAnsi="GHEA Grapalat"/>
        </w:rPr>
        <w:t xml:space="preserve">-являет запрос </w:t>
      </w:r>
      <w:proofErr w:type="gramStart"/>
      <w:r w:rsidRPr="00C21C3E">
        <w:rPr>
          <w:rFonts w:ascii="GHEA Grapalat" w:hAnsi="GHEA Grapalat"/>
        </w:rPr>
        <w:t>котировок ,</w:t>
      </w:r>
      <w:proofErr w:type="gramEnd"/>
      <w:r w:rsidRPr="00C21C3E">
        <w:rPr>
          <w:rFonts w:ascii="GHEA Grapalat" w:hAnsi="GHEA Grapalat"/>
        </w:rPr>
        <w:t xml:space="preserve"> который проводится одним этапом, посредством системы электронных закупок </w:t>
      </w:r>
      <w:proofErr w:type="spellStart"/>
      <w:r w:rsidRPr="00C21C3E">
        <w:rPr>
          <w:rFonts w:ascii="GHEA Grapalat" w:hAnsi="GHEA Grapalat"/>
        </w:rPr>
        <w:t>Armeps</w:t>
      </w:r>
      <w:proofErr w:type="spellEnd"/>
      <w:r w:rsidRPr="00C21C3E">
        <w:rPr>
          <w:rFonts w:ascii="GHEA Grapalat" w:hAnsi="GHEA Grapalat"/>
        </w:rPr>
        <w:t xml:space="preserve"> (</w:t>
      </w:r>
      <w:hyperlink r:id="rId8" w:history="1">
        <w:r w:rsidRPr="00C21C3E">
          <w:rPr>
            <w:rFonts w:ascii="GHEA Grapalat" w:hAnsi="GHEA Grapalat"/>
            <w:color w:val="0000FF"/>
            <w:u w:val="single"/>
          </w:rPr>
          <w:t>www.armeps.am</w:t>
        </w:r>
      </w:hyperlink>
      <w:r w:rsidRPr="00C21C3E">
        <w:rPr>
          <w:rFonts w:ascii="GHEA Grapalat" w:hAnsi="GHEA Grapalat"/>
        </w:rPr>
        <w:t>).</w:t>
      </w:r>
    </w:p>
    <w:p w:rsidR="00311076" w:rsidRPr="00C21C3E" w:rsidRDefault="00A20B69" w:rsidP="00C21C3E">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C21C3E" w:rsidRPr="00C21C3E">
        <w:rPr>
          <w:rFonts w:ascii="GHEA Grapalat" w:hAnsi="GHEA Grapalat"/>
          <w:i w:val="0"/>
          <w:spacing w:val="6"/>
          <w:sz w:val="24"/>
          <w:szCs w:val="24"/>
        </w:rPr>
        <w:t>на предоставление услуг по техническому обслуживанию и ремонту медицинского оборудования</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21C3E">
        <w:rPr>
          <w:rFonts w:ascii="GHEA Grapalat" w:hAnsi="GHEA Grapalat"/>
          <w:i w:val="0"/>
          <w:sz w:val="24"/>
          <w:szCs w:val="24"/>
        </w:rPr>
        <w:t>12</w:t>
      </w:r>
      <w:r w:rsidR="00C21C3E">
        <w:rPr>
          <w:rFonts w:asciiTheme="minorHAnsi" w:hAnsiTheme="minorHAnsi"/>
          <w:i w:val="0"/>
          <w:sz w:val="24"/>
          <w:szCs w:val="24"/>
          <w:lang w:val="hy-AM"/>
        </w:rPr>
        <w:t>։</w:t>
      </w:r>
      <w:r w:rsidR="00C21C3E">
        <w:rPr>
          <w:rFonts w:asciiTheme="minorHAnsi" w:hAnsiTheme="minorHAnsi"/>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C21C3E">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C21C3E">
        <w:rPr>
          <w:rFonts w:ascii="GHEA Grapalat" w:hAnsi="GHEA Grapalat"/>
          <w:i w:val="0"/>
          <w:sz w:val="24"/>
          <w:szCs w:val="24"/>
        </w:rPr>
        <w:t xml:space="preserve"> электронных закупок </w:t>
      </w:r>
      <w:proofErr w:type="spellStart"/>
      <w:r w:rsidR="00C21C3E">
        <w:rPr>
          <w:rFonts w:ascii="GHEA Grapalat" w:hAnsi="GHEA Grapalat"/>
          <w:i w:val="0"/>
          <w:sz w:val="24"/>
          <w:szCs w:val="24"/>
        </w:rPr>
        <w:t>Armeps</w:t>
      </w:r>
      <w:proofErr w:type="spellEnd"/>
      <w:r w:rsidR="00C21C3E">
        <w:rPr>
          <w:rFonts w:ascii="GHEA Grapalat" w:hAnsi="GHEA Grapalat"/>
          <w:i w:val="0"/>
          <w:sz w:val="24"/>
          <w:szCs w:val="24"/>
        </w:rPr>
        <w:t>, в 12</w:t>
      </w:r>
      <w:r w:rsidR="00C21C3E" w:rsidRPr="00C21C3E">
        <w:rPr>
          <w:rFonts w:ascii="GHEA Grapalat" w:hAnsi="GHEA Grapalat"/>
          <w:i w:val="0"/>
          <w:sz w:val="24"/>
          <w:szCs w:val="24"/>
        </w:rPr>
        <w:t>:00</w:t>
      </w:r>
      <w:r w:rsidR="00C21C3E">
        <w:rPr>
          <w:rFonts w:ascii="GHEA Grapalat" w:hAnsi="GHEA Grapalat"/>
          <w:i w:val="0"/>
          <w:sz w:val="24"/>
          <w:szCs w:val="24"/>
        </w:rPr>
        <w:t xml:space="preserve"> часов на</w:t>
      </w:r>
      <w:r w:rsidR="00C21C3E" w:rsidRPr="00C21C3E">
        <w:rPr>
          <w:rFonts w:ascii="GHEA Grapalat" w:hAnsi="GHEA Grapalat"/>
          <w:i w:val="0"/>
          <w:sz w:val="24"/>
          <w:szCs w:val="24"/>
        </w:rPr>
        <w:t xml:space="preserve"> 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7F411A"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C21C3E" w:rsidRPr="007F411A">
        <w:rPr>
          <w:rFonts w:ascii="GHEA Grapalat" w:hAnsi="GHEA Grapalat"/>
          <w:i w:val="0"/>
          <w:sz w:val="24"/>
          <w:szCs w:val="24"/>
        </w:rPr>
        <w:t>093-43-44-63</w:t>
      </w:r>
    </w:p>
    <w:p w:rsidR="00754697" w:rsidRPr="007F411A"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sidR="007F411A">
        <w:rPr>
          <w:rFonts w:ascii="GHEA Grapalat" w:hAnsi="GHEA Grapalat"/>
          <w:i w:val="0"/>
          <w:sz w:val="24"/>
          <w:szCs w:val="24"/>
          <w:lang w:val="en-US"/>
        </w:rPr>
        <w:t>medicinakbc</w:t>
      </w:r>
      <w:proofErr w:type="spellEnd"/>
      <w:r w:rsidR="007F411A" w:rsidRPr="007F411A">
        <w:rPr>
          <w:rFonts w:ascii="GHEA Grapalat" w:hAnsi="GHEA Grapalat"/>
          <w:i w:val="0"/>
          <w:sz w:val="24"/>
          <w:szCs w:val="24"/>
        </w:rPr>
        <w:t>@</w:t>
      </w:r>
      <w:proofErr w:type="spellStart"/>
      <w:r w:rsidR="007F411A">
        <w:rPr>
          <w:rFonts w:ascii="GHEA Grapalat" w:hAnsi="GHEA Grapalat"/>
          <w:i w:val="0"/>
          <w:sz w:val="24"/>
          <w:szCs w:val="24"/>
          <w:lang w:val="en-US"/>
        </w:rPr>
        <w:t>yandex</w:t>
      </w:r>
      <w:proofErr w:type="spellEnd"/>
      <w:r w:rsidR="007F411A" w:rsidRPr="007F411A">
        <w:rPr>
          <w:rFonts w:ascii="GHEA Grapalat" w:hAnsi="GHEA Grapalat"/>
          <w:i w:val="0"/>
          <w:sz w:val="24"/>
          <w:szCs w:val="24"/>
        </w:rPr>
        <w:t>.</w:t>
      </w:r>
      <w:proofErr w:type="spellStart"/>
      <w:r w:rsidR="007F411A">
        <w:rPr>
          <w:rFonts w:ascii="GHEA Grapalat" w:hAnsi="GHEA Grapalat"/>
          <w:i w:val="0"/>
          <w:sz w:val="24"/>
          <w:szCs w:val="24"/>
          <w:lang w:val="en-US"/>
        </w:rPr>
        <w:t>ru</w:t>
      </w:r>
      <w:proofErr w:type="spellEnd"/>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F411A" w:rsidRPr="007F411A">
        <w:rPr>
          <w:rFonts w:ascii="GHEA Grapalat" w:hAnsi="GHEA Grapalat"/>
          <w:i w:val="0"/>
          <w:sz w:val="24"/>
          <w:szCs w:val="24"/>
        </w:rPr>
        <w:t>«</w:t>
      </w:r>
      <w:proofErr w:type="spellStart"/>
      <w:r w:rsidR="007F411A" w:rsidRPr="007F411A">
        <w:rPr>
          <w:rFonts w:ascii="GHEA Grapalat" w:hAnsi="GHEA Grapalat"/>
          <w:i w:val="0"/>
          <w:sz w:val="24"/>
          <w:szCs w:val="24"/>
        </w:rPr>
        <w:t>Каджаранский</w:t>
      </w:r>
      <w:proofErr w:type="spellEnd"/>
      <w:r w:rsidR="007F411A" w:rsidRPr="007F411A">
        <w:rPr>
          <w:rFonts w:ascii="GHEA Grapalat" w:hAnsi="GHEA Grapalat"/>
          <w:i w:val="0"/>
          <w:sz w:val="24"/>
          <w:szCs w:val="24"/>
        </w:rPr>
        <w:t xml:space="preserve"> медицинский центр» ЗОО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7F411A" w:rsidRDefault="007F411A" w:rsidP="00B46D58">
      <w:pPr>
        <w:pStyle w:val="aa"/>
        <w:widowControl w:val="0"/>
        <w:spacing w:after="160"/>
        <w:ind w:right="-7" w:firstLine="567"/>
        <w:jc w:val="center"/>
        <w:rPr>
          <w:rFonts w:ascii="GHEA Grapalat" w:hAnsi="GHEA Grapalat"/>
          <w:sz w:val="28"/>
          <w:szCs w:val="28"/>
        </w:rPr>
      </w:pPr>
      <w:r w:rsidRPr="007F411A">
        <w:rPr>
          <w:rFonts w:ascii="GHEA Grapalat" w:hAnsi="GHEA Grapalat"/>
          <w:i/>
          <w:sz w:val="28"/>
          <w:szCs w:val="28"/>
        </w:rPr>
        <w:t>«</w:t>
      </w:r>
      <w:proofErr w:type="spellStart"/>
      <w:r w:rsidRPr="007F411A">
        <w:rPr>
          <w:rFonts w:ascii="GHEA Grapalat" w:hAnsi="GHEA Grapalat"/>
          <w:i/>
          <w:sz w:val="28"/>
          <w:szCs w:val="28"/>
        </w:rPr>
        <w:t>Каджаранский</w:t>
      </w:r>
      <w:proofErr w:type="spellEnd"/>
      <w:r w:rsidRPr="007F411A">
        <w:rPr>
          <w:rFonts w:ascii="GHEA Grapalat" w:hAnsi="GHEA Grapalat"/>
          <w:i/>
          <w:sz w:val="28"/>
          <w:szCs w:val="28"/>
        </w:rPr>
        <w:t xml:space="preserve"> медицинский центр» ЗОО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7F411A" w:rsidP="00B46D58">
      <w:pPr>
        <w:pStyle w:val="aa"/>
        <w:widowControl w:val="0"/>
        <w:spacing w:after="160"/>
        <w:ind w:right="-7" w:firstLine="567"/>
        <w:jc w:val="center"/>
        <w:rPr>
          <w:rFonts w:ascii="GHEA Grapalat" w:hAnsi="GHEA Grapalat"/>
        </w:rPr>
      </w:pPr>
      <w:r w:rsidRPr="007F411A">
        <w:rPr>
          <w:rFonts w:ascii="GHEA Grapalat" w:hAnsi="GHEA Grapalat"/>
        </w:rPr>
        <w:t xml:space="preserve">НА ЗАПРОС КОТИРОВОК, ОБЪЯВЛЕННЫЙ С ЦЕЛЬЮ ПРИОБРЕТЕНИЯ УСЛУГ ПО ТЕХНИЧЕСКОМУ ОБСЛУЖИВАНИЮ И </w:t>
      </w:r>
      <w:proofErr w:type="gramStart"/>
      <w:r w:rsidRPr="007F411A">
        <w:rPr>
          <w:rFonts w:ascii="GHEA Grapalat" w:hAnsi="GHEA Grapalat"/>
        </w:rPr>
        <w:t>РЕМОНТУ  МЕДИЦИНСКОГО</w:t>
      </w:r>
      <w:proofErr w:type="gramEnd"/>
      <w:r w:rsidRPr="007F411A">
        <w:rPr>
          <w:rFonts w:ascii="GHEA Grapalat" w:hAnsi="GHEA Grapalat"/>
        </w:rPr>
        <w:t xml:space="preserve"> О</w:t>
      </w:r>
      <w:r>
        <w:rPr>
          <w:rFonts w:ascii="GHEA Grapalat" w:hAnsi="GHEA Grapalat"/>
        </w:rPr>
        <w:t>БОРУДОВА</w:t>
      </w:r>
      <w:r w:rsidR="00C96754">
        <w:rPr>
          <w:rFonts w:ascii="GHEA Grapalat" w:hAnsi="GHEA Grapalat"/>
        </w:rPr>
        <w:t>НИЯ  ДЛЯ НУЖД ЗОО «КАДЖАРАНСК</w:t>
      </w:r>
      <w:r w:rsidRPr="007F411A">
        <w:rPr>
          <w:rFonts w:ascii="GHEA Grapalat" w:hAnsi="GHEA Grapalat"/>
        </w:rPr>
        <w:t>ОГО МЕДИЦИНСКОГО ЦЕНТРА»</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F411A" w:rsidRPr="007F411A" w:rsidRDefault="007F411A" w:rsidP="007F411A">
      <w:pPr>
        <w:widowControl w:val="0"/>
        <w:spacing w:after="160"/>
        <w:jc w:val="center"/>
        <w:rPr>
          <w:rFonts w:ascii="GHEA Grapalat" w:hAnsi="GHEA Grapalat"/>
        </w:rPr>
      </w:pPr>
      <w:r w:rsidRPr="007F411A">
        <w:rPr>
          <w:rFonts w:ascii="GHEA Grapalat" w:hAnsi="GHEA Grapalat"/>
        </w:rPr>
        <w:t xml:space="preserve">ПРИГЛАШЕНИЯ НА ЗАПРОС КОТИРОВОК, </w:t>
      </w:r>
    </w:p>
    <w:p w:rsidR="007F411A" w:rsidRPr="007F411A" w:rsidRDefault="007F411A" w:rsidP="007F411A">
      <w:pPr>
        <w:widowControl w:val="0"/>
        <w:spacing w:after="160"/>
        <w:jc w:val="center"/>
        <w:rPr>
          <w:rFonts w:ascii="GHEA Grapalat" w:hAnsi="GHEA Grapalat"/>
        </w:rPr>
      </w:pPr>
      <w:r w:rsidRPr="007F411A">
        <w:rPr>
          <w:rFonts w:ascii="GHEA Grapalat" w:hAnsi="GHEA Grapalat"/>
        </w:rPr>
        <w:t>ОБЪЯВЛЕННЫЙ С ЦЕЛЬЮ ПРИОБРЕТЕНИЯ</w:t>
      </w:r>
    </w:p>
    <w:p w:rsidR="00C67E80" w:rsidRPr="009044F1" w:rsidRDefault="007F411A" w:rsidP="007F411A">
      <w:pPr>
        <w:widowControl w:val="0"/>
        <w:spacing w:after="160"/>
        <w:jc w:val="center"/>
        <w:rPr>
          <w:rFonts w:ascii="GHEA Grapalat" w:hAnsi="GHEA Grapalat" w:cs="Sylfaen"/>
          <w:b/>
        </w:rPr>
      </w:pPr>
      <w:r>
        <w:rPr>
          <w:rFonts w:ascii="GHEA Grapalat" w:hAnsi="GHEA Grapalat"/>
        </w:rPr>
        <w:t>УСЛУГ</w:t>
      </w:r>
      <w:r w:rsidRPr="007F411A">
        <w:rPr>
          <w:rFonts w:ascii="GHEA Grapalat" w:hAnsi="GHEA Grapalat"/>
        </w:rPr>
        <w:t xml:space="preserve"> ПО ТЕХНИЧЕСКОМУ ОБСЛУЖИВАНИЮ И РЕМОНТУ МЕДИЦИНСКИХ </w:t>
      </w:r>
      <w:proofErr w:type="gramStart"/>
      <w:r w:rsidRPr="007F411A">
        <w:rPr>
          <w:rFonts w:ascii="GHEA Grapalat" w:hAnsi="GHEA Grapalat"/>
        </w:rPr>
        <w:t>ИЗДЕЛИЙ  ДЛЯ</w:t>
      </w:r>
      <w:proofErr w:type="gramEnd"/>
      <w:r w:rsidRPr="007F411A">
        <w:rPr>
          <w:rFonts w:ascii="GHEA Grapalat" w:hAnsi="GHEA Grapalat"/>
        </w:rPr>
        <w:t xml:space="preserve"> НУЖД </w:t>
      </w:r>
      <w:r>
        <w:rPr>
          <w:rFonts w:ascii="GHEA Grapalat" w:hAnsi="GHEA Grapalat"/>
        </w:rPr>
        <w:t>ЗОО «КАДЖАР</w:t>
      </w:r>
      <w:r w:rsidRPr="007F411A">
        <w:rPr>
          <w:rFonts w:ascii="GHEA Grapalat" w:hAnsi="GHEA Grapalat"/>
        </w:rPr>
        <w:t>АНСКОГО МЕДИЦИНСКОГО ЦЕНТРА»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7F411A" w:rsidRPr="007F411A">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w:t>
      </w:r>
      <w:r w:rsidR="007F411A">
        <w:rPr>
          <w:rFonts w:ascii="GHEA Grapalat" w:hAnsi="GHEA Grapalat"/>
          <w:spacing w:val="-6"/>
        </w:rPr>
        <w:t xml:space="preserve">урсе, проводимом под кодом </w:t>
      </w:r>
      <w:r w:rsidR="007F411A" w:rsidRPr="007F411A">
        <w:rPr>
          <w:rFonts w:ascii="Arial" w:hAnsi="Arial" w:cs="Arial"/>
          <w:spacing w:val="-6"/>
          <w:lang w:val="hy-AM"/>
        </w:rPr>
        <w:t>ՍՄՔԲԿ</w:t>
      </w:r>
      <w:r w:rsidR="007F411A" w:rsidRPr="007F411A">
        <w:rPr>
          <w:rFonts w:ascii="GHEA Grapalat" w:hAnsi="GHEA Grapalat"/>
          <w:spacing w:val="-6"/>
          <w:lang w:val="hy-AM"/>
        </w:rPr>
        <w:t>-</w:t>
      </w:r>
      <w:r w:rsidR="007F411A" w:rsidRPr="007F411A">
        <w:rPr>
          <w:rFonts w:ascii="Arial" w:hAnsi="Arial" w:cs="Arial"/>
          <w:spacing w:val="-6"/>
          <w:lang w:val="hy-AM"/>
        </w:rPr>
        <w:t>ԳՀԾՁԲ</w:t>
      </w:r>
      <w:r w:rsidR="00974DAE">
        <w:rPr>
          <w:rFonts w:ascii="GHEA Grapalat" w:hAnsi="GHEA Grapalat"/>
          <w:spacing w:val="-6"/>
          <w:lang w:val="hy-AM"/>
        </w:rPr>
        <w:t>-2</w:t>
      </w:r>
      <w:r w:rsidR="00974DAE" w:rsidRPr="00974DAE">
        <w:rPr>
          <w:rFonts w:ascii="GHEA Grapalat" w:hAnsi="GHEA Grapalat"/>
          <w:spacing w:val="-6"/>
        </w:rPr>
        <w:t>6</w:t>
      </w:r>
      <w:r w:rsidR="00974DAE">
        <w:rPr>
          <w:rFonts w:ascii="GHEA Grapalat" w:hAnsi="GHEA Grapalat"/>
          <w:spacing w:val="-6"/>
          <w:lang w:val="hy-AM"/>
        </w:rPr>
        <w:t>/13</w:t>
      </w:r>
      <w:r w:rsidR="00096865" w:rsidRPr="007F411A">
        <w:rPr>
          <w:rFonts w:ascii="GHEA Grapalat" w:hAnsi="GHEA Grapalat"/>
          <w:spacing w:val="-6"/>
        </w:rPr>
        <w:t>(</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7F411A">
        <w:rPr>
          <w:rFonts w:ascii="GHEA Grapalat" w:hAnsi="GHEA Grapalat"/>
          <w:sz w:val="24"/>
          <w:szCs w:val="24"/>
          <w:lang w:val="en-US"/>
        </w:rPr>
        <w:t>medicinakbc</w:t>
      </w:r>
      <w:proofErr w:type="spellEnd"/>
      <w:r w:rsidR="007F411A" w:rsidRPr="007F411A">
        <w:rPr>
          <w:rFonts w:ascii="GHEA Grapalat" w:hAnsi="GHEA Grapalat"/>
          <w:sz w:val="24"/>
          <w:szCs w:val="24"/>
        </w:rPr>
        <w:t>@</w:t>
      </w:r>
      <w:proofErr w:type="spellStart"/>
      <w:r w:rsidR="00974DAE">
        <w:rPr>
          <w:rFonts w:ascii="GHEA Grapalat" w:hAnsi="GHEA Grapalat"/>
          <w:sz w:val="24"/>
          <w:szCs w:val="24"/>
          <w:lang w:val="en-US"/>
        </w:rPr>
        <w:t>yandex</w:t>
      </w:r>
      <w:proofErr w:type="spellEnd"/>
      <w:r w:rsidR="007F411A" w:rsidRPr="007F411A">
        <w:rPr>
          <w:rFonts w:ascii="GHEA Grapalat" w:hAnsi="GHEA Grapalat"/>
          <w:sz w:val="24"/>
          <w:szCs w:val="24"/>
        </w:rPr>
        <w:t>.</w:t>
      </w:r>
      <w:proofErr w:type="spellStart"/>
      <w:r w:rsidR="007F411A">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F411A" w:rsidRPr="007F411A">
        <w:t xml:space="preserve"> </w:t>
      </w:r>
      <w:r w:rsidR="007F411A" w:rsidRPr="007F411A">
        <w:rPr>
          <w:rFonts w:ascii="GHEA Grapalat" w:hAnsi="GHEA Grapalat"/>
          <w:i w:val="0"/>
          <w:sz w:val="24"/>
          <w:szCs w:val="24"/>
        </w:rPr>
        <w:t xml:space="preserve">услуг по техническому обслуживанию и </w:t>
      </w:r>
      <w:proofErr w:type="gramStart"/>
      <w:r w:rsidR="007F411A" w:rsidRPr="007F411A">
        <w:rPr>
          <w:rFonts w:ascii="GHEA Grapalat" w:hAnsi="GHEA Grapalat"/>
          <w:i w:val="0"/>
          <w:sz w:val="24"/>
          <w:szCs w:val="24"/>
        </w:rPr>
        <w:t>ремонту  медицинского</w:t>
      </w:r>
      <w:proofErr w:type="gramEnd"/>
      <w:r w:rsidR="007F411A" w:rsidRPr="007F411A">
        <w:rPr>
          <w:rFonts w:ascii="GHEA Grapalat" w:hAnsi="GHEA Grapalat"/>
          <w:i w:val="0"/>
          <w:sz w:val="24"/>
          <w:szCs w:val="24"/>
        </w:rPr>
        <w:t xml:space="preserve"> оборудования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7F411A" w:rsidRPr="007F411A">
        <w:rPr>
          <w:rFonts w:ascii="GHEA Grapalat" w:hAnsi="GHEA Grapalat"/>
          <w:i w:val="0"/>
          <w:sz w:val="24"/>
          <w:szCs w:val="24"/>
        </w:rPr>
        <w:t xml:space="preserve">«КАДЖАРАНСКОГО МЕДИЦИНСКОГО ЦЕНТРА» </w:t>
      </w:r>
      <w:r w:rsidRPr="009044F1">
        <w:rPr>
          <w:rFonts w:ascii="GHEA Grapalat" w:hAnsi="GHEA Grapalat"/>
          <w:i w:val="0"/>
          <w:sz w:val="24"/>
          <w:szCs w:val="24"/>
        </w:rPr>
        <w:t>которые сгрупп</w:t>
      </w:r>
      <w:r w:rsidR="007F411A">
        <w:rPr>
          <w:rFonts w:ascii="GHEA Grapalat" w:hAnsi="GHEA Grapalat"/>
          <w:i w:val="0"/>
          <w:sz w:val="24"/>
          <w:szCs w:val="24"/>
        </w:rPr>
        <w:t>ированы в лоты "</w:t>
      </w:r>
      <w:r w:rsidR="007F411A" w:rsidRPr="007F411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7F411A" w:rsidRDefault="00974DAE" w:rsidP="00161E4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r w:rsidR="007F411A">
              <w:rPr>
                <w:rFonts w:ascii="GHEA Grapalat" w:hAnsi="GHEA Grapalat"/>
                <w:sz w:val="24"/>
                <w:szCs w:val="24"/>
                <w:lang w:val="en-US"/>
              </w:rPr>
              <w:t>30 000</w:t>
            </w:r>
          </w:p>
        </w:tc>
        <w:tc>
          <w:tcPr>
            <w:tcW w:w="6317" w:type="dxa"/>
            <w:vAlign w:val="center"/>
          </w:tcPr>
          <w:p w:rsidR="00161E41" w:rsidRPr="00C545F9" w:rsidRDefault="00C96754" w:rsidP="00B46D58">
            <w:pPr>
              <w:pStyle w:val="23"/>
              <w:widowControl w:val="0"/>
              <w:spacing w:after="120" w:line="240" w:lineRule="auto"/>
              <w:ind w:firstLine="0"/>
              <w:rPr>
                <w:rFonts w:ascii="GHEA Grapalat" w:hAnsi="GHEA Grapalat"/>
                <w:sz w:val="24"/>
                <w:szCs w:val="24"/>
                <w:u w:val="single"/>
              </w:rPr>
            </w:pPr>
            <w:r w:rsidRPr="00C545F9">
              <w:rPr>
                <w:rFonts w:ascii="GHEA Grapalat" w:hAnsi="GHEA Grapalat"/>
                <w:sz w:val="24"/>
                <w:szCs w:val="24"/>
                <w:u w:val="single"/>
              </w:rPr>
              <w:t xml:space="preserve">Сервис по ремонту </w:t>
            </w:r>
            <w:proofErr w:type="spellStart"/>
            <w:r w:rsidRPr="00C545F9">
              <w:rPr>
                <w:rFonts w:ascii="GHEA Grapalat" w:hAnsi="GHEA Grapalat"/>
                <w:sz w:val="24"/>
                <w:szCs w:val="24"/>
                <w:u w:val="single"/>
              </w:rPr>
              <w:t>видеоколоноскопов</w:t>
            </w:r>
            <w:proofErr w:type="spellEnd"/>
            <w:r w:rsidRPr="00C545F9">
              <w:rPr>
                <w:rFonts w:ascii="GHEA Grapalat" w:hAnsi="GHEA Grapalat"/>
                <w:sz w:val="24"/>
                <w:szCs w:val="24"/>
                <w:u w:val="single"/>
              </w:rPr>
              <w:t xml:space="preserve"> </w:t>
            </w:r>
            <w:r w:rsidRPr="00C545F9">
              <w:rPr>
                <w:rFonts w:ascii="GHEA Grapalat" w:hAnsi="GHEA Grapalat"/>
                <w:sz w:val="24"/>
                <w:szCs w:val="24"/>
                <w:u w:val="single"/>
                <w:lang w:val="en-US"/>
              </w:rPr>
              <w:t>Pentax</w:t>
            </w:r>
            <w:r w:rsidRPr="00C545F9">
              <w:rPr>
                <w:rFonts w:ascii="GHEA Grapalat" w:hAnsi="GHEA Grapalat"/>
                <w:sz w:val="24"/>
                <w:szCs w:val="24"/>
                <w:u w:val="single"/>
              </w:rPr>
              <w:t xml:space="preserve"> </w:t>
            </w:r>
            <w:r w:rsidRPr="00C545F9">
              <w:rPr>
                <w:rFonts w:ascii="GHEA Grapalat" w:hAnsi="GHEA Grapalat"/>
                <w:sz w:val="24"/>
                <w:szCs w:val="24"/>
                <w:u w:val="single"/>
                <w:lang w:val="en-US"/>
              </w:rPr>
              <w:t>EC</w:t>
            </w:r>
            <w:r w:rsidRPr="00C545F9">
              <w:rPr>
                <w:rFonts w:ascii="GHEA Grapalat" w:hAnsi="GHEA Grapalat"/>
                <w:sz w:val="24"/>
                <w:szCs w:val="24"/>
                <w:u w:val="single"/>
              </w:rPr>
              <w:t>3890</w:t>
            </w:r>
            <w:r w:rsidRPr="00C545F9">
              <w:rPr>
                <w:rFonts w:ascii="GHEA Grapalat" w:hAnsi="GHEA Grapalat"/>
                <w:sz w:val="24"/>
                <w:szCs w:val="24"/>
                <w:u w:val="single"/>
                <w:lang w:val="en-US"/>
              </w:rPr>
              <w:t>Fi</w:t>
            </w:r>
            <w:r w:rsidRPr="00C545F9">
              <w:rPr>
                <w:rFonts w:ascii="GHEA Grapalat" w:hAnsi="GHEA Grapalat"/>
                <w:sz w:val="24"/>
                <w:szCs w:val="24"/>
                <w:u w:val="single"/>
              </w:rPr>
              <w:t xml:space="preserve">, модель с серийным номером </w:t>
            </w:r>
            <w:r w:rsidRPr="00C545F9">
              <w:rPr>
                <w:rFonts w:ascii="GHEA Grapalat" w:hAnsi="GHEA Grapalat"/>
                <w:sz w:val="24"/>
                <w:szCs w:val="24"/>
                <w:u w:val="single"/>
                <w:lang w:val="en-US"/>
              </w:rPr>
              <w:t>A</w:t>
            </w:r>
            <w:r w:rsidRPr="00C545F9">
              <w:rPr>
                <w:rFonts w:ascii="GHEA Grapalat" w:hAnsi="GHEA Grapalat"/>
                <w:sz w:val="24"/>
                <w:szCs w:val="24"/>
                <w:u w:val="single"/>
              </w:rPr>
              <w:t>111828.</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7F411A">
      <w:pPr>
        <w:widowControl w:val="0"/>
        <w:spacing w:after="160"/>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xml:space="preserve">, в период его нахождения автоматически приводит к ограничению </w:t>
      </w:r>
      <w:proofErr w:type="gramStart"/>
      <w:r w:rsidR="00AC6A4B" w:rsidRPr="000B29DC">
        <w:rPr>
          <w:rFonts w:ascii="GHEA Grapalat" w:hAnsi="GHEA Grapalat"/>
        </w:rPr>
        <w:t>права</w:t>
      </w:r>
      <w:proofErr w:type="gramEnd"/>
      <w:r w:rsidR="00AC6A4B" w:rsidRPr="000B29DC">
        <w:rPr>
          <w:rFonts w:ascii="GHEA Grapalat" w:hAnsi="GHEA Grapalat"/>
        </w:rPr>
        <w:t xml:space="preserve">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Default="003D08B6">
      <w:pPr>
        <w:rPr>
          <w:rFonts w:ascii="GHEA Grapalat" w:hAnsi="GHEA Grapalat"/>
        </w:rPr>
      </w:pP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F341EA">
        <w:rPr>
          <w:rFonts w:ascii="GHEA Grapalat" w:hAnsi="GHEA Grapalat"/>
          <w:sz w:val="24"/>
          <w:szCs w:val="24"/>
        </w:rPr>
        <w:t>зойдет посредством системы на "</w:t>
      </w:r>
      <w:r w:rsidR="00F341EA" w:rsidRPr="00F341EA">
        <w:rPr>
          <w:rFonts w:ascii="GHEA Grapalat" w:hAnsi="GHEA Grapalat"/>
          <w:sz w:val="24"/>
          <w:szCs w:val="24"/>
        </w:rPr>
        <w:t>7</w:t>
      </w:r>
      <w:r w:rsidR="00F341EA">
        <w:rPr>
          <w:rFonts w:ascii="GHEA Grapalat" w:hAnsi="GHEA Grapalat"/>
          <w:sz w:val="24"/>
          <w:szCs w:val="24"/>
        </w:rPr>
        <w:t>"-ый день в "</w:t>
      </w:r>
      <w:r w:rsidR="00F341EA" w:rsidRPr="00F341EA">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w:t>
      </w:r>
      <w:r w:rsidR="001F3676" w:rsidRPr="00A928B7">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9044F1">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af6"/>
          <w:rFonts w:ascii="GHEA Grapalat" w:hAnsi="GHEA Grapalat"/>
        </w:rPr>
        <w:footnoteReference w:customMarkFollows="1" w:id="8"/>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9"/>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proofErr w:type="gramStart"/>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proofErr w:type="gramEnd"/>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341EA" w:rsidRPr="00F341EA">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2"/>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proofErr w:type="gramStart"/>
      <w:r w:rsidRPr="00366698">
        <w:rPr>
          <w:rStyle w:val="y2iqfc"/>
          <w:rFonts w:ascii="GHEA Grapalat" w:hAnsi="GHEA Grapalat"/>
          <w:color w:val="1F1F1F"/>
          <w:sz w:val="24"/>
          <w:szCs w:val="24"/>
          <w:lang w:val="ru-RU"/>
        </w:rPr>
        <w:t>4) )</w:t>
      </w:r>
      <w:proofErr w:type="gramEnd"/>
      <w:r w:rsidRPr="0036669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36388" w:rsidRPr="00336388" w:rsidRDefault="00336388" w:rsidP="00336388">
      <w:pPr>
        <w:widowControl w:val="0"/>
        <w:jc w:val="right"/>
        <w:rPr>
          <w:rFonts w:asciiTheme="minorHAnsi" w:hAnsiTheme="minorHAnsi"/>
          <w:b/>
        </w:rPr>
      </w:pPr>
      <w:r w:rsidRPr="00F033DA">
        <w:rPr>
          <w:rFonts w:ascii="GHEA Grapalat" w:hAnsi="GHEA Grapalat"/>
          <w:b/>
        </w:rPr>
        <w:t>к Приглашению на запрос котировок</w:t>
      </w:r>
      <w:r w:rsidRPr="00F033DA">
        <w:rPr>
          <w:rFonts w:ascii="GHEA Grapalat" w:hAnsi="GHEA Grapalat"/>
          <w:b/>
        </w:rPr>
        <w:br/>
        <w:t>под кодом "</w:t>
      </w:r>
      <w:r w:rsidRPr="00336388">
        <w:rPr>
          <w:rFonts w:ascii="Arial" w:hAnsi="Arial" w:cs="Arial"/>
          <w:b/>
          <w:lang w:val="hy-AM"/>
        </w:rPr>
        <w:t>ՍՄՔԲԿ</w:t>
      </w:r>
      <w:r w:rsidRPr="00336388">
        <w:rPr>
          <w:rFonts w:ascii="GHEA Grapalat" w:hAnsi="GHEA Grapalat"/>
          <w:b/>
          <w:lang w:val="hy-AM"/>
        </w:rPr>
        <w:t>-</w:t>
      </w:r>
      <w:r w:rsidRPr="00336388">
        <w:rPr>
          <w:rFonts w:ascii="Arial" w:hAnsi="Arial" w:cs="Arial"/>
          <w:b/>
          <w:lang w:val="hy-AM"/>
        </w:rPr>
        <w:t>ԳՀԾՁԲ</w:t>
      </w:r>
      <w:r w:rsidR="00C545F9">
        <w:rPr>
          <w:rFonts w:ascii="GHEA Grapalat" w:hAnsi="GHEA Grapalat"/>
          <w:b/>
          <w:lang w:val="hy-AM"/>
        </w:rPr>
        <w:t>-26</w:t>
      </w:r>
      <w:r w:rsidRPr="00336388">
        <w:rPr>
          <w:rFonts w:ascii="GHEA Grapalat" w:hAnsi="GHEA Grapalat"/>
          <w:b/>
          <w:lang w:val="hy-AM"/>
        </w:rPr>
        <w:t>/1</w:t>
      </w:r>
      <w:r w:rsidR="00C545F9">
        <w:rPr>
          <w:rFonts w:ascii="GHEA Grapalat" w:hAnsi="GHEA Grapalat"/>
          <w:b/>
          <w:lang w:val="hy-AM"/>
        </w:rPr>
        <w:t>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336388" w:rsidP="00B46D58">
      <w:pPr>
        <w:widowControl w:val="0"/>
        <w:spacing w:after="120"/>
        <w:jc w:val="center"/>
        <w:rPr>
          <w:rFonts w:ascii="GHEA Grapalat" w:hAnsi="GHEA Grapalat"/>
        </w:rPr>
      </w:pPr>
      <w:r w:rsidRPr="00336388">
        <w:rPr>
          <w:rFonts w:ascii="GHEA Grapalat" w:hAnsi="GHEA Grapalat"/>
          <w:b/>
        </w:rPr>
        <w:t xml:space="preserve">на </w:t>
      </w:r>
      <w:proofErr w:type="gramStart"/>
      <w:r w:rsidRPr="00336388">
        <w:rPr>
          <w:rFonts w:ascii="GHEA Grapalat" w:hAnsi="GHEA Grapalat"/>
          <w:b/>
        </w:rPr>
        <w:t>участие  на</w:t>
      </w:r>
      <w:proofErr w:type="gramEnd"/>
      <w:r w:rsidRPr="00336388">
        <w:rPr>
          <w:rFonts w:ascii="GHEA Grapalat" w:hAnsi="GHEA Grapalat"/>
          <w:b/>
        </w:rPr>
        <w:t xml:space="preserve"> запрос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36388" w:rsidRPr="00336388">
        <w:rPr>
          <w:rFonts w:ascii="Arial" w:hAnsi="Arial" w:cs="Arial"/>
          <w:b/>
          <w:lang w:val="hy-AM"/>
        </w:rPr>
        <w:t>ՍՄՔԲԿ</w:t>
      </w:r>
      <w:r w:rsidR="00336388" w:rsidRPr="00336388">
        <w:rPr>
          <w:rFonts w:ascii="GHEA Grapalat" w:hAnsi="GHEA Grapalat"/>
          <w:b/>
          <w:lang w:val="hy-AM"/>
        </w:rPr>
        <w:t>-</w:t>
      </w:r>
      <w:r w:rsidR="00336388" w:rsidRPr="00336388">
        <w:rPr>
          <w:rFonts w:ascii="Arial" w:hAnsi="Arial" w:cs="Arial"/>
          <w:b/>
          <w:lang w:val="hy-AM"/>
        </w:rPr>
        <w:t>ԳՀԾՁԲ</w:t>
      </w:r>
      <w:r w:rsidR="00C545F9">
        <w:rPr>
          <w:rFonts w:ascii="GHEA Grapalat" w:hAnsi="GHEA Grapalat"/>
          <w:b/>
          <w:lang w:val="hy-AM"/>
        </w:rPr>
        <w:t>-26</w:t>
      </w:r>
      <w:r w:rsidR="00336388" w:rsidRPr="00336388">
        <w:rPr>
          <w:rFonts w:ascii="GHEA Grapalat" w:hAnsi="GHEA Grapalat"/>
          <w:b/>
          <w:lang w:val="hy-AM"/>
        </w:rPr>
        <w:t>/1</w:t>
      </w:r>
      <w:r w:rsidR="00C545F9">
        <w:rPr>
          <w:rFonts w:ascii="GHEA Grapalat" w:hAnsi="GHEA Grapalat"/>
          <w:b/>
          <w:lang w:val="hy-AM"/>
        </w:rPr>
        <w:t>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336388" w:rsidRPr="00336388">
        <w:rPr>
          <w:rFonts w:ascii="GHEA Grapalat" w:hAnsi="GHEA Grapalat"/>
          <w:spacing w:val="-4"/>
        </w:rPr>
        <w:t xml:space="preserve"> запрос котировок</w:t>
      </w:r>
      <w:r w:rsidR="00336388" w:rsidRPr="00336388">
        <w:rPr>
          <w:rFonts w:ascii="GHEA Grapalat" w:hAnsi="GHEA Grapalat"/>
          <w:spacing w:val="-4"/>
          <w:lang w:val="hy-AM"/>
        </w:rPr>
        <w:t xml:space="preserve"> </w:t>
      </w:r>
      <w:r w:rsidR="00336388" w:rsidRPr="00336388">
        <w:rPr>
          <w:rFonts w:ascii="GHEA Grapalat" w:hAnsi="GHEA Grapalat"/>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36388" w:rsidRPr="00336388">
        <w:rPr>
          <w:rFonts w:ascii="Arial" w:hAnsi="Arial" w:cs="Arial"/>
        </w:rPr>
        <w:t>ՍՄՔԲԿ</w:t>
      </w:r>
      <w:r w:rsidR="00336388" w:rsidRPr="00336388">
        <w:rPr>
          <w:rFonts w:ascii="GHEA Grapalat" w:hAnsi="GHEA Grapalat"/>
        </w:rPr>
        <w:t>-</w:t>
      </w:r>
      <w:r w:rsidR="00336388" w:rsidRPr="00336388">
        <w:rPr>
          <w:rFonts w:ascii="Arial" w:hAnsi="Arial" w:cs="Arial"/>
        </w:rPr>
        <w:t>ԳՀԾՁԲ</w:t>
      </w:r>
      <w:r w:rsidR="00C545F9">
        <w:rPr>
          <w:rFonts w:ascii="GHEA Grapalat" w:hAnsi="GHEA Grapalat"/>
        </w:rPr>
        <w:t>-26/13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36388" w:rsidRPr="00336388">
        <w:rPr>
          <w:rFonts w:ascii="GHEA Grapalat" w:hAnsi="GHEA Grapalat"/>
        </w:rPr>
        <w:t xml:space="preserve">на запрос </w:t>
      </w:r>
      <w:proofErr w:type="gramStart"/>
      <w:r w:rsidR="00336388" w:rsidRPr="00336388">
        <w:rPr>
          <w:rFonts w:ascii="GHEA Grapalat" w:hAnsi="GHEA Grapalat"/>
        </w:rPr>
        <w:t>котировок</w:t>
      </w:r>
      <w:r w:rsidR="00336388" w:rsidRPr="00336388">
        <w:rPr>
          <w:rFonts w:ascii="GHEA Grapalat" w:hAnsi="GHEA Grapalat"/>
          <w:lang w:val="hy-AM"/>
        </w:rPr>
        <w:t xml:space="preserve"> </w:t>
      </w:r>
      <w:r w:rsidR="00336388" w:rsidRPr="00336388">
        <w:rPr>
          <w:rFonts w:ascii="GHEA Grapalat" w:hAnsi="GHEA Grapalat"/>
          <w:lang w:val="es-ES"/>
        </w:rPr>
        <w:t xml:space="preserve"> </w:t>
      </w:r>
      <w:r w:rsidR="006B3E56" w:rsidRPr="00F738FA">
        <w:rPr>
          <w:rFonts w:ascii="GHEA Grapalat" w:hAnsi="GHEA Grapalat"/>
        </w:rPr>
        <w:t>под</w:t>
      </w:r>
      <w:proofErr w:type="gramEnd"/>
      <w:r w:rsidR="006B3E56" w:rsidRPr="00F738FA">
        <w:rPr>
          <w:rFonts w:ascii="GHEA Grapalat" w:hAnsi="GHEA Grapalat"/>
        </w:rPr>
        <w:t xml:space="preserve"> кодом </w:t>
      </w:r>
      <w:r w:rsidR="00336388" w:rsidRPr="00336388">
        <w:rPr>
          <w:rFonts w:ascii="Arial" w:hAnsi="Arial" w:cs="Arial"/>
        </w:rPr>
        <w:t>ՍՄՔԲԿ</w:t>
      </w:r>
      <w:r w:rsidR="00336388" w:rsidRPr="00336388">
        <w:rPr>
          <w:rFonts w:ascii="GHEA Grapalat" w:hAnsi="GHEA Grapalat"/>
        </w:rPr>
        <w:t>-</w:t>
      </w:r>
      <w:r w:rsidR="00336388" w:rsidRPr="00336388">
        <w:rPr>
          <w:rFonts w:ascii="Arial" w:hAnsi="Arial" w:cs="Arial"/>
        </w:rPr>
        <w:t>ԳՀԾՁԲ</w:t>
      </w:r>
      <w:r w:rsidR="00C545F9">
        <w:rPr>
          <w:rFonts w:ascii="GHEA Grapalat" w:hAnsi="GHEA Grapalat"/>
        </w:rPr>
        <w:t>-26/13</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proofErr w:type="gramStart"/>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Pr="00336388" w:rsidRDefault="00B1013B" w:rsidP="00336388">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336388">
        <w:rPr>
          <w:rFonts w:asciiTheme="minorHAnsi" w:hAnsiTheme="minorHAnsi"/>
          <w:b/>
          <w:lang w:val="hy-AM"/>
        </w:rPr>
        <w:t>2</w:t>
      </w:r>
      <w:r>
        <w:rPr>
          <w:rFonts w:ascii="GHEA Grapalat" w:hAnsi="GHEA Grapalat"/>
          <w:b/>
        </w:rPr>
        <w:t xml:space="preserve">** </w:t>
      </w:r>
    </w:p>
    <w:p w:rsidR="00336388" w:rsidRPr="00336388" w:rsidRDefault="00336388" w:rsidP="00336388">
      <w:pPr>
        <w:widowControl w:val="0"/>
        <w:jc w:val="right"/>
        <w:rPr>
          <w:rFonts w:asciiTheme="minorHAnsi" w:hAnsiTheme="minorHAnsi"/>
          <w:b/>
        </w:rPr>
      </w:pPr>
      <w:r w:rsidRPr="00F033DA">
        <w:rPr>
          <w:rFonts w:ascii="GHEA Grapalat" w:hAnsi="GHEA Grapalat"/>
          <w:b/>
        </w:rPr>
        <w:t>к Приглашению на запрос котировок</w:t>
      </w:r>
      <w:r w:rsidRPr="00F033DA">
        <w:rPr>
          <w:rFonts w:ascii="GHEA Grapalat" w:hAnsi="GHEA Grapalat"/>
          <w:b/>
        </w:rPr>
        <w:br/>
        <w:t>под кодом "</w:t>
      </w:r>
      <w:r w:rsidRPr="00336388">
        <w:rPr>
          <w:rFonts w:ascii="Arial" w:hAnsi="Arial" w:cs="Arial"/>
          <w:b/>
          <w:lang w:val="hy-AM"/>
        </w:rPr>
        <w:t>ՍՄՔԲԿ</w:t>
      </w:r>
      <w:r w:rsidRPr="00336388">
        <w:rPr>
          <w:rFonts w:ascii="GHEA Grapalat" w:hAnsi="GHEA Grapalat"/>
          <w:b/>
          <w:lang w:val="hy-AM"/>
        </w:rPr>
        <w:t>-</w:t>
      </w:r>
      <w:r w:rsidRPr="00336388">
        <w:rPr>
          <w:rFonts w:ascii="Arial" w:hAnsi="Arial" w:cs="Arial"/>
          <w:b/>
          <w:lang w:val="hy-AM"/>
        </w:rPr>
        <w:t>ԳՀԾՁԲ</w:t>
      </w:r>
      <w:r w:rsidR="00C545F9">
        <w:rPr>
          <w:rFonts w:ascii="GHEA Grapalat" w:hAnsi="GHEA Grapalat"/>
          <w:b/>
          <w:lang w:val="hy-AM"/>
        </w:rPr>
        <w:t>-26</w:t>
      </w:r>
      <w:r w:rsidRPr="00336388">
        <w:rPr>
          <w:rFonts w:ascii="GHEA Grapalat" w:hAnsi="GHEA Grapalat"/>
          <w:b/>
          <w:lang w:val="hy-AM"/>
        </w:rPr>
        <w:t>/1</w:t>
      </w:r>
      <w:r w:rsidR="00C545F9">
        <w:rPr>
          <w:rFonts w:ascii="GHEA Grapalat" w:hAnsi="GHEA Grapalat"/>
          <w:b/>
          <w:lang w:val="hy-AM"/>
        </w:rPr>
        <w:t>3</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9675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9675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9675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9675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9675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9675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9675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9675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9675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9675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9675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9675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9675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9675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9675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9675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9675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9675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9675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9675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C9675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9675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C61AF" w:rsidRPr="00336388" w:rsidRDefault="008C61AF" w:rsidP="008C61AF">
      <w:pPr>
        <w:widowControl w:val="0"/>
        <w:jc w:val="right"/>
        <w:rPr>
          <w:rFonts w:asciiTheme="minorHAnsi" w:hAnsiTheme="minorHAnsi"/>
          <w:b/>
        </w:rPr>
      </w:pPr>
      <w:r w:rsidRPr="00F033DA">
        <w:rPr>
          <w:rFonts w:ascii="GHEA Grapalat" w:hAnsi="GHEA Grapalat"/>
          <w:b/>
        </w:rPr>
        <w:t>к Приглашению на запрос котировок</w:t>
      </w:r>
      <w:r w:rsidRPr="00F033DA">
        <w:rPr>
          <w:rFonts w:ascii="GHEA Grapalat" w:hAnsi="GHEA Grapalat"/>
          <w:b/>
        </w:rPr>
        <w:br/>
        <w:t>под кодом "</w:t>
      </w:r>
      <w:r w:rsidRPr="00336388">
        <w:rPr>
          <w:rFonts w:ascii="Arial" w:hAnsi="Arial" w:cs="Arial"/>
          <w:b/>
          <w:lang w:val="hy-AM"/>
        </w:rPr>
        <w:t>ՍՄՔԲԿ</w:t>
      </w:r>
      <w:r w:rsidRPr="00336388">
        <w:rPr>
          <w:rFonts w:ascii="GHEA Grapalat" w:hAnsi="GHEA Grapalat"/>
          <w:b/>
          <w:lang w:val="hy-AM"/>
        </w:rPr>
        <w:t>-</w:t>
      </w:r>
      <w:r w:rsidRPr="00336388">
        <w:rPr>
          <w:rFonts w:ascii="Arial" w:hAnsi="Arial" w:cs="Arial"/>
          <w:b/>
          <w:lang w:val="hy-AM"/>
        </w:rPr>
        <w:t>ԳՀԾՁԲ</w:t>
      </w:r>
      <w:r w:rsidR="00C545F9">
        <w:rPr>
          <w:rFonts w:ascii="GHEA Grapalat" w:hAnsi="GHEA Grapalat"/>
          <w:b/>
          <w:lang w:val="hy-AM"/>
        </w:rPr>
        <w:t>-26</w:t>
      </w:r>
      <w:r w:rsidRPr="00336388">
        <w:rPr>
          <w:rFonts w:ascii="GHEA Grapalat" w:hAnsi="GHEA Grapalat"/>
          <w:b/>
          <w:lang w:val="hy-AM"/>
        </w:rPr>
        <w:t>/1</w:t>
      </w:r>
      <w:r w:rsidR="00C545F9">
        <w:rPr>
          <w:rFonts w:ascii="GHEA Grapalat" w:hAnsi="GHEA Grapalat"/>
          <w:b/>
          <w:lang w:val="hy-AM"/>
        </w:rPr>
        <w:t>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C61AF" w:rsidRPr="008C61AF">
        <w:rPr>
          <w:rFonts w:ascii="GHEA Grapalat" w:hAnsi="GHEA Grapalat"/>
          <w:spacing w:val="-6"/>
        </w:rPr>
        <w:t>запрос котировок</w:t>
      </w:r>
      <w:r w:rsidR="008C61AF">
        <w:rPr>
          <w:rFonts w:asciiTheme="minorHAnsi" w:hAnsiTheme="minorHAnsi"/>
          <w:spacing w:val="-6"/>
          <w:lang w:val="hy-AM"/>
        </w:rPr>
        <w:t xml:space="preserve"> </w:t>
      </w:r>
      <w:r w:rsidRPr="005744FC">
        <w:rPr>
          <w:rFonts w:ascii="GHEA Grapalat" w:hAnsi="GHEA Grapalat"/>
          <w:spacing w:val="-6"/>
        </w:rPr>
        <w:t xml:space="preserve">под кодом </w:t>
      </w:r>
      <w:r w:rsidR="008C61AF" w:rsidRPr="008C61AF">
        <w:rPr>
          <w:rFonts w:ascii="Arial" w:hAnsi="Arial" w:cs="Arial"/>
          <w:spacing w:val="-6"/>
        </w:rPr>
        <w:t>ՍՄՔԲԿ</w:t>
      </w:r>
      <w:r w:rsidR="008C61AF" w:rsidRPr="008C61AF">
        <w:rPr>
          <w:rFonts w:ascii="GHEA Grapalat" w:hAnsi="GHEA Grapalat"/>
          <w:spacing w:val="-6"/>
        </w:rPr>
        <w:t>-</w:t>
      </w:r>
      <w:r w:rsidR="008C61AF" w:rsidRPr="008C61AF">
        <w:rPr>
          <w:rFonts w:ascii="Arial" w:hAnsi="Arial" w:cs="Arial"/>
          <w:spacing w:val="-6"/>
        </w:rPr>
        <w:t>ԳՀԾՁԲ</w:t>
      </w:r>
      <w:r w:rsidR="00C545F9">
        <w:rPr>
          <w:rFonts w:ascii="GHEA Grapalat" w:hAnsi="GHEA Grapalat"/>
          <w:spacing w:val="-6"/>
        </w:rPr>
        <w:t>-26/13</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545F9" w:rsidRDefault="00C545F9" w:rsidP="00B46D58">
            <w:pPr>
              <w:widowControl w:val="0"/>
              <w:rPr>
                <w:rFonts w:ascii="GHEA Grapalat" w:hAnsi="GHEA Grapalat"/>
                <w:sz w:val="20"/>
                <w:szCs w:val="20"/>
              </w:rPr>
            </w:pPr>
            <w:r w:rsidRPr="00C545F9">
              <w:rPr>
                <w:rFonts w:ascii="GHEA Grapalat" w:hAnsi="GHEA Grapalat"/>
                <w:sz w:val="20"/>
                <w:szCs w:val="20"/>
                <w:u w:val="single"/>
              </w:rPr>
              <w:t xml:space="preserve">Сервис по ремонту </w:t>
            </w:r>
            <w:proofErr w:type="spellStart"/>
            <w:r w:rsidRPr="00C545F9">
              <w:rPr>
                <w:rFonts w:ascii="GHEA Grapalat" w:hAnsi="GHEA Grapalat"/>
                <w:sz w:val="20"/>
                <w:szCs w:val="20"/>
                <w:u w:val="single"/>
              </w:rPr>
              <w:t>видеоколоноскопов</w:t>
            </w:r>
            <w:proofErr w:type="spellEnd"/>
            <w:r w:rsidRPr="00C545F9">
              <w:rPr>
                <w:rFonts w:ascii="GHEA Grapalat" w:hAnsi="GHEA Grapalat"/>
                <w:sz w:val="20"/>
                <w:szCs w:val="20"/>
                <w:u w:val="single"/>
              </w:rPr>
              <w:t xml:space="preserve"> </w:t>
            </w:r>
            <w:proofErr w:type="spellStart"/>
            <w:r w:rsidRPr="00C545F9">
              <w:rPr>
                <w:rFonts w:ascii="GHEA Grapalat" w:hAnsi="GHEA Grapalat"/>
                <w:sz w:val="20"/>
                <w:szCs w:val="20"/>
                <w:u w:val="single"/>
              </w:rPr>
              <w:t>Pentax</w:t>
            </w:r>
            <w:proofErr w:type="spellEnd"/>
            <w:r w:rsidRPr="00C545F9">
              <w:rPr>
                <w:rFonts w:ascii="GHEA Grapalat" w:hAnsi="GHEA Grapalat"/>
                <w:sz w:val="20"/>
                <w:szCs w:val="20"/>
                <w:u w:val="single"/>
              </w:rPr>
              <w:t xml:space="preserve"> EC3890Fi, модель с серийным номером A111828.</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8C61AF" w:rsidRPr="00336388" w:rsidRDefault="008C61AF" w:rsidP="008C61AF">
      <w:pPr>
        <w:widowControl w:val="0"/>
        <w:jc w:val="right"/>
        <w:rPr>
          <w:rFonts w:asciiTheme="minorHAnsi" w:hAnsiTheme="minorHAnsi"/>
          <w:b/>
        </w:rPr>
      </w:pPr>
      <w:r w:rsidRPr="00F033DA">
        <w:rPr>
          <w:rFonts w:ascii="GHEA Grapalat" w:hAnsi="GHEA Grapalat"/>
          <w:b/>
        </w:rPr>
        <w:t>к Приглашению на запрос котировок</w:t>
      </w:r>
      <w:r w:rsidRPr="00F033DA">
        <w:rPr>
          <w:rFonts w:ascii="GHEA Grapalat" w:hAnsi="GHEA Grapalat"/>
          <w:b/>
        </w:rPr>
        <w:br/>
        <w:t>под кодом "</w:t>
      </w:r>
      <w:r w:rsidRPr="00336388">
        <w:rPr>
          <w:rFonts w:ascii="Arial" w:hAnsi="Arial" w:cs="Arial"/>
          <w:b/>
          <w:lang w:val="hy-AM"/>
        </w:rPr>
        <w:t>ՍՄՔԲԿ</w:t>
      </w:r>
      <w:r w:rsidRPr="00336388">
        <w:rPr>
          <w:rFonts w:ascii="GHEA Grapalat" w:hAnsi="GHEA Grapalat"/>
          <w:b/>
          <w:lang w:val="hy-AM"/>
        </w:rPr>
        <w:t>-</w:t>
      </w:r>
      <w:r w:rsidRPr="00336388">
        <w:rPr>
          <w:rFonts w:ascii="Arial" w:hAnsi="Arial" w:cs="Arial"/>
          <w:b/>
          <w:lang w:val="hy-AM"/>
        </w:rPr>
        <w:t>ԳՀԾՁԲ</w:t>
      </w:r>
      <w:r w:rsidR="00C545F9">
        <w:rPr>
          <w:rFonts w:ascii="GHEA Grapalat" w:hAnsi="GHEA Grapalat"/>
          <w:b/>
          <w:lang w:val="hy-AM"/>
        </w:rPr>
        <w:t>-26</w:t>
      </w:r>
      <w:r w:rsidRPr="00336388">
        <w:rPr>
          <w:rFonts w:ascii="GHEA Grapalat" w:hAnsi="GHEA Grapalat"/>
          <w:b/>
          <w:lang w:val="hy-AM"/>
        </w:rPr>
        <w:t>/1</w:t>
      </w:r>
      <w:r w:rsidR="00C545F9">
        <w:rPr>
          <w:rFonts w:ascii="GHEA Grapalat" w:hAnsi="GHEA Grapalat"/>
          <w:b/>
          <w:lang w:val="hy-AM"/>
        </w:rPr>
        <w:t>3</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proofErr w:type="gramEnd"/>
      <w:r w:rsidRPr="00B138F3">
        <w:rPr>
          <w:rFonts w:ascii="GHEA Grapalat" w:eastAsiaTheme="minorHAnsi" w:hAnsi="GHEA Grapalat" w:cstheme="minorBidi"/>
          <w:bCs/>
        </w:rPr>
        <w:t xml:space="preserve"> организованной</w:t>
      </w:r>
    </w:p>
    <w:p w:rsidR="00BF7253" w:rsidRPr="00B138F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af4"/>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1005B0" w:rsidRPr="00B138F3" w:rsidDel="00BC0BC4" w:rsidRDefault="00C545F9" w:rsidP="00C545F9">
      <w:pPr>
        <w:ind w:right="565"/>
        <w:rPr>
          <w:del w:id="19" w:author="Inesa Kocharyan" w:date="2025-03-19T20:21:00Z"/>
          <w:rFonts w:ascii="GHEA Grapalat" w:hAnsi="GHEA Grapalat"/>
          <w:b/>
        </w:rPr>
      </w:pP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p>
    <w:p w:rsidR="00235549" w:rsidRPr="00B138F3" w:rsidRDefault="00235549" w:rsidP="00C545F9">
      <w:pPr>
        <w:widowControl w:val="0"/>
        <w:spacing w:after="160"/>
        <w:rPr>
          <w:rFonts w:ascii="GHEA Grapalat" w:hAnsi="GHEA Grapalat" w:cs="Arial"/>
          <w:b/>
        </w:rPr>
      </w:pPr>
      <w:r w:rsidRPr="00B138F3">
        <w:rPr>
          <w:rFonts w:ascii="GHEA Grapalat" w:hAnsi="GHEA Grapalat"/>
          <w:b/>
        </w:rPr>
        <w:t>Приложение № 5</w:t>
      </w:r>
    </w:p>
    <w:p w:rsidR="008C61AF" w:rsidRPr="00336388" w:rsidRDefault="008C61AF" w:rsidP="008C61AF">
      <w:pPr>
        <w:widowControl w:val="0"/>
        <w:jc w:val="right"/>
        <w:rPr>
          <w:rFonts w:asciiTheme="minorHAnsi" w:hAnsiTheme="minorHAnsi"/>
          <w:b/>
        </w:rPr>
      </w:pPr>
      <w:r w:rsidRPr="00F033DA">
        <w:rPr>
          <w:rFonts w:ascii="GHEA Grapalat" w:hAnsi="GHEA Grapalat"/>
          <w:b/>
        </w:rPr>
        <w:t>к Приглашению на запрос котировок</w:t>
      </w:r>
      <w:r w:rsidRPr="00F033DA">
        <w:rPr>
          <w:rFonts w:ascii="GHEA Grapalat" w:hAnsi="GHEA Grapalat"/>
          <w:b/>
        </w:rPr>
        <w:br/>
        <w:t>под кодом "</w:t>
      </w:r>
      <w:r w:rsidRPr="00336388">
        <w:rPr>
          <w:rFonts w:ascii="Arial" w:hAnsi="Arial" w:cs="Arial"/>
          <w:b/>
          <w:lang w:val="hy-AM"/>
        </w:rPr>
        <w:t>ՍՄՔԲԿ</w:t>
      </w:r>
      <w:r w:rsidRPr="00336388">
        <w:rPr>
          <w:rFonts w:ascii="GHEA Grapalat" w:hAnsi="GHEA Grapalat"/>
          <w:b/>
          <w:lang w:val="hy-AM"/>
        </w:rPr>
        <w:t>-</w:t>
      </w:r>
      <w:r w:rsidRPr="00336388">
        <w:rPr>
          <w:rFonts w:ascii="Arial" w:hAnsi="Arial" w:cs="Arial"/>
          <w:b/>
          <w:lang w:val="hy-AM"/>
        </w:rPr>
        <w:t>ԳՀԾՁԲ</w:t>
      </w:r>
      <w:r w:rsidR="00C545F9">
        <w:rPr>
          <w:rFonts w:ascii="GHEA Grapalat" w:hAnsi="GHEA Grapalat"/>
          <w:b/>
          <w:lang w:val="hy-AM"/>
        </w:rPr>
        <w:t>-26</w:t>
      </w:r>
      <w:r w:rsidRPr="00336388">
        <w:rPr>
          <w:rFonts w:ascii="GHEA Grapalat" w:hAnsi="GHEA Grapalat"/>
          <w:b/>
          <w:lang w:val="hy-AM"/>
        </w:rPr>
        <w:t>/1</w:t>
      </w:r>
      <w:r w:rsidR="00C545F9">
        <w:rPr>
          <w:rFonts w:ascii="GHEA Grapalat" w:hAnsi="GHEA Grapalat"/>
          <w:b/>
          <w:lang w:val="hy-AM"/>
        </w:rPr>
        <w:t>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w:t>
      </w:r>
      <w:proofErr w:type="gramStart"/>
      <w:r w:rsidRPr="00200B3B">
        <w:rPr>
          <w:rFonts w:ascii="GHEA Grapalat" w:eastAsiaTheme="minorHAnsi" w:hAnsi="GHEA Grapalat" w:cstheme="minorBidi"/>
        </w:rPr>
        <w:t>договора</w:t>
      </w:r>
      <w:proofErr w:type="gramEnd"/>
      <w:r w:rsidRPr="00200B3B">
        <w:rPr>
          <w:rFonts w:ascii="GHEA Grapalat" w:eastAsiaTheme="minorHAnsi" w:hAnsi="GHEA Grapalat" w:cstheme="minorBidi"/>
        </w:rPr>
        <w:t xml:space="preserve">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C545F9" w:rsidRDefault="00C545F9" w:rsidP="00C545F9">
      <w:pPr>
        <w:ind w:left="6372"/>
        <w:rPr>
          <w:rFonts w:ascii="GHEA Grapalat" w:hAnsi="GHEA Grapalat"/>
          <w:i/>
        </w:rPr>
      </w:pPr>
      <w:r w:rsidRPr="00C545F9">
        <w:rPr>
          <w:rFonts w:ascii="GHEA Grapalat" w:hAnsi="GHEA Grapalat"/>
          <w:i/>
        </w:rPr>
        <w:t xml:space="preserve">       </w:t>
      </w:r>
      <w:r w:rsidR="000A214C" w:rsidRPr="00B138F3">
        <w:rPr>
          <w:rFonts w:ascii="GHEA Grapalat" w:hAnsi="GHEA Grapalat"/>
          <w:i/>
        </w:rPr>
        <w:t>Приложение № 5.1</w:t>
      </w:r>
    </w:p>
    <w:p w:rsidR="008C61AF" w:rsidRPr="00336388" w:rsidRDefault="008C61AF" w:rsidP="008C61AF">
      <w:pPr>
        <w:widowControl w:val="0"/>
        <w:jc w:val="right"/>
        <w:rPr>
          <w:rFonts w:asciiTheme="minorHAnsi" w:hAnsiTheme="minorHAnsi"/>
          <w:b/>
        </w:rPr>
      </w:pPr>
      <w:r w:rsidRPr="00F033DA">
        <w:rPr>
          <w:rFonts w:ascii="GHEA Grapalat" w:hAnsi="GHEA Grapalat"/>
          <w:b/>
        </w:rPr>
        <w:t>к Приглашению на запрос котировок</w:t>
      </w:r>
      <w:r w:rsidRPr="00F033DA">
        <w:rPr>
          <w:rFonts w:ascii="GHEA Grapalat" w:hAnsi="GHEA Grapalat"/>
          <w:b/>
        </w:rPr>
        <w:br/>
        <w:t>под кодом "</w:t>
      </w:r>
      <w:r w:rsidRPr="00336388">
        <w:rPr>
          <w:rFonts w:ascii="Arial" w:hAnsi="Arial" w:cs="Arial"/>
          <w:b/>
          <w:lang w:val="hy-AM"/>
        </w:rPr>
        <w:t>ՍՄՔԲԿ</w:t>
      </w:r>
      <w:r w:rsidRPr="00336388">
        <w:rPr>
          <w:rFonts w:ascii="GHEA Grapalat" w:hAnsi="GHEA Grapalat"/>
          <w:b/>
          <w:lang w:val="hy-AM"/>
        </w:rPr>
        <w:t>-</w:t>
      </w:r>
      <w:r w:rsidRPr="00336388">
        <w:rPr>
          <w:rFonts w:ascii="Arial" w:hAnsi="Arial" w:cs="Arial"/>
          <w:b/>
          <w:lang w:val="hy-AM"/>
        </w:rPr>
        <w:t>ԳՀԾՁԲ</w:t>
      </w:r>
      <w:r w:rsidR="00C545F9">
        <w:rPr>
          <w:rFonts w:ascii="GHEA Grapalat" w:hAnsi="GHEA Grapalat"/>
          <w:b/>
          <w:lang w:val="hy-AM"/>
        </w:rPr>
        <w:t>-26</w:t>
      </w:r>
      <w:r w:rsidRPr="00336388">
        <w:rPr>
          <w:rFonts w:ascii="GHEA Grapalat" w:hAnsi="GHEA Grapalat"/>
          <w:b/>
          <w:lang w:val="hy-AM"/>
        </w:rPr>
        <w:t>/1</w:t>
      </w:r>
      <w:r w:rsidR="00C545F9">
        <w:rPr>
          <w:rFonts w:ascii="GHEA Grapalat" w:hAnsi="GHEA Grapalat"/>
          <w:b/>
          <w:lang w:val="hy-AM"/>
        </w:rPr>
        <w:t>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8C61AF" w:rsidRPr="00336388" w:rsidRDefault="008C61AF" w:rsidP="008C61AF">
      <w:pPr>
        <w:widowControl w:val="0"/>
        <w:jc w:val="right"/>
        <w:rPr>
          <w:rFonts w:asciiTheme="minorHAnsi" w:hAnsiTheme="minorHAnsi"/>
          <w:b/>
        </w:rPr>
      </w:pPr>
      <w:r w:rsidRPr="00F033DA">
        <w:rPr>
          <w:rFonts w:ascii="GHEA Grapalat" w:hAnsi="GHEA Grapalat"/>
          <w:b/>
        </w:rPr>
        <w:t>к Приглашению на запрос котировок</w:t>
      </w:r>
      <w:r w:rsidRPr="00F033DA">
        <w:rPr>
          <w:rFonts w:ascii="GHEA Grapalat" w:hAnsi="GHEA Grapalat"/>
          <w:b/>
        </w:rPr>
        <w:br/>
        <w:t>под кодом "</w:t>
      </w:r>
      <w:r w:rsidRPr="00336388">
        <w:rPr>
          <w:rFonts w:ascii="Arial" w:hAnsi="Arial" w:cs="Arial"/>
          <w:b/>
          <w:lang w:val="hy-AM"/>
        </w:rPr>
        <w:t>ՍՄՔԲԿ</w:t>
      </w:r>
      <w:r w:rsidRPr="00336388">
        <w:rPr>
          <w:rFonts w:ascii="GHEA Grapalat" w:hAnsi="GHEA Grapalat"/>
          <w:b/>
          <w:lang w:val="hy-AM"/>
        </w:rPr>
        <w:t>-</w:t>
      </w:r>
      <w:r w:rsidRPr="00336388">
        <w:rPr>
          <w:rFonts w:ascii="Arial" w:hAnsi="Arial" w:cs="Arial"/>
          <w:b/>
          <w:lang w:val="hy-AM"/>
        </w:rPr>
        <w:t>ԳՀԾՁԲ</w:t>
      </w:r>
      <w:r w:rsidR="00C545F9">
        <w:rPr>
          <w:rFonts w:ascii="GHEA Grapalat" w:hAnsi="GHEA Grapalat"/>
          <w:b/>
          <w:lang w:val="hy-AM"/>
        </w:rPr>
        <w:t>-26</w:t>
      </w:r>
      <w:r w:rsidRPr="00336388">
        <w:rPr>
          <w:rFonts w:ascii="GHEA Grapalat" w:hAnsi="GHEA Grapalat"/>
          <w:b/>
          <w:lang w:val="hy-AM"/>
        </w:rPr>
        <w:t>/1</w:t>
      </w:r>
      <w:r w:rsidR="00C545F9">
        <w:rPr>
          <w:rFonts w:ascii="GHEA Grapalat" w:hAnsi="GHEA Grapalat"/>
          <w:b/>
          <w:lang w:val="hy-AM"/>
        </w:rPr>
        <w:t>3</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w:t>
      </w:r>
      <w:proofErr w:type="gramStart"/>
      <w:r w:rsidRPr="009817A7">
        <w:rPr>
          <w:rFonts w:ascii="GHEA Grapalat" w:eastAsiaTheme="minorHAnsi" w:hAnsi="GHEA Grapalat" w:cstheme="minorBidi"/>
        </w:rPr>
        <w:t>Настоящая  гарантия</w:t>
      </w:r>
      <w:proofErr w:type="gramEnd"/>
      <w:r w:rsidRPr="009817A7">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proofErr w:type="gramStart"/>
      <w:r w:rsidRPr="009817A7">
        <w:rPr>
          <w:rFonts w:ascii="GHEA Grapalat" w:eastAsiaTheme="minorHAnsi" w:hAnsi="GHEA Grapalat" w:cstheme="minorBidi"/>
        </w:rPr>
        <w:t xml:space="preserve">   (</w:t>
      </w:r>
      <w:proofErr w:type="gramEnd"/>
      <w:r w:rsidRPr="009817A7">
        <w:rPr>
          <w:rFonts w:ascii="GHEA Grapalat" w:eastAsiaTheme="minorHAnsi" w:hAnsi="GHEA Grapalat" w:cstheme="minorBidi"/>
        </w:rPr>
        <w:t>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w:t>
      </w:r>
      <w:proofErr w:type="gramStart"/>
      <w:r w:rsidRPr="009817A7">
        <w:rPr>
          <w:rFonts w:ascii="GHEA Grapalat" w:eastAsiaTheme="minorHAnsi" w:hAnsi="GHEA Grapalat" w:cstheme="minorBidi"/>
          <w:sz w:val="18"/>
          <w:szCs w:val="18"/>
        </w:rPr>
        <w:t>банка</w:t>
      </w:r>
      <w:proofErr w:type="gramEnd"/>
      <w:r w:rsidRPr="009817A7">
        <w:rPr>
          <w:rFonts w:ascii="GHEA Grapalat" w:eastAsiaTheme="minorHAnsi" w:hAnsi="GHEA Grapalat" w:cstheme="minorBidi"/>
          <w:sz w:val="18"/>
          <w:szCs w:val="18"/>
        </w:rPr>
        <w:t xml:space="preserve">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w:t>
      </w:r>
      <w:proofErr w:type="gramStart"/>
      <w:r w:rsidR="005B54C3">
        <w:rPr>
          <w:rFonts w:ascii="GHEA Grapalat" w:eastAsiaTheme="minorHAnsi" w:hAnsi="GHEA Grapalat" w:cstheme="minorBidi"/>
        </w:rPr>
        <w:t xml:space="preserve">силе  </w:t>
      </w:r>
      <w:r w:rsidRPr="009817A7">
        <w:rPr>
          <w:rFonts w:ascii="GHEA Grapalat" w:eastAsiaTheme="minorHAnsi" w:hAnsi="GHEA Grapalat" w:cstheme="minorBidi"/>
        </w:rPr>
        <w:t>со</w:t>
      </w:r>
      <w:proofErr w:type="gramEnd"/>
      <w:r w:rsidRPr="009817A7">
        <w:rPr>
          <w:rFonts w:ascii="GHEA Grapalat" w:eastAsiaTheme="minorHAnsi" w:hAnsi="GHEA Grapalat" w:cstheme="minorBidi"/>
        </w:rPr>
        <w:t xml:space="preserve"> дня вступления в силу договора N________________________ заключаемого  между  бенефициаром </w:t>
      </w:r>
    </w:p>
    <w:p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заключаемого </w:t>
      </w:r>
      <w:proofErr w:type="spellStart"/>
      <w:r w:rsidR="00CF75C9" w:rsidRPr="009817A7">
        <w:rPr>
          <w:rFonts w:ascii="GHEA Grapalat" w:eastAsiaTheme="minorHAnsi" w:hAnsi="GHEA Grapalat" w:cstheme="minorBidi"/>
          <w:sz w:val="18"/>
          <w:szCs w:val="18"/>
        </w:rPr>
        <w:t>договара</w:t>
      </w:r>
      <w:proofErr w:type="spellEnd"/>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w:t>
      </w:r>
      <w:proofErr w:type="gramStart"/>
      <w:r w:rsidRPr="009817A7">
        <w:rPr>
          <w:rFonts w:ascii="GHEA Grapalat" w:eastAsiaTheme="minorHAnsi" w:hAnsi="GHEA Grapalat" w:cstheme="minorBidi"/>
        </w:rPr>
        <w:t xml:space="preserve">принципалом  </w:t>
      </w:r>
      <w:r w:rsidR="00CF75C9" w:rsidRPr="009817A7">
        <w:rPr>
          <w:rFonts w:ascii="GHEA Grapalat" w:eastAsiaTheme="minorHAnsi" w:hAnsi="GHEA Grapalat" w:cstheme="minorBidi"/>
        </w:rPr>
        <w:t>и</w:t>
      </w:r>
      <w:proofErr w:type="gramEnd"/>
      <w:r w:rsidR="00CF75C9" w:rsidRPr="009817A7">
        <w:rPr>
          <w:rFonts w:ascii="GHEA Grapalat" w:eastAsiaTheme="minorHAnsi" w:hAnsi="GHEA Grapalat" w:cstheme="minorBidi"/>
        </w:rPr>
        <w:t xml:space="preserve">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w:t>
      </w:r>
      <w:proofErr w:type="gramStart"/>
      <w:r w:rsidRPr="009817A7">
        <w:rPr>
          <w:rFonts w:ascii="GHEA Grapalat" w:hAnsi="GHEA Grapalat"/>
          <w:sz w:val="16"/>
          <w:szCs w:val="16"/>
        </w:rPr>
        <w:t>крайний  срок</w:t>
      </w:r>
      <w:proofErr w:type="gramEnd"/>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w:t>
      </w:r>
      <w:proofErr w:type="gramStart"/>
      <w:r w:rsidRPr="009817A7">
        <w:rPr>
          <w:rFonts w:ascii="GHEA Grapalat" w:eastAsiaTheme="minorHAnsi" w:hAnsi="GHEA Grapalat" w:cstheme="minorBidi"/>
        </w:rPr>
        <w:t>договора</w:t>
      </w:r>
      <w:proofErr w:type="gramEnd"/>
      <w:r w:rsidRPr="009817A7">
        <w:rPr>
          <w:rFonts w:ascii="GHEA Grapalat" w:eastAsiaTheme="minorHAnsi" w:hAnsi="GHEA Grapalat" w:cstheme="minorBidi"/>
        </w:rPr>
        <w:t xml:space="preserve"> упомянутого в пункте 1 настоящей гарантии.</w:t>
      </w:r>
    </w:p>
    <w:p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копии </w:t>
      </w:r>
      <w:proofErr w:type="gramStart"/>
      <w:r w:rsidRPr="009817A7">
        <w:rPr>
          <w:rFonts w:ascii="GHEA Grapalat" w:eastAsiaTheme="minorHAnsi" w:hAnsi="GHEA Grapalat" w:cstheme="minorBidi"/>
        </w:rPr>
        <w:t>внесенных  в</w:t>
      </w:r>
      <w:proofErr w:type="gramEnd"/>
      <w:r w:rsidRPr="009817A7">
        <w:rPr>
          <w:rFonts w:ascii="GHEA Grapalat" w:eastAsiaTheme="minorHAnsi" w:hAnsi="GHEA Grapalat" w:cstheme="minorBidi"/>
        </w:rPr>
        <w:t xml:space="preserve">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proofErr w:type="gramStart"/>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roofErr w:type="gramEnd"/>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w:t>
      </w:r>
      <w:proofErr w:type="gramStart"/>
      <w:r w:rsidR="00915E04" w:rsidRPr="009817A7">
        <w:rPr>
          <w:rFonts w:ascii="GHEA Grapalat" w:eastAsiaTheme="minorHAnsi" w:hAnsi="GHEA Grapalat" w:cstheme="minorBidi"/>
        </w:rPr>
        <w:t>кодом  ------------------------</w:t>
      </w:r>
      <w:proofErr w:type="gramEnd"/>
      <w:r w:rsidR="00915E04" w:rsidRPr="009817A7">
        <w:rPr>
          <w:rFonts w:ascii="GHEA Grapalat" w:eastAsiaTheme="minorHAnsi" w:hAnsi="GHEA Grapalat" w:cstheme="minorBidi"/>
        </w:rPr>
        <w:t>.</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8C61AF" w:rsidRPr="00336388" w:rsidRDefault="008C61AF" w:rsidP="008C61AF">
      <w:pPr>
        <w:widowControl w:val="0"/>
        <w:jc w:val="right"/>
        <w:rPr>
          <w:rFonts w:asciiTheme="minorHAnsi" w:hAnsiTheme="minorHAnsi"/>
          <w:b/>
        </w:rPr>
      </w:pPr>
      <w:r w:rsidRPr="00F033DA">
        <w:rPr>
          <w:rFonts w:ascii="GHEA Grapalat" w:hAnsi="GHEA Grapalat"/>
          <w:b/>
        </w:rPr>
        <w:t>к Приглашению на запрос котировок</w:t>
      </w:r>
      <w:r w:rsidRPr="00F033DA">
        <w:rPr>
          <w:rFonts w:ascii="GHEA Grapalat" w:hAnsi="GHEA Grapalat"/>
          <w:b/>
        </w:rPr>
        <w:br/>
        <w:t>под кодом "</w:t>
      </w:r>
      <w:r w:rsidRPr="00336388">
        <w:rPr>
          <w:rFonts w:ascii="Arial" w:hAnsi="Arial" w:cs="Arial"/>
          <w:b/>
          <w:lang w:val="hy-AM"/>
        </w:rPr>
        <w:t>ՍՄՔԲԿ</w:t>
      </w:r>
      <w:r w:rsidRPr="00336388">
        <w:rPr>
          <w:rFonts w:ascii="GHEA Grapalat" w:hAnsi="GHEA Grapalat"/>
          <w:b/>
          <w:lang w:val="hy-AM"/>
        </w:rPr>
        <w:t>-</w:t>
      </w:r>
      <w:r w:rsidRPr="00336388">
        <w:rPr>
          <w:rFonts w:ascii="Arial" w:hAnsi="Arial" w:cs="Arial"/>
          <w:b/>
          <w:lang w:val="hy-AM"/>
        </w:rPr>
        <w:t>ԳՀԾՁԲ</w:t>
      </w:r>
      <w:r w:rsidR="00C545F9">
        <w:rPr>
          <w:rFonts w:ascii="GHEA Grapalat" w:hAnsi="GHEA Grapalat"/>
          <w:b/>
          <w:lang w:val="hy-AM"/>
        </w:rPr>
        <w:t>-26</w:t>
      </w:r>
      <w:r w:rsidRPr="00336388">
        <w:rPr>
          <w:rFonts w:ascii="GHEA Grapalat" w:hAnsi="GHEA Grapalat"/>
          <w:b/>
          <w:lang w:val="hy-AM"/>
        </w:rPr>
        <w:t>/1</w:t>
      </w:r>
      <w:r w:rsidR="00C545F9">
        <w:rPr>
          <w:rFonts w:ascii="GHEA Grapalat" w:hAnsi="GHEA Grapalat"/>
          <w:b/>
          <w:lang w:val="hy-AM"/>
        </w:rPr>
        <w:t>3</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8"/>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lastRenderedPageBreak/>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9"/>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2"/>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proofErr w:type="gramEnd"/>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95"/>
        <w:gridCol w:w="1174"/>
        <w:gridCol w:w="1355"/>
        <w:gridCol w:w="822"/>
        <w:gridCol w:w="1194"/>
        <w:gridCol w:w="1220"/>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8E0AD8">
        <w:trPr>
          <w:trHeight w:val="247"/>
          <w:jc w:val="center"/>
        </w:trPr>
        <w:tc>
          <w:tcPr>
            <w:tcW w:w="188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8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7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8E0AD8">
        <w:trPr>
          <w:trHeight w:val="501"/>
          <w:jc w:val="center"/>
        </w:trPr>
        <w:tc>
          <w:tcPr>
            <w:tcW w:w="1881" w:type="dxa"/>
            <w:vMerge/>
            <w:vAlign w:val="center"/>
          </w:tcPr>
          <w:p w:rsidR="003B2F27" w:rsidRPr="00E40AC8" w:rsidRDefault="003B2F27" w:rsidP="005B7138">
            <w:pPr>
              <w:widowControl w:val="0"/>
              <w:spacing w:after="120"/>
              <w:jc w:val="center"/>
              <w:rPr>
                <w:rFonts w:ascii="GHEA Grapalat" w:hAnsi="GHEA Grapalat"/>
                <w:sz w:val="20"/>
              </w:rPr>
            </w:pPr>
          </w:p>
        </w:tc>
        <w:tc>
          <w:tcPr>
            <w:tcW w:w="1936" w:type="dxa"/>
            <w:vMerge/>
            <w:vAlign w:val="center"/>
          </w:tcPr>
          <w:p w:rsidR="003B2F27" w:rsidRPr="00E40AC8" w:rsidRDefault="003B2F27" w:rsidP="005B7138">
            <w:pPr>
              <w:widowControl w:val="0"/>
              <w:spacing w:after="120"/>
              <w:jc w:val="center"/>
              <w:rPr>
                <w:rFonts w:ascii="GHEA Grapalat" w:hAnsi="GHEA Grapalat"/>
                <w:sz w:val="20"/>
              </w:rPr>
            </w:pPr>
          </w:p>
        </w:tc>
        <w:tc>
          <w:tcPr>
            <w:tcW w:w="1602" w:type="dxa"/>
            <w:vMerge/>
            <w:vAlign w:val="center"/>
          </w:tcPr>
          <w:p w:rsidR="003B2F27" w:rsidRPr="00E40AC8" w:rsidRDefault="003B2F27" w:rsidP="005B7138">
            <w:pPr>
              <w:widowControl w:val="0"/>
              <w:spacing w:after="120"/>
              <w:jc w:val="center"/>
              <w:rPr>
                <w:rFonts w:ascii="GHEA Grapalat" w:hAnsi="GHEA Grapalat"/>
                <w:sz w:val="20"/>
              </w:rPr>
            </w:pPr>
          </w:p>
        </w:tc>
        <w:tc>
          <w:tcPr>
            <w:tcW w:w="1191" w:type="dxa"/>
            <w:vMerge/>
            <w:vAlign w:val="center"/>
          </w:tcPr>
          <w:p w:rsidR="003B2F27" w:rsidRPr="00E40AC8" w:rsidRDefault="003B2F27" w:rsidP="005B7138">
            <w:pPr>
              <w:widowControl w:val="0"/>
              <w:spacing w:after="120"/>
              <w:jc w:val="center"/>
              <w:rPr>
                <w:rFonts w:ascii="GHEA Grapalat" w:hAnsi="GHEA Grapalat"/>
                <w:sz w:val="20"/>
              </w:rPr>
            </w:pPr>
          </w:p>
        </w:tc>
        <w:tc>
          <w:tcPr>
            <w:tcW w:w="1389" w:type="dxa"/>
            <w:vMerge/>
            <w:vAlign w:val="center"/>
          </w:tcPr>
          <w:p w:rsidR="003B2F27" w:rsidRPr="00E40AC8" w:rsidRDefault="003B2F27" w:rsidP="005B7138">
            <w:pPr>
              <w:widowControl w:val="0"/>
              <w:spacing w:after="120"/>
              <w:jc w:val="center"/>
              <w:rPr>
                <w:rFonts w:ascii="GHEA Grapalat" w:hAnsi="GHEA Grapalat"/>
                <w:sz w:val="20"/>
              </w:rPr>
            </w:pPr>
          </w:p>
        </w:tc>
        <w:tc>
          <w:tcPr>
            <w:tcW w:w="827" w:type="dxa"/>
            <w:vMerge/>
            <w:vAlign w:val="center"/>
          </w:tcPr>
          <w:p w:rsidR="003B2F27" w:rsidRPr="00E40AC8" w:rsidRDefault="003B2F27" w:rsidP="005B7138">
            <w:pPr>
              <w:widowControl w:val="0"/>
              <w:spacing w:after="120"/>
              <w:jc w:val="center"/>
              <w:rPr>
                <w:rFonts w:ascii="GHEA Grapalat" w:hAnsi="GHEA Grapalat"/>
                <w:sz w:val="20"/>
              </w:rPr>
            </w:pPr>
          </w:p>
        </w:tc>
        <w:tc>
          <w:tcPr>
            <w:tcW w:w="119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77"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5"/>
              <w:t>**</w:t>
            </w:r>
          </w:p>
        </w:tc>
      </w:tr>
      <w:tr w:rsidR="008C61AF" w:rsidRPr="00E40AC8" w:rsidTr="008E0AD8">
        <w:trPr>
          <w:trHeight w:val="277"/>
          <w:jc w:val="center"/>
        </w:trPr>
        <w:tc>
          <w:tcPr>
            <w:tcW w:w="1881" w:type="dxa"/>
            <w:vAlign w:val="center"/>
          </w:tcPr>
          <w:p w:rsidR="008C61AF" w:rsidRPr="00E40AC8" w:rsidRDefault="008C61AF" w:rsidP="008C61AF">
            <w:pPr>
              <w:widowControl w:val="0"/>
              <w:jc w:val="center"/>
              <w:rPr>
                <w:rFonts w:ascii="GHEA Grapalat" w:hAnsi="GHEA Grapalat"/>
                <w:sz w:val="20"/>
              </w:rPr>
            </w:pPr>
            <w:r>
              <w:rPr>
                <w:rFonts w:ascii="GHEA Grapalat" w:hAnsi="GHEA Grapalat"/>
                <w:sz w:val="20"/>
                <w:szCs w:val="22"/>
                <w:lang w:val="hy-AM"/>
              </w:rPr>
              <w:t>1</w:t>
            </w:r>
          </w:p>
        </w:tc>
        <w:tc>
          <w:tcPr>
            <w:tcW w:w="1936" w:type="dxa"/>
            <w:vAlign w:val="center"/>
          </w:tcPr>
          <w:p w:rsidR="008C61AF" w:rsidRPr="00FB6E9B" w:rsidRDefault="008C61AF" w:rsidP="008C61AF">
            <w:pPr>
              <w:jc w:val="center"/>
              <w:rPr>
                <w:rFonts w:ascii="GHEA Grapalat" w:hAnsi="GHEA Grapalat" w:cs="Calibri"/>
                <w:color w:val="000000"/>
                <w:sz w:val="22"/>
                <w:szCs w:val="22"/>
                <w:lang w:val="hy-AM"/>
              </w:rPr>
            </w:pPr>
            <w:r>
              <w:rPr>
                <w:rFonts w:ascii="GHEA Grapalat" w:hAnsi="GHEA Grapalat" w:cs="Calibri"/>
                <w:color w:val="000000"/>
                <w:sz w:val="22"/>
                <w:szCs w:val="22"/>
              </w:rPr>
              <w:t>50421100</w:t>
            </w:r>
          </w:p>
          <w:p w:rsidR="008C61AF" w:rsidRPr="00E40AC8" w:rsidRDefault="008C61AF" w:rsidP="008C61AF">
            <w:pPr>
              <w:widowControl w:val="0"/>
              <w:jc w:val="center"/>
              <w:rPr>
                <w:rFonts w:ascii="GHEA Grapalat" w:hAnsi="GHEA Grapalat"/>
                <w:sz w:val="20"/>
              </w:rPr>
            </w:pPr>
          </w:p>
        </w:tc>
        <w:tc>
          <w:tcPr>
            <w:tcW w:w="1602" w:type="dxa"/>
          </w:tcPr>
          <w:p w:rsidR="008C61AF" w:rsidRPr="00E40AC8" w:rsidRDefault="00C545F9" w:rsidP="008C61AF">
            <w:pPr>
              <w:widowControl w:val="0"/>
              <w:spacing w:after="120"/>
              <w:jc w:val="center"/>
              <w:rPr>
                <w:rFonts w:ascii="GHEA Grapalat" w:hAnsi="GHEA Grapalat"/>
                <w:sz w:val="20"/>
              </w:rPr>
            </w:pPr>
            <w:r w:rsidRPr="00C545F9">
              <w:rPr>
                <w:rFonts w:ascii="GHEA Grapalat" w:hAnsi="GHEA Grapalat"/>
                <w:sz w:val="20"/>
              </w:rPr>
              <w:t xml:space="preserve">Сервис по ремонту </w:t>
            </w:r>
            <w:proofErr w:type="spellStart"/>
            <w:r w:rsidRPr="00C545F9">
              <w:rPr>
                <w:rFonts w:ascii="GHEA Grapalat" w:hAnsi="GHEA Grapalat"/>
                <w:sz w:val="20"/>
              </w:rPr>
              <w:t>видеоколоноскопов</w:t>
            </w:r>
            <w:proofErr w:type="spellEnd"/>
            <w:r w:rsidRPr="00C545F9">
              <w:rPr>
                <w:rFonts w:ascii="GHEA Grapalat" w:hAnsi="GHEA Grapalat"/>
                <w:sz w:val="20"/>
              </w:rPr>
              <w:t xml:space="preserve"> </w:t>
            </w:r>
            <w:proofErr w:type="spellStart"/>
            <w:r w:rsidRPr="00C545F9">
              <w:rPr>
                <w:rFonts w:ascii="GHEA Grapalat" w:hAnsi="GHEA Grapalat"/>
                <w:sz w:val="20"/>
              </w:rPr>
              <w:t>Pentax</w:t>
            </w:r>
            <w:proofErr w:type="spellEnd"/>
            <w:r w:rsidRPr="00C545F9">
              <w:rPr>
                <w:rFonts w:ascii="GHEA Grapalat" w:hAnsi="GHEA Grapalat"/>
                <w:sz w:val="20"/>
              </w:rPr>
              <w:t xml:space="preserve"> EC3890Fi, модель с серийным номером A111828.</w:t>
            </w:r>
          </w:p>
        </w:tc>
        <w:tc>
          <w:tcPr>
            <w:tcW w:w="1191" w:type="dxa"/>
          </w:tcPr>
          <w:p w:rsidR="008C61AF" w:rsidRPr="008C61AF" w:rsidRDefault="008C61AF" w:rsidP="008C61AF">
            <w:pPr>
              <w:widowControl w:val="0"/>
              <w:spacing w:after="120"/>
              <w:jc w:val="center"/>
              <w:rPr>
                <w:rFonts w:ascii="Arial" w:hAnsi="Arial" w:cs="Arial"/>
                <w:sz w:val="20"/>
              </w:rPr>
            </w:pPr>
            <w:r>
              <w:rPr>
                <w:rFonts w:ascii="Arial" w:hAnsi="Arial" w:cs="Arial"/>
                <w:sz w:val="20"/>
              </w:rPr>
              <w:t>драм</w:t>
            </w:r>
          </w:p>
        </w:tc>
        <w:tc>
          <w:tcPr>
            <w:tcW w:w="1389" w:type="dxa"/>
          </w:tcPr>
          <w:p w:rsidR="008C61AF" w:rsidRPr="00E40AC8" w:rsidRDefault="00C545F9" w:rsidP="008C61AF">
            <w:pPr>
              <w:widowControl w:val="0"/>
              <w:spacing w:after="120"/>
              <w:jc w:val="center"/>
              <w:rPr>
                <w:rFonts w:ascii="GHEA Grapalat" w:hAnsi="GHEA Grapalat"/>
                <w:sz w:val="20"/>
              </w:rPr>
            </w:pPr>
            <w:r>
              <w:rPr>
                <w:rFonts w:ascii="GHEA Grapalat" w:hAnsi="GHEA Grapalat"/>
                <w:sz w:val="20"/>
              </w:rPr>
              <w:t>9</w:t>
            </w:r>
            <w:r w:rsidR="008C61AF">
              <w:rPr>
                <w:rFonts w:ascii="GHEA Grapalat" w:hAnsi="GHEA Grapalat"/>
                <w:sz w:val="20"/>
              </w:rPr>
              <w:t>30000</w:t>
            </w:r>
          </w:p>
        </w:tc>
        <w:tc>
          <w:tcPr>
            <w:tcW w:w="827" w:type="dxa"/>
          </w:tcPr>
          <w:p w:rsidR="008C61AF" w:rsidRPr="00E40AC8" w:rsidRDefault="008C61AF" w:rsidP="008C61AF">
            <w:pPr>
              <w:widowControl w:val="0"/>
              <w:spacing w:after="120"/>
              <w:jc w:val="center"/>
              <w:rPr>
                <w:rFonts w:ascii="GHEA Grapalat" w:hAnsi="GHEA Grapalat"/>
                <w:sz w:val="20"/>
              </w:rPr>
            </w:pPr>
            <w:r>
              <w:rPr>
                <w:rFonts w:ascii="GHEA Grapalat" w:hAnsi="GHEA Grapalat"/>
                <w:sz w:val="20"/>
              </w:rPr>
              <w:t>1</w:t>
            </w:r>
          </w:p>
        </w:tc>
        <w:tc>
          <w:tcPr>
            <w:tcW w:w="1194" w:type="dxa"/>
          </w:tcPr>
          <w:p w:rsidR="008C61AF" w:rsidRPr="008E0AD8" w:rsidRDefault="008E0AD8" w:rsidP="008C61AF">
            <w:pPr>
              <w:widowControl w:val="0"/>
              <w:spacing w:after="120"/>
              <w:jc w:val="center"/>
              <w:rPr>
                <w:rFonts w:ascii="Arial" w:hAnsi="Arial" w:cs="Arial"/>
                <w:sz w:val="20"/>
                <w:lang w:val="en-US"/>
              </w:rPr>
            </w:pPr>
            <w:r>
              <w:rPr>
                <w:rFonts w:ascii="Arial" w:hAnsi="Arial" w:cs="Arial"/>
                <w:sz w:val="20"/>
              </w:rPr>
              <w:t>г</w:t>
            </w:r>
            <w:r>
              <w:rPr>
                <w:rFonts w:ascii="Arial" w:hAnsi="Arial" w:cs="Arial"/>
                <w:sz w:val="20"/>
                <w:lang w:val="en-US"/>
              </w:rPr>
              <w:t>.</w:t>
            </w:r>
            <w:r>
              <w:t xml:space="preserve"> </w:t>
            </w:r>
            <w:proofErr w:type="spellStart"/>
            <w:r w:rsidRPr="008E0AD8">
              <w:rPr>
                <w:rFonts w:ascii="Arial" w:hAnsi="Arial" w:cs="Arial"/>
                <w:sz w:val="20"/>
                <w:lang w:val="en-US"/>
              </w:rPr>
              <w:t>Каджаран</w:t>
            </w:r>
            <w:proofErr w:type="spellEnd"/>
            <w:r w:rsidRPr="008E0AD8">
              <w:rPr>
                <w:rFonts w:ascii="Arial" w:hAnsi="Arial" w:cs="Arial"/>
                <w:sz w:val="20"/>
                <w:lang w:val="en-US"/>
              </w:rPr>
              <w:t xml:space="preserve">, </w:t>
            </w:r>
            <w:proofErr w:type="spellStart"/>
            <w:r>
              <w:rPr>
                <w:rFonts w:ascii="Arial" w:hAnsi="Arial" w:cs="Arial"/>
                <w:sz w:val="20"/>
              </w:rPr>
              <w:t>ул</w:t>
            </w:r>
            <w:proofErr w:type="spellEnd"/>
            <w:r>
              <w:rPr>
                <w:rFonts w:ascii="Arial" w:hAnsi="Arial" w:cs="Arial"/>
                <w:sz w:val="20"/>
                <w:lang w:val="en-US"/>
              </w:rPr>
              <w:t xml:space="preserve">, </w:t>
            </w:r>
            <w:proofErr w:type="spellStart"/>
            <w:r>
              <w:rPr>
                <w:rFonts w:ascii="Arial" w:hAnsi="Arial" w:cs="Arial"/>
                <w:sz w:val="20"/>
                <w:lang w:val="en-US"/>
              </w:rPr>
              <w:t>Бакунц</w:t>
            </w:r>
            <w:proofErr w:type="spellEnd"/>
            <w:r>
              <w:rPr>
                <w:rFonts w:ascii="Arial" w:hAnsi="Arial" w:cs="Arial"/>
                <w:sz w:val="20"/>
              </w:rPr>
              <w:t>а</w:t>
            </w:r>
            <w:r w:rsidRPr="008E0AD8">
              <w:rPr>
                <w:rFonts w:ascii="Arial" w:hAnsi="Arial" w:cs="Arial"/>
                <w:sz w:val="20"/>
                <w:lang w:val="en-US"/>
              </w:rPr>
              <w:t xml:space="preserve"> 1</w:t>
            </w:r>
          </w:p>
        </w:tc>
        <w:tc>
          <w:tcPr>
            <w:tcW w:w="1177" w:type="dxa"/>
          </w:tcPr>
          <w:p w:rsidR="008C61AF" w:rsidRPr="00E40AC8" w:rsidRDefault="00C36A19" w:rsidP="008C61AF">
            <w:pPr>
              <w:widowControl w:val="0"/>
              <w:spacing w:after="120"/>
              <w:jc w:val="center"/>
              <w:rPr>
                <w:rFonts w:ascii="GHEA Grapalat" w:hAnsi="GHEA Grapalat"/>
                <w:sz w:val="20"/>
              </w:rPr>
            </w:pPr>
            <w:r w:rsidRPr="00C36A19">
              <w:rPr>
                <w:rFonts w:ascii="GHEA Grapalat" w:hAnsi="GHEA Grapalat"/>
                <w:sz w:val="20"/>
              </w:rPr>
              <w:t>В течение 30 рабочих дней с даты вступления договора в силу.</w:t>
            </w:r>
          </w:p>
        </w:tc>
      </w:tr>
    </w:tbl>
    <w:p w:rsidR="003B2F27" w:rsidRDefault="003B2F27" w:rsidP="00C36A19">
      <w:pPr>
        <w:widowControl w:val="0"/>
        <w:spacing w:after="160" w:line="360" w:lineRule="auto"/>
        <w:rPr>
          <w:rFonts w:ascii="GHEA Grapalat" w:hAnsi="GHEA Grapalat"/>
        </w:rPr>
      </w:pPr>
    </w:p>
    <w:p w:rsidR="00C36A19" w:rsidRDefault="00C36A19" w:rsidP="00C36A19">
      <w:pPr>
        <w:widowControl w:val="0"/>
        <w:spacing w:after="160" w:line="360" w:lineRule="auto"/>
        <w:rPr>
          <w:rFonts w:ascii="GHEA Grapalat" w:hAnsi="GHEA Grapalat"/>
        </w:rPr>
      </w:pPr>
      <w:r w:rsidRPr="00C36A19">
        <w:rPr>
          <w:rFonts w:ascii="GHEA Grapalat" w:hAnsi="GHEA Grapalat"/>
        </w:rPr>
        <w:t>Технические характеристики:</w:t>
      </w:r>
    </w:p>
    <w:p w:rsidR="008E0AD8" w:rsidRDefault="008E0AD8" w:rsidP="008E0AD8">
      <w:pPr>
        <w:widowControl w:val="0"/>
        <w:spacing w:after="160" w:line="360" w:lineRule="auto"/>
        <w:rPr>
          <w:rFonts w:ascii="GHEA Grapalat" w:hAnsi="GHEA Grapalat"/>
        </w:rPr>
      </w:pPr>
      <w:proofErr w:type="gramStart"/>
      <w:r w:rsidRPr="008E0AD8">
        <w:rPr>
          <w:rFonts w:ascii="GHEA Grapalat" w:hAnsi="GHEA Grapalat"/>
        </w:rPr>
        <w:t xml:space="preserve">• </w:t>
      </w:r>
      <w:r w:rsidR="00C36A19" w:rsidRPr="00C36A19">
        <w:rPr>
          <w:rFonts w:ascii="GHEA Grapalat" w:hAnsi="GHEA Grapalat"/>
        </w:rPr>
        <w:t xml:space="preserve"> Замена</w:t>
      </w:r>
      <w:proofErr w:type="gramEnd"/>
      <w:r w:rsidR="00C36A19" w:rsidRPr="00C36A19">
        <w:rPr>
          <w:rFonts w:ascii="GHEA Grapalat" w:hAnsi="GHEA Grapalat"/>
        </w:rPr>
        <w:t xml:space="preserve"> и регулировка левого/правого спускового крючка.</w:t>
      </w:r>
    </w:p>
    <w:p w:rsidR="008E0AD8" w:rsidRDefault="008E0AD8" w:rsidP="008E0AD8">
      <w:pPr>
        <w:widowControl w:val="0"/>
        <w:spacing w:after="160" w:line="360" w:lineRule="auto"/>
        <w:rPr>
          <w:rFonts w:ascii="GHEA Grapalat" w:hAnsi="GHEA Grapalat"/>
        </w:rPr>
      </w:pPr>
      <w:proofErr w:type="gramStart"/>
      <w:r w:rsidRPr="008E0AD8">
        <w:rPr>
          <w:rFonts w:ascii="GHEA Grapalat" w:hAnsi="GHEA Grapalat"/>
        </w:rPr>
        <w:t xml:space="preserve">• </w:t>
      </w:r>
      <w:r w:rsidR="00C36A19" w:rsidRPr="00C36A19">
        <w:rPr>
          <w:rFonts w:ascii="GHEA Grapalat" w:hAnsi="GHEA Grapalat"/>
        </w:rPr>
        <w:t xml:space="preserve"> Замена</w:t>
      </w:r>
      <w:proofErr w:type="gramEnd"/>
      <w:r w:rsidR="00C36A19" w:rsidRPr="00C36A19">
        <w:rPr>
          <w:rFonts w:ascii="GHEA Grapalat" w:hAnsi="GHEA Grapalat"/>
        </w:rPr>
        <w:t xml:space="preserve"> и регулировка спускового механизма вверх/вниз.</w:t>
      </w:r>
    </w:p>
    <w:p w:rsidR="008E0AD8" w:rsidRDefault="008E0AD8" w:rsidP="008E0AD8">
      <w:pPr>
        <w:widowControl w:val="0"/>
        <w:spacing w:after="160" w:line="360" w:lineRule="auto"/>
        <w:rPr>
          <w:rFonts w:ascii="GHEA Grapalat" w:hAnsi="GHEA Grapalat"/>
        </w:rPr>
      </w:pPr>
      <w:proofErr w:type="gramStart"/>
      <w:r w:rsidRPr="008E0AD8">
        <w:rPr>
          <w:rFonts w:ascii="GHEA Grapalat" w:hAnsi="GHEA Grapalat"/>
        </w:rPr>
        <w:t xml:space="preserve">• </w:t>
      </w:r>
      <w:r w:rsidR="00C36A19" w:rsidRPr="00C36A19">
        <w:rPr>
          <w:rFonts w:ascii="GHEA Grapalat" w:hAnsi="GHEA Grapalat"/>
        </w:rPr>
        <w:t xml:space="preserve"> Регулировка</w:t>
      </w:r>
      <w:proofErr w:type="gramEnd"/>
      <w:r w:rsidR="00C36A19" w:rsidRPr="00C36A19">
        <w:rPr>
          <w:rFonts w:ascii="GHEA Grapalat" w:hAnsi="GHEA Grapalat"/>
        </w:rPr>
        <w:t xml:space="preserve"> угла,</w:t>
      </w:r>
      <w:r w:rsidRPr="008E0AD8">
        <w:rPr>
          <w:rFonts w:ascii="GHEA Grapalat" w:hAnsi="GHEA Grapalat"/>
        </w:rPr>
        <w:t>,</w:t>
      </w:r>
    </w:p>
    <w:p w:rsidR="008E0AD8" w:rsidRDefault="008E0AD8" w:rsidP="008E0AD8">
      <w:pPr>
        <w:widowControl w:val="0"/>
        <w:spacing w:after="160" w:line="360" w:lineRule="auto"/>
        <w:rPr>
          <w:rFonts w:ascii="GHEA Grapalat" w:hAnsi="GHEA Grapalat"/>
        </w:rPr>
      </w:pPr>
      <w:proofErr w:type="gramStart"/>
      <w:r>
        <w:rPr>
          <w:rFonts w:ascii="GHEA Grapalat" w:hAnsi="GHEA Grapalat"/>
        </w:rPr>
        <w:t xml:space="preserve">• </w:t>
      </w:r>
      <w:r w:rsidR="00C36A19" w:rsidRPr="00C36A19">
        <w:rPr>
          <w:rFonts w:ascii="GHEA Grapalat" w:hAnsi="GHEA Grapalat"/>
        </w:rPr>
        <w:t xml:space="preserve"> Замена</w:t>
      </w:r>
      <w:proofErr w:type="gramEnd"/>
      <w:r w:rsidR="00C36A19" w:rsidRPr="00C36A19">
        <w:rPr>
          <w:rFonts w:ascii="GHEA Grapalat" w:hAnsi="GHEA Grapalat"/>
        </w:rPr>
        <w:t xml:space="preserve"> рабочего пути</w:t>
      </w:r>
    </w:p>
    <w:p w:rsidR="008E0AD8" w:rsidRDefault="008E0AD8" w:rsidP="008E0AD8">
      <w:pPr>
        <w:widowControl w:val="0"/>
        <w:spacing w:after="160" w:line="360" w:lineRule="auto"/>
        <w:rPr>
          <w:rFonts w:ascii="GHEA Grapalat" w:hAnsi="GHEA Grapalat"/>
        </w:rPr>
      </w:pPr>
      <w:proofErr w:type="gramStart"/>
      <w:r w:rsidRPr="008E0AD8">
        <w:rPr>
          <w:rFonts w:ascii="GHEA Grapalat" w:hAnsi="GHEA Grapalat"/>
        </w:rPr>
        <w:t xml:space="preserve">• </w:t>
      </w:r>
      <w:r w:rsidR="00C36A19" w:rsidRPr="00C36A19">
        <w:rPr>
          <w:rFonts w:ascii="GHEA Grapalat" w:hAnsi="GHEA Grapalat"/>
        </w:rPr>
        <w:t xml:space="preserve"> Замена</w:t>
      </w:r>
      <w:proofErr w:type="gramEnd"/>
      <w:r w:rsidR="00C36A19" w:rsidRPr="00C36A19">
        <w:rPr>
          <w:rFonts w:ascii="GHEA Grapalat" w:hAnsi="GHEA Grapalat"/>
        </w:rPr>
        <w:t xml:space="preserve"> резинки дистального сегмента</w:t>
      </w:r>
    </w:p>
    <w:p w:rsidR="00C36A19" w:rsidRPr="00C36A19" w:rsidRDefault="00C36A19" w:rsidP="00C36A19">
      <w:pPr>
        <w:widowControl w:val="0"/>
        <w:spacing w:after="160" w:line="360" w:lineRule="auto"/>
        <w:rPr>
          <w:rFonts w:ascii="GHEA Grapalat" w:hAnsi="GHEA Grapalat"/>
        </w:rPr>
      </w:pPr>
      <w:r w:rsidRPr="00C36A19">
        <w:rPr>
          <w:rFonts w:ascii="GHEA Grapalat" w:hAnsi="GHEA Grapalat"/>
        </w:rPr>
        <w:lastRenderedPageBreak/>
        <w:t>Все работы должны выполняться специалистом, сертифицированным производителем, в сертифицированном сервисном центре. Необходимые запасные части и комплектующие для ремонта должны быть предоставлены сервисной компанией.</w:t>
      </w:r>
    </w:p>
    <w:p w:rsidR="008E0AD8" w:rsidRDefault="00C36A19" w:rsidP="00C36A19">
      <w:pPr>
        <w:widowControl w:val="0"/>
        <w:spacing w:after="160" w:line="360" w:lineRule="auto"/>
        <w:rPr>
          <w:rFonts w:ascii="GHEA Grapalat" w:hAnsi="GHEA Grapalat"/>
        </w:rPr>
      </w:pPr>
      <w:r w:rsidRPr="00C36A19">
        <w:rPr>
          <w:rFonts w:ascii="GHEA Grapalat" w:hAnsi="GHEA Grapalat"/>
        </w:rPr>
        <w:t>Используемые запасные части:</w:t>
      </w:r>
    </w:p>
    <w:p w:rsidR="00C36A19" w:rsidRPr="00C36A19" w:rsidRDefault="00C36A19" w:rsidP="00C36A19">
      <w:pPr>
        <w:numPr>
          <w:ilvl w:val="0"/>
          <w:numId w:val="39"/>
        </w:numPr>
        <w:jc w:val="both"/>
        <w:rPr>
          <w:rFonts w:ascii="GHEA Grapalat" w:hAnsi="GHEA Grapalat"/>
          <w:sz w:val="20"/>
          <w:lang w:val="hy-AM" w:bidi="ar-SA"/>
        </w:rPr>
      </w:pPr>
      <w:r w:rsidRPr="00C36A19">
        <w:rPr>
          <w:rFonts w:ascii="GHEA Grapalat" w:hAnsi="GHEA Grapalat"/>
          <w:sz w:val="20"/>
          <w:lang w:val="hy-AM" w:bidi="ar-SA"/>
        </w:rPr>
        <w:t>Bending Rubber</w:t>
      </w:r>
    </w:p>
    <w:p w:rsidR="00C36A19" w:rsidRPr="00C36A19" w:rsidRDefault="00C36A19" w:rsidP="00C36A19">
      <w:pPr>
        <w:numPr>
          <w:ilvl w:val="0"/>
          <w:numId w:val="39"/>
        </w:numPr>
        <w:jc w:val="both"/>
        <w:rPr>
          <w:rFonts w:ascii="GHEA Grapalat" w:hAnsi="GHEA Grapalat"/>
          <w:sz w:val="20"/>
          <w:lang w:val="hy-AM" w:bidi="ar-SA"/>
        </w:rPr>
      </w:pPr>
      <w:r w:rsidRPr="00C36A19">
        <w:rPr>
          <w:rFonts w:ascii="GHEA Grapalat" w:hAnsi="GHEA Grapalat"/>
          <w:sz w:val="20"/>
          <w:lang w:val="hy-AM" w:bidi="ar-SA"/>
        </w:rPr>
        <w:t>RL Pulley assy</w:t>
      </w:r>
    </w:p>
    <w:p w:rsidR="00C36A19" w:rsidRPr="00C36A19" w:rsidRDefault="00C36A19" w:rsidP="00C36A19">
      <w:pPr>
        <w:numPr>
          <w:ilvl w:val="0"/>
          <w:numId w:val="39"/>
        </w:numPr>
        <w:jc w:val="both"/>
        <w:rPr>
          <w:rFonts w:ascii="GHEA Grapalat" w:hAnsi="GHEA Grapalat"/>
          <w:sz w:val="20"/>
          <w:lang w:val="hy-AM" w:bidi="ar-SA"/>
        </w:rPr>
      </w:pPr>
      <w:r w:rsidRPr="00C36A19">
        <w:rPr>
          <w:rFonts w:ascii="GHEA Grapalat" w:hAnsi="GHEA Grapalat"/>
          <w:sz w:val="20"/>
          <w:lang w:val="hy-AM" w:bidi="ar-SA"/>
        </w:rPr>
        <w:t>UD Pulley assy</w:t>
      </w:r>
    </w:p>
    <w:p w:rsidR="00C36A19" w:rsidRPr="00C36A19" w:rsidRDefault="00C36A19" w:rsidP="00C36A19">
      <w:pPr>
        <w:numPr>
          <w:ilvl w:val="0"/>
          <w:numId w:val="39"/>
        </w:numPr>
        <w:jc w:val="both"/>
        <w:rPr>
          <w:rFonts w:ascii="GHEA Grapalat" w:hAnsi="GHEA Grapalat"/>
          <w:sz w:val="20"/>
          <w:lang w:val="hy-AM" w:bidi="ar-SA"/>
        </w:rPr>
      </w:pPr>
      <w:r w:rsidRPr="00C36A19">
        <w:rPr>
          <w:rFonts w:ascii="GHEA Grapalat" w:hAnsi="GHEA Grapalat"/>
          <w:sz w:val="20"/>
          <w:lang w:val="hy-AM" w:bidi="ar-SA"/>
        </w:rPr>
        <w:t>Operation Channel</w:t>
      </w:r>
    </w:p>
    <w:p w:rsidR="008E0AD8" w:rsidRDefault="008E0AD8" w:rsidP="00C36A19">
      <w:pPr>
        <w:widowControl w:val="0"/>
        <w:spacing w:after="160" w:line="360" w:lineRule="auto"/>
        <w:rPr>
          <w:rFonts w:ascii="GHEA Grapalat" w:hAnsi="GHEA Grapalat"/>
        </w:rPr>
      </w:pPr>
    </w:p>
    <w:p w:rsidR="008E0AD8" w:rsidRPr="00AD29CE" w:rsidRDefault="008E0AD8"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070"/>
        <w:gridCol w:w="992"/>
        <w:gridCol w:w="743"/>
        <w:gridCol w:w="992"/>
        <w:gridCol w:w="2126"/>
      </w:tblGrid>
      <w:tr w:rsidR="00CB2415" w:rsidRPr="00F412AC" w:rsidTr="00CB2415">
        <w:trPr>
          <w:trHeight w:val="1781"/>
          <w:jc w:val="center"/>
        </w:trPr>
        <w:tc>
          <w:tcPr>
            <w:tcW w:w="1006" w:type="dxa"/>
            <w:vAlign w:val="center"/>
          </w:tcPr>
          <w:p w:rsidR="00CB2415" w:rsidRPr="00F412AC" w:rsidRDefault="00CB2415"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CB2415" w:rsidRPr="00F412AC" w:rsidRDefault="00CB2415"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070" w:type="dxa"/>
            <w:vAlign w:val="center"/>
          </w:tcPr>
          <w:p w:rsidR="00CB2415" w:rsidRPr="00F412AC" w:rsidRDefault="00CB2415"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4853" w:type="dxa"/>
            <w:gridSpan w:val="4"/>
            <w:shd w:val="clear" w:color="auto" w:fill="auto"/>
          </w:tcPr>
          <w:p w:rsidR="00CB2415" w:rsidRPr="00F412AC" w:rsidRDefault="00CB2415">
            <w:r w:rsidRPr="00CB2415">
              <w:t>Выплаты планируется произвести в 2026 году, в течение 3 месяцев после оказания услуги.</w:t>
            </w:r>
          </w:p>
        </w:tc>
      </w:tr>
      <w:tr w:rsidR="00CB2415" w:rsidRPr="00F412AC" w:rsidTr="00CB2415">
        <w:trPr>
          <w:trHeight w:val="742"/>
          <w:jc w:val="center"/>
        </w:trPr>
        <w:tc>
          <w:tcPr>
            <w:tcW w:w="1006" w:type="dxa"/>
            <w:vAlign w:val="center"/>
          </w:tcPr>
          <w:p w:rsidR="00CB2415" w:rsidRPr="007F59C8" w:rsidRDefault="00CB2415" w:rsidP="00CB2415">
            <w:pPr>
              <w:jc w:val="center"/>
              <w:rPr>
                <w:rFonts w:ascii="GHEA Grapalat" w:hAnsi="GHEA Grapalat"/>
                <w:sz w:val="20"/>
                <w:lang w:val="es-ES"/>
              </w:rPr>
            </w:pPr>
            <w:r w:rsidRPr="007F59C8">
              <w:rPr>
                <w:rFonts w:ascii="GHEA Grapalat" w:hAnsi="GHEA Grapalat"/>
                <w:sz w:val="20"/>
                <w:lang w:val="hy-AM"/>
              </w:rPr>
              <w:t>1</w:t>
            </w:r>
          </w:p>
        </w:tc>
        <w:tc>
          <w:tcPr>
            <w:tcW w:w="1212" w:type="dxa"/>
            <w:vAlign w:val="center"/>
          </w:tcPr>
          <w:p w:rsidR="00CB2415" w:rsidRPr="00693929" w:rsidRDefault="00CB2415" w:rsidP="00CB2415">
            <w:pPr>
              <w:jc w:val="center"/>
              <w:rPr>
                <w:rFonts w:ascii="GHEA Grapalat" w:hAnsi="GHEA Grapalat"/>
                <w:sz w:val="20"/>
                <w:lang w:val="hy-AM"/>
              </w:rPr>
            </w:pPr>
            <w:r w:rsidRPr="007F59C8">
              <w:rPr>
                <w:rFonts w:ascii="GHEA Grapalat" w:hAnsi="GHEA Grapalat"/>
                <w:sz w:val="20"/>
                <w:lang w:val="es-ES"/>
              </w:rPr>
              <w:t>50421100</w:t>
            </w:r>
          </w:p>
        </w:tc>
        <w:tc>
          <w:tcPr>
            <w:tcW w:w="2070" w:type="dxa"/>
            <w:tcBorders>
              <w:top w:val="single" w:sz="4" w:space="0" w:color="auto"/>
              <w:bottom w:val="single" w:sz="4" w:space="0" w:color="auto"/>
            </w:tcBorders>
          </w:tcPr>
          <w:p w:rsidR="00CB2415" w:rsidRPr="00187B00" w:rsidRDefault="00CB2415" w:rsidP="00CB2415">
            <w:pPr>
              <w:rPr>
                <w:rFonts w:ascii="GHEA Grapalat" w:hAnsi="GHEA Grapalat"/>
                <w:sz w:val="20"/>
                <w:szCs w:val="20"/>
                <w:lang w:val="es-ES"/>
              </w:rPr>
            </w:pPr>
            <w:r w:rsidRPr="00CB2415">
              <w:rPr>
                <w:rFonts w:ascii="GHEA Grapalat" w:hAnsi="GHEA Grapalat"/>
                <w:sz w:val="20"/>
                <w:szCs w:val="20"/>
                <w:lang w:val="hy-AM"/>
              </w:rPr>
              <w:t>Сервис по ремонту видеоколоноскопов Pentax EC3890Fi, модель с серийным номером A111828.</w:t>
            </w:r>
          </w:p>
        </w:tc>
        <w:tc>
          <w:tcPr>
            <w:tcW w:w="992" w:type="dxa"/>
            <w:vAlign w:val="center"/>
          </w:tcPr>
          <w:p w:rsidR="00CB2415" w:rsidRPr="00F412AC" w:rsidRDefault="00CB2415" w:rsidP="00CB2415">
            <w:pPr>
              <w:widowControl w:val="0"/>
              <w:spacing w:after="120"/>
              <w:ind w:left="-113" w:right="-124"/>
              <w:jc w:val="center"/>
              <w:rPr>
                <w:rFonts w:ascii="GHEA Grapalat" w:hAnsi="GHEA Grapalat"/>
                <w:sz w:val="16"/>
              </w:rPr>
            </w:pPr>
            <w:r>
              <w:rPr>
                <w:rFonts w:ascii="GHEA Grapalat" w:hAnsi="GHEA Grapalat"/>
                <w:sz w:val="16"/>
              </w:rPr>
              <w:t>апрел</w:t>
            </w:r>
            <w:r w:rsidRPr="00F412AC">
              <w:rPr>
                <w:rFonts w:ascii="GHEA Grapalat" w:hAnsi="GHEA Grapalat"/>
                <w:sz w:val="16"/>
              </w:rPr>
              <w:t>ь</w:t>
            </w:r>
          </w:p>
        </w:tc>
        <w:tc>
          <w:tcPr>
            <w:tcW w:w="743" w:type="dxa"/>
            <w:vAlign w:val="center"/>
          </w:tcPr>
          <w:p w:rsidR="00CB2415" w:rsidRPr="00F412AC" w:rsidRDefault="00CB2415" w:rsidP="00CB2415">
            <w:pPr>
              <w:widowControl w:val="0"/>
              <w:spacing w:after="120"/>
              <w:ind w:left="-94" w:right="-108"/>
              <w:jc w:val="center"/>
              <w:rPr>
                <w:rFonts w:ascii="GHEA Grapalat" w:hAnsi="GHEA Grapalat"/>
                <w:sz w:val="16"/>
              </w:rPr>
            </w:pPr>
            <w:bookmarkStart w:id="23" w:name="_GoBack"/>
            <w:bookmarkEnd w:id="23"/>
            <w:r>
              <w:rPr>
                <w:rFonts w:ascii="GHEA Grapalat" w:hAnsi="GHEA Grapalat"/>
                <w:sz w:val="16"/>
              </w:rPr>
              <w:t>май</w:t>
            </w:r>
          </w:p>
        </w:tc>
        <w:tc>
          <w:tcPr>
            <w:tcW w:w="992" w:type="dxa"/>
            <w:vAlign w:val="center"/>
          </w:tcPr>
          <w:p w:rsidR="00CB2415" w:rsidRPr="00F412AC" w:rsidRDefault="00CB2415" w:rsidP="00CB2415">
            <w:pPr>
              <w:widowControl w:val="0"/>
              <w:spacing w:after="120"/>
              <w:ind w:left="-136" w:right="-80"/>
              <w:jc w:val="center"/>
              <w:rPr>
                <w:rFonts w:ascii="GHEA Grapalat" w:hAnsi="GHEA Grapalat"/>
                <w:sz w:val="16"/>
              </w:rPr>
            </w:pPr>
            <w:r>
              <w:rPr>
                <w:rFonts w:ascii="GHEA Grapalat" w:hAnsi="GHEA Grapalat"/>
                <w:sz w:val="16"/>
              </w:rPr>
              <w:t>июнь</w:t>
            </w:r>
          </w:p>
        </w:tc>
        <w:tc>
          <w:tcPr>
            <w:tcW w:w="2126" w:type="dxa"/>
            <w:vAlign w:val="center"/>
          </w:tcPr>
          <w:p w:rsidR="00CB2415" w:rsidRPr="00CA2754" w:rsidRDefault="00CB2415" w:rsidP="00CB2415">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B2415" w:rsidRPr="00F412AC" w:rsidTr="00CB2415">
        <w:trPr>
          <w:trHeight w:val="363"/>
          <w:jc w:val="center"/>
        </w:trPr>
        <w:tc>
          <w:tcPr>
            <w:tcW w:w="1006" w:type="dxa"/>
          </w:tcPr>
          <w:p w:rsidR="00CB2415" w:rsidRPr="00F412AC" w:rsidRDefault="00CB2415" w:rsidP="005B7138">
            <w:pPr>
              <w:widowControl w:val="0"/>
              <w:spacing w:after="120"/>
              <w:jc w:val="center"/>
              <w:rPr>
                <w:rFonts w:ascii="GHEA Grapalat" w:hAnsi="GHEA Grapalat"/>
                <w:sz w:val="16"/>
              </w:rPr>
            </w:pPr>
          </w:p>
        </w:tc>
        <w:tc>
          <w:tcPr>
            <w:tcW w:w="1212" w:type="dxa"/>
          </w:tcPr>
          <w:p w:rsidR="00CB2415" w:rsidRPr="00F412AC" w:rsidRDefault="00CB2415" w:rsidP="005B7138">
            <w:pPr>
              <w:widowControl w:val="0"/>
              <w:spacing w:after="120"/>
              <w:jc w:val="center"/>
              <w:rPr>
                <w:rFonts w:ascii="GHEA Grapalat" w:hAnsi="GHEA Grapalat"/>
                <w:sz w:val="16"/>
              </w:rPr>
            </w:pPr>
          </w:p>
        </w:tc>
        <w:tc>
          <w:tcPr>
            <w:tcW w:w="2070" w:type="dxa"/>
          </w:tcPr>
          <w:p w:rsidR="00CB2415" w:rsidRPr="00F412AC" w:rsidRDefault="00CB2415" w:rsidP="005B7138">
            <w:pPr>
              <w:widowControl w:val="0"/>
              <w:spacing w:after="120"/>
              <w:jc w:val="center"/>
              <w:rPr>
                <w:rFonts w:ascii="GHEA Grapalat" w:hAnsi="GHEA Grapalat"/>
                <w:sz w:val="16"/>
              </w:rPr>
            </w:pPr>
          </w:p>
        </w:tc>
        <w:tc>
          <w:tcPr>
            <w:tcW w:w="992" w:type="dxa"/>
            <w:vAlign w:val="center"/>
          </w:tcPr>
          <w:p w:rsidR="00CB2415" w:rsidRPr="00F412AC" w:rsidRDefault="00CB2415" w:rsidP="005B7138">
            <w:pPr>
              <w:widowControl w:val="0"/>
              <w:spacing w:after="120"/>
              <w:jc w:val="center"/>
              <w:rPr>
                <w:rFonts w:ascii="GHEA Grapalat" w:hAnsi="GHEA Grapalat" w:cs="Arial"/>
                <w:sz w:val="16"/>
              </w:rPr>
            </w:pPr>
            <w:r>
              <w:rPr>
                <w:rFonts w:ascii="GHEA Grapalat" w:hAnsi="GHEA Grapalat"/>
                <w:sz w:val="16"/>
              </w:rPr>
              <w:t>33,3</w:t>
            </w:r>
            <w:r w:rsidRPr="00F412AC">
              <w:rPr>
                <w:rFonts w:ascii="GHEA Grapalat" w:hAnsi="GHEA Grapalat"/>
                <w:sz w:val="16"/>
              </w:rPr>
              <w:t>%</w:t>
            </w:r>
          </w:p>
        </w:tc>
        <w:tc>
          <w:tcPr>
            <w:tcW w:w="743" w:type="dxa"/>
            <w:vAlign w:val="center"/>
          </w:tcPr>
          <w:p w:rsidR="00CB2415" w:rsidRPr="00F412AC" w:rsidRDefault="00CB2415" w:rsidP="005B7138">
            <w:pPr>
              <w:widowControl w:val="0"/>
              <w:spacing w:after="120"/>
              <w:jc w:val="center"/>
              <w:rPr>
                <w:rFonts w:ascii="GHEA Grapalat" w:hAnsi="GHEA Grapalat" w:cs="Arial"/>
                <w:sz w:val="16"/>
              </w:rPr>
            </w:pPr>
            <w:r>
              <w:rPr>
                <w:rFonts w:ascii="GHEA Grapalat" w:hAnsi="GHEA Grapalat"/>
                <w:sz w:val="16"/>
              </w:rPr>
              <w:t>33,3</w:t>
            </w:r>
            <w:r w:rsidRPr="00F412AC">
              <w:rPr>
                <w:rFonts w:ascii="GHEA Grapalat" w:hAnsi="GHEA Grapalat"/>
                <w:sz w:val="16"/>
              </w:rPr>
              <w:t xml:space="preserve"> %</w:t>
            </w:r>
          </w:p>
        </w:tc>
        <w:tc>
          <w:tcPr>
            <w:tcW w:w="992" w:type="dxa"/>
            <w:vAlign w:val="center"/>
          </w:tcPr>
          <w:p w:rsidR="00CB2415" w:rsidRPr="00F412AC" w:rsidRDefault="00CB2415" w:rsidP="005B7138">
            <w:pPr>
              <w:widowControl w:val="0"/>
              <w:spacing w:after="120"/>
              <w:jc w:val="center"/>
              <w:rPr>
                <w:rFonts w:ascii="GHEA Grapalat" w:hAnsi="GHEA Grapalat" w:cs="Arial"/>
                <w:sz w:val="16"/>
              </w:rPr>
            </w:pPr>
            <w:r>
              <w:rPr>
                <w:rFonts w:ascii="GHEA Grapalat" w:hAnsi="GHEA Grapalat"/>
                <w:sz w:val="16"/>
              </w:rPr>
              <w:t>33,3</w:t>
            </w:r>
            <w:r w:rsidRPr="00F412AC">
              <w:rPr>
                <w:rFonts w:ascii="GHEA Grapalat" w:hAnsi="GHEA Grapalat"/>
                <w:sz w:val="16"/>
              </w:rPr>
              <w:t xml:space="preserve"> %</w:t>
            </w:r>
          </w:p>
        </w:tc>
        <w:tc>
          <w:tcPr>
            <w:tcW w:w="2126" w:type="dxa"/>
            <w:vAlign w:val="center"/>
          </w:tcPr>
          <w:p w:rsidR="00CB2415" w:rsidRPr="00F412AC" w:rsidRDefault="00CB2415" w:rsidP="005B7138">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B2415" w:rsidRDefault="003B2F27" w:rsidP="005B7138">
            <w:pPr>
              <w:widowControl w:val="0"/>
              <w:jc w:val="center"/>
              <w:rPr>
                <w:rFonts w:ascii="GHEA Grapalat" w:hAnsi="GHEA Grapalat"/>
              </w:rPr>
            </w:pPr>
            <w:r w:rsidRPr="00CB2415">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B2415" w:rsidRDefault="003B2F27" w:rsidP="005B7138">
            <w:pPr>
              <w:widowControl w:val="0"/>
              <w:jc w:val="center"/>
              <w:rPr>
                <w:rFonts w:ascii="GHEA Grapalat" w:hAnsi="GHEA Grapalat"/>
              </w:rPr>
            </w:pPr>
            <w:r w:rsidRPr="00CB2415">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B2415" w:rsidRDefault="003B2F27" w:rsidP="003B2F27">
      <w:pPr>
        <w:widowControl w:val="0"/>
        <w:spacing w:after="160" w:line="360" w:lineRule="auto"/>
        <w:ind w:firstLine="375"/>
        <w:jc w:val="both"/>
        <w:rPr>
          <w:rFonts w:ascii="GHEA Grapalat" w:hAnsi="GHEA Grapalat" w:cs="Arial"/>
          <w:iCs/>
          <w:color w:val="000000"/>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1DBD" w:rsidRDefault="00951DBD">
      <w:r>
        <w:separator/>
      </w:r>
    </w:p>
  </w:endnote>
  <w:endnote w:type="continuationSeparator" w:id="0">
    <w:p w:rsidR="00951DBD" w:rsidRDefault="00951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C96754" w:rsidRPr="00305BEC" w:rsidRDefault="00C9675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B2415">
          <w:rPr>
            <w:rFonts w:ascii="GHEA Grapalat" w:hAnsi="GHEA Grapalat"/>
            <w:noProof/>
            <w:sz w:val="24"/>
            <w:szCs w:val="24"/>
          </w:rPr>
          <w:t>89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1DBD" w:rsidRDefault="00951DBD">
      <w:r>
        <w:separator/>
      </w:r>
    </w:p>
  </w:footnote>
  <w:footnote w:type="continuationSeparator" w:id="0">
    <w:p w:rsidR="00951DBD" w:rsidRDefault="00951DBD">
      <w:r>
        <w:continuationSeparator/>
      </w:r>
    </w:p>
  </w:footnote>
  <w:footnote w:id="1">
    <w:p w:rsidR="00C96754" w:rsidRPr="008842CE" w:rsidRDefault="00C96754"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C96754" w:rsidRDefault="00C96754" w:rsidP="00720627">
      <w:pPr>
        <w:pStyle w:val="af2"/>
        <w:jc w:val="both"/>
        <w:rPr>
          <w:rFonts w:asciiTheme="minorHAnsi" w:hAnsiTheme="minorHAnsi"/>
        </w:rPr>
      </w:pPr>
    </w:p>
    <w:p w:rsidR="00C96754" w:rsidRPr="004D0297" w:rsidRDefault="00C96754"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C96754" w:rsidRPr="004D0297" w:rsidRDefault="00C9675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96754" w:rsidRPr="004D0297" w:rsidRDefault="00C9675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96754" w:rsidRPr="004D0297" w:rsidRDefault="00C96754"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C96754" w:rsidRPr="004D0297" w:rsidRDefault="00C96754">
      <w:pPr>
        <w:pStyle w:val="af2"/>
      </w:pPr>
    </w:p>
  </w:footnote>
  <w:footnote w:id="3">
    <w:p w:rsidR="00C96754" w:rsidRDefault="00C96754"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C96754" w:rsidRDefault="00C9675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C96754" w:rsidRPr="001144D1" w:rsidRDefault="00C9675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C96754" w:rsidRPr="008842CE" w:rsidRDefault="00C96754"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96754" w:rsidRPr="00936FBF" w:rsidRDefault="00C96754">
      <w:pPr>
        <w:pStyle w:val="af2"/>
        <w:rPr>
          <w:lang w:val="af-ZA"/>
        </w:rPr>
      </w:pPr>
    </w:p>
  </w:footnote>
  <w:footnote w:id="5">
    <w:p w:rsidR="00C96754" w:rsidRPr="004D49BD" w:rsidRDefault="00C96754"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C96754" w:rsidRDefault="00C96754" w:rsidP="00AF1F59">
      <w:pPr>
        <w:pStyle w:val="af2"/>
        <w:jc w:val="both"/>
        <w:rPr>
          <w:rFonts w:asciiTheme="minorHAnsi" w:hAnsiTheme="minorHAnsi"/>
        </w:rPr>
      </w:pPr>
    </w:p>
    <w:p w:rsidR="00C96754" w:rsidRPr="00D3436F" w:rsidRDefault="00C9675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96754" w:rsidRPr="000811C1" w:rsidRDefault="00C96754">
      <w:pPr>
        <w:pStyle w:val="af2"/>
        <w:rPr>
          <w:rFonts w:asciiTheme="minorHAnsi" w:hAnsiTheme="minorHAnsi"/>
        </w:rPr>
      </w:pPr>
    </w:p>
  </w:footnote>
  <w:footnote w:id="6">
    <w:p w:rsidR="00C96754" w:rsidRPr="00FE2AA4" w:rsidRDefault="00C9675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C96754" w:rsidRPr="008842CE" w:rsidRDefault="00C9675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96754" w:rsidRPr="000811C1" w:rsidRDefault="00C96754">
      <w:pPr>
        <w:pStyle w:val="af2"/>
        <w:rPr>
          <w:lang w:val="af-ZA"/>
        </w:rPr>
      </w:pPr>
    </w:p>
  </w:footnote>
  <w:footnote w:id="8">
    <w:p w:rsidR="00C96754" w:rsidRPr="009D0F48" w:rsidRDefault="00C96754"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C96754" w:rsidRPr="009D0F48" w:rsidRDefault="00C96754"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C96754" w:rsidRPr="009D0F48" w:rsidRDefault="00C96754"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C96754" w:rsidRPr="00503411" w:rsidRDefault="00C96754"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C96754" w:rsidRPr="00DF0ADE" w:rsidDel="009A52DF" w:rsidRDefault="00C96754" w:rsidP="00077E7F">
      <w:pPr>
        <w:pStyle w:val="af2"/>
        <w:jc w:val="both"/>
        <w:rPr>
          <w:del w:id="12" w:author="Inesa Kocharyan" w:date="2025-03-19T20:02:00Z"/>
          <w:rFonts w:ascii="GHEA Grapalat" w:hAnsi="GHEA Grapalat" w:cs="Sylfaen"/>
          <w:i/>
          <w:sz w:val="16"/>
          <w:szCs w:val="16"/>
        </w:rPr>
      </w:pPr>
    </w:p>
  </w:footnote>
  <w:footnote w:id="9">
    <w:p w:rsidR="00C96754" w:rsidRPr="00511966" w:rsidRDefault="00C96754"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C96754" w:rsidRPr="008E4439" w:rsidRDefault="00C9675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96754" w:rsidRPr="000811C1" w:rsidRDefault="00C96754" w:rsidP="0027573B">
      <w:pPr>
        <w:pStyle w:val="af2"/>
        <w:rPr>
          <w:rFonts w:ascii="Sylfaen" w:hAnsi="Sylfaen"/>
          <w:sz w:val="18"/>
          <w:szCs w:val="18"/>
        </w:rPr>
      </w:pPr>
    </w:p>
  </w:footnote>
  <w:footnote w:id="11">
    <w:p w:rsidR="00C96754" w:rsidRPr="00A31673" w:rsidRDefault="00C9675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96754" w:rsidRPr="00DE7706" w:rsidRDefault="00C9675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C96754" w:rsidRDefault="00C96754" w:rsidP="006B3E56">
      <w:pPr>
        <w:jc w:val="both"/>
      </w:pPr>
    </w:p>
    <w:p w:rsidR="00C96754" w:rsidRPr="008444F1" w:rsidRDefault="00C96754" w:rsidP="006B3E56">
      <w:pPr>
        <w:jc w:val="both"/>
        <w:rPr>
          <w:i/>
        </w:rPr>
      </w:pPr>
    </w:p>
    <w:p w:rsidR="00C96754" w:rsidRPr="00B1013B" w:rsidRDefault="00C96754"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96754" w:rsidRPr="00B1013B" w:rsidRDefault="00C9675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C96754" w:rsidRPr="00B1013B" w:rsidRDefault="00C9675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96754" w:rsidRDefault="00C96754" w:rsidP="006B3E56">
      <w:pPr>
        <w:jc w:val="both"/>
        <w:rPr>
          <w:rFonts w:ascii="GHEA Grapalat" w:hAnsi="GHEA Grapalat"/>
          <w:sz w:val="20"/>
          <w:szCs w:val="20"/>
          <w:lang w:val="af-ZA"/>
        </w:rPr>
      </w:pPr>
    </w:p>
    <w:p w:rsidR="00C96754" w:rsidRDefault="00C96754" w:rsidP="006B3E56">
      <w:pPr>
        <w:pStyle w:val="af2"/>
        <w:rPr>
          <w:rFonts w:asciiTheme="minorHAnsi" w:hAnsiTheme="minorHAnsi"/>
          <w:lang w:val="af-ZA"/>
        </w:rPr>
      </w:pPr>
    </w:p>
  </w:footnote>
  <w:footnote w:id="14">
    <w:p w:rsidR="00C96754" w:rsidRPr="00D3436F" w:rsidRDefault="00C9675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96754" w:rsidRPr="00D3436F" w:rsidRDefault="00C96754">
      <w:pPr>
        <w:pStyle w:val="af2"/>
        <w:rPr>
          <w:lang w:val="es-ES"/>
        </w:rPr>
      </w:pPr>
    </w:p>
  </w:footnote>
  <w:footnote w:id="15">
    <w:p w:rsidR="00C96754" w:rsidRPr="008842CE" w:rsidRDefault="00C96754" w:rsidP="000A214C">
      <w:pPr>
        <w:pStyle w:val="af2"/>
        <w:jc w:val="both"/>
      </w:pPr>
    </w:p>
  </w:footnote>
  <w:footnote w:id="16">
    <w:p w:rsidR="00C96754" w:rsidRPr="00B86FB7" w:rsidRDefault="00C96754"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C96754" w:rsidRPr="00B86FB7" w:rsidRDefault="00C96754"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C96754" w:rsidRPr="00EA7C34" w:rsidRDefault="00C96754">
      <w:pPr>
        <w:pStyle w:val="af2"/>
        <w:rPr>
          <w:rFonts w:ascii="Sylfaen" w:hAnsi="Sylfaen"/>
        </w:rPr>
      </w:pPr>
    </w:p>
  </w:footnote>
  <w:footnote w:id="17">
    <w:p w:rsidR="00C96754" w:rsidRPr="006F5F33" w:rsidRDefault="00C9675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C96754" w:rsidRPr="006F5F33" w:rsidRDefault="00C96754"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C96754" w:rsidRPr="00EB336B" w:rsidRDefault="00C96754"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96754" w:rsidRPr="00BD564F" w:rsidRDefault="00C96754" w:rsidP="003B2F27">
      <w:pPr>
        <w:pStyle w:val="af2"/>
        <w:rPr>
          <w:rFonts w:asciiTheme="minorHAnsi" w:hAnsiTheme="minorHAnsi"/>
          <w:lang w:val="hy-AM"/>
        </w:rPr>
      </w:pPr>
    </w:p>
    <w:p w:rsidR="00C96754" w:rsidRPr="00976E3D" w:rsidRDefault="00C96754"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C96754" w:rsidRPr="00576D9C" w:rsidRDefault="00C96754" w:rsidP="003B2F27">
      <w:pPr>
        <w:pStyle w:val="af2"/>
        <w:rPr>
          <w:rFonts w:asciiTheme="minorHAnsi" w:hAnsiTheme="minorHAnsi"/>
        </w:rPr>
      </w:pPr>
    </w:p>
  </w:footnote>
  <w:footnote w:id="20">
    <w:p w:rsidR="00C96754" w:rsidRPr="00615130" w:rsidRDefault="00C96754"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96754" w:rsidRPr="00615130" w:rsidRDefault="00C96754"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C96754" w:rsidRPr="00615130" w:rsidRDefault="00C96754"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C96754" w:rsidRPr="006F5F33" w:rsidRDefault="00C96754"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C96754" w:rsidRPr="00552B23" w:rsidTr="00B1013B">
        <w:tc>
          <w:tcPr>
            <w:tcW w:w="2631" w:type="dxa"/>
          </w:tcPr>
          <w:p w:rsidR="00C96754" w:rsidRPr="00552B23" w:rsidRDefault="00C96754"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96754" w:rsidRPr="00710CEC" w:rsidRDefault="00C96754"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C96754" w:rsidRPr="00710CEC" w:rsidRDefault="00C96754"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C96754" w:rsidRPr="00552B23" w:rsidTr="00B1013B">
        <w:tc>
          <w:tcPr>
            <w:tcW w:w="2631" w:type="dxa"/>
          </w:tcPr>
          <w:p w:rsidR="00C96754" w:rsidRPr="00552B23" w:rsidRDefault="00C96754" w:rsidP="00B1013B">
            <w:pPr>
              <w:pStyle w:val="af4"/>
              <w:spacing w:before="0" w:beforeAutospacing="0" w:after="0" w:afterAutospacing="0" w:line="360" w:lineRule="auto"/>
              <w:jc w:val="center"/>
              <w:rPr>
                <w:rFonts w:ascii="GHEA Grapalat" w:hAnsi="GHEA Grapalat"/>
                <w:i/>
                <w:sz w:val="16"/>
              </w:rPr>
            </w:pPr>
          </w:p>
        </w:tc>
        <w:tc>
          <w:tcPr>
            <w:tcW w:w="2631" w:type="dxa"/>
          </w:tcPr>
          <w:p w:rsidR="00C96754" w:rsidRPr="00552B23" w:rsidRDefault="00C96754" w:rsidP="00B1013B">
            <w:pPr>
              <w:pStyle w:val="af4"/>
              <w:spacing w:before="0" w:beforeAutospacing="0" w:after="0" w:afterAutospacing="0" w:line="360" w:lineRule="auto"/>
              <w:jc w:val="center"/>
              <w:rPr>
                <w:rFonts w:ascii="GHEA Grapalat" w:hAnsi="GHEA Grapalat"/>
                <w:i/>
                <w:sz w:val="16"/>
              </w:rPr>
            </w:pPr>
          </w:p>
        </w:tc>
        <w:tc>
          <w:tcPr>
            <w:tcW w:w="2632" w:type="dxa"/>
          </w:tcPr>
          <w:p w:rsidR="00C96754" w:rsidRPr="00552B23" w:rsidRDefault="00C96754" w:rsidP="00B1013B">
            <w:pPr>
              <w:pStyle w:val="af4"/>
              <w:spacing w:before="0" w:beforeAutospacing="0" w:after="0" w:afterAutospacing="0" w:line="360" w:lineRule="auto"/>
              <w:jc w:val="center"/>
              <w:rPr>
                <w:rFonts w:ascii="GHEA Grapalat" w:hAnsi="GHEA Grapalat"/>
                <w:i/>
                <w:sz w:val="16"/>
              </w:rPr>
            </w:pPr>
          </w:p>
        </w:tc>
      </w:tr>
      <w:tr w:rsidR="00C96754" w:rsidRPr="00552B23" w:rsidTr="00B1013B">
        <w:tc>
          <w:tcPr>
            <w:tcW w:w="2631" w:type="dxa"/>
          </w:tcPr>
          <w:p w:rsidR="00C96754" w:rsidRPr="00552B23" w:rsidRDefault="00C96754" w:rsidP="00B1013B">
            <w:pPr>
              <w:pStyle w:val="af4"/>
              <w:spacing w:before="0" w:beforeAutospacing="0" w:after="0" w:afterAutospacing="0" w:line="360" w:lineRule="auto"/>
              <w:jc w:val="center"/>
              <w:rPr>
                <w:rFonts w:ascii="GHEA Grapalat" w:hAnsi="GHEA Grapalat"/>
                <w:i/>
                <w:sz w:val="16"/>
              </w:rPr>
            </w:pPr>
          </w:p>
        </w:tc>
        <w:tc>
          <w:tcPr>
            <w:tcW w:w="2631" w:type="dxa"/>
          </w:tcPr>
          <w:p w:rsidR="00C96754" w:rsidRPr="00552B23" w:rsidRDefault="00C96754" w:rsidP="00B1013B">
            <w:pPr>
              <w:pStyle w:val="af4"/>
              <w:spacing w:before="0" w:beforeAutospacing="0" w:after="0" w:afterAutospacing="0" w:line="360" w:lineRule="auto"/>
              <w:jc w:val="center"/>
              <w:rPr>
                <w:rFonts w:ascii="GHEA Grapalat" w:hAnsi="GHEA Grapalat"/>
                <w:i/>
                <w:sz w:val="16"/>
              </w:rPr>
            </w:pPr>
          </w:p>
        </w:tc>
        <w:tc>
          <w:tcPr>
            <w:tcW w:w="2632" w:type="dxa"/>
          </w:tcPr>
          <w:p w:rsidR="00C96754" w:rsidRPr="00552B23" w:rsidRDefault="00C96754" w:rsidP="00B1013B">
            <w:pPr>
              <w:pStyle w:val="af4"/>
              <w:spacing w:before="0" w:beforeAutospacing="0" w:after="0" w:afterAutospacing="0" w:line="360" w:lineRule="auto"/>
              <w:jc w:val="center"/>
              <w:rPr>
                <w:rFonts w:ascii="GHEA Grapalat" w:hAnsi="GHEA Grapalat"/>
                <w:i/>
                <w:sz w:val="16"/>
              </w:rPr>
            </w:pPr>
          </w:p>
        </w:tc>
      </w:tr>
      <w:tr w:rsidR="00C96754" w:rsidRPr="00552B23" w:rsidTr="00B1013B">
        <w:tc>
          <w:tcPr>
            <w:tcW w:w="2631" w:type="dxa"/>
          </w:tcPr>
          <w:p w:rsidR="00C96754" w:rsidRPr="00552B23" w:rsidRDefault="00C96754" w:rsidP="00B1013B">
            <w:pPr>
              <w:pStyle w:val="af4"/>
              <w:spacing w:before="0" w:beforeAutospacing="0" w:after="0" w:afterAutospacing="0" w:line="360" w:lineRule="auto"/>
              <w:jc w:val="center"/>
              <w:rPr>
                <w:rFonts w:ascii="GHEA Grapalat" w:hAnsi="GHEA Grapalat"/>
                <w:i/>
                <w:sz w:val="16"/>
              </w:rPr>
            </w:pPr>
          </w:p>
        </w:tc>
        <w:tc>
          <w:tcPr>
            <w:tcW w:w="2631" w:type="dxa"/>
          </w:tcPr>
          <w:p w:rsidR="00C96754" w:rsidRPr="00552B23" w:rsidRDefault="00C96754" w:rsidP="00B1013B">
            <w:pPr>
              <w:pStyle w:val="af4"/>
              <w:spacing w:before="0" w:beforeAutospacing="0" w:after="0" w:afterAutospacing="0" w:line="360" w:lineRule="auto"/>
              <w:jc w:val="center"/>
              <w:rPr>
                <w:rFonts w:ascii="GHEA Grapalat" w:hAnsi="GHEA Grapalat"/>
                <w:i/>
                <w:sz w:val="16"/>
              </w:rPr>
            </w:pPr>
          </w:p>
        </w:tc>
        <w:tc>
          <w:tcPr>
            <w:tcW w:w="2632" w:type="dxa"/>
          </w:tcPr>
          <w:p w:rsidR="00C96754" w:rsidRPr="00552B23" w:rsidRDefault="00C96754" w:rsidP="00B1013B">
            <w:pPr>
              <w:pStyle w:val="af4"/>
              <w:spacing w:before="0" w:beforeAutospacing="0" w:after="0" w:afterAutospacing="0" w:line="360" w:lineRule="auto"/>
              <w:jc w:val="center"/>
              <w:rPr>
                <w:rFonts w:ascii="GHEA Grapalat" w:hAnsi="GHEA Grapalat"/>
                <w:i/>
                <w:sz w:val="16"/>
              </w:rPr>
            </w:pPr>
          </w:p>
        </w:tc>
      </w:tr>
      <w:tr w:rsidR="00C96754" w:rsidRPr="00552B23" w:rsidTr="00B1013B">
        <w:tc>
          <w:tcPr>
            <w:tcW w:w="2631" w:type="dxa"/>
          </w:tcPr>
          <w:p w:rsidR="00C96754" w:rsidRPr="00552B23" w:rsidRDefault="00C96754" w:rsidP="00B1013B">
            <w:pPr>
              <w:pStyle w:val="af4"/>
              <w:spacing w:before="0" w:beforeAutospacing="0" w:after="0" w:afterAutospacing="0" w:line="360" w:lineRule="auto"/>
              <w:jc w:val="center"/>
              <w:rPr>
                <w:rFonts w:ascii="GHEA Grapalat" w:hAnsi="GHEA Grapalat"/>
                <w:i/>
                <w:sz w:val="16"/>
              </w:rPr>
            </w:pPr>
          </w:p>
        </w:tc>
        <w:tc>
          <w:tcPr>
            <w:tcW w:w="2631" w:type="dxa"/>
          </w:tcPr>
          <w:p w:rsidR="00C96754" w:rsidRPr="00552B23" w:rsidRDefault="00C96754" w:rsidP="00B1013B">
            <w:pPr>
              <w:pStyle w:val="af4"/>
              <w:spacing w:before="0" w:beforeAutospacing="0" w:after="0" w:afterAutospacing="0" w:line="360" w:lineRule="auto"/>
              <w:jc w:val="center"/>
              <w:rPr>
                <w:rFonts w:ascii="GHEA Grapalat" w:hAnsi="GHEA Grapalat"/>
                <w:i/>
                <w:sz w:val="16"/>
              </w:rPr>
            </w:pPr>
          </w:p>
        </w:tc>
        <w:tc>
          <w:tcPr>
            <w:tcW w:w="2632" w:type="dxa"/>
          </w:tcPr>
          <w:p w:rsidR="00C96754" w:rsidRPr="00552B23" w:rsidRDefault="00C96754" w:rsidP="00B1013B">
            <w:pPr>
              <w:pStyle w:val="af4"/>
              <w:spacing w:before="0" w:beforeAutospacing="0" w:after="0" w:afterAutospacing="0" w:line="360" w:lineRule="auto"/>
              <w:jc w:val="center"/>
              <w:rPr>
                <w:rFonts w:ascii="GHEA Grapalat" w:hAnsi="GHEA Grapalat"/>
                <w:i/>
                <w:sz w:val="16"/>
              </w:rPr>
            </w:pPr>
          </w:p>
        </w:tc>
      </w:tr>
    </w:tbl>
    <w:p w:rsidR="00C96754" w:rsidRPr="00615130" w:rsidRDefault="00C96754"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C96754" w:rsidRPr="00576D9C" w:rsidRDefault="00C96754" w:rsidP="003B2F27">
      <w:pPr>
        <w:pStyle w:val="af2"/>
        <w:jc w:val="both"/>
        <w:rPr>
          <w:rFonts w:ascii="GHEA Grapalat" w:hAnsi="GHEA Grapalat"/>
          <w:lang w:val="hy-AM"/>
        </w:rPr>
      </w:pPr>
    </w:p>
  </w:footnote>
  <w:footnote w:id="21">
    <w:p w:rsidR="00C96754" w:rsidRPr="006F5F33" w:rsidRDefault="00C96754"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C96754" w:rsidRPr="006F5F33" w:rsidRDefault="00C9675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C96754" w:rsidRPr="006F5F33" w:rsidRDefault="00C9675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C96754" w:rsidRPr="00E40AC8" w:rsidRDefault="00C96754"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5">
    <w:p w:rsidR="00C96754" w:rsidRPr="00E40AC8" w:rsidRDefault="00C96754"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6">
    <w:p w:rsidR="00C96754" w:rsidRPr="00CA2754" w:rsidRDefault="00C96754"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C96754" w:rsidRPr="00CA2754" w:rsidRDefault="00C96754" w:rsidP="003B2F27">
      <w:pPr>
        <w:pStyle w:val="af2"/>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D58778D"/>
    <w:multiLevelType w:val="hybridMultilevel"/>
    <w:tmpl w:val="4AF2B4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 w:numId="39">
    <w:abstractNumId w:val="3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7F9"/>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388"/>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50C"/>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DDC"/>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1A"/>
    <w:rsid w:val="007F503F"/>
    <w:rsid w:val="007F5A5F"/>
    <w:rsid w:val="007F6722"/>
    <w:rsid w:val="008013BF"/>
    <w:rsid w:val="008013DA"/>
    <w:rsid w:val="00801411"/>
    <w:rsid w:val="00801641"/>
    <w:rsid w:val="00801AC7"/>
    <w:rsid w:val="00802C55"/>
    <w:rsid w:val="008030B6"/>
    <w:rsid w:val="00803ED8"/>
    <w:rsid w:val="008040A9"/>
    <w:rsid w:val="0080437A"/>
    <w:rsid w:val="00804F92"/>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1AF"/>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AD8"/>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1DBD"/>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DAE"/>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46D"/>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C3E"/>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A19"/>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5F9"/>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754"/>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415"/>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257"/>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5AB"/>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1EA"/>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6E9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1A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E4BE8-1573-4BA1-96AB-E6522B0EB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2915</TotalTime>
  <Pages>90</Pages>
  <Words>20515</Words>
  <Characters>116940</Characters>
  <Application>Microsoft Office Word</Application>
  <DocSecurity>0</DocSecurity>
  <Lines>974</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137181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1868</cp:revision>
  <cp:lastPrinted>2018-02-16T07:12:00Z</cp:lastPrinted>
  <dcterms:created xsi:type="dcterms:W3CDTF">2019-10-28T07:04:00Z</dcterms:created>
  <dcterms:modified xsi:type="dcterms:W3CDTF">2026-03-05T06:24:00Z</dcterms:modified>
</cp:coreProperties>
</file>