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0CC4DC66"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5903C1">
        <w:rPr>
          <w:rFonts w:ascii="GHEA Grapalat" w:hAnsi="GHEA Grapalat"/>
          <w:i w:val="0"/>
          <w:lang w:val="hy-AM"/>
        </w:rPr>
        <w:t>06</w:t>
      </w:r>
      <w:r w:rsidRPr="007277FF">
        <w:rPr>
          <w:rFonts w:ascii="GHEA Grapalat" w:hAnsi="GHEA Grapalat"/>
          <w:i w:val="0"/>
        </w:rPr>
        <w:t xml:space="preserve">" </w:t>
      </w:r>
      <w:r w:rsidR="00553769" w:rsidRPr="00553769">
        <w:rPr>
          <w:rFonts w:ascii="GHEA Grapalat" w:hAnsi="GHEA Grapalat"/>
          <w:i w:val="0"/>
        </w:rPr>
        <w:t>"</w:t>
      </w:r>
      <w:r w:rsidR="005903C1">
        <w:rPr>
          <w:rFonts w:ascii="GHEA Grapalat" w:hAnsi="GHEA Grapalat"/>
          <w:i w:val="0"/>
        </w:rPr>
        <w:t>марта</w:t>
      </w:r>
      <w:r w:rsidR="00553769" w:rsidRPr="00553769">
        <w:rPr>
          <w:rFonts w:ascii="GHEA Grapalat" w:hAnsi="GHEA Grapalat"/>
          <w:i w:val="0"/>
        </w:rPr>
        <w:t xml:space="preserve">" </w:t>
      </w:r>
      <w:r w:rsidRPr="007277FF">
        <w:rPr>
          <w:rFonts w:ascii="GHEA Grapalat" w:hAnsi="GHEA Grapalat"/>
          <w:i w:val="0"/>
        </w:rPr>
        <w:t xml:space="preserve"> 20</w:t>
      </w:r>
      <w:r w:rsidR="007277FF" w:rsidRPr="007277FF">
        <w:rPr>
          <w:rFonts w:ascii="GHEA Grapalat" w:hAnsi="GHEA Grapalat"/>
          <w:i w:val="0"/>
        </w:rPr>
        <w:t>2</w:t>
      </w:r>
      <w:r w:rsidR="00553769">
        <w:rPr>
          <w:rFonts w:ascii="GHEA Grapalat" w:hAnsi="GHEA Grapalat"/>
          <w:i w:val="0"/>
          <w:lang w:val="hy-AM"/>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6B53D90C"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5903C1">
        <w:rPr>
          <w:rFonts w:ascii="GHEA Grapalat" w:hAnsi="GHEA Grapalat"/>
          <w:i w:val="0"/>
        </w:rPr>
        <w:t>KSHMP-GHTsDzB-26/06</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40CBAFE4" w:rsidR="00341A74"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7277FF">
        <w:rPr>
          <w:rFonts w:ascii="GHEA Grapalat" w:hAnsi="GHEA Grapalat"/>
          <w:i w:val="0"/>
        </w:rPr>
        <w:t>, в</w:t>
      </w:r>
      <w:r w:rsidR="00782D60" w:rsidRPr="007277FF">
        <w:rPr>
          <w:rFonts w:ascii="Calibri" w:hAnsi="Calibri" w:cs="Calibri"/>
          <w:i w:val="0"/>
          <w:lang w:val="en-US"/>
        </w:rPr>
        <w:t> </w:t>
      </w:r>
      <w:r w:rsidRPr="007277FF">
        <w:rPr>
          <w:rFonts w:ascii="GHEA Grapalat" w:hAnsi="GHEA Grapalat"/>
          <w:i w:val="0"/>
          <w:spacing w:val="6"/>
        </w:rPr>
        <w:t>установленном</w:t>
      </w:r>
      <w:r w:rsidR="00782D60" w:rsidRPr="007277FF">
        <w:rPr>
          <w:rFonts w:ascii="Calibri" w:hAnsi="Calibri" w:cs="Calibri"/>
          <w:i w:val="0"/>
          <w:spacing w:val="6"/>
          <w:lang w:val="en-US"/>
        </w:rPr>
        <w:t> </w:t>
      </w:r>
      <w:r w:rsidRPr="007277FF">
        <w:rPr>
          <w:rFonts w:ascii="GHEA Grapalat" w:hAnsi="GHEA Grapalat"/>
          <w:i w:val="0"/>
          <w:spacing w:val="6"/>
        </w:rPr>
        <w:t xml:space="preserve">порядке будет предложено заключить договор на </w:t>
      </w:r>
      <w:r w:rsidR="00553769">
        <w:rPr>
          <w:rFonts w:ascii="GHEA Grapalat" w:hAnsi="GHEA Grapalat"/>
          <w:i w:val="0"/>
          <w:spacing w:val="6"/>
        </w:rPr>
        <w:t xml:space="preserve">поставку услуг  на ремонт автомобилей  </w:t>
      </w:r>
      <w:r w:rsidR="00782D60" w:rsidRPr="007277FF">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5964B52B" w14:textId="60BEBC22"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Заявки на настоящую процедуру необходимо подать в электронной форме, посредством системы электронных закупок Armeps (</w:t>
      </w:r>
      <w:r w:rsidRPr="00553769">
        <w:rPr>
          <w:rFonts w:ascii="GHEA Grapalat" w:hAnsi="GHEA Grapalat"/>
          <w:i w:val="0"/>
          <w:spacing w:val="-6"/>
        </w:rPr>
        <w:fldChar w:fldCharType="begin"/>
      </w:r>
      <w:r w:rsidRPr="00553769">
        <w:rPr>
          <w:rFonts w:ascii="GHEA Grapalat" w:hAnsi="GHEA Grapalat"/>
          <w:i w:val="0"/>
          <w:spacing w:val="-6"/>
        </w:rPr>
        <w:instrText>HYPERLINK "http://www.armeps.am/" \h</w:instrText>
      </w:r>
      <w:r w:rsidRPr="00553769">
        <w:rPr>
          <w:rFonts w:ascii="GHEA Grapalat" w:hAnsi="GHEA Grapalat"/>
          <w:i w:val="0"/>
          <w:spacing w:val="-6"/>
        </w:rPr>
      </w:r>
      <w:r w:rsidRPr="00553769">
        <w:rPr>
          <w:rFonts w:ascii="GHEA Grapalat" w:hAnsi="GHEA Grapalat"/>
          <w:i w:val="0"/>
          <w:spacing w:val="-6"/>
        </w:rPr>
        <w:fldChar w:fldCharType="separate"/>
      </w:r>
      <w:r w:rsidRPr="00553769">
        <w:rPr>
          <w:rFonts w:ascii="GHEA Grapalat" w:hAnsi="GHEA Grapalat"/>
          <w:i w:val="0"/>
          <w:spacing w:val="-6"/>
        </w:rPr>
        <w:t>www.armeps.am</w:t>
      </w:r>
      <w:r w:rsidRPr="00553769">
        <w:rPr>
          <w:rFonts w:ascii="GHEA Grapalat" w:hAnsi="GHEA Grapalat"/>
          <w:i w:val="0"/>
          <w:spacing w:val="-6"/>
        </w:rPr>
        <w:fldChar w:fldCharType="end"/>
      </w:r>
      <w:r w:rsidRPr="00553769">
        <w:rPr>
          <w:rFonts w:ascii="GHEA Grapalat" w:hAnsi="GHEA Grapalat"/>
          <w:i w:val="0"/>
          <w:spacing w:val="-6"/>
        </w:rPr>
        <w:t>), до 12:00 часов 7-го дня с даты опубликования настоящего объявления.</w:t>
      </w:r>
    </w:p>
    <w:p w14:paraId="0787227E" w14:textId="77777777"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Кроме армянского языка заявки могут быть поданы также на английском или русском языке.</w:t>
      </w:r>
    </w:p>
    <w:p w14:paraId="6642F684" w14:textId="257A2AD2"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Вскрытие заявок будет проводиться в электронной форме, посредством системы электронных закупок Armeps, в 12:00 часов на 7-ой день со дня опубликования настоящего объявления.</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613F20D1" w:rsidR="009F18D0" w:rsidRPr="007277FF" w:rsidRDefault="00754697" w:rsidP="007277FF">
      <w:pPr>
        <w:pStyle w:val="BodyTextIndent"/>
        <w:widowControl w:val="0"/>
        <w:spacing w:line="240" w:lineRule="auto"/>
        <w:ind w:firstLine="567"/>
        <w:rPr>
          <w:rFonts w:ascii="GHEA Grapalat" w:hAnsi="GHEA Grapalat"/>
          <w:i w:val="0"/>
          <w:lang w:val="en-US"/>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proofErr w:type="spellStart"/>
      <w:r w:rsidR="007277FF">
        <w:rPr>
          <w:rFonts w:ascii="GHEA Grapalat" w:hAnsi="GHEA Grapalat"/>
          <w:i w:val="0"/>
          <w:lang w:val="en-US"/>
        </w:rPr>
        <w:t>Нвард</w:t>
      </w:r>
      <w:proofErr w:type="spellEnd"/>
      <w:r w:rsidR="007277FF">
        <w:rPr>
          <w:rFonts w:ascii="GHEA Grapalat" w:hAnsi="GHEA Grapalat"/>
          <w:i w:val="0"/>
          <w:lang w:val="en-US"/>
        </w:rPr>
        <w:t xml:space="preserve"> Авагян.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282EB857" w14:textId="2BC4DB73"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4939D28A"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553769">
        <w:rPr>
          <w:rFonts w:ascii="GHEA Grapalat" w:hAnsi="GHEA Grapalat"/>
          <w:spacing w:val="6"/>
          <w:sz w:val="22"/>
        </w:rPr>
        <w:t xml:space="preserve">ПОСТАВКУ УСЛУГ  НА РЕМОНТ АВТОМОБИЛЕЙ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4DE5631A" w:rsidR="00096865" w:rsidRPr="007277FF" w:rsidRDefault="00553769" w:rsidP="007277FF">
      <w:pPr>
        <w:widowControl w:val="0"/>
        <w:jc w:val="center"/>
        <w:rPr>
          <w:rFonts w:ascii="GHEA Grapalat" w:hAnsi="GHEA Grapalat"/>
          <w:b/>
          <w:bCs/>
          <w:sz w:val="20"/>
          <w:szCs w:val="20"/>
        </w:rPr>
      </w:pPr>
      <w:r>
        <w:rPr>
          <w:rFonts w:ascii="GHEA Grapalat" w:hAnsi="GHEA Grapalat"/>
          <w:b/>
          <w:bCs/>
          <w:spacing w:val="6"/>
          <w:sz w:val="20"/>
          <w:szCs w:val="20"/>
        </w:rPr>
        <w:t xml:space="preserve">ПОСТАВКУ УСЛУГ  НА РЕМОНТ АВТОМОБИЛЕЙ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32316161"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5903C1">
        <w:rPr>
          <w:rFonts w:ascii="GHEA Grapalat" w:hAnsi="GHEA Grapalat"/>
          <w:sz w:val="20"/>
          <w:szCs w:val="20"/>
        </w:rPr>
        <w:t>KSHMP-GHTsDzB-26/06</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59106FF0"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553769" w:rsidRPr="00135726">
        <w:rPr>
          <w:rFonts w:ascii="GHEA Grapalat" w:hAnsi="GHEA Grapalat"/>
          <w:i w:val="0"/>
          <w:spacing w:val="6"/>
        </w:rPr>
        <w:t xml:space="preserve">услуги </w:t>
      </w:r>
      <w:r w:rsidR="00553769">
        <w:rPr>
          <w:rFonts w:ascii="GHEA Grapalat" w:hAnsi="GHEA Grapalat"/>
          <w:i w:val="0"/>
          <w:spacing w:val="6"/>
        </w:rPr>
        <w:t>на ремонт автомобилей</w:t>
      </w:r>
      <w:r w:rsidR="00553769" w:rsidRPr="00B357D6">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B357D6" w:rsidRPr="00B357D6">
        <w:rPr>
          <w:rFonts w:ascii="GHEA Grapalat" w:hAnsi="GHEA Grapalat"/>
          <w:i w:val="0"/>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553769" w:rsidRPr="007277FF" w14:paraId="79DB74BE" w14:textId="77777777" w:rsidTr="00125B2D">
        <w:trPr>
          <w:jc w:val="center"/>
        </w:trPr>
        <w:tc>
          <w:tcPr>
            <w:tcW w:w="1035" w:type="dxa"/>
            <w:vAlign w:val="center"/>
          </w:tcPr>
          <w:p w14:paraId="2DE4805C" w14:textId="2DECA0AC" w:rsidR="00553769" w:rsidRPr="007277FF" w:rsidRDefault="00553769" w:rsidP="00553769">
            <w:pPr>
              <w:pStyle w:val="BodyTextIndent2"/>
              <w:widowControl w:val="0"/>
              <w:spacing w:line="240" w:lineRule="auto"/>
              <w:ind w:firstLine="0"/>
              <w:jc w:val="center"/>
              <w:rPr>
                <w:rFonts w:ascii="GHEA Grapalat" w:hAnsi="GHEA Grapalat"/>
              </w:rPr>
            </w:pPr>
            <w:r w:rsidRPr="009044F1">
              <w:rPr>
                <w:rFonts w:ascii="GHEA Grapalat" w:hAnsi="GHEA Grapalat"/>
                <w:sz w:val="24"/>
                <w:szCs w:val="24"/>
              </w:rPr>
              <w:t>1</w:t>
            </w:r>
          </w:p>
        </w:tc>
        <w:tc>
          <w:tcPr>
            <w:tcW w:w="1882" w:type="dxa"/>
          </w:tcPr>
          <w:p w14:paraId="321D043E" w14:textId="543D0634" w:rsidR="00553769" w:rsidRPr="007277FF" w:rsidRDefault="00553769" w:rsidP="00553769">
            <w:pPr>
              <w:pStyle w:val="BodyTextIndent2"/>
              <w:widowControl w:val="0"/>
              <w:spacing w:line="240" w:lineRule="auto"/>
              <w:ind w:firstLine="0"/>
              <w:jc w:val="center"/>
              <w:rPr>
                <w:rFonts w:ascii="GHEA Grapalat" w:hAnsi="GHEA Grapalat"/>
              </w:rPr>
            </w:pPr>
            <w:r>
              <w:rPr>
                <w:rFonts w:ascii="GHEA Grapalat" w:hAnsi="GHEA Grapalat"/>
              </w:rPr>
              <w:t xml:space="preserve">до </w:t>
            </w:r>
            <w:r w:rsidR="001B6208">
              <w:rPr>
                <w:rFonts w:ascii="GHEA Grapalat" w:hAnsi="GHEA Grapalat"/>
                <w:lang w:val="en-US"/>
              </w:rPr>
              <w:t xml:space="preserve">13 </w:t>
            </w:r>
            <w:r>
              <w:rPr>
                <w:rFonts w:ascii="GHEA Grapalat" w:hAnsi="GHEA Grapalat"/>
                <w:lang w:val="hy-AM"/>
              </w:rPr>
              <w:t>000</w:t>
            </w:r>
            <w:r w:rsidR="001B6208">
              <w:rPr>
                <w:rFonts w:ascii="GHEA Grapalat" w:hAnsi="GHEA Grapalat"/>
                <w:lang w:val="hy-AM"/>
              </w:rPr>
              <w:t xml:space="preserve"> </w:t>
            </w:r>
            <w:r>
              <w:rPr>
                <w:rFonts w:ascii="GHEA Grapalat" w:hAnsi="GHEA Grapalat"/>
                <w:lang w:val="hy-AM"/>
              </w:rPr>
              <w:t>000</w:t>
            </w:r>
          </w:p>
        </w:tc>
        <w:tc>
          <w:tcPr>
            <w:tcW w:w="6317" w:type="dxa"/>
            <w:vAlign w:val="center"/>
          </w:tcPr>
          <w:p w14:paraId="1E38888E" w14:textId="7F3A4539" w:rsidR="00553769" w:rsidRPr="00553769" w:rsidRDefault="001B6208" w:rsidP="00553769">
            <w:pPr>
              <w:pStyle w:val="BodyTextIndent2"/>
              <w:widowControl w:val="0"/>
              <w:spacing w:line="240" w:lineRule="auto"/>
              <w:ind w:firstLine="0"/>
              <w:rPr>
                <w:rFonts w:ascii="GHEA Grapalat" w:hAnsi="GHEA Grapalat"/>
                <w:u w:val="single"/>
                <w:vertAlign w:val="subscript"/>
                <w:lang w:val="hy-AM"/>
              </w:rPr>
            </w:pPr>
            <w:r w:rsidRPr="004A02DA">
              <w:rPr>
                <w:rFonts w:ascii="GHEA Grapalat" w:hAnsi="GHEA Grapalat" w:cs="Calibri"/>
                <w:lang w:val="hy-AM"/>
              </w:rPr>
              <w:t>Услуга на ремонт автомобилей</w:t>
            </w:r>
            <w:r>
              <w:rPr>
                <w:rFonts w:ascii="GHEA Grapalat" w:hAnsi="GHEA Grapalat" w:cs="Calibri"/>
              </w:rPr>
              <w:t xml:space="preserve"> JSB</w:t>
            </w:r>
            <w:r w:rsidRPr="00420EA8">
              <w:rPr>
                <w:rFonts w:ascii="GHEA Grapalat" w:hAnsi="GHEA Grapalat" w:cs="Calibri"/>
              </w:rPr>
              <w:t>,</w:t>
            </w:r>
            <w:r>
              <w:rPr>
                <w:rFonts w:ascii="GHEA Grapalat" w:hAnsi="GHEA Grapalat" w:cs="Calibri"/>
              </w:rPr>
              <w:t>CAT</w:t>
            </w:r>
            <w:r w:rsidRPr="00420EA8">
              <w:rPr>
                <w:rFonts w:ascii="GHEA Grapalat" w:hAnsi="GHEA Grapalat" w:cs="Calibri"/>
              </w:rPr>
              <w:t>,</w:t>
            </w:r>
            <w:r>
              <w:rPr>
                <w:rFonts w:ascii="GHEA Grapalat" w:hAnsi="GHEA Grapalat" w:cs="Calibri"/>
              </w:rPr>
              <w:t>Bobcat</w:t>
            </w:r>
            <w:r w:rsidRPr="00420EA8">
              <w:rPr>
                <w:rFonts w:ascii="GHEA Grapalat" w:hAnsi="GHEA Grapalat" w:cs="Calibri"/>
              </w:rPr>
              <w:t>,</w:t>
            </w:r>
            <w:r>
              <w:rPr>
                <w:rFonts w:ascii="GHEA Grapalat" w:hAnsi="GHEA Grapalat" w:cs="Calibri"/>
              </w:rPr>
              <w:t>Volcan</w:t>
            </w:r>
            <w:r w:rsidRPr="00420EA8">
              <w:rPr>
                <w:rFonts w:ascii="GHEA Grapalat" w:hAnsi="GHEA Grapalat" w:cs="Calibri"/>
              </w:rPr>
              <w:t>,</w:t>
            </w:r>
            <w:r>
              <w:rPr>
                <w:rFonts w:ascii="GHEA Grapalat" w:hAnsi="GHEA Grapalat" w:cs="Calibri"/>
              </w:rPr>
              <w:t>Solis</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1792628C" w:rsidR="0085236E" w:rsidRPr="007277FF" w:rsidRDefault="0085236E" w:rsidP="007277FF">
      <w:pPr>
        <w:pStyle w:val="BodyTextIndent2"/>
        <w:widowControl w:val="0"/>
        <w:spacing w:line="240" w:lineRule="auto"/>
        <w:ind w:firstLine="567"/>
        <w:rPr>
          <w:rFonts w:ascii="GHEA Grapalat" w:hAnsi="GHEA Grapalat"/>
        </w:rPr>
      </w:pPr>
      <w:r w:rsidRPr="007277FF">
        <w:rPr>
          <w:rFonts w:ascii="GHEA Grapalat" w:hAnsi="GHEA Grapalat"/>
        </w:rPr>
        <w:t>.</w:t>
      </w:r>
      <w:r w:rsidR="00AA7117" w:rsidRPr="007277FF">
        <w:rPr>
          <w:rFonts w:ascii="GHEA Grapalat" w:hAnsi="GHEA Grapalat"/>
        </w:rPr>
        <w:t xml:space="preserve"> </w:t>
      </w: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 xml:space="preserve">г. в период его нахождения </w:t>
      </w:r>
      <w:r w:rsidR="00F647B3" w:rsidRPr="007277FF">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 xml:space="preserve">Участники несут совместную и солидарную ответственность. При этом в случае выхода члена </w:t>
      </w:r>
      <w:r w:rsidR="000A6B75" w:rsidRPr="007277FF">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7277FF"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277FF">
        <w:rPr>
          <w:rFonts w:ascii="GHEA Grapalat" w:hAnsi="GHEA Grapalat"/>
        </w:rPr>
        <w:t>запрос котировки</w:t>
      </w:r>
      <w:r w:rsidRPr="007277FF">
        <w:rPr>
          <w:rFonts w:ascii="GHEA Grapalat" w:hAnsi="GHEA Grapalat"/>
        </w:rPr>
        <w:t>.</w:t>
      </w:r>
    </w:p>
    <w:p w14:paraId="5F1A95D5" w14:textId="39BC7020" w:rsidR="00553769" w:rsidRPr="00553769" w:rsidRDefault="00553769" w:rsidP="00553769">
      <w:pPr>
        <w:pStyle w:val="BodyTextIndent2"/>
        <w:rPr>
          <w:rFonts w:ascii="GHEA Grapalat" w:hAnsi="GHEA Grapalat"/>
        </w:rPr>
      </w:pPr>
      <w:r w:rsidRPr="00553769">
        <w:rPr>
          <w:rFonts w:ascii="GHEA Grapalat" w:hAnsi="GHEA Grapalat"/>
        </w:rPr>
        <w:t>4.2.</w:t>
      </w:r>
      <w:r w:rsidRPr="00553769">
        <w:rPr>
          <w:rFonts w:ascii="GHEA Grapalat" w:hAnsi="GHEA Grapalat"/>
        </w:rPr>
        <w:tab/>
        <w:t>Заявки на процедуру необходимо подать посредством системы не позднее, чем "</w:t>
      </w:r>
      <w:r w:rsidRPr="00553769">
        <w:rPr>
          <w:rFonts w:ascii="GHEA Grapalat" w:hAnsi="GHEA Grapalat"/>
          <w:lang w:val="hy-AM"/>
        </w:rPr>
        <w:t>1</w:t>
      </w:r>
      <w:r>
        <w:rPr>
          <w:rFonts w:ascii="GHEA Grapalat" w:hAnsi="GHEA Grapalat"/>
        </w:rPr>
        <w:t>2</w:t>
      </w:r>
      <w:r w:rsidRPr="00553769">
        <w:rPr>
          <w:rFonts w:ascii="GHEA Grapalat" w:hAnsi="GHEA Grapalat"/>
          <w:lang w:val="hy-AM"/>
        </w:rPr>
        <w:t>:00</w:t>
      </w:r>
      <w:r w:rsidRPr="00553769">
        <w:rPr>
          <w:rFonts w:ascii="GHEA Grapalat" w:hAnsi="GHEA Grapalat"/>
        </w:rPr>
        <w:t>" часов "</w:t>
      </w:r>
      <w:r w:rsidRPr="00553769">
        <w:rPr>
          <w:rFonts w:ascii="GHEA Grapalat" w:hAnsi="GHEA Grapalat"/>
          <w:lang w:val="hy-AM"/>
        </w:rPr>
        <w:t>7</w:t>
      </w:r>
      <w:r w:rsidRPr="00553769">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w:t>
      </w:r>
      <w:r w:rsidR="001A424D" w:rsidRPr="007277FF">
        <w:rPr>
          <w:rFonts w:ascii="GHEA Grapalat" w:hAnsi="GHEA Grapalat"/>
          <w:sz w:val="20"/>
        </w:rPr>
        <w:lastRenderedPageBreak/>
        <w:t>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xml:space="preserve">, и они соответствуют друг другу, а в сумме, указанной буквами в </w:t>
      </w:r>
      <w:r w:rsidRPr="007277FF">
        <w:rPr>
          <w:rFonts w:ascii="GHEA Grapalat" w:hAnsi="GHEA Grapalat"/>
          <w:sz w:val="20"/>
        </w:rPr>
        <w:lastRenderedPageBreak/>
        <w:t>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7277FF" w:rsidRDefault="00E70FC4" w:rsidP="007277FF">
      <w:pPr>
        <w:widowControl w:val="0"/>
        <w:jc w:val="center"/>
        <w:rPr>
          <w:rFonts w:ascii="GHEA Grapalat" w:hAnsi="GHEA Grapalat"/>
          <w:b/>
          <w:sz w:val="20"/>
          <w:szCs w:val="20"/>
        </w:rPr>
      </w:pPr>
      <w:r w:rsidRPr="007277FF">
        <w:rPr>
          <w:rFonts w:ascii="GHEA Grapalat" w:hAnsi="GHEA Grapalat"/>
          <w:b/>
          <w:sz w:val="20"/>
          <w:szCs w:val="20"/>
        </w:rPr>
        <w:t xml:space="preserve">8.ВСКРЫТИЕ, ОЦЕНКА ЗАЯВОК И </w:t>
      </w:r>
      <w:r w:rsidR="008E3C53" w:rsidRPr="007277FF">
        <w:rPr>
          <w:rFonts w:ascii="GHEA Grapalat" w:hAnsi="GHEA Grapalat"/>
          <w:b/>
          <w:sz w:val="20"/>
          <w:szCs w:val="20"/>
        </w:rPr>
        <w:br/>
      </w:r>
      <w:r w:rsidR="00807178" w:rsidRPr="007277FF">
        <w:rPr>
          <w:rFonts w:ascii="GHEA Grapalat" w:hAnsi="GHEA Grapalat"/>
          <w:b/>
          <w:sz w:val="20"/>
          <w:szCs w:val="20"/>
        </w:rPr>
        <w:t xml:space="preserve">ПОДВЕДЕНИЕ ИТОГОВ </w:t>
      </w:r>
    </w:p>
    <w:p w14:paraId="0F11B14A" w14:textId="58DBE3E8" w:rsidR="00553769" w:rsidRPr="00553769" w:rsidRDefault="00553769" w:rsidP="00553769">
      <w:pPr>
        <w:widowControl w:val="0"/>
        <w:ind w:firstLine="567"/>
        <w:jc w:val="both"/>
        <w:rPr>
          <w:rFonts w:ascii="GHEA Grapalat" w:hAnsi="GHEA Grapalat"/>
          <w:sz w:val="20"/>
          <w:szCs w:val="20"/>
        </w:rPr>
      </w:pPr>
      <w:r w:rsidRPr="00553769">
        <w:rPr>
          <w:rFonts w:ascii="GHEA Grapalat" w:hAnsi="GHEA Grapalat"/>
          <w:sz w:val="20"/>
          <w:szCs w:val="20"/>
        </w:rPr>
        <w:t>8.1.</w:t>
      </w:r>
      <w:r w:rsidRPr="00553769">
        <w:rPr>
          <w:rFonts w:ascii="GHEA Grapalat" w:hAnsi="GHEA Grapalat"/>
          <w:sz w:val="20"/>
          <w:szCs w:val="20"/>
        </w:rPr>
        <w:tab/>
        <w:t>Вскрытие заявок произойдет посредством системы на "</w:t>
      </w:r>
      <w:r w:rsidRPr="00553769">
        <w:rPr>
          <w:rFonts w:ascii="GHEA Grapalat" w:hAnsi="GHEA Grapalat"/>
          <w:sz w:val="20"/>
          <w:szCs w:val="20"/>
          <w:lang w:val="hy-AM"/>
        </w:rPr>
        <w:t>7</w:t>
      </w:r>
      <w:r w:rsidRPr="00553769">
        <w:rPr>
          <w:rFonts w:ascii="GHEA Grapalat" w:hAnsi="GHEA Grapalat"/>
          <w:sz w:val="20"/>
          <w:szCs w:val="20"/>
        </w:rPr>
        <w:t>"-</w:t>
      </w:r>
      <w:r w:rsidRPr="00553769">
        <w:rPr>
          <w:rFonts w:ascii="GHEA Grapalat" w:hAnsi="GHEA Grapalat"/>
          <w:sz w:val="20"/>
          <w:szCs w:val="20"/>
          <w:lang w:val="hy-AM"/>
        </w:rPr>
        <w:t>о</w:t>
      </w:r>
      <w:r w:rsidRPr="00553769">
        <w:rPr>
          <w:rFonts w:ascii="GHEA Grapalat" w:hAnsi="GHEA Grapalat"/>
          <w:sz w:val="20"/>
          <w:szCs w:val="20"/>
        </w:rPr>
        <w:t>й день в "</w:t>
      </w:r>
      <w:r w:rsidRPr="00553769">
        <w:rPr>
          <w:rFonts w:ascii="GHEA Grapalat" w:hAnsi="GHEA Grapalat"/>
          <w:sz w:val="20"/>
          <w:szCs w:val="20"/>
          <w:lang w:val="hy-AM"/>
        </w:rPr>
        <w:t>1</w:t>
      </w:r>
      <w:r>
        <w:rPr>
          <w:rFonts w:ascii="GHEA Grapalat" w:hAnsi="GHEA Grapalat"/>
          <w:sz w:val="20"/>
          <w:szCs w:val="20"/>
        </w:rPr>
        <w:t>2</w:t>
      </w:r>
      <w:r w:rsidRPr="00553769">
        <w:rPr>
          <w:rFonts w:ascii="GHEA Grapalat" w:hAnsi="GHEA Grapalat"/>
          <w:sz w:val="20"/>
          <w:szCs w:val="20"/>
          <w:lang w:val="hy-AM"/>
        </w:rPr>
        <w:t>:00</w:t>
      </w:r>
      <w:r w:rsidRPr="00553769">
        <w:rPr>
          <w:rFonts w:ascii="GHEA Grapalat" w:hAnsi="GHEA Grapalat"/>
          <w:sz w:val="20"/>
          <w:szCs w:val="20"/>
        </w:rPr>
        <w:t xml:space="preserve">" со дня опубликования в системе объявления и приглашения на настоящую процедуру.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7277FF">
        <w:rPr>
          <w:rFonts w:ascii="GHEA Grapalat" w:hAnsi="GHEA Grapalat"/>
          <w:sz w:val="20"/>
          <w:szCs w:val="20"/>
        </w:rPr>
        <w:t>На заседании по вскрытию</w:t>
      </w:r>
      <w:r w:rsidR="001F2926" w:rsidRPr="007277FF">
        <w:rPr>
          <w:rFonts w:ascii="GHEA Grapalat" w:hAnsi="GHEA Grapalat"/>
          <w:sz w:val="20"/>
          <w:szCs w:val="20"/>
        </w:rPr>
        <w:t xml:space="preserve"> и оценке</w:t>
      </w:r>
      <w:r w:rsidRPr="007277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lastRenderedPageBreak/>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 xml:space="preserve">Член или секретарь комиссии не может участвовать в работе комиссии, если в процессе </w:t>
      </w:r>
      <w:r w:rsidR="00670B09" w:rsidRPr="007277FF">
        <w:rPr>
          <w:rFonts w:ascii="GHEA Grapalat" w:hAnsi="GHEA Grapalat"/>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w:t>
      </w:r>
      <w:r w:rsidRPr="007277FF">
        <w:rPr>
          <w:rFonts w:ascii="GHEA Grapalat" w:hAnsi="GHEA Grapalat" w:cs="Sylfaen"/>
          <w:sz w:val="20"/>
          <w:szCs w:val="20"/>
        </w:rPr>
        <w:lastRenderedPageBreak/>
        <w:t xml:space="preserve">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w:t>
      </w:r>
      <w:r w:rsidRPr="007277FF">
        <w:rPr>
          <w:rFonts w:ascii="GHEA Grapalat" w:hAnsi="GHEA Grapalat"/>
          <w:spacing w:val="-6"/>
          <w:sz w:val="20"/>
        </w:rPr>
        <w:lastRenderedPageBreak/>
        <w:t>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 xml:space="preserve">С отобранным участником </w:t>
      </w:r>
      <w:r w:rsidRPr="00681C1F">
        <w:rPr>
          <w:rFonts w:ascii="GHEA Grapalat" w:hAnsi="GHEA Grapalat"/>
          <w:color w:val="000000" w:themeColor="text1"/>
        </w:rPr>
        <w:lastRenderedPageBreak/>
        <w:t>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7277FF">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3EAFDDFF"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5903C1">
        <w:rPr>
          <w:rFonts w:ascii="GHEA Grapalat" w:hAnsi="GHEA Grapalat"/>
          <w:b/>
          <w:bCs/>
        </w:rPr>
        <w:t>KSHMP-GHTsDzB-26/06</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7FBFCC3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5903C1">
        <w:rPr>
          <w:rFonts w:ascii="GHEA Grapalat" w:hAnsi="GHEA Grapalat"/>
          <w:sz w:val="20"/>
          <w:szCs w:val="20"/>
        </w:rPr>
        <w:t>KSHMP-GHTsDzB-26/06</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74696935"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5903C1">
        <w:rPr>
          <w:rFonts w:ascii="GHEA Grapalat" w:hAnsi="GHEA Grapalat"/>
          <w:sz w:val="20"/>
          <w:szCs w:val="20"/>
        </w:rPr>
        <w:t>KSHMP-GHTsDzB-26/06</w:t>
      </w:r>
      <w:r w:rsidR="001B6208" w:rsidRPr="001B6208">
        <w:rPr>
          <w:rFonts w:ascii="GHEA Grapalat" w:hAnsi="GHEA Grapalat"/>
          <w:sz w:val="20"/>
          <w:szCs w:val="20"/>
        </w:rPr>
        <w:t xml:space="preserve"> </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1175EF48" w:rsidR="006B3E56" w:rsidRPr="001B6208"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553769" w:rsidRPr="00553769">
        <w:rPr>
          <w:rFonts w:ascii="GHEA Grapalat" w:hAnsi="GHEA Grapalat"/>
          <w:sz w:val="20"/>
          <w:szCs w:val="20"/>
        </w:rPr>
        <w:t>KSHMP-GHTsDzB -26/0</w:t>
      </w:r>
      <w:r w:rsidR="001B6208" w:rsidRPr="001B6208">
        <w:rPr>
          <w:rFonts w:ascii="GHEA Grapalat" w:hAnsi="GHEA Grapalat"/>
          <w:sz w:val="20"/>
          <w:szCs w:val="20"/>
        </w:rPr>
        <w:t>6</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10669BDC"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5903C1">
        <w:rPr>
          <w:rFonts w:ascii="GHEA Grapalat" w:hAnsi="GHEA Grapalat"/>
          <w:b/>
          <w:bCs/>
          <w:i w:val="0"/>
        </w:rPr>
        <w:t>KSHMP-GHTsDzB-26/06</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085EA95E"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5903C1">
        <w:rPr>
          <w:rFonts w:ascii="GHEA Grapalat" w:hAnsi="GHEA Grapalat"/>
          <w:b/>
        </w:rPr>
        <w:t>KSHMP-GHTsDzB-26/06</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7AECF4DC"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5903C1">
        <w:rPr>
          <w:rFonts w:ascii="GHEA Grapalat" w:hAnsi="GHEA Grapalat"/>
          <w:spacing w:val="-6"/>
          <w:sz w:val="20"/>
          <w:szCs w:val="20"/>
        </w:rPr>
        <w:t>KSHMP-GHTsDzB-26/06</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4F2E7913"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5903C1">
        <w:rPr>
          <w:rFonts w:ascii="GHEA Grapalat" w:hAnsi="GHEA Grapalat"/>
          <w:b/>
          <w:i/>
          <w:sz w:val="20"/>
          <w:szCs w:val="20"/>
        </w:rPr>
        <w:t>KSHMP-GHTsDzB-26/06</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1A22225C"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553769" w:rsidRPr="00553769">
        <w:rPr>
          <w:rFonts w:ascii="GHEA Grapalat" w:hAnsi="GHEA Grapalat"/>
          <w:bCs/>
          <w:iCs/>
          <w:sz w:val="20"/>
          <w:szCs w:val="20"/>
        </w:rPr>
        <w:t>KSHMP-GHTsDzB -26/0</w:t>
      </w:r>
      <w:r w:rsidR="001B6208" w:rsidRPr="001B6208">
        <w:rPr>
          <w:rFonts w:ascii="GHEA Grapalat" w:hAnsi="GHEA Grapalat"/>
          <w:bCs/>
          <w:iCs/>
          <w:sz w:val="20"/>
          <w:szCs w:val="20"/>
        </w:rPr>
        <w:t>6</w:t>
      </w:r>
      <w:r w:rsidR="00B357D6" w:rsidRPr="00B357D6">
        <w:rPr>
          <w:rFonts w:ascii="GHEA Grapalat" w:hAnsi="GHEA Grapalat"/>
          <w:bCs/>
          <w:iCs/>
          <w:sz w:val="20"/>
          <w:szCs w:val="20"/>
        </w:rPr>
        <w:t>.</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09C40B8A"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5903C1">
        <w:rPr>
          <w:rFonts w:ascii="GHEA Grapalat" w:hAnsi="GHEA Grapalat"/>
          <w:i/>
          <w:sz w:val="20"/>
          <w:szCs w:val="20"/>
        </w:rPr>
        <w:t>KSHMP-GHTsDzB-26/06</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79A115C4" w:rsidR="00B357D6" w:rsidRPr="001B6208"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553769" w:rsidRPr="00553769">
        <w:rPr>
          <w:rFonts w:ascii="GHEA Grapalat" w:hAnsi="GHEA Grapalat"/>
          <w:bCs/>
          <w:iCs/>
          <w:sz w:val="20"/>
          <w:szCs w:val="20"/>
        </w:rPr>
        <w:t>KSHMP-GHTsDzB -26/0</w:t>
      </w:r>
      <w:r w:rsidR="001B6208" w:rsidRPr="001B6208">
        <w:rPr>
          <w:rFonts w:ascii="GHEA Grapalat" w:hAnsi="GHEA Grapalat"/>
          <w:bCs/>
          <w:iCs/>
          <w:sz w:val="20"/>
          <w:szCs w:val="20"/>
        </w:rPr>
        <w:t>6</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0688146B"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5903C1">
        <w:rPr>
          <w:rFonts w:ascii="GHEA Grapalat" w:hAnsi="GHEA Grapalat"/>
          <w:b/>
        </w:rPr>
        <w:t>KSHMP-GHTsDzB-26/06</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41D70A23"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w:t>
      </w:r>
      <w:r w:rsidRPr="0055376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53769">
        <w:rPr>
          <w:rFonts w:ascii="GHEA Grapalat" w:hAnsi="GHEA Grapalat"/>
          <w:sz w:val="20"/>
          <w:szCs w:val="20"/>
          <w:vertAlign w:val="superscript"/>
        </w:rPr>
        <w:footnoteReference w:customMarkFollows="1" w:id="13"/>
        <w:t>18</w:t>
      </w:r>
      <w:r w:rsidRPr="00553769">
        <w:rPr>
          <w:rFonts w:ascii="GHEA Grapalat" w:hAnsi="GHEA Grapalat"/>
          <w:sz w:val="20"/>
          <w:szCs w:val="20"/>
        </w:rPr>
        <w:t>.</w:t>
      </w:r>
    </w:p>
    <w:p w14:paraId="71ACC99D"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BF7144"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7690077"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4.1.1.</w:t>
      </w:r>
      <w:r w:rsidRPr="00553769">
        <w:rPr>
          <w:rFonts w:ascii="GHEA Grapalat" w:hAnsi="GHEA Grapalat"/>
          <w:sz w:val="20"/>
          <w:szCs w:val="20"/>
        </w:rPr>
        <w:tab/>
        <w:t>Максимальная цена услуг указана в договоре. Оплата будет произведена за фактически оказанную услугу, а на неиспользованную сумму договор будет считаться расторгнутым.</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7277FF">
        <w:rPr>
          <w:rFonts w:ascii="GHEA Grapalat" w:hAnsi="GHEA Grapalat"/>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w:t>
      </w:r>
      <w:r w:rsidRPr="007277FF">
        <w:rPr>
          <w:rFonts w:ascii="GHEA Grapalat" w:hAnsi="GHEA Grapalat"/>
          <w:sz w:val="20"/>
          <w:szCs w:val="20"/>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697"/>
        <w:gridCol w:w="1174"/>
        <w:gridCol w:w="1355"/>
        <w:gridCol w:w="822"/>
        <w:gridCol w:w="926"/>
        <w:gridCol w:w="1120"/>
      </w:tblGrid>
      <w:tr w:rsidR="003B2F27" w:rsidRPr="007277FF" w14:paraId="1071567B" w14:textId="77777777" w:rsidTr="001B6208">
        <w:trPr>
          <w:trHeight w:val="422"/>
          <w:jc w:val="center"/>
        </w:trPr>
        <w:tc>
          <w:tcPr>
            <w:tcW w:w="11108" w:type="dxa"/>
            <w:gridSpan w:val="8"/>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1B620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846"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2697"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638"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822"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2046" w:type="dxa"/>
            <w:gridSpan w:val="2"/>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C12A0" w:rsidRPr="007277FF" w14:paraId="0CFAB45D" w14:textId="77777777" w:rsidTr="001B6208">
        <w:trPr>
          <w:trHeight w:val="501"/>
          <w:jc w:val="center"/>
        </w:trPr>
        <w:tc>
          <w:tcPr>
            <w:tcW w:w="1880" w:type="dxa"/>
            <w:vMerge/>
            <w:vAlign w:val="center"/>
          </w:tcPr>
          <w:p w14:paraId="3A547761" w14:textId="77777777" w:rsidR="003B2F27" w:rsidRPr="007277FF" w:rsidRDefault="003B2F27" w:rsidP="007277FF">
            <w:pPr>
              <w:widowControl w:val="0"/>
              <w:jc w:val="center"/>
              <w:rPr>
                <w:rFonts w:ascii="GHEA Grapalat" w:hAnsi="GHEA Grapalat"/>
                <w:sz w:val="20"/>
                <w:szCs w:val="20"/>
              </w:rPr>
            </w:pPr>
          </w:p>
        </w:tc>
        <w:tc>
          <w:tcPr>
            <w:tcW w:w="1846" w:type="dxa"/>
            <w:vMerge/>
            <w:vAlign w:val="center"/>
          </w:tcPr>
          <w:p w14:paraId="55748487" w14:textId="77777777" w:rsidR="003B2F27" w:rsidRPr="007277FF" w:rsidRDefault="003B2F27" w:rsidP="007277FF">
            <w:pPr>
              <w:widowControl w:val="0"/>
              <w:jc w:val="center"/>
              <w:rPr>
                <w:rFonts w:ascii="GHEA Grapalat" w:hAnsi="GHEA Grapalat"/>
                <w:sz w:val="20"/>
                <w:szCs w:val="20"/>
              </w:rPr>
            </w:pPr>
          </w:p>
        </w:tc>
        <w:tc>
          <w:tcPr>
            <w:tcW w:w="2697" w:type="dxa"/>
            <w:vMerge/>
            <w:vAlign w:val="center"/>
          </w:tcPr>
          <w:p w14:paraId="720D0309" w14:textId="77777777" w:rsidR="003B2F27" w:rsidRPr="007277FF" w:rsidRDefault="003B2F27" w:rsidP="007277FF">
            <w:pPr>
              <w:widowControl w:val="0"/>
              <w:jc w:val="center"/>
              <w:rPr>
                <w:rFonts w:ascii="GHEA Grapalat" w:hAnsi="GHEA Grapalat"/>
                <w:sz w:val="20"/>
                <w:szCs w:val="20"/>
              </w:rPr>
            </w:pPr>
          </w:p>
        </w:tc>
        <w:tc>
          <w:tcPr>
            <w:tcW w:w="1174" w:type="dxa"/>
            <w:vMerge/>
            <w:vAlign w:val="center"/>
          </w:tcPr>
          <w:p w14:paraId="783A61DC" w14:textId="77777777" w:rsidR="003B2F27" w:rsidRPr="007277FF" w:rsidRDefault="003B2F27" w:rsidP="007277FF">
            <w:pPr>
              <w:widowControl w:val="0"/>
              <w:jc w:val="center"/>
              <w:rPr>
                <w:rFonts w:ascii="GHEA Grapalat" w:hAnsi="GHEA Grapalat"/>
                <w:sz w:val="20"/>
                <w:szCs w:val="20"/>
              </w:rPr>
            </w:pPr>
          </w:p>
        </w:tc>
        <w:tc>
          <w:tcPr>
            <w:tcW w:w="638" w:type="dxa"/>
            <w:vMerge/>
            <w:vAlign w:val="center"/>
          </w:tcPr>
          <w:p w14:paraId="72C91CD8" w14:textId="77777777" w:rsidR="003B2F27" w:rsidRPr="007277FF" w:rsidRDefault="003B2F27" w:rsidP="007277FF">
            <w:pPr>
              <w:widowControl w:val="0"/>
              <w:jc w:val="center"/>
              <w:rPr>
                <w:rFonts w:ascii="GHEA Grapalat" w:hAnsi="GHEA Grapalat"/>
                <w:sz w:val="20"/>
                <w:szCs w:val="20"/>
              </w:rPr>
            </w:pPr>
          </w:p>
        </w:tc>
        <w:tc>
          <w:tcPr>
            <w:tcW w:w="822" w:type="dxa"/>
            <w:vMerge/>
            <w:vAlign w:val="center"/>
          </w:tcPr>
          <w:p w14:paraId="28648846" w14:textId="77777777" w:rsidR="003B2F27" w:rsidRPr="007277FF" w:rsidRDefault="003B2F27" w:rsidP="007277FF">
            <w:pPr>
              <w:widowControl w:val="0"/>
              <w:jc w:val="center"/>
              <w:rPr>
                <w:rFonts w:ascii="GHEA Grapalat" w:hAnsi="GHEA Grapalat"/>
                <w:sz w:val="20"/>
                <w:szCs w:val="20"/>
              </w:rPr>
            </w:pPr>
          </w:p>
        </w:tc>
        <w:tc>
          <w:tcPr>
            <w:tcW w:w="926" w:type="dxa"/>
            <w:vAlign w:val="center"/>
          </w:tcPr>
          <w:p w14:paraId="33CCBE5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адрес</w:t>
            </w:r>
          </w:p>
        </w:tc>
        <w:tc>
          <w:tcPr>
            <w:tcW w:w="1120" w:type="dxa"/>
            <w:vAlign w:val="center"/>
          </w:tcPr>
          <w:p w14:paraId="50B00D4A"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sidRPr="007277FF">
              <w:rPr>
                <w:rStyle w:val="FootnoteReference"/>
                <w:rFonts w:ascii="GHEA Grapalat" w:hAnsi="GHEA Grapalat"/>
                <w:sz w:val="20"/>
                <w:szCs w:val="20"/>
              </w:rPr>
              <w:footnoteReference w:customMarkFollows="1" w:id="18"/>
              <w:t>**</w:t>
            </w:r>
          </w:p>
        </w:tc>
      </w:tr>
      <w:tr w:rsidR="000C12A0" w:rsidRPr="007277FF" w14:paraId="02FA6739" w14:textId="77777777" w:rsidTr="001B6208">
        <w:trPr>
          <w:trHeight w:val="277"/>
          <w:jc w:val="center"/>
        </w:trPr>
        <w:tc>
          <w:tcPr>
            <w:tcW w:w="1880" w:type="dxa"/>
          </w:tcPr>
          <w:p w14:paraId="08E61D85" w14:textId="5686FBCE"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1846" w:type="dxa"/>
          </w:tcPr>
          <w:p w14:paraId="7F072099" w14:textId="57A16977" w:rsidR="000C12A0" w:rsidRPr="001B6208" w:rsidRDefault="00553769" w:rsidP="00553769">
            <w:pPr>
              <w:widowControl w:val="0"/>
              <w:jc w:val="center"/>
              <w:rPr>
                <w:rFonts w:ascii="GHEA Grapalat" w:hAnsi="GHEA Grapalat"/>
                <w:sz w:val="20"/>
                <w:szCs w:val="20"/>
                <w:lang w:val="en-US"/>
              </w:rPr>
            </w:pPr>
            <w:r w:rsidRPr="00553769">
              <w:rPr>
                <w:rFonts w:ascii="GHEA Grapalat" w:hAnsi="GHEA Grapalat"/>
                <w:sz w:val="20"/>
                <w:szCs w:val="20"/>
              </w:rPr>
              <w:t>50111130</w:t>
            </w:r>
            <w:r w:rsidR="00D07A65">
              <w:rPr>
                <w:rFonts w:ascii="GHEA Grapalat" w:hAnsi="GHEA Grapalat"/>
                <w:sz w:val="20"/>
                <w:szCs w:val="20"/>
              </w:rPr>
              <w:t>/</w:t>
            </w:r>
            <w:r w:rsidR="001B6208">
              <w:rPr>
                <w:rFonts w:ascii="GHEA Grapalat" w:hAnsi="GHEA Grapalat"/>
                <w:sz w:val="20"/>
                <w:szCs w:val="20"/>
                <w:lang w:val="en-US"/>
              </w:rPr>
              <w:t>2</w:t>
            </w:r>
          </w:p>
        </w:tc>
        <w:tc>
          <w:tcPr>
            <w:tcW w:w="2697" w:type="dxa"/>
          </w:tcPr>
          <w:p w14:paraId="4F7A9101" w14:textId="2040CA96" w:rsidR="000C12A0" w:rsidRPr="007277FF" w:rsidRDefault="001B6208" w:rsidP="000C12A0">
            <w:pPr>
              <w:widowControl w:val="0"/>
              <w:jc w:val="center"/>
              <w:rPr>
                <w:rFonts w:ascii="GHEA Grapalat" w:hAnsi="GHEA Grapalat"/>
                <w:sz w:val="20"/>
                <w:szCs w:val="20"/>
              </w:rPr>
            </w:pPr>
            <w:r w:rsidRPr="001B6208">
              <w:rPr>
                <w:rFonts w:ascii="GHEA Grapalat" w:hAnsi="GHEA Grapalat"/>
                <w:sz w:val="20"/>
                <w:szCs w:val="20"/>
              </w:rPr>
              <w:t>Услуга на ремонт автомобилей JSB,CAT,Bobcat,Volcan,Solis</w:t>
            </w:r>
          </w:p>
        </w:tc>
        <w:tc>
          <w:tcPr>
            <w:tcW w:w="1174" w:type="dxa"/>
          </w:tcPr>
          <w:p w14:paraId="2C19C448" w14:textId="14C6ABE9"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rPr>
              <w:t>Драм</w:t>
            </w:r>
          </w:p>
        </w:tc>
        <w:tc>
          <w:tcPr>
            <w:tcW w:w="638" w:type="dxa"/>
          </w:tcPr>
          <w:p w14:paraId="738BCDBA" w14:textId="77777777" w:rsidR="000C12A0" w:rsidRPr="007277FF" w:rsidRDefault="000C12A0" w:rsidP="000C12A0">
            <w:pPr>
              <w:widowControl w:val="0"/>
              <w:jc w:val="center"/>
              <w:rPr>
                <w:rFonts w:ascii="GHEA Grapalat" w:hAnsi="GHEA Grapalat"/>
                <w:sz w:val="20"/>
                <w:szCs w:val="20"/>
              </w:rPr>
            </w:pPr>
          </w:p>
        </w:tc>
        <w:tc>
          <w:tcPr>
            <w:tcW w:w="822" w:type="dxa"/>
          </w:tcPr>
          <w:p w14:paraId="55605506" w14:textId="24BDBB8C"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926" w:type="dxa"/>
          </w:tcPr>
          <w:p w14:paraId="6CC83D82" w14:textId="77777777" w:rsidR="000C12A0" w:rsidRPr="00D34D9A" w:rsidRDefault="000C12A0" w:rsidP="000C12A0">
            <w:pPr>
              <w:contextualSpacing/>
              <w:jc w:val="center"/>
              <w:rPr>
                <w:rFonts w:ascii="GHEA Grapalat" w:hAnsi="GHEA Grapalat" w:cs="Calibri"/>
                <w:sz w:val="18"/>
                <w:szCs w:val="18"/>
                <w:lang w:val="hy-AM"/>
              </w:rPr>
            </w:pPr>
            <w:r w:rsidRPr="00D34D9A">
              <w:rPr>
                <w:rFonts w:ascii="GHEA Grapalat" w:hAnsi="GHEA Grapalat" w:cs="Calibri"/>
                <w:sz w:val="18"/>
                <w:szCs w:val="18"/>
                <w:lang w:val="hy-AM"/>
              </w:rPr>
              <w:t>Услуга будет оказана в Ереване.</w:t>
            </w:r>
          </w:p>
          <w:p w14:paraId="6BAABC24" w14:textId="77777777" w:rsidR="000C12A0" w:rsidRPr="007277FF" w:rsidRDefault="000C12A0" w:rsidP="000C12A0">
            <w:pPr>
              <w:widowControl w:val="0"/>
              <w:jc w:val="center"/>
              <w:rPr>
                <w:rFonts w:ascii="GHEA Grapalat" w:hAnsi="GHEA Grapalat"/>
                <w:sz w:val="20"/>
                <w:szCs w:val="20"/>
              </w:rPr>
            </w:pPr>
          </w:p>
        </w:tc>
        <w:tc>
          <w:tcPr>
            <w:tcW w:w="1120" w:type="dxa"/>
          </w:tcPr>
          <w:p w14:paraId="37A24B89" w14:textId="5236A080" w:rsidR="000C12A0" w:rsidRPr="00D34D9A" w:rsidRDefault="000C12A0" w:rsidP="000C12A0">
            <w:pPr>
              <w:jc w:val="center"/>
              <w:rPr>
                <w:rFonts w:ascii="GHEA Grapalat" w:hAnsi="GHEA Grapalat" w:cs="Calibri"/>
                <w:sz w:val="18"/>
                <w:szCs w:val="18"/>
                <w:lang w:val="hy-AM"/>
              </w:rPr>
            </w:pPr>
            <w:r w:rsidRPr="00D34D9A">
              <w:rPr>
                <w:rFonts w:ascii="GHEA Grapalat" w:hAnsi="GHEA Grapalat" w:cs="Calibri"/>
                <w:sz w:val="18"/>
                <w:szCs w:val="18"/>
              </w:rPr>
              <w:t>До. 25 декабря 202</w:t>
            </w:r>
            <w:r w:rsidRPr="000C12A0">
              <w:rPr>
                <w:rFonts w:ascii="GHEA Grapalat" w:hAnsi="GHEA Grapalat" w:cs="Calibri"/>
                <w:sz w:val="18"/>
                <w:szCs w:val="18"/>
              </w:rPr>
              <w:t>6</w:t>
            </w:r>
            <w:r w:rsidRPr="00D34D9A">
              <w:rPr>
                <w:rFonts w:ascii="GHEA Grapalat" w:hAnsi="GHEA Grapalat" w:cs="Calibri"/>
                <w:sz w:val="18"/>
                <w:szCs w:val="18"/>
              </w:rPr>
              <w:t>г,</w:t>
            </w:r>
            <w:r w:rsidRPr="00D34D9A">
              <w:rPr>
                <w:rFonts w:ascii="GHEA Grapalat" w:hAnsi="GHEA Grapalat" w:cs="Calibri"/>
                <w:sz w:val="18"/>
                <w:szCs w:val="18"/>
                <w:lang w:val="hy-AM"/>
              </w:rPr>
              <w:t xml:space="preserve"> с даты вступления в силу договора, </w:t>
            </w:r>
          </w:p>
          <w:p w14:paraId="10009FAD" w14:textId="77777777" w:rsidR="000C12A0" w:rsidRPr="007277FF" w:rsidRDefault="000C12A0" w:rsidP="000C12A0">
            <w:pPr>
              <w:widowControl w:val="0"/>
              <w:jc w:val="center"/>
              <w:rPr>
                <w:rFonts w:ascii="GHEA Grapalat" w:hAnsi="GHEA Grapalat"/>
                <w:sz w:val="20"/>
                <w:szCs w:val="20"/>
              </w:rPr>
            </w:pPr>
          </w:p>
        </w:tc>
      </w:tr>
    </w:tbl>
    <w:p w14:paraId="1A468FEA" w14:textId="77777777" w:rsidR="00895A65" w:rsidRPr="00895A65" w:rsidRDefault="00895A65" w:rsidP="00895A65">
      <w:pPr>
        <w:jc w:val="center"/>
        <w:rPr>
          <w:rFonts w:ascii="GHEA Grapalat" w:hAnsi="GHEA Grapalat" w:cs="Arial"/>
          <w:b/>
          <w:lang w:val="hy-AM" w:eastAsia="en-US" w:bidi="ar-SA"/>
        </w:rPr>
      </w:pPr>
      <w:r w:rsidRPr="00895A65">
        <w:rPr>
          <w:rFonts w:ascii="GHEA Grapalat" w:hAnsi="GHEA Grapalat" w:cs="Arial"/>
          <w:b/>
          <w:lang w:val="hy-AM" w:eastAsia="en-US" w:bidi="ar-SA"/>
        </w:rPr>
        <w:t>Указано максимальное количество услуг, которые должны быть закуплены: Заказчик не обязан закупать все указанное количество.</w:t>
      </w:r>
    </w:p>
    <w:p w14:paraId="200BCCC4"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Подрядчик должен предоставить гарантию на 3 месяца или 3000 км на запасные части и 6 месяцев или 6000 км на отремонтированные узлы.</w:t>
      </w:r>
    </w:p>
    <w:p w14:paraId="7FBB3CFD"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Услуга предоставляется по заявкам. В некоторых случаях Заказчик может выдать устное разрешение, которое должно быть выдано в письменной форме позднее. Перед обслуживанием и ремонтом составить акт приемки-передачи с участием поставщика услуг и представителя Заказчика, после чего предоставить его на согласование Заказчику. Услуга должна быть оказана (автомобиль отремонтирован) в течение 10 рабочих дней после утверждения акта сдачи-приемки, за исключением капитального ремонта, сроки которого должны быть согласованы с Заказчиком, после чего должен быть представлен акт выполненных работ.</w:t>
      </w:r>
    </w:p>
    <w:p w14:paraId="4D1FA22E"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 xml:space="preserve">Исполнитель обязан иметь </w:t>
      </w:r>
      <w:r w:rsidRPr="00895A65">
        <w:rPr>
          <w:rFonts w:ascii="Calibri" w:hAnsi="Calibri" w:cs="Calibri"/>
          <w:b/>
          <w:lang w:val="pt-BR" w:bidi="ar-SA"/>
        </w:rPr>
        <w:t> </w:t>
      </w:r>
      <w:r w:rsidRPr="00895A65">
        <w:rPr>
          <w:rFonts w:ascii="GHEA Grapalat" w:hAnsi="GHEA Grapalat" w:cs="GHEA Grapalat"/>
          <w:b/>
          <w:lang w:val="pt-BR" w:bidi="ar-SA"/>
        </w:rPr>
        <w:t>станцию</w:t>
      </w:r>
      <w:r w:rsidRPr="00895A65">
        <w:rPr>
          <w:rFonts w:ascii="GHEA Grapalat" w:hAnsi="GHEA Grapalat"/>
          <w:b/>
          <w:lang w:val="pt-BR" w:bidi="ar-SA"/>
        </w:rPr>
        <w:t xml:space="preserve"> </w:t>
      </w:r>
      <w:r w:rsidRPr="00895A65">
        <w:rPr>
          <w:rFonts w:ascii="GHEA Grapalat" w:hAnsi="GHEA Grapalat" w:cs="GHEA Grapalat"/>
          <w:b/>
          <w:lang w:val="pt-BR" w:bidi="ar-SA"/>
        </w:rPr>
        <w:t>технического</w:t>
      </w:r>
      <w:r w:rsidRPr="00895A65">
        <w:rPr>
          <w:rFonts w:ascii="GHEA Grapalat" w:hAnsi="GHEA Grapalat"/>
          <w:b/>
          <w:lang w:val="pt-BR" w:bidi="ar-SA"/>
        </w:rPr>
        <w:t xml:space="preserve"> </w:t>
      </w:r>
      <w:r w:rsidRPr="00895A65">
        <w:rPr>
          <w:rFonts w:ascii="GHEA Grapalat" w:hAnsi="GHEA Grapalat" w:cs="GHEA Grapalat"/>
          <w:b/>
          <w:lang w:val="pt-BR" w:bidi="ar-SA"/>
        </w:rPr>
        <w:t>обслуживания</w:t>
      </w:r>
      <w:r w:rsidRPr="00895A65">
        <w:rPr>
          <w:rFonts w:ascii="GHEA Grapalat" w:hAnsi="GHEA Grapalat"/>
          <w:b/>
          <w:lang w:val="pt-BR" w:bidi="ar-SA"/>
        </w:rPr>
        <w:t xml:space="preserve"> </w:t>
      </w:r>
      <w:r w:rsidRPr="00895A65">
        <w:rPr>
          <w:rFonts w:ascii="GHEA Grapalat" w:hAnsi="GHEA Grapalat" w:cs="GHEA Grapalat"/>
          <w:b/>
          <w:lang w:val="pt-BR" w:bidi="ar-SA"/>
        </w:rPr>
        <w:t>в</w:t>
      </w:r>
      <w:r w:rsidRPr="00895A65">
        <w:rPr>
          <w:rFonts w:ascii="GHEA Grapalat" w:hAnsi="GHEA Grapalat"/>
          <w:b/>
          <w:lang w:val="pt-BR" w:bidi="ar-SA"/>
        </w:rPr>
        <w:t xml:space="preserve"> </w:t>
      </w:r>
      <w:r w:rsidRPr="00895A65">
        <w:rPr>
          <w:rFonts w:ascii="GHEA Grapalat" w:hAnsi="GHEA Grapalat" w:cs="GHEA Grapalat"/>
          <w:b/>
          <w:lang w:val="pt-BR" w:bidi="ar-SA"/>
        </w:rPr>
        <w:t>городе</w:t>
      </w:r>
      <w:r w:rsidRPr="00895A65">
        <w:rPr>
          <w:rFonts w:ascii="GHEA Grapalat" w:hAnsi="GHEA Grapalat"/>
          <w:b/>
          <w:lang w:val="pt-BR" w:bidi="ar-SA"/>
        </w:rPr>
        <w:t xml:space="preserve"> </w:t>
      </w:r>
      <w:r w:rsidRPr="00895A65">
        <w:rPr>
          <w:rFonts w:ascii="GHEA Grapalat" w:hAnsi="GHEA Grapalat" w:cs="GHEA Grapalat"/>
          <w:b/>
          <w:lang w:val="pt-BR" w:bidi="ar-SA"/>
        </w:rPr>
        <w:t>Ереван</w:t>
      </w:r>
      <w:r w:rsidRPr="00895A65">
        <w:rPr>
          <w:rFonts w:ascii="GHEA Grapalat" w:hAnsi="GHEA Grapalat"/>
          <w:b/>
          <w:lang w:val="pt-BR" w:bidi="ar-SA"/>
        </w:rPr>
        <w:t xml:space="preserve"> </w:t>
      </w:r>
      <w:r w:rsidRPr="00895A65">
        <w:rPr>
          <w:rFonts w:ascii="GHEA Grapalat" w:hAnsi="GHEA Grapalat" w:cs="GHEA Grapalat"/>
          <w:b/>
          <w:lang w:val="pt-BR" w:bidi="ar-SA"/>
        </w:rPr>
        <w:t>или</w:t>
      </w:r>
      <w:r w:rsidRPr="00895A65">
        <w:rPr>
          <w:rFonts w:ascii="GHEA Grapalat" w:hAnsi="GHEA Grapalat"/>
          <w:b/>
          <w:lang w:val="pt-BR" w:bidi="ar-SA"/>
        </w:rPr>
        <w:t xml:space="preserve"> </w:t>
      </w:r>
      <w:r w:rsidRPr="00895A65">
        <w:rPr>
          <w:rFonts w:ascii="GHEA Grapalat" w:hAnsi="GHEA Grapalat" w:cs="GHEA Grapalat"/>
          <w:b/>
          <w:lang w:val="pt-BR" w:bidi="ar-SA"/>
        </w:rPr>
        <w:t>на</w:t>
      </w:r>
      <w:r w:rsidRPr="00895A65">
        <w:rPr>
          <w:rFonts w:ascii="GHEA Grapalat" w:hAnsi="GHEA Grapalat"/>
          <w:b/>
          <w:lang w:val="pt-BR" w:bidi="ar-SA"/>
        </w:rPr>
        <w:t xml:space="preserve"> </w:t>
      </w:r>
      <w:r w:rsidRPr="00895A65">
        <w:rPr>
          <w:rFonts w:ascii="GHEA Grapalat" w:hAnsi="GHEA Grapalat" w:cs="GHEA Grapalat"/>
          <w:b/>
          <w:lang w:val="pt-BR" w:bidi="ar-SA"/>
        </w:rPr>
        <w:t>максимальном</w:t>
      </w:r>
      <w:r w:rsidRPr="00895A65">
        <w:rPr>
          <w:rFonts w:ascii="GHEA Grapalat" w:hAnsi="GHEA Grapalat"/>
          <w:b/>
          <w:lang w:val="pt-BR" w:bidi="ar-SA"/>
        </w:rPr>
        <w:t xml:space="preserve"> </w:t>
      </w:r>
      <w:r w:rsidRPr="00895A65">
        <w:rPr>
          <w:rFonts w:ascii="GHEA Grapalat" w:hAnsi="GHEA Grapalat" w:cs="GHEA Grapalat"/>
          <w:b/>
          <w:lang w:val="pt-BR" w:bidi="ar-SA"/>
        </w:rPr>
        <w:t>расстоянии</w:t>
      </w:r>
      <w:r w:rsidRPr="00895A65">
        <w:rPr>
          <w:rFonts w:ascii="GHEA Grapalat" w:hAnsi="GHEA Grapalat"/>
          <w:b/>
          <w:lang w:val="pt-BR" w:bidi="ar-SA"/>
        </w:rPr>
        <w:t xml:space="preserve"> 3-5 км от города Ереван.</w:t>
      </w:r>
      <w:r w:rsidRPr="00895A65">
        <w:rPr>
          <w:rFonts w:ascii="GHEA Grapalat" w:hAnsi="GHEA Grapalat"/>
          <w:lang w:eastAsia="en-US" w:bidi="ar-SA"/>
        </w:rPr>
        <w:t xml:space="preserve"> </w:t>
      </w:r>
      <w:r w:rsidRPr="00895A65">
        <w:rPr>
          <w:rFonts w:ascii="GHEA Grapalat" w:hAnsi="GHEA Grapalat"/>
          <w:b/>
          <w:lang w:val="pt-BR" w:bidi="ar-SA"/>
        </w:rPr>
        <w:t xml:space="preserve">При необходимости исполнитель обязан отбуксировать вышедший из строя автомобиль на станцию </w:t>
      </w:r>
      <w:r w:rsidRPr="00895A65">
        <w:rPr>
          <w:rFonts w:ascii="Cambria Math" w:hAnsi="Cambria Math" w:cs="Cambria Math"/>
          <w:b/>
          <w:lang w:val="pt-BR" w:bidi="ar-SA"/>
        </w:rPr>
        <w:t>​​</w:t>
      </w:r>
      <w:r w:rsidRPr="00895A65">
        <w:rPr>
          <w:rFonts w:ascii="GHEA Grapalat" w:hAnsi="GHEA Grapalat"/>
          <w:b/>
          <w:lang w:val="pt-BR" w:bidi="ar-SA"/>
        </w:rPr>
        <w:t>технического обслуживания.</w:t>
      </w:r>
    </w:p>
    <w:p w14:paraId="519DAAAF" w14:textId="77777777" w:rsidR="00895A65" w:rsidRPr="00895A65" w:rsidRDefault="00895A65" w:rsidP="00895A65">
      <w:pPr>
        <w:jc w:val="center"/>
        <w:rPr>
          <w:rFonts w:ascii="GHEA Grapalat" w:hAnsi="GHEA Grapalat"/>
          <w:b/>
          <w:lang w:val="pt-BR" w:eastAsia="en-US" w:bidi="ar-SA"/>
        </w:rPr>
      </w:pPr>
      <w:r w:rsidRPr="00895A65">
        <w:rPr>
          <w:rFonts w:ascii="GHEA Grapalat" w:hAnsi="GHEA Grapalat"/>
          <w:b/>
          <w:lang w:val="pt-BR" w:eastAsia="en-US" w:bidi="ar-SA"/>
        </w:rPr>
        <w:t>Станция технического обслуживания должна быть обеспечена закрытым и защищенным помещением</w:t>
      </w:r>
    </w:p>
    <w:p w14:paraId="28A9CB99" w14:textId="77777777" w:rsidR="00895A65" w:rsidRPr="00895A65" w:rsidRDefault="00895A65" w:rsidP="00895A65">
      <w:pPr>
        <w:jc w:val="center"/>
        <w:rPr>
          <w:rFonts w:ascii="GHEA Grapalat" w:hAnsi="GHEA Grapalat"/>
          <w:b/>
          <w:lang w:val="pt-BR" w:eastAsia="en-US" w:bidi="ar-SA"/>
        </w:rPr>
      </w:pPr>
    </w:p>
    <w:p w14:paraId="1AECCA7B" w14:textId="77777777" w:rsidR="003B2F27" w:rsidRPr="00895A65" w:rsidRDefault="003B2F27" w:rsidP="007277FF">
      <w:pPr>
        <w:widowControl w:val="0"/>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5101CAB" w14:textId="5BA4E899" w:rsidR="003B2F27" w:rsidRPr="007277FF" w:rsidRDefault="003B2F27" w:rsidP="00895A65">
      <w:pPr>
        <w:widowControl w:val="0"/>
        <w:jc w:val="right"/>
        <w:rPr>
          <w:rFonts w:ascii="GHEA Grapalat" w:hAnsi="GHEA Grapalat"/>
          <w:i/>
          <w:sz w:val="20"/>
          <w:szCs w:val="20"/>
        </w:rPr>
      </w:pPr>
      <w:r w:rsidRPr="007277FF">
        <w:rPr>
          <w:rFonts w:ascii="GHEA Grapalat" w:hAnsi="GHEA Grapalat"/>
          <w:sz w:val="20"/>
          <w:szCs w:val="20"/>
        </w:rPr>
        <w:br w:type="page"/>
      </w:r>
      <w:r w:rsidRPr="007277FF">
        <w:rPr>
          <w:rFonts w:ascii="GHEA Grapalat" w:hAnsi="GHEA Grapalat"/>
          <w:i/>
          <w:sz w:val="20"/>
          <w:szCs w:val="20"/>
        </w:rPr>
        <w:lastRenderedPageBreak/>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0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350"/>
        <w:gridCol w:w="1170"/>
        <w:gridCol w:w="450"/>
        <w:gridCol w:w="450"/>
        <w:gridCol w:w="450"/>
        <w:gridCol w:w="450"/>
        <w:gridCol w:w="450"/>
        <w:gridCol w:w="450"/>
        <w:gridCol w:w="450"/>
        <w:gridCol w:w="450"/>
        <w:gridCol w:w="450"/>
        <w:gridCol w:w="540"/>
        <w:gridCol w:w="450"/>
        <w:gridCol w:w="450"/>
        <w:gridCol w:w="1530"/>
      </w:tblGrid>
      <w:tr w:rsidR="003B2F27" w:rsidRPr="007277FF" w14:paraId="2D45EFEF" w14:textId="77777777" w:rsidTr="000C12A0">
        <w:trPr>
          <w:trHeight w:val="363"/>
          <w:jc w:val="center"/>
        </w:trPr>
        <w:tc>
          <w:tcPr>
            <w:tcW w:w="10562" w:type="dxa"/>
            <w:gridSpan w:val="16"/>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C12A0">
        <w:trPr>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170" w:type="dxa"/>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7020" w:type="dxa"/>
            <w:gridSpan w:val="13"/>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C12A0">
        <w:trPr>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tcPr>
          <w:p w14:paraId="0879AC2A" w14:textId="77777777" w:rsidR="003B2F27" w:rsidRPr="007277FF" w:rsidRDefault="003B2F27" w:rsidP="007277FF">
            <w:pPr>
              <w:widowControl w:val="0"/>
              <w:jc w:val="center"/>
              <w:rPr>
                <w:rFonts w:ascii="GHEA Grapalat" w:hAnsi="GHEA Grapalat"/>
                <w:sz w:val="20"/>
                <w:szCs w:val="20"/>
              </w:rPr>
            </w:pPr>
          </w:p>
        </w:tc>
        <w:tc>
          <w:tcPr>
            <w:tcW w:w="1170" w:type="dxa"/>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450"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450"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450"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450"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450"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540" w:type="dxa"/>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450"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450"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4B61E3" w:rsidRPr="007277FF" w14:paraId="4554C4B7" w14:textId="77777777" w:rsidTr="00396D0F">
        <w:trPr>
          <w:trHeight w:val="363"/>
          <w:jc w:val="center"/>
        </w:trPr>
        <w:tc>
          <w:tcPr>
            <w:tcW w:w="1022" w:type="dxa"/>
          </w:tcPr>
          <w:p w14:paraId="00A4EB0A" w14:textId="02E0DF51" w:rsidR="004B61E3" w:rsidRPr="000C12A0" w:rsidRDefault="004B61E3" w:rsidP="004B61E3">
            <w:pPr>
              <w:widowControl w:val="0"/>
              <w:jc w:val="center"/>
              <w:rPr>
                <w:rFonts w:ascii="GHEA Grapalat" w:hAnsi="GHEA Grapalat"/>
                <w:sz w:val="20"/>
                <w:szCs w:val="20"/>
                <w:lang w:val="en-US"/>
              </w:rPr>
            </w:pPr>
            <w:r>
              <w:rPr>
                <w:rFonts w:ascii="GHEA Grapalat" w:hAnsi="GHEA Grapalat"/>
                <w:sz w:val="20"/>
                <w:szCs w:val="20"/>
                <w:lang w:val="en-US"/>
              </w:rPr>
              <w:t>1</w:t>
            </w:r>
          </w:p>
        </w:tc>
        <w:tc>
          <w:tcPr>
            <w:tcW w:w="1350" w:type="dxa"/>
          </w:tcPr>
          <w:p w14:paraId="51D98359" w14:textId="1060BB7A" w:rsidR="004B61E3" w:rsidRPr="001B6208" w:rsidRDefault="004B61E3" w:rsidP="004B61E3">
            <w:pPr>
              <w:widowControl w:val="0"/>
              <w:jc w:val="center"/>
              <w:rPr>
                <w:rFonts w:ascii="GHEA Grapalat" w:hAnsi="GHEA Grapalat"/>
                <w:sz w:val="20"/>
                <w:szCs w:val="20"/>
                <w:lang w:val="en-US"/>
              </w:rPr>
            </w:pPr>
            <w:r w:rsidRPr="004B61E3">
              <w:rPr>
                <w:rFonts w:ascii="GHEA Grapalat" w:hAnsi="GHEA Grapalat" w:cs="Calibri"/>
                <w:sz w:val="20"/>
                <w:szCs w:val="20"/>
                <w:lang w:val="hy-AM"/>
              </w:rPr>
              <w:t>50111130</w:t>
            </w:r>
            <w:r w:rsidR="00D07A65">
              <w:rPr>
                <w:rFonts w:ascii="GHEA Grapalat" w:hAnsi="GHEA Grapalat" w:cs="Calibri"/>
                <w:sz w:val="20"/>
                <w:szCs w:val="20"/>
              </w:rPr>
              <w:t>/</w:t>
            </w:r>
            <w:r w:rsidR="001B6208">
              <w:rPr>
                <w:rFonts w:ascii="GHEA Grapalat" w:hAnsi="GHEA Grapalat" w:cs="Calibri"/>
                <w:sz w:val="20"/>
                <w:szCs w:val="20"/>
                <w:lang w:val="en-US"/>
              </w:rPr>
              <w:t>2</w:t>
            </w:r>
          </w:p>
        </w:tc>
        <w:tc>
          <w:tcPr>
            <w:tcW w:w="1170" w:type="dxa"/>
          </w:tcPr>
          <w:p w14:paraId="2090C753" w14:textId="6F418C2D" w:rsidR="004B61E3" w:rsidRPr="007277FF" w:rsidRDefault="001B6208" w:rsidP="004B61E3">
            <w:pPr>
              <w:widowControl w:val="0"/>
              <w:jc w:val="center"/>
              <w:rPr>
                <w:rFonts w:ascii="GHEA Grapalat" w:hAnsi="GHEA Grapalat"/>
                <w:sz w:val="20"/>
                <w:szCs w:val="20"/>
              </w:rPr>
            </w:pPr>
            <w:r w:rsidRPr="001B6208">
              <w:rPr>
                <w:rFonts w:ascii="GHEA Grapalat" w:hAnsi="GHEA Grapalat" w:cs="Calibri"/>
                <w:sz w:val="20"/>
                <w:szCs w:val="20"/>
                <w:lang w:val="hy-AM"/>
              </w:rPr>
              <w:t>Услуга на ремонт автомобилей JSB,CAT,Bobcat,Volcan,Solis</w:t>
            </w:r>
          </w:p>
        </w:tc>
        <w:tc>
          <w:tcPr>
            <w:tcW w:w="450" w:type="dxa"/>
            <w:vAlign w:val="center"/>
          </w:tcPr>
          <w:p w14:paraId="6D3B7FDC"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1EA50A6B"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3C8D6923" w14:textId="77777777" w:rsidR="004B61E3" w:rsidRPr="007277FF" w:rsidRDefault="004B61E3" w:rsidP="004B61E3">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tcPr>
          <w:p w14:paraId="38BDF2DE" w14:textId="77777777" w:rsidR="004B61E3" w:rsidRPr="009B38DC" w:rsidRDefault="004B61E3" w:rsidP="004B61E3">
            <w:pPr>
              <w:jc w:val="center"/>
              <w:rPr>
                <w:rFonts w:ascii="GHEA Grapalat" w:hAnsi="GHEA Grapalat"/>
                <w:sz w:val="20"/>
                <w:lang w:val="pt-BR"/>
              </w:rPr>
            </w:pPr>
          </w:p>
          <w:p w14:paraId="6A1AF095" w14:textId="77777777" w:rsidR="004B61E3" w:rsidRPr="009B38DC" w:rsidRDefault="004B61E3" w:rsidP="004B61E3">
            <w:pPr>
              <w:jc w:val="center"/>
              <w:rPr>
                <w:rFonts w:ascii="GHEA Grapalat" w:hAnsi="GHEA Grapalat"/>
                <w:sz w:val="20"/>
                <w:lang w:val="pt-BR"/>
              </w:rPr>
            </w:pPr>
          </w:p>
          <w:p w14:paraId="18073B62" w14:textId="268C7E57"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46451D5C" w14:textId="77777777" w:rsidR="004B61E3" w:rsidRPr="009B38DC" w:rsidRDefault="004B61E3" w:rsidP="004B61E3">
            <w:pPr>
              <w:jc w:val="center"/>
              <w:rPr>
                <w:rFonts w:ascii="GHEA Grapalat" w:hAnsi="GHEA Grapalat"/>
                <w:sz w:val="20"/>
                <w:lang w:val="pt-BR"/>
              </w:rPr>
            </w:pPr>
          </w:p>
          <w:p w14:paraId="6484291D" w14:textId="77777777" w:rsidR="004B61E3" w:rsidRPr="009B38DC" w:rsidRDefault="004B61E3" w:rsidP="004B61E3">
            <w:pPr>
              <w:jc w:val="center"/>
              <w:rPr>
                <w:rFonts w:ascii="GHEA Grapalat" w:hAnsi="GHEA Grapalat"/>
                <w:sz w:val="20"/>
                <w:lang w:val="pt-BR"/>
              </w:rPr>
            </w:pPr>
          </w:p>
          <w:p w14:paraId="687DE602" w14:textId="3D2A1D72"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240A4865" w14:textId="77777777" w:rsidR="004B61E3" w:rsidRPr="009B38DC" w:rsidRDefault="004B61E3" w:rsidP="004B61E3">
            <w:pPr>
              <w:jc w:val="center"/>
              <w:rPr>
                <w:rFonts w:ascii="GHEA Grapalat" w:hAnsi="GHEA Grapalat"/>
                <w:sz w:val="20"/>
                <w:lang w:val="pt-BR"/>
              </w:rPr>
            </w:pPr>
          </w:p>
          <w:p w14:paraId="398810E6" w14:textId="77777777" w:rsidR="004B61E3" w:rsidRPr="009B38DC" w:rsidRDefault="004B61E3" w:rsidP="004B61E3">
            <w:pPr>
              <w:jc w:val="center"/>
              <w:rPr>
                <w:rFonts w:ascii="GHEA Grapalat" w:hAnsi="GHEA Grapalat"/>
                <w:sz w:val="20"/>
                <w:lang w:val="pt-BR"/>
              </w:rPr>
            </w:pPr>
          </w:p>
          <w:p w14:paraId="40EDB889" w14:textId="33FD28F6"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E5E1D21" w14:textId="77777777" w:rsidR="004B61E3" w:rsidRPr="009B38DC" w:rsidRDefault="004B61E3" w:rsidP="004B61E3">
            <w:pPr>
              <w:jc w:val="center"/>
              <w:rPr>
                <w:rFonts w:ascii="GHEA Grapalat" w:hAnsi="GHEA Grapalat"/>
                <w:sz w:val="20"/>
                <w:lang w:val="pt-BR"/>
              </w:rPr>
            </w:pPr>
          </w:p>
          <w:p w14:paraId="2B906F0E" w14:textId="77777777" w:rsidR="004B61E3" w:rsidRPr="009B38DC" w:rsidRDefault="004B61E3" w:rsidP="004B61E3">
            <w:pPr>
              <w:jc w:val="center"/>
              <w:rPr>
                <w:rFonts w:ascii="GHEA Grapalat" w:hAnsi="GHEA Grapalat"/>
                <w:sz w:val="20"/>
                <w:lang w:val="pt-BR"/>
              </w:rPr>
            </w:pPr>
          </w:p>
          <w:p w14:paraId="7ACD497D" w14:textId="5F012D7F"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3D9C949A" w14:textId="77777777" w:rsidR="004B61E3" w:rsidRPr="009B38DC" w:rsidRDefault="004B61E3" w:rsidP="004B61E3">
            <w:pPr>
              <w:jc w:val="center"/>
              <w:rPr>
                <w:rFonts w:ascii="GHEA Grapalat" w:hAnsi="GHEA Grapalat"/>
                <w:sz w:val="20"/>
                <w:lang w:val="pt-BR"/>
              </w:rPr>
            </w:pPr>
          </w:p>
          <w:p w14:paraId="3AFD9F21" w14:textId="77777777" w:rsidR="004B61E3" w:rsidRPr="009B38DC" w:rsidRDefault="004B61E3" w:rsidP="004B61E3">
            <w:pPr>
              <w:jc w:val="center"/>
              <w:rPr>
                <w:rFonts w:ascii="GHEA Grapalat" w:hAnsi="GHEA Grapalat"/>
                <w:sz w:val="20"/>
                <w:lang w:val="pt-BR"/>
              </w:rPr>
            </w:pPr>
          </w:p>
          <w:p w14:paraId="30894BEE" w14:textId="2ECE7DE5"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F77BA09" w14:textId="77777777" w:rsidR="004B61E3" w:rsidRPr="009B38DC" w:rsidRDefault="004B61E3" w:rsidP="004B61E3">
            <w:pPr>
              <w:jc w:val="center"/>
              <w:rPr>
                <w:rFonts w:ascii="GHEA Grapalat" w:hAnsi="GHEA Grapalat"/>
                <w:sz w:val="20"/>
                <w:lang w:val="pt-BR"/>
              </w:rPr>
            </w:pPr>
          </w:p>
          <w:p w14:paraId="5F28D7EA" w14:textId="77777777" w:rsidR="004B61E3" w:rsidRPr="009B38DC" w:rsidRDefault="004B61E3" w:rsidP="004B61E3">
            <w:pPr>
              <w:jc w:val="center"/>
              <w:rPr>
                <w:rFonts w:ascii="GHEA Grapalat" w:hAnsi="GHEA Grapalat"/>
                <w:sz w:val="20"/>
                <w:lang w:val="pt-BR"/>
              </w:rPr>
            </w:pPr>
          </w:p>
          <w:p w14:paraId="3CF01489"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E32A555" w14:textId="61508E27"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540" w:type="dxa"/>
          </w:tcPr>
          <w:p w14:paraId="0FB74895" w14:textId="77777777" w:rsidR="004B61E3" w:rsidRPr="009B38DC" w:rsidRDefault="004B61E3" w:rsidP="004B61E3">
            <w:pPr>
              <w:jc w:val="center"/>
              <w:rPr>
                <w:rFonts w:ascii="GHEA Grapalat" w:hAnsi="GHEA Grapalat"/>
                <w:sz w:val="20"/>
                <w:lang w:val="pt-BR"/>
              </w:rPr>
            </w:pPr>
          </w:p>
          <w:p w14:paraId="0568482F" w14:textId="77777777" w:rsidR="004B61E3" w:rsidRPr="009B38DC" w:rsidRDefault="004B61E3" w:rsidP="004B61E3">
            <w:pPr>
              <w:jc w:val="center"/>
              <w:rPr>
                <w:rFonts w:ascii="GHEA Grapalat" w:hAnsi="GHEA Grapalat"/>
                <w:sz w:val="20"/>
                <w:lang w:val="pt-BR"/>
              </w:rPr>
            </w:pPr>
          </w:p>
          <w:p w14:paraId="0CA5F49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7FD6661" w14:textId="55A408B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3C7E7A46" w14:textId="77777777" w:rsidR="004B61E3" w:rsidRPr="009B38DC" w:rsidRDefault="004B61E3" w:rsidP="004B61E3">
            <w:pPr>
              <w:jc w:val="center"/>
              <w:rPr>
                <w:rFonts w:ascii="GHEA Grapalat" w:hAnsi="GHEA Grapalat"/>
                <w:sz w:val="20"/>
                <w:lang w:val="pt-BR"/>
              </w:rPr>
            </w:pPr>
          </w:p>
          <w:p w14:paraId="5B2594D0" w14:textId="77777777" w:rsidR="004B61E3" w:rsidRPr="009B38DC" w:rsidRDefault="004B61E3" w:rsidP="004B61E3">
            <w:pPr>
              <w:jc w:val="center"/>
              <w:rPr>
                <w:rFonts w:ascii="GHEA Grapalat" w:hAnsi="GHEA Grapalat"/>
                <w:sz w:val="20"/>
                <w:lang w:val="pt-BR"/>
              </w:rPr>
            </w:pPr>
          </w:p>
          <w:p w14:paraId="4BCAD10B"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6F4D4910" w14:textId="3EC278E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62C8974B" w14:textId="77777777" w:rsidR="004B61E3" w:rsidRPr="009B38DC" w:rsidRDefault="004B61E3" w:rsidP="004B61E3">
            <w:pPr>
              <w:jc w:val="center"/>
              <w:rPr>
                <w:rFonts w:ascii="GHEA Grapalat" w:hAnsi="GHEA Grapalat"/>
                <w:sz w:val="20"/>
                <w:lang w:val="pt-BR"/>
              </w:rPr>
            </w:pPr>
          </w:p>
          <w:p w14:paraId="4460FC6D" w14:textId="77777777" w:rsidR="004B61E3" w:rsidRPr="009B38DC" w:rsidRDefault="004B61E3" w:rsidP="004B61E3">
            <w:pPr>
              <w:jc w:val="center"/>
              <w:rPr>
                <w:rFonts w:ascii="GHEA Grapalat" w:hAnsi="GHEA Grapalat"/>
                <w:sz w:val="20"/>
                <w:lang w:val="pt-BR"/>
              </w:rPr>
            </w:pPr>
          </w:p>
          <w:p w14:paraId="57C0B5D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02F8E300" w14:textId="170BF310"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1530" w:type="dxa"/>
          </w:tcPr>
          <w:p w14:paraId="6554E594" w14:textId="77777777" w:rsidR="004B61E3" w:rsidRPr="009B38DC" w:rsidRDefault="004B61E3" w:rsidP="004B61E3">
            <w:pPr>
              <w:jc w:val="center"/>
              <w:rPr>
                <w:rFonts w:ascii="GHEA Grapalat" w:hAnsi="GHEA Grapalat"/>
                <w:sz w:val="20"/>
                <w:lang w:val="pt-BR"/>
              </w:rPr>
            </w:pPr>
          </w:p>
          <w:p w14:paraId="04F84C77" w14:textId="77777777" w:rsidR="004B61E3" w:rsidRPr="009B38DC" w:rsidRDefault="004B61E3" w:rsidP="004B61E3">
            <w:pPr>
              <w:jc w:val="center"/>
              <w:rPr>
                <w:rFonts w:ascii="GHEA Grapalat" w:hAnsi="GHEA Grapalat"/>
                <w:sz w:val="20"/>
                <w:lang w:val="pt-BR"/>
              </w:rPr>
            </w:pPr>
          </w:p>
          <w:p w14:paraId="449A21B6"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212937F7" w14:textId="680C0A99" w:rsidR="004B61E3" w:rsidRPr="007277FF" w:rsidRDefault="004B61E3" w:rsidP="004B61E3">
            <w:pPr>
              <w:widowControl w:val="0"/>
              <w:jc w:val="center"/>
              <w:rPr>
                <w:rFonts w:ascii="GHEA Grapalat" w:hAnsi="GHEA Grapalat"/>
                <w:b/>
                <w:sz w:val="20"/>
                <w:szCs w:val="20"/>
              </w:rPr>
            </w:pPr>
            <w:r w:rsidRPr="009B38DC">
              <w:rPr>
                <w:rFonts w:ascii="GHEA Grapalat" w:hAnsi="GHEA Grapalat"/>
                <w:sz w:val="20"/>
                <w:lang w:val="pt-BR"/>
              </w:rPr>
              <w:t>%</w:t>
            </w:r>
          </w:p>
        </w:tc>
      </w:tr>
    </w:tbl>
    <w:p w14:paraId="600B83FC" w14:textId="77777777" w:rsidR="003B2F27" w:rsidRPr="007277FF" w:rsidRDefault="003B2F27" w:rsidP="007277F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56987E59" w14:textId="77777777" w:rsidTr="005B7138">
        <w:trPr>
          <w:jc w:val="center"/>
        </w:trPr>
        <w:tc>
          <w:tcPr>
            <w:tcW w:w="4536" w:type="dxa"/>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3DC715" w14:textId="77777777" w:rsidR="003B2F27" w:rsidRPr="007277FF" w:rsidRDefault="003B2F27" w:rsidP="007277FF">
      <w:pPr>
        <w:rPr>
          <w:rFonts w:ascii="GHEA Grapalat" w:hAnsi="GHEA Grapalat" w:cs="Sylfaen"/>
          <w:sz w:val="20"/>
          <w:szCs w:val="20"/>
        </w:rPr>
      </w:pPr>
      <w:r w:rsidRPr="007277FF">
        <w:rPr>
          <w:rFonts w:ascii="GHEA Grapalat" w:hAnsi="GHEA Grapalat" w:cs="Sylfaen"/>
          <w:sz w:val="20"/>
          <w:szCs w:val="20"/>
        </w:rPr>
        <w:br w:type="page"/>
      </w:r>
    </w:p>
    <w:p w14:paraId="520B56AE"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sz w:val="20"/>
          <w:szCs w:val="20"/>
        </w:rPr>
        <w:lastRenderedPageBreak/>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5" w:author="Inesa Kocharyan" w:date="2025-02-07T11:40:00Z"/>
          <w:rFonts w:ascii="GHEA Grapalat" w:hAnsi="GHEA Grapalat"/>
          <w:i/>
          <w:sz w:val="20"/>
          <w:szCs w:val="20"/>
          <w:lang w:val="en-US"/>
        </w:rPr>
      </w:pPr>
      <w:ins w:id="2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79221" w14:textId="77777777" w:rsidR="00F26AFC" w:rsidRDefault="00F26AFC">
      <w:r>
        <w:separator/>
      </w:r>
    </w:p>
  </w:endnote>
  <w:endnote w:type="continuationSeparator" w:id="0">
    <w:p w14:paraId="41B2FFE8" w14:textId="77777777" w:rsidR="00F26AFC" w:rsidRDefault="00F2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1C431" w14:textId="77777777" w:rsidR="00F26AFC" w:rsidRDefault="00F26AFC">
      <w:r>
        <w:separator/>
      </w:r>
    </w:p>
  </w:footnote>
  <w:footnote w:type="continuationSeparator" w:id="0">
    <w:p w14:paraId="716B42BC" w14:textId="77777777" w:rsidR="00F26AFC" w:rsidRDefault="00F26AFC">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0243A901" w14:textId="77777777" w:rsidR="00553769" w:rsidRPr="006F5F33" w:rsidRDefault="00553769" w:rsidP="0055376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585"/>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08"/>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C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2FF"/>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69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1E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6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3C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A65"/>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21"/>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45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076"/>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063"/>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65"/>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ACC"/>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FA"/>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F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553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61</Pages>
  <Words>21161</Words>
  <Characters>120621</Characters>
  <Application>Microsoft Office Word</Application>
  <DocSecurity>0</DocSecurity>
  <Lines>1005</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1824</cp:revision>
  <cp:lastPrinted>2018-02-16T07:12:00Z</cp:lastPrinted>
  <dcterms:created xsi:type="dcterms:W3CDTF">2019-10-28T07:04:00Z</dcterms:created>
  <dcterms:modified xsi:type="dcterms:W3CDTF">2026-03-06T07:05:00Z</dcterms:modified>
</cp:coreProperties>
</file>