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D2EF5"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4C9F5647"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14:paraId="17BDC394"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0B9C643F" w14:textId="77777777" w:rsidR="00341A2F" w:rsidRPr="009044F1" w:rsidRDefault="00341A2F" w:rsidP="00341A2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9BE7212" w14:textId="5313D34A" w:rsidR="00341A2F" w:rsidRPr="00BA7128" w:rsidRDefault="00864930" w:rsidP="00341A2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rPr>
        <w:t xml:space="preserve">НА </w:t>
      </w:r>
      <w:r w:rsidRPr="0031237C">
        <w:rPr>
          <w:rFonts w:ascii="GHEA Grapalat" w:hAnsi="GHEA Grapalat"/>
        </w:rPr>
        <w:t>ЗАПРОС КОДИРОВОК</w:t>
      </w:r>
      <w:r>
        <w:rPr>
          <w:rStyle w:val="af6"/>
          <w:rFonts w:ascii="GHEA Grapalat" w:hAnsi="GHEA Grapalat"/>
          <w:i w:val="0"/>
          <w:sz w:val="24"/>
          <w:szCs w:val="24"/>
        </w:rPr>
        <w:t xml:space="preserve"> </w:t>
      </w:r>
      <w:r w:rsidR="00341A2F">
        <w:rPr>
          <w:rStyle w:val="af6"/>
          <w:rFonts w:ascii="GHEA Grapalat" w:hAnsi="GHEA Grapalat"/>
          <w:i w:val="0"/>
          <w:sz w:val="24"/>
          <w:szCs w:val="24"/>
        </w:rPr>
        <w:footnoteReference w:customMarkFollows="1" w:id="1"/>
        <w:t>*</w:t>
      </w:r>
    </w:p>
    <w:p w14:paraId="6A2AE451" w14:textId="77777777" w:rsidR="00341A2F" w:rsidRPr="009044F1" w:rsidRDefault="00341A2F" w:rsidP="00341A2F">
      <w:pPr>
        <w:pStyle w:val="a3"/>
        <w:widowControl w:val="0"/>
        <w:spacing w:after="160" w:line="240" w:lineRule="auto"/>
        <w:ind w:firstLine="0"/>
        <w:jc w:val="center"/>
        <w:rPr>
          <w:rFonts w:ascii="GHEA Grapalat" w:hAnsi="GHEA Grapalat"/>
          <w:i w:val="0"/>
          <w:sz w:val="24"/>
          <w:szCs w:val="24"/>
        </w:rPr>
      </w:pPr>
    </w:p>
    <w:p w14:paraId="0A85F815" w14:textId="00C601C8" w:rsidR="00341A2F" w:rsidRPr="0031237C" w:rsidRDefault="00341A2F" w:rsidP="00341A2F">
      <w:pPr>
        <w:pStyle w:val="a3"/>
        <w:widowControl w:val="0"/>
        <w:spacing w:line="240" w:lineRule="auto"/>
        <w:ind w:firstLine="0"/>
        <w:jc w:val="center"/>
        <w:rPr>
          <w:rFonts w:ascii="GHEA Grapalat" w:hAnsi="GHEA Grapalat"/>
          <w:i w:val="0"/>
          <w:sz w:val="22"/>
          <w:szCs w:val="22"/>
        </w:rPr>
      </w:pPr>
      <w:r w:rsidRPr="0031237C">
        <w:rPr>
          <w:rFonts w:ascii="GHEA Grapalat" w:hAnsi="GHEA Grapalat"/>
          <w:i w:val="0"/>
          <w:sz w:val="22"/>
          <w:szCs w:val="22"/>
        </w:rPr>
        <w:t xml:space="preserve">Настоящий текст объявления утвержден Решением Оценочной </w:t>
      </w:r>
      <w:r>
        <w:rPr>
          <w:rFonts w:ascii="GHEA Grapalat" w:hAnsi="GHEA Grapalat"/>
          <w:i w:val="0"/>
          <w:sz w:val="22"/>
          <w:szCs w:val="22"/>
        </w:rPr>
        <w:t xml:space="preserve">Комиссии от " </w:t>
      </w:r>
      <w:r w:rsidRPr="00341A2F">
        <w:rPr>
          <w:rFonts w:ascii="GHEA Grapalat" w:hAnsi="GHEA Grapalat"/>
          <w:i w:val="0"/>
          <w:sz w:val="22"/>
          <w:szCs w:val="22"/>
        </w:rPr>
        <w:t>6</w:t>
      </w:r>
      <w:r w:rsidRPr="0003268A">
        <w:rPr>
          <w:rFonts w:ascii="GHEA Grapalat" w:hAnsi="GHEA Grapalat"/>
          <w:i w:val="0"/>
          <w:sz w:val="22"/>
          <w:szCs w:val="22"/>
        </w:rPr>
        <w:t xml:space="preserve"> </w:t>
      </w:r>
      <w:r>
        <w:rPr>
          <w:rFonts w:ascii="GHEA Grapalat" w:hAnsi="GHEA Grapalat"/>
          <w:i w:val="0"/>
          <w:sz w:val="22"/>
          <w:szCs w:val="22"/>
        </w:rPr>
        <w:t xml:space="preserve"> "марта</w:t>
      </w:r>
      <w:r w:rsidRPr="0031237C">
        <w:rPr>
          <w:rFonts w:ascii="GHEA Grapalat" w:hAnsi="GHEA Grapalat"/>
          <w:i w:val="0"/>
          <w:sz w:val="22"/>
          <w:szCs w:val="22"/>
        </w:rPr>
        <w:t>" 20</w:t>
      </w:r>
      <w:r>
        <w:rPr>
          <w:rFonts w:ascii="GHEA Grapalat" w:hAnsi="GHEA Grapalat"/>
          <w:i w:val="0"/>
          <w:sz w:val="22"/>
          <w:szCs w:val="22"/>
        </w:rPr>
        <w:t>2</w:t>
      </w:r>
      <w:r w:rsidRPr="00341A2F">
        <w:rPr>
          <w:rFonts w:ascii="GHEA Grapalat" w:hAnsi="GHEA Grapalat"/>
          <w:i w:val="0"/>
          <w:sz w:val="22"/>
          <w:szCs w:val="22"/>
        </w:rPr>
        <w:t>6</w:t>
      </w:r>
      <w:r w:rsidRPr="0031237C">
        <w:rPr>
          <w:rFonts w:ascii="GHEA Grapalat" w:hAnsi="GHEA Grapalat"/>
          <w:i w:val="0"/>
          <w:sz w:val="22"/>
          <w:szCs w:val="22"/>
        </w:rPr>
        <w:t xml:space="preserve"> года</w:t>
      </w:r>
      <w:r w:rsidRPr="00630ECC">
        <w:rPr>
          <w:rFonts w:ascii="GHEA Grapalat" w:hAnsi="GHEA Grapalat"/>
          <w:i w:val="0"/>
          <w:sz w:val="22"/>
          <w:szCs w:val="22"/>
        </w:rPr>
        <w:t xml:space="preserve"> </w:t>
      </w:r>
      <w:r>
        <w:rPr>
          <w:rFonts w:ascii="GHEA Grapalat" w:hAnsi="GHEA Grapalat"/>
          <w:i w:val="0"/>
          <w:sz w:val="22"/>
          <w:szCs w:val="22"/>
        </w:rPr>
        <w:t xml:space="preserve"> </w:t>
      </w:r>
      <w:r>
        <w:rPr>
          <w:rFonts w:ascii="GHEA Grapalat" w:hAnsi="GHEA Grapalat"/>
          <w:i w:val="0"/>
          <w:sz w:val="22"/>
          <w:szCs w:val="22"/>
          <w:lang w:val="en-US"/>
        </w:rPr>
        <w:t>N</w:t>
      </w:r>
      <w:r w:rsidRPr="0031237C">
        <w:rPr>
          <w:rFonts w:ascii="GHEA Grapalat" w:hAnsi="GHEA Grapalat"/>
          <w:i w:val="0"/>
          <w:sz w:val="22"/>
          <w:szCs w:val="22"/>
        </w:rPr>
        <w:t xml:space="preserve"> "</w:t>
      </w:r>
      <w:r w:rsidRPr="00A63F0E">
        <w:rPr>
          <w:rFonts w:ascii="GHEA Grapalat" w:hAnsi="GHEA Grapalat"/>
          <w:i w:val="0"/>
          <w:sz w:val="22"/>
          <w:szCs w:val="22"/>
        </w:rPr>
        <w:t>1</w:t>
      </w:r>
      <w:r w:rsidRPr="0031237C">
        <w:rPr>
          <w:rFonts w:ascii="GHEA Grapalat" w:hAnsi="GHEA Grapalat"/>
          <w:i w:val="0"/>
          <w:sz w:val="22"/>
          <w:szCs w:val="22"/>
        </w:rPr>
        <w:t xml:space="preserve">" </w:t>
      </w:r>
    </w:p>
    <w:p w14:paraId="508AEC62" w14:textId="22539E0C" w:rsidR="00341A2F" w:rsidRDefault="00341A2F" w:rsidP="00341A2F">
      <w:pPr>
        <w:pStyle w:val="a3"/>
        <w:widowControl w:val="0"/>
        <w:spacing w:line="240" w:lineRule="auto"/>
        <w:ind w:firstLine="0"/>
        <w:jc w:val="center"/>
        <w:rPr>
          <w:rFonts w:ascii="GHEA Grapalat" w:hAnsi="GHEA Grapalat"/>
          <w:i w:val="0"/>
          <w:sz w:val="22"/>
          <w:szCs w:val="22"/>
        </w:rPr>
      </w:pPr>
      <w:r w:rsidRPr="0031237C">
        <w:rPr>
          <w:rFonts w:ascii="GHEA Grapalat" w:hAnsi="GHEA Grapalat"/>
          <w:i w:val="0"/>
          <w:sz w:val="22"/>
          <w:szCs w:val="22"/>
        </w:rPr>
        <w:t>Код процедуры MTBK-GH</w:t>
      </w:r>
      <w:r>
        <w:rPr>
          <w:rFonts w:ascii="GHEA Grapalat" w:hAnsi="GHEA Grapalat"/>
          <w:i w:val="0"/>
          <w:sz w:val="22"/>
          <w:szCs w:val="22"/>
          <w:lang w:val="en-US"/>
        </w:rPr>
        <w:t>Ts</w:t>
      </w:r>
      <w:r w:rsidRPr="0031237C">
        <w:rPr>
          <w:rFonts w:ascii="GHEA Grapalat" w:hAnsi="GHEA Grapalat"/>
          <w:i w:val="0"/>
          <w:sz w:val="22"/>
          <w:szCs w:val="22"/>
        </w:rPr>
        <w:t>Dz</w:t>
      </w:r>
      <w:r>
        <w:rPr>
          <w:rFonts w:ascii="GHEA Grapalat" w:hAnsi="GHEA Grapalat"/>
          <w:i w:val="0"/>
          <w:sz w:val="22"/>
          <w:szCs w:val="22"/>
        </w:rPr>
        <w:t>B-26</w:t>
      </w:r>
      <w:r w:rsidRPr="00B03413">
        <w:rPr>
          <w:rFonts w:ascii="GHEA Grapalat" w:hAnsi="GHEA Grapalat"/>
          <w:i w:val="0"/>
          <w:sz w:val="22"/>
          <w:szCs w:val="22"/>
        </w:rPr>
        <w:t>/1</w:t>
      </w:r>
    </w:p>
    <w:p w14:paraId="7CE2F0C5" w14:textId="77777777" w:rsidR="00341A2F" w:rsidRPr="00B03413" w:rsidRDefault="00341A2F" w:rsidP="00341A2F">
      <w:pPr>
        <w:pStyle w:val="a3"/>
        <w:widowControl w:val="0"/>
        <w:spacing w:line="240" w:lineRule="auto"/>
        <w:ind w:firstLine="0"/>
        <w:jc w:val="center"/>
        <w:rPr>
          <w:rFonts w:ascii="GHEA Grapalat" w:hAnsi="GHEA Grapalat"/>
          <w:i w:val="0"/>
          <w:sz w:val="22"/>
          <w:szCs w:val="22"/>
        </w:rPr>
      </w:pPr>
    </w:p>
    <w:p w14:paraId="7C9B52A0" w14:textId="293BC189" w:rsidR="00341A2F" w:rsidRPr="00341A2F" w:rsidRDefault="00341A2F" w:rsidP="00341A2F">
      <w:pPr>
        <w:pStyle w:val="a3"/>
        <w:widowControl w:val="0"/>
        <w:spacing w:line="240" w:lineRule="auto"/>
        <w:rPr>
          <w:rFonts w:ascii="GHEA Grapalat" w:hAnsi="GHEA Grapalat"/>
          <w:i w:val="0"/>
          <w:color w:val="FF0000"/>
          <w:sz w:val="22"/>
          <w:szCs w:val="22"/>
        </w:rPr>
      </w:pPr>
      <w:r w:rsidRPr="00341A2F">
        <w:rPr>
          <w:rFonts w:ascii="GHEA Grapalat" w:hAnsi="GHEA Grapalat"/>
          <w:i w:val="0"/>
          <w:color w:val="FF0000"/>
          <w:sz w:val="22"/>
          <w:szCs w:val="22"/>
        </w:rPr>
        <w:t>Данная процедура осуществляется на основании статьи 15, части 6 Закона.</w:t>
      </w:r>
    </w:p>
    <w:p w14:paraId="747C63EE" w14:textId="77777777" w:rsidR="00341A2F" w:rsidRPr="0031237C" w:rsidRDefault="00341A2F" w:rsidP="00341A2F">
      <w:pPr>
        <w:pStyle w:val="a3"/>
        <w:widowControl w:val="0"/>
        <w:spacing w:line="240" w:lineRule="auto"/>
        <w:rPr>
          <w:rFonts w:ascii="GHEA Grapalat" w:hAnsi="GHEA Grapalat"/>
          <w:i w:val="0"/>
          <w:sz w:val="22"/>
          <w:szCs w:val="22"/>
        </w:rPr>
      </w:pPr>
    </w:p>
    <w:p w14:paraId="6DBDBAF5" w14:textId="77777777" w:rsidR="00341A2F" w:rsidRPr="00A63F0E" w:rsidRDefault="00341A2F" w:rsidP="00341A2F">
      <w:pPr>
        <w:pStyle w:val="a3"/>
        <w:widowControl w:val="0"/>
        <w:spacing w:line="240" w:lineRule="auto"/>
        <w:ind w:firstLine="709"/>
        <w:rPr>
          <w:rFonts w:ascii="GHEA Grapalat" w:hAnsi="GHEA Grapalat"/>
          <w:i w:val="0"/>
          <w:sz w:val="22"/>
          <w:szCs w:val="22"/>
        </w:rPr>
      </w:pPr>
      <w:r w:rsidRPr="0031237C">
        <w:rPr>
          <w:rFonts w:ascii="GHEA Grapalat" w:hAnsi="GHEA Grapalat"/>
          <w:i w:val="0"/>
          <w:sz w:val="22"/>
          <w:szCs w:val="22"/>
        </w:rPr>
        <w:t xml:space="preserve">Заказчик </w:t>
      </w:r>
      <w:r w:rsidRPr="00A63F0E">
        <w:rPr>
          <w:rFonts w:ascii="GHEA Grapalat" w:hAnsi="GHEA Grapalat"/>
          <w:i w:val="0"/>
          <w:sz w:val="22"/>
          <w:szCs w:val="22"/>
          <w:u w:val="single"/>
        </w:rPr>
        <w:t xml:space="preserve">ЗАО « МЕГРУ ТАРАЦАШРДЖАНАИН БЖШКАКАН КЕНТРОН </w:t>
      </w:r>
      <w:r w:rsidRPr="00A63F0E">
        <w:rPr>
          <w:rFonts w:ascii="GHEA Grapalat" w:hAnsi="GHEA Grapalat"/>
          <w:i w:val="0"/>
          <w:sz w:val="22"/>
          <w:szCs w:val="22"/>
        </w:rPr>
        <w:t>»</w:t>
      </w:r>
      <w:r w:rsidRPr="0031237C">
        <w:rPr>
          <w:rFonts w:ascii="GHEA Grapalat" w:hAnsi="GHEA Grapalat"/>
          <w:i w:val="0"/>
          <w:sz w:val="22"/>
          <w:szCs w:val="22"/>
        </w:rPr>
        <w:t xml:space="preserve">, </w:t>
      </w:r>
    </w:p>
    <w:p w14:paraId="22BA4C81" w14:textId="77777777" w:rsidR="00341A2F" w:rsidRPr="00A63F0E" w:rsidRDefault="00341A2F" w:rsidP="00341A2F">
      <w:pPr>
        <w:pStyle w:val="a3"/>
        <w:widowControl w:val="0"/>
        <w:spacing w:line="240" w:lineRule="auto"/>
        <w:ind w:firstLine="709"/>
        <w:jc w:val="left"/>
        <w:rPr>
          <w:rFonts w:ascii="GHEA Grapalat" w:hAnsi="GHEA Grapalat"/>
          <w:i w:val="0"/>
          <w:sz w:val="16"/>
          <w:szCs w:val="16"/>
        </w:rPr>
      </w:pPr>
      <w:r w:rsidRPr="00A63F0E">
        <w:rPr>
          <w:rFonts w:ascii="GHEA Grapalat" w:hAnsi="GHEA Grapalat"/>
          <w:i w:val="0"/>
          <w:sz w:val="16"/>
          <w:szCs w:val="16"/>
        </w:rPr>
        <w:t xml:space="preserve">                                (наименование заказчика)</w:t>
      </w:r>
    </w:p>
    <w:p w14:paraId="6015C24F" w14:textId="59E7759C" w:rsidR="00341A2F" w:rsidRDefault="00341A2F" w:rsidP="00341A2F">
      <w:pPr>
        <w:pStyle w:val="a3"/>
        <w:widowControl w:val="0"/>
        <w:spacing w:line="240" w:lineRule="auto"/>
        <w:ind w:firstLine="709"/>
        <w:jc w:val="left"/>
        <w:rPr>
          <w:rFonts w:ascii="GHEA Grapalat" w:hAnsi="GHEA Grapalat"/>
          <w:i w:val="0"/>
          <w:sz w:val="22"/>
          <w:szCs w:val="22"/>
          <w:u w:val="single"/>
        </w:rPr>
      </w:pPr>
      <w:r w:rsidRPr="00A63F0E">
        <w:rPr>
          <w:rFonts w:ascii="GHEA Grapalat" w:hAnsi="GHEA Grapalat"/>
          <w:i w:val="0"/>
          <w:sz w:val="22"/>
          <w:szCs w:val="22"/>
        </w:rPr>
        <w:t xml:space="preserve">находящийся по </w:t>
      </w:r>
      <w:r w:rsidRPr="0031237C">
        <w:rPr>
          <w:rFonts w:ascii="GHEA Grapalat" w:hAnsi="GHEA Grapalat"/>
          <w:i w:val="0"/>
          <w:sz w:val="22"/>
          <w:szCs w:val="22"/>
        </w:rPr>
        <w:t>адресу:</w:t>
      </w:r>
      <w:r w:rsidRPr="00A63F0E">
        <w:rPr>
          <w:rFonts w:ascii="GHEA Grapalat" w:hAnsi="GHEA Grapalat"/>
          <w:i w:val="0"/>
          <w:sz w:val="22"/>
          <w:szCs w:val="22"/>
        </w:rPr>
        <w:t xml:space="preserve"> </w:t>
      </w:r>
      <w:r w:rsidRPr="00A63F0E">
        <w:rPr>
          <w:rFonts w:ascii="GHEA Grapalat" w:hAnsi="GHEA Grapalat"/>
          <w:i w:val="0"/>
          <w:sz w:val="22"/>
          <w:szCs w:val="22"/>
          <w:u w:val="single"/>
        </w:rPr>
        <w:t xml:space="preserve">АР  </w:t>
      </w:r>
      <w:proofErr w:type="spellStart"/>
      <w:r w:rsidRPr="00A63F0E">
        <w:rPr>
          <w:rFonts w:ascii="GHEA Grapalat" w:hAnsi="GHEA Grapalat"/>
          <w:i w:val="0"/>
          <w:sz w:val="22"/>
          <w:szCs w:val="22"/>
          <w:u w:val="single"/>
        </w:rPr>
        <w:t>Сюник</w:t>
      </w:r>
      <w:proofErr w:type="spellEnd"/>
      <w:r w:rsidRPr="00A63F0E">
        <w:rPr>
          <w:rFonts w:ascii="GHEA Grapalat" w:hAnsi="GHEA Grapalat"/>
          <w:i w:val="0"/>
          <w:sz w:val="22"/>
          <w:szCs w:val="22"/>
          <w:u w:val="single"/>
        </w:rPr>
        <w:t xml:space="preserve">, г. Мегри, </w:t>
      </w:r>
      <w:proofErr w:type="spellStart"/>
      <w:r w:rsidRPr="00A63F0E">
        <w:rPr>
          <w:rFonts w:ascii="GHEA Grapalat" w:hAnsi="GHEA Grapalat"/>
          <w:i w:val="0"/>
          <w:sz w:val="22"/>
          <w:szCs w:val="22"/>
          <w:u w:val="single"/>
        </w:rPr>
        <w:t>Горцарарнери</w:t>
      </w:r>
      <w:proofErr w:type="spellEnd"/>
      <w:r w:rsidRPr="00A63F0E">
        <w:rPr>
          <w:rFonts w:ascii="GHEA Grapalat" w:hAnsi="GHEA Grapalat"/>
          <w:i w:val="0"/>
          <w:sz w:val="22"/>
          <w:szCs w:val="22"/>
          <w:u w:val="single"/>
        </w:rPr>
        <w:t xml:space="preserve"> 42,</w:t>
      </w:r>
    </w:p>
    <w:p w14:paraId="1F97BE36" w14:textId="77777777" w:rsidR="00341A2F" w:rsidRPr="00A63F0E" w:rsidRDefault="00341A2F" w:rsidP="00341A2F">
      <w:pPr>
        <w:pStyle w:val="a3"/>
        <w:widowControl w:val="0"/>
        <w:spacing w:line="240" w:lineRule="auto"/>
        <w:ind w:firstLine="709"/>
        <w:jc w:val="left"/>
        <w:rPr>
          <w:rFonts w:ascii="GHEA Grapalat" w:hAnsi="GHEA Grapalat"/>
          <w:i w:val="0"/>
          <w:sz w:val="22"/>
          <w:szCs w:val="22"/>
        </w:rPr>
      </w:pPr>
    </w:p>
    <w:p w14:paraId="11FC22B5" w14:textId="77777777" w:rsidR="00341A2F" w:rsidRPr="0031237C" w:rsidRDefault="00341A2F" w:rsidP="00341A2F">
      <w:pPr>
        <w:pStyle w:val="a3"/>
        <w:widowControl w:val="0"/>
        <w:spacing w:line="240" w:lineRule="auto"/>
        <w:ind w:firstLine="0"/>
        <w:rPr>
          <w:rFonts w:ascii="GHEA Grapalat" w:hAnsi="GHEA Grapalat"/>
          <w:i w:val="0"/>
          <w:sz w:val="22"/>
          <w:szCs w:val="22"/>
        </w:rPr>
      </w:pPr>
      <w:r w:rsidRPr="0031237C">
        <w:rPr>
          <w:rFonts w:ascii="GHEA Grapalat" w:hAnsi="GHEA Grapalat"/>
          <w:i w:val="0"/>
          <w:sz w:val="22"/>
          <w:szCs w:val="22"/>
        </w:rPr>
        <w:t xml:space="preserve">объявляет запрос котировок, который проводится одним этапом, посредством системы электронных закупок </w:t>
      </w:r>
      <w:proofErr w:type="spellStart"/>
      <w:r w:rsidRPr="0031237C">
        <w:rPr>
          <w:rFonts w:ascii="GHEA Grapalat" w:hAnsi="GHEA Grapalat"/>
          <w:i w:val="0"/>
          <w:sz w:val="22"/>
          <w:szCs w:val="22"/>
        </w:rPr>
        <w:t>Armeps</w:t>
      </w:r>
      <w:proofErr w:type="spellEnd"/>
      <w:r w:rsidRPr="0031237C">
        <w:rPr>
          <w:rFonts w:ascii="GHEA Grapalat" w:hAnsi="GHEA Grapalat"/>
          <w:i w:val="0"/>
          <w:sz w:val="22"/>
          <w:szCs w:val="22"/>
        </w:rPr>
        <w:t xml:space="preserve"> (</w:t>
      </w:r>
      <w:hyperlink r:id="rId8">
        <w:r w:rsidRPr="0031237C">
          <w:rPr>
            <w:rFonts w:ascii="GHEA Grapalat" w:hAnsi="GHEA Grapalat"/>
            <w:i w:val="0"/>
            <w:sz w:val="22"/>
            <w:szCs w:val="22"/>
          </w:rPr>
          <w:t>www.armeps.am</w:t>
        </w:r>
      </w:hyperlink>
      <w:r w:rsidRPr="0031237C">
        <w:rPr>
          <w:rFonts w:ascii="GHEA Grapalat" w:hAnsi="GHEA Grapalat"/>
          <w:i w:val="0"/>
          <w:sz w:val="22"/>
          <w:szCs w:val="22"/>
        </w:rPr>
        <w:t>).</w:t>
      </w:r>
    </w:p>
    <w:p w14:paraId="21A3CD2C" w14:textId="2C31EA74" w:rsidR="00642EFE" w:rsidRPr="009044F1" w:rsidRDefault="00642EFE" w:rsidP="00B46D58">
      <w:pPr>
        <w:pStyle w:val="a3"/>
        <w:widowControl w:val="0"/>
        <w:spacing w:after="160" w:line="240" w:lineRule="auto"/>
        <w:ind w:firstLine="0"/>
        <w:rPr>
          <w:rFonts w:ascii="GHEA Grapalat" w:hAnsi="GHEA Grapalat"/>
          <w:i w:val="0"/>
          <w:sz w:val="24"/>
          <w:szCs w:val="24"/>
        </w:rPr>
      </w:pPr>
    </w:p>
    <w:p w14:paraId="2402E0E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D7C0366" w14:textId="703349B4" w:rsidR="00341A74" w:rsidRPr="00341A2F" w:rsidRDefault="00341A2F" w:rsidP="00B46D58">
      <w:pPr>
        <w:pStyle w:val="a3"/>
        <w:widowControl w:val="0"/>
        <w:spacing w:line="240" w:lineRule="auto"/>
        <w:ind w:firstLine="0"/>
        <w:rPr>
          <w:rFonts w:ascii="GHEA Grapalat" w:hAnsi="GHEA Grapalat"/>
          <w:i w:val="0"/>
          <w:sz w:val="24"/>
          <w:szCs w:val="24"/>
          <w:u w:val="single"/>
        </w:rPr>
      </w:pPr>
      <w:r w:rsidRPr="00341A2F">
        <w:rPr>
          <w:rFonts w:ascii="GHEA Grapalat" w:hAnsi="GHEA Grapalat"/>
          <w:i w:val="0"/>
          <w:sz w:val="24"/>
          <w:szCs w:val="24"/>
          <w:u w:val="single"/>
        </w:rPr>
        <w:t>Предоставление услуг по разработке и подготовке проектной и сметной документации.</w:t>
      </w:r>
      <w:r w:rsidR="00782D60" w:rsidRPr="00341A2F">
        <w:rPr>
          <w:rFonts w:ascii="GHEA Grapalat" w:hAnsi="GHEA Grapalat"/>
          <w:i w:val="0"/>
          <w:sz w:val="24"/>
          <w:szCs w:val="24"/>
          <w:u w:val="single"/>
        </w:rPr>
        <w:t xml:space="preserve"> (далее — договор).</w:t>
      </w:r>
    </w:p>
    <w:p w14:paraId="0E404EF6"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421DD40"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231CEB2"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D35277"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350F63D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76FDD0" w14:textId="6A388117"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41A2F" w:rsidRPr="00341A2F">
        <w:rPr>
          <w:rFonts w:ascii="GHEA Grapalat" w:hAnsi="GHEA Grapalat"/>
          <w:i w:val="0"/>
          <w:sz w:val="24"/>
          <w:szCs w:val="24"/>
        </w:rPr>
        <w:t>1</w:t>
      </w:r>
      <w:r w:rsidR="00341A2F">
        <w:rPr>
          <w:rFonts w:ascii="GHEA Grapalat" w:hAnsi="GHEA Grapalat"/>
          <w:i w:val="0"/>
          <w:sz w:val="24"/>
          <w:szCs w:val="24"/>
          <w:lang w:val="hy-AM"/>
        </w:rPr>
        <w:t>4</w:t>
      </w:r>
      <w:r w:rsidR="00341A2F" w:rsidRPr="00341A2F">
        <w:rPr>
          <w:rFonts w:ascii="GHEA Grapalat" w:hAnsi="GHEA Grapalat"/>
          <w:i w:val="0"/>
          <w:sz w:val="24"/>
          <w:szCs w:val="24"/>
          <w:lang w:val="hy-AM"/>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B05D9C">
        <w:rPr>
          <w:rFonts w:ascii="GHEA Grapalat" w:hAnsi="GHEA Grapalat"/>
          <w:i w:val="0"/>
          <w:sz w:val="24"/>
          <w:szCs w:val="24"/>
          <w:lang w:val="hy-AM"/>
        </w:rPr>
        <w:t>7</w:t>
      </w:r>
      <w:r w:rsidR="002166CE" w:rsidRPr="00A104D1">
        <w:rPr>
          <w:rFonts w:ascii="GHEA Grapalat" w:hAnsi="GHEA Grapalat"/>
          <w:i w:val="0"/>
          <w:sz w:val="24"/>
          <w:szCs w:val="24"/>
        </w:rPr>
        <w:t>_</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с даты </w:t>
      </w:r>
      <w:r w:rsidRPr="009044F1">
        <w:rPr>
          <w:rFonts w:ascii="GHEA Grapalat" w:hAnsi="GHEA Grapalat"/>
          <w:i w:val="0"/>
          <w:sz w:val="24"/>
          <w:szCs w:val="24"/>
        </w:rPr>
        <w:lastRenderedPageBreak/>
        <w:t>опубликования настоящего объявления.</w:t>
      </w:r>
    </w:p>
    <w:p w14:paraId="31F3D6F3"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289FF91" w14:textId="3908879A"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05D9C">
        <w:rPr>
          <w:rFonts w:ascii="GHEA Grapalat" w:hAnsi="GHEA Grapalat"/>
          <w:i w:val="0"/>
          <w:sz w:val="24"/>
          <w:szCs w:val="24"/>
          <w:lang w:val="hy-AM"/>
        </w:rPr>
        <w:t>14։00</w:t>
      </w:r>
      <w:r w:rsidRPr="009044F1">
        <w:rPr>
          <w:rFonts w:ascii="GHEA Grapalat" w:hAnsi="GHEA Grapalat"/>
          <w:i w:val="0"/>
          <w:sz w:val="24"/>
          <w:szCs w:val="24"/>
        </w:rPr>
        <w:t xml:space="preserve"> часов на __</w:t>
      </w:r>
      <w:r w:rsidR="00B05D9C">
        <w:rPr>
          <w:rFonts w:ascii="GHEA Grapalat" w:hAnsi="GHEA Grapalat"/>
          <w:i w:val="0"/>
          <w:sz w:val="24"/>
          <w:szCs w:val="24"/>
          <w:lang w:val="hy-AM"/>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331E4EF8"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32199FD" w14:textId="5D77DB13" w:rsidR="00B05D9C" w:rsidRPr="00B05D9C" w:rsidRDefault="00B05D9C" w:rsidP="00B05D9C">
      <w:pPr>
        <w:pStyle w:val="a3"/>
        <w:widowControl w:val="0"/>
        <w:spacing w:line="240" w:lineRule="auto"/>
        <w:ind w:firstLine="567"/>
        <w:rPr>
          <w:rFonts w:ascii="GHEA Grapalat" w:hAnsi="GHEA Grapalat"/>
          <w:i w:val="0"/>
          <w:sz w:val="22"/>
          <w:szCs w:val="22"/>
        </w:rPr>
      </w:pPr>
      <w:r w:rsidRPr="0031237C">
        <w:rPr>
          <w:rFonts w:ascii="GHEA Grapalat" w:hAnsi="GHEA Grapalat"/>
          <w:i w:val="0"/>
          <w:sz w:val="22"/>
          <w:szCs w:val="22"/>
        </w:rPr>
        <w:t>Для получения дополнительной информации, связанной с настоящим</w:t>
      </w:r>
      <w:r w:rsidRPr="0031237C">
        <w:rPr>
          <w:rFonts w:ascii="Courier New" w:hAnsi="Courier New" w:cs="Courier New"/>
          <w:i w:val="0"/>
          <w:sz w:val="22"/>
          <w:szCs w:val="22"/>
          <w:lang w:val="en-US"/>
        </w:rPr>
        <w:t> </w:t>
      </w:r>
      <w:r w:rsidRPr="0031237C">
        <w:rPr>
          <w:rFonts w:ascii="GHEA Grapalat" w:hAnsi="GHEA Grapalat"/>
          <w:i w:val="0"/>
          <w:sz w:val="22"/>
          <w:szCs w:val="22"/>
        </w:rPr>
        <w:t xml:space="preserve">объявлением, можете обратиться к секретарю Оценочной комиссии </w:t>
      </w:r>
      <w:r>
        <w:rPr>
          <w:rFonts w:ascii="GHEA Grapalat" w:hAnsi="GHEA Grapalat"/>
          <w:i w:val="0"/>
          <w:sz w:val="22"/>
          <w:szCs w:val="22"/>
          <w:u w:val="single"/>
          <w:lang w:val="hy-AM"/>
        </w:rPr>
        <w:t xml:space="preserve"> </w:t>
      </w:r>
      <w:r>
        <w:rPr>
          <w:rFonts w:ascii="GHEA Grapalat" w:hAnsi="GHEA Grapalat"/>
          <w:i w:val="0"/>
          <w:sz w:val="22"/>
          <w:szCs w:val="22"/>
          <w:u w:val="single"/>
        </w:rPr>
        <w:t xml:space="preserve"> </w:t>
      </w:r>
      <w:proofErr w:type="spellStart"/>
      <w:r w:rsidRPr="00B05D9C">
        <w:rPr>
          <w:rFonts w:ascii="GHEA Grapalat" w:hAnsi="GHEA Grapalat"/>
          <w:i w:val="0"/>
          <w:sz w:val="22"/>
          <w:szCs w:val="22"/>
          <w:u w:val="single"/>
        </w:rPr>
        <w:t>Армине</w:t>
      </w:r>
      <w:proofErr w:type="spellEnd"/>
      <w:r w:rsidRPr="00B05D9C">
        <w:rPr>
          <w:rFonts w:ascii="GHEA Grapalat" w:hAnsi="GHEA Grapalat"/>
          <w:i w:val="0"/>
          <w:sz w:val="22"/>
          <w:szCs w:val="22"/>
          <w:u w:val="single"/>
        </w:rPr>
        <w:t xml:space="preserve">   Варданян</w:t>
      </w:r>
      <w:r>
        <w:rPr>
          <w:rFonts w:ascii="GHEA Grapalat" w:hAnsi="GHEA Grapalat"/>
          <w:i w:val="0"/>
          <w:sz w:val="22"/>
          <w:szCs w:val="22"/>
          <w:u w:val="single"/>
        </w:rPr>
        <w:t xml:space="preserve"> </w:t>
      </w:r>
      <w:r w:rsidRPr="00B05D9C">
        <w:rPr>
          <w:rFonts w:ascii="GHEA Grapalat" w:hAnsi="GHEA Grapalat"/>
          <w:i w:val="0"/>
          <w:sz w:val="22"/>
          <w:szCs w:val="22"/>
          <w:u w:val="single"/>
        </w:rPr>
        <w:t>.</w:t>
      </w:r>
    </w:p>
    <w:p w14:paraId="7B1D61D0" w14:textId="3DBF88CA" w:rsidR="00B05D9C" w:rsidRDefault="00B05D9C" w:rsidP="00B05D9C">
      <w:pPr>
        <w:pStyle w:val="a3"/>
        <w:widowControl w:val="0"/>
        <w:spacing w:line="240" w:lineRule="auto"/>
        <w:ind w:left="993" w:firstLine="0"/>
        <w:rPr>
          <w:rFonts w:ascii="GHEA Grapalat" w:hAnsi="GHEA Grapalat"/>
          <w:i w:val="0"/>
          <w:sz w:val="22"/>
          <w:szCs w:val="22"/>
        </w:rPr>
      </w:pPr>
      <w:r w:rsidRPr="0031237C">
        <w:rPr>
          <w:rFonts w:ascii="GHEA Grapalat" w:hAnsi="GHEA Grapalat"/>
          <w:i w:val="0"/>
          <w:sz w:val="22"/>
          <w:szCs w:val="22"/>
        </w:rPr>
        <w:t xml:space="preserve">                                </w:t>
      </w:r>
      <w:r>
        <w:rPr>
          <w:rFonts w:ascii="GHEA Grapalat" w:hAnsi="GHEA Grapalat"/>
          <w:i w:val="0"/>
          <w:sz w:val="22"/>
          <w:szCs w:val="22"/>
        </w:rPr>
        <w:t xml:space="preserve">                                     </w:t>
      </w:r>
      <w:r w:rsidRPr="0031237C">
        <w:rPr>
          <w:rFonts w:ascii="GHEA Grapalat" w:hAnsi="GHEA Grapalat"/>
          <w:i w:val="0"/>
          <w:sz w:val="22"/>
          <w:szCs w:val="22"/>
        </w:rPr>
        <w:t xml:space="preserve">  имя, фамилия</w:t>
      </w:r>
    </w:p>
    <w:p w14:paraId="313E5FC6" w14:textId="3BF48527" w:rsidR="00B05D9C" w:rsidRDefault="00B05D9C" w:rsidP="00B05D9C">
      <w:pPr>
        <w:pStyle w:val="a3"/>
        <w:widowControl w:val="0"/>
        <w:spacing w:line="240" w:lineRule="auto"/>
        <w:ind w:firstLine="0"/>
        <w:rPr>
          <w:rFonts w:ascii="GHEA Grapalat" w:hAnsi="GHEA Grapalat"/>
          <w:i w:val="0"/>
          <w:sz w:val="22"/>
          <w:szCs w:val="22"/>
        </w:rPr>
      </w:pPr>
      <w:r>
        <w:rPr>
          <w:rFonts w:ascii="GHEA Grapalat" w:hAnsi="GHEA Grapalat"/>
          <w:i w:val="0"/>
          <w:sz w:val="22"/>
          <w:szCs w:val="22"/>
        </w:rPr>
        <w:t xml:space="preserve">         </w:t>
      </w:r>
      <w:r w:rsidRPr="0031237C">
        <w:rPr>
          <w:rFonts w:ascii="GHEA Grapalat" w:hAnsi="GHEA Grapalat"/>
          <w:i w:val="0"/>
          <w:sz w:val="22"/>
          <w:szCs w:val="22"/>
        </w:rPr>
        <w:t xml:space="preserve"> Телефон    </w:t>
      </w:r>
      <w:r>
        <w:rPr>
          <w:rFonts w:ascii="GHEA Grapalat" w:hAnsi="GHEA Grapalat"/>
          <w:i w:val="0"/>
          <w:sz w:val="22"/>
          <w:szCs w:val="22"/>
        </w:rPr>
        <w:t xml:space="preserve">                 09</w:t>
      </w:r>
      <w:r w:rsidRPr="0040097F">
        <w:rPr>
          <w:rFonts w:ascii="GHEA Grapalat" w:hAnsi="GHEA Grapalat"/>
          <w:i w:val="0"/>
          <w:sz w:val="22"/>
          <w:szCs w:val="22"/>
        </w:rPr>
        <w:t>6061015</w:t>
      </w:r>
    </w:p>
    <w:p w14:paraId="2EA4F5D2" w14:textId="77777777" w:rsidR="00B05D9C" w:rsidRPr="0040097F" w:rsidRDefault="00B05D9C" w:rsidP="00B05D9C">
      <w:pPr>
        <w:pStyle w:val="a3"/>
        <w:widowControl w:val="0"/>
        <w:spacing w:line="240" w:lineRule="auto"/>
        <w:ind w:firstLine="0"/>
        <w:rPr>
          <w:rFonts w:ascii="GHEA Grapalat" w:hAnsi="GHEA Grapalat"/>
          <w:i w:val="0"/>
          <w:sz w:val="22"/>
          <w:szCs w:val="22"/>
        </w:rPr>
      </w:pPr>
    </w:p>
    <w:p w14:paraId="40ED0878" w14:textId="40F8B4C6" w:rsidR="00B05D9C" w:rsidRPr="00751B4D" w:rsidRDefault="00B05D9C" w:rsidP="00B05D9C">
      <w:pPr>
        <w:pStyle w:val="a3"/>
        <w:widowControl w:val="0"/>
        <w:spacing w:line="240" w:lineRule="auto"/>
        <w:jc w:val="left"/>
        <w:rPr>
          <w:rFonts w:ascii="GHEA Grapalat" w:hAnsi="GHEA Grapalat"/>
          <w:b/>
          <w:i w:val="0"/>
          <w:sz w:val="22"/>
          <w:szCs w:val="22"/>
          <w:u w:val="single"/>
        </w:rPr>
      </w:pPr>
      <w:r w:rsidRPr="0031237C">
        <w:rPr>
          <w:rFonts w:ascii="GHEA Grapalat" w:hAnsi="GHEA Grapalat"/>
          <w:i w:val="0"/>
          <w:sz w:val="22"/>
          <w:szCs w:val="22"/>
        </w:rPr>
        <w:t xml:space="preserve">Электронная почта </w:t>
      </w:r>
      <w:r>
        <w:rPr>
          <w:rFonts w:ascii="GHEA Grapalat" w:hAnsi="GHEA Grapalat"/>
          <w:b/>
          <w:i w:val="0"/>
          <w:sz w:val="22"/>
          <w:szCs w:val="22"/>
          <w:u w:val="single"/>
        </w:rPr>
        <w:t xml:space="preserve"> </w:t>
      </w:r>
      <w:hyperlink r:id="rId10" w:history="1">
        <w:r w:rsidRPr="004D53AF">
          <w:rPr>
            <w:rStyle w:val="a9"/>
            <w:rFonts w:ascii="GHEA Grapalat" w:hAnsi="GHEA Grapalat"/>
            <w:b/>
            <w:i w:val="0"/>
            <w:sz w:val="22"/>
            <w:szCs w:val="22"/>
            <w:lang w:val="en-US"/>
          </w:rPr>
          <w:t>meghrubk</w:t>
        </w:r>
        <w:r w:rsidRPr="004D53AF">
          <w:rPr>
            <w:rStyle w:val="a9"/>
            <w:rFonts w:ascii="GHEA Grapalat" w:hAnsi="GHEA Grapalat"/>
            <w:b/>
            <w:i w:val="0"/>
            <w:sz w:val="22"/>
            <w:szCs w:val="22"/>
          </w:rPr>
          <w:t>@</w:t>
        </w:r>
        <w:r w:rsidRPr="004D53AF">
          <w:rPr>
            <w:rStyle w:val="a9"/>
            <w:rFonts w:ascii="GHEA Grapalat" w:hAnsi="GHEA Grapalat"/>
            <w:b/>
            <w:i w:val="0"/>
            <w:sz w:val="22"/>
            <w:szCs w:val="22"/>
            <w:lang w:val="en-US"/>
          </w:rPr>
          <w:t>g</w:t>
        </w:r>
        <w:r w:rsidRPr="004D53AF">
          <w:rPr>
            <w:rStyle w:val="a9"/>
            <w:rFonts w:ascii="GHEA Grapalat" w:hAnsi="GHEA Grapalat"/>
            <w:b/>
            <w:i w:val="0"/>
            <w:sz w:val="22"/>
            <w:szCs w:val="22"/>
          </w:rPr>
          <w:t>mail.</w:t>
        </w:r>
        <w:r w:rsidRPr="004D53AF">
          <w:rPr>
            <w:rStyle w:val="a9"/>
            <w:rFonts w:ascii="GHEA Grapalat" w:hAnsi="GHEA Grapalat"/>
            <w:b/>
            <w:i w:val="0"/>
            <w:sz w:val="22"/>
            <w:szCs w:val="22"/>
            <w:lang w:val="en-US"/>
          </w:rPr>
          <w:t>com</w:t>
        </w:r>
      </w:hyperlink>
    </w:p>
    <w:p w14:paraId="2405605F" w14:textId="77777777" w:rsidR="00B05D9C" w:rsidRPr="00B05D9C" w:rsidRDefault="00B05D9C" w:rsidP="00B05D9C">
      <w:pPr>
        <w:pStyle w:val="a3"/>
        <w:widowControl w:val="0"/>
        <w:spacing w:line="240" w:lineRule="auto"/>
        <w:jc w:val="left"/>
        <w:rPr>
          <w:rFonts w:ascii="GHEA Grapalat" w:hAnsi="GHEA Grapalat"/>
          <w:i w:val="0"/>
          <w:sz w:val="22"/>
          <w:szCs w:val="22"/>
          <w:u w:val="single"/>
        </w:rPr>
      </w:pPr>
    </w:p>
    <w:p w14:paraId="606ABFC1" w14:textId="77777777" w:rsidR="00B05D9C" w:rsidRPr="0031237C" w:rsidRDefault="00B05D9C" w:rsidP="00B05D9C">
      <w:pPr>
        <w:pStyle w:val="a3"/>
        <w:widowControl w:val="0"/>
        <w:spacing w:line="240" w:lineRule="auto"/>
        <w:jc w:val="left"/>
        <w:rPr>
          <w:rFonts w:ascii="GHEA Grapalat" w:hAnsi="GHEA Grapalat"/>
          <w:i w:val="0"/>
          <w:sz w:val="22"/>
          <w:szCs w:val="22"/>
        </w:rPr>
      </w:pPr>
      <w:r w:rsidRPr="0031237C">
        <w:rPr>
          <w:rFonts w:ascii="GHEA Grapalat" w:hAnsi="GHEA Grapalat"/>
          <w:i w:val="0"/>
          <w:sz w:val="22"/>
          <w:szCs w:val="22"/>
        </w:rPr>
        <w:t>Заказчик ЗАО « МЕГРУ ТАРАЦАШРДЖАНАИН БЖШКАКАН КЕНТРОН »</w:t>
      </w:r>
    </w:p>
    <w:p w14:paraId="255C052A" w14:textId="77777777" w:rsidR="00096865" w:rsidRPr="009044F1" w:rsidRDefault="00096865" w:rsidP="00B46D58">
      <w:pPr>
        <w:pStyle w:val="aa"/>
        <w:widowControl w:val="0"/>
        <w:spacing w:after="160"/>
        <w:ind w:right="-7" w:firstLine="567"/>
        <w:jc w:val="center"/>
        <w:rPr>
          <w:rFonts w:ascii="GHEA Grapalat" w:hAnsi="GHEA Grapalat"/>
        </w:rPr>
      </w:pPr>
    </w:p>
    <w:p w14:paraId="563ED0EE" w14:textId="09774C2A" w:rsidR="00096865" w:rsidRDefault="00096865" w:rsidP="00B46D58">
      <w:pPr>
        <w:pStyle w:val="aa"/>
        <w:widowControl w:val="0"/>
        <w:spacing w:after="160"/>
        <w:ind w:right="-7" w:firstLine="567"/>
        <w:jc w:val="center"/>
        <w:rPr>
          <w:rFonts w:ascii="GHEA Grapalat" w:hAnsi="GHEA Grapalat"/>
        </w:rPr>
      </w:pPr>
    </w:p>
    <w:p w14:paraId="40B196B0" w14:textId="77EEB6F3" w:rsidR="00B05D9C" w:rsidRDefault="00B05D9C" w:rsidP="00B46D58">
      <w:pPr>
        <w:pStyle w:val="aa"/>
        <w:widowControl w:val="0"/>
        <w:spacing w:after="160"/>
        <w:ind w:right="-7" w:firstLine="567"/>
        <w:jc w:val="center"/>
        <w:rPr>
          <w:rFonts w:ascii="GHEA Grapalat" w:hAnsi="GHEA Grapalat"/>
        </w:rPr>
      </w:pPr>
    </w:p>
    <w:p w14:paraId="1BED8064" w14:textId="01633667" w:rsidR="00B05D9C" w:rsidRDefault="00B05D9C" w:rsidP="00B46D58">
      <w:pPr>
        <w:pStyle w:val="aa"/>
        <w:widowControl w:val="0"/>
        <w:spacing w:after="160"/>
        <w:ind w:right="-7" w:firstLine="567"/>
        <w:jc w:val="center"/>
        <w:rPr>
          <w:rFonts w:ascii="GHEA Grapalat" w:hAnsi="GHEA Grapalat"/>
        </w:rPr>
      </w:pPr>
    </w:p>
    <w:p w14:paraId="562AB820" w14:textId="3FE691FF" w:rsidR="00B05D9C" w:rsidRDefault="00B05D9C" w:rsidP="00B46D58">
      <w:pPr>
        <w:pStyle w:val="aa"/>
        <w:widowControl w:val="0"/>
        <w:spacing w:after="160"/>
        <w:ind w:right="-7" w:firstLine="567"/>
        <w:jc w:val="center"/>
        <w:rPr>
          <w:rFonts w:ascii="GHEA Grapalat" w:hAnsi="GHEA Grapalat"/>
        </w:rPr>
      </w:pPr>
    </w:p>
    <w:p w14:paraId="0B7BB7EF" w14:textId="244C0C90" w:rsidR="00B05D9C" w:rsidRDefault="00B05D9C" w:rsidP="00B46D58">
      <w:pPr>
        <w:pStyle w:val="aa"/>
        <w:widowControl w:val="0"/>
        <w:spacing w:after="160"/>
        <w:ind w:right="-7" w:firstLine="567"/>
        <w:jc w:val="center"/>
        <w:rPr>
          <w:rFonts w:ascii="GHEA Grapalat" w:hAnsi="GHEA Grapalat"/>
        </w:rPr>
      </w:pPr>
    </w:p>
    <w:p w14:paraId="148AC7C2" w14:textId="2B1E0FFB" w:rsidR="00B05D9C" w:rsidRDefault="00B05D9C" w:rsidP="00B46D58">
      <w:pPr>
        <w:pStyle w:val="aa"/>
        <w:widowControl w:val="0"/>
        <w:spacing w:after="160"/>
        <w:ind w:right="-7" w:firstLine="567"/>
        <w:jc w:val="center"/>
        <w:rPr>
          <w:rFonts w:ascii="GHEA Grapalat" w:hAnsi="GHEA Grapalat"/>
        </w:rPr>
      </w:pPr>
    </w:p>
    <w:p w14:paraId="3B57D3FF" w14:textId="336C9FE0" w:rsidR="00B05D9C" w:rsidRDefault="00B05D9C" w:rsidP="00B46D58">
      <w:pPr>
        <w:pStyle w:val="aa"/>
        <w:widowControl w:val="0"/>
        <w:spacing w:after="160"/>
        <w:ind w:right="-7" w:firstLine="567"/>
        <w:jc w:val="center"/>
        <w:rPr>
          <w:rFonts w:ascii="GHEA Grapalat" w:hAnsi="GHEA Grapalat"/>
        </w:rPr>
      </w:pPr>
    </w:p>
    <w:p w14:paraId="693E1DBA" w14:textId="0F07621B" w:rsidR="00B05D9C" w:rsidRDefault="00B05D9C" w:rsidP="00B46D58">
      <w:pPr>
        <w:pStyle w:val="aa"/>
        <w:widowControl w:val="0"/>
        <w:spacing w:after="160"/>
        <w:ind w:right="-7" w:firstLine="567"/>
        <w:jc w:val="center"/>
        <w:rPr>
          <w:rFonts w:ascii="GHEA Grapalat" w:hAnsi="GHEA Grapalat"/>
        </w:rPr>
      </w:pPr>
    </w:p>
    <w:p w14:paraId="294B711D" w14:textId="4E3F2E11" w:rsidR="00B05D9C" w:rsidRDefault="00B05D9C" w:rsidP="00B46D58">
      <w:pPr>
        <w:pStyle w:val="aa"/>
        <w:widowControl w:val="0"/>
        <w:spacing w:after="160"/>
        <w:ind w:right="-7" w:firstLine="567"/>
        <w:jc w:val="center"/>
        <w:rPr>
          <w:rFonts w:ascii="GHEA Grapalat" w:hAnsi="GHEA Grapalat"/>
        </w:rPr>
      </w:pPr>
    </w:p>
    <w:p w14:paraId="34EAE78F" w14:textId="77777777" w:rsidR="00B05D9C" w:rsidRPr="009044F1" w:rsidRDefault="00B05D9C" w:rsidP="00B05D9C">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142AEFF9" w14:textId="77777777" w:rsidR="00B05D9C" w:rsidRDefault="00B05D9C" w:rsidP="00B05D9C">
      <w:pPr>
        <w:pStyle w:val="a3"/>
        <w:widowControl w:val="0"/>
        <w:spacing w:line="240" w:lineRule="auto"/>
        <w:ind w:firstLine="0"/>
        <w:jc w:val="right"/>
        <w:rPr>
          <w:rFonts w:ascii="GHEA Grapalat" w:hAnsi="GHEA Grapalat"/>
          <w:i w:val="0"/>
          <w:sz w:val="22"/>
          <w:szCs w:val="22"/>
        </w:rPr>
      </w:pPr>
      <w:r w:rsidRPr="009044F1">
        <w:rPr>
          <w:rFonts w:ascii="GHEA Grapalat" w:hAnsi="GHEA Grapalat"/>
        </w:rPr>
        <w:t xml:space="preserve">Решением Оценочной комиссии </w:t>
      </w:r>
      <w:r w:rsidRPr="0031237C">
        <w:rPr>
          <w:rFonts w:ascii="GHEA Grapalat" w:hAnsi="GHEA Grapalat"/>
        </w:rPr>
        <w:t>запрос котировок</w:t>
      </w:r>
      <w:r w:rsidRPr="001B32D9">
        <w:rPr>
          <w:rFonts w:ascii="GHEA Grapalat" w:hAnsi="GHEA Grapalat" w:cs="Sylfaen"/>
        </w:rPr>
        <w:br/>
      </w:r>
      <w:r w:rsidRPr="009044F1">
        <w:rPr>
          <w:rFonts w:ascii="GHEA Grapalat" w:hAnsi="GHEA Grapalat"/>
        </w:rPr>
        <w:t xml:space="preserve">под кодом </w:t>
      </w:r>
      <w:r w:rsidRPr="0031237C">
        <w:rPr>
          <w:rFonts w:ascii="GHEA Grapalat" w:hAnsi="GHEA Grapalat"/>
          <w:i w:val="0"/>
          <w:sz w:val="22"/>
          <w:szCs w:val="22"/>
        </w:rPr>
        <w:t>MTBK-GH</w:t>
      </w:r>
      <w:r>
        <w:rPr>
          <w:rFonts w:ascii="GHEA Grapalat" w:hAnsi="GHEA Grapalat"/>
          <w:i w:val="0"/>
          <w:sz w:val="22"/>
          <w:szCs w:val="22"/>
          <w:lang w:val="en-US"/>
        </w:rPr>
        <w:t>Ts</w:t>
      </w:r>
      <w:r w:rsidRPr="0031237C">
        <w:rPr>
          <w:rFonts w:ascii="GHEA Grapalat" w:hAnsi="GHEA Grapalat"/>
          <w:i w:val="0"/>
          <w:sz w:val="22"/>
          <w:szCs w:val="22"/>
        </w:rPr>
        <w:t>Dz</w:t>
      </w:r>
      <w:r>
        <w:rPr>
          <w:rFonts w:ascii="GHEA Grapalat" w:hAnsi="GHEA Grapalat"/>
          <w:i w:val="0"/>
          <w:sz w:val="22"/>
          <w:szCs w:val="22"/>
        </w:rPr>
        <w:t>B-26</w:t>
      </w:r>
      <w:r w:rsidRPr="00B03413">
        <w:rPr>
          <w:rFonts w:ascii="GHEA Grapalat" w:hAnsi="GHEA Grapalat"/>
          <w:i w:val="0"/>
          <w:sz w:val="22"/>
          <w:szCs w:val="22"/>
        </w:rPr>
        <w:t>/1</w:t>
      </w:r>
    </w:p>
    <w:p w14:paraId="5F7C5D0B" w14:textId="684702E2" w:rsidR="00B05D9C" w:rsidRPr="009044F1" w:rsidRDefault="00B05D9C" w:rsidP="00B05D9C">
      <w:pPr>
        <w:pStyle w:val="aa"/>
        <w:widowControl w:val="0"/>
        <w:spacing w:after="160"/>
        <w:jc w:val="right"/>
        <w:rPr>
          <w:rFonts w:ascii="GHEA Grapalat" w:hAnsi="GHEA Grapalat"/>
          <w:i/>
        </w:rPr>
      </w:pPr>
      <w:r>
        <w:rPr>
          <w:rFonts w:ascii="GHEA Grapalat" w:hAnsi="GHEA Grapalat"/>
          <w:i/>
        </w:rPr>
        <w:t xml:space="preserve">№ </w:t>
      </w:r>
      <w:r w:rsidRPr="00A63F0E">
        <w:rPr>
          <w:rFonts w:ascii="GHEA Grapalat" w:hAnsi="GHEA Grapalat"/>
          <w:i/>
        </w:rPr>
        <w:t>1</w:t>
      </w:r>
      <w:r w:rsidRPr="00B10ACD">
        <w:rPr>
          <w:rFonts w:ascii="GHEA Grapalat" w:hAnsi="GHEA Grapalat"/>
          <w:i/>
        </w:rPr>
        <w:t xml:space="preserve">  </w:t>
      </w:r>
      <w:r>
        <w:rPr>
          <w:rFonts w:ascii="GHEA Grapalat" w:hAnsi="GHEA Grapalat"/>
          <w:i/>
        </w:rPr>
        <w:t xml:space="preserve">от  </w:t>
      </w:r>
      <w:r w:rsidRPr="00751B4D">
        <w:rPr>
          <w:rFonts w:ascii="GHEA Grapalat" w:hAnsi="GHEA Grapalat"/>
          <w:i/>
        </w:rPr>
        <w:t>06.03.2026</w:t>
      </w:r>
      <w:r>
        <w:rPr>
          <w:rFonts w:ascii="GHEA Grapalat" w:hAnsi="GHEA Grapalat"/>
          <w:i/>
        </w:rPr>
        <w:t xml:space="preserve"> </w:t>
      </w:r>
      <w:r w:rsidRPr="009044F1">
        <w:rPr>
          <w:rFonts w:ascii="GHEA Grapalat" w:hAnsi="GHEA Grapalat"/>
          <w:i/>
        </w:rPr>
        <w:t>г.</w:t>
      </w:r>
    </w:p>
    <w:p w14:paraId="68D7156B" w14:textId="77777777" w:rsidR="00B05D9C" w:rsidRPr="003A1EBB" w:rsidRDefault="00B05D9C" w:rsidP="00B46D58">
      <w:pPr>
        <w:pStyle w:val="aa"/>
        <w:widowControl w:val="0"/>
        <w:spacing w:after="160"/>
        <w:ind w:right="-7" w:firstLine="567"/>
        <w:jc w:val="center"/>
        <w:rPr>
          <w:rFonts w:ascii="GHEA Grapalat" w:hAnsi="GHEA Grapalat"/>
        </w:rPr>
      </w:pPr>
    </w:p>
    <w:p w14:paraId="42E22EE6" w14:textId="77777777" w:rsidR="000763E5" w:rsidRPr="003A1EBB" w:rsidRDefault="000763E5" w:rsidP="00B46D58">
      <w:pPr>
        <w:pStyle w:val="aa"/>
        <w:widowControl w:val="0"/>
        <w:spacing w:after="160"/>
        <w:ind w:right="-7" w:firstLine="567"/>
        <w:jc w:val="center"/>
        <w:rPr>
          <w:rFonts w:ascii="GHEA Grapalat" w:hAnsi="GHEA Grapalat"/>
        </w:rPr>
      </w:pPr>
    </w:p>
    <w:p w14:paraId="5F6718CB" w14:textId="77777777" w:rsidR="00B05D9C" w:rsidRPr="00A63F0E" w:rsidRDefault="00B05D9C" w:rsidP="00B05D9C">
      <w:pPr>
        <w:pStyle w:val="aa"/>
        <w:widowControl w:val="0"/>
        <w:spacing w:after="160"/>
        <w:ind w:right="-7" w:firstLine="567"/>
        <w:jc w:val="center"/>
        <w:rPr>
          <w:rFonts w:ascii="GHEA Grapalat" w:hAnsi="GHEA Grapalat"/>
        </w:rPr>
      </w:pPr>
      <w:r w:rsidRPr="0031237C">
        <w:rPr>
          <w:rFonts w:ascii="GHEA Grapalat" w:hAnsi="GHEA Grapalat"/>
          <w:i/>
        </w:rPr>
        <w:t>ЗАО « МЕГРУ ТАРАЦАШРДЖАНАИН БЖШКАКАН КЕНТРОН »</w:t>
      </w:r>
    </w:p>
    <w:p w14:paraId="112EFBF1" w14:textId="77777777" w:rsidR="00B05D9C" w:rsidRPr="003A1EBB" w:rsidRDefault="00B05D9C" w:rsidP="00B05D9C">
      <w:pPr>
        <w:pStyle w:val="aa"/>
        <w:widowControl w:val="0"/>
        <w:spacing w:after="160"/>
        <w:ind w:right="-7" w:firstLine="567"/>
        <w:jc w:val="center"/>
        <w:rPr>
          <w:rFonts w:ascii="GHEA Grapalat" w:hAnsi="GHEA Grapalat"/>
        </w:rPr>
      </w:pPr>
    </w:p>
    <w:p w14:paraId="5283F802" w14:textId="77777777" w:rsidR="00B05D9C" w:rsidRPr="003A1EBB" w:rsidRDefault="00B05D9C" w:rsidP="00B05D9C">
      <w:pPr>
        <w:pStyle w:val="aa"/>
        <w:widowControl w:val="0"/>
        <w:spacing w:after="160"/>
        <w:ind w:right="-7" w:firstLine="567"/>
        <w:jc w:val="center"/>
        <w:rPr>
          <w:rFonts w:ascii="GHEA Grapalat" w:hAnsi="GHEA Grapalat"/>
        </w:rPr>
      </w:pPr>
    </w:p>
    <w:p w14:paraId="2BCE4C0E" w14:textId="77777777" w:rsidR="00B05D9C" w:rsidRPr="003A1EBB" w:rsidRDefault="00B05D9C" w:rsidP="00B05D9C">
      <w:pPr>
        <w:pStyle w:val="aa"/>
        <w:widowControl w:val="0"/>
        <w:spacing w:after="160"/>
        <w:ind w:right="-7" w:firstLine="567"/>
        <w:jc w:val="center"/>
        <w:rPr>
          <w:rFonts w:ascii="GHEA Grapalat" w:hAnsi="GHEA Grapalat"/>
        </w:rPr>
      </w:pPr>
    </w:p>
    <w:p w14:paraId="24487B12" w14:textId="77777777" w:rsidR="00B05D9C" w:rsidRPr="009044F1" w:rsidRDefault="00B05D9C" w:rsidP="00B05D9C">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0BA62E0B" w14:textId="77777777" w:rsidR="00B05D9C" w:rsidRPr="009044F1" w:rsidRDefault="00B05D9C" w:rsidP="00B05D9C">
      <w:pPr>
        <w:pStyle w:val="aa"/>
        <w:widowControl w:val="0"/>
        <w:spacing w:after="160"/>
        <w:ind w:right="-7" w:firstLine="567"/>
        <w:jc w:val="center"/>
        <w:rPr>
          <w:rFonts w:ascii="GHEA Grapalat" w:hAnsi="GHEA Grapalat" w:cs="Sylfaen"/>
        </w:rPr>
      </w:pPr>
    </w:p>
    <w:p w14:paraId="014120EF" w14:textId="77777777" w:rsidR="00B05D9C" w:rsidRPr="009044F1" w:rsidRDefault="00B05D9C" w:rsidP="00B05D9C">
      <w:pPr>
        <w:pStyle w:val="aa"/>
        <w:widowControl w:val="0"/>
        <w:spacing w:after="160"/>
        <w:ind w:right="-7" w:firstLine="567"/>
        <w:jc w:val="center"/>
        <w:rPr>
          <w:rFonts w:ascii="GHEA Grapalat" w:hAnsi="GHEA Grapalat" w:cs="Sylfaen"/>
        </w:rPr>
      </w:pPr>
    </w:p>
    <w:p w14:paraId="3A99287F" w14:textId="13875436" w:rsidR="00B05D9C" w:rsidRPr="00B05D9C" w:rsidRDefault="00B05D9C" w:rsidP="00B05D9C">
      <w:pPr>
        <w:pStyle w:val="aa"/>
        <w:widowControl w:val="0"/>
        <w:spacing w:after="160"/>
        <w:ind w:right="-7"/>
        <w:jc w:val="center"/>
        <w:rPr>
          <w:rFonts w:ascii="GHEA Grapalat" w:hAnsi="GHEA Grapalat"/>
        </w:rPr>
      </w:pPr>
      <w:r w:rsidRPr="009044F1">
        <w:rPr>
          <w:rFonts w:ascii="GHEA Grapalat" w:hAnsi="GHEA Grapalat"/>
        </w:rPr>
        <w:t xml:space="preserve">НА </w:t>
      </w:r>
      <w:r w:rsidRPr="0031237C">
        <w:rPr>
          <w:rFonts w:ascii="GHEA Grapalat" w:hAnsi="GHEA Grapalat"/>
        </w:rPr>
        <w:t>ЗАПРОС КОДИРОВОК</w:t>
      </w:r>
      <w:r w:rsidRPr="009044F1">
        <w:rPr>
          <w:rFonts w:ascii="GHEA Grapalat" w:hAnsi="GHEA Grapalat"/>
        </w:rPr>
        <w:t xml:space="preserve">, ОБЪЯВЛЕННЫЙ С ЦЕЛЬЮ ПРИОБРЕТЕНИЯ </w:t>
      </w:r>
      <w:r w:rsidRPr="00B05D9C">
        <w:rPr>
          <w:rFonts w:ascii="GHEA Grapalat" w:hAnsi="GHEA Grapalat"/>
        </w:rPr>
        <w:t xml:space="preserve"> </w:t>
      </w:r>
      <w:r w:rsidRPr="00341A2F">
        <w:rPr>
          <w:rFonts w:ascii="GHEA Grapalat" w:hAnsi="GHEA Grapalat"/>
          <w:u w:val="single"/>
        </w:rPr>
        <w:t>ПРЕДОСТАВЛЕНИЕ УСЛУГ ПО РАЗРАБОТКЕ И ПОДГОТОВКЕ ПРОЕКТНОЙ И СМЕТНОЙ ДОКУМЕНТАЦИИ</w:t>
      </w:r>
      <w:r w:rsidRPr="009044F1">
        <w:rPr>
          <w:rFonts w:ascii="GHEA Grapalat" w:hAnsi="GHEA Grapalat"/>
        </w:rPr>
        <w:t xml:space="preserve"> ДЛЯ НУЖД</w:t>
      </w:r>
      <w:r>
        <w:rPr>
          <w:rFonts w:ascii="GHEA Grapalat" w:hAnsi="GHEA Grapalat"/>
        </w:rPr>
        <w:t xml:space="preserve"> 202</w:t>
      </w:r>
      <w:r w:rsidRPr="00B05D9C">
        <w:rPr>
          <w:rFonts w:ascii="GHEA Grapalat" w:hAnsi="GHEA Grapalat"/>
        </w:rPr>
        <w:t>6</w:t>
      </w:r>
      <w:r w:rsidRPr="00290694">
        <w:rPr>
          <w:rFonts w:ascii="GHEA Grapalat" w:hAnsi="GHEA Grapalat"/>
        </w:rPr>
        <w:t xml:space="preserve">г. </w:t>
      </w:r>
      <w:r w:rsidRPr="009044F1">
        <w:rPr>
          <w:rFonts w:ascii="GHEA Grapalat" w:hAnsi="GHEA Grapalat"/>
        </w:rPr>
        <w:t xml:space="preserve"> </w:t>
      </w:r>
      <w:r w:rsidRPr="0031237C">
        <w:t xml:space="preserve"> </w:t>
      </w:r>
      <w:r w:rsidRPr="00B05D9C">
        <w:rPr>
          <w:rFonts w:ascii="GHEA Grapalat" w:hAnsi="GHEA Grapalat"/>
          <w:szCs w:val="20"/>
        </w:rPr>
        <w:t xml:space="preserve"> </w:t>
      </w:r>
    </w:p>
    <w:p w14:paraId="667B7D50" w14:textId="77777777" w:rsidR="000763E5" w:rsidRDefault="000763E5" w:rsidP="00B46D58">
      <w:pPr>
        <w:rPr>
          <w:rFonts w:ascii="GHEA Grapalat" w:hAnsi="GHEA Grapalat"/>
        </w:rPr>
      </w:pPr>
      <w:r>
        <w:rPr>
          <w:rFonts w:ascii="GHEA Grapalat" w:hAnsi="GHEA Grapalat"/>
        </w:rPr>
        <w:br w:type="page"/>
      </w:r>
    </w:p>
    <w:p w14:paraId="2A83411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65508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1CEE27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8D3F65B" w14:textId="77777777" w:rsidR="0049374F" w:rsidRPr="00D3436F" w:rsidRDefault="0049374F" w:rsidP="00B46D58">
      <w:pPr>
        <w:widowControl w:val="0"/>
        <w:spacing w:after="160"/>
        <w:ind w:firstLine="567"/>
        <w:jc w:val="both"/>
        <w:rPr>
          <w:rFonts w:ascii="GHEA Grapalat" w:hAnsi="GHEA Grapalat"/>
          <w:i/>
          <w:lang w:val="hy-AM"/>
        </w:rPr>
      </w:pPr>
    </w:p>
    <w:p w14:paraId="269EE13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831F05D"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6EDEF84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7AE7831F"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1E9E397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70F7827" w14:textId="377E8430" w:rsidR="00984BDB" w:rsidRDefault="00984BDB" w:rsidP="00B46D58">
      <w:pPr>
        <w:widowControl w:val="0"/>
        <w:spacing w:after="160"/>
        <w:ind w:firstLine="567"/>
        <w:jc w:val="both"/>
        <w:rPr>
          <w:rFonts w:ascii="GHEA Grapalat" w:hAnsi="GHEA Grapalat"/>
          <w:i/>
        </w:rPr>
      </w:pPr>
    </w:p>
    <w:p w14:paraId="0BA200B4" w14:textId="6101C178" w:rsidR="00B05D9C" w:rsidRDefault="00B05D9C" w:rsidP="00B46D58">
      <w:pPr>
        <w:widowControl w:val="0"/>
        <w:spacing w:after="160"/>
        <w:ind w:firstLine="567"/>
        <w:jc w:val="both"/>
        <w:rPr>
          <w:rFonts w:ascii="GHEA Grapalat" w:hAnsi="GHEA Grapalat"/>
          <w:i/>
        </w:rPr>
      </w:pPr>
    </w:p>
    <w:p w14:paraId="1B680EC2" w14:textId="020AED1D" w:rsidR="00B05D9C" w:rsidRDefault="00B05D9C" w:rsidP="00B46D58">
      <w:pPr>
        <w:widowControl w:val="0"/>
        <w:spacing w:after="160"/>
        <w:ind w:firstLine="567"/>
        <w:jc w:val="both"/>
        <w:rPr>
          <w:rFonts w:ascii="GHEA Grapalat" w:hAnsi="GHEA Grapalat"/>
          <w:i/>
        </w:rPr>
      </w:pPr>
    </w:p>
    <w:p w14:paraId="783733B2" w14:textId="78C71C6A" w:rsidR="00B05D9C" w:rsidRDefault="00B05D9C" w:rsidP="00B46D58">
      <w:pPr>
        <w:widowControl w:val="0"/>
        <w:spacing w:after="160"/>
        <w:ind w:firstLine="567"/>
        <w:jc w:val="both"/>
        <w:rPr>
          <w:rFonts w:ascii="GHEA Grapalat" w:hAnsi="GHEA Grapalat"/>
          <w:i/>
        </w:rPr>
      </w:pPr>
    </w:p>
    <w:p w14:paraId="0999FCE1" w14:textId="73870CA4" w:rsidR="00B05D9C" w:rsidRDefault="00B05D9C" w:rsidP="00B46D58">
      <w:pPr>
        <w:widowControl w:val="0"/>
        <w:spacing w:after="160"/>
        <w:ind w:firstLine="567"/>
        <w:jc w:val="both"/>
        <w:rPr>
          <w:rFonts w:ascii="GHEA Grapalat" w:hAnsi="GHEA Grapalat"/>
          <w:i/>
        </w:rPr>
      </w:pPr>
    </w:p>
    <w:p w14:paraId="1EFCE5AB" w14:textId="67038EC9" w:rsidR="00B05D9C" w:rsidRDefault="00B05D9C" w:rsidP="00B46D58">
      <w:pPr>
        <w:widowControl w:val="0"/>
        <w:spacing w:after="160"/>
        <w:ind w:firstLine="567"/>
        <w:jc w:val="both"/>
        <w:rPr>
          <w:rFonts w:ascii="GHEA Grapalat" w:hAnsi="GHEA Grapalat"/>
          <w:i/>
        </w:rPr>
      </w:pPr>
    </w:p>
    <w:p w14:paraId="0E89A1AB" w14:textId="510BDF22" w:rsidR="00B05D9C" w:rsidRDefault="00B05D9C" w:rsidP="00B46D58">
      <w:pPr>
        <w:widowControl w:val="0"/>
        <w:spacing w:after="160"/>
        <w:ind w:firstLine="567"/>
        <w:jc w:val="both"/>
        <w:rPr>
          <w:rFonts w:ascii="GHEA Grapalat" w:hAnsi="GHEA Grapalat"/>
          <w:i/>
        </w:rPr>
      </w:pPr>
    </w:p>
    <w:p w14:paraId="4F7BF62A" w14:textId="619F88CA" w:rsidR="00B05D9C" w:rsidRDefault="00B05D9C" w:rsidP="00B46D58">
      <w:pPr>
        <w:widowControl w:val="0"/>
        <w:spacing w:after="160"/>
        <w:ind w:firstLine="567"/>
        <w:jc w:val="both"/>
        <w:rPr>
          <w:rFonts w:ascii="GHEA Grapalat" w:hAnsi="GHEA Grapalat"/>
          <w:i/>
        </w:rPr>
      </w:pPr>
    </w:p>
    <w:p w14:paraId="404F9DED" w14:textId="496A6031" w:rsidR="00B05D9C" w:rsidRDefault="00B05D9C" w:rsidP="00B46D58">
      <w:pPr>
        <w:widowControl w:val="0"/>
        <w:spacing w:after="160"/>
        <w:ind w:firstLine="567"/>
        <w:jc w:val="both"/>
        <w:rPr>
          <w:rFonts w:ascii="GHEA Grapalat" w:hAnsi="GHEA Grapalat"/>
          <w:i/>
        </w:rPr>
      </w:pPr>
    </w:p>
    <w:p w14:paraId="10F92280" w14:textId="40AD5527" w:rsidR="00B05D9C" w:rsidRDefault="00B05D9C" w:rsidP="00B46D58">
      <w:pPr>
        <w:widowControl w:val="0"/>
        <w:spacing w:after="160"/>
        <w:ind w:firstLine="567"/>
        <w:jc w:val="both"/>
        <w:rPr>
          <w:rFonts w:ascii="GHEA Grapalat" w:hAnsi="GHEA Grapalat"/>
          <w:i/>
        </w:rPr>
      </w:pPr>
    </w:p>
    <w:p w14:paraId="54A88C0A" w14:textId="6111316D" w:rsidR="00B05D9C" w:rsidRDefault="00B05D9C" w:rsidP="00B46D58">
      <w:pPr>
        <w:widowControl w:val="0"/>
        <w:spacing w:after="160"/>
        <w:ind w:firstLine="567"/>
        <w:jc w:val="both"/>
        <w:rPr>
          <w:rFonts w:ascii="GHEA Grapalat" w:hAnsi="GHEA Grapalat"/>
          <w:i/>
        </w:rPr>
      </w:pPr>
    </w:p>
    <w:p w14:paraId="6BA1FB9C" w14:textId="403E87C8" w:rsidR="00B05D9C" w:rsidRDefault="00B05D9C" w:rsidP="00B46D58">
      <w:pPr>
        <w:widowControl w:val="0"/>
        <w:spacing w:after="160"/>
        <w:ind w:firstLine="567"/>
        <w:jc w:val="both"/>
        <w:rPr>
          <w:rFonts w:ascii="GHEA Grapalat" w:hAnsi="GHEA Grapalat"/>
          <w:i/>
        </w:rPr>
      </w:pPr>
    </w:p>
    <w:p w14:paraId="39EBE417" w14:textId="299A176E" w:rsidR="00B05D9C" w:rsidRDefault="00B05D9C" w:rsidP="00B46D58">
      <w:pPr>
        <w:widowControl w:val="0"/>
        <w:spacing w:after="160"/>
        <w:ind w:firstLine="567"/>
        <w:jc w:val="both"/>
        <w:rPr>
          <w:rFonts w:ascii="GHEA Grapalat" w:hAnsi="GHEA Grapalat"/>
          <w:i/>
        </w:rPr>
      </w:pPr>
    </w:p>
    <w:p w14:paraId="0DEFE765" w14:textId="77777777" w:rsidR="00B05D9C" w:rsidRPr="009044F1" w:rsidRDefault="00B05D9C" w:rsidP="00B46D58">
      <w:pPr>
        <w:widowControl w:val="0"/>
        <w:spacing w:after="160"/>
        <w:ind w:firstLine="567"/>
        <w:jc w:val="both"/>
        <w:rPr>
          <w:rFonts w:ascii="GHEA Grapalat" w:hAnsi="GHEA Grapalat"/>
          <w:i/>
        </w:rPr>
      </w:pPr>
    </w:p>
    <w:p w14:paraId="6781358D"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14:paraId="62F043B4"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3662364B" w14:textId="77777777" w:rsidR="00160AE4" w:rsidRPr="009044F1" w:rsidRDefault="00160AE4" w:rsidP="00B46D58">
      <w:pPr>
        <w:widowControl w:val="0"/>
        <w:spacing w:after="160"/>
        <w:ind w:firstLine="567"/>
        <w:jc w:val="center"/>
        <w:rPr>
          <w:rFonts w:ascii="GHEA Grapalat" w:hAnsi="GHEA Grapalat"/>
          <w:i/>
        </w:rPr>
      </w:pPr>
    </w:p>
    <w:p w14:paraId="760D0EF6" w14:textId="497DE6EC" w:rsidR="00B05D9C" w:rsidRPr="0031237C" w:rsidRDefault="00B05D9C" w:rsidP="00B05D9C">
      <w:pPr>
        <w:pStyle w:val="aa"/>
        <w:widowControl w:val="0"/>
        <w:spacing w:after="160"/>
        <w:ind w:right="-7"/>
        <w:jc w:val="center"/>
        <w:rPr>
          <w:rFonts w:ascii="GHEA Grapalat" w:hAnsi="GHEA Grapalat"/>
        </w:rPr>
      </w:pPr>
      <w:r w:rsidRPr="009044F1">
        <w:rPr>
          <w:rFonts w:ascii="GHEA Grapalat" w:hAnsi="GHEA Grapalat"/>
        </w:rPr>
        <w:t>_</w:t>
      </w:r>
      <w:r w:rsidRPr="00B05D9C">
        <w:rPr>
          <w:rFonts w:ascii="GHEA Grapalat" w:hAnsi="GHEA Grapalat"/>
          <w:u w:val="single"/>
        </w:rPr>
        <w:t xml:space="preserve"> </w:t>
      </w:r>
      <w:r w:rsidRPr="00341A2F">
        <w:rPr>
          <w:rFonts w:ascii="GHEA Grapalat" w:hAnsi="GHEA Grapalat"/>
          <w:u w:val="single"/>
        </w:rPr>
        <w:t>ПРЕДОСТАВЛЕНИЕ</w:t>
      </w:r>
      <w:r w:rsidRPr="00B05D9C">
        <w:rPr>
          <w:rFonts w:ascii="GHEA Grapalat" w:hAnsi="GHEA Grapalat"/>
          <w:u w:val="single"/>
        </w:rPr>
        <w:t xml:space="preserve"> </w:t>
      </w:r>
      <w:r w:rsidRPr="00341A2F">
        <w:rPr>
          <w:rFonts w:ascii="GHEA Grapalat" w:hAnsi="GHEA Grapalat"/>
          <w:u w:val="single"/>
        </w:rPr>
        <w:t xml:space="preserve"> УСЛУГ </w:t>
      </w:r>
      <w:r w:rsidRPr="00B05D9C">
        <w:rPr>
          <w:rFonts w:ascii="GHEA Grapalat" w:hAnsi="GHEA Grapalat"/>
          <w:u w:val="single"/>
        </w:rPr>
        <w:t xml:space="preserve"> </w:t>
      </w:r>
      <w:r w:rsidRPr="00341A2F">
        <w:rPr>
          <w:rFonts w:ascii="GHEA Grapalat" w:hAnsi="GHEA Grapalat"/>
          <w:u w:val="single"/>
        </w:rPr>
        <w:t>ПО</w:t>
      </w:r>
      <w:r w:rsidRPr="00B05D9C">
        <w:rPr>
          <w:rFonts w:ascii="GHEA Grapalat" w:hAnsi="GHEA Grapalat"/>
          <w:u w:val="single"/>
        </w:rPr>
        <w:t xml:space="preserve"> </w:t>
      </w:r>
      <w:r w:rsidRPr="00341A2F">
        <w:rPr>
          <w:rFonts w:ascii="GHEA Grapalat" w:hAnsi="GHEA Grapalat"/>
          <w:u w:val="single"/>
        </w:rPr>
        <w:t xml:space="preserve"> РАЗРАБОТКЕ </w:t>
      </w:r>
      <w:r w:rsidRPr="00B05D9C">
        <w:rPr>
          <w:rFonts w:ascii="GHEA Grapalat" w:hAnsi="GHEA Grapalat"/>
          <w:u w:val="single"/>
        </w:rPr>
        <w:t xml:space="preserve"> </w:t>
      </w:r>
      <w:r w:rsidRPr="00341A2F">
        <w:rPr>
          <w:rFonts w:ascii="GHEA Grapalat" w:hAnsi="GHEA Grapalat"/>
          <w:u w:val="single"/>
        </w:rPr>
        <w:t xml:space="preserve">И </w:t>
      </w:r>
      <w:r w:rsidRPr="00B05D9C">
        <w:rPr>
          <w:rFonts w:ascii="GHEA Grapalat" w:hAnsi="GHEA Grapalat"/>
          <w:u w:val="single"/>
        </w:rPr>
        <w:t xml:space="preserve"> </w:t>
      </w:r>
      <w:r w:rsidRPr="00341A2F">
        <w:rPr>
          <w:rFonts w:ascii="GHEA Grapalat" w:hAnsi="GHEA Grapalat"/>
          <w:u w:val="single"/>
        </w:rPr>
        <w:t>ПОДГОТОВКЕ</w:t>
      </w:r>
      <w:r w:rsidRPr="00B05D9C">
        <w:rPr>
          <w:rFonts w:ascii="GHEA Grapalat" w:hAnsi="GHEA Grapalat"/>
          <w:u w:val="single"/>
        </w:rPr>
        <w:t xml:space="preserve"> </w:t>
      </w:r>
      <w:r w:rsidRPr="00341A2F">
        <w:rPr>
          <w:rFonts w:ascii="GHEA Grapalat" w:hAnsi="GHEA Grapalat"/>
          <w:u w:val="single"/>
        </w:rPr>
        <w:t xml:space="preserve"> ПРОЕКТНОЙ И </w:t>
      </w:r>
      <w:r w:rsidRPr="00B05D9C">
        <w:rPr>
          <w:rFonts w:ascii="GHEA Grapalat" w:hAnsi="GHEA Grapalat"/>
          <w:u w:val="single"/>
        </w:rPr>
        <w:t xml:space="preserve"> </w:t>
      </w:r>
      <w:r w:rsidRPr="00341A2F">
        <w:rPr>
          <w:rFonts w:ascii="GHEA Grapalat" w:hAnsi="GHEA Grapalat"/>
          <w:u w:val="single"/>
        </w:rPr>
        <w:t>СМЕТНОЙ ДОКУМЕНТАЦИИ</w:t>
      </w:r>
      <w:r w:rsidRPr="009044F1">
        <w:rPr>
          <w:rFonts w:ascii="GHEA Grapalat" w:hAnsi="GHEA Grapalat"/>
        </w:rPr>
        <w:t xml:space="preserve"> </w:t>
      </w:r>
      <w:r w:rsidRPr="00B05D9C">
        <w:rPr>
          <w:rFonts w:ascii="GHEA Grapalat" w:hAnsi="GHEA Grapalat"/>
        </w:rPr>
        <w:t xml:space="preserve">    </w:t>
      </w:r>
      <w:r w:rsidR="005D7731" w:rsidRPr="002E069D">
        <w:rPr>
          <w:rFonts w:ascii="GHEA Grapalat" w:hAnsi="GHEA Grapalat"/>
          <w:b/>
        </w:rPr>
        <w:t>ДЛЯ НУЖД</w:t>
      </w:r>
      <w:r w:rsidRPr="00B05D9C">
        <w:rPr>
          <w:rFonts w:ascii="GHEA Grapalat" w:hAnsi="GHEA Grapalat"/>
          <w:b/>
        </w:rPr>
        <w:t xml:space="preserve">  </w:t>
      </w:r>
      <w:r w:rsidR="00EB5576" w:rsidRPr="00EC400D">
        <w:rPr>
          <w:rFonts w:ascii="GHEA Grapalat" w:hAnsi="GHEA Grapalat"/>
        </w:rPr>
        <w:t xml:space="preserve"> </w:t>
      </w:r>
      <w:r w:rsidRPr="0031237C">
        <w:rPr>
          <w:rFonts w:ascii="GHEA Grapalat" w:hAnsi="GHEA Grapalat"/>
          <w:szCs w:val="20"/>
        </w:rPr>
        <w:t>ЗАО « МЕГРУ ТАРАЦАШРДЖАНАИН БЖШКАКАН КЕНТРОН »</w:t>
      </w:r>
    </w:p>
    <w:p w14:paraId="3CB5978C" w14:textId="77777777" w:rsidR="00160AE4" w:rsidRPr="003A1EBB" w:rsidRDefault="00160AE4" w:rsidP="00B46D58">
      <w:pPr>
        <w:widowControl w:val="0"/>
        <w:spacing w:after="160"/>
        <w:ind w:firstLine="567"/>
        <w:jc w:val="center"/>
        <w:rPr>
          <w:rFonts w:ascii="GHEA Grapalat" w:hAnsi="GHEA Grapalat"/>
        </w:rPr>
      </w:pPr>
    </w:p>
    <w:p w14:paraId="1D83B805" w14:textId="4319B28C" w:rsidR="00096865" w:rsidRPr="009044F1" w:rsidRDefault="00160AE4" w:rsidP="00B46D58">
      <w:pPr>
        <w:widowControl w:val="0"/>
        <w:spacing w:after="160"/>
        <w:jc w:val="center"/>
        <w:rPr>
          <w:rFonts w:ascii="GHEA Grapalat" w:hAnsi="GHEA Grapalat"/>
          <w:i/>
        </w:rPr>
      </w:pPr>
      <w:r w:rsidRPr="00B05D9C">
        <w:rPr>
          <w:rFonts w:ascii="GHEA Grapalat" w:hAnsi="GHEA Grapalat"/>
          <w:b/>
        </w:rPr>
        <w:t xml:space="preserve">ПРИГЛАШЕНИЯ </w:t>
      </w:r>
      <w:r w:rsidR="00B05D9C" w:rsidRPr="00B05D9C">
        <w:rPr>
          <w:rFonts w:ascii="GHEA Grapalat" w:hAnsi="GHEA Grapalat"/>
          <w:b/>
        </w:rPr>
        <w:t>НА ЗАПРОС КОДИРОВОК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1374958" w14:textId="77777777" w:rsidR="00C67E80" w:rsidRPr="009044F1" w:rsidRDefault="00C67E80" w:rsidP="00B46D58">
      <w:pPr>
        <w:widowControl w:val="0"/>
        <w:spacing w:after="160"/>
        <w:jc w:val="center"/>
        <w:rPr>
          <w:rFonts w:ascii="GHEA Grapalat" w:hAnsi="GHEA Grapalat" w:cs="Sylfaen"/>
          <w:b/>
        </w:rPr>
      </w:pPr>
    </w:p>
    <w:p w14:paraId="2105914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DA3489A" w14:textId="77777777" w:rsidR="002E069D" w:rsidRPr="008842CE" w:rsidRDefault="002E069D" w:rsidP="00B46D58">
      <w:pPr>
        <w:widowControl w:val="0"/>
        <w:spacing w:after="160"/>
        <w:jc w:val="center"/>
        <w:rPr>
          <w:rFonts w:ascii="GHEA Grapalat" w:hAnsi="GHEA Grapalat"/>
        </w:rPr>
      </w:pPr>
    </w:p>
    <w:p w14:paraId="2C2526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84E147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74B19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5CEA25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3368FF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F3DBE9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EC561D3" w14:textId="0486E8A9"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546B39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6597A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878BB8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ABF61F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B1F245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4C1F9FD" w14:textId="63E6A853" w:rsidR="00520F57" w:rsidRDefault="00520F57" w:rsidP="00B46D58">
      <w:pPr>
        <w:widowControl w:val="0"/>
        <w:spacing w:after="160"/>
        <w:jc w:val="center"/>
        <w:rPr>
          <w:rFonts w:ascii="GHEA Grapalat" w:hAnsi="GHEA Grapalat"/>
          <w:b/>
        </w:rPr>
      </w:pPr>
    </w:p>
    <w:p w14:paraId="22D4761C" w14:textId="4BC3D09C" w:rsidR="00864930" w:rsidRDefault="00864930" w:rsidP="00B46D58">
      <w:pPr>
        <w:widowControl w:val="0"/>
        <w:spacing w:after="160"/>
        <w:jc w:val="center"/>
        <w:rPr>
          <w:rFonts w:ascii="GHEA Grapalat" w:hAnsi="GHEA Grapalat"/>
          <w:b/>
        </w:rPr>
      </w:pPr>
    </w:p>
    <w:p w14:paraId="3226D29B" w14:textId="166A474C" w:rsidR="00864930" w:rsidRDefault="00864930" w:rsidP="00B46D58">
      <w:pPr>
        <w:widowControl w:val="0"/>
        <w:spacing w:after="160"/>
        <w:jc w:val="center"/>
        <w:rPr>
          <w:rFonts w:ascii="GHEA Grapalat" w:hAnsi="GHEA Grapalat"/>
          <w:b/>
        </w:rPr>
      </w:pPr>
    </w:p>
    <w:p w14:paraId="063DF0ED" w14:textId="11505E10" w:rsidR="00864930" w:rsidRDefault="00864930" w:rsidP="00B46D58">
      <w:pPr>
        <w:widowControl w:val="0"/>
        <w:spacing w:after="160"/>
        <w:jc w:val="center"/>
        <w:rPr>
          <w:rFonts w:ascii="GHEA Grapalat" w:hAnsi="GHEA Grapalat"/>
          <w:b/>
        </w:rPr>
      </w:pPr>
    </w:p>
    <w:p w14:paraId="5335347F" w14:textId="3B2BDE2E" w:rsidR="00864930" w:rsidRDefault="00864930" w:rsidP="00B46D58">
      <w:pPr>
        <w:widowControl w:val="0"/>
        <w:spacing w:after="160"/>
        <w:jc w:val="center"/>
        <w:rPr>
          <w:rFonts w:ascii="GHEA Grapalat" w:hAnsi="GHEA Grapalat"/>
          <w:b/>
        </w:rPr>
      </w:pPr>
    </w:p>
    <w:p w14:paraId="1CF74FB9" w14:textId="77777777" w:rsidR="00864930" w:rsidRDefault="00864930" w:rsidP="00B46D58">
      <w:pPr>
        <w:widowControl w:val="0"/>
        <w:spacing w:after="160"/>
        <w:jc w:val="center"/>
        <w:rPr>
          <w:rFonts w:ascii="GHEA Grapalat" w:hAnsi="GHEA Grapalat"/>
          <w:b/>
        </w:rPr>
      </w:pPr>
    </w:p>
    <w:p w14:paraId="50A05DC3" w14:textId="77777777" w:rsidR="00520F57" w:rsidRDefault="00520F57" w:rsidP="00B46D58">
      <w:pPr>
        <w:widowControl w:val="0"/>
        <w:spacing w:after="160"/>
        <w:jc w:val="center"/>
        <w:rPr>
          <w:rFonts w:ascii="GHEA Grapalat" w:hAnsi="GHEA Grapalat"/>
          <w:b/>
        </w:rPr>
      </w:pPr>
    </w:p>
    <w:p w14:paraId="3339EF9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0AA117B" w14:textId="77777777" w:rsidR="008842CE" w:rsidRPr="00374F4A" w:rsidRDefault="008842CE" w:rsidP="00B46D58">
      <w:pPr>
        <w:widowControl w:val="0"/>
        <w:spacing w:after="160"/>
        <w:jc w:val="center"/>
        <w:rPr>
          <w:rFonts w:ascii="GHEA Grapalat" w:hAnsi="GHEA Grapalat"/>
          <w:b/>
        </w:rPr>
      </w:pPr>
    </w:p>
    <w:p w14:paraId="226C9A28" w14:textId="77777777" w:rsidR="00864930" w:rsidRPr="00864930" w:rsidRDefault="00096865" w:rsidP="00864930">
      <w:pPr>
        <w:pStyle w:val="a3"/>
        <w:widowControl w:val="0"/>
        <w:spacing w:after="160" w:line="240" w:lineRule="auto"/>
        <w:ind w:firstLine="0"/>
        <w:jc w:val="center"/>
        <w:rPr>
          <w:rFonts w:ascii="GHEA Grapalat" w:hAnsi="GHEA Grapalat"/>
          <w:i w:val="0"/>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864930">
        <w:rPr>
          <w:rFonts w:ascii="GHEA Grapalat" w:hAnsi="GHEA Grapalat"/>
          <w:b/>
        </w:rPr>
        <w:t xml:space="preserve">НА </w:t>
      </w:r>
      <w:r w:rsidR="00864930" w:rsidRPr="00864930">
        <w:rPr>
          <w:rFonts w:ascii="GHEA Grapalat" w:hAnsi="GHEA Grapalat"/>
          <w:i w:val="0"/>
        </w:rPr>
        <w:t>ЗАПРОС КОТИРОВОК</w:t>
      </w:r>
      <w:r w:rsidR="00864930" w:rsidRPr="00864930">
        <w:rPr>
          <w:rStyle w:val="af6"/>
          <w:rFonts w:ascii="GHEA Grapalat" w:hAnsi="GHEA Grapalat"/>
          <w:i w:val="0"/>
        </w:rPr>
        <w:footnoteReference w:customMarkFollows="1" w:id="3"/>
        <w:t>*</w:t>
      </w:r>
    </w:p>
    <w:p w14:paraId="276D8569" w14:textId="3B62A5F5" w:rsidR="00096865" w:rsidRDefault="00096865" w:rsidP="00B46D58">
      <w:pPr>
        <w:widowControl w:val="0"/>
        <w:spacing w:after="160"/>
        <w:jc w:val="center"/>
        <w:rPr>
          <w:rFonts w:ascii="GHEA Grapalat" w:hAnsi="GHEA Grapalat"/>
          <w:b/>
        </w:rPr>
      </w:pPr>
    </w:p>
    <w:p w14:paraId="2FA3CBF0" w14:textId="77777777" w:rsidR="00520F57" w:rsidRPr="008842CE" w:rsidRDefault="00520F57" w:rsidP="00B46D58">
      <w:pPr>
        <w:widowControl w:val="0"/>
        <w:spacing w:after="160"/>
        <w:jc w:val="center"/>
        <w:rPr>
          <w:rFonts w:ascii="GHEA Grapalat" w:hAnsi="GHEA Grapalat"/>
          <w:b/>
        </w:rPr>
      </w:pPr>
    </w:p>
    <w:p w14:paraId="39D371E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FC5A23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BEC855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C3924D" w14:textId="77777777" w:rsidR="00E17B7F" w:rsidRDefault="00E17B7F">
      <w:pPr>
        <w:rPr>
          <w:rFonts w:ascii="GHEA Grapalat" w:hAnsi="GHEA Grapalat"/>
          <w:spacing w:val="-6"/>
        </w:rPr>
      </w:pPr>
      <w:r>
        <w:rPr>
          <w:rFonts w:ascii="GHEA Grapalat" w:hAnsi="GHEA Grapalat"/>
          <w:spacing w:val="-6"/>
        </w:rPr>
        <w:br w:type="page"/>
      </w:r>
    </w:p>
    <w:p w14:paraId="38D062F3" w14:textId="3B01C839" w:rsidR="00096865" w:rsidRPr="00864930" w:rsidRDefault="00E17B7F" w:rsidP="00864930">
      <w:pPr>
        <w:pStyle w:val="a3"/>
        <w:widowControl w:val="0"/>
        <w:spacing w:after="160" w:line="240" w:lineRule="auto"/>
        <w:ind w:firstLine="0"/>
        <w:jc w:val="center"/>
        <w:rPr>
          <w:rFonts w:ascii="GHEA Grapalat" w:hAnsi="GHEA Grapalat"/>
          <w:i w:val="0"/>
          <w:sz w:val="24"/>
          <w:szCs w:val="24"/>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864930" w:rsidRPr="00864930">
        <w:rPr>
          <w:rFonts w:ascii="GHEA Grapalat" w:hAnsi="GHEA Grapalat"/>
          <w:spacing w:val="-6"/>
        </w:rPr>
        <w:t xml:space="preserve"> </w:t>
      </w:r>
      <w:r w:rsidR="00096865" w:rsidRPr="006D2DF7">
        <w:rPr>
          <w:rFonts w:ascii="GHEA Grapalat" w:hAnsi="GHEA Grapalat"/>
          <w:spacing w:val="-6"/>
        </w:rPr>
        <w:t xml:space="preserve"> </w:t>
      </w:r>
      <w:r w:rsidR="00864930" w:rsidRPr="00A82D8D">
        <w:rPr>
          <w:rFonts w:ascii="GHEA Grapalat" w:hAnsi="GHEA Grapalat"/>
          <w:i w:val="0"/>
          <w:sz w:val="24"/>
          <w:szCs w:val="24"/>
        </w:rPr>
        <w:t>запрос</w:t>
      </w:r>
      <w:r w:rsidR="00864930" w:rsidRPr="00864930">
        <w:rPr>
          <w:rFonts w:ascii="GHEA Grapalat" w:hAnsi="GHEA Grapalat"/>
          <w:i w:val="0"/>
          <w:sz w:val="24"/>
          <w:szCs w:val="24"/>
        </w:rPr>
        <w:t xml:space="preserve">  </w:t>
      </w:r>
      <w:r w:rsidR="00864930" w:rsidRPr="00A82D8D">
        <w:rPr>
          <w:rFonts w:ascii="GHEA Grapalat" w:hAnsi="GHEA Grapalat"/>
          <w:i w:val="0"/>
          <w:sz w:val="24"/>
          <w:szCs w:val="24"/>
        </w:rPr>
        <w:t>котировок</w:t>
      </w:r>
      <w:r w:rsidR="00864930">
        <w:rPr>
          <w:rStyle w:val="af6"/>
          <w:rFonts w:ascii="GHEA Grapalat" w:hAnsi="GHEA Grapalat"/>
          <w:i w:val="0"/>
          <w:sz w:val="24"/>
          <w:szCs w:val="24"/>
        </w:rPr>
        <w:t>*</w:t>
      </w:r>
      <w:r w:rsidR="00096865" w:rsidRPr="006D2DF7">
        <w:rPr>
          <w:rFonts w:ascii="GHEA Grapalat" w:hAnsi="GHEA Grapalat"/>
          <w:spacing w:val="-6"/>
        </w:rPr>
        <w:t xml:space="preserve">, проводимом под кодом </w:t>
      </w:r>
      <w:r w:rsidR="00B05D9C" w:rsidRPr="00B05D9C">
        <w:rPr>
          <w:rFonts w:ascii="GHEA Grapalat" w:hAnsi="GHEA Grapalat"/>
          <w:spacing w:val="-6"/>
        </w:rPr>
        <w:t xml:space="preserve"> </w:t>
      </w:r>
      <w:r w:rsidR="00B05D9C" w:rsidRPr="0031237C">
        <w:rPr>
          <w:rFonts w:ascii="GHEA Grapalat" w:hAnsi="GHEA Grapalat"/>
          <w:i w:val="0"/>
          <w:sz w:val="22"/>
          <w:szCs w:val="22"/>
        </w:rPr>
        <w:t>MTBK-GH</w:t>
      </w:r>
      <w:r w:rsidR="00B05D9C">
        <w:rPr>
          <w:rFonts w:ascii="GHEA Grapalat" w:hAnsi="GHEA Grapalat"/>
          <w:i w:val="0"/>
          <w:sz w:val="22"/>
          <w:szCs w:val="22"/>
          <w:lang w:val="en-US"/>
        </w:rPr>
        <w:t>Ts</w:t>
      </w:r>
      <w:r w:rsidR="00B05D9C" w:rsidRPr="0031237C">
        <w:rPr>
          <w:rFonts w:ascii="GHEA Grapalat" w:hAnsi="GHEA Grapalat"/>
          <w:i w:val="0"/>
          <w:sz w:val="22"/>
          <w:szCs w:val="22"/>
        </w:rPr>
        <w:t>Dz</w:t>
      </w:r>
      <w:r w:rsidR="00B05D9C">
        <w:rPr>
          <w:rFonts w:ascii="GHEA Grapalat" w:hAnsi="GHEA Grapalat"/>
          <w:i w:val="0"/>
          <w:sz w:val="22"/>
          <w:szCs w:val="22"/>
        </w:rPr>
        <w:t>B-26</w:t>
      </w:r>
      <w:r w:rsidR="00B05D9C" w:rsidRPr="00B03413">
        <w:rPr>
          <w:rFonts w:ascii="GHEA Grapalat" w:hAnsi="GHEA Grapalat"/>
          <w:i w:val="0"/>
          <w:sz w:val="22"/>
          <w:szCs w:val="22"/>
        </w:rPr>
        <w:t>/1</w:t>
      </w:r>
      <w:r w:rsidR="00B05D9C" w:rsidRPr="006D2DF7">
        <w:rPr>
          <w:rFonts w:ascii="GHEA Grapalat" w:hAnsi="GHEA Grapalat"/>
          <w:spacing w:val="-6"/>
        </w:rPr>
        <w:t xml:space="preserve"> </w:t>
      </w:r>
      <w:r w:rsidR="00096865" w:rsidRPr="006D2DF7">
        <w:rPr>
          <w:rFonts w:ascii="GHEA Grapalat" w:hAnsi="GHEA Grapalat"/>
          <w:spacing w:val="-6"/>
        </w:rPr>
        <w:t>(далее — процедура).</w:t>
      </w:r>
    </w:p>
    <w:p w14:paraId="2D70C8FD" w14:textId="2E95A49D"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B4D5A" w:rsidRPr="0031237C">
        <w:rPr>
          <w:rFonts w:ascii="GHEA Grapalat" w:hAnsi="GHEA Grapalat"/>
          <w:szCs w:val="20"/>
        </w:rPr>
        <w:t>ЗАО « МЕГРУ ТАРАЦАШРДЖАНАИН БЖШКАКАН КЕНТРОН »</w:t>
      </w:r>
      <w:r w:rsidR="009B4D5A" w:rsidRPr="009B4D5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ADB5B0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C40734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F92A90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86A7921" w14:textId="660D80E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B4D5A" w:rsidRPr="0031237C">
        <w:rPr>
          <w:rFonts w:ascii="GHEA Grapalat" w:hAnsi="GHEA Grapalat"/>
          <w:sz w:val="22"/>
          <w:szCs w:val="22"/>
        </w:rPr>
        <w:t xml:space="preserve"> </w:t>
      </w:r>
      <w:r w:rsidR="009B4D5A">
        <w:rPr>
          <w:rFonts w:ascii="GHEA Grapalat" w:hAnsi="GHEA Grapalat"/>
          <w:b/>
          <w:i/>
          <w:sz w:val="22"/>
          <w:szCs w:val="22"/>
          <w:u w:val="single"/>
        </w:rPr>
        <w:t xml:space="preserve"> </w:t>
      </w:r>
      <w:hyperlink r:id="rId13" w:history="1">
        <w:r w:rsidR="009B4D5A" w:rsidRPr="004D53AF">
          <w:rPr>
            <w:rStyle w:val="a9"/>
            <w:rFonts w:ascii="GHEA Grapalat" w:hAnsi="GHEA Grapalat"/>
            <w:b/>
            <w:sz w:val="22"/>
            <w:szCs w:val="22"/>
            <w:lang w:val="en-US"/>
          </w:rPr>
          <w:t>meghrubk</w:t>
        </w:r>
        <w:r w:rsidR="009B4D5A" w:rsidRPr="004D53AF">
          <w:rPr>
            <w:rStyle w:val="a9"/>
            <w:rFonts w:ascii="GHEA Grapalat" w:hAnsi="GHEA Grapalat"/>
            <w:b/>
            <w:sz w:val="22"/>
            <w:szCs w:val="22"/>
          </w:rPr>
          <w:t>@</w:t>
        </w:r>
        <w:r w:rsidR="009B4D5A" w:rsidRPr="004D53AF">
          <w:rPr>
            <w:rStyle w:val="a9"/>
            <w:rFonts w:ascii="GHEA Grapalat" w:hAnsi="GHEA Grapalat"/>
            <w:b/>
            <w:sz w:val="22"/>
            <w:szCs w:val="22"/>
            <w:lang w:val="en-US"/>
          </w:rPr>
          <w:t>g</w:t>
        </w:r>
        <w:r w:rsidR="009B4D5A" w:rsidRPr="004D53AF">
          <w:rPr>
            <w:rStyle w:val="a9"/>
            <w:rFonts w:ascii="GHEA Grapalat" w:hAnsi="GHEA Grapalat"/>
            <w:b/>
            <w:sz w:val="22"/>
            <w:szCs w:val="22"/>
          </w:rPr>
          <w:t>mail.</w:t>
        </w:r>
        <w:r w:rsidR="009B4D5A" w:rsidRPr="004D53AF">
          <w:rPr>
            <w:rStyle w:val="a9"/>
            <w:rFonts w:ascii="GHEA Grapalat" w:hAnsi="GHEA Grapalat"/>
            <w:b/>
            <w:sz w:val="22"/>
            <w:szCs w:val="22"/>
            <w:lang w:val="en-US"/>
          </w:rPr>
          <w:t>com</w:t>
        </w:r>
      </w:hyperlink>
      <w:r w:rsidRPr="009044F1">
        <w:rPr>
          <w:rFonts w:ascii="GHEA Grapalat" w:hAnsi="GHEA Grapalat"/>
          <w:sz w:val="24"/>
          <w:szCs w:val="24"/>
        </w:rPr>
        <w:t>.</w:t>
      </w:r>
    </w:p>
    <w:p w14:paraId="27B5EB2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90B6D9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6792B8E" w14:textId="450CBB44"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Pr="009B4D5A">
        <w:rPr>
          <w:rFonts w:ascii="GHEA Grapalat" w:hAnsi="GHEA Grapalat"/>
          <w:i w:val="0"/>
          <w:sz w:val="24"/>
          <w:szCs w:val="24"/>
        </w:rPr>
        <w:t xml:space="preserve">приобретение </w:t>
      </w:r>
      <w:r w:rsidR="009B4D5A" w:rsidRPr="009B4D5A">
        <w:rPr>
          <w:rFonts w:ascii="GHEA Grapalat" w:hAnsi="GHEA Grapalat"/>
          <w:i w:val="0"/>
          <w:iCs/>
          <w:sz w:val="24"/>
          <w:szCs w:val="24"/>
          <w:u w:val="single"/>
        </w:rPr>
        <w:t>предоставление  услуг  по  разработке  и  подготовке  проектной и  сметной документации</w:t>
      </w:r>
      <w:r w:rsidR="009B4D5A" w:rsidRPr="009B4D5A">
        <w:rPr>
          <w:rFonts w:ascii="GHEA Grapalat" w:hAnsi="GHEA Grapalat"/>
          <w:sz w:val="24"/>
          <w:szCs w:val="24"/>
        </w:rPr>
        <w:t xml:space="preserve">     </w:t>
      </w:r>
      <w:r w:rsidR="009B4D5A" w:rsidRPr="009B4D5A">
        <w:rPr>
          <w:rFonts w:ascii="GHEA Grapalat" w:hAnsi="GHEA Grapalat"/>
          <w:i w:val="0"/>
          <w:sz w:val="24"/>
          <w:szCs w:val="24"/>
        </w:rPr>
        <w:t xml:space="preserve"> </w:t>
      </w:r>
      <w:r w:rsidRPr="009B4D5A">
        <w:rPr>
          <w:rFonts w:ascii="GHEA Grapalat" w:hAnsi="GHEA Grapalat"/>
          <w:i w:val="0"/>
          <w:sz w:val="24"/>
          <w:szCs w:val="24"/>
        </w:rPr>
        <w:t xml:space="preserve">(далее — также </w:t>
      </w:r>
      <w:r w:rsidR="00E968BE" w:rsidRPr="009B4D5A">
        <w:rPr>
          <w:rFonts w:ascii="GHEA Grapalat" w:hAnsi="GHEA Grapalat"/>
          <w:i w:val="0"/>
          <w:sz w:val="24"/>
          <w:szCs w:val="24"/>
        </w:rPr>
        <w:t>услуга</w:t>
      </w:r>
      <w:r w:rsidRPr="009B4D5A">
        <w:rPr>
          <w:rFonts w:ascii="GHEA Grapalat" w:hAnsi="GHEA Grapalat"/>
          <w:i w:val="0"/>
          <w:sz w:val="24"/>
          <w:szCs w:val="24"/>
        </w:rPr>
        <w:t xml:space="preserve">) для нужд </w:t>
      </w:r>
      <w:r w:rsidR="009B4D5A" w:rsidRPr="0031237C">
        <w:rPr>
          <w:rFonts w:ascii="GHEA Grapalat" w:hAnsi="GHEA Grapalat"/>
        </w:rPr>
        <w:t>ЗАО « МЕГРУ ТАРАЦАШРДЖАНАИН БЖШКАКАН КЕНТРОН »</w:t>
      </w:r>
      <w:r w:rsidRPr="009B4D5A">
        <w:rPr>
          <w:rFonts w:ascii="GHEA Grapalat" w:hAnsi="GHEA Grapalat"/>
          <w:i w:val="0"/>
          <w:sz w:val="24"/>
          <w:szCs w:val="24"/>
        </w:rPr>
        <w:t>, которые сгруппированы в лоты</w:t>
      </w:r>
      <w:r w:rsidRPr="009044F1">
        <w:rPr>
          <w:rFonts w:ascii="GHEA Grapalat" w:hAnsi="GHEA Grapalat"/>
          <w:i w:val="0"/>
          <w:sz w:val="24"/>
          <w:szCs w:val="24"/>
        </w:rPr>
        <w:t xml:space="preserve"> "</w:t>
      </w:r>
      <w:r w:rsidR="009B4D5A" w:rsidRPr="009B4D5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C2F3437" w14:textId="77777777" w:rsidTr="001A6383">
        <w:trPr>
          <w:trHeight w:val="736"/>
          <w:jc w:val="center"/>
        </w:trPr>
        <w:tc>
          <w:tcPr>
            <w:tcW w:w="2917" w:type="dxa"/>
            <w:gridSpan w:val="2"/>
            <w:vAlign w:val="center"/>
          </w:tcPr>
          <w:p w14:paraId="4188A24E"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31C75B42"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804D369"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8B27827" w14:textId="77777777" w:rsidTr="001A6383">
        <w:trPr>
          <w:jc w:val="center"/>
          <w:ins w:id="2" w:author="Vardan" w:date="2022-05-29T21:53:00Z"/>
        </w:trPr>
        <w:tc>
          <w:tcPr>
            <w:tcW w:w="1035" w:type="dxa"/>
            <w:vAlign w:val="center"/>
          </w:tcPr>
          <w:p w14:paraId="39F3105A"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3CC7159A"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C9484AB"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14:paraId="737078B7" w14:textId="77777777" w:rsidTr="001A6383">
        <w:trPr>
          <w:jc w:val="center"/>
        </w:trPr>
        <w:tc>
          <w:tcPr>
            <w:tcW w:w="1035" w:type="dxa"/>
            <w:vAlign w:val="center"/>
          </w:tcPr>
          <w:p w14:paraId="61B83673"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30DC226" w14:textId="42C8EE26" w:rsidR="00161E41" w:rsidRPr="009B4D5A" w:rsidRDefault="009B4D5A"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2500000</w:t>
            </w:r>
          </w:p>
        </w:tc>
        <w:tc>
          <w:tcPr>
            <w:tcW w:w="6317" w:type="dxa"/>
            <w:vAlign w:val="center"/>
          </w:tcPr>
          <w:p w14:paraId="71DE2CFA" w14:textId="4372FFD3" w:rsidR="00161E41" w:rsidRPr="009044F1" w:rsidRDefault="009B4D5A" w:rsidP="00B46D58">
            <w:pPr>
              <w:pStyle w:val="23"/>
              <w:widowControl w:val="0"/>
              <w:spacing w:after="120" w:line="240" w:lineRule="auto"/>
              <w:ind w:firstLine="0"/>
              <w:rPr>
                <w:rFonts w:ascii="GHEA Grapalat" w:hAnsi="GHEA Grapalat"/>
                <w:sz w:val="24"/>
                <w:szCs w:val="24"/>
                <w:u w:val="single"/>
                <w:vertAlign w:val="subscript"/>
              </w:rPr>
            </w:pPr>
            <w:r w:rsidRPr="009B4D5A">
              <w:rPr>
                <w:rFonts w:ascii="GHEA Grapalat" w:hAnsi="GHEA Grapalat"/>
                <w:i/>
                <w:iCs/>
                <w:sz w:val="24"/>
                <w:szCs w:val="24"/>
                <w:u w:val="single"/>
              </w:rPr>
              <w:t xml:space="preserve"> предоставление  услуг  по  разработке  и  подготовке  проектной и  сметной документации</w:t>
            </w:r>
            <w:r w:rsidRPr="009B4D5A">
              <w:rPr>
                <w:rFonts w:ascii="GHEA Grapalat" w:hAnsi="GHEA Grapalat"/>
                <w:sz w:val="24"/>
                <w:szCs w:val="24"/>
              </w:rPr>
              <w:t xml:space="preserve">  </w:t>
            </w:r>
          </w:p>
        </w:tc>
      </w:tr>
    </w:tbl>
    <w:p w14:paraId="6EAE7D1A"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5999377" w14:textId="77777777" w:rsidR="00F85D0C" w:rsidRPr="00830700" w:rsidRDefault="00F85D0C" w:rsidP="00B46D58">
      <w:pPr>
        <w:widowControl w:val="0"/>
        <w:spacing w:after="160"/>
        <w:jc w:val="center"/>
        <w:rPr>
          <w:rFonts w:ascii="GHEA Grapalat" w:hAnsi="GHEA Grapalat"/>
          <w:b/>
        </w:rPr>
      </w:pPr>
    </w:p>
    <w:p w14:paraId="4FBB377D"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C4C8888"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7F1EA6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DC746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569C81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62EEBA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11468A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57006EFE"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6AEDE50" w14:textId="77777777" w:rsidR="00F647B3" w:rsidRDefault="00F647B3" w:rsidP="001A6383">
      <w:pPr>
        <w:widowControl w:val="0"/>
        <w:tabs>
          <w:tab w:val="left" w:pos="1134"/>
        </w:tabs>
        <w:spacing w:after="160"/>
        <w:ind w:firstLine="567"/>
        <w:jc w:val="both"/>
        <w:rPr>
          <w:rFonts w:ascii="GHEA Grapalat" w:hAnsi="GHEA Grapalat"/>
        </w:rPr>
      </w:pPr>
    </w:p>
    <w:p w14:paraId="3D938D5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0A0FF4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B6DBF4D"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C50C084"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0F6761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1D775F"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47794CA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7DA385"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F6CF6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880659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C5EEE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46BE637"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A6BD06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25F19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BB19A8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781E5C3"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5D5856E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10BFA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39B746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DCD02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D6C7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6B3900B"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A9EBEE" w14:textId="4E51EF35" w:rsidR="006A1FFF" w:rsidRDefault="00096865" w:rsidP="006A1FFF">
      <w:pPr>
        <w:widowControl w:val="0"/>
        <w:tabs>
          <w:tab w:val="left" w:pos="1134"/>
        </w:tabs>
        <w:spacing w:after="160"/>
        <w:ind w:firstLine="567"/>
        <w:jc w:val="both"/>
        <w:rPr>
          <w:rFonts w:ascii="GHEA Grapalat" w:hAnsi="GHEA Grapalat"/>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A0FD363" w14:textId="77777777" w:rsidR="009B4D5A" w:rsidRPr="009B4D5A" w:rsidRDefault="009B4D5A" w:rsidP="009B4D5A">
      <w:pPr>
        <w:widowControl w:val="0"/>
        <w:tabs>
          <w:tab w:val="left" w:pos="1134"/>
        </w:tabs>
        <w:spacing w:after="160"/>
        <w:ind w:firstLine="567"/>
        <w:jc w:val="both"/>
        <w:rPr>
          <w:rFonts w:ascii="GHEA Grapalat" w:hAnsi="GHEA Grapalat"/>
        </w:rPr>
      </w:pPr>
      <w:r w:rsidRPr="009B4D5A">
        <w:rPr>
          <w:rFonts w:ascii="GHEA Grapalat" w:hAnsi="GHEA Grapalat"/>
        </w:rPr>
        <w:t>1) профессиональным опытом, необходимым для выполнения обязательств, предусмотренных заключаемым договором,</w:t>
      </w:r>
    </w:p>
    <w:p w14:paraId="5C2D6916" w14:textId="77777777" w:rsidR="009B4D5A" w:rsidRPr="009B4D5A" w:rsidRDefault="009B4D5A" w:rsidP="009B4D5A">
      <w:pPr>
        <w:widowControl w:val="0"/>
        <w:tabs>
          <w:tab w:val="left" w:pos="1134"/>
        </w:tabs>
        <w:spacing w:after="160"/>
        <w:ind w:firstLine="567"/>
        <w:jc w:val="both"/>
        <w:rPr>
          <w:rFonts w:ascii="GHEA Grapalat" w:hAnsi="GHEA Grapalat"/>
        </w:rPr>
      </w:pPr>
      <w:r w:rsidRPr="009B4D5A">
        <w:rPr>
          <w:rFonts w:ascii="GHEA Grapalat" w:hAnsi="GHEA Grapalat"/>
        </w:rPr>
        <w:t>2) лицензией, установленной законом для предполагаемой деятельности, и соответствующим сопроводительным документом,</w:t>
      </w:r>
    </w:p>
    <w:p w14:paraId="55254EF4" w14:textId="77777777" w:rsidR="009B4D5A" w:rsidRPr="009B4D5A" w:rsidRDefault="009B4D5A" w:rsidP="009B4D5A">
      <w:pPr>
        <w:widowControl w:val="0"/>
        <w:tabs>
          <w:tab w:val="left" w:pos="1134"/>
        </w:tabs>
        <w:spacing w:after="160"/>
        <w:ind w:firstLine="567"/>
        <w:jc w:val="both"/>
        <w:rPr>
          <w:rFonts w:ascii="GHEA Grapalat" w:hAnsi="GHEA Grapalat"/>
        </w:rPr>
      </w:pPr>
      <w:r w:rsidRPr="009B4D5A">
        <w:rPr>
          <w:rFonts w:ascii="GHEA Grapalat" w:hAnsi="GHEA Grapalat"/>
        </w:rPr>
        <w:t>3) трудовыми ресурсами.</w:t>
      </w:r>
    </w:p>
    <w:p w14:paraId="1352B7F1" w14:textId="77777777" w:rsidR="009B4D5A" w:rsidRPr="009B4D5A" w:rsidRDefault="009B4D5A" w:rsidP="009B4D5A">
      <w:pPr>
        <w:widowControl w:val="0"/>
        <w:tabs>
          <w:tab w:val="left" w:pos="1134"/>
        </w:tabs>
        <w:spacing w:after="160"/>
        <w:ind w:firstLine="567"/>
        <w:jc w:val="both"/>
        <w:rPr>
          <w:rFonts w:ascii="GHEA Grapalat" w:hAnsi="GHEA Grapalat"/>
        </w:rPr>
      </w:pPr>
    </w:p>
    <w:p w14:paraId="67674F19" w14:textId="77777777" w:rsidR="009B4D5A" w:rsidRPr="009B4D5A" w:rsidRDefault="009B4D5A" w:rsidP="009B4D5A">
      <w:pPr>
        <w:widowControl w:val="0"/>
        <w:tabs>
          <w:tab w:val="left" w:pos="1134"/>
        </w:tabs>
        <w:spacing w:after="160"/>
        <w:ind w:firstLine="567"/>
        <w:jc w:val="both"/>
        <w:rPr>
          <w:rFonts w:ascii="GHEA Grapalat" w:hAnsi="GHEA Grapalat"/>
        </w:rPr>
      </w:pPr>
      <w:r w:rsidRPr="009B4D5A">
        <w:rPr>
          <w:rFonts w:ascii="GHEA Grapalat" w:hAnsi="GHEA Grapalat"/>
        </w:rPr>
        <w:t>2.4.1 Критерий квалификации, представленный Участнику:</w:t>
      </w:r>
    </w:p>
    <w:p w14:paraId="015254EB" w14:textId="77777777" w:rsidR="009B4D5A" w:rsidRPr="009B4D5A" w:rsidRDefault="009B4D5A" w:rsidP="009B4D5A">
      <w:pPr>
        <w:widowControl w:val="0"/>
        <w:tabs>
          <w:tab w:val="left" w:pos="1134"/>
        </w:tabs>
        <w:spacing w:after="160"/>
        <w:ind w:firstLine="567"/>
        <w:jc w:val="both"/>
        <w:rPr>
          <w:rFonts w:ascii="GHEA Grapalat" w:hAnsi="GHEA Grapalat"/>
        </w:rPr>
      </w:pPr>
      <w:r w:rsidRPr="009B4D5A">
        <w:rPr>
          <w:rFonts w:ascii="GHEA Grapalat" w:hAnsi="GHEA Grapalat"/>
        </w:rPr>
        <w:t>1) «Профессиональный опыт» определяется и оценивается следующим образом:</w:t>
      </w:r>
    </w:p>
    <w:p w14:paraId="4E905EE3" w14:textId="77777777" w:rsidR="009B4D5A" w:rsidRPr="009B4D5A" w:rsidRDefault="009B4D5A" w:rsidP="009B4D5A">
      <w:pPr>
        <w:widowControl w:val="0"/>
        <w:tabs>
          <w:tab w:val="left" w:pos="1134"/>
        </w:tabs>
        <w:spacing w:after="160"/>
        <w:ind w:firstLine="567"/>
        <w:jc w:val="both"/>
        <w:rPr>
          <w:rFonts w:ascii="GHEA Grapalat" w:hAnsi="GHEA Grapalat"/>
        </w:rPr>
      </w:pPr>
      <w:r w:rsidRPr="009B4D5A">
        <w:rPr>
          <w:rFonts w:ascii="GHEA Grapalat" w:hAnsi="GHEA Grapalat"/>
        </w:rPr>
        <w:lastRenderedPageBreak/>
        <w:t>Участник должен обладать «профессиональным опытом», необходимым для выполнения обязательств, предусмотренных заключаемым договором, в частности, иметь как минимум один аналогичный договор, должным образом исполненный в соответствии с лицензией, установленной законом для данного вида деятельности, в течение года подачи заявки и трех предшествующих ему лет. Ранее заключенный и выполненный договор (или договоры) оценивается как аналогичный, если объем (или общий объем) работ, выполненных в его (их) рамках, в денежном выражении составляет не менее 50 процентов от покупной цены предмета закупки в рамках данной процедуры. Кроме того, объем услуг, предоставляемых в рамках как минимум одного договора в денежном выражении, не должен быть менее 30 процентов от покупной цены.</w:t>
      </w:r>
    </w:p>
    <w:p w14:paraId="1395080E" w14:textId="77777777" w:rsidR="009B4D5A" w:rsidRPr="009B4D5A" w:rsidRDefault="009B4D5A" w:rsidP="009B4D5A">
      <w:pPr>
        <w:widowControl w:val="0"/>
        <w:tabs>
          <w:tab w:val="left" w:pos="1134"/>
        </w:tabs>
        <w:spacing w:after="160"/>
        <w:ind w:firstLine="567"/>
        <w:jc w:val="both"/>
        <w:rPr>
          <w:rFonts w:ascii="GHEA Grapalat" w:hAnsi="GHEA Grapalat"/>
        </w:rPr>
      </w:pPr>
      <w:r w:rsidRPr="009B4D5A">
        <w:rPr>
          <w:rFonts w:ascii="GHEA Grapalat" w:hAnsi="GHEA Grapalat"/>
        </w:rPr>
        <w:t>Для подтверждения соответствия данному подпункту участник должен представить вместе с заявкой копии ранее заключенных договоров (договоров, соглашений), а для оценки надлежащего исполнения таких договоров (договоров, соглашений) — копии документов, подтверждающих исполнение договора в установленный срок (протокол приемки-поставки, акт, налоговая накладка, счет-фактура и т. д.), утвержденных сторонами данного договора.</w:t>
      </w:r>
    </w:p>
    <w:p w14:paraId="5762BB01" w14:textId="77777777" w:rsidR="009B4D5A" w:rsidRPr="009B4D5A" w:rsidRDefault="009B4D5A" w:rsidP="009B4D5A">
      <w:pPr>
        <w:widowControl w:val="0"/>
        <w:tabs>
          <w:tab w:val="left" w:pos="1134"/>
        </w:tabs>
        <w:spacing w:after="160"/>
        <w:ind w:firstLine="567"/>
        <w:jc w:val="both"/>
        <w:rPr>
          <w:rFonts w:ascii="GHEA Grapalat" w:hAnsi="GHEA Grapalat"/>
        </w:rPr>
      </w:pPr>
      <w:r w:rsidRPr="009B4D5A">
        <w:rPr>
          <w:rFonts w:ascii="GHEA Grapalat" w:hAnsi="GHEA Grapalat"/>
        </w:rPr>
        <w:t>Для целей данной процедуры аналогичным считается предоставление услуг по подготовке проектно-сметной документации.</w:t>
      </w:r>
    </w:p>
    <w:p w14:paraId="01ACFEDE" w14:textId="77777777" w:rsidR="009B4D5A" w:rsidRPr="009B4D5A" w:rsidRDefault="009B4D5A" w:rsidP="009B4D5A">
      <w:pPr>
        <w:widowControl w:val="0"/>
        <w:tabs>
          <w:tab w:val="left" w:pos="1134"/>
        </w:tabs>
        <w:spacing w:after="160"/>
        <w:ind w:firstLine="567"/>
        <w:jc w:val="both"/>
        <w:rPr>
          <w:rFonts w:ascii="GHEA Grapalat" w:hAnsi="GHEA Grapalat"/>
        </w:rPr>
      </w:pPr>
      <w:r w:rsidRPr="009B4D5A">
        <w:rPr>
          <w:rFonts w:ascii="GHEA Grapalat" w:hAnsi="GHEA Grapalat"/>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14:paraId="64BA3488" w14:textId="77777777" w:rsidR="009B4D5A" w:rsidRPr="009B4D5A" w:rsidRDefault="009B4D5A" w:rsidP="009B4D5A">
      <w:pPr>
        <w:widowControl w:val="0"/>
        <w:tabs>
          <w:tab w:val="left" w:pos="1134"/>
        </w:tabs>
        <w:spacing w:after="160"/>
        <w:ind w:firstLine="567"/>
        <w:jc w:val="both"/>
        <w:rPr>
          <w:rFonts w:ascii="GHEA Grapalat" w:hAnsi="GHEA Grapalat"/>
        </w:rPr>
      </w:pPr>
    </w:p>
    <w:p w14:paraId="567E33DA" w14:textId="77777777" w:rsidR="009B4D5A" w:rsidRPr="009B4D5A" w:rsidRDefault="009B4D5A" w:rsidP="009B4D5A">
      <w:pPr>
        <w:widowControl w:val="0"/>
        <w:tabs>
          <w:tab w:val="left" w:pos="1134"/>
        </w:tabs>
        <w:spacing w:after="160"/>
        <w:ind w:firstLine="567"/>
        <w:jc w:val="both"/>
        <w:rPr>
          <w:rFonts w:ascii="GHEA Grapalat" w:hAnsi="GHEA Grapalat"/>
        </w:rPr>
      </w:pPr>
      <w:r w:rsidRPr="009B4D5A">
        <w:rPr>
          <w:rFonts w:ascii="GHEA Grapalat" w:hAnsi="GHEA Grapalat"/>
        </w:rPr>
        <w:t>2) «Квалификационные критерии для планируемой деятельности — лицензия и соответствующая вкладка, предусмотренные законом, — определяются и оцениваются следующим образом: В течение всего периода оказания Услуги Участник должен обладать необходимой квалификацией, требуемой для выполнения обязательств, предусмотренных в заключаемом договоре, в соответствии с Постановлением Правительства Республики Армения от 30.11.2023 «Об утверждении порядка лицензирования и квалификации в сфере градостроительства». Пакет документов, указанный в Приложении № 1 к Постановлению № 2106-Н (ксерокопия лицензии и вкладки к ней), согласно следующей таблице:</w:t>
      </w:r>
    </w:p>
    <w:tbl>
      <w:tblPr>
        <w:tblStyle w:val="afe"/>
        <w:tblW w:w="0" w:type="auto"/>
        <w:tblLook w:val="04A0" w:firstRow="1" w:lastRow="0" w:firstColumn="1" w:lastColumn="0" w:noHBand="0" w:noVBand="1"/>
      </w:tblPr>
      <w:tblGrid>
        <w:gridCol w:w="817"/>
        <w:gridCol w:w="8470"/>
      </w:tblGrid>
      <w:tr w:rsidR="007D42B9" w14:paraId="454BD6D8" w14:textId="77777777" w:rsidTr="00C21886">
        <w:tc>
          <w:tcPr>
            <w:tcW w:w="9287" w:type="dxa"/>
            <w:gridSpan w:val="2"/>
          </w:tcPr>
          <w:p w14:paraId="7E20A44B" w14:textId="1BCA3B1C" w:rsidR="007D42B9" w:rsidRDefault="007D42B9" w:rsidP="007D42B9">
            <w:pPr>
              <w:widowControl w:val="0"/>
              <w:tabs>
                <w:tab w:val="left" w:pos="1134"/>
              </w:tabs>
              <w:spacing w:after="160"/>
              <w:jc w:val="both"/>
              <w:rPr>
                <w:rFonts w:ascii="GHEA Grapalat" w:hAnsi="GHEA Grapalat"/>
              </w:rPr>
            </w:pPr>
            <w:r w:rsidRPr="003B5EC4">
              <w:rPr>
                <w:rFonts w:ascii="GHEA Grapalat" w:hAnsi="GHEA Grapalat"/>
              </w:rPr>
              <w:t>ЛИЦЕНЗИЯ</w:t>
            </w:r>
          </w:p>
        </w:tc>
      </w:tr>
      <w:tr w:rsidR="007D42B9" w14:paraId="4DD02356" w14:textId="77777777" w:rsidTr="0009489E">
        <w:tc>
          <w:tcPr>
            <w:tcW w:w="9287" w:type="dxa"/>
            <w:gridSpan w:val="2"/>
          </w:tcPr>
          <w:p w14:paraId="3F9B8F2A" w14:textId="384A6655" w:rsidR="007D42B9" w:rsidRDefault="007D42B9" w:rsidP="007D42B9">
            <w:pPr>
              <w:widowControl w:val="0"/>
              <w:tabs>
                <w:tab w:val="left" w:pos="1134"/>
              </w:tabs>
              <w:spacing w:after="160"/>
              <w:jc w:val="both"/>
              <w:rPr>
                <w:rFonts w:ascii="GHEA Grapalat" w:hAnsi="GHEA Grapalat"/>
              </w:rPr>
            </w:pPr>
            <w:r w:rsidRPr="003B5EC4">
              <w:rPr>
                <w:rFonts w:ascii="GHEA Grapalat" w:hAnsi="GHEA Grapalat"/>
              </w:rPr>
              <w:t>Лицензия 2-го класса на «Подготовку градостроительной документации, за исключением строительных и архитектурных частей», выданная на основании Постановления Правительства Республики Армения № 2106-Н от 30 ноября 2023 г.</w:t>
            </w:r>
          </w:p>
        </w:tc>
      </w:tr>
      <w:tr w:rsidR="007D42B9" w14:paraId="65633A80" w14:textId="77777777" w:rsidTr="004B4ADF">
        <w:tc>
          <w:tcPr>
            <w:tcW w:w="9287" w:type="dxa"/>
            <w:gridSpan w:val="2"/>
          </w:tcPr>
          <w:p w14:paraId="24EAF91B" w14:textId="19449775" w:rsidR="007D42B9" w:rsidRDefault="007D42B9" w:rsidP="007D42B9">
            <w:pPr>
              <w:widowControl w:val="0"/>
              <w:tabs>
                <w:tab w:val="left" w:pos="1134"/>
              </w:tabs>
              <w:spacing w:after="160"/>
              <w:jc w:val="both"/>
              <w:rPr>
                <w:rFonts w:ascii="GHEA Grapalat" w:hAnsi="GHEA Grapalat"/>
              </w:rPr>
            </w:pPr>
            <w:r w:rsidRPr="003B5EC4">
              <w:rPr>
                <w:rFonts w:ascii="GHEA Grapalat" w:hAnsi="GHEA Grapalat"/>
              </w:rPr>
              <w:t>ЛИЦЕНЗИЯ НА УСТАНОВКИ</w:t>
            </w:r>
          </w:p>
        </w:tc>
      </w:tr>
      <w:tr w:rsidR="007D42B9" w14:paraId="67DF49DA" w14:textId="77777777" w:rsidTr="007D42B9">
        <w:tc>
          <w:tcPr>
            <w:tcW w:w="817" w:type="dxa"/>
            <w:vAlign w:val="center"/>
          </w:tcPr>
          <w:p w14:paraId="2AC83B75" w14:textId="1AE96F52" w:rsidR="007D42B9" w:rsidRPr="007D42B9" w:rsidRDefault="007D42B9" w:rsidP="007D42B9">
            <w:pPr>
              <w:widowControl w:val="0"/>
              <w:tabs>
                <w:tab w:val="left" w:pos="1134"/>
              </w:tabs>
              <w:spacing w:after="160"/>
              <w:jc w:val="center"/>
              <w:rPr>
                <w:rFonts w:ascii="GHEA Grapalat" w:hAnsi="GHEA Grapalat"/>
                <w:lang w:val="en-US"/>
              </w:rPr>
            </w:pPr>
            <w:r>
              <w:rPr>
                <w:rFonts w:ascii="GHEA Grapalat" w:hAnsi="GHEA Grapalat"/>
                <w:lang w:val="en-US"/>
              </w:rPr>
              <w:t>05</w:t>
            </w:r>
          </w:p>
        </w:tc>
        <w:tc>
          <w:tcPr>
            <w:tcW w:w="8470" w:type="dxa"/>
          </w:tcPr>
          <w:p w14:paraId="5E9DD41D" w14:textId="77732F67" w:rsidR="007D42B9" w:rsidRDefault="007D42B9" w:rsidP="007D42B9">
            <w:pPr>
              <w:widowControl w:val="0"/>
              <w:tabs>
                <w:tab w:val="left" w:pos="1134"/>
              </w:tabs>
              <w:spacing w:after="160"/>
              <w:jc w:val="both"/>
              <w:rPr>
                <w:rFonts w:ascii="GHEA Grapalat" w:hAnsi="GHEA Grapalat"/>
              </w:rPr>
            </w:pPr>
            <w:r w:rsidRPr="003B5EC4">
              <w:rPr>
                <w:rFonts w:ascii="GHEA Grapalat" w:hAnsi="GHEA Grapalat"/>
              </w:rPr>
              <w:t xml:space="preserve"> электроснабжение (внутреннее и внешнее электроснабжение, сети электроосвещения, электропитание) системы, фотоэлектрические и ветроэнергетические установки)</w:t>
            </w:r>
          </w:p>
        </w:tc>
      </w:tr>
      <w:tr w:rsidR="007D42B9" w14:paraId="6AA5C044" w14:textId="77777777" w:rsidTr="007D42B9">
        <w:tc>
          <w:tcPr>
            <w:tcW w:w="817" w:type="dxa"/>
            <w:vAlign w:val="center"/>
          </w:tcPr>
          <w:p w14:paraId="7C2130EB" w14:textId="710B3CD9" w:rsidR="007D42B9" w:rsidRPr="007D42B9" w:rsidRDefault="007D42B9" w:rsidP="007D42B9">
            <w:pPr>
              <w:widowControl w:val="0"/>
              <w:tabs>
                <w:tab w:val="left" w:pos="1134"/>
              </w:tabs>
              <w:spacing w:after="160"/>
              <w:jc w:val="center"/>
              <w:rPr>
                <w:rFonts w:ascii="GHEA Grapalat" w:hAnsi="GHEA Grapalat"/>
                <w:lang w:val="en-US"/>
              </w:rPr>
            </w:pPr>
            <w:r>
              <w:rPr>
                <w:rFonts w:ascii="GHEA Grapalat" w:hAnsi="GHEA Grapalat"/>
                <w:lang w:val="en-US"/>
              </w:rPr>
              <w:t>06</w:t>
            </w:r>
          </w:p>
        </w:tc>
        <w:tc>
          <w:tcPr>
            <w:tcW w:w="8470" w:type="dxa"/>
          </w:tcPr>
          <w:p w14:paraId="205EA9D3" w14:textId="18EE82B3" w:rsidR="007D42B9" w:rsidRDefault="007D42B9" w:rsidP="007D42B9">
            <w:pPr>
              <w:widowControl w:val="0"/>
              <w:tabs>
                <w:tab w:val="left" w:pos="1134"/>
              </w:tabs>
              <w:spacing w:after="160"/>
              <w:jc w:val="both"/>
              <w:rPr>
                <w:rFonts w:ascii="GHEA Grapalat" w:hAnsi="GHEA Grapalat"/>
              </w:rPr>
            </w:pPr>
            <w:r w:rsidRPr="003B5EC4">
              <w:rPr>
                <w:rFonts w:ascii="GHEA Grapalat" w:hAnsi="GHEA Grapalat"/>
              </w:rPr>
              <w:t>Тепло- и газоснабжение и вентиляция (системы вентиляции, отопления и кондиционирования воздуха, системы тепло- и газоснабжения)</w:t>
            </w:r>
          </w:p>
        </w:tc>
      </w:tr>
      <w:tr w:rsidR="007D42B9" w14:paraId="710CD00E" w14:textId="77777777" w:rsidTr="007D42B9">
        <w:tc>
          <w:tcPr>
            <w:tcW w:w="817" w:type="dxa"/>
            <w:vAlign w:val="center"/>
          </w:tcPr>
          <w:p w14:paraId="73CDEEE1" w14:textId="08A60837" w:rsidR="007D42B9" w:rsidRPr="007D42B9" w:rsidRDefault="007D42B9" w:rsidP="007D42B9">
            <w:pPr>
              <w:widowControl w:val="0"/>
              <w:tabs>
                <w:tab w:val="left" w:pos="1134"/>
              </w:tabs>
              <w:spacing w:after="160"/>
              <w:jc w:val="center"/>
              <w:rPr>
                <w:rFonts w:ascii="GHEA Grapalat" w:hAnsi="GHEA Grapalat"/>
                <w:lang w:val="en-US"/>
              </w:rPr>
            </w:pPr>
            <w:r>
              <w:rPr>
                <w:rFonts w:ascii="GHEA Grapalat" w:hAnsi="GHEA Grapalat"/>
                <w:lang w:val="en-US"/>
              </w:rPr>
              <w:t>08</w:t>
            </w:r>
          </w:p>
        </w:tc>
        <w:tc>
          <w:tcPr>
            <w:tcW w:w="8470" w:type="dxa"/>
          </w:tcPr>
          <w:p w14:paraId="3E522972" w14:textId="1118BF4F" w:rsidR="007D42B9" w:rsidRDefault="007D42B9" w:rsidP="007D42B9">
            <w:pPr>
              <w:widowControl w:val="0"/>
              <w:tabs>
                <w:tab w:val="left" w:pos="1134"/>
              </w:tabs>
              <w:spacing w:after="160"/>
              <w:jc w:val="both"/>
              <w:rPr>
                <w:rFonts w:ascii="GHEA Grapalat" w:hAnsi="GHEA Grapalat"/>
              </w:rPr>
            </w:pPr>
            <w:r w:rsidRPr="003B5EC4">
              <w:rPr>
                <w:rFonts w:ascii="GHEA Grapalat" w:hAnsi="GHEA Grapalat"/>
              </w:rPr>
              <w:t xml:space="preserve"> Водоснабжение и канализация (внутренние и внешние сети водоснабжения и водоотведения, </w:t>
            </w:r>
            <w:proofErr w:type="spellStart"/>
            <w:r w:rsidRPr="003B5EC4">
              <w:rPr>
                <w:rFonts w:ascii="GHEA Grapalat" w:hAnsi="GHEA Grapalat"/>
              </w:rPr>
              <w:t>гидромеллорация</w:t>
            </w:r>
            <w:proofErr w:type="spellEnd"/>
          </w:p>
        </w:tc>
      </w:tr>
    </w:tbl>
    <w:p w14:paraId="6B37CCD7" w14:textId="77777777" w:rsidR="009B4D5A" w:rsidRPr="009B4D5A" w:rsidRDefault="009B4D5A" w:rsidP="007D42B9">
      <w:pPr>
        <w:widowControl w:val="0"/>
        <w:tabs>
          <w:tab w:val="left" w:pos="1134"/>
        </w:tabs>
        <w:spacing w:after="160"/>
        <w:jc w:val="both"/>
        <w:rPr>
          <w:rFonts w:ascii="GHEA Grapalat" w:hAnsi="GHEA Grapalat"/>
        </w:rPr>
      </w:pPr>
    </w:p>
    <w:p w14:paraId="412DBB51" w14:textId="6495E990" w:rsidR="009B4D5A" w:rsidRPr="009B4D5A" w:rsidRDefault="009B4D5A" w:rsidP="007D42B9">
      <w:pPr>
        <w:widowControl w:val="0"/>
        <w:tabs>
          <w:tab w:val="left" w:pos="1134"/>
        </w:tabs>
        <w:spacing w:after="160"/>
        <w:ind w:firstLine="567"/>
        <w:jc w:val="both"/>
        <w:rPr>
          <w:rFonts w:ascii="GHEA Grapalat" w:hAnsi="GHEA Grapalat"/>
        </w:rPr>
      </w:pPr>
      <w:r w:rsidRPr="009B4D5A">
        <w:rPr>
          <w:rFonts w:ascii="GHEA Grapalat" w:hAnsi="GHEA Grapalat"/>
        </w:rPr>
        <w:lastRenderedPageBreak/>
        <w:t>Квалификация участника по данному критерию оценивается как удовлетворительная, если он соответствует условиям и требованиям, изложенным в данном подпункте.</w:t>
      </w:r>
    </w:p>
    <w:p w14:paraId="1D95DF8B" w14:textId="662E335E" w:rsidR="009B4D5A" w:rsidRPr="009B4D5A" w:rsidRDefault="009B4D5A" w:rsidP="007D42B9">
      <w:pPr>
        <w:widowControl w:val="0"/>
        <w:tabs>
          <w:tab w:val="left" w:pos="1134"/>
        </w:tabs>
        <w:spacing w:after="160"/>
        <w:ind w:firstLine="567"/>
        <w:jc w:val="both"/>
        <w:rPr>
          <w:rFonts w:ascii="GHEA Grapalat" w:hAnsi="GHEA Grapalat"/>
        </w:rPr>
      </w:pPr>
      <w:r w:rsidRPr="009B4D5A">
        <w:rPr>
          <w:rFonts w:ascii="GHEA Grapalat" w:hAnsi="GHEA Grapalat"/>
        </w:rPr>
        <w:t>!!! При отсутствии лицензии или каких-либо ее приложений заявка участника оценивается как неудовлетворительная и отклоняется.</w:t>
      </w:r>
    </w:p>
    <w:p w14:paraId="19AD8940" w14:textId="77777777" w:rsidR="009B4D5A" w:rsidRPr="009B4D5A" w:rsidRDefault="009B4D5A" w:rsidP="009B4D5A">
      <w:pPr>
        <w:widowControl w:val="0"/>
        <w:tabs>
          <w:tab w:val="left" w:pos="1134"/>
        </w:tabs>
        <w:spacing w:after="160"/>
        <w:ind w:firstLine="567"/>
        <w:jc w:val="both"/>
        <w:rPr>
          <w:rFonts w:ascii="GHEA Grapalat" w:hAnsi="GHEA Grapalat"/>
        </w:rPr>
      </w:pPr>
      <w:r w:rsidRPr="009B4D5A">
        <w:rPr>
          <w:rFonts w:ascii="GHEA Grapalat" w:hAnsi="GHEA Grapalat"/>
        </w:rPr>
        <w:t>3) Критерий квалификации «Трудовые ресурсы» определяется и оценивается следующим образом:</w:t>
      </w:r>
    </w:p>
    <w:p w14:paraId="38529FD1" w14:textId="1575993C" w:rsidR="009B4D5A" w:rsidRDefault="009B4D5A" w:rsidP="009B4D5A">
      <w:pPr>
        <w:widowControl w:val="0"/>
        <w:tabs>
          <w:tab w:val="left" w:pos="1134"/>
        </w:tabs>
        <w:spacing w:after="160"/>
        <w:ind w:firstLine="567"/>
        <w:jc w:val="both"/>
        <w:rPr>
          <w:rFonts w:ascii="GHEA Grapalat" w:hAnsi="GHEA Grapalat"/>
        </w:rPr>
      </w:pPr>
      <w:r w:rsidRPr="009B4D5A">
        <w:rPr>
          <w:rFonts w:ascii="GHEA Grapalat" w:hAnsi="GHEA Grapalat"/>
        </w:rPr>
        <w:t>- Специалисты, привлекаемые участником для выполнения контракта, должны иметь сертификаты непрерывного профессионального развития, выданные в порядке, установленном Постановлением Правительства РА № 2106-Н от 30.11.2023 «Об утверждении порядка лицензирования и квалификации в сфере градостроительства», и должны как минимум соответствовать требованиям, представленным ниже.</w:t>
      </w:r>
    </w:p>
    <w:tbl>
      <w:tblPr>
        <w:tblStyle w:val="afe"/>
        <w:tblW w:w="9889" w:type="dxa"/>
        <w:tblLook w:val="04A0" w:firstRow="1" w:lastRow="0" w:firstColumn="1" w:lastColumn="0" w:noHBand="0" w:noVBand="1"/>
      </w:tblPr>
      <w:tblGrid>
        <w:gridCol w:w="794"/>
        <w:gridCol w:w="1914"/>
        <w:gridCol w:w="1701"/>
        <w:gridCol w:w="3496"/>
        <w:gridCol w:w="1984"/>
      </w:tblGrid>
      <w:tr w:rsidR="00237270" w14:paraId="6BECC530" w14:textId="77777777" w:rsidTr="00237270">
        <w:tc>
          <w:tcPr>
            <w:tcW w:w="794" w:type="dxa"/>
          </w:tcPr>
          <w:p w14:paraId="4CF4F3AF" w14:textId="5BED7DC9" w:rsidR="007D42B9" w:rsidRPr="007D42B9" w:rsidRDefault="007D42B9" w:rsidP="009B4D5A">
            <w:pPr>
              <w:widowControl w:val="0"/>
              <w:tabs>
                <w:tab w:val="left" w:pos="1134"/>
              </w:tabs>
              <w:spacing w:after="160"/>
              <w:jc w:val="both"/>
              <w:rPr>
                <w:rFonts w:ascii="GHEA Grapalat" w:hAnsi="GHEA Grapalat" w:cs="Arial Armenian"/>
                <w:lang w:val="en-US"/>
              </w:rPr>
            </w:pPr>
            <w:r>
              <w:rPr>
                <w:rFonts w:ascii="GHEA Grapalat" w:hAnsi="GHEA Grapalat" w:cs="Arial Armenian"/>
                <w:lang w:val="en-US"/>
              </w:rPr>
              <w:t>N</w:t>
            </w:r>
          </w:p>
        </w:tc>
        <w:tc>
          <w:tcPr>
            <w:tcW w:w="1914" w:type="dxa"/>
          </w:tcPr>
          <w:p w14:paraId="6C3554F1" w14:textId="67635F7F" w:rsidR="007D42B9" w:rsidRPr="007D42B9" w:rsidRDefault="007D42B9" w:rsidP="009B4D5A">
            <w:pPr>
              <w:widowControl w:val="0"/>
              <w:tabs>
                <w:tab w:val="left" w:pos="1134"/>
              </w:tabs>
              <w:spacing w:after="160"/>
              <w:jc w:val="both"/>
              <w:rPr>
                <w:rFonts w:ascii="GHEA Grapalat" w:hAnsi="GHEA Grapalat" w:cs="Arial Armenian"/>
                <w:sz w:val="20"/>
                <w:szCs w:val="20"/>
              </w:rPr>
            </w:pPr>
            <w:proofErr w:type="spellStart"/>
            <w:r w:rsidRPr="007D42B9">
              <w:rPr>
                <w:rFonts w:ascii="GHEA Grapalat" w:hAnsi="GHEA Grapalat" w:cs="Arial Armenian"/>
                <w:sz w:val="20"/>
                <w:szCs w:val="20"/>
              </w:rPr>
              <w:t>Профессио</w:t>
            </w:r>
            <w:proofErr w:type="spellEnd"/>
            <w:r w:rsidRPr="007D42B9">
              <w:rPr>
                <w:rFonts w:ascii="GHEA Grapalat" w:hAnsi="GHEA Grapalat" w:cs="Arial Armenian"/>
                <w:sz w:val="20"/>
                <w:szCs w:val="20"/>
                <w:lang w:val="en-US"/>
              </w:rPr>
              <w:t>-</w:t>
            </w:r>
            <w:proofErr w:type="spellStart"/>
            <w:r w:rsidRPr="007D42B9">
              <w:rPr>
                <w:rFonts w:ascii="GHEA Grapalat" w:hAnsi="GHEA Grapalat" w:cs="Arial Armenian"/>
                <w:sz w:val="20"/>
                <w:szCs w:val="20"/>
              </w:rPr>
              <w:t>нальная</w:t>
            </w:r>
            <w:proofErr w:type="spellEnd"/>
            <w:r w:rsidRPr="007D42B9">
              <w:rPr>
                <w:rFonts w:ascii="GHEA Grapalat" w:hAnsi="GHEA Grapalat" w:cs="Arial Armenian"/>
                <w:sz w:val="20"/>
                <w:szCs w:val="20"/>
              </w:rPr>
              <w:t xml:space="preserve"> квалификация</w:t>
            </w:r>
          </w:p>
        </w:tc>
        <w:tc>
          <w:tcPr>
            <w:tcW w:w="1701" w:type="dxa"/>
          </w:tcPr>
          <w:p w14:paraId="55088F9F" w14:textId="13046702" w:rsidR="007D42B9" w:rsidRPr="007D42B9" w:rsidRDefault="007D42B9" w:rsidP="009B4D5A">
            <w:pPr>
              <w:widowControl w:val="0"/>
              <w:tabs>
                <w:tab w:val="left" w:pos="1134"/>
              </w:tabs>
              <w:spacing w:after="160"/>
              <w:jc w:val="both"/>
              <w:rPr>
                <w:rFonts w:ascii="GHEA Grapalat" w:hAnsi="GHEA Grapalat" w:cs="Arial Armenian"/>
                <w:sz w:val="20"/>
                <w:szCs w:val="20"/>
              </w:rPr>
            </w:pPr>
            <w:r w:rsidRPr="007D42B9">
              <w:rPr>
                <w:rFonts w:ascii="GHEA Grapalat" w:hAnsi="GHEA Grapalat" w:cs="Arial Armenian"/>
                <w:sz w:val="20"/>
                <w:szCs w:val="20"/>
              </w:rPr>
              <w:t>Минимальное количество основного персонала.</w:t>
            </w:r>
          </w:p>
        </w:tc>
        <w:tc>
          <w:tcPr>
            <w:tcW w:w="3496" w:type="dxa"/>
          </w:tcPr>
          <w:p w14:paraId="447A9A28" w14:textId="7D7F319C" w:rsidR="007D42B9" w:rsidRPr="007D42B9" w:rsidRDefault="007D42B9" w:rsidP="009B4D5A">
            <w:pPr>
              <w:widowControl w:val="0"/>
              <w:tabs>
                <w:tab w:val="left" w:pos="1134"/>
              </w:tabs>
              <w:spacing w:after="160"/>
              <w:jc w:val="both"/>
              <w:rPr>
                <w:rFonts w:ascii="GHEA Grapalat" w:hAnsi="GHEA Grapalat" w:cs="Arial Armenian"/>
                <w:sz w:val="20"/>
                <w:szCs w:val="20"/>
              </w:rPr>
            </w:pPr>
            <w:r w:rsidRPr="007D42B9">
              <w:rPr>
                <w:rFonts w:ascii="GHEA Grapalat" w:hAnsi="GHEA Grapalat" w:cs="Arial Armenian"/>
                <w:sz w:val="20"/>
                <w:szCs w:val="20"/>
              </w:rPr>
              <w:t>Лицензии, выданные в рамках Закона Республики Армения «Об архитектурной деятельности», а также другие документы, подтверждающие профессиональную квалификацию и подлежащие обязательному предоставлению участником.</w:t>
            </w:r>
          </w:p>
        </w:tc>
        <w:tc>
          <w:tcPr>
            <w:tcW w:w="1984" w:type="dxa"/>
          </w:tcPr>
          <w:p w14:paraId="2E78D0BE" w14:textId="0EA001CD" w:rsidR="007D42B9" w:rsidRPr="007D42B9" w:rsidRDefault="007D42B9" w:rsidP="009B4D5A">
            <w:pPr>
              <w:widowControl w:val="0"/>
              <w:tabs>
                <w:tab w:val="left" w:pos="1134"/>
              </w:tabs>
              <w:spacing w:after="160"/>
              <w:jc w:val="both"/>
              <w:rPr>
                <w:rFonts w:ascii="GHEA Grapalat" w:hAnsi="GHEA Grapalat" w:cs="Arial Armenian"/>
                <w:sz w:val="20"/>
                <w:szCs w:val="20"/>
              </w:rPr>
            </w:pPr>
            <w:r w:rsidRPr="007D42B9">
              <w:rPr>
                <w:rFonts w:ascii="GHEA Grapalat" w:hAnsi="GHEA Grapalat" w:cs="Arial Armenian"/>
                <w:sz w:val="20"/>
                <w:szCs w:val="20"/>
              </w:rPr>
              <w:t>Сфера деятельности и выполняемые работы.</w:t>
            </w:r>
          </w:p>
        </w:tc>
      </w:tr>
      <w:tr w:rsidR="007D42B9" w14:paraId="0EA88FF6" w14:textId="77777777" w:rsidTr="007D42B9">
        <w:tc>
          <w:tcPr>
            <w:tcW w:w="9889" w:type="dxa"/>
            <w:gridSpan w:val="5"/>
          </w:tcPr>
          <w:p w14:paraId="34752F69" w14:textId="72750E17" w:rsidR="007D42B9" w:rsidRDefault="007D42B9" w:rsidP="009B4D5A">
            <w:pPr>
              <w:widowControl w:val="0"/>
              <w:tabs>
                <w:tab w:val="left" w:pos="1134"/>
              </w:tabs>
              <w:spacing w:after="160"/>
              <w:jc w:val="both"/>
              <w:rPr>
                <w:rFonts w:ascii="GHEA Grapalat" w:hAnsi="GHEA Grapalat" w:cs="Arial Armenian"/>
              </w:rPr>
            </w:pPr>
            <w:r w:rsidRPr="007D42B9">
              <w:rPr>
                <w:rFonts w:ascii="GHEA Grapalat" w:hAnsi="GHEA Grapalat" w:cs="Arial Armenian"/>
              </w:rPr>
              <w:t>Требуются специалисты для разработки архитектурных и конструктивных разделов градостроительной документации (лицензированные).</w:t>
            </w:r>
          </w:p>
        </w:tc>
      </w:tr>
      <w:tr w:rsidR="00237270" w14:paraId="39672E87" w14:textId="77777777" w:rsidTr="00237270">
        <w:tc>
          <w:tcPr>
            <w:tcW w:w="794" w:type="dxa"/>
            <w:vAlign w:val="center"/>
          </w:tcPr>
          <w:p w14:paraId="1B044F5D" w14:textId="0D21AC23" w:rsidR="007D42B9" w:rsidRPr="00237270" w:rsidRDefault="00237270" w:rsidP="00237270">
            <w:pPr>
              <w:widowControl w:val="0"/>
              <w:tabs>
                <w:tab w:val="left" w:pos="1134"/>
              </w:tabs>
              <w:spacing w:after="160"/>
              <w:jc w:val="center"/>
              <w:rPr>
                <w:rFonts w:ascii="GHEA Grapalat" w:hAnsi="GHEA Grapalat" w:cs="Arial Armenian"/>
                <w:sz w:val="20"/>
                <w:szCs w:val="20"/>
                <w:lang w:val="en-US"/>
              </w:rPr>
            </w:pPr>
            <w:r w:rsidRPr="00237270">
              <w:rPr>
                <w:rFonts w:ascii="GHEA Grapalat" w:hAnsi="GHEA Grapalat" w:cs="Arial Armenian"/>
                <w:sz w:val="20"/>
                <w:szCs w:val="20"/>
                <w:lang w:val="en-US"/>
              </w:rPr>
              <w:t>2</w:t>
            </w:r>
          </w:p>
        </w:tc>
        <w:tc>
          <w:tcPr>
            <w:tcW w:w="1914" w:type="dxa"/>
            <w:vAlign w:val="center"/>
          </w:tcPr>
          <w:p w14:paraId="0F655956" w14:textId="556AD254" w:rsidR="007D42B9" w:rsidRPr="00237270" w:rsidRDefault="00237270" w:rsidP="00237270">
            <w:pPr>
              <w:widowControl w:val="0"/>
              <w:tabs>
                <w:tab w:val="left" w:pos="1134"/>
              </w:tabs>
              <w:spacing w:after="160"/>
              <w:jc w:val="center"/>
              <w:rPr>
                <w:rFonts w:ascii="GHEA Grapalat" w:hAnsi="GHEA Grapalat" w:cs="Arial Armenian"/>
                <w:sz w:val="20"/>
                <w:szCs w:val="20"/>
              </w:rPr>
            </w:pPr>
            <w:r w:rsidRPr="00237270">
              <w:rPr>
                <w:rFonts w:ascii="GHEA Grapalat" w:hAnsi="GHEA Grapalat" w:cs="Arial Armenian"/>
                <w:sz w:val="20"/>
                <w:szCs w:val="20"/>
              </w:rPr>
              <w:t>Высшее образование с квалификацией архитектора.</w:t>
            </w:r>
          </w:p>
        </w:tc>
        <w:tc>
          <w:tcPr>
            <w:tcW w:w="1701" w:type="dxa"/>
            <w:vAlign w:val="center"/>
          </w:tcPr>
          <w:p w14:paraId="3E20F4B6" w14:textId="7E13D1F4" w:rsidR="007D42B9" w:rsidRPr="00237270" w:rsidRDefault="00237270" w:rsidP="00237270">
            <w:pPr>
              <w:widowControl w:val="0"/>
              <w:tabs>
                <w:tab w:val="left" w:pos="1134"/>
              </w:tabs>
              <w:spacing w:after="160"/>
              <w:jc w:val="center"/>
              <w:rPr>
                <w:rFonts w:ascii="GHEA Grapalat" w:hAnsi="GHEA Grapalat" w:cs="Arial Armenian"/>
                <w:sz w:val="20"/>
                <w:szCs w:val="20"/>
                <w:lang w:val="en-US"/>
              </w:rPr>
            </w:pPr>
            <w:r w:rsidRPr="00237270">
              <w:rPr>
                <w:rFonts w:ascii="GHEA Grapalat" w:hAnsi="GHEA Grapalat" w:cs="Arial Armenian"/>
                <w:sz w:val="20"/>
                <w:szCs w:val="20"/>
                <w:lang w:val="en-US"/>
              </w:rPr>
              <w:t>1</w:t>
            </w:r>
          </w:p>
        </w:tc>
        <w:tc>
          <w:tcPr>
            <w:tcW w:w="3496" w:type="dxa"/>
            <w:vAlign w:val="center"/>
          </w:tcPr>
          <w:p w14:paraId="1158B400" w14:textId="519A7328" w:rsidR="007D42B9" w:rsidRPr="00237270" w:rsidRDefault="00237270" w:rsidP="00237270">
            <w:pPr>
              <w:widowControl w:val="0"/>
              <w:tabs>
                <w:tab w:val="left" w:pos="1134"/>
              </w:tabs>
              <w:spacing w:after="160"/>
              <w:jc w:val="center"/>
              <w:rPr>
                <w:rFonts w:ascii="GHEA Grapalat" w:hAnsi="GHEA Grapalat" w:cs="Arial Armenian"/>
                <w:sz w:val="20"/>
                <w:szCs w:val="20"/>
              </w:rPr>
            </w:pPr>
            <w:r w:rsidRPr="00237270">
              <w:rPr>
                <w:rFonts w:ascii="GHEA Grapalat" w:hAnsi="GHEA Grapalat" w:cs="Arial Armenian"/>
                <w:sz w:val="20"/>
                <w:szCs w:val="20"/>
              </w:rPr>
              <w:t>Лицензия не требуется; предполагается, что работы будут выполняться под надзором лицензированного архитектора.</w:t>
            </w:r>
          </w:p>
        </w:tc>
        <w:tc>
          <w:tcPr>
            <w:tcW w:w="1984" w:type="dxa"/>
            <w:vAlign w:val="center"/>
          </w:tcPr>
          <w:p w14:paraId="12FE1B3A" w14:textId="2717766D" w:rsidR="007D42B9" w:rsidRPr="00237270" w:rsidRDefault="00237270" w:rsidP="00237270">
            <w:pPr>
              <w:widowControl w:val="0"/>
              <w:tabs>
                <w:tab w:val="left" w:pos="1134"/>
              </w:tabs>
              <w:spacing w:after="160"/>
              <w:jc w:val="center"/>
              <w:rPr>
                <w:rFonts w:ascii="GHEA Grapalat" w:hAnsi="GHEA Grapalat" w:cs="Arial Armenian"/>
                <w:sz w:val="20"/>
                <w:szCs w:val="20"/>
              </w:rPr>
            </w:pPr>
            <w:r w:rsidRPr="00237270">
              <w:rPr>
                <w:rFonts w:ascii="GHEA Grapalat" w:hAnsi="GHEA Grapalat" w:cs="Arial Armenian"/>
                <w:sz w:val="20"/>
                <w:szCs w:val="20"/>
              </w:rPr>
              <w:t>Опыт работы не менее 36 месяцев в области разработки архитектурной части градостроительной документации.</w:t>
            </w:r>
          </w:p>
        </w:tc>
      </w:tr>
    </w:tbl>
    <w:p w14:paraId="5B843E7B" w14:textId="26672758" w:rsidR="007D42B9" w:rsidRDefault="007D42B9" w:rsidP="009B4D5A">
      <w:pPr>
        <w:widowControl w:val="0"/>
        <w:tabs>
          <w:tab w:val="left" w:pos="1134"/>
        </w:tabs>
        <w:spacing w:after="160"/>
        <w:ind w:firstLine="567"/>
        <w:jc w:val="both"/>
        <w:rPr>
          <w:rFonts w:ascii="GHEA Grapalat" w:hAnsi="GHEA Grapalat" w:cs="Arial Armenian"/>
        </w:rPr>
      </w:pPr>
    </w:p>
    <w:p w14:paraId="1BE40194" w14:textId="318C674F" w:rsidR="00237270" w:rsidRPr="00237270" w:rsidRDefault="00237270" w:rsidP="00237270">
      <w:pPr>
        <w:widowControl w:val="0"/>
        <w:tabs>
          <w:tab w:val="left" w:pos="1134"/>
        </w:tabs>
        <w:spacing w:after="160"/>
        <w:ind w:firstLine="567"/>
        <w:jc w:val="both"/>
        <w:rPr>
          <w:rFonts w:ascii="GHEA Grapalat" w:hAnsi="GHEA Grapalat" w:cs="Arial Armenian"/>
        </w:rPr>
      </w:pPr>
      <w:r w:rsidRPr="00237270">
        <w:rPr>
          <w:rFonts w:ascii="GHEA Grapalat" w:hAnsi="GHEA Grapalat" w:cs="Arial Armenian"/>
        </w:rPr>
        <w:t>Квалификация участника по данному критерию считается удовлетворительной, если он соответствует условиям и требованиям, изложенным в этом подпункте.</w:t>
      </w:r>
    </w:p>
    <w:p w14:paraId="151D4AD5" w14:textId="77777777" w:rsidR="00237270" w:rsidRPr="00237270" w:rsidRDefault="00237270" w:rsidP="00237270">
      <w:pPr>
        <w:widowControl w:val="0"/>
        <w:tabs>
          <w:tab w:val="left" w:pos="1134"/>
        </w:tabs>
        <w:spacing w:after="160"/>
        <w:ind w:firstLine="567"/>
        <w:jc w:val="both"/>
        <w:rPr>
          <w:rFonts w:ascii="GHEA Grapalat" w:hAnsi="GHEA Grapalat" w:cs="Arial Armenian"/>
        </w:rPr>
      </w:pPr>
      <w:r w:rsidRPr="00237270">
        <w:rPr>
          <w:rFonts w:ascii="GHEA Grapalat" w:hAnsi="GHEA Grapalat" w:cs="Arial Armenian"/>
        </w:rPr>
        <w:t>Отсутствие неценовых условий в заявке, поданной участником, не является основанием для отклонения заявки; оценка неценовых условий влияет на общую оценку участников.</w:t>
      </w:r>
    </w:p>
    <w:p w14:paraId="0535AF30" w14:textId="726404C2" w:rsidR="00237270" w:rsidRPr="00237270" w:rsidRDefault="00237270" w:rsidP="00237270">
      <w:pPr>
        <w:widowControl w:val="0"/>
        <w:tabs>
          <w:tab w:val="left" w:pos="1134"/>
        </w:tabs>
        <w:spacing w:after="160"/>
        <w:ind w:firstLine="567"/>
        <w:jc w:val="both"/>
        <w:rPr>
          <w:rFonts w:ascii="GHEA Grapalat" w:hAnsi="GHEA Grapalat" w:cs="Arial Armenian"/>
        </w:rPr>
      </w:pPr>
      <w:r w:rsidRPr="00237270">
        <w:rPr>
          <w:rFonts w:ascii="GHEA Grapalat" w:hAnsi="GHEA Grapalat" w:cs="Arial Armenian"/>
        </w:rPr>
        <w:t>Если в документах, представленных участником, которые соответствуют неценовым условиям, обнаружены расхождения с требованиями приглашения, 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расхождение до окончания периода приостановки.</w:t>
      </w:r>
    </w:p>
    <w:p w14:paraId="5E5D1902" w14:textId="778E84DF" w:rsidR="00237270" w:rsidRPr="009B4D5A" w:rsidRDefault="00237270" w:rsidP="00237270">
      <w:pPr>
        <w:widowControl w:val="0"/>
        <w:tabs>
          <w:tab w:val="left" w:pos="1134"/>
        </w:tabs>
        <w:spacing w:after="160"/>
        <w:ind w:firstLine="567"/>
        <w:jc w:val="both"/>
        <w:rPr>
          <w:rFonts w:ascii="GHEA Grapalat" w:hAnsi="GHEA Grapalat" w:cs="Arial Armenian"/>
        </w:rPr>
      </w:pPr>
      <w:r w:rsidRPr="00237270">
        <w:rPr>
          <w:rFonts w:ascii="GHEA Grapalat" w:hAnsi="GHEA Grapalat" w:cs="Arial Armenian"/>
        </w:rPr>
        <w:t>В случае исправления расхождений неценовые условия участника будут оцениваться в порядке, установленном приглашением, в противном случае неценовые условия будут оценены как ноль.</w:t>
      </w:r>
    </w:p>
    <w:p w14:paraId="4ECD061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w:t>
      </w:r>
      <w:r w:rsidRPr="009044F1">
        <w:rPr>
          <w:rFonts w:ascii="GHEA Grapalat" w:hAnsi="GHEA Grapalat"/>
          <w:sz w:val="24"/>
          <w:szCs w:val="24"/>
        </w:rPr>
        <w:lastRenderedPageBreak/>
        <w:t>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A6E96A4"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F95CA99"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08A3230"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B436C7"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CA633E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F21126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2CD020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5DD432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090A5D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837EF4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4E2F7B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245220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5"/>
        <w:t>6</w:t>
      </w:r>
      <w:r w:rsidRPr="009044F1">
        <w:rPr>
          <w:rFonts w:ascii="GHEA Grapalat" w:hAnsi="GHEA Grapalat"/>
        </w:rPr>
        <w:t xml:space="preserve">. </w:t>
      </w:r>
    </w:p>
    <w:p w14:paraId="513779D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84A7E1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CD3B5F5"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20F8590A"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27C90B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FC8FCF9" w14:textId="1209F4F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37270" w:rsidRPr="00237270">
        <w:rPr>
          <w:rFonts w:ascii="GHEA Grapalat" w:hAnsi="GHEA Grapalat"/>
          <w:sz w:val="24"/>
          <w:szCs w:val="24"/>
        </w:rPr>
        <w:t>14:00</w:t>
      </w:r>
      <w:r w:rsidRPr="009044F1">
        <w:rPr>
          <w:rFonts w:ascii="GHEA Grapalat" w:hAnsi="GHEA Grapalat"/>
          <w:sz w:val="24"/>
          <w:szCs w:val="24"/>
        </w:rPr>
        <w:t>" часов "</w:t>
      </w:r>
      <w:r w:rsidR="00237270" w:rsidRPr="00237270">
        <w:rPr>
          <w:rFonts w:ascii="GHEA Grapalat" w:hAnsi="GHEA Grapalat"/>
          <w:sz w:val="24"/>
          <w:szCs w:val="24"/>
        </w:rPr>
        <w:t xml:space="preserve"> 7 </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C9DA85C"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50AB56"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CC9DAE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6DEE55E"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123C1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3698ECD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3C2D8D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5045BD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343E408"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7"/>
        <w:t>8</w:t>
      </w:r>
    </w:p>
    <w:p w14:paraId="2E8FBEB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B94CBC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65A3B7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EA89B4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559B242"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D18621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2B79186E" w14:textId="77777777" w:rsidR="00567BD7" w:rsidRDefault="00567BD7">
      <w:pPr>
        <w:rPr>
          <w:rFonts w:ascii="GHEA Grapalat" w:hAnsi="GHEA Grapalat"/>
          <w:b/>
        </w:rPr>
      </w:pPr>
    </w:p>
    <w:p w14:paraId="5FAAED6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B637B0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2730B1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27C5102"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63C9EA8"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4E9F6035"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33AAE8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D46C37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EC4A1B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87BBC6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0DF7586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507BFA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550987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F6513F"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79797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DAD6314"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lastRenderedPageBreak/>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FBEBE4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3964C4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7F86F1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CAD3DE" w14:textId="77777777" w:rsidR="009D180E" w:rsidRDefault="009D180E" w:rsidP="00B46D58">
      <w:pPr>
        <w:widowControl w:val="0"/>
        <w:spacing w:after="160"/>
        <w:ind w:left="567" w:right="565"/>
        <w:jc w:val="center"/>
        <w:rPr>
          <w:rFonts w:ascii="GHEA Grapalat" w:hAnsi="GHEA Grapalat"/>
          <w:b/>
          <w:lang w:val="hy-AM"/>
        </w:rPr>
      </w:pPr>
    </w:p>
    <w:p w14:paraId="102ED7E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01E3E4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347A61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EBCD0FE" w14:textId="77777777" w:rsidR="00FA0E41" w:rsidRPr="009044F1" w:rsidRDefault="00FA0E41" w:rsidP="00B46D58">
      <w:pPr>
        <w:widowControl w:val="0"/>
        <w:spacing w:after="160"/>
        <w:ind w:firstLine="567"/>
        <w:jc w:val="center"/>
        <w:rPr>
          <w:rFonts w:ascii="GHEA Grapalat" w:hAnsi="GHEA Grapalat"/>
          <w:b/>
        </w:rPr>
      </w:pPr>
    </w:p>
    <w:p w14:paraId="54E49BC3" w14:textId="23071719" w:rsidR="00A214D5" w:rsidRPr="00681F45" w:rsidRDefault="000D701E" w:rsidP="00237270">
      <w:pPr>
        <w:widowControl w:val="0"/>
        <w:spacing w:after="160"/>
        <w:jc w:val="center"/>
        <w:rPr>
          <w:rFonts w:ascii="GHEA Grapalat" w:hAnsi="GHEA Grapalat" w:cs="Sylfaen"/>
        </w:rPr>
      </w:pPr>
      <w:r w:rsidRPr="009044F1">
        <w:rPr>
          <w:rFonts w:ascii="GHEA Grapalat" w:hAnsi="GHEA Grapalat"/>
          <w:b/>
        </w:rPr>
        <w:t xml:space="preserve">7. </w:t>
      </w:r>
    </w:p>
    <w:p w14:paraId="61385AEF" w14:textId="77777777" w:rsidR="00567BD7" w:rsidRDefault="00567BD7">
      <w:pPr>
        <w:rPr>
          <w:rFonts w:ascii="GHEA Grapalat" w:hAnsi="GHEA Grapalat"/>
          <w:b/>
        </w:rPr>
      </w:pPr>
      <w:r>
        <w:rPr>
          <w:rFonts w:ascii="GHEA Grapalat" w:hAnsi="GHEA Grapalat"/>
          <w:b/>
        </w:rPr>
        <w:br w:type="page"/>
      </w:r>
    </w:p>
    <w:p w14:paraId="4A056D86"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D477A55" w14:textId="1905E72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64930" w:rsidRPr="00864930">
        <w:rPr>
          <w:rFonts w:ascii="GHEA Grapalat" w:hAnsi="GHEA Grapalat"/>
          <w:sz w:val="24"/>
          <w:szCs w:val="24"/>
        </w:rPr>
        <w:t xml:space="preserve"> 7 </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864930" w:rsidRPr="00864930">
        <w:rPr>
          <w:rFonts w:ascii="GHEA Grapalat" w:hAnsi="GHEA Grapalat"/>
          <w:sz w:val="24"/>
          <w:szCs w:val="24"/>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A2CE1C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6DD588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9AA58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BCC645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B32179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BC0390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85973D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ABE3AA6" w14:textId="04811F8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по курсу </w:t>
      </w:r>
      <w:r w:rsidR="00864930" w:rsidRPr="00864930">
        <w:rPr>
          <w:rFonts w:ascii="GHEA Grapalat" w:hAnsi="GHEA Grapalat"/>
          <w:i w:val="0"/>
          <w:sz w:val="24"/>
          <w:szCs w:val="24"/>
        </w:rPr>
        <w:t>установленному Центральным банком Республики Армения на дату подачи заявления.</w:t>
      </w:r>
      <w:r w:rsidR="00377627">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14:paraId="4EDCE4F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0B47EE4F"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18E10B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224D37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9D0530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0EA14A"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44E7B0E"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1D3CCD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566E8A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7F8AC4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9F7286B"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9D662EC"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09DA73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B25AF25"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BCEC12"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DB9345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51B05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8AC8D4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w:t>
      </w:r>
      <w:r w:rsidRPr="009044F1">
        <w:rPr>
          <w:rFonts w:ascii="GHEA Grapalat" w:hAnsi="GHEA Grapalat"/>
          <w:sz w:val="24"/>
          <w:szCs w:val="24"/>
        </w:rPr>
        <w:lastRenderedPageBreak/>
        <w:t>объявления, которые секретарь комиссии опубликовывает в бюллетене на следующий рабочий день после их подписания;</w:t>
      </w:r>
    </w:p>
    <w:p w14:paraId="4EB5A73A"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9DD3742"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69DBAFE"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1B57DA"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05F4CE"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F8D3590"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774CAE06"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lastRenderedPageBreak/>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3BD1EC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2A93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3324C3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BA1C9E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8CB24B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4C681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42B5AB"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4401D23"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14:paraId="3AAAB48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1DBEC8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D0E5A01"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14:paraId="1A9F931C"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6DB5C3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86E331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6AA52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F3054C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C307CC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2ECFA2" w14:textId="77777777"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DE03353"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D1DB6D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7FC3F1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30CCE76"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5969CB" w14:textId="77777777" w:rsidR="001D2159" w:rsidRPr="00503411" w:rsidRDefault="001D2159" w:rsidP="00B46D58">
      <w:pPr>
        <w:widowControl w:val="0"/>
        <w:spacing w:after="160"/>
        <w:jc w:val="center"/>
        <w:rPr>
          <w:rFonts w:ascii="GHEA Grapalat" w:hAnsi="GHEA Grapalat"/>
          <w:b/>
        </w:rPr>
      </w:pPr>
    </w:p>
    <w:p w14:paraId="6A3C8449" w14:textId="77777777" w:rsidR="001D2159" w:rsidRPr="00503411" w:rsidRDefault="001D2159" w:rsidP="00B46D58">
      <w:pPr>
        <w:widowControl w:val="0"/>
        <w:spacing w:after="160"/>
        <w:jc w:val="center"/>
        <w:rPr>
          <w:rFonts w:ascii="GHEA Grapalat" w:hAnsi="GHEA Grapalat"/>
          <w:b/>
        </w:rPr>
      </w:pPr>
    </w:p>
    <w:p w14:paraId="2EABC1F5" w14:textId="77777777" w:rsidR="00D544C1" w:rsidRDefault="00D544C1" w:rsidP="00B46D58">
      <w:pPr>
        <w:widowControl w:val="0"/>
        <w:spacing w:after="160"/>
        <w:jc w:val="center"/>
        <w:rPr>
          <w:rFonts w:ascii="GHEA Grapalat" w:hAnsi="GHEA Grapalat"/>
          <w:b/>
        </w:rPr>
      </w:pPr>
    </w:p>
    <w:p w14:paraId="0E3C9AE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60EC9DC" w14:textId="77777777" w:rsidR="00D544C1" w:rsidRPr="009044F1" w:rsidRDefault="00D544C1" w:rsidP="00B46D58">
      <w:pPr>
        <w:widowControl w:val="0"/>
        <w:spacing w:after="160"/>
        <w:jc w:val="center"/>
        <w:rPr>
          <w:rFonts w:ascii="GHEA Grapalat" w:hAnsi="GHEA Grapalat" w:cs="Arial"/>
          <w:b/>
          <w:iCs/>
        </w:rPr>
      </w:pPr>
    </w:p>
    <w:p w14:paraId="4062DD2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CA1D8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w:t>
      </w:r>
      <w:r w:rsidRPr="009044F1">
        <w:rPr>
          <w:rFonts w:ascii="GHEA Grapalat" w:hAnsi="GHEA Grapalat"/>
        </w:rPr>
        <w:lastRenderedPageBreak/>
        <w:t xml:space="preserve">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3DB4BB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EF366A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AB59B4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41232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92B3E6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B0662D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F0BA9E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D80DE4C" w14:textId="77777777" w:rsidR="001D2159" w:rsidRPr="00503411" w:rsidRDefault="001D2159" w:rsidP="00B46D58">
      <w:pPr>
        <w:widowControl w:val="0"/>
        <w:spacing w:after="160"/>
        <w:jc w:val="center"/>
        <w:rPr>
          <w:rFonts w:ascii="GHEA Grapalat" w:hAnsi="GHEA Grapalat"/>
          <w:b/>
        </w:rPr>
      </w:pPr>
    </w:p>
    <w:p w14:paraId="03DD0758" w14:textId="77777777" w:rsidR="00155668" w:rsidRDefault="00155668" w:rsidP="00B46D58">
      <w:pPr>
        <w:widowControl w:val="0"/>
        <w:spacing w:after="160"/>
        <w:jc w:val="center"/>
        <w:rPr>
          <w:rFonts w:ascii="GHEA Grapalat" w:hAnsi="GHEA Grapalat"/>
          <w:b/>
        </w:rPr>
      </w:pPr>
    </w:p>
    <w:p w14:paraId="516F66A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9C1EA89"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 »</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5F4F69C0"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w:t>
      </w:r>
      <w:r w:rsidR="001647D2" w:rsidRPr="000406CC">
        <w:rPr>
          <w:rFonts w:ascii="GHEA Grapalat" w:hAnsi="GHEA Grapalat"/>
        </w:rPr>
        <w:lastRenderedPageBreak/>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498DEBE" w14:textId="77777777"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77A5D964"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091BE46" w14:textId="77777777"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623D6177"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7D0EA7E"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4C0E2ED" w14:textId="77777777" w:rsidR="004C0E39" w:rsidRPr="00B435DC" w:rsidRDefault="004C0E39" w:rsidP="00832AB3">
      <w:pPr>
        <w:pStyle w:val="af2"/>
        <w:jc w:val="both"/>
        <w:rPr>
          <w:ins w:id="13" w:author="Vardan" w:date="2022-05-29T22:18:00Z"/>
          <w:rFonts w:ascii="GHEA Grapalat" w:hAnsi="GHEA Grapalat"/>
          <w:i/>
          <w:sz w:val="24"/>
          <w:szCs w:val="24"/>
        </w:rPr>
      </w:pPr>
    </w:p>
    <w:p w14:paraId="06CE814E"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B4353B2"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0EE9CA5"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CFC3CA1"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3AEF2C2" w14:textId="77777777" w:rsidR="00D544C1" w:rsidRPr="00BC30EA" w:rsidRDefault="00D544C1" w:rsidP="00832AB3">
      <w:pPr>
        <w:pStyle w:val="af2"/>
        <w:jc w:val="both"/>
        <w:rPr>
          <w:rFonts w:ascii="GHEA Grapalat" w:hAnsi="GHEA Grapalat"/>
          <w:i/>
          <w:sz w:val="18"/>
          <w:szCs w:val="18"/>
        </w:rPr>
      </w:pPr>
    </w:p>
    <w:p w14:paraId="19A3E980" w14:textId="77777777" w:rsidR="0016219C" w:rsidRDefault="0016219C" w:rsidP="00B46D58">
      <w:pPr>
        <w:widowControl w:val="0"/>
        <w:tabs>
          <w:tab w:val="left" w:pos="1276"/>
        </w:tabs>
        <w:spacing w:after="160"/>
        <w:ind w:firstLine="567"/>
        <w:jc w:val="both"/>
        <w:rPr>
          <w:rFonts w:ascii="GHEA Grapalat" w:hAnsi="GHEA Grapalat" w:cs="Sylfaen"/>
        </w:rPr>
      </w:pPr>
    </w:p>
    <w:p w14:paraId="40419211"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E8D635A"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12950FC"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29148C7E"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10"/>
        <w:t>12</w:t>
      </w:r>
      <w:r w:rsidR="00A6609C" w:rsidRPr="00692995">
        <w:rPr>
          <w:rFonts w:ascii="GHEA Grapalat" w:hAnsi="GHEA Grapalat"/>
        </w:rPr>
        <w:t xml:space="preserve"> </w:t>
      </w:r>
    </w:p>
    <w:p w14:paraId="145E996A" w14:textId="77777777"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0C303C1C"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17EA9A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11"/>
        <w:t>13</w:t>
      </w:r>
      <w:r w:rsidR="00375E5E">
        <w:rPr>
          <w:rFonts w:ascii="GHEA Grapalat" w:hAnsi="GHEA Grapalat"/>
        </w:rPr>
        <w:t>.</w:t>
      </w:r>
    </w:p>
    <w:p w14:paraId="633FDCBF"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40488D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D030649"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814F85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788B31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w:t>
      </w:r>
      <w:r w:rsidRPr="009044F1">
        <w:rPr>
          <w:rFonts w:ascii="GHEA Grapalat" w:hAnsi="GHEA Grapalat"/>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24B791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471F565"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2E015C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9B1724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778E91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4935AF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416A63B" w14:textId="77777777" w:rsidR="00671CF1" w:rsidRDefault="00671CF1" w:rsidP="00EA64AF">
      <w:pPr>
        <w:widowControl w:val="0"/>
        <w:tabs>
          <w:tab w:val="left" w:pos="1134"/>
        </w:tabs>
        <w:spacing w:after="160"/>
        <w:ind w:firstLine="567"/>
        <w:jc w:val="both"/>
        <w:rPr>
          <w:rFonts w:ascii="GHEA Grapalat" w:hAnsi="GHEA Grapalat"/>
        </w:rPr>
      </w:pPr>
    </w:p>
    <w:p w14:paraId="73F3E4BF" w14:textId="77777777" w:rsidR="002807DD" w:rsidRPr="00ED628D" w:rsidRDefault="002807DD" w:rsidP="002807DD">
      <w:pPr>
        <w:rPr>
          <w:rFonts w:ascii="GHEA Grapalat" w:hAnsi="GHEA Grapalat"/>
          <w:b/>
          <w:lang w:val="hy-AM"/>
        </w:rPr>
      </w:pPr>
    </w:p>
    <w:p w14:paraId="6E9B5FE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9BA3B8A" w14:textId="77777777" w:rsidR="002807DD" w:rsidRPr="009044F1" w:rsidRDefault="002807DD" w:rsidP="002807DD">
      <w:pPr>
        <w:rPr>
          <w:rFonts w:ascii="GHEA Grapalat" w:hAnsi="GHEA Grapalat" w:cs="Arial"/>
          <w:b/>
        </w:rPr>
      </w:pPr>
    </w:p>
    <w:p w14:paraId="588B004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795F01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E2895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2"/>
        <w:t>14</w:t>
      </w:r>
      <w:r w:rsidRPr="009044F1">
        <w:rPr>
          <w:rFonts w:ascii="GHEA Grapalat" w:hAnsi="GHEA Grapalat"/>
        </w:rPr>
        <w:t>.</w:t>
      </w:r>
    </w:p>
    <w:p w14:paraId="76086F9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AE70B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B27DE0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w:t>
      </w:r>
      <w:r>
        <w:rPr>
          <w:rFonts w:ascii="GHEA Grapalat" w:hAnsi="GHEA Grapalat"/>
        </w:rPr>
        <w:lastRenderedPageBreak/>
        <w:t>настоящей процедуры, система электронных закупок дала сбой:</w:t>
      </w:r>
    </w:p>
    <w:p w14:paraId="137C699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6EB7330" w14:textId="77777777" w:rsidR="003D3420" w:rsidRDefault="003D3420">
      <w:pPr>
        <w:rPr>
          <w:rFonts w:ascii="GHEA Grapalat" w:hAnsi="GHEA Grapalat"/>
          <w:b/>
        </w:rPr>
      </w:pPr>
    </w:p>
    <w:p w14:paraId="31AECE2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27A69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E2E51A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1FE93D5"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E7A4672"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3ED44C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073629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5997FA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CC3639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ECF7E1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9258FC6"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10981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4AA00E2"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F0BA69"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2C45F4"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B848C91"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71151DF"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7E9E86"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A942B3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14B6B40"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55E308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9792A7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85F45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A0BDEB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46AC42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EF2F6B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E897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F1C77AA" w14:textId="77777777" w:rsidR="00E47984" w:rsidRPr="009044F1" w:rsidRDefault="00E47984" w:rsidP="00E47984">
      <w:pPr>
        <w:widowControl w:val="0"/>
        <w:spacing w:after="160"/>
        <w:jc w:val="both"/>
        <w:rPr>
          <w:rFonts w:ascii="GHEA Grapalat" w:hAnsi="GHEA Grapalat" w:cs="Sylfaen"/>
          <w:b/>
        </w:rPr>
      </w:pPr>
    </w:p>
    <w:p w14:paraId="0227A202" w14:textId="77777777" w:rsidR="00E47984" w:rsidRPr="009044F1" w:rsidRDefault="00E47984" w:rsidP="00B46D58">
      <w:pPr>
        <w:widowControl w:val="0"/>
        <w:spacing w:after="160"/>
        <w:ind w:firstLine="567"/>
        <w:jc w:val="both"/>
        <w:rPr>
          <w:rFonts w:ascii="GHEA Grapalat" w:hAnsi="GHEA Grapalat" w:cs="Sylfaen"/>
          <w:b/>
        </w:rPr>
      </w:pPr>
    </w:p>
    <w:p w14:paraId="457ED3E9" w14:textId="77777777" w:rsidR="004373E3" w:rsidRDefault="004373E3" w:rsidP="00B46D58">
      <w:pPr>
        <w:rPr>
          <w:rFonts w:ascii="GHEA Grapalat" w:hAnsi="GHEA Grapalat"/>
          <w:b/>
        </w:rPr>
      </w:pPr>
    </w:p>
    <w:p w14:paraId="2D94596E" w14:textId="77777777" w:rsidR="007A3519" w:rsidRDefault="007A3519">
      <w:pPr>
        <w:rPr>
          <w:rFonts w:ascii="GHEA Grapalat" w:hAnsi="GHEA Grapalat"/>
          <w:b/>
        </w:rPr>
      </w:pPr>
      <w:r>
        <w:rPr>
          <w:rFonts w:ascii="GHEA Grapalat" w:hAnsi="GHEA Grapalat"/>
          <w:b/>
        </w:rPr>
        <w:br w:type="page"/>
      </w:r>
    </w:p>
    <w:p w14:paraId="2F379BE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36445E2" w14:textId="77777777" w:rsidR="008842CE" w:rsidRPr="00374F4A" w:rsidRDefault="008842CE" w:rsidP="00B46D58">
      <w:pPr>
        <w:widowControl w:val="0"/>
        <w:spacing w:after="160"/>
        <w:jc w:val="center"/>
        <w:rPr>
          <w:rFonts w:ascii="GHEA Grapalat" w:hAnsi="GHEA Grapalat"/>
          <w:b/>
        </w:rPr>
      </w:pPr>
    </w:p>
    <w:p w14:paraId="38D9B097" w14:textId="1C007683"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64930" w:rsidRPr="009044F1">
        <w:rPr>
          <w:rFonts w:ascii="GHEA Grapalat" w:hAnsi="GHEA Grapalat"/>
        </w:rPr>
        <w:t xml:space="preserve"> </w:t>
      </w:r>
      <w:r w:rsidR="00864930" w:rsidRPr="0031237C">
        <w:rPr>
          <w:rFonts w:ascii="GHEA Grapalat" w:hAnsi="GHEA Grapalat"/>
        </w:rPr>
        <w:t>ЗАПРОС КОДИРОВОК</w:t>
      </w:r>
    </w:p>
    <w:p w14:paraId="12586142" w14:textId="77777777" w:rsidR="00096865" w:rsidRPr="009044F1" w:rsidRDefault="00096865" w:rsidP="00B46D58">
      <w:pPr>
        <w:widowControl w:val="0"/>
        <w:spacing w:after="160"/>
        <w:jc w:val="center"/>
        <w:rPr>
          <w:rFonts w:ascii="GHEA Grapalat" w:hAnsi="GHEA Grapalat"/>
        </w:rPr>
      </w:pPr>
    </w:p>
    <w:p w14:paraId="6397D0A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B9E6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68E78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98707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C3885A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F6C600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BAD299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D21441F"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03F310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347C1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3"/>
        <w:t>15</w:t>
      </w:r>
    </w:p>
    <w:p w14:paraId="02E0495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4"/>
        <w:t>16</w:t>
      </w:r>
    </w:p>
    <w:p w14:paraId="716AC56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824EE9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BE221B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w:t>
      </w:r>
      <w:r w:rsidR="008626E5" w:rsidRPr="009044F1">
        <w:rPr>
          <w:rFonts w:ascii="GHEA Grapalat" w:hAnsi="GHEA Grapalat"/>
        </w:rPr>
        <w:lastRenderedPageBreak/>
        <w:t>Если заявка подается агентом, то с заявкой представляется документ о предоставлении ему такого полномочия.</w:t>
      </w:r>
    </w:p>
    <w:p w14:paraId="1D3399C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F9E772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D4CE3AF" w14:textId="12446B4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64930" w:rsidRPr="009044F1">
        <w:rPr>
          <w:rFonts w:ascii="GHEA Grapalat" w:hAnsi="GHEA Grapalat"/>
        </w:rPr>
        <w:t xml:space="preserve">на </w:t>
      </w:r>
      <w:r w:rsidR="00864930" w:rsidRPr="0031237C">
        <w:rPr>
          <w:rFonts w:ascii="GHEA Grapalat" w:hAnsi="GHEA Grapalat"/>
        </w:rPr>
        <w:t>запрос кодировок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64930" w:rsidRPr="0031237C">
        <w:rPr>
          <w:rFonts w:ascii="GHEA Grapalat" w:hAnsi="GHEA Grapalat"/>
          <w:sz w:val="22"/>
          <w:szCs w:val="22"/>
        </w:rPr>
        <w:t>MTBK-GH</w:t>
      </w:r>
      <w:r w:rsidR="00864930">
        <w:rPr>
          <w:rFonts w:ascii="GHEA Grapalat" w:hAnsi="GHEA Grapalat"/>
          <w:i/>
          <w:sz w:val="22"/>
          <w:szCs w:val="22"/>
          <w:lang w:val="en-US"/>
        </w:rPr>
        <w:t>Ts</w:t>
      </w:r>
      <w:r w:rsidR="00864930" w:rsidRPr="0031237C">
        <w:rPr>
          <w:rFonts w:ascii="GHEA Grapalat" w:hAnsi="GHEA Grapalat"/>
          <w:sz w:val="22"/>
          <w:szCs w:val="22"/>
        </w:rPr>
        <w:t>Dz</w:t>
      </w:r>
      <w:r w:rsidR="00864930">
        <w:rPr>
          <w:rFonts w:ascii="GHEA Grapalat" w:hAnsi="GHEA Grapalat"/>
          <w:sz w:val="22"/>
          <w:szCs w:val="22"/>
        </w:rPr>
        <w:t>B-2</w:t>
      </w:r>
      <w:r w:rsidR="00864930">
        <w:rPr>
          <w:rFonts w:ascii="GHEA Grapalat" w:hAnsi="GHEA Grapalat"/>
          <w:i/>
          <w:sz w:val="22"/>
          <w:szCs w:val="22"/>
        </w:rPr>
        <w:t>6</w:t>
      </w:r>
      <w:r w:rsidR="00864930" w:rsidRPr="00B03413">
        <w:rPr>
          <w:rFonts w:ascii="GHEA Grapalat" w:hAnsi="GHEA Grapalat"/>
          <w:sz w:val="22"/>
          <w:szCs w:val="22"/>
        </w:rPr>
        <w:t>/1</w:t>
      </w:r>
    </w:p>
    <w:p w14:paraId="69C7A157" w14:textId="77777777" w:rsidR="00B2572B" w:rsidRDefault="00B2572B" w:rsidP="00B46D58">
      <w:pPr>
        <w:widowControl w:val="0"/>
        <w:spacing w:after="120"/>
        <w:jc w:val="center"/>
        <w:rPr>
          <w:rFonts w:ascii="GHEA Grapalat" w:hAnsi="GHEA Grapalat" w:cs="Sylfaen"/>
          <w:b/>
        </w:rPr>
      </w:pPr>
    </w:p>
    <w:p w14:paraId="2A856E9C" w14:textId="77777777" w:rsidR="00D87B1D" w:rsidRPr="00374F4A" w:rsidRDefault="00D87B1D" w:rsidP="00B46D58">
      <w:pPr>
        <w:widowControl w:val="0"/>
        <w:spacing w:after="120"/>
        <w:jc w:val="center"/>
        <w:rPr>
          <w:rFonts w:ascii="GHEA Grapalat" w:hAnsi="GHEA Grapalat" w:cs="Sylfaen"/>
          <w:b/>
        </w:rPr>
      </w:pPr>
    </w:p>
    <w:p w14:paraId="5BF10EA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9CB9DB7" w14:textId="19610ECE"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64930" w:rsidRPr="009044F1">
        <w:rPr>
          <w:rFonts w:ascii="GHEA Grapalat" w:hAnsi="GHEA Grapalat"/>
        </w:rPr>
        <w:t xml:space="preserve">на </w:t>
      </w:r>
      <w:r w:rsidR="00864930" w:rsidRPr="0031237C">
        <w:rPr>
          <w:rFonts w:ascii="GHEA Grapalat" w:hAnsi="GHEA Grapalat"/>
        </w:rPr>
        <w:t>запрос кодировок</w:t>
      </w:r>
    </w:p>
    <w:p w14:paraId="236E6427" w14:textId="77777777" w:rsidR="00B2572B" w:rsidRPr="00374F4A" w:rsidRDefault="00B2572B" w:rsidP="00B46D58">
      <w:pPr>
        <w:widowControl w:val="0"/>
        <w:spacing w:after="120"/>
        <w:jc w:val="center"/>
        <w:rPr>
          <w:rFonts w:ascii="GHEA Grapalat" w:hAnsi="GHEA Grapalat"/>
        </w:rPr>
      </w:pPr>
    </w:p>
    <w:p w14:paraId="5D04EA8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A55BD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C1F09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536EF3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78443EA" w14:textId="5E7CE51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64930" w:rsidRPr="0031237C">
        <w:rPr>
          <w:rFonts w:ascii="GHEA Grapalat" w:hAnsi="GHEA Grapalat"/>
          <w:sz w:val="22"/>
          <w:szCs w:val="22"/>
        </w:rPr>
        <w:t>MTBK-GH</w:t>
      </w:r>
      <w:r w:rsidR="00864930">
        <w:rPr>
          <w:rFonts w:ascii="GHEA Grapalat" w:hAnsi="GHEA Grapalat"/>
          <w:i/>
          <w:sz w:val="22"/>
          <w:szCs w:val="22"/>
          <w:lang w:val="en-US"/>
        </w:rPr>
        <w:t>Ts</w:t>
      </w:r>
      <w:r w:rsidR="00864930" w:rsidRPr="0031237C">
        <w:rPr>
          <w:rFonts w:ascii="GHEA Grapalat" w:hAnsi="GHEA Grapalat"/>
          <w:sz w:val="22"/>
          <w:szCs w:val="22"/>
        </w:rPr>
        <w:t>Dz</w:t>
      </w:r>
      <w:r w:rsidR="00864930">
        <w:rPr>
          <w:rFonts w:ascii="GHEA Grapalat" w:hAnsi="GHEA Grapalat"/>
          <w:sz w:val="22"/>
          <w:szCs w:val="22"/>
        </w:rPr>
        <w:t>B-2</w:t>
      </w:r>
      <w:r w:rsidR="00864930">
        <w:rPr>
          <w:rFonts w:ascii="GHEA Grapalat" w:hAnsi="GHEA Grapalat"/>
          <w:i/>
          <w:sz w:val="22"/>
          <w:szCs w:val="22"/>
        </w:rPr>
        <w:t>6</w:t>
      </w:r>
      <w:r w:rsidR="00864930" w:rsidRPr="00B03413">
        <w:rPr>
          <w:rFonts w:ascii="GHEA Grapalat" w:hAnsi="GHEA Grapalat"/>
          <w:sz w:val="22"/>
          <w:szCs w:val="22"/>
        </w:rPr>
        <w:t>/1</w:t>
      </w:r>
    </w:p>
    <w:p w14:paraId="782E293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DEF3E0E" w14:textId="12CD3735" w:rsidR="00374F4A" w:rsidRPr="00DA5EA0" w:rsidRDefault="00864930" w:rsidP="00B46D58">
      <w:pPr>
        <w:spacing w:after="160"/>
        <w:jc w:val="both"/>
        <w:rPr>
          <w:rFonts w:ascii="GHEA Grapalat" w:hAnsi="GHEA Grapalat"/>
        </w:rPr>
      </w:pPr>
      <w:r w:rsidRPr="009044F1">
        <w:rPr>
          <w:rFonts w:ascii="GHEA Grapalat" w:hAnsi="GHEA Grapalat"/>
        </w:rPr>
        <w:t xml:space="preserve">на </w:t>
      </w:r>
      <w:r w:rsidRPr="0031237C">
        <w:rPr>
          <w:rFonts w:ascii="GHEA Grapalat" w:hAnsi="GHEA Grapalat"/>
        </w:rPr>
        <w:t>запрос кодировок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E2C5F4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750DA0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3C8015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AE89AE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88AAAFD" w14:textId="77777777" w:rsidR="000612B9" w:rsidRDefault="000612B9" w:rsidP="00B46D58">
      <w:pPr>
        <w:jc w:val="both"/>
        <w:rPr>
          <w:rFonts w:ascii="GHEA Grapalat" w:hAnsi="GHEA Grapalat"/>
        </w:rPr>
      </w:pPr>
    </w:p>
    <w:p w14:paraId="7ACE927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1D6928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FBF81FB" w14:textId="77777777" w:rsidR="000612B9" w:rsidRDefault="000612B9" w:rsidP="00B46D58">
      <w:pPr>
        <w:jc w:val="both"/>
        <w:rPr>
          <w:rFonts w:ascii="GHEA Grapalat" w:hAnsi="GHEA Grapalat"/>
        </w:rPr>
      </w:pPr>
    </w:p>
    <w:p w14:paraId="70EA649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B217F4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F1C5D7E" w14:textId="77777777" w:rsidR="00B138F3" w:rsidRDefault="00B138F3" w:rsidP="00B46D58">
      <w:pPr>
        <w:jc w:val="both"/>
        <w:rPr>
          <w:rFonts w:ascii="GHEA Grapalat" w:hAnsi="GHEA Grapalat"/>
        </w:rPr>
      </w:pPr>
    </w:p>
    <w:p w14:paraId="7E3BAC7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25487F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F182ED" w14:textId="77777777" w:rsidR="00B138F3" w:rsidRDefault="00B138F3" w:rsidP="00F96993">
      <w:pPr>
        <w:jc w:val="both"/>
        <w:rPr>
          <w:rFonts w:ascii="GHEA Grapalat" w:hAnsi="GHEA Grapalat"/>
        </w:rPr>
      </w:pPr>
    </w:p>
    <w:p w14:paraId="3F38704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39084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DFF3826" w14:textId="77777777" w:rsidR="00B16483" w:rsidRDefault="00B16483" w:rsidP="00F96993">
      <w:pPr>
        <w:jc w:val="both"/>
        <w:rPr>
          <w:rFonts w:ascii="GHEA Grapalat" w:hAnsi="GHEA Grapalat"/>
          <w:sz w:val="18"/>
          <w:szCs w:val="18"/>
        </w:rPr>
      </w:pPr>
    </w:p>
    <w:p w14:paraId="7319F80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64CDF8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E277CA2" w14:textId="77777777" w:rsidR="00B16483" w:rsidRPr="00D3436F" w:rsidRDefault="00B16483" w:rsidP="00B16483">
      <w:pPr>
        <w:tabs>
          <w:tab w:val="left" w:pos="7371"/>
        </w:tabs>
        <w:spacing w:after="160"/>
        <w:ind w:left="3544" w:firstLine="3"/>
        <w:jc w:val="both"/>
        <w:rPr>
          <w:rFonts w:ascii="GHEA Grapalat" w:hAnsi="GHEA Grapalat"/>
          <w:sz w:val="16"/>
        </w:rPr>
      </w:pPr>
    </w:p>
    <w:p w14:paraId="1BE516BD" w14:textId="77777777" w:rsidR="00B0401C" w:rsidRDefault="00B0401C" w:rsidP="00B46D58">
      <w:pPr>
        <w:widowControl w:val="0"/>
        <w:jc w:val="both"/>
        <w:rPr>
          <w:rFonts w:ascii="GHEA Grapalat" w:hAnsi="GHEA Grapalat"/>
        </w:rPr>
      </w:pPr>
    </w:p>
    <w:p w14:paraId="3EA619DE" w14:textId="77777777" w:rsidR="00B0401C" w:rsidRDefault="00B0401C" w:rsidP="00B46D58">
      <w:pPr>
        <w:widowControl w:val="0"/>
        <w:jc w:val="both"/>
        <w:rPr>
          <w:rFonts w:ascii="GHEA Grapalat" w:hAnsi="GHEA Grapalat"/>
        </w:rPr>
      </w:pPr>
    </w:p>
    <w:p w14:paraId="053B1EE3" w14:textId="77777777" w:rsidR="00B0401C" w:rsidRDefault="00B0401C" w:rsidP="00B46D58">
      <w:pPr>
        <w:widowControl w:val="0"/>
        <w:jc w:val="both"/>
        <w:rPr>
          <w:rFonts w:ascii="GHEA Grapalat" w:hAnsi="GHEA Grapalat"/>
        </w:rPr>
      </w:pPr>
    </w:p>
    <w:p w14:paraId="481C97A5" w14:textId="77777777" w:rsidR="00B0401C" w:rsidRDefault="00B0401C" w:rsidP="00B46D58">
      <w:pPr>
        <w:widowControl w:val="0"/>
        <w:jc w:val="both"/>
        <w:rPr>
          <w:rFonts w:ascii="GHEA Grapalat" w:hAnsi="GHEA Grapalat"/>
        </w:rPr>
      </w:pPr>
    </w:p>
    <w:p w14:paraId="0BF2831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719BBD4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EB94845" w14:textId="77777777" w:rsidR="00D87B1D" w:rsidRDefault="00D87B1D" w:rsidP="00B46D58">
      <w:pPr>
        <w:widowControl w:val="0"/>
        <w:spacing w:after="120"/>
        <w:ind w:left="2835"/>
        <w:jc w:val="both"/>
        <w:rPr>
          <w:rFonts w:ascii="GHEA Grapalat" w:hAnsi="GHEA Grapalat"/>
          <w:sz w:val="16"/>
        </w:rPr>
      </w:pPr>
    </w:p>
    <w:p w14:paraId="25168C7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D17350D"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E5B17AE" w14:textId="77777777" w:rsidR="00A3536B" w:rsidRPr="0001546B" w:rsidRDefault="00A3536B" w:rsidP="00A3536B">
      <w:pPr>
        <w:rPr>
          <w:rFonts w:ascii="GHEA Grapalat" w:hAnsi="GHEA Grapalat"/>
          <w:i/>
          <w:sz w:val="16"/>
          <w:vertAlign w:val="superscript"/>
          <w:lang w:val="es-ES"/>
        </w:rPr>
      </w:pPr>
    </w:p>
    <w:p w14:paraId="77A82DAC" w14:textId="6E785965"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00864930" w:rsidRPr="009044F1">
        <w:rPr>
          <w:rFonts w:ascii="GHEA Grapalat" w:hAnsi="GHEA Grapalat"/>
        </w:rPr>
        <w:t>на</w:t>
      </w:r>
      <w:proofErr w:type="spellEnd"/>
      <w:r w:rsidR="00864930" w:rsidRPr="009044F1">
        <w:rPr>
          <w:rFonts w:ascii="GHEA Grapalat" w:hAnsi="GHEA Grapalat"/>
        </w:rPr>
        <w:t xml:space="preserve"> </w:t>
      </w:r>
      <w:r w:rsidR="00864930" w:rsidRPr="0031237C">
        <w:rPr>
          <w:rFonts w:ascii="GHEA Grapalat" w:hAnsi="GHEA Grapalat"/>
        </w:rPr>
        <w:t>запрос кодировок</w:t>
      </w:r>
      <w:r w:rsidR="00864930"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64930" w:rsidRPr="0031237C">
        <w:rPr>
          <w:rFonts w:ascii="GHEA Grapalat" w:hAnsi="GHEA Grapalat"/>
          <w:sz w:val="22"/>
          <w:szCs w:val="22"/>
        </w:rPr>
        <w:t>MTBK-GH</w:t>
      </w:r>
      <w:r w:rsidR="00864930">
        <w:rPr>
          <w:rFonts w:ascii="GHEA Grapalat" w:hAnsi="GHEA Grapalat"/>
          <w:i/>
          <w:sz w:val="22"/>
          <w:szCs w:val="22"/>
          <w:lang w:val="en-US"/>
        </w:rPr>
        <w:t>Ts</w:t>
      </w:r>
      <w:r w:rsidR="00864930" w:rsidRPr="0031237C">
        <w:rPr>
          <w:rFonts w:ascii="GHEA Grapalat" w:hAnsi="GHEA Grapalat"/>
          <w:sz w:val="22"/>
          <w:szCs w:val="22"/>
        </w:rPr>
        <w:t>Dz</w:t>
      </w:r>
      <w:r w:rsidR="00864930">
        <w:rPr>
          <w:rFonts w:ascii="GHEA Grapalat" w:hAnsi="GHEA Grapalat"/>
          <w:sz w:val="22"/>
          <w:szCs w:val="22"/>
        </w:rPr>
        <w:t>B-2</w:t>
      </w:r>
      <w:r w:rsidR="00864930">
        <w:rPr>
          <w:rFonts w:ascii="GHEA Grapalat" w:hAnsi="GHEA Grapalat"/>
          <w:i/>
          <w:sz w:val="22"/>
          <w:szCs w:val="22"/>
        </w:rPr>
        <w:t>6</w:t>
      </w:r>
      <w:r w:rsidR="00864930" w:rsidRPr="00B03413">
        <w:rPr>
          <w:rFonts w:ascii="GHEA Grapalat" w:hAnsi="GHEA Grapalat"/>
          <w:sz w:val="22"/>
          <w:szCs w:val="22"/>
        </w:rPr>
        <w:t>/1</w:t>
      </w:r>
      <w:r w:rsidR="00864930" w:rsidRPr="00864930">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9ED19EC"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8081EB7"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E0D8A7A" w14:textId="14E4EE11" w:rsidR="00864930" w:rsidRDefault="00F738FA" w:rsidP="00864930">
      <w:pPr>
        <w:widowControl w:val="0"/>
        <w:tabs>
          <w:tab w:val="left" w:pos="567"/>
        </w:tabs>
        <w:spacing w:after="160"/>
        <w:ind w:left="360"/>
        <w:jc w:val="both"/>
        <w:rPr>
          <w:rFonts w:ascii="GHEA Grapalat" w:hAnsi="GHEA Grapalat"/>
          <w:sz w:val="22"/>
          <w:szCs w:val="22"/>
        </w:rPr>
      </w:pPr>
      <w:r>
        <w:rPr>
          <w:rFonts w:ascii="GHEA Grapalat" w:hAnsi="GHEA Grapalat"/>
        </w:rPr>
        <w:t xml:space="preserve">2) </w:t>
      </w:r>
      <w:r w:rsidR="006B3E56" w:rsidRPr="00F738FA">
        <w:rPr>
          <w:rFonts w:ascii="GHEA Grapalat" w:hAnsi="GHEA Grapalat"/>
        </w:rPr>
        <w:t xml:space="preserve">в рамках участия </w:t>
      </w:r>
      <w:r w:rsidR="00864930" w:rsidRPr="009044F1">
        <w:rPr>
          <w:rFonts w:ascii="GHEA Grapalat" w:hAnsi="GHEA Grapalat"/>
        </w:rPr>
        <w:t xml:space="preserve">на </w:t>
      </w:r>
      <w:r w:rsidR="00864930" w:rsidRPr="0031237C">
        <w:rPr>
          <w:rFonts w:ascii="GHEA Grapalat" w:hAnsi="GHEA Grapalat"/>
        </w:rPr>
        <w:t>запрос кодировок</w:t>
      </w:r>
      <w:r w:rsidR="00864930" w:rsidRPr="00F738FA">
        <w:rPr>
          <w:rFonts w:ascii="GHEA Grapalat" w:hAnsi="GHEA Grapalat"/>
        </w:rPr>
        <w:t xml:space="preserve"> </w:t>
      </w:r>
      <w:r w:rsidR="006B3E56" w:rsidRPr="00F738FA">
        <w:rPr>
          <w:rFonts w:ascii="GHEA Grapalat" w:hAnsi="GHEA Grapalat"/>
        </w:rPr>
        <w:t xml:space="preserve">под кодом </w:t>
      </w:r>
      <w:r w:rsidR="00864930" w:rsidRPr="0031237C">
        <w:rPr>
          <w:rFonts w:ascii="GHEA Grapalat" w:hAnsi="GHEA Grapalat"/>
          <w:sz w:val="22"/>
          <w:szCs w:val="22"/>
        </w:rPr>
        <w:t>MTBK-GH</w:t>
      </w:r>
      <w:r w:rsidR="00864930">
        <w:rPr>
          <w:rFonts w:ascii="GHEA Grapalat" w:hAnsi="GHEA Grapalat"/>
          <w:i/>
          <w:sz w:val="22"/>
          <w:szCs w:val="22"/>
          <w:lang w:val="en-US"/>
        </w:rPr>
        <w:t>Ts</w:t>
      </w:r>
      <w:r w:rsidR="00864930" w:rsidRPr="0031237C">
        <w:rPr>
          <w:rFonts w:ascii="GHEA Grapalat" w:hAnsi="GHEA Grapalat"/>
          <w:sz w:val="22"/>
          <w:szCs w:val="22"/>
        </w:rPr>
        <w:t>Dz</w:t>
      </w:r>
      <w:r w:rsidR="00864930">
        <w:rPr>
          <w:rFonts w:ascii="GHEA Grapalat" w:hAnsi="GHEA Grapalat"/>
          <w:sz w:val="22"/>
          <w:szCs w:val="22"/>
        </w:rPr>
        <w:t>B-2</w:t>
      </w:r>
      <w:r w:rsidR="00864930">
        <w:rPr>
          <w:rFonts w:ascii="GHEA Grapalat" w:hAnsi="GHEA Grapalat"/>
          <w:i/>
          <w:sz w:val="22"/>
          <w:szCs w:val="22"/>
        </w:rPr>
        <w:t>6</w:t>
      </w:r>
      <w:r w:rsidR="00864930" w:rsidRPr="00B03413">
        <w:rPr>
          <w:rFonts w:ascii="GHEA Grapalat" w:hAnsi="GHEA Grapalat"/>
          <w:sz w:val="22"/>
          <w:szCs w:val="22"/>
        </w:rPr>
        <w:t>/1</w:t>
      </w:r>
    </w:p>
    <w:p w14:paraId="05390E36" w14:textId="17763CF7" w:rsidR="006B3E56" w:rsidRPr="002C10A0" w:rsidRDefault="006B3E56" w:rsidP="00864930">
      <w:pPr>
        <w:widowControl w:val="0"/>
        <w:tabs>
          <w:tab w:val="left" w:pos="567"/>
        </w:tabs>
        <w:spacing w:after="160"/>
        <w:ind w:left="3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8E2D660" w14:textId="075D05EA"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864930" w:rsidRPr="009044F1">
        <w:rPr>
          <w:rFonts w:ascii="GHEA Grapalat" w:hAnsi="GHEA Grapalat"/>
        </w:rPr>
        <w:t xml:space="preserve">на </w:t>
      </w:r>
      <w:r w:rsidR="00864930" w:rsidRPr="0031237C">
        <w:rPr>
          <w:rFonts w:ascii="GHEA Grapalat" w:hAnsi="GHEA Grapalat"/>
        </w:rPr>
        <w:t>запрос кодировок</w:t>
      </w:r>
      <w:r w:rsidR="00864930"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4719E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B8DA6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1A073F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38CD76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D30E8C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6004D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A7B74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B2EF79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3DCF257"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14:paraId="4E499399"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7B043EC"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02AB1C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0F3725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6774DC6" w14:textId="77777777" w:rsidR="006B3E56" w:rsidRPr="00D3436F" w:rsidRDefault="006B3E56" w:rsidP="00B46D58">
      <w:pPr>
        <w:tabs>
          <w:tab w:val="left" w:pos="7371"/>
        </w:tabs>
        <w:spacing w:after="160"/>
        <w:ind w:left="3544" w:firstLine="3"/>
        <w:jc w:val="both"/>
        <w:rPr>
          <w:rFonts w:ascii="GHEA Grapalat" w:hAnsi="GHEA Grapalat"/>
          <w:sz w:val="16"/>
        </w:rPr>
      </w:pPr>
    </w:p>
    <w:p w14:paraId="39EF85A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4E79157" w14:textId="77777777" w:rsidR="00B1013B" w:rsidRDefault="00B1013B">
      <w:pPr>
        <w:rPr>
          <w:rFonts w:ascii="GHEA Grapalat" w:hAnsi="GHEA Grapalat"/>
          <w:b/>
        </w:rPr>
      </w:pPr>
      <w:r>
        <w:rPr>
          <w:rFonts w:ascii="GHEA Grapalat" w:hAnsi="GHEA Grapalat"/>
          <w:b/>
        </w:rPr>
        <w:br w:type="page"/>
      </w:r>
    </w:p>
    <w:p w14:paraId="32BF947E" w14:textId="77777777" w:rsidR="001E7EAA" w:rsidRPr="005F52BD" w:rsidRDefault="001E7EAA" w:rsidP="00DB6B33">
      <w:pPr>
        <w:jc w:val="right"/>
        <w:rPr>
          <w:rFonts w:ascii="GHEA Grapalat" w:hAnsi="GHEA Grapalat"/>
          <w:b/>
        </w:rPr>
      </w:pPr>
    </w:p>
    <w:p w14:paraId="7AB07019" w14:textId="77777777" w:rsidR="001E7EAA" w:rsidRPr="005F52BD" w:rsidRDefault="001E7EAA" w:rsidP="00DB6B33">
      <w:pPr>
        <w:jc w:val="right"/>
        <w:rPr>
          <w:rFonts w:ascii="GHEA Grapalat" w:hAnsi="GHEA Grapalat"/>
          <w:b/>
        </w:rPr>
      </w:pPr>
    </w:p>
    <w:p w14:paraId="5DC9767A" w14:textId="77777777" w:rsidR="001E7EAA" w:rsidRPr="005F52BD" w:rsidRDefault="001E7EAA" w:rsidP="00DB6B33">
      <w:pPr>
        <w:jc w:val="right"/>
        <w:rPr>
          <w:rFonts w:ascii="GHEA Grapalat" w:hAnsi="GHEA Grapalat"/>
          <w:b/>
        </w:rPr>
      </w:pPr>
    </w:p>
    <w:p w14:paraId="14D308DB" w14:textId="77777777" w:rsidR="001E7EAA" w:rsidRPr="005F52BD" w:rsidRDefault="001E7EAA" w:rsidP="00DB6B33">
      <w:pPr>
        <w:jc w:val="right"/>
        <w:rPr>
          <w:rFonts w:ascii="GHEA Grapalat" w:hAnsi="GHEA Grapalat"/>
          <w:b/>
        </w:rPr>
      </w:pPr>
    </w:p>
    <w:p w14:paraId="7F076790" w14:textId="77777777" w:rsidR="001E7EAA" w:rsidRPr="005F52BD" w:rsidRDefault="001E7EAA" w:rsidP="00DB6B33">
      <w:pPr>
        <w:jc w:val="right"/>
        <w:rPr>
          <w:rFonts w:ascii="GHEA Grapalat" w:hAnsi="GHEA Grapalat"/>
          <w:b/>
        </w:rPr>
      </w:pPr>
    </w:p>
    <w:p w14:paraId="5A1CED62" w14:textId="77777777" w:rsidR="001E7EAA" w:rsidRPr="005F52BD" w:rsidRDefault="001E7EAA" w:rsidP="00DB6B33">
      <w:pPr>
        <w:jc w:val="right"/>
        <w:rPr>
          <w:rFonts w:ascii="GHEA Grapalat" w:hAnsi="GHEA Grapalat"/>
          <w:b/>
        </w:rPr>
      </w:pPr>
    </w:p>
    <w:p w14:paraId="22CB9C00" w14:textId="77777777" w:rsidR="001E7EAA" w:rsidRPr="005F52BD" w:rsidRDefault="001E7EAA" w:rsidP="00DB6B33">
      <w:pPr>
        <w:jc w:val="right"/>
        <w:rPr>
          <w:rFonts w:ascii="GHEA Grapalat" w:hAnsi="GHEA Grapalat"/>
          <w:b/>
        </w:rPr>
      </w:pPr>
    </w:p>
    <w:p w14:paraId="782C65D7" w14:textId="77777777" w:rsidR="001E7EAA" w:rsidRPr="005F52BD" w:rsidRDefault="001E7EAA" w:rsidP="00DB6B33">
      <w:pPr>
        <w:jc w:val="right"/>
        <w:rPr>
          <w:rFonts w:ascii="GHEA Grapalat" w:hAnsi="GHEA Grapalat"/>
          <w:b/>
        </w:rPr>
      </w:pPr>
    </w:p>
    <w:p w14:paraId="5A4BF200" w14:textId="77777777" w:rsidR="001E7EAA" w:rsidRPr="005F52BD" w:rsidRDefault="001E7EAA" w:rsidP="00DB6B33">
      <w:pPr>
        <w:jc w:val="right"/>
        <w:rPr>
          <w:rFonts w:ascii="GHEA Grapalat" w:hAnsi="GHEA Grapalat"/>
          <w:b/>
        </w:rPr>
      </w:pPr>
    </w:p>
    <w:p w14:paraId="2E8FBE72" w14:textId="77777777" w:rsidR="001E7EAA" w:rsidRPr="005F52BD" w:rsidRDefault="001E7EAA" w:rsidP="00DB6B33">
      <w:pPr>
        <w:jc w:val="right"/>
        <w:rPr>
          <w:rFonts w:ascii="GHEA Grapalat" w:hAnsi="GHEA Grapalat"/>
          <w:b/>
        </w:rPr>
      </w:pPr>
    </w:p>
    <w:p w14:paraId="5B89EA16" w14:textId="77777777" w:rsidR="001E7EAA" w:rsidRPr="005F52BD" w:rsidRDefault="001E7EAA" w:rsidP="00DB6B33">
      <w:pPr>
        <w:jc w:val="right"/>
        <w:rPr>
          <w:rFonts w:ascii="GHEA Grapalat" w:hAnsi="GHEA Grapalat"/>
          <w:b/>
        </w:rPr>
      </w:pPr>
    </w:p>
    <w:p w14:paraId="54E6438E" w14:textId="77777777" w:rsidR="001E7EAA" w:rsidRPr="005F52BD" w:rsidRDefault="001E7EAA" w:rsidP="00DB6B33">
      <w:pPr>
        <w:jc w:val="right"/>
        <w:rPr>
          <w:rFonts w:ascii="GHEA Grapalat" w:hAnsi="GHEA Grapalat"/>
          <w:b/>
        </w:rPr>
      </w:pPr>
    </w:p>
    <w:p w14:paraId="20BA7834" w14:textId="77777777" w:rsidR="001E7EAA" w:rsidRPr="005F52BD" w:rsidRDefault="001E7EAA" w:rsidP="00DB6B33">
      <w:pPr>
        <w:jc w:val="right"/>
        <w:rPr>
          <w:rFonts w:ascii="GHEA Grapalat" w:hAnsi="GHEA Grapalat"/>
          <w:b/>
        </w:rPr>
      </w:pPr>
    </w:p>
    <w:p w14:paraId="2CA21FA9" w14:textId="77777777" w:rsidR="001E7EAA" w:rsidRPr="005F52BD" w:rsidRDefault="001E7EAA" w:rsidP="00DB6B33">
      <w:pPr>
        <w:jc w:val="right"/>
        <w:rPr>
          <w:rFonts w:ascii="GHEA Grapalat" w:hAnsi="GHEA Grapalat"/>
          <w:b/>
        </w:rPr>
      </w:pPr>
    </w:p>
    <w:p w14:paraId="62A555C8" w14:textId="77777777" w:rsidR="001E7EAA" w:rsidRPr="005F52BD" w:rsidRDefault="001E7EAA" w:rsidP="00DB6B33">
      <w:pPr>
        <w:jc w:val="right"/>
        <w:rPr>
          <w:rFonts w:ascii="GHEA Grapalat" w:hAnsi="GHEA Grapalat"/>
          <w:b/>
        </w:rPr>
      </w:pPr>
    </w:p>
    <w:p w14:paraId="7BD8CD1E" w14:textId="77777777" w:rsidR="001E7EAA" w:rsidRPr="005F52BD" w:rsidRDefault="001E7EAA" w:rsidP="00DB6B33">
      <w:pPr>
        <w:jc w:val="right"/>
        <w:rPr>
          <w:rFonts w:ascii="GHEA Grapalat" w:hAnsi="GHEA Grapalat"/>
          <w:b/>
        </w:rPr>
      </w:pPr>
    </w:p>
    <w:p w14:paraId="4741F494" w14:textId="77777777" w:rsidR="001E7EAA" w:rsidRPr="005F52BD" w:rsidRDefault="001E7EAA" w:rsidP="00DB6B33">
      <w:pPr>
        <w:jc w:val="right"/>
        <w:rPr>
          <w:rFonts w:ascii="GHEA Grapalat" w:hAnsi="GHEA Grapalat"/>
          <w:b/>
        </w:rPr>
      </w:pPr>
    </w:p>
    <w:p w14:paraId="4850B532" w14:textId="77777777" w:rsidR="001E7EAA" w:rsidRPr="005F52BD" w:rsidRDefault="001E7EAA" w:rsidP="00DB6B33">
      <w:pPr>
        <w:jc w:val="right"/>
        <w:rPr>
          <w:rFonts w:ascii="GHEA Grapalat" w:hAnsi="GHEA Grapalat"/>
          <w:b/>
        </w:rPr>
      </w:pPr>
    </w:p>
    <w:p w14:paraId="5B441A6D" w14:textId="77777777" w:rsidR="001E7EAA" w:rsidRPr="005F52BD" w:rsidRDefault="001E7EAA" w:rsidP="00DB6B33">
      <w:pPr>
        <w:jc w:val="right"/>
        <w:rPr>
          <w:rFonts w:ascii="GHEA Grapalat" w:hAnsi="GHEA Grapalat"/>
          <w:b/>
        </w:rPr>
      </w:pPr>
    </w:p>
    <w:p w14:paraId="5EB6AA94" w14:textId="77777777" w:rsidR="001E7EAA" w:rsidRPr="005F52BD" w:rsidRDefault="001E7EAA" w:rsidP="00DB6B33">
      <w:pPr>
        <w:jc w:val="right"/>
        <w:rPr>
          <w:rFonts w:ascii="GHEA Grapalat" w:hAnsi="GHEA Grapalat"/>
          <w:b/>
        </w:rPr>
      </w:pPr>
    </w:p>
    <w:p w14:paraId="20BAC795" w14:textId="77777777" w:rsidR="001E7EAA" w:rsidRPr="005F52BD" w:rsidRDefault="001E7EAA" w:rsidP="00DB6B33">
      <w:pPr>
        <w:jc w:val="right"/>
        <w:rPr>
          <w:rFonts w:ascii="GHEA Grapalat" w:hAnsi="GHEA Grapalat"/>
          <w:b/>
        </w:rPr>
      </w:pPr>
    </w:p>
    <w:p w14:paraId="38877479" w14:textId="77777777" w:rsidR="001E7EAA" w:rsidRPr="005F52BD" w:rsidRDefault="001E7EAA" w:rsidP="00DB6B33">
      <w:pPr>
        <w:jc w:val="right"/>
        <w:rPr>
          <w:rFonts w:ascii="GHEA Grapalat" w:hAnsi="GHEA Grapalat"/>
          <w:b/>
        </w:rPr>
      </w:pPr>
    </w:p>
    <w:p w14:paraId="3F8C1B87" w14:textId="77777777" w:rsidR="001E7EAA" w:rsidRPr="005F52BD" w:rsidRDefault="001E7EAA" w:rsidP="00DB6B33">
      <w:pPr>
        <w:jc w:val="right"/>
        <w:rPr>
          <w:rFonts w:ascii="GHEA Grapalat" w:hAnsi="GHEA Grapalat"/>
          <w:b/>
        </w:rPr>
      </w:pPr>
    </w:p>
    <w:p w14:paraId="7D08CE26" w14:textId="77777777" w:rsidR="001E7EAA" w:rsidRPr="005F52BD" w:rsidRDefault="001E7EAA" w:rsidP="00DB6B33">
      <w:pPr>
        <w:jc w:val="right"/>
        <w:rPr>
          <w:rFonts w:ascii="GHEA Grapalat" w:hAnsi="GHEA Grapalat"/>
          <w:b/>
        </w:rPr>
      </w:pPr>
    </w:p>
    <w:p w14:paraId="55D98C47" w14:textId="77777777" w:rsidR="001E7EAA" w:rsidRPr="005F52BD" w:rsidRDefault="001E7EAA" w:rsidP="00DB6B33">
      <w:pPr>
        <w:jc w:val="right"/>
        <w:rPr>
          <w:rFonts w:ascii="GHEA Grapalat" w:hAnsi="GHEA Grapalat"/>
          <w:b/>
        </w:rPr>
      </w:pPr>
    </w:p>
    <w:p w14:paraId="15E75F08" w14:textId="77777777" w:rsidR="001E7EAA" w:rsidRPr="005F52BD" w:rsidRDefault="001E7EAA" w:rsidP="00DB6B33">
      <w:pPr>
        <w:jc w:val="right"/>
        <w:rPr>
          <w:rFonts w:ascii="GHEA Grapalat" w:hAnsi="GHEA Grapalat"/>
          <w:b/>
        </w:rPr>
      </w:pPr>
    </w:p>
    <w:p w14:paraId="68356436" w14:textId="77777777" w:rsidR="001E7EAA" w:rsidRPr="005F52BD" w:rsidRDefault="001E7EAA" w:rsidP="00DB6B33">
      <w:pPr>
        <w:jc w:val="right"/>
        <w:rPr>
          <w:rFonts w:ascii="GHEA Grapalat" w:hAnsi="GHEA Grapalat"/>
          <w:b/>
        </w:rPr>
      </w:pPr>
    </w:p>
    <w:p w14:paraId="63524F32" w14:textId="77777777" w:rsidR="001E7EAA" w:rsidRPr="005F52BD" w:rsidRDefault="001E7EAA" w:rsidP="00DB6B33">
      <w:pPr>
        <w:jc w:val="right"/>
        <w:rPr>
          <w:rFonts w:ascii="GHEA Grapalat" w:hAnsi="GHEA Grapalat"/>
          <w:b/>
        </w:rPr>
      </w:pPr>
    </w:p>
    <w:p w14:paraId="67B51A5C" w14:textId="77777777" w:rsidR="001E7EAA" w:rsidRPr="005F52BD" w:rsidRDefault="001E7EAA" w:rsidP="00DB6B33">
      <w:pPr>
        <w:jc w:val="right"/>
        <w:rPr>
          <w:rFonts w:ascii="GHEA Grapalat" w:hAnsi="GHEA Grapalat"/>
          <w:b/>
        </w:rPr>
      </w:pPr>
    </w:p>
    <w:p w14:paraId="29C13C86" w14:textId="77777777" w:rsidR="001E7EAA" w:rsidRPr="005F52BD" w:rsidRDefault="001E7EAA" w:rsidP="00DB6B33">
      <w:pPr>
        <w:jc w:val="right"/>
        <w:rPr>
          <w:rFonts w:ascii="GHEA Grapalat" w:hAnsi="GHEA Grapalat"/>
          <w:b/>
        </w:rPr>
      </w:pPr>
    </w:p>
    <w:p w14:paraId="753BB93E" w14:textId="77777777" w:rsidR="001E7EAA" w:rsidRPr="005F52BD" w:rsidRDefault="001E7EAA" w:rsidP="00DB6B33">
      <w:pPr>
        <w:jc w:val="right"/>
        <w:rPr>
          <w:rFonts w:ascii="GHEA Grapalat" w:hAnsi="GHEA Grapalat"/>
          <w:b/>
        </w:rPr>
      </w:pPr>
    </w:p>
    <w:p w14:paraId="0F3E7431" w14:textId="77777777" w:rsidR="001E7EAA" w:rsidRPr="005F52BD" w:rsidRDefault="001E7EAA" w:rsidP="00DB6B33">
      <w:pPr>
        <w:jc w:val="right"/>
        <w:rPr>
          <w:rFonts w:ascii="GHEA Grapalat" w:hAnsi="GHEA Grapalat"/>
          <w:b/>
        </w:rPr>
      </w:pPr>
    </w:p>
    <w:p w14:paraId="69FC283B" w14:textId="77777777" w:rsidR="001E7EAA" w:rsidRPr="005F52BD" w:rsidRDefault="001E7EAA" w:rsidP="00DB6B33">
      <w:pPr>
        <w:jc w:val="right"/>
        <w:rPr>
          <w:rFonts w:ascii="GHEA Grapalat" w:hAnsi="GHEA Grapalat"/>
          <w:b/>
        </w:rPr>
      </w:pPr>
    </w:p>
    <w:p w14:paraId="09A054A0" w14:textId="77777777" w:rsidR="001E7EAA" w:rsidRPr="005F52BD" w:rsidRDefault="001E7EAA" w:rsidP="00DB6B33">
      <w:pPr>
        <w:jc w:val="right"/>
        <w:rPr>
          <w:rFonts w:ascii="GHEA Grapalat" w:hAnsi="GHEA Grapalat"/>
          <w:b/>
        </w:rPr>
      </w:pPr>
    </w:p>
    <w:p w14:paraId="66DB34E5" w14:textId="77777777" w:rsidR="001E7EAA" w:rsidRPr="005F52BD" w:rsidRDefault="001E7EAA" w:rsidP="00DB6B33">
      <w:pPr>
        <w:jc w:val="right"/>
        <w:rPr>
          <w:rFonts w:ascii="GHEA Grapalat" w:hAnsi="GHEA Grapalat"/>
          <w:b/>
        </w:rPr>
      </w:pPr>
    </w:p>
    <w:p w14:paraId="02892CEE" w14:textId="77777777" w:rsidR="001E7EAA" w:rsidRDefault="001E7EAA">
      <w:pPr>
        <w:rPr>
          <w:rFonts w:ascii="GHEA Grapalat" w:hAnsi="GHEA Grapalat"/>
          <w:b/>
        </w:rPr>
      </w:pPr>
      <w:r>
        <w:rPr>
          <w:rFonts w:ascii="GHEA Grapalat" w:hAnsi="GHEA Grapalat"/>
          <w:b/>
        </w:rPr>
        <w:br w:type="page"/>
      </w:r>
    </w:p>
    <w:p w14:paraId="638D63FA"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42414C88" w14:textId="4065BD9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864930" w:rsidRPr="00864930">
        <w:rPr>
          <w:rFonts w:ascii="GHEA Grapalat" w:hAnsi="GHEA Grapalat"/>
          <w:b/>
          <w:bCs/>
        </w:rPr>
        <w:t>на запрос кодировок</w:t>
      </w:r>
    </w:p>
    <w:p w14:paraId="5E21DEA9" w14:textId="31FA4A2E"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64930" w:rsidRPr="0031237C">
        <w:rPr>
          <w:rFonts w:ascii="GHEA Grapalat" w:hAnsi="GHEA Grapalat"/>
          <w:i w:val="0"/>
          <w:sz w:val="22"/>
          <w:szCs w:val="22"/>
        </w:rPr>
        <w:t>MTBK-GH</w:t>
      </w:r>
      <w:r w:rsidR="00864930">
        <w:rPr>
          <w:rFonts w:ascii="GHEA Grapalat" w:hAnsi="GHEA Grapalat"/>
          <w:i w:val="0"/>
          <w:sz w:val="22"/>
          <w:szCs w:val="22"/>
          <w:lang w:val="en-US"/>
        </w:rPr>
        <w:t>Ts</w:t>
      </w:r>
      <w:r w:rsidR="00864930" w:rsidRPr="0031237C">
        <w:rPr>
          <w:rFonts w:ascii="GHEA Grapalat" w:hAnsi="GHEA Grapalat"/>
          <w:i w:val="0"/>
          <w:sz w:val="22"/>
          <w:szCs w:val="22"/>
        </w:rPr>
        <w:t>Dz</w:t>
      </w:r>
      <w:r w:rsidR="00864930">
        <w:rPr>
          <w:rFonts w:ascii="GHEA Grapalat" w:hAnsi="GHEA Grapalat"/>
          <w:i w:val="0"/>
          <w:sz w:val="22"/>
          <w:szCs w:val="22"/>
        </w:rPr>
        <w:t>B-26</w:t>
      </w:r>
      <w:r w:rsidR="00864930" w:rsidRPr="00B03413">
        <w:rPr>
          <w:rFonts w:ascii="GHEA Grapalat" w:hAnsi="GHEA Grapalat"/>
          <w:i w:val="0"/>
          <w:sz w:val="22"/>
          <w:szCs w:val="22"/>
        </w:rPr>
        <w:t>/1</w:t>
      </w:r>
    </w:p>
    <w:p w14:paraId="5467F0C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28C038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06FABE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722ABAA"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8205E11" w14:textId="77777777" w:rsidR="00AC34B0" w:rsidRPr="00ED3A13" w:rsidRDefault="00AC34B0" w:rsidP="00AC34B0">
      <w:pPr>
        <w:ind w:left="360" w:hanging="360"/>
        <w:jc w:val="center"/>
        <w:rPr>
          <w:rFonts w:ascii="GHEA Grapalat" w:eastAsia="GHEA Grapalat" w:hAnsi="GHEA Grapalat" w:cs="GHEA Grapalat"/>
          <w:b/>
        </w:rPr>
      </w:pPr>
    </w:p>
    <w:p w14:paraId="7CC58CB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1B325F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55F362E" w14:textId="77777777" w:rsidTr="00DF1F49">
        <w:tc>
          <w:tcPr>
            <w:tcW w:w="2836" w:type="dxa"/>
            <w:shd w:val="clear" w:color="auto" w:fill="D9E2F3"/>
            <w:vAlign w:val="center"/>
          </w:tcPr>
          <w:p w14:paraId="10C429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069C9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4D3CF3" w14:textId="77777777" w:rsidTr="00DF1F49">
        <w:tc>
          <w:tcPr>
            <w:tcW w:w="2836" w:type="dxa"/>
            <w:shd w:val="clear" w:color="auto" w:fill="D9E2F3"/>
            <w:vAlign w:val="center"/>
          </w:tcPr>
          <w:p w14:paraId="30AE2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508D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1C8B56" w14:textId="77777777" w:rsidTr="00DF1F49">
        <w:tc>
          <w:tcPr>
            <w:tcW w:w="2836" w:type="dxa"/>
            <w:shd w:val="clear" w:color="auto" w:fill="D9E2F3"/>
            <w:vAlign w:val="center"/>
          </w:tcPr>
          <w:p w14:paraId="142807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EABEF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8A11D2" w14:textId="77777777" w:rsidTr="00DF1F49">
        <w:tc>
          <w:tcPr>
            <w:tcW w:w="2836" w:type="dxa"/>
            <w:shd w:val="clear" w:color="auto" w:fill="D9E2F3"/>
            <w:vAlign w:val="center"/>
          </w:tcPr>
          <w:p w14:paraId="331A04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224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724B25" w14:textId="77777777" w:rsidTr="00DF1F49">
        <w:tc>
          <w:tcPr>
            <w:tcW w:w="2836" w:type="dxa"/>
            <w:shd w:val="clear" w:color="auto" w:fill="D9E2F3"/>
            <w:vAlign w:val="center"/>
          </w:tcPr>
          <w:p w14:paraId="3CDA68F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1F90C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308640" w14:textId="77777777" w:rsidTr="00DF1F49">
        <w:tc>
          <w:tcPr>
            <w:tcW w:w="2836" w:type="dxa"/>
            <w:shd w:val="clear" w:color="auto" w:fill="D9E2F3"/>
            <w:vAlign w:val="center"/>
          </w:tcPr>
          <w:p w14:paraId="3DB9C33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835A6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4C7DC06" w14:textId="77777777" w:rsidTr="00DF1F49">
        <w:tc>
          <w:tcPr>
            <w:tcW w:w="2836" w:type="dxa"/>
            <w:shd w:val="clear" w:color="auto" w:fill="D9E2F3"/>
            <w:vAlign w:val="center"/>
          </w:tcPr>
          <w:p w14:paraId="2C9B14C0"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77D8E0"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250931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1FF2C2E" w14:textId="77777777" w:rsidTr="00DF1F49">
        <w:tc>
          <w:tcPr>
            <w:tcW w:w="2835" w:type="dxa"/>
            <w:shd w:val="clear" w:color="auto" w:fill="D9E2F3"/>
            <w:vAlign w:val="center"/>
          </w:tcPr>
          <w:p w14:paraId="7826D8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54E90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12F14E" w14:textId="77777777" w:rsidTr="00DF1F49">
        <w:trPr>
          <w:trHeight w:val="1487"/>
        </w:trPr>
        <w:tc>
          <w:tcPr>
            <w:tcW w:w="2835" w:type="dxa"/>
            <w:shd w:val="clear" w:color="auto" w:fill="D9E2F3"/>
            <w:vAlign w:val="center"/>
          </w:tcPr>
          <w:p w14:paraId="254E9B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BFD9CA" w14:textId="77777777" w:rsidR="00AC34B0" w:rsidRPr="00FD1EE4" w:rsidRDefault="00AC34B0" w:rsidP="00DF1F49">
            <w:pPr>
              <w:spacing w:before="240" w:after="240"/>
              <w:rPr>
                <w:rFonts w:ascii="GHEA Grapalat" w:eastAsia="GHEA Grapalat" w:hAnsi="GHEA Grapalat" w:cs="GHEA Grapalat"/>
              </w:rPr>
            </w:pPr>
          </w:p>
        </w:tc>
      </w:tr>
    </w:tbl>
    <w:p w14:paraId="2BBFE5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A24923" w14:textId="77777777" w:rsidTr="00DF1F49">
        <w:tc>
          <w:tcPr>
            <w:tcW w:w="2835" w:type="dxa"/>
            <w:shd w:val="clear" w:color="auto" w:fill="D9E2F3"/>
            <w:vAlign w:val="center"/>
          </w:tcPr>
          <w:p w14:paraId="7BD140E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5B367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E07B1B" w14:textId="77777777" w:rsidTr="00DF1F49">
        <w:tc>
          <w:tcPr>
            <w:tcW w:w="2835" w:type="dxa"/>
            <w:shd w:val="clear" w:color="auto" w:fill="D9E2F3"/>
            <w:vAlign w:val="center"/>
          </w:tcPr>
          <w:p w14:paraId="62DCB4D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8131A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4F101D" w14:textId="77777777" w:rsidTr="00DF1F49">
        <w:tc>
          <w:tcPr>
            <w:tcW w:w="2835" w:type="dxa"/>
            <w:shd w:val="clear" w:color="auto" w:fill="D9E2F3"/>
            <w:vAlign w:val="center"/>
          </w:tcPr>
          <w:p w14:paraId="01DF823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69355CA" w14:textId="77777777" w:rsidR="00AC34B0" w:rsidRPr="00FD1EE4" w:rsidRDefault="00AC34B0" w:rsidP="00DF1F49">
            <w:pPr>
              <w:spacing w:before="240" w:after="240"/>
              <w:rPr>
                <w:rFonts w:ascii="GHEA Grapalat" w:eastAsia="GHEA Grapalat" w:hAnsi="GHEA Grapalat" w:cs="GHEA Grapalat"/>
              </w:rPr>
            </w:pPr>
          </w:p>
        </w:tc>
      </w:tr>
    </w:tbl>
    <w:p w14:paraId="2D29D7F7" w14:textId="77777777" w:rsidR="00AC34B0" w:rsidRPr="00FD1EE4" w:rsidRDefault="00AC34B0" w:rsidP="00AC34B0">
      <w:pPr>
        <w:rPr>
          <w:rFonts w:ascii="GHEA Grapalat" w:eastAsia="GHEA Grapalat" w:hAnsi="GHEA Grapalat" w:cs="GHEA Grapalat"/>
        </w:rPr>
      </w:pPr>
    </w:p>
    <w:p w14:paraId="394EF7BF"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5832C23"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440F4B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2DA6C32" w14:textId="77777777" w:rsidTr="00DF1F49">
        <w:tc>
          <w:tcPr>
            <w:tcW w:w="2835" w:type="dxa"/>
            <w:shd w:val="clear" w:color="auto" w:fill="D9E2F3"/>
            <w:vAlign w:val="center"/>
          </w:tcPr>
          <w:p w14:paraId="3AF8B43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226BA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7AD25D" w14:textId="77777777" w:rsidTr="00DF1F49">
        <w:tc>
          <w:tcPr>
            <w:tcW w:w="2835" w:type="dxa"/>
            <w:shd w:val="clear" w:color="auto" w:fill="D9E2F3"/>
            <w:vAlign w:val="center"/>
          </w:tcPr>
          <w:p w14:paraId="2075AC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D761119" w14:textId="77777777" w:rsidR="00AC34B0" w:rsidRPr="00FD1EE4" w:rsidRDefault="00AC34B0" w:rsidP="00DF1F49">
            <w:pPr>
              <w:spacing w:before="240" w:after="240"/>
              <w:rPr>
                <w:rFonts w:ascii="GHEA Grapalat" w:eastAsia="GHEA Grapalat" w:hAnsi="GHEA Grapalat" w:cs="GHEA Grapalat"/>
              </w:rPr>
            </w:pPr>
          </w:p>
        </w:tc>
      </w:tr>
    </w:tbl>
    <w:p w14:paraId="23E4EAF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FD7FA0" w14:textId="77777777" w:rsidTr="00DF1F49">
        <w:tc>
          <w:tcPr>
            <w:tcW w:w="2835" w:type="dxa"/>
            <w:shd w:val="clear" w:color="auto" w:fill="D9E2F3"/>
            <w:vAlign w:val="center"/>
          </w:tcPr>
          <w:p w14:paraId="2015D9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1337A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F99B2F" w14:textId="77777777" w:rsidTr="00DF1F49">
        <w:tc>
          <w:tcPr>
            <w:tcW w:w="2835" w:type="dxa"/>
            <w:shd w:val="clear" w:color="auto" w:fill="D9E2F3"/>
            <w:vAlign w:val="center"/>
          </w:tcPr>
          <w:p w14:paraId="4E15E2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8B0C1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635EC5" w14:textId="77777777" w:rsidTr="00DF1F49">
        <w:tc>
          <w:tcPr>
            <w:tcW w:w="2835" w:type="dxa"/>
            <w:shd w:val="clear" w:color="auto" w:fill="D9E2F3"/>
            <w:vAlign w:val="center"/>
          </w:tcPr>
          <w:p w14:paraId="55C34E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0A4FB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838E2" w14:textId="77777777" w:rsidTr="00DF1F49">
        <w:tc>
          <w:tcPr>
            <w:tcW w:w="2835" w:type="dxa"/>
            <w:shd w:val="clear" w:color="auto" w:fill="D9E2F3"/>
            <w:vAlign w:val="center"/>
          </w:tcPr>
          <w:p w14:paraId="433760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E8AF7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B4BF1" w14:textId="77777777" w:rsidTr="00DF1F49">
        <w:tc>
          <w:tcPr>
            <w:tcW w:w="2835" w:type="dxa"/>
            <w:shd w:val="clear" w:color="auto" w:fill="D9E2F3"/>
            <w:vAlign w:val="center"/>
          </w:tcPr>
          <w:p w14:paraId="11BB33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BA84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A3D5D" w14:textId="77777777" w:rsidTr="00DF1F49">
        <w:trPr>
          <w:trHeight w:val="1361"/>
        </w:trPr>
        <w:tc>
          <w:tcPr>
            <w:tcW w:w="2835" w:type="dxa"/>
            <w:shd w:val="clear" w:color="auto" w:fill="D9E2F3"/>
            <w:vAlign w:val="center"/>
          </w:tcPr>
          <w:p w14:paraId="681D44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5C79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A52814" w14:textId="77777777" w:rsidTr="00DF1F49">
        <w:tc>
          <w:tcPr>
            <w:tcW w:w="2835" w:type="dxa"/>
            <w:shd w:val="clear" w:color="auto" w:fill="D9E2F3"/>
            <w:vAlign w:val="center"/>
          </w:tcPr>
          <w:p w14:paraId="7C30DA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9355FB2" w14:textId="77777777" w:rsidR="00AC34B0" w:rsidRPr="00FD1EE4" w:rsidRDefault="00AC34B0" w:rsidP="00DF1F49">
            <w:pPr>
              <w:spacing w:before="240" w:after="240"/>
              <w:rPr>
                <w:rFonts w:ascii="GHEA Grapalat" w:eastAsia="GHEA Grapalat" w:hAnsi="GHEA Grapalat" w:cs="GHEA Grapalat"/>
              </w:rPr>
            </w:pPr>
          </w:p>
        </w:tc>
      </w:tr>
    </w:tbl>
    <w:p w14:paraId="4DFF36D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92786C4" w14:textId="77777777" w:rsidTr="00DF1F49">
        <w:tc>
          <w:tcPr>
            <w:tcW w:w="2836" w:type="dxa"/>
            <w:shd w:val="clear" w:color="auto" w:fill="D9E2F3"/>
            <w:vAlign w:val="center"/>
          </w:tcPr>
          <w:p w14:paraId="52E7E36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50C6F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D18112" w14:textId="77777777" w:rsidTr="00DF1F49">
        <w:tc>
          <w:tcPr>
            <w:tcW w:w="2836" w:type="dxa"/>
            <w:shd w:val="clear" w:color="auto" w:fill="D9E2F3"/>
            <w:vAlign w:val="center"/>
          </w:tcPr>
          <w:p w14:paraId="2C69F6A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82747C4" w14:textId="77777777" w:rsidR="00AC34B0" w:rsidRPr="00FD1EE4" w:rsidRDefault="00DA396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5F91CC5" w14:textId="77777777" w:rsidR="00AC34B0" w:rsidRPr="00FD1EE4" w:rsidRDefault="00DA396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051384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E9B4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EC2F8A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5669017" w14:textId="77777777" w:rsidTr="00DF1F49">
        <w:tc>
          <w:tcPr>
            <w:tcW w:w="2837" w:type="dxa"/>
            <w:shd w:val="clear" w:color="auto" w:fill="D9E2F3"/>
            <w:vAlign w:val="center"/>
          </w:tcPr>
          <w:p w14:paraId="78C9DD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4A53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7756BE" w14:textId="77777777" w:rsidTr="00DF1F49">
        <w:tc>
          <w:tcPr>
            <w:tcW w:w="2837" w:type="dxa"/>
            <w:shd w:val="clear" w:color="auto" w:fill="D9E2F3"/>
            <w:vAlign w:val="center"/>
          </w:tcPr>
          <w:p w14:paraId="4AB27D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C8A3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CA578" w14:textId="77777777" w:rsidTr="00DF1F49">
        <w:tc>
          <w:tcPr>
            <w:tcW w:w="2837" w:type="dxa"/>
            <w:shd w:val="clear" w:color="auto" w:fill="D9E2F3"/>
            <w:vAlign w:val="center"/>
          </w:tcPr>
          <w:p w14:paraId="294785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7E6B2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6A6720" w14:textId="77777777" w:rsidTr="00DF1F49">
        <w:tc>
          <w:tcPr>
            <w:tcW w:w="2837" w:type="dxa"/>
            <w:shd w:val="clear" w:color="auto" w:fill="D9E2F3"/>
            <w:vAlign w:val="center"/>
          </w:tcPr>
          <w:p w14:paraId="6B14AA1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2CED2E2" w14:textId="77777777" w:rsidR="00AC34B0" w:rsidRPr="00FD1EE4" w:rsidRDefault="00DA396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37CF25C" w14:textId="77777777" w:rsidR="00AC34B0" w:rsidRPr="00FD1EE4" w:rsidRDefault="00DA396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02F6D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53B6094" w14:textId="77777777" w:rsidTr="00DF1F49">
        <w:tc>
          <w:tcPr>
            <w:tcW w:w="2837" w:type="dxa"/>
            <w:shd w:val="clear" w:color="auto" w:fill="D9E2F3"/>
            <w:vAlign w:val="center"/>
          </w:tcPr>
          <w:p w14:paraId="68C46321"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11BDE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9A9F0B" w14:textId="77777777" w:rsidTr="00DF1F49">
        <w:tc>
          <w:tcPr>
            <w:tcW w:w="2837" w:type="dxa"/>
            <w:shd w:val="clear" w:color="auto" w:fill="D9E2F3"/>
            <w:vAlign w:val="center"/>
          </w:tcPr>
          <w:p w14:paraId="41F4E8A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E35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644614" w14:textId="77777777" w:rsidTr="00DF1F49">
        <w:tc>
          <w:tcPr>
            <w:tcW w:w="2837" w:type="dxa"/>
            <w:shd w:val="clear" w:color="auto" w:fill="D9E2F3"/>
            <w:vAlign w:val="center"/>
          </w:tcPr>
          <w:p w14:paraId="4BD43C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8236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3A622B" w14:textId="77777777" w:rsidTr="00DF1F49">
        <w:tc>
          <w:tcPr>
            <w:tcW w:w="2837" w:type="dxa"/>
            <w:shd w:val="clear" w:color="auto" w:fill="D9E2F3"/>
            <w:vAlign w:val="center"/>
          </w:tcPr>
          <w:p w14:paraId="2EE168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7C4E6A" w14:textId="77777777" w:rsidR="00AC34B0" w:rsidRPr="00FD1EE4" w:rsidRDefault="00DA396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D908FA" w14:textId="77777777" w:rsidR="00AC34B0" w:rsidRPr="00FD1EE4" w:rsidRDefault="00DA396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2D4F57F"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EDAD5D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C4B592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6A6F939" w14:textId="77777777" w:rsidTr="00DF1F49">
        <w:tc>
          <w:tcPr>
            <w:tcW w:w="2836" w:type="dxa"/>
            <w:shd w:val="clear" w:color="auto" w:fill="D9E2F3"/>
            <w:vAlign w:val="center"/>
          </w:tcPr>
          <w:p w14:paraId="41A6F2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CAA2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BC5E" w14:textId="77777777" w:rsidTr="00DF1F49">
        <w:tc>
          <w:tcPr>
            <w:tcW w:w="2836" w:type="dxa"/>
            <w:shd w:val="clear" w:color="auto" w:fill="D9E2F3"/>
            <w:vAlign w:val="center"/>
          </w:tcPr>
          <w:p w14:paraId="2EB3F1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0F7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3D94D" w14:textId="77777777" w:rsidTr="00DF1F49">
        <w:tc>
          <w:tcPr>
            <w:tcW w:w="2836" w:type="dxa"/>
            <w:shd w:val="clear" w:color="auto" w:fill="D9E2F3"/>
            <w:vAlign w:val="center"/>
          </w:tcPr>
          <w:p w14:paraId="4C9F5D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8C0D1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F38BF7" w14:textId="77777777" w:rsidTr="00DF1F49">
        <w:tc>
          <w:tcPr>
            <w:tcW w:w="2836" w:type="dxa"/>
            <w:shd w:val="clear" w:color="auto" w:fill="D9E2F3"/>
            <w:vAlign w:val="center"/>
          </w:tcPr>
          <w:p w14:paraId="382438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0AA14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CF931E" w14:textId="77777777" w:rsidTr="00DF1F49">
        <w:tc>
          <w:tcPr>
            <w:tcW w:w="2836" w:type="dxa"/>
            <w:shd w:val="clear" w:color="auto" w:fill="D9E2F3"/>
            <w:vAlign w:val="center"/>
          </w:tcPr>
          <w:p w14:paraId="554D7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8040F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105970" w14:textId="77777777" w:rsidTr="00DF1F49">
        <w:tc>
          <w:tcPr>
            <w:tcW w:w="2836" w:type="dxa"/>
            <w:shd w:val="clear" w:color="auto" w:fill="D9E2F3"/>
            <w:vAlign w:val="center"/>
          </w:tcPr>
          <w:p w14:paraId="2C4BE8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2900CB" w14:textId="77777777" w:rsidR="00AC34B0" w:rsidRPr="00FD1EE4" w:rsidRDefault="00AC34B0" w:rsidP="00DF1F49">
            <w:pPr>
              <w:spacing w:before="240" w:after="240"/>
              <w:rPr>
                <w:rFonts w:ascii="GHEA Grapalat" w:eastAsia="GHEA Grapalat" w:hAnsi="GHEA Grapalat" w:cs="GHEA Grapalat"/>
              </w:rPr>
            </w:pPr>
          </w:p>
        </w:tc>
      </w:tr>
    </w:tbl>
    <w:p w14:paraId="3D441AE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D21D2FB" w14:textId="77777777" w:rsidTr="00DF1F49">
        <w:tc>
          <w:tcPr>
            <w:tcW w:w="2977" w:type="dxa"/>
            <w:shd w:val="clear" w:color="auto" w:fill="D9E2F3"/>
            <w:vAlign w:val="center"/>
          </w:tcPr>
          <w:p w14:paraId="78C88A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07FAD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FDD063" w14:textId="77777777" w:rsidTr="00DF1F49">
        <w:tc>
          <w:tcPr>
            <w:tcW w:w="2977" w:type="dxa"/>
            <w:shd w:val="clear" w:color="auto" w:fill="D9E2F3"/>
            <w:vAlign w:val="center"/>
          </w:tcPr>
          <w:p w14:paraId="15A7DB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38A48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5C6ED6" w14:textId="77777777" w:rsidTr="00DF1F49">
        <w:tc>
          <w:tcPr>
            <w:tcW w:w="2977" w:type="dxa"/>
            <w:shd w:val="clear" w:color="auto" w:fill="D9E2F3"/>
            <w:vAlign w:val="center"/>
          </w:tcPr>
          <w:p w14:paraId="06303ADD"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34EDC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FB2B35" w14:textId="77777777" w:rsidTr="00DF1F49">
        <w:tc>
          <w:tcPr>
            <w:tcW w:w="2977" w:type="dxa"/>
            <w:shd w:val="clear" w:color="auto" w:fill="D9E2F3"/>
            <w:vAlign w:val="center"/>
          </w:tcPr>
          <w:p w14:paraId="0C14BD3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2ACD8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BA6EEC" w14:textId="77777777" w:rsidTr="00DF1F49">
        <w:tc>
          <w:tcPr>
            <w:tcW w:w="2977" w:type="dxa"/>
            <w:shd w:val="clear" w:color="auto" w:fill="D9E2F3"/>
            <w:vAlign w:val="center"/>
          </w:tcPr>
          <w:p w14:paraId="3DB548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EA66696" w14:textId="77777777" w:rsidR="00AC34B0" w:rsidRPr="00FD1EE4" w:rsidRDefault="00AC34B0" w:rsidP="00DF1F49">
            <w:pPr>
              <w:spacing w:before="240" w:after="240"/>
              <w:rPr>
                <w:rFonts w:ascii="GHEA Grapalat" w:eastAsia="GHEA Grapalat" w:hAnsi="GHEA Grapalat" w:cs="GHEA Grapalat"/>
              </w:rPr>
            </w:pPr>
          </w:p>
        </w:tc>
      </w:tr>
    </w:tbl>
    <w:p w14:paraId="0B3E12E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1C1AB7A" w14:textId="77777777" w:rsidTr="00DF1F49">
        <w:tc>
          <w:tcPr>
            <w:tcW w:w="2943" w:type="dxa"/>
            <w:shd w:val="clear" w:color="auto" w:fill="D9E2F3"/>
            <w:vAlign w:val="center"/>
          </w:tcPr>
          <w:p w14:paraId="6767E0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70DA6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8816F0" w14:textId="77777777" w:rsidTr="00DF1F49">
        <w:tc>
          <w:tcPr>
            <w:tcW w:w="2943" w:type="dxa"/>
            <w:shd w:val="clear" w:color="auto" w:fill="D9E2F3"/>
            <w:vAlign w:val="center"/>
          </w:tcPr>
          <w:p w14:paraId="7DDC17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F7E5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F9FC52" w14:textId="77777777" w:rsidTr="00DF1F49">
        <w:tc>
          <w:tcPr>
            <w:tcW w:w="2943" w:type="dxa"/>
            <w:shd w:val="clear" w:color="auto" w:fill="D9E2F3"/>
            <w:vAlign w:val="center"/>
          </w:tcPr>
          <w:p w14:paraId="58E4B0E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86385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6B71D5" w14:textId="77777777" w:rsidTr="00DF1F49">
        <w:tc>
          <w:tcPr>
            <w:tcW w:w="2943" w:type="dxa"/>
            <w:shd w:val="clear" w:color="auto" w:fill="D9E2F3"/>
            <w:vAlign w:val="center"/>
          </w:tcPr>
          <w:p w14:paraId="1D51CD3A"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63AF239" w14:textId="77777777" w:rsidR="00AC34B0" w:rsidRPr="00FD1EE4" w:rsidRDefault="00AC34B0" w:rsidP="00DF1F49">
            <w:pPr>
              <w:spacing w:before="240" w:after="240"/>
              <w:rPr>
                <w:rFonts w:ascii="GHEA Grapalat" w:eastAsia="GHEA Grapalat" w:hAnsi="GHEA Grapalat" w:cs="GHEA Grapalat"/>
              </w:rPr>
            </w:pPr>
          </w:p>
        </w:tc>
      </w:tr>
    </w:tbl>
    <w:p w14:paraId="7AFB059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3F4B8D" w14:textId="77777777" w:rsidTr="00DF1F49">
        <w:tc>
          <w:tcPr>
            <w:tcW w:w="2837" w:type="dxa"/>
            <w:shd w:val="clear" w:color="auto" w:fill="D9E2F3"/>
            <w:vAlign w:val="center"/>
          </w:tcPr>
          <w:p w14:paraId="0B1367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27193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B8C3E" w14:textId="77777777" w:rsidTr="00DF1F49">
        <w:tc>
          <w:tcPr>
            <w:tcW w:w="2837" w:type="dxa"/>
            <w:shd w:val="clear" w:color="auto" w:fill="D9E2F3"/>
            <w:vAlign w:val="center"/>
          </w:tcPr>
          <w:p w14:paraId="49424F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FF63B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1FE106" w14:textId="77777777" w:rsidTr="00DF1F49">
        <w:tc>
          <w:tcPr>
            <w:tcW w:w="2837" w:type="dxa"/>
            <w:shd w:val="clear" w:color="auto" w:fill="D9E2F3"/>
            <w:vAlign w:val="center"/>
          </w:tcPr>
          <w:p w14:paraId="115014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8389E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2E8505" w14:textId="77777777" w:rsidTr="00DF1F49">
        <w:tc>
          <w:tcPr>
            <w:tcW w:w="2837" w:type="dxa"/>
            <w:shd w:val="clear" w:color="auto" w:fill="D9E2F3"/>
            <w:vAlign w:val="center"/>
          </w:tcPr>
          <w:p w14:paraId="450886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1B2A31" w14:textId="77777777" w:rsidR="00AC34B0" w:rsidRPr="00FD1EE4" w:rsidRDefault="00AC34B0" w:rsidP="00DF1F49">
            <w:pPr>
              <w:spacing w:before="240" w:after="240"/>
              <w:rPr>
                <w:rFonts w:ascii="GHEA Grapalat" w:eastAsia="GHEA Grapalat" w:hAnsi="GHEA Grapalat" w:cs="GHEA Grapalat"/>
              </w:rPr>
            </w:pPr>
          </w:p>
        </w:tc>
      </w:tr>
    </w:tbl>
    <w:p w14:paraId="37B20E5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10B969B" w14:textId="77777777" w:rsidTr="00DF1F49">
        <w:trPr>
          <w:trHeight w:val="924"/>
        </w:trPr>
        <w:tc>
          <w:tcPr>
            <w:tcW w:w="9016" w:type="dxa"/>
            <w:gridSpan w:val="2"/>
            <w:vAlign w:val="center"/>
          </w:tcPr>
          <w:p w14:paraId="44DC4338" w14:textId="77777777" w:rsidR="00AC34B0" w:rsidRPr="00FD1EE4" w:rsidRDefault="00DA396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5AD15E" w14:textId="77777777" w:rsidTr="00DF1F49">
        <w:trPr>
          <w:trHeight w:val="684"/>
        </w:trPr>
        <w:tc>
          <w:tcPr>
            <w:tcW w:w="4508" w:type="dxa"/>
            <w:shd w:val="clear" w:color="auto" w:fill="D9E2F3"/>
            <w:vAlign w:val="center"/>
          </w:tcPr>
          <w:p w14:paraId="449D9B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D5B3D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E31101" w14:textId="77777777" w:rsidTr="00DF1F49">
        <w:trPr>
          <w:trHeight w:val="1282"/>
        </w:trPr>
        <w:tc>
          <w:tcPr>
            <w:tcW w:w="4508" w:type="dxa"/>
            <w:shd w:val="clear" w:color="auto" w:fill="D9E2F3"/>
            <w:vAlign w:val="center"/>
          </w:tcPr>
          <w:p w14:paraId="171EFF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B2F6C9D" w14:textId="77777777" w:rsidR="00AC34B0" w:rsidRPr="006B364D" w:rsidRDefault="00DA39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56676AA" w14:textId="77777777" w:rsidR="00AC34B0" w:rsidRPr="00F10CBA" w:rsidRDefault="00DA39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6558490" w14:textId="77777777" w:rsidTr="00DF1F49">
        <w:tc>
          <w:tcPr>
            <w:tcW w:w="9016" w:type="dxa"/>
            <w:gridSpan w:val="2"/>
            <w:vAlign w:val="center"/>
          </w:tcPr>
          <w:p w14:paraId="10102484" w14:textId="77777777" w:rsidR="00AC34B0" w:rsidRPr="00FD1EE4" w:rsidRDefault="00DA396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D166617" w14:textId="77777777" w:rsidTr="00DF1F49">
        <w:tc>
          <w:tcPr>
            <w:tcW w:w="9016" w:type="dxa"/>
            <w:gridSpan w:val="2"/>
            <w:vAlign w:val="center"/>
          </w:tcPr>
          <w:p w14:paraId="29CB7363" w14:textId="77777777" w:rsidR="00AC34B0" w:rsidRPr="00FD1EE4" w:rsidRDefault="00DA396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F578B59"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8C18048" w14:textId="77777777" w:rsidTr="00DF1F49">
        <w:trPr>
          <w:trHeight w:val="924"/>
        </w:trPr>
        <w:tc>
          <w:tcPr>
            <w:tcW w:w="9016" w:type="dxa"/>
            <w:gridSpan w:val="2"/>
            <w:vAlign w:val="center"/>
          </w:tcPr>
          <w:p w14:paraId="3C89AD13" w14:textId="77777777" w:rsidR="00AC34B0" w:rsidRPr="00FD1EE4" w:rsidRDefault="00DA396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41F774A" w14:textId="77777777" w:rsidTr="00DF1F49">
        <w:trPr>
          <w:trHeight w:val="684"/>
        </w:trPr>
        <w:tc>
          <w:tcPr>
            <w:tcW w:w="4508" w:type="dxa"/>
            <w:shd w:val="clear" w:color="auto" w:fill="D9E2F3"/>
            <w:vAlign w:val="center"/>
          </w:tcPr>
          <w:p w14:paraId="0262FD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AA341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161B02" w14:textId="77777777" w:rsidTr="00DF1F49">
        <w:trPr>
          <w:trHeight w:val="1282"/>
        </w:trPr>
        <w:tc>
          <w:tcPr>
            <w:tcW w:w="4508" w:type="dxa"/>
            <w:shd w:val="clear" w:color="auto" w:fill="D9E2F3"/>
            <w:vAlign w:val="center"/>
          </w:tcPr>
          <w:p w14:paraId="563036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2A25785" w14:textId="77777777" w:rsidR="00AC34B0" w:rsidRPr="00C843BA" w:rsidRDefault="00DA39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9043299" w14:textId="77777777" w:rsidR="00AC34B0" w:rsidRPr="00C843BA" w:rsidRDefault="00DA39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8D27BA" w14:textId="77777777" w:rsidTr="00DF1F49">
        <w:tc>
          <w:tcPr>
            <w:tcW w:w="9016" w:type="dxa"/>
            <w:gridSpan w:val="2"/>
            <w:vAlign w:val="center"/>
          </w:tcPr>
          <w:p w14:paraId="3816E648" w14:textId="77777777" w:rsidR="00AC34B0" w:rsidRPr="00FD1EE4" w:rsidRDefault="00DA396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02C6611" w14:textId="77777777" w:rsidTr="00DF1F49">
        <w:tc>
          <w:tcPr>
            <w:tcW w:w="9016" w:type="dxa"/>
            <w:gridSpan w:val="2"/>
            <w:vAlign w:val="center"/>
          </w:tcPr>
          <w:p w14:paraId="7F3A0706" w14:textId="77777777" w:rsidR="00AC34B0" w:rsidRPr="00FD1EE4" w:rsidRDefault="00DA396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F047768" w14:textId="77777777" w:rsidTr="00DF1F49">
        <w:tc>
          <w:tcPr>
            <w:tcW w:w="9016" w:type="dxa"/>
            <w:gridSpan w:val="2"/>
            <w:vAlign w:val="center"/>
          </w:tcPr>
          <w:p w14:paraId="725481CD" w14:textId="77777777" w:rsidR="00AC34B0" w:rsidRPr="00FD1EE4" w:rsidRDefault="00DA396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8E58EC0" w14:textId="77777777" w:rsidTr="00DF1F49">
        <w:tc>
          <w:tcPr>
            <w:tcW w:w="9016" w:type="dxa"/>
            <w:gridSpan w:val="2"/>
            <w:vAlign w:val="center"/>
          </w:tcPr>
          <w:p w14:paraId="596593D7" w14:textId="77777777" w:rsidR="00AC34B0" w:rsidRPr="00FD1EE4" w:rsidRDefault="00DA396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9A227F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76A3AA6" w14:textId="77777777" w:rsidTr="00DF1F49">
        <w:tc>
          <w:tcPr>
            <w:tcW w:w="2837" w:type="dxa"/>
            <w:shd w:val="clear" w:color="auto" w:fill="D9E2F3"/>
            <w:vAlign w:val="center"/>
          </w:tcPr>
          <w:p w14:paraId="2CE38B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05AD3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233BC9" w14:textId="77777777" w:rsidTr="00DF1F49">
        <w:tc>
          <w:tcPr>
            <w:tcW w:w="2837" w:type="dxa"/>
            <w:shd w:val="clear" w:color="auto" w:fill="D9E2F3"/>
            <w:vAlign w:val="center"/>
          </w:tcPr>
          <w:p w14:paraId="3158B2D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2D0E4D4" w14:textId="77777777" w:rsidR="00AC34B0" w:rsidRPr="00B23852" w:rsidRDefault="00DA39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2E757E2" w14:textId="77777777" w:rsidR="00AC34B0" w:rsidRPr="00FD1EE4" w:rsidRDefault="00DA396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206076F" w14:textId="77777777" w:rsidTr="00DF1F49">
        <w:tc>
          <w:tcPr>
            <w:tcW w:w="2837" w:type="dxa"/>
            <w:shd w:val="clear" w:color="auto" w:fill="D9E2F3"/>
            <w:vAlign w:val="center"/>
          </w:tcPr>
          <w:p w14:paraId="72B9812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19DC8E1" w14:textId="77777777" w:rsidR="00AC34B0" w:rsidRPr="005600B4" w:rsidRDefault="00DA39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3053A7" w14:textId="77777777" w:rsidR="00AC34B0" w:rsidRPr="005600B4" w:rsidRDefault="00DA39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C57F8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E4E676" w14:textId="77777777" w:rsidTr="00DF1F49">
        <w:tc>
          <w:tcPr>
            <w:tcW w:w="2837" w:type="dxa"/>
            <w:shd w:val="clear" w:color="auto" w:fill="D9E2F3"/>
            <w:vAlign w:val="center"/>
          </w:tcPr>
          <w:p w14:paraId="45D30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B02A0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B03C26" w14:textId="77777777" w:rsidTr="00DF1F49">
        <w:tc>
          <w:tcPr>
            <w:tcW w:w="2837" w:type="dxa"/>
            <w:shd w:val="clear" w:color="auto" w:fill="D9E2F3"/>
            <w:vAlign w:val="center"/>
          </w:tcPr>
          <w:p w14:paraId="6E6A1D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F8A3C9" w14:textId="77777777" w:rsidR="00AC34B0" w:rsidRPr="00FD1EE4" w:rsidRDefault="00AC34B0" w:rsidP="00DF1F49">
            <w:pPr>
              <w:spacing w:before="240" w:after="240"/>
              <w:rPr>
                <w:rFonts w:ascii="GHEA Grapalat" w:eastAsia="GHEA Grapalat" w:hAnsi="GHEA Grapalat" w:cs="GHEA Grapalat"/>
              </w:rPr>
            </w:pPr>
          </w:p>
        </w:tc>
      </w:tr>
    </w:tbl>
    <w:p w14:paraId="3C004776"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1C2428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47FD60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E3ADB" w14:textId="77777777" w:rsidTr="00DF1F49">
        <w:tc>
          <w:tcPr>
            <w:tcW w:w="2835" w:type="dxa"/>
            <w:shd w:val="clear" w:color="auto" w:fill="D9E2F3"/>
            <w:vAlign w:val="center"/>
          </w:tcPr>
          <w:p w14:paraId="77432E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4C67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9C3996" w14:textId="77777777" w:rsidTr="00DF1F49">
        <w:tc>
          <w:tcPr>
            <w:tcW w:w="2835" w:type="dxa"/>
            <w:shd w:val="clear" w:color="auto" w:fill="D9E2F3"/>
            <w:vAlign w:val="center"/>
          </w:tcPr>
          <w:p w14:paraId="7D94D6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EA39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40B569" w14:textId="77777777" w:rsidTr="00DF1F49">
        <w:tc>
          <w:tcPr>
            <w:tcW w:w="2835" w:type="dxa"/>
            <w:shd w:val="clear" w:color="auto" w:fill="D9E2F3"/>
            <w:vAlign w:val="center"/>
          </w:tcPr>
          <w:p w14:paraId="015A05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58C7A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6DDD2" w14:textId="77777777" w:rsidTr="00DF1F49">
        <w:tc>
          <w:tcPr>
            <w:tcW w:w="2835" w:type="dxa"/>
            <w:shd w:val="clear" w:color="auto" w:fill="D9E2F3"/>
            <w:vAlign w:val="center"/>
          </w:tcPr>
          <w:p w14:paraId="327C43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42535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601E2E" w14:textId="77777777" w:rsidTr="00DF1F49">
        <w:tc>
          <w:tcPr>
            <w:tcW w:w="2835" w:type="dxa"/>
            <w:shd w:val="clear" w:color="auto" w:fill="D9E2F3"/>
            <w:vAlign w:val="center"/>
          </w:tcPr>
          <w:p w14:paraId="0AF878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36EE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DF917" w14:textId="77777777" w:rsidTr="00DF1F49">
        <w:tc>
          <w:tcPr>
            <w:tcW w:w="2835" w:type="dxa"/>
            <w:shd w:val="clear" w:color="auto" w:fill="D9E2F3"/>
            <w:vAlign w:val="center"/>
          </w:tcPr>
          <w:p w14:paraId="4172BA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5B61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71C98" w14:textId="77777777" w:rsidTr="00DF1F49">
        <w:tc>
          <w:tcPr>
            <w:tcW w:w="2835" w:type="dxa"/>
            <w:shd w:val="clear" w:color="auto" w:fill="D9E2F3"/>
            <w:vAlign w:val="center"/>
          </w:tcPr>
          <w:p w14:paraId="2009D4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433AB15" w14:textId="77777777" w:rsidR="00AC34B0" w:rsidRPr="00FD1EE4" w:rsidRDefault="00AC34B0" w:rsidP="00DF1F49">
            <w:pPr>
              <w:spacing w:before="240" w:after="240"/>
              <w:rPr>
                <w:rFonts w:ascii="GHEA Grapalat" w:eastAsia="GHEA Grapalat" w:hAnsi="GHEA Grapalat" w:cs="GHEA Grapalat"/>
              </w:rPr>
            </w:pPr>
          </w:p>
        </w:tc>
      </w:tr>
    </w:tbl>
    <w:p w14:paraId="0650D68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E16E70" w14:textId="77777777" w:rsidTr="00DF1F49">
        <w:trPr>
          <w:trHeight w:val="853"/>
        </w:trPr>
        <w:tc>
          <w:tcPr>
            <w:tcW w:w="2835" w:type="dxa"/>
            <w:vMerge w:val="restart"/>
            <w:shd w:val="clear" w:color="auto" w:fill="D9E2F3"/>
            <w:vAlign w:val="center"/>
          </w:tcPr>
          <w:p w14:paraId="6641B9D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282BE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C74A79" w14:textId="77777777" w:rsidTr="00DF1F49">
        <w:trPr>
          <w:trHeight w:val="850"/>
        </w:trPr>
        <w:tc>
          <w:tcPr>
            <w:tcW w:w="2835" w:type="dxa"/>
            <w:vMerge/>
            <w:shd w:val="clear" w:color="auto" w:fill="D9E2F3"/>
            <w:vAlign w:val="center"/>
          </w:tcPr>
          <w:p w14:paraId="1F56C17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47D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49472F" w14:textId="77777777" w:rsidTr="00DF1F49">
        <w:trPr>
          <w:trHeight w:val="850"/>
        </w:trPr>
        <w:tc>
          <w:tcPr>
            <w:tcW w:w="2835" w:type="dxa"/>
            <w:vMerge/>
            <w:shd w:val="clear" w:color="auto" w:fill="D9E2F3"/>
            <w:vAlign w:val="center"/>
          </w:tcPr>
          <w:p w14:paraId="6C80B96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54AB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101656" w14:textId="77777777" w:rsidTr="00DF1F49">
        <w:trPr>
          <w:trHeight w:val="850"/>
        </w:trPr>
        <w:tc>
          <w:tcPr>
            <w:tcW w:w="2835" w:type="dxa"/>
            <w:vMerge/>
            <w:shd w:val="clear" w:color="auto" w:fill="D9E2F3"/>
            <w:vAlign w:val="center"/>
          </w:tcPr>
          <w:p w14:paraId="3E3CAE0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ED98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CA1FF9" w14:textId="77777777" w:rsidTr="00DF1F49">
        <w:trPr>
          <w:trHeight w:val="850"/>
        </w:trPr>
        <w:tc>
          <w:tcPr>
            <w:tcW w:w="2835" w:type="dxa"/>
            <w:vMerge/>
            <w:shd w:val="clear" w:color="auto" w:fill="D9E2F3"/>
            <w:vAlign w:val="center"/>
          </w:tcPr>
          <w:p w14:paraId="1A35A61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320A84" w14:textId="77777777" w:rsidR="00AC34B0" w:rsidRPr="00FD1EE4" w:rsidRDefault="00AC34B0" w:rsidP="00DF1F49">
            <w:pPr>
              <w:spacing w:before="240" w:after="240"/>
              <w:rPr>
                <w:rFonts w:ascii="GHEA Grapalat" w:eastAsia="GHEA Grapalat" w:hAnsi="GHEA Grapalat" w:cs="GHEA Grapalat"/>
              </w:rPr>
            </w:pPr>
          </w:p>
        </w:tc>
      </w:tr>
    </w:tbl>
    <w:p w14:paraId="6639923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24A320D" w14:textId="77777777" w:rsidTr="00DF1F49">
        <w:tc>
          <w:tcPr>
            <w:tcW w:w="2835" w:type="dxa"/>
            <w:shd w:val="clear" w:color="auto" w:fill="D9E2F3"/>
            <w:vAlign w:val="center"/>
          </w:tcPr>
          <w:p w14:paraId="49ABEE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3EA65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AE80D1" w14:textId="77777777" w:rsidTr="00DF1F49">
        <w:tc>
          <w:tcPr>
            <w:tcW w:w="2835" w:type="dxa"/>
            <w:shd w:val="clear" w:color="auto" w:fill="D9E2F3"/>
            <w:vAlign w:val="center"/>
          </w:tcPr>
          <w:p w14:paraId="636EDE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F60CD3E" w14:textId="77777777" w:rsidR="00AC34B0" w:rsidRPr="00FD1EE4" w:rsidRDefault="00AC34B0" w:rsidP="00DF1F49">
            <w:pPr>
              <w:spacing w:before="240" w:after="240"/>
              <w:rPr>
                <w:rFonts w:ascii="GHEA Grapalat" w:eastAsia="GHEA Grapalat" w:hAnsi="GHEA Grapalat" w:cs="GHEA Grapalat"/>
              </w:rPr>
            </w:pPr>
          </w:p>
        </w:tc>
      </w:tr>
    </w:tbl>
    <w:p w14:paraId="54909BB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AB32B8D"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3F2AB0A" w14:textId="77777777" w:rsidTr="00DF1F49">
        <w:tc>
          <w:tcPr>
            <w:tcW w:w="9016" w:type="dxa"/>
            <w:shd w:val="clear" w:color="auto" w:fill="DBE5F1" w:themeFill="accent1" w:themeFillTint="33"/>
          </w:tcPr>
          <w:p w14:paraId="569A992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32AFB7A" w14:textId="77777777" w:rsidTr="00DF1F49">
        <w:trPr>
          <w:trHeight w:val="10187"/>
        </w:trPr>
        <w:tc>
          <w:tcPr>
            <w:tcW w:w="9016" w:type="dxa"/>
          </w:tcPr>
          <w:p w14:paraId="0F985CC0" w14:textId="77777777" w:rsidR="00AC34B0" w:rsidRPr="00FD1EE4" w:rsidRDefault="00AC34B0" w:rsidP="00DF1F49">
            <w:pPr>
              <w:rPr>
                <w:rFonts w:ascii="GHEA Grapalat" w:eastAsia="GHEA Grapalat" w:hAnsi="GHEA Grapalat" w:cs="GHEA Grapalat"/>
                <w:b/>
                <w:color w:val="000000"/>
              </w:rPr>
            </w:pPr>
          </w:p>
        </w:tc>
      </w:tr>
    </w:tbl>
    <w:p w14:paraId="02FE6D56"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5B532F0" w14:textId="77777777" w:rsidR="00AC34B0" w:rsidRDefault="00AC34B0" w:rsidP="00AC34B0">
      <w:pPr>
        <w:rPr>
          <w:rFonts w:ascii="GHEA Grapalat" w:hAnsi="GHEA Grapalat"/>
          <w:b/>
        </w:rPr>
      </w:pPr>
    </w:p>
    <w:p w14:paraId="437011F5" w14:textId="77777777" w:rsidR="00AC34B0" w:rsidRDefault="00AC34B0" w:rsidP="00AC34B0">
      <w:pPr>
        <w:rPr>
          <w:ins w:id="19" w:author="Inesa Kocharyan" w:date="2021-09-01T11:45:00Z"/>
          <w:rFonts w:ascii="GHEA Grapalat" w:hAnsi="GHEA Grapalat"/>
          <w:b/>
        </w:rPr>
      </w:pPr>
    </w:p>
    <w:p w14:paraId="3D6DBCA5" w14:textId="77777777" w:rsidR="00AC34B0" w:rsidRDefault="00AC34B0" w:rsidP="00AC34B0">
      <w:pPr>
        <w:rPr>
          <w:rFonts w:ascii="GHEA Grapalat" w:hAnsi="GHEA Grapalat"/>
          <w:b/>
        </w:rPr>
      </w:pPr>
      <w:r>
        <w:rPr>
          <w:rFonts w:ascii="GHEA Grapalat" w:hAnsi="GHEA Grapalat"/>
          <w:b/>
        </w:rPr>
        <w:br w:type="page"/>
      </w:r>
    </w:p>
    <w:p w14:paraId="35EADB36" w14:textId="77777777" w:rsidR="00AC34B0" w:rsidRDefault="00AC34B0" w:rsidP="00AC34B0">
      <w:pPr>
        <w:spacing w:line="360" w:lineRule="auto"/>
        <w:contextualSpacing/>
        <w:jc w:val="center"/>
        <w:rPr>
          <w:rFonts w:ascii="GHEA Grapalat" w:hAnsi="GHEA Grapalat"/>
          <w:b/>
        </w:rPr>
      </w:pPr>
    </w:p>
    <w:p w14:paraId="0DE87538"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9E5AD9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B40BE23"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CB2779"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5B61004"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915919"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713E049"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0901FF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4264F11"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B43C4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97A635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42B755"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801BD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EB8A00F"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BE1259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76B9F9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6D560B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2ECC4B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43981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306ED">
        <w:rPr>
          <w:rFonts w:ascii="GHEA Grapalat" w:hAnsi="GHEA Grapalat"/>
        </w:rPr>
        <w:lastRenderedPageBreak/>
        <w:t xml:space="preserve">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2D9A1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C7E57D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5FD0FB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85027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5FD0CA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7DB01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7D3FEC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AE317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FA1A5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D2141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B587F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D12F71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B9E64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68479B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33D80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986CC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558A4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3A6FBB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8139C9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36AD8B2" w14:textId="77777777" w:rsidR="00DB6B33" w:rsidRDefault="00DB6B33" w:rsidP="00AC34B0">
      <w:pPr>
        <w:pStyle w:val="31"/>
        <w:widowControl w:val="0"/>
        <w:spacing w:after="160" w:line="240" w:lineRule="auto"/>
        <w:ind w:firstLine="0"/>
        <w:rPr>
          <w:rFonts w:ascii="GHEA Grapalat" w:hAnsi="GHEA Grapalat"/>
          <w:b/>
          <w:sz w:val="24"/>
          <w:szCs w:val="24"/>
        </w:rPr>
      </w:pPr>
    </w:p>
    <w:p w14:paraId="2507F2F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D00C07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E3E9FF" w14:textId="77777777" w:rsidR="00DB6B33" w:rsidRDefault="00DB6B33">
      <w:pPr>
        <w:rPr>
          <w:rFonts w:ascii="GHEA Grapalat" w:hAnsi="GHEA Grapalat"/>
          <w:b/>
        </w:rPr>
      </w:pPr>
      <w:r>
        <w:rPr>
          <w:rFonts w:ascii="GHEA Grapalat" w:hAnsi="GHEA Grapalat"/>
          <w:b/>
        </w:rPr>
        <w:br w:type="page"/>
      </w:r>
    </w:p>
    <w:p w14:paraId="2294BCE5"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49F683E" w14:textId="77777777" w:rsidR="00864930" w:rsidRPr="00FA6464" w:rsidRDefault="00864930" w:rsidP="00864930">
      <w:pPr>
        <w:jc w:val="right"/>
        <w:rPr>
          <w:rFonts w:ascii="GHEA Grapalat" w:hAnsi="GHEA Grapalat"/>
          <w:b/>
        </w:rPr>
      </w:pPr>
      <w:r w:rsidRPr="001439BD">
        <w:rPr>
          <w:rFonts w:ascii="GHEA Grapalat" w:hAnsi="GHEA Grapalat"/>
          <w:b/>
        </w:rPr>
        <w:t xml:space="preserve">к Приглашению </w:t>
      </w:r>
      <w:r w:rsidRPr="00864930">
        <w:rPr>
          <w:rFonts w:ascii="GHEA Grapalat" w:hAnsi="GHEA Grapalat"/>
          <w:b/>
          <w:bCs/>
        </w:rPr>
        <w:t>на запрос кодировок</w:t>
      </w:r>
    </w:p>
    <w:p w14:paraId="426EC613" w14:textId="77777777" w:rsidR="00864930" w:rsidRPr="009044F1" w:rsidRDefault="00864930" w:rsidP="0086493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31237C">
        <w:rPr>
          <w:rFonts w:ascii="GHEA Grapalat" w:hAnsi="GHEA Grapalat"/>
          <w:i w:val="0"/>
          <w:sz w:val="22"/>
          <w:szCs w:val="22"/>
        </w:rPr>
        <w:t>MTBK-GH</w:t>
      </w:r>
      <w:r>
        <w:rPr>
          <w:rFonts w:ascii="GHEA Grapalat" w:hAnsi="GHEA Grapalat"/>
          <w:i w:val="0"/>
          <w:sz w:val="22"/>
          <w:szCs w:val="22"/>
          <w:lang w:val="en-US"/>
        </w:rPr>
        <w:t>Ts</w:t>
      </w:r>
      <w:r w:rsidRPr="0031237C">
        <w:rPr>
          <w:rFonts w:ascii="GHEA Grapalat" w:hAnsi="GHEA Grapalat"/>
          <w:i w:val="0"/>
          <w:sz w:val="22"/>
          <w:szCs w:val="22"/>
        </w:rPr>
        <w:t>Dz</w:t>
      </w:r>
      <w:r>
        <w:rPr>
          <w:rFonts w:ascii="GHEA Grapalat" w:hAnsi="GHEA Grapalat"/>
          <w:i w:val="0"/>
          <w:sz w:val="22"/>
          <w:szCs w:val="22"/>
        </w:rPr>
        <w:t>B-26</w:t>
      </w:r>
      <w:r w:rsidRPr="00B03413">
        <w:rPr>
          <w:rFonts w:ascii="GHEA Grapalat" w:hAnsi="GHEA Grapalat"/>
          <w:i w:val="0"/>
          <w:sz w:val="22"/>
          <w:szCs w:val="22"/>
        </w:rPr>
        <w:t>/1</w:t>
      </w:r>
    </w:p>
    <w:p w14:paraId="33D30ED7" w14:textId="77777777" w:rsidR="00B2572B" w:rsidRPr="009044F1" w:rsidRDefault="00B2572B" w:rsidP="00B46D58">
      <w:pPr>
        <w:widowControl w:val="0"/>
        <w:spacing w:after="120"/>
        <w:ind w:firstLine="567"/>
        <w:jc w:val="center"/>
        <w:rPr>
          <w:rFonts w:ascii="GHEA Grapalat" w:hAnsi="GHEA Grapalat"/>
        </w:rPr>
      </w:pPr>
    </w:p>
    <w:p w14:paraId="42ED1B0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D33D6D5" w14:textId="77777777" w:rsidR="00B2572B" w:rsidRPr="009044F1" w:rsidRDefault="00B2572B" w:rsidP="00B46D58">
      <w:pPr>
        <w:widowControl w:val="0"/>
        <w:spacing w:after="120"/>
        <w:ind w:firstLine="567"/>
        <w:jc w:val="center"/>
        <w:rPr>
          <w:rFonts w:ascii="GHEA Grapalat" w:hAnsi="GHEA Grapalat"/>
        </w:rPr>
      </w:pPr>
    </w:p>
    <w:p w14:paraId="68C56EAF" w14:textId="0111E8B8" w:rsidR="005744FC" w:rsidRPr="00864930"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7B21C2" w:rsidRPr="00864930">
        <w:rPr>
          <w:rFonts w:ascii="GHEA Grapalat" w:hAnsi="GHEA Grapalat"/>
          <w:b/>
          <w:bCs/>
        </w:rPr>
        <w:t>на запрос кодировок</w:t>
      </w:r>
      <w:r w:rsidR="007B21C2" w:rsidRPr="005744FC">
        <w:rPr>
          <w:rFonts w:ascii="GHEA Grapalat" w:hAnsi="GHEA Grapalat"/>
          <w:spacing w:val="-6"/>
        </w:rPr>
        <w:t xml:space="preserve"> </w:t>
      </w:r>
      <w:r w:rsidRPr="005744FC">
        <w:rPr>
          <w:rFonts w:ascii="GHEA Grapalat" w:hAnsi="GHEA Grapalat"/>
          <w:spacing w:val="-6"/>
        </w:rPr>
        <w:t xml:space="preserve">под кодом </w:t>
      </w:r>
      <w:r w:rsidR="00864930" w:rsidRPr="0031237C">
        <w:rPr>
          <w:rFonts w:ascii="GHEA Grapalat" w:hAnsi="GHEA Grapalat"/>
          <w:sz w:val="22"/>
          <w:szCs w:val="22"/>
        </w:rPr>
        <w:t>MTBK-GH</w:t>
      </w:r>
      <w:r w:rsidR="00864930">
        <w:rPr>
          <w:rFonts w:ascii="GHEA Grapalat" w:hAnsi="GHEA Grapalat"/>
          <w:i/>
          <w:sz w:val="22"/>
          <w:szCs w:val="22"/>
          <w:lang w:val="en-US"/>
        </w:rPr>
        <w:t>Ts</w:t>
      </w:r>
      <w:r w:rsidR="00864930" w:rsidRPr="0031237C">
        <w:rPr>
          <w:rFonts w:ascii="GHEA Grapalat" w:hAnsi="GHEA Grapalat"/>
          <w:sz w:val="22"/>
          <w:szCs w:val="22"/>
        </w:rPr>
        <w:t>Dz</w:t>
      </w:r>
      <w:r w:rsidR="00864930">
        <w:rPr>
          <w:rFonts w:ascii="GHEA Grapalat" w:hAnsi="GHEA Grapalat"/>
          <w:sz w:val="22"/>
          <w:szCs w:val="22"/>
        </w:rPr>
        <w:t>B-2</w:t>
      </w:r>
      <w:r w:rsidR="00864930">
        <w:rPr>
          <w:rFonts w:ascii="GHEA Grapalat" w:hAnsi="GHEA Grapalat"/>
          <w:i/>
          <w:sz w:val="22"/>
          <w:szCs w:val="22"/>
        </w:rPr>
        <w:t>6</w:t>
      </w:r>
      <w:r w:rsidR="00864930" w:rsidRPr="00B03413">
        <w:rPr>
          <w:rFonts w:ascii="GHEA Grapalat" w:hAnsi="GHEA Grapalat"/>
          <w:sz w:val="22"/>
          <w:szCs w:val="22"/>
        </w:rPr>
        <w:t>/1</w:t>
      </w:r>
      <w:r w:rsidR="00864930" w:rsidRPr="00864930">
        <w:rPr>
          <w:rFonts w:ascii="GHEA Grapalat" w:hAnsi="GHEA Grapalat"/>
          <w:sz w:val="22"/>
          <w:szCs w:val="22"/>
        </w:rPr>
        <w:t>,</w:t>
      </w:r>
    </w:p>
    <w:p w14:paraId="7934307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23395C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006B43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C3C54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2A0013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1765D8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4EEBE5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608CF3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02796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8F91B8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14:paraId="17A19DC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2D9FD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5929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8A98D4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F5BD6D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4D44C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5558E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1401CA9"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39866B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51359A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B9D3D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A40A82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800B4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3E841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D5DDDD1" w14:textId="77777777" w:rsidR="003D2166" w:rsidRPr="005744FC" w:rsidRDefault="003D2166" w:rsidP="00B46D58">
            <w:pPr>
              <w:widowControl w:val="0"/>
              <w:jc w:val="center"/>
              <w:rPr>
                <w:rFonts w:ascii="GHEA Grapalat" w:hAnsi="GHEA Grapalat"/>
                <w:sz w:val="20"/>
                <w:szCs w:val="20"/>
              </w:rPr>
            </w:pPr>
          </w:p>
        </w:tc>
      </w:tr>
      <w:tr w:rsidR="003D2166" w:rsidRPr="005744FC" w14:paraId="2814F779"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262C3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1FA325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6A3A0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40F32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ABC6253" w14:textId="77777777" w:rsidR="003D2166" w:rsidRPr="005744FC" w:rsidRDefault="003D2166" w:rsidP="00B46D58">
            <w:pPr>
              <w:widowControl w:val="0"/>
              <w:rPr>
                <w:rFonts w:ascii="GHEA Grapalat" w:hAnsi="GHEA Grapalat"/>
                <w:sz w:val="20"/>
                <w:szCs w:val="20"/>
              </w:rPr>
            </w:pPr>
          </w:p>
        </w:tc>
      </w:tr>
      <w:tr w:rsidR="003D2166" w:rsidRPr="005744FC" w14:paraId="338B171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766B76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A9680B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D5FE2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84AF3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3425A32" w14:textId="77777777" w:rsidR="003D2166" w:rsidRPr="005744FC" w:rsidRDefault="003D2166" w:rsidP="00B46D58">
            <w:pPr>
              <w:widowControl w:val="0"/>
              <w:jc w:val="center"/>
              <w:rPr>
                <w:rFonts w:ascii="GHEA Grapalat" w:hAnsi="GHEA Grapalat"/>
                <w:sz w:val="20"/>
                <w:szCs w:val="20"/>
              </w:rPr>
            </w:pPr>
          </w:p>
        </w:tc>
      </w:tr>
      <w:tr w:rsidR="003D2166" w:rsidRPr="005744FC" w14:paraId="4E3C2D5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A02A36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243878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B3091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711A1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C02B08F" w14:textId="77777777" w:rsidR="003D2166" w:rsidRPr="005744FC" w:rsidRDefault="003D2166" w:rsidP="00B46D58">
            <w:pPr>
              <w:widowControl w:val="0"/>
              <w:jc w:val="center"/>
              <w:rPr>
                <w:rFonts w:ascii="GHEA Grapalat" w:hAnsi="GHEA Grapalat"/>
                <w:sz w:val="20"/>
                <w:szCs w:val="20"/>
              </w:rPr>
            </w:pPr>
          </w:p>
        </w:tc>
      </w:tr>
      <w:tr w:rsidR="003D2166" w:rsidRPr="005744FC" w14:paraId="634EE5F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A5840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9C6FDA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FE968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E0F00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66672CC" w14:textId="77777777" w:rsidR="003D2166" w:rsidRPr="005744FC" w:rsidRDefault="003D2166" w:rsidP="00B46D58">
            <w:pPr>
              <w:widowControl w:val="0"/>
              <w:jc w:val="center"/>
              <w:rPr>
                <w:rFonts w:ascii="GHEA Grapalat" w:hAnsi="GHEA Grapalat"/>
                <w:sz w:val="20"/>
                <w:szCs w:val="20"/>
              </w:rPr>
            </w:pPr>
          </w:p>
        </w:tc>
      </w:tr>
    </w:tbl>
    <w:p w14:paraId="64D9C14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0D8744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AF14CBD" w14:textId="77777777" w:rsidR="00DC619D" w:rsidRPr="00D3436F" w:rsidRDefault="00DC619D" w:rsidP="00B46D58">
      <w:pPr>
        <w:widowControl w:val="0"/>
        <w:spacing w:after="160"/>
        <w:jc w:val="both"/>
        <w:rPr>
          <w:rFonts w:ascii="GHEA Grapalat" w:hAnsi="GHEA Grapalat"/>
          <w:lang w:val="es-ES"/>
        </w:rPr>
      </w:pPr>
    </w:p>
    <w:p w14:paraId="7619C80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1C68F2" w14:textId="77777777" w:rsidR="00B217BB" w:rsidRDefault="00B217BB" w:rsidP="00B46D58">
      <w:pPr>
        <w:rPr>
          <w:rFonts w:ascii="GHEA Grapalat" w:hAnsi="GHEA Grapalat"/>
          <w:b/>
        </w:rPr>
      </w:pPr>
      <w:r>
        <w:rPr>
          <w:rFonts w:ascii="GHEA Grapalat" w:hAnsi="GHEA Grapalat"/>
          <w:b/>
        </w:rPr>
        <w:br w:type="page"/>
      </w:r>
    </w:p>
    <w:p w14:paraId="09EC086F" w14:textId="37E59E62" w:rsidR="00235549" w:rsidRPr="007B21C2" w:rsidRDefault="00235549" w:rsidP="007B21C2">
      <w:pPr>
        <w:jc w:val="right"/>
        <w:rPr>
          <w:rFonts w:ascii="GHEA Grapalat" w:hAnsi="GHEA Grapalat"/>
          <w:b/>
        </w:rPr>
      </w:pPr>
      <w:r w:rsidRPr="00B138F3">
        <w:rPr>
          <w:rFonts w:ascii="GHEA Grapalat" w:hAnsi="GHEA Grapalat"/>
          <w:b/>
        </w:rPr>
        <w:lastRenderedPageBreak/>
        <w:t>Приложение № 5</w:t>
      </w:r>
    </w:p>
    <w:p w14:paraId="59B5FFBF" w14:textId="77777777" w:rsidR="007B21C2" w:rsidRPr="00FA6464" w:rsidRDefault="007B21C2" w:rsidP="007B21C2">
      <w:pPr>
        <w:jc w:val="right"/>
        <w:rPr>
          <w:rFonts w:ascii="GHEA Grapalat" w:hAnsi="GHEA Grapalat"/>
          <w:b/>
        </w:rPr>
      </w:pPr>
      <w:r w:rsidRPr="001439BD">
        <w:rPr>
          <w:rFonts w:ascii="GHEA Grapalat" w:hAnsi="GHEA Grapalat"/>
          <w:b/>
        </w:rPr>
        <w:t xml:space="preserve">к Приглашению </w:t>
      </w:r>
      <w:r w:rsidRPr="00864930">
        <w:rPr>
          <w:rFonts w:ascii="GHEA Grapalat" w:hAnsi="GHEA Grapalat"/>
          <w:b/>
          <w:bCs/>
        </w:rPr>
        <w:t>на запрос кодировок</w:t>
      </w:r>
    </w:p>
    <w:p w14:paraId="362123F2" w14:textId="77777777" w:rsidR="007B21C2" w:rsidRPr="009044F1" w:rsidRDefault="007B21C2" w:rsidP="007B21C2">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31237C">
        <w:rPr>
          <w:rFonts w:ascii="GHEA Grapalat" w:hAnsi="GHEA Grapalat"/>
          <w:i w:val="0"/>
          <w:sz w:val="22"/>
          <w:szCs w:val="22"/>
        </w:rPr>
        <w:t>MTBK-GH</w:t>
      </w:r>
      <w:r>
        <w:rPr>
          <w:rFonts w:ascii="GHEA Grapalat" w:hAnsi="GHEA Grapalat"/>
          <w:i w:val="0"/>
          <w:sz w:val="22"/>
          <w:szCs w:val="22"/>
          <w:lang w:val="en-US"/>
        </w:rPr>
        <w:t>Ts</w:t>
      </w:r>
      <w:r w:rsidRPr="0031237C">
        <w:rPr>
          <w:rFonts w:ascii="GHEA Grapalat" w:hAnsi="GHEA Grapalat"/>
          <w:i w:val="0"/>
          <w:sz w:val="22"/>
          <w:szCs w:val="22"/>
        </w:rPr>
        <w:t>Dz</w:t>
      </w:r>
      <w:r>
        <w:rPr>
          <w:rFonts w:ascii="GHEA Grapalat" w:hAnsi="GHEA Grapalat"/>
          <w:i w:val="0"/>
          <w:sz w:val="22"/>
          <w:szCs w:val="22"/>
        </w:rPr>
        <w:t>B-26</w:t>
      </w:r>
      <w:r w:rsidRPr="00B03413">
        <w:rPr>
          <w:rFonts w:ascii="GHEA Grapalat" w:hAnsi="GHEA Grapalat"/>
          <w:i w:val="0"/>
          <w:sz w:val="22"/>
          <w:szCs w:val="22"/>
        </w:rPr>
        <w:t>/1</w:t>
      </w:r>
    </w:p>
    <w:p w14:paraId="52C2DD9E" w14:textId="77777777" w:rsidR="001005B0" w:rsidRPr="00B138F3" w:rsidRDefault="001005B0" w:rsidP="00B46D58">
      <w:pPr>
        <w:widowControl w:val="0"/>
        <w:spacing w:after="160"/>
        <w:ind w:left="567" w:right="565"/>
        <w:jc w:val="center"/>
        <w:rPr>
          <w:rFonts w:ascii="GHEA Grapalat" w:hAnsi="GHEA Grapalat"/>
          <w:b/>
        </w:rPr>
      </w:pPr>
    </w:p>
    <w:p w14:paraId="18BCEAB1"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284382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56C192C" w14:textId="77777777" w:rsidR="001005B0" w:rsidRPr="00B138F3" w:rsidRDefault="001005B0" w:rsidP="00B46D58">
      <w:pPr>
        <w:widowControl w:val="0"/>
        <w:spacing w:after="160"/>
        <w:ind w:left="567" w:right="565"/>
        <w:jc w:val="center"/>
        <w:rPr>
          <w:rFonts w:ascii="GHEA Grapalat" w:hAnsi="GHEA Grapalat"/>
          <w:b/>
        </w:rPr>
      </w:pPr>
    </w:p>
    <w:p w14:paraId="5F0E8C5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C2BD4C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488DCB7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02C2E4B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9CD874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CCB116D"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6845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C36725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FCD8F5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C00FE5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D2A5038"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B54592A"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ED4FC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419CBD2"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CAD2B4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2A62238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1F9B8A1"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2CB0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692D6C"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2B0042E8"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44137A6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3A4A8247"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774A99F"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319C0BB5"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4A79FB84"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4B2CBD9"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A4315F5"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AAE0E7B"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226E3A2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BAEB1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D9151E"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D0BD1E1"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97F5E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64B1D6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B5186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076AC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3CBEA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0F9A98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E9A1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1F1BFD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59910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1E29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D20E5A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15E42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DE420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598A1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8013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B80219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95E2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A2680A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2229D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06C35F"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F81D3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2A4539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27E3EE" w14:textId="77777777" w:rsidR="001005B0" w:rsidRPr="00B138F3" w:rsidRDefault="001005B0" w:rsidP="00B46D58">
      <w:pPr>
        <w:widowControl w:val="0"/>
        <w:spacing w:after="160"/>
        <w:ind w:left="567" w:right="565"/>
        <w:jc w:val="center"/>
        <w:rPr>
          <w:rFonts w:ascii="GHEA Grapalat" w:hAnsi="GHEA Grapalat"/>
          <w:b/>
        </w:rPr>
      </w:pPr>
    </w:p>
    <w:p w14:paraId="16600904" w14:textId="77777777" w:rsidR="001005B0" w:rsidRPr="00B138F3" w:rsidRDefault="001005B0" w:rsidP="00B46D58">
      <w:pPr>
        <w:widowControl w:val="0"/>
        <w:spacing w:after="160"/>
        <w:ind w:left="567" w:right="565"/>
        <w:jc w:val="center"/>
        <w:rPr>
          <w:rFonts w:ascii="GHEA Grapalat" w:hAnsi="GHEA Grapalat"/>
          <w:b/>
        </w:rPr>
      </w:pPr>
    </w:p>
    <w:p w14:paraId="7D46AA0D" w14:textId="77777777" w:rsidR="00E15A1C" w:rsidRDefault="00E15A1C" w:rsidP="000A214C">
      <w:pPr>
        <w:widowControl w:val="0"/>
        <w:spacing w:after="160"/>
        <w:jc w:val="right"/>
        <w:rPr>
          <w:rFonts w:ascii="GHEA Grapalat" w:hAnsi="GHEA Grapalat"/>
          <w:i/>
        </w:rPr>
      </w:pPr>
    </w:p>
    <w:p w14:paraId="74B99CB1" w14:textId="77777777" w:rsidR="007B21C2" w:rsidRDefault="007B21C2" w:rsidP="007B21C2">
      <w:pPr>
        <w:rPr>
          <w:rFonts w:ascii="GHEA Grapalat" w:hAnsi="GHEA Grapalat"/>
          <w:i/>
        </w:rPr>
      </w:pPr>
    </w:p>
    <w:p w14:paraId="65F72B40" w14:textId="77777777" w:rsidR="007B21C2" w:rsidRDefault="007B21C2" w:rsidP="007B21C2">
      <w:pPr>
        <w:rPr>
          <w:rFonts w:ascii="GHEA Grapalat" w:hAnsi="GHEA Grapalat"/>
          <w:i/>
        </w:rPr>
      </w:pPr>
    </w:p>
    <w:p w14:paraId="6784E03D" w14:textId="77777777" w:rsidR="007B21C2" w:rsidRDefault="007B21C2" w:rsidP="007B21C2">
      <w:pPr>
        <w:rPr>
          <w:rFonts w:ascii="GHEA Grapalat" w:hAnsi="GHEA Grapalat"/>
          <w:i/>
        </w:rPr>
      </w:pPr>
    </w:p>
    <w:p w14:paraId="399F7313" w14:textId="77777777" w:rsidR="007B21C2" w:rsidRDefault="007B21C2" w:rsidP="007B21C2">
      <w:pPr>
        <w:rPr>
          <w:rFonts w:ascii="GHEA Grapalat" w:hAnsi="GHEA Grapalat"/>
          <w:i/>
        </w:rPr>
      </w:pPr>
    </w:p>
    <w:p w14:paraId="05059ADC" w14:textId="77777777" w:rsidR="007B21C2" w:rsidRDefault="007B21C2" w:rsidP="007B21C2">
      <w:pPr>
        <w:rPr>
          <w:rFonts w:ascii="GHEA Grapalat" w:hAnsi="GHEA Grapalat"/>
          <w:i/>
        </w:rPr>
      </w:pPr>
    </w:p>
    <w:p w14:paraId="399241BB" w14:textId="1C91F5A1" w:rsidR="007B21C2" w:rsidRDefault="007B21C2" w:rsidP="007B21C2">
      <w:pPr>
        <w:rPr>
          <w:rFonts w:ascii="GHEA Grapalat" w:hAnsi="GHEA Grapalat"/>
          <w:i/>
        </w:rPr>
      </w:pPr>
    </w:p>
    <w:p w14:paraId="2688E2C1" w14:textId="6C6FC19B" w:rsidR="007B21C2" w:rsidRDefault="007B21C2" w:rsidP="007B21C2">
      <w:pPr>
        <w:rPr>
          <w:rFonts w:ascii="GHEA Grapalat" w:hAnsi="GHEA Grapalat"/>
          <w:i/>
        </w:rPr>
      </w:pPr>
    </w:p>
    <w:p w14:paraId="166339B1" w14:textId="77A901CE" w:rsidR="007B21C2" w:rsidRDefault="007B21C2" w:rsidP="007B21C2">
      <w:pPr>
        <w:rPr>
          <w:rFonts w:ascii="GHEA Grapalat" w:hAnsi="GHEA Grapalat"/>
          <w:i/>
        </w:rPr>
      </w:pPr>
    </w:p>
    <w:p w14:paraId="29B7391E" w14:textId="77777777" w:rsidR="007B21C2" w:rsidRDefault="007B21C2" w:rsidP="007B21C2">
      <w:pPr>
        <w:rPr>
          <w:rFonts w:ascii="GHEA Grapalat" w:hAnsi="GHEA Grapalat"/>
          <w:i/>
        </w:rPr>
      </w:pPr>
    </w:p>
    <w:p w14:paraId="070B3A19" w14:textId="43128C04" w:rsidR="000A214C" w:rsidRPr="007B21C2" w:rsidRDefault="000A214C" w:rsidP="007B21C2">
      <w:pPr>
        <w:jc w:val="right"/>
        <w:rPr>
          <w:rFonts w:ascii="GHEA Grapalat" w:hAnsi="GHEA Grapalat"/>
          <w:i/>
          <w:sz w:val="20"/>
          <w:szCs w:val="20"/>
        </w:rPr>
      </w:pPr>
      <w:r w:rsidRPr="007B21C2">
        <w:rPr>
          <w:rFonts w:ascii="GHEA Grapalat" w:hAnsi="GHEA Grapalat"/>
          <w:i/>
          <w:sz w:val="20"/>
          <w:szCs w:val="20"/>
        </w:rPr>
        <w:lastRenderedPageBreak/>
        <w:t>Приложение № 5.1</w:t>
      </w:r>
    </w:p>
    <w:p w14:paraId="4DD7AB5D" w14:textId="77777777" w:rsidR="007B21C2" w:rsidRPr="007B21C2" w:rsidRDefault="007B21C2" w:rsidP="007B21C2">
      <w:pPr>
        <w:jc w:val="right"/>
        <w:rPr>
          <w:rFonts w:ascii="GHEA Grapalat" w:hAnsi="GHEA Grapalat"/>
          <w:b/>
          <w:sz w:val="20"/>
          <w:szCs w:val="20"/>
        </w:rPr>
      </w:pPr>
      <w:r w:rsidRPr="007B21C2">
        <w:rPr>
          <w:rFonts w:ascii="GHEA Grapalat" w:hAnsi="GHEA Grapalat"/>
          <w:b/>
          <w:sz w:val="20"/>
          <w:szCs w:val="20"/>
        </w:rPr>
        <w:t xml:space="preserve">к Приглашению </w:t>
      </w:r>
      <w:r w:rsidRPr="007B21C2">
        <w:rPr>
          <w:rFonts w:ascii="GHEA Grapalat" w:hAnsi="GHEA Grapalat"/>
          <w:b/>
          <w:bCs/>
          <w:sz w:val="20"/>
          <w:szCs w:val="20"/>
        </w:rPr>
        <w:t>на запрос кодировок</w:t>
      </w:r>
    </w:p>
    <w:p w14:paraId="7870B634" w14:textId="55AD62E5" w:rsidR="00AF4211" w:rsidRPr="007B21C2" w:rsidRDefault="007B21C2" w:rsidP="007B21C2">
      <w:pPr>
        <w:pStyle w:val="3"/>
        <w:keepNext w:val="0"/>
        <w:widowControl w:val="0"/>
        <w:spacing w:after="160" w:line="240" w:lineRule="auto"/>
        <w:ind w:firstLine="567"/>
        <w:jc w:val="right"/>
        <w:rPr>
          <w:rFonts w:ascii="GHEA Grapalat" w:hAnsi="GHEA Grapalat" w:cs="Arial"/>
          <w:b/>
        </w:rPr>
      </w:pPr>
      <w:r w:rsidRPr="007B21C2">
        <w:rPr>
          <w:rFonts w:ascii="GHEA Grapalat" w:hAnsi="GHEA Grapalat"/>
          <w:b/>
        </w:rPr>
        <w:t xml:space="preserve">под кодом </w:t>
      </w:r>
      <w:r w:rsidRPr="007B21C2">
        <w:rPr>
          <w:rFonts w:ascii="GHEA Grapalat" w:hAnsi="GHEA Grapalat"/>
          <w:i w:val="0"/>
        </w:rPr>
        <w:t>MTBK-GH</w:t>
      </w:r>
      <w:r w:rsidRPr="007B21C2">
        <w:rPr>
          <w:rFonts w:ascii="GHEA Grapalat" w:hAnsi="GHEA Grapalat"/>
          <w:i w:val="0"/>
          <w:lang w:val="en-US"/>
        </w:rPr>
        <w:t>Ts</w:t>
      </w:r>
      <w:r w:rsidRPr="007B21C2">
        <w:rPr>
          <w:rFonts w:ascii="GHEA Grapalat" w:hAnsi="GHEA Grapalat"/>
          <w:i w:val="0"/>
        </w:rPr>
        <w:t>DzB-26/1</w:t>
      </w:r>
    </w:p>
    <w:p w14:paraId="170AEE57" w14:textId="77777777" w:rsidR="000A214C" w:rsidRPr="007B21C2" w:rsidRDefault="000A214C" w:rsidP="000A214C">
      <w:pPr>
        <w:widowControl w:val="0"/>
        <w:spacing w:after="160"/>
        <w:jc w:val="center"/>
        <w:rPr>
          <w:rFonts w:ascii="GHEA Grapalat" w:hAnsi="GHEA Grapalat" w:cs="GHEA Grapalat"/>
          <w:b/>
          <w:sz w:val="20"/>
          <w:szCs w:val="20"/>
        </w:rPr>
      </w:pPr>
      <w:r w:rsidRPr="007B21C2">
        <w:rPr>
          <w:rFonts w:ascii="GHEA Grapalat" w:hAnsi="GHEA Grapalat"/>
          <w:b/>
          <w:sz w:val="20"/>
          <w:szCs w:val="20"/>
        </w:rPr>
        <w:t xml:space="preserve">СОГЛАШЕНИЕ О НЕУСТОЙКЕ </w:t>
      </w:r>
    </w:p>
    <w:p w14:paraId="1966466A" w14:textId="77777777" w:rsidR="000A214C" w:rsidRPr="007B21C2" w:rsidRDefault="000A214C" w:rsidP="000A214C">
      <w:pPr>
        <w:widowControl w:val="0"/>
        <w:spacing w:after="160"/>
        <w:jc w:val="center"/>
        <w:rPr>
          <w:rFonts w:ascii="GHEA Grapalat" w:hAnsi="GHEA Grapalat" w:cs="GHEA Grapalat"/>
          <w:b/>
          <w:sz w:val="20"/>
          <w:szCs w:val="20"/>
        </w:rPr>
      </w:pPr>
      <w:r w:rsidRPr="007B21C2">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B21C2" w14:paraId="164C7754" w14:textId="77777777" w:rsidTr="000745BE">
        <w:tc>
          <w:tcPr>
            <w:tcW w:w="4786" w:type="dxa"/>
          </w:tcPr>
          <w:p w14:paraId="03A81CF0" w14:textId="77777777" w:rsidR="000A214C" w:rsidRPr="007B21C2" w:rsidRDefault="000A214C" w:rsidP="007B21C2">
            <w:pPr>
              <w:widowControl w:val="0"/>
              <w:rPr>
                <w:rFonts w:ascii="GHEA Grapalat" w:hAnsi="GHEA Grapalat" w:cs="GHEA Grapalat"/>
                <w:b/>
                <w:sz w:val="20"/>
                <w:szCs w:val="20"/>
                <w:lang w:val="en-US"/>
              </w:rPr>
            </w:pPr>
            <w:r w:rsidRPr="007B21C2">
              <w:rPr>
                <w:rFonts w:ascii="GHEA Grapalat" w:hAnsi="GHEA Grapalat"/>
                <w:sz w:val="20"/>
                <w:szCs w:val="20"/>
              </w:rPr>
              <w:t>г. Ереван</w:t>
            </w:r>
          </w:p>
        </w:tc>
        <w:tc>
          <w:tcPr>
            <w:tcW w:w="4500" w:type="dxa"/>
          </w:tcPr>
          <w:p w14:paraId="636AE127" w14:textId="77777777" w:rsidR="000A214C" w:rsidRPr="007B21C2" w:rsidRDefault="000A214C" w:rsidP="007B21C2">
            <w:pPr>
              <w:widowControl w:val="0"/>
              <w:jc w:val="right"/>
              <w:rPr>
                <w:rFonts w:ascii="GHEA Grapalat" w:hAnsi="GHEA Grapalat" w:cs="GHEA Grapalat"/>
                <w:b/>
                <w:sz w:val="20"/>
                <w:szCs w:val="20"/>
              </w:rPr>
            </w:pPr>
            <w:r w:rsidRPr="007B21C2">
              <w:rPr>
                <w:rFonts w:ascii="GHEA Grapalat" w:hAnsi="GHEA Grapalat"/>
                <w:sz w:val="20"/>
                <w:szCs w:val="20"/>
              </w:rPr>
              <w:t>"</w:t>
            </w:r>
            <w:r w:rsidRPr="007B21C2">
              <w:rPr>
                <w:rFonts w:ascii="GHEA Grapalat" w:hAnsi="GHEA Grapalat"/>
                <w:sz w:val="20"/>
                <w:szCs w:val="20"/>
                <w:lang w:val="en-US"/>
              </w:rPr>
              <w:tab/>
            </w:r>
            <w:r w:rsidRPr="007B21C2">
              <w:rPr>
                <w:rFonts w:ascii="GHEA Grapalat" w:hAnsi="GHEA Grapalat"/>
                <w:sz w:val="20"/>
                <w:szCs w:val="20"/>
              </w:rPr>
              <w:t xml:space="preserve">" </w:t>
            </w:r>
            <w:r w:rsidRPr="007B21C2">
              <w:rPr>
                <w:rFonts w:ascii="GHEA Grapalat" w:hAnsi="GHEA Grapalat"/>
                <w:sz w:val="20"/>
                <w:szCs w:val="20"/>
                <w:lang w:val="en-US"/>
              </w:rPr>
              <w:tab/>
            </w:r>
            <w:r w:rsidRPr="007B21C2">
              <w:rPr>
                <w:rFonts w:ascii="GHEA Grapalat" w:hAnsi="GHEA Grapalat"/>
                <w:sz w:val="20"/>
                <w:szCs w:val="20"/>
              </w:rPr>
              <w:t>20</w:t>
            </w:r>
            <w:r w:rsidRPr="007B21C2">
              <w:rPr>
                <w:rFonts w:ascii="GHEA Grapalat" w:hAnsi="GHEA Grapalat"/>
                <w:sz w:val="20"/>
                <w:szCs w:val="20"/>
                <w:lang w:val="en-US"/>
              </w:rPr>
              <w:tab/>
            </w:r>
            <w:r w:rsidRPr="007B21C2">
              <w:rPr>
                <w:rFonts w:ascii="GHEA Grapalat" w:hAnsi="GHEA Grapalat"/>
                <w:sz w:val="20"/>
                <w:szCs w:val="20"/>
              </w:rPr>
              <w:t>г.</w:t>
            </w:r>
            <w:r w:rsidRPr="007B21C2">
              <w:rPr>
                <w:rStyle w:val="af6"/>
                <w:rFonts w:ascii="GHEA Grapalat" w:hAnsi="GHEA Grapalat"/>
                <w:sz w:val="20"/>
                <w:szCs w:val="20"/>
              </w:rPr>
              <w:footnoteReference w:customMarkFollows="1" w:id="17"/>
              <w:t>**</w:t>
            </w:r>
          </w:p>
        </w:tc>
      </w:tr>
    </w:tbl>
    <w:p w14:paraId="5F289FEC" w14:textId="77777777" w:rsidR="007B21C2" w:rsidRPr="007B21C2" w:rsidRDefault="007B21C2" w:rsidP="007B21C2">
      <w:pPr>
        <w:widowControl w:val="0"/>
        <w:rPr>
          <w:rFonts w:ascii="GHEA Grapalat" w:hAnsi="GHEA Grapalat" w:cs="GHEA Grapalat"/>
          <w:b/>
          <w:sz w:val="20"/>
          <w:szCs w:val="20"/>
        </w:rPr>
      </w:pPr>
    </w:p>
    <w:p w14:paraId="72D2194E" w14:textId="77777777" w:rsidR="000A214C" w:rsidRPr="007B21C2" w:rsidRDefault="000A214C" w:rsidP="007B21C2">
      <w:pPr>
        <w:widowControl w:val="0"/>
        <w:jc w:val="both"/>
        <w:rPr>
          <w:rFonts w:ascii="GHEA Grapalat" w:hAnsi="GHEA Grapalat" w:cs="GHEA Grapalat"/>
          <w:sz w:val="20"/>
          <w:szCs w:val="20"/>
          <w:u w:val="single"/>
          <w:vertAlign w:val="subscript"/>
        </w:rPr>
      </w:pPr>
      <w:r w:rsidRPr="007B21C2">
        <w:rPr>
          <w:rFonts w:ascii="GHEA Grapalat" w:hAnsi="GHEA Grapalat"/>
          <w:sz w:val="20"/>
          <w:szCs w:val="20"/>
        </w:rPr>
        <w:t>_______________________________________________, в лице директора Компании,</w:t>
      </w:r>
    </w:p>
    <w:p w14:paraId="0121BD27" w14:textId="77777777" w:rsidR="000A214C" w:rsidRPr="007B21C2" w:rsidRDefault="000A214C" w:rsidP="007B21C2">
      <w:pPr>
        <w:widowControl w:val="0"/>
        <w:ind w:left="1843"/>
        <w:jc w:val="both"/>
        <w:rPr>
          <w:rFonts w:ascii="GHEA Grapalat" w:hAnsi="GHEA Grapalat"/>
          <w:sz w:val="20"/>
          <w:szCs w:val="20"/>
          <w:vertAlign w:val="superscript"/>
        </w:rPr>
      </w:pPr>
      <w:r w:rsidRPr="007B21C2">
        <w:rPr>
          <w:rFonts w:ascii="GHEA Grapalat" w:hAnsi="GHEA Grapalat"/>
          <w:sz w:val="20"/>
          <w:szCs w:val="20"/>
          <w:vertAlign w:val="superscript"/>
        </w:rPr>
        <w:t>наименование Компании</w:t>
      </w:r>
    </w:p>
    <w:p w14:paraId="06621F5E" w14:textId="77777777" w:rsidR="000A214C" w:rsidRPr="007B21C2" w:rsidRDefault="000A214C" w:rsidP="007B21C2">
      <w:pPr>
        <w:widowControl w:val="0"/>
        <w:jc w:val="both"/>
        <w:rPr>
          <w:rFonts w:ascii="GHEA Grapalat" w:hAnsi="GHEA Grapalat"/>
          <w:sz w:val="20"/>
          <w:szCs w:val="20"/>
        </w:rPr>
      </w:pPr>
      <w:r w:rsidRPr="007B21C2">
        <w:rPr>
          <w:rFonts w:ascii="GHEA Grapalat" w:hAnsi="GHEA Grapalat"/>
          <w:sz w:val="20"/>
          <w:szCs w:val="20"/>
        </w:rPr>
        <w:t>_________________________________________________________________________</w:t>
      </w:r>
    </w:p>
    <w:p w14:paraId="7D5A1457" w14:textId="77777777" w:rsidR="000A214C" w:rsidRPr="007B21C2" w:rsidRDefault="000A214C" w:rsidP="007B21C2">
      <w:pPr>
        <w:widowControl w:val="0"/>
        <w:jc w:val="center"/>
        <w:rPr>
          <w:rFonts w:ascii="GHEA Grapalat" w:hAnsi="GHEA Grapalat"/>
          <w:sz w:val="20"/>
          <w:szCs w:val="20"/>
          <w:vertAlign w:val="superscript"/>
        </w:rPr>
      </w:pPr>
      <w:r w:rsidRPr="007B21C2">
        <w:rPr>
          <w:rFonts w:ascii="GHEA Grapalat" w:hAnsi="GHEA Grapalat"/>
          <w:sz w:val="20"/>
          <w:szCs w:val="20"/>
          <w:vertAlign w:val="superscript"/>
        </w:rPr>
        <w:t>имя, фамилия, паспортные данные директора компании</w:t>
      </w:r>
    </w:p>
    <w:p w14:paraId="03CB45FA" w14:textId="77777777" w:rsidR="000A214C" w:rsidRPr="007B21C2" w:rsidRDefault="000A214C" w:rsidP="000A214C">
      <w:pPr>
        <w:widowControl w:val="0"/>
        <w:spacing w:after="160"/>
        <w:jc w:val="both"/>
        <w:rPr>
          <w:rFonts w:ascii="GHEA Grapalat" w:hAnsi="GHEA Grapalat" w:cs="GHEA Grapalat"/>
          <w:sz w:val="20"/>
          <w:szCs w:val="20"/>
        </w:rPr>
      </w:pPr>
      <w:r w:rsidRPr="007B21C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8483F7E" w14:textId="77777777" w:rsidR="000A214C" w:rsidRPr="007B21C2" w:rsidRDefault="000A214C" w:rsidP="000A214C">
      <w:pPr>
        <w:widowControl w:val="0"/>
        <w:spacing w:after="160"/>
        <w:jc w:val="center"/>
        <w:rPr>
          <w:rFonts w:ascii="GHEA Grapalat" w:hAnsi="GHEA Grapalat" w:cs="GHEA Grapalat"/>
          <w:b/>
          <w:bCs/>
          <w:sz w:val="20"/>
          <w:szCs w:val="20"/>
        </w:rPr>
      </w:pPr>
      <w:r w:rsidRPr="007B21C2">
        <w:rPr>
          <w:rFonts w:ascii="GHEA Grapalat" w:hAnsi="GHEA Grapalat"/>
          <w:b/>
          <w:sz w:val="20"/>
          <w:szCs w:val="20"/>
        </w:rPr>
        <w:t>1. Предмет соглашения</w:t>
      </w:r>
    </w:p>
    <w:p w14:paraId="76B89D09" w14:textId="77777777" w:rsidR="000A214C" w:rsidRPr="007B21C2" w:rsidRDefault="000A214C" w:rsidP="000A214C">
      <w:pPr>
        <w:widowControl w:val="0"/>
        <w:tabs>
          <w:tab w:val="left" w:pos="567"/>
        </w:tabs>
        <w:jc w:val="both"/>
        <w:rPr>
          <w:rFonts w:ascii="GHEA Grapalat" w:hAnsi="GHEA Grapalat" w:cs="GHEA Grapalat"/>
          <w:spacing w:val="-6"/>
          <w:sz w:val="20"/>
          <w:szCs w:val="20"/>
        </w:rPr>
      </w:pPr>
      <w:r w:rsidRPr="007B21C2">
        <w:rPr>
          <w:rFonts w:ascii="GHEA Grapalat" w:hAnsi="GHEA Grapalat"/>
          <w:sz w:val="20"/>
          <w:szCs w:val="20"/>
        </w:rPr>
        <w:t>1</w:t>
      </w:r>
      <w:r w:rsidRPr="007B21C2">
        <w:rPr>
          <w:rFonts w:ascii="GHEA Grapalat" w:hAnsi="GHEA Grapalat"/>
          <w:spacing w:val="-6"/>
          <w:sz w:val="20"/>
          <w:szCs w:val="20"/>
        </w:rPr>
        <w:t>.1.</w:t>
      </w:r>
      <w:r w:rsidRPr="007B21C2">
        <w:rPr>
          <w:rFonts w:ascii="GHEA Grapalat" w:hAnsi="GHEA Grapalat"/>
          <w:spacing w:val="-6"/>
          <w:sz w:val="20"/>
          <w:szCs w:val="20"/>
        </w:rPr>
        <w:tab/>
        <w:t xml:space="preserve">Компания участвует в организованной ___________________ *(далее — Заказчик) </w:t>
      </w:r>
    </w:p>
    <w:p w14:paraId="236D616D" w14:textId="77777777" w:rsidR="000A214C" w:rsidRPr="007B21C2" w:rsidRDefault="000A214C" w:rsidP="000A214C">
      <w:pPr>
        <w:widowControl w:val="0"/>
        <w:tabs>
          <w:tab w:val="left" w:pos="284"/>
        </w:tabs>
        <w:spacing w:after="160"/>
        <w:ind w:left="5245"/>
        <w:jc w:val="both"/>
        <w:rPr>
          <w:rFonts w:ascii="GHEA Grapalat" w:hAnsi="GHEA Grapalat" w:cs="GHEA Grapalat"/>
          <w:sz w:val="20"/>
          <w:szCs w:val="20"/>
        </w:rPr>
      </w:pPr>
      <w:r w:rsidRPr="007B21C2">
        <w:rPr>
          <w:rFonts w:ascii="GHEA Grapalat" w:hAnsi="GHEA Grapalat"/>
          <w:sz w:val="20"/>
          <w:szCs w:val="20"/>
          <w:vertAlign w:val="superscript"/>
        </w:rPr>
        <w:t>наименование заказчика</w:t>
      </w:r>
    </w:p>
    <w:p w14:paraId="363F4F84" w14:textId="77777777" w:rsidR="000A214C" w:rsidRPr="007B21C2" w:rsidRDefault="000A214C" w:rsidP="000A214C">
      <w:pPr>
        <w:widowControl w:val="0"/>
        <w:jc w:val="both"/>
        <w:rPr>
          <w:rFonts w:ascii="GHEA Grapalat" w:hAnsi="GHEA Grapalat" w:cs="GHEA Grapalat"/>
          <w:sz w:val="20"/>
          <w:szCs w:val="20"/>
        </w:rPr>
      </w:pPr>
      <w:r w:rsidRPr="007B21C2">
        <w:rPr>
          <w:rFonts w:ascii="GHEA Grapalat" w:hAnsi="GHEA Grapalat"/>
          <w:sz w:val="20"/>
          <w:szCs w:val="20"/>
        </w:rPr>
        <w:t>процедуре закупок под кодом ____________________________________________ *.</w:t>
      </w:r>
    </w:p>
    <w:p w14:paraId="35DA4848" w14:textId="77777777" w:rsidR="000A214C" w:rsidRPr="007B21C2" w:rsidRDefault="000A214C" w:rsidP="000A214C">
      <w:pPr>
        <w:widowControl w:val="0"/>
        <w:spacing w:after="160"/>
        <w:ind w:left="5245"/>
        <w:jc w:val="both"/>
        <w:rPr>
          <w:rFonts w:ascii="GHEA Grapalat" w:hAnsi="GHEA Grapalat" w:cs="GHEA Grapalat"/>
          <w:sz w:val="20"/>
          <w:szCs w:val="20"/>
        </w:rPr>
      </w:pPr>
      <w:r w:rsidRPr="007B21C2">
        <w:rPr>
          <w:rFonts w:ascii="GHEA Grapalat" w:hAnsi="GHEA Grapalat"/>
          <w:sz w:val="20"/>
          <w:szCs w:val="20"/>
          <w:vertAlign w:val="superscript"/>
        </w:rPr>
        <w:t>код процедуры</w:t>
      </w:r>
    </w:p>
    <w:p w14:paraId="1213B705" w14:textId="77777777" w:rsidR="000A214C" w:rsidRPr="007B21C2" w:rsidRDefault="000A214C" w:rsidP="000A214C">
      <w:pPr>
        <w:widowControl w:val="0"/>
        <w:tabs>
          <w:tab w:val="left" w:pos="1134"/>
        </w:tabs>
        <w:spacing w:after="160"/>
        <w:ind w:firstLine="567"/>
        <w:jc w:val="both"/>
        <w:rPr>
          <w:rFonts w:ascii="GHEA Grapalat" w:hAnsi="GHEA Grapalat" w:cs="GHEA Grapalat"/>
          <w:sz w:val="20"/>
          <w:szCs w:val="20"/>
        </w:rPr>
      </w:pPr>
      <w:r w:rsidRPr="007B21C2">
        <w:rPr>
          <w:rFonts w:ascii="GHEA Grapalat" w:hAnsi="GHEA Grapalat"/>
          <w:sz w:val="20"/>
          <w:szCs w:val="20"/>
        </w:rPr>
        <w:t>1.2.</w:t>
      </w:r>
      <w:r w:rsidRPr="007B21C2">
        <w:rPr>
          <w:rFonts w:ascii="GHEA Grapalat" w:hAnsi="GHEA Grapalat"/>
          <w:sz w:val="20"/>
          <w:szCs w:val="20"/>
        </w:rPr>
        <w:tab/>
        <w:t>В качестве обеспечения исполнения договора, заключаемого в</w:t>
      </w:r>
      <w:r w:rsidRPr="007B21C2">
        <w:rPr>
          <w:rFonts w:ascii="Courier New" w:hAnsi="Courier New" w:cs="Courier New"/>
          <w:sz w:val="20"/>
          <w:szCs w:val="20"/>
          <w:lang w:val="en-US"/>
        </w:rPr>
        <w:t> </w:t>
      </w:r>
      <w:r w:rsidRPr="007B21C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960EB86" w14:textId="77777777" w:rsidR="000A214C" w:rsidRPr="007B21C2" w:rsidRDefault="000A214C" w:rsidP="000A214C">
      <w:pPr>
        <w:widowControl w:val="0"/>
        <w:tabs>
          <w:tab w:val="left" w:pos="1134"/>
        </w:tabs>
        <w:spacing w:after="160"/>
        <w:ind w:firstLine="567"/>
        <w:jc w:val="both"/>
        <w:rPr>
          <w:rFonts w:ascii="GHEA Grapalat" w:hAnsi="GHEA Grapalat" w:cs="GHEA Grapalat"/>
          <w:sz w:val="20"/>
          <w:szCs w:val="20"/>
        </w:rPr>
      </w:pPr>
      <w:r w:rsidRPr="007B21C2">
        <w:rPr>
          <w:rFonts w:ascii="GHEA Grapalat" w:hAnsi="GHEA Grapalat"/>
          <w:sz w:val="20"/>
          <w:szCs w:val="20"/>
        </w:rPr>
        <w:t>1.3.</w:t>
      </w:r>
      <w:r w:rsidRPr="007B21C2">
        <w:rPr>
          <w:rFonts w:ascii="GHEA Grapalat" w:hAnsi="GHEA Grapalat"/>
          <w:sz w:val="20"/>
          <w:szCs w:val="20"/>
        </w:rPr>
        <w:tab/>
        <w:t>Подписав платежное требование (далее — Требование), прилагаемое к</w:t>
      </w:r>
      <w:r w:rsidRPr="007B21C2">
        <w:rPr>
          <w:sz w:val="20"/>
          <w:szCs w:val="20"/>
          <w:lang w:val="en-US"/>
        </w:rPr>
        <w:t> </w:t>
      </w:r>
      <w:r w:rsidRPr="007B21C2">
        <w:rPr>
          <w:rFonts w:ascii="GHEA Grapalat" w:hAnsi="GHEA Grapalat"/>
          <w:sz w:val="20"/>
          <w:szCs w:val="20"/>
        </w:rPr>
        <w:t xml:space="preserve">настоящему Соглашению о неустойке, Компания </w:t>
      </w:r>
      <w:proofErr w:type="spellStart"/>
      <w:r w:rsidRPr="007B21C2">
        <w:rPr>
          <w:rFonts w:ascii="GHEA Grapalat" w:hAnsi="GHEA Grapalat"/>
          <w:sz w:val="20"/>
          <w:szCs w:val="20"/>
        </w:rPr>
        <w:t>безотзывно</w:t>
      </w:r>
      <w:proofErr w:type="spellEnd"/>
      <w:r w:rsidRPr="007B21C2">
        <w:rPr>
          <w:rFonts w:ascii="GHEA Grapalat" w:hAnsi="GHEA Grapalat"/>
          <w:sz w:val="20"/>
          <w:szCs w:val="20"/>
        </w:rPr>
        <w:t xml:space="preserve"> соглашается, что: </w:t>
      </w:r>
    </w:p>
    <w:p w14:paraId="363829B4" w14:textId="77777777" w:rsidR="000A214C" w:rsidRPr="007B21C2" w:rsidRDefault="000A214C" w:rsidP="000A214C">
      <w:pPr>
        <w:widowControl w:val="0"/>
        <w:tabs>
          <w:tab w:val="left" w:pos="1134"/>
        </w:tabs>
        <w:spacing w:after="160"/>
        <w:ind w:firstLine="567"/>
        <w:jc w:val="both"/>
        <w:rPr>
          <w:rFonts w:ascii="GHEA Grapalat" w:hAnsi="GHEA Grapalat" w:cs="GHEA Grapalat"/>
          <w:sz w:val="20"/>
          <w:szCs w:val="20"/>
        </w:rPr>
      </w:pPr>
      <w:r w:rsidRPr="007B21C2">
        <w:rPr>
          <w:rFonts w:ascii="GHEA Grapalat" w:hAnsi="GHEA Grapalat"/>
          <w:sz w:val="20"/>
          <w:szCs w:val="20"/>
        </w:rPr>
        <w:t>а)</w:t>
      </w:r>
      <w:r w:rsidRPr="007B21C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A4B6CF" w14:textId="77777777" w:rsidR="000A214C" w:rsidRPr="007B21C2" w:rsidRDefault="000A214C" w:rsidP="000A214C">
      <w:pPr>
        <w:widowControl w:val="0"/>
        <w:tabs>
          <w:tab w:val="left" w:pos="1134"/>
        </w:tabs>
        <w:spacing w:after="160"/>
        <w:ind w:firstLine="567"/>
        <w:jc w:val="both"/>
        <w:rPr>
          <w:rFonts w:ascii="GHEA Grapalat" w:hAnsi="GHEA Grapalat" w:cs="GHEA Grapalat"/>
          <w:sz w:val="20"/>
          <w:szCs w:val="20"/>
        </w:rPr>
      </w:pPr>
      <w:r w:rsidRPr="007B21C2">
        <w:rPr>
          <w:rFonts w:ascii="GHEA Grapalat" w:hAnsi="GHEA Grapalat"/>
          <w:sz w:val="20"/>
          <w:szCs w:val="20"/>
        </w:rPr>
        <w:t>б)</w:t>
      </w:r>
      <w:r w:rsidRPr="007B21C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05E391" w14:textId="77777777" w:rsidR="000A214C" w:rsidRPr="007B21C2" w:rsidRDefault="000A214C" w:rsidP="000A214C">
      <w:pPr>
        <w:widowControl w:val="0"/>
        <w:tabs>
          <w:tab w:val="left" w:pos="1134"/>
        </w:tabs>
        <w:spacing w:after="160"/>
        <w:ind w:firstLine="567"/>
        <w:jc w:val="both"/>
        <w:rPr>
          <w:rFonts w:ascii="GHEA Grapalat" w:hAnsi="GHEA Grapalat" w:cs="GHEA Grapalat"/>
          <w:sz w:val="20"/>
          <w:szCs w:val="20"/>
        </w:rPr>
      </w:pPr>
      <w:r w:rsidRPr="007B21C2">
        <w:rPr>
          <w:rFonts w:ascii="GHEA Grapalat" w:hAnsi="GHEA Grapalat"/>
          <w:sz w:val="20"/>
          <w:szCs w:val="20"/>
        </w:rPr>
        <w:t>в)</w:t>
      </w:r>
      <w:r w:rsidRPr="007B21C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F7E646" w14:textId="77777777" w:rsidR="000A214C" w:rsidRPr="007B21C2" w:rsidRDefault="000A214C" w:rsidP="000A214C">
      <w:pPr>
        <w:widowControl w:val="0"/>
        <w:tabs>
          <w:tab w:val="left" w:pos="1134"/>
        </w:tabs>
        <w:spacing w:after="160"/>
        <w:ind w:firstLine="567"/>
        <w:jc w:val="both"/>
        <w:rPr>
          <w:rFonts w:ascii="GHEA Grapalat" w:hAnsi="GHEA Grapalat" w:cs="GHEA Grapalat"/>
          <w:sz w:val="20"/>
          <w:szCs w:val="20"/>
        </w:rPr>
      </w:pPr>
      <w:r w:rsidRPr="007B21C2">
        <w:rPr>
          <w:rFonts w:ascii="GHEA Grapalat" w:hAnsi="GHEA Grapalat"/>
          <w:sz w:val="20"/>
          <w:szCs w:val="20"/>
        </w:rPr>
        <w:t>г)</w:t>
      </w:r>
      <w:r w:rsidRPr="007B21C2">
        <w:rPr>
          <w:rFonts w:ascii="GHEA Grapalat" w:hAnsi="GHEA Grapalat"/>
          <w:sz w:val="20"/>
          <w:szCs w:val="20"/>
        </w:rPr>
        <w:tab/>
        <w:t>Компания подтверждает, что акцептовала Требование в полном размере суммы неустойки.</w:t>
      </w:r>
    </w:p>
    <w:p w14:paraId="1649F8E7" w14:textId="77777777" w:rsidR="000A214C" w:rsidRPr="007B21C2" w:rsidRDefault="000A214C" w:rsidP="000A214C">
      <w:pPr>
        <w:widowControl w:val="0"/>
        <w:tabs>
          <w:tab w:val="left" w:pos="1134"/>
        </w:tabs>
        <w:spacing w:after="160"/>
        <w:ind w:firstLine="567"/>
        <w:jc w:val="both"/>
        <w:rPr>
          <w:rFonts w:ascii="GHEA Grapalat" w:hAnsi="GHEA Grapalat" w:cs="GHEA Grapalat"/>
          <w:sz w:val="20"/>
          <w:szCs w:val="20"/>
        </w:rPr>
      </w:pPr>
      <w:r w:rsidRPr="007B21C2">
        <w:rPr>
          <w:rFonts w:ascii="GHEA Grapalat" w:hAnsi="GHEA Grapalat"/>
          <w:sz w:val="20"/>
          <w:szCs w:val="20"/>
        </w:rPr>
        <w:t>д)</w:t>
      </w:r>
      <w:r w:rsidRPr="007B21C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EDE8352" w14:textId="77777777" w:rsidR="000A214C" w:rsidRPr="007B21C2" w:rsidRDefault="000A214C" w:rsidP="000A214C">
      <w:pPr>
        <w:widowControl w:val="0"/>
        <w:tabs>
          <w:tab w:val="left" w:pos="1134"/>
        </w:tabs>
        <w:spacing w:after="160"/>
        <w:ind w:firstLine="567"/>
        <w:jc w:val="both"/>
        <w:rPr>
          <w:rFonts w:ascii="GHEA Grapalat" w:hAnsi="GHEA Grapalat" w:cs="GHEA Grapalat"/>
          <w:sz w:val="20"/>
          <w:szCs w:val="20"/>
        </w:rPr>
      </w:pPr>
      <w:r w:rsidRPr="007B21C2">
        <w:rPr>
          <w:rFonts w:ascii="GHEA Grapalat" w:hAnsi="GHEA Grapalat"/>
          <w:sz w:val="20"/>
          <w:szCs w:val="20"/>
        </w:rPr>
        <w:t>1.</w:t>
      </w:r>
      <w:r w:rsidR="00D5354C" w:rsidRPr="007B21C2">
        <w:rPr>
          <w:rFonts w:ascii="GHEA Grapalat" w:hAnsi="GHEA Grapalat"/>
          <w:sz w:val="20"/>
          <w:szCs w:val="20"/>
        </w:rPr>
        <w:t>4</w:t>
      </w:r>
      <w:r w:rsidRPr="007B21C2">
        <w:rPr>
          <w:rFonts w:ascii="GHEA Grapalat" w:hAnsi="GHEA Grapalat"/>
          <w:sz w:val="20"/>
          <w:szCs w:val="20"/>
        </w:rPr>
        <w:t>.</w:t>
      </w:r>
      <w:r w:rsidRPr="007B21C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B21C2">
        <w:rPr>
          <w:rFonts w:ascii="Courier New" w:hAnsi="Courier New" w:cs="Courier New"/>
          <w:sz w:val="20"/>
          <w:szCs w:val="20"/>
          <w:lang w:val="en-US"/>
        </w:rPr>
        <w:t> </w:t>
      </w:r>
      <w:r w:rsidRPr="007B21C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60AC9E" w14:textId="77777777" w:rsidR="000A214C" w:rsidRPr="007B21C2" w:rsidRDefault="000A214C" w:rsidP="000A214C">
      <w:pPr>
        <w:widowControl w:val="0"/>
        <w:tabs>
          <w:tab w:val="left" w:pos="1134"/>
        </w:tabs>
        <w:spacing w:after="160"/>
        <w:ind w:firstLine="567"/>
        <w:jc w:val="both"/>
        <w:rPr>
          <w:rFonts w:ascii="GHEA Grapalat" w:hAnsi="GHEA Grapalat" w:cs="GHEA Grapalat"/>
          <w:sz w:val="20"/>
          <w:szCs w:val="20"/>
        </w:rPr>
      </w:pPr>
      <w:r w:rsidRPr="007B21C2">
        <w:rPr>
          <w:rFonts w:ascii="GHEA Grapalat" w:hAnsi="GHEA Grapalat"/>
          <w:sz w:val="20"/>
          <w:szCs w:val="20"/>
        </w:rPr>
        <w:t>1.</w:t>
      </w:r>
      <w:r w:rsidR="00D5354C" w:rsidRPr="007B21C2">
        <w:rPr>
          <w:rFonts w:ascii="GHEA Grapalat" w:hAnsi="GHEA Grapalat"/>
          <w:sz w:val="20"/>
          <w:szCs w:val="20"/>
        </w:rPr>
        <w:t>5</w:t>
      </w:r>
      <w:r w:rsidRPr="007B21C2">
        <w:rPr>
          <w:rFonts w:ascii="GHEA Grapalat" w:hAnsi="GHEA Grapalat"/>
          <w:sz w:val="20"/>
          <w:szCs w:val="20"/>
        </w:rPr>
        <w:t>.</w:t>
      </w:r>
      <w:r w:rsidRPr="007B21C2">
        <w:rPr>
          <w:rFonts w:ascii="GHEA Grapalat" w:hAnsi="GHEA Grapalat"/>
          <w:sz w:val="20"/>
          <w:szCs w:val="20"/>
        </w:rPr>
        <w:tab/>
        <w:t>Заказчик может представить в Банк-плательщик иные дополнительные документы.</w:t>
      </w:r>
    </w:p>
    <w:p w14:paraId="7CCAFC57" w14:textId="77777777" w:rsidR="000A214C" w:rsidRPr="007B21C2" w:rsidRDefault="000A214C" w:rsidP="000A214C">
      <w:pPr>
        <w:widowControl w:val="0"/>
        <w:tabs>
          <w:tab w:val="left" w:pos="1134"/>
        </w:tabs>
        <w:spacing w:after="160"/>
        <w:ind w:firstLine="567"/>
        <w:jc w:val="both"/>
        <w:rPr>
          <w:rFonts w:ascii="GHEA Grapalat" w:hAnsi="GHEA Grapalat" w:cs="GHEA Grapalat"/>
          <w:sz w:val="20"/>
          <w:szCs w:val="20"/>
        </w:rPr>
      </w:pPr>
      <w:r w:rsidRPr="007B21C2">
        <w:rPr>
          <w:rFonts w:ascii="GHEA Grapalat" w:hAnsi="GHEA Grapalat"/>
          <w:sz w:val="20"/>
          <w:szCs w:val="20"/>
        </w:rPr>
        <w:t>1.</w:t>
      </w:r>
      <w:r w:rsidR="00D5354C" w:rsidRPr="007B21C2">
        <w:rPr>
          <w:rFonts w:ascii="GHEA Grapalat" w:hAnsi="GHEA Grapalat"/>
          <w:sz w:val="20"/>
          <w:szCs w:val="20"/>
        </w:rPr>
        <w:t>6</w:t>
      </w:r>
      <w:r w:rsidRPr="007B21C2">
        <w:rPr>
          <w:rFonts w:ascii="GHEA Grapalat" w:hAnsi="GHEA Grapalat"/>
          <w:sz w:val="20"/>
          <w:szCs w:val="20"/>
        </w:rPr>
        <w:t>. Банк не несет какой-либо ответственности за риски (понесенные</w:t>
      </w:r>
      <w:r w:rsidRPr="007B21C2">
        <w:rPr>
          <w:rFonts w:ascii="Courier New" w:hAnsi="Courier New" w:cs="Courier New"/>
          <w:sz w:val="20"/>
          <w:szCs w:val="20"/>
          <w:lang w:val="en-US"/>
        </w:rPr>
        <w:t> </w:t>
      </w:r>
      <w:r w:rsidRPr="007B21C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B21C2">
        <w:rPr>
          <w:rFonts w:ascii="Courier New" w:hAnsi="Courier New" w:cs="Courier New"/>
          <w:sz w:val="20"/>
          <w:szCs w:val="20"/>
          <w:lang w:val="en-US"/>
        </w:rPr>
        <w:t> </w:t>
      </w:r>
      <w:r w:rsidRPr="007B21C2">
        <w:rPr>
          <w:rFonts w:ascii="GHEA Grapalat" w:hAnsi="GHEA Grapalat"/>
          <w:sz w:val="20"/>
          <w:szCs w:val="20"/>
        </w:rPr>
        <w:t>Требовании. Банк не обязан проверять факты нарушения Компанией условий договора.</w:t>
      </w:r>
    </w:p>
    <w:p w14:paraId="123F98BC" w14:textId="77777777" w:rsidR="000A214C" w:rsidRPr="007B21C2" w:rsidRDefault="000A214C" w:rsidP="000A214C">
      <w:pPr>
        <w:widowControl w:val="0"/>
        <w:tabs>
          <w:tab w:val="left" w:pos="1134"/>
        </w:tabs>
        <w:spacing w:after="160"/>
        <w:ind w:firstLine="567"/>
        <w:jc w:val="both"/>
        <w:rPr>
          <w:rFonts w:ascii="GHEA Grapalat" w:hAnsi="GHEA Grapalat" w:cs="GHEA Grapalat"/>
          <w:sz w:val="20"/>
          <w:szCs w:val="20"/>
        </w:rPr>
      </w:pPr>
      <w:r w:rsidRPr="007B21C2">
        <w:rPr>
          <w:rFonts w:ascii="GHEA Grapalat" w:hAnsi="GHEA Grapalat"/>
          <w:sz w:val="20"/>
          <w:szCs w:val="20"/>
        </w:rPr>
        <w:lastRenderedPageBreak/>
        <w:t>1.</w:t>
      </w:r>
      <w:r w:rsidR="00D5354C" w:rsidRPr="007B21C2">
        <w:rPr>
          <w:rFonts w:ascii="GHEA Grapalat" w:hAnsi="GHEA Grapalat"/>
          <w:sz w:val="20"/>
          <w:szCs w:val="20"/>
        </w:rPr>
        <w:t>7</w:t>
      </w:r>
      <w:r w:rsidRPr="007B21C2">
        <w:rPr>
          <w:rFonts w:ascii="GHEA Grapalat" w:hAnsi="GHEA Grapalat"/>
          <w:sz w:val="20"/>
          <w:szCs w:val="20"/>
        </w:rPr>
        <w:t>.</w:t>
      </w:r>
      <w:r w:rsidRPr="007B21C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CD312FB" w14:textId="77777777" w:rsidR="000A214C" w:rsidRPr="007B21C2" w:rsidRDefault="000A214C" w:rsidP="000A214C">
      <w:pPr>
        <w:widowControl w:val="0"/>
        <w:tabs>
          <w:tab w:val="left" w:pos="1134"/>
        </w:tabs>
        <w:spacing w:after="160"/>
        <w:ind w:firstLine="567"/>
        <w:jc w:val="both"/>
        <w:rPr>
          <w:rFonts w:ascii="GHEA Grapalat" w:hAnsi="GHEA Grapalat" w:cs="GHEA Grapalat"/>
          <w:sz w:val="20"/>
          <w:szCs w:val="20"/>
        </w:rPr>
      </w:pPr>
      <w:r w:rsidRPr="007B21C2">
        <w:rPr>
          <w:rFonts w:ascii="GHEA Grapalat" w:hAnsi="GHEA Grapalat"/>
          <w:sz w:val="20"/>
          <w:szCs w:val="20"/>
        </w:rPr>
        <w:t>1.</w:t>
      </w:r>
      <w:r w:rsidR="00D5354C" w:rsidRPr="007B21C2">
        <w:rPr>
          <w:rFonts w:ascii="GHEA Grapalat" w:hAnsi="GHEA Grapalat"/>
          <w:sz w:val="20"/>
          <w:szCs w:val="20"/>
        </w:rPr>
        <w:t>8</w:t>
      </w:r>
      <w:r w:rsidRPr="007B21C2">
        <w:rPr>
          <w:rFonts w:ascii="GHEA Grapalat" w:hAnsi="GHEA Grapalat"/>
          <w:sz w:val="20"/>
          <w:szCs w:val="20"/>
        </w:rPr>
        <w:t>.</w:t>
      </w:r>
      <w:r w:rsidRPr="007B21C2">
        <w:rPr>
          <w:rFonts w:ascii="GHEA Grapalat" w:hAnsi="GHEA Grapalat"/>
          <w:sz w:val="20"/>
          <w:szCs w:val="20"/>
        </w:rPr>
        <w:tab/>
        <w:t>В случае если в течение десяти рабочих дней после представления в</w:t>
      </w:r>
      <w:r w:rsidRPr="007B21C2">
        <w:rPr>
          <w:rFonts w:ascii="Courier New" w:hAnsi="Courier New" w:cs="Courier New"/>
          <w:sz w:val="20"/>
          <w:szCs w:val="20"/>
          <w:lang w:val="en-US"/>
        </w:rPr>
        <w:t> </w:t>
      </w:r>
      <w:r w:rsidRPr="007B21C2">
        <w:rPr>
          <w:rFonts w:ascii="GHEA Grapalat" w:hAnsi="GHEA Grapalat"/>
          <w:sz w:val="20"/>
          <w:szCs w:val="20"/>
        </w:rPr>
        <w:t>Банк настоящего Соглашения и прилагаемого Требования по независящим от</w:t>
      </w:r>
      <w:r w:rsidRPr="007B21C2">
        <w:rPr>
          <w:rFonts w:ascii="Courier New" w:hAnsi="Courier New" w:cs="Courier New"/>
          <w:sz w:val="20"/>
          <w:szCs w:val="20"/>
          <w:lang w:val="en-US"/>
        </w:rPr>
        <w:t> </w:t>
      </w:r>
      <w:r w:rsidRPr="007B21C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7B21C2">
        <w:rPr>
          <w:rFonts w:ascii="GHEA Grapalat" w:hAnsi="GHEA Grapalat"/>
          <w:sz w:val="20"/>
          <w:szCs w:val="20"/>
        </w:rPr>
        <w:t>Репортинг</w:t>
      </w:r>
      <w:proofErr w:type="spellEnd"/>
      <w:r w:rsidRPr="007B21C2">
        <w:rPr>
          <w:rFonts w:ascii="GHEA Grapalat" w:hAnsi="GHEA Grapalat"/>
          <w:sz w:val="20"/>
          <w:szCs w:val="20"/>
        </w:rPr>
        <w:t>" (Кредитное бюро) сведения о Компании в связи с</w:t>
      </w:r>
      <w:r w:rsidRPr="007B21C2">
        <w:rPr>
          <w:rFonts w:ascii="Courier New" w:hAnsi="Courier New" w:cs="Courier New"/>
          <w:sz w:val="20"/>
          <w:szCs w:val="20"/>
          <w:lang w:val="en-US"/>
        </w:rPr>
        <w:t> </w:t>
      </w:r>
      <w:r w:rsidRPr="007B21C2">
        <w:rPr>
          <w:rFonts w:ascii="GHEA Grapalat" w:hAnsi="GHEA Grapalat"/>
          <w:sz w:val="20"/>
          <w:szCs w:val="20"/>
        </w:rPr>
        <w:t>неуплатой.</w:t>
      </w:r>
    </w:p>
    <w:p w14:paraId="388BE0E1" w14:textId="77777777" w:rsidR="000A214C" w:rsidRPr="007B21C2" w:rsidRDefault="000A214C" w:rsidP="000A214C">
      <w:pPr>
        <w:widowControl w:val="0"/>
        <w:spacing w:after="160"/>
        <w:jc w:val="center"/>
        <w:rPr>
          <w:rFonts w:ascii="GHEA Grapalat" w:hAnsi="GHEA Grapalat" w:cs="GHEA Grapalat"/>
          <w:b/>
          <w:bCs/>
          <w:sz w:val="20"/>
          <w:szCs w:val="20"/>
        </w:rPr>
      </w:pPr>
      <w:r w:rsidRPr="007B21C2">
        <w:rPr>
          <w:rFonts w:ascii="GHEA Grapalat" w:hAnsi="GHEA Grapalat"/>
          <w:b/>
          <w:sz w:val="20"/>
          <w:szCs w:val="20"/>
        </w:rPr>
        <w:t>2. Иные условия</w:t>
      </w:r>
    </w:p>
    <w:p w14:paraId="693EEC55" w14:textId="77777777" w:rsidR="002909B4" w:rsidRPr="007B21C2" w:rsidRDefault="000A214C" w:rsidP="002909B4">
      <w:pPr>
        <w:widowControl w:val="0"/>
        <w:tabs>
          <w:tab w:val="left" w:pos="1134"/>
        </w:tabs>
        <w:spacing w:after="160"/>
        <w:ind w:firstLine="567"/>
        <w:jc w:val="both"/>
        <w:rPr>
          <w:rFonts w:ascii="GHEA Grapalat" w:hAnsi="GHEA Grapalat"/>
          <w:sz w:val="20"/>
          <w:szCs w:val="20"/>
          <w:lang w:val="hy-AM"/>
        </w:rPr>
      </w:pPr>
      <w:r w:rsidRPr="007B21C2">
        <w:rPr>
          <w:rFonts w:ascii="GHEA Grapalat" w:hAnsi="GHEA Grapalat"/>
          <w:sz w:val="20"/>
          <w:szCs w:val="20"/>
        </w:rPr>
        <w:t>2.1.</w:t>
      </w:r>
      <w:r w:rsidRPr="007B21C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7B21C2">
        <w:rPr>
          <w:rFonts w:ascii="GHEA Grapalat" w:hAnsi="GHEA Grapalat"/>
          <w:sz w:val="20"/>
          <w:szCs w:val="20"/>
        </w:rPr>
        <w:t xml:space="preserve">до двадцатого рабочего дня, </w:t>
      </w:r>
      <w:r w:rsidR="004D31CE" w:rsidRPr="007B21C2">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2DFD557E" w14:textId="77777777" w:rsidR="000A214C" w:rsidRPr="007B21C2" w:rsidRDefault="000A214C" w:rsidP="000A214C">
      <w:pPr>
        <w:widowControl w:val="0"/>
        <w:tabs>
          <w:tab w:val="left" w:pos="1134"/>
        </w:tabs>
        <w:spacing w:after="160"/>
        <w:ind w:firstLine="567"/>
        <w:jc w:val="both"/>
        <w:rPr>
          <w:rFonts w:ascii="GHEA Grapalat" w:hAnsi="GHEA Grapalat" w:cs="GHEA Grapalat"/>
          <w:sz w:val="20"/>
          <w:szCs w:val="20"/>
        </w:rPr>
      </w:pPr>
      <w:r w:rsidRPr="007B21C2">
        <w:rPr>
          <w:rFonts w:ascii="GHEA Grapalat" w:hAnsi="GHEA Grapalat"/>
          <w:sz w:val="20"/>
          <w:szCs w:val="20"/>
        </w:rPr>
        <w:t>2.2.</w:t>
      </w:r>
      <w:r w:rsidRPr="007B21C2">
        <w:rPr>
          <w:rFonts w:ascii="GHEA Grapalat" w:hAnsi="GHEA Grapalat"/>
          <w:sz w:val="20"/>
          <w:szCs w:val="20"/>
        </w:rPr>
        <w:tab/>
        <w:t xml:space="preserve">Представив настоящее Соглашение и прилагаемое Требование в Банк-плательщик: </w:t>
      </w:r>
    </w:p>
    <w:p w14:paraId="6AC589BA" w14:textId="77777777" w:rsidR="000A214C" w:rsidRPr="007B21C2" w:rsidRDefault="000A214C" w:rsidP="000A214C">
      <w:pPr>
        <w:widowControl w:val="0"/>
        <w:tabs>
          <w:tab w:val="left" w:pos="1134"/>
        </w:tabs>
        <w:spacing w:after="160"/>
        <w:ind w:firstLine="567"/>
        <w:jc w:val="both"/>
        <w:rPr>
          <w:rFonts w:ascii="GHEA Grapalat" w:hAnsi="GHEA Grapalat" w:cs="GHEA Grapalat"/>
          <w:sz w:val="20"/>
          <w:szCs w:val="20"/>
        </w:rPr>
      </w:pPr>
      <w:r w:rsidRPr="007B21C2">
        <w:rPr>
          <w:rFonts w:ascii="GHEA Grapalat" w:hAnsi="GHEA Grapalat"/>
          <w:sz w:val="20"/>
          <w:szCs w:val="20"/>
        </w:rPr>
        <w:t>2.2.1.</w:t>
      </w:r>
      <w:r w:rsidRPr="007B21C2">
        <w:rPr>
          <w:rFonts w:ascii="GHEA Grapalat" w:hAnsi="GHEA Grapalat"/>
          <w:sz w:val="20"/>
          <w:szCs w:val="20"/>
        </w:rPr>
        <w:tab/>
        <w:t>Заказчик подтверждает, что Компания допустила нарушение договорных обязательств, а</w:t>
      </w:r>
    </w:p>
    <w:p w14:paraId="3741A54C" w14:textId="77777777" w:rsidR="000A214C" w:rsidRPr="007B21C2"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7B21C2">
        <w:rPr>
          <w:rFonts w:ascii="GHEA Grapalat" w:hAnsi="GHEA Grapalat"/>
          <w:sz w:val="20"/>
          <w:szCs w:val="20"/>
        </w:rPr>
        <w:t>2.2.2.</w:t>
      </w:r>
      <w:r w:rsidRPr="007B21C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70DBD1" w14:textId="77777777" w:rsidR="007B21C2" w:rsidRPr="007B21C2" w:rsidRDefault="000A214C" w:rsidP="007B21C2">
      <w:pPr>
        <w:widowControl w:val="0"/>
        <w:spacing w:after="160"/>
        <w:ind w:firstLine="567"/>
        <w:jc w:val="center"/>
        <w:rPr>
          <w:rFonts w:ascii="GHEA Grapalat" w:hAnsi="GHEA Grapalat"/>
          <w:sz w:val="20"/>
          <w:szCs w:val="20"/>
        </w:rPr>
      </w:pPr>
      <w:r w:rsidRPr="007B21C2">
        <w:rPr>
          <w:rFonts w:ascii="GHEA Grapalat" w:hAnsi="GHEA Grapalat"/>
          <w:sz w:val="20"/>
          <w:szCs w:val="20"/>
        </w:rPr>
        <w:t>2.3.</w:t>
      </w:r>
      <w:r w:rsidRPr="007B21C2">
        <w:rPr>
          <w:rFonts w:ascii="GHEA Grapalat" w:hAnsi="GHEA Grapalat"/>
          <w:sz w:val="20"/>
          <w:szCs w:val="20"/>
        </w:rPr>
        <w:tab/>
        <w:t xml:space="preserve">Споры, возникшие в связи с настоящим Соглашением, разрешаются путем переговоров. В случае недостижения согласия споры разрешаются в </w:t>
      </w:r>
    </w:p>
    <w:p w14:paraId="20932549" w14:textId="01516A8A" w:rsidR="007B21C2" w:rsidRPr="007B21C2" w:rsidRDefault="000A214C" w:rsidP="007B21C2">
      <w:pPr>
        <w:widowControl w:val="0"/>
        <w:spacing w:after="160"/>
        <w:ind w:firstLine="567"/>
        <w:jc w:val="center"/>
        <w:rPr>
          <w:rFonts w:ascii="GHEA Grapalat" w:hAnsi="GHEA Grapalat"/>
          <w:b/>
          <w:sz w:val="20"/>
          <w:szCs w:val="20"/>
        </w:rPr>
      </w:pPr>
      <w:r w:rsidRPr="007B21C2">
        <w:rPr>
          <w:rFonts w:ascii="GHEA Grapalat" w:hAnsi="GHEA Grapalat"/>
          <w:sz w:val="20"/>
          <w:szCs w:val="20"/>
        </w:rPr>
        <w:t>судебном порядке</w:t>
      </w:r>
      <w:r w:rsidR="007B21C2" w:rsidRPr="007B21C2">
        <w:rPr>
          <w:rFonts w:ascii="GHEA Grapalat" w:hAnsi="GHEA Grapalat"/>
          <w:b/>
          <w:sz w:val="20"/>
          <w:szCs w:val="20"/>
        </w:rPr>
        <w:t>3. Адрес, банковские реквизиты Компании</w:t>
      </w:r>
    </w:p>
    <w:p w14:paraId="480A30DE" w14:textId="77777777" w:rsidR="007B21C2" w:rsidRPr="007B21C2" w:rsidRDefault="007B21C2" w:rsidP="007B21C2">
      <w:pPr>
        <w:widowControl w:val="0"/>
        <w:jc w:val="both"/>
        <w:rPr>
          <w:rFonts w:ascii="GHEA Grapalat" w:hAnsi="GHEA Grapalat"/>
          <w:sz w:val="20"/>
          <w:szCs w:val="20"/>
        </w:rPr>
      </w:pPr>
      <w:r w:rsidRPr="007B21C2">
        <w:rPr>
          <w:rFonts w:ascii="GHEA Grapalat" w:hAnsi="GHEA Grapalat"/>
          <w:sz w:val="20"/>
          <w:szCs w:val="20"/>
        </w:rPr>
        <w:t>_______________________________________</w:t>
      </w:r>
    </w:p>
    <w:p w14:paraId="7D17C621" w14:textId="77777777" w:rsidR="007B21C2" w:rsidRPr="007B21C2" w:rsidRDefault="007B21C2" w:rsidP="007B21C2">
      <w:pPr>
        <w:widowControl w:val="0"/>
        <w:spacing w:after="160"/>
        <w:ind w:right="4250"/>
        <w:jc w:val="center"/>
        <w:rPr>
          <w:rFonts w:ascii="GHEA Grapalat" w:hAnsi="GHEA Grapalat"/>
          <w:sz w:val="20"/>
          <w:szCs w:val="20"/>
          <w:vertAlign w:val="superscript"/>
        </w:rPr>
      </w:pPr>
      <w:r w:rsidRPr="007B21C2">
        <w:rPr>
          <w:rFonts w:ascii="GHEA Grapalat" w:hAnsi="GHEA Grapalat"/>
          <w:sz w:val="20"/>
          <w:szCs w:val="20"/>
          <w:vertAlign w:val="superscript"/>
        </w:rPr>
        <w:t>наименование компании</w:t>
      </w:r>
    </w:p>
    <w:p w14:paraId="3AD22B6A" w14:textId="23B54B55" w:rsidR="007B21C2" w:rsidRPr="007B21C2" w:rsidRDefault="007B21C2" w:rsidP="007B21C2">
      <w:pPr>
        <w:widowControl w:val="0"/>
        <w:spacing w:after="160"/>
        <w:ind w:right="4250"/>
        <w:rPr>
          <w:rFonts w:ascii="GHEA Grapalat" w:hAnsi="GHEA Grapalat"/>
          <w:sz w:val="20"/>
          <w:szCs w:val="20"/>
          <w:vertAlign w:val="superscript"/>
        </w:rPr>
      </w:pPr>
      <w:r w:rsidRPr="007B21C2">
        <w:rPr>
          <w:rFonts w:ascii="GHEA Grapalat" w:hAnsi="GHEA Grapalat"/>
          <w:sz w:val="20"/>
          <w:szCs w:val="20"/>
        </w:rPr>
        <w:t>_______________________________</w:t>
      </w:r>
    </w:p>
    <w:p w14:paraId="2BD86803" w14:textId="77777777" w:rsidR="007B21C2" w:rsidRPr="007B21C2" w:rsidRDefault="007B21C2" w:rsidP="007B21C2">
      <w:pPr>
        <w:widowControl w:val="0"/>
        <w:spacing w:after="160"/>
        <w:ind w:right="4250"/>
        <w:jc w:val="center"/>
        <w:rPr>
          <w:rFonts w:ascii="GHEA Grapalat" w:hAnsi="GHEA Grapalat"/>
          <w:sz w:val="20"/>
          <w:szCs w:val="20"/>
          <w:vertAlign w:val="superscript"/>
        </w:rPr>
      </w:pPr>
      <w:r w:rsidRPr="007B21C2">
        <w:rPr>
          <w:rFonts w:ascii="GHEA Grapalat" w:hAnsi="GHEA Grapalat"/>
          <w:sz w:val="20"/>
          <w:szCs w:val="20"/>
          <w:vertAlign w:val="superscript"/>
        </w:rPr>
        <w:t>адрес компании</w:t>
      </w:r>
    </w:p>
    <w:p w14:paraId="281B0126" w14:textId="77777777" w:rsidR="007B21C2" w:rsidRPr="007B21C2" w:rsidRDefault="007B21C2" w:rsidP="007B21C2">
      <w:pPr>
        <w:widowControl w:val="0"/>
        <w:jc w:val="both"/>
        <w:rPr>
          <w:rFonts w:ascii="GHEA Grapalat" w:hAnsi="GHEA Grapalat"/>
          <w:sz w:val="20"/>
          <w:szCs w:val="20"/>
        </w:rPr>
      </w:pPr>
      <w:r w:rsidRPr="007B21C2">
        <w:rPr>
          <w:rFonts w:ascii="GHEA Grapalat" w:hAnsi="GHEA Grapalat"/>
          <w:sz w:val="20"/>
          <w:szCs w:val="20"/>
        </w:rPr>
        <w:t>_______________________________________</w:t>
      </w:r>
    </w:p>
    <w:p w14:paraId="2F07E247" w14:textId="77777777" w:rsidR="007B21C2" w:rsidRPr="007B21C2" w:rsidRDefault="007B21C2" w:rsidP="007B21C2">
      <w:pPr>
        <w:widowControl w:val="0"/>
        <w:spacing w:after="160"/>
        <w:ind w:right="4250"/>
        <w:jc w:val="center"/>
        <w:rPr>
          <w:rFonts w:ascii="GHEA Grapalat" w:hAnsi="GHEA Grapalat"/>
          <w:sz w:val="20"/>
          <w:szCs w:val="20"/>
          <w:vertAlign w:val="superscript"/>
        </w:rPr>
      </w:pPr>
      <w:r w:rsidRPr="007B21C2">
        <w:rPr>
          <w:rFonts w:ascii="GHEA Grapalat" w:hAnsi="GHEA Grapalat"/>
          <w:sz w:val="20"/>
          <w:szCs w:val="20"/>
          <w:vertAlign w:val="superscript"/>
        </w:rPr>
        <w:t>наименование обслуживающего компанию банка</w:t>
      </w:r>
    </w:p>
    <w:p w14:paraId="5C807E9B" w14:textId="77777777" w:rsidR="007B21C2" w:rsidRPr="007B21C2" w:rsidRDefault="007B21C2" w:rsidP="007B21C2">
      <w:pPr>
        <w:widowControl w:val="0"/>
        <w:jc w:val="both"/>
        <w:rPr>
          <w:rFonts w:ascii="GHEA Grapalat" w:hAnsi="GHEA Grapalat"/>
          <w:sz w:val="20"/>
          <w:szCs w:val="20"/>
        </w:rPr>
      </w:pPr>
      <w:r w:rsidRPr="007B21C2">
        <w:rPr>
          <w:rFonts w:ascii="GHEA Grapalat" w:hAnsi="GHEA Grapalat"/>
          <w:sz w:val="20"/>
          <w:szCs w:val="20"/>
        </w:rPr>
        <w:t>_______________________________________</w:t>
      </w:r>
    </w:p>
    <w:p w14:paraId="4885DEB8" w14:textId="77777777" w:rsidR="007B21C2" w:rsidRPr="007B21C2" w:rsidRDefault="007B21C2" w:rsidP="007B21C2">
      <w:pPr>
        <w:widowControl w:val="0"/>
        <w:spacing w:after="160"/>
        <w:ind w:right="4250"/>
        <w:jc w:val="center"/>
        <w:rPr>
          <w:rFonts w:ascii="GHEA Grapalat" w:hAnsi="GHEA Grapalat"/>
          <w:sz w:val="20"/>
          <w:szCs w:val="20"/>
          <w:vertAlign w:val="superscript"/>
        </w:rPr>
      </w:pPr>
      <w:r w:rsidRPr="007B21C2">
        <w:rPr>
          <w:rFonts w:ascii="GHEA Grapalat" w:hAnsi="GHEA Grapalat"/>
          <w:sz w:val="20"/>
          <w:szCs w:val="20"/>
          <w:vertAlign w:val="superscript"/>
        </w:rPr>
        <w:t>номер банковского счета компании</w:t>
      </w:r>
    </w:p>
    <w:p w14:paraId="52BE0D96" w14:textId="77777777" w:rsidR="007B21C2" w:rsidRPr="007B21C2" w:rsidRDefault="007B21C2" w:rsidP="007B21C2">
      <w:pPr>
        <w:widowControl w:val="0"/>
        <w:jc w:val="both"/>
        <w:rPr>
          <w:rFonts w:ascii="GHEA Grapalat" w:hAnsi="GHEA Grapalat"/>
          <w:sz w:val="20"/>
          <w:szCs w:val="20"/>
        </w:rPr>
      </w:pPr>
      <w:r w:rsidRPr="007B21C2">
        <w:rPr>
          <w:rFonts w:ascii="GHEA Grapalat" w:hAnsi="GHEA Grapalat"/>
          <w:sz w:val="20"/>
          <w:szCs w:val="20"/>
        </w:rPr>
        <w:t>_______________________________________</w:t>
      </w:r>
    </w:p>
    <w:p w14:paraId="601C1E0A" w14:textId="77777777" w:rsidR="007B21C2" w:rsidRPr="007B21C2" w:rsidRDefault="007B21C2" w:rsidP="007B21C2">
      <w:pPr>
        <w:widowControl w:val="0"/>
        <w:spacing w:after="160"/>
        <w:ind w:right="4250"/>
        <w:jc w:val="center"/>
        <w:rPr>
          <w:rFonts w:ascii="GHEA Grapalat" w:hAnsi="GHEA Grapalat"/>
          <w:sz w:val="20"/>
          <w:szCs w:val="20"/>
          <w:vertAlign w:val="superscript"/>
        </w:rPr>
      </w:pPr>
      <w:r w:rsidRPr="007B21C2">
        <w:rPr>
          <w:rFonts w:ascii="GHEA Grapalat" w:hAnsi="GHEA Grapalat"/>
          <w:sz w:val="20"/>
          <w:szCs w:val="20"/>
          <w:vertAlign w:val="superscript"/>
        </w:rPr>
        <w:t>учетный номер налогоплательщика компании</w:t>
      </w:r>
    </w:p>
    <w:p w14:paraId="31B94AB6" w14:textId="77777777" w:rsidR="007B21C2" w:rsidRPr="007B21C2" w:rsidRDefault="007B21C2" w:rsidP="007B21C2">
      <w:pPr>
        <w:widowControl w:val="0"/>
        <w:jc w:val="both"/>
        <w:rPr>
          <w:rFonts w:ascii="GHEA Grapalat" w:hAnsi="GHEA Grapalat"/>
          <w:sz w:val="20"/>
          <w:szCs w:val="20"/>
        </w:rPr>
      </w:pPr>
      <w:r w:rsidRPr="007B21C2">
        <w:rPr>
          <w:rFonts w:ascii="GHEA Grapalat" w:hAnsi="GHEA Grapalat"/>
          <w:sz w:val="20"/>
          <w:szCs w:val="20"/>
        </w:rPr>
        <w:t>_______________________________________</w:t>
      </w:r>
    </w:p>
    <w:p w14:paraId="2C74033B" w14:textId="77777777" w:rsidR="007B21C2" w:rsidRPr="006F1605" w:rsidRDefault="007B21C2" w:rsidP="007B21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77E728F" w14:textId="786E3972" w:rsidR="00E752B6" w:rsidRPr="007B21C2" w:rsidRDefault="007B21C2" w:rsidP="007B21C2">
      <w:pPr>
        <w:widowControl w:val="0"/>
        <w:spacing w:after="160"/>
        <w:rPr>
          <w:rFonts w:ascii="GHEA Grapalat" w:hAnsi="GHEA Grapalat"/>
        </w:rPr>
      </w:pPr>
      <w:r w:rsidRPr="00B138F3">
        <w:rPr>
          <w:rFonts w:ascii="GHEA Grapalat" w:hAnsi="GHEA Grapalat"/>
        </w:rPr>
        <w:t>День/месяц/год                                                                                    М. П</w:t>
      </w:r>
    </w:p>
    <w:p w14:paraId="28FDB6BC" w14:textId="77777777" w:rsidR="00E752B6" w:rsidRDefault="00E752B6" w:rsidP="00BE2572">
      <w:pPr>
        <w:rPr>
          <w:rFonts w:ascii="GHEA Grapalat" w:hAnsi="GHEA Grapalat" w:cs="Sylfaen"/>
          <w:lang w:val="hy-AM"/>
        </w:rPr>
      </w:pPr>
    </w:p>
    <w:p w14:paraId="28581B8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7249342" w14:textId="41CDF275" w:rsidR="00BE2572"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40D3" w:rsidRPr="00B138F3" w14:paraId="491C42C5" w14:textId="77777777" w:rsidTr="00E100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51CBD" w14:textId="77777777" w:rsidR="00B540D3" w:rsidRPr="00B138F3" w:rsidRDefault="00B540D3" w:rsidP="00E1006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540D3" w:rsidRPr="00B138F3" w14:paraId="46289515" w14:textId="77777777" w:rsidTr="00E100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A5DAD" w14:textId="77777777" w:rsidR="00B540D3" w:rsidRPr="00B138F3" w:rsidRDefault="00B540D3" w:rsidP="00E1006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540D3" w:rsidRPr="00B138F3" w14:paraId="05E01631" w14:textId="77777777" w:rsidTr="00E100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C1B4D" w14:textId="77777777" w:rsidR="00B540D3" w:rsidRPr="00B138F3" w:rsidRDefault="00B540D3" w:rsidP="00E1006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540D3" w:rsidRPr="00B138F3" w14:paraId="647DFFF3" w14:textId="77777777" w:rsidTr="00E100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018A4" w14:textId="77777777" w:rsidR="00B540D3" w:rsidRPr="00B138F3" w:rsidRDefault="00B540D3" w:rsidP="00E1006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540D3" w:rsidRPr="00B138F3" w14:paraId="7ECE2704" w14:textId="77777777" w:rsidTr="00E100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10C35" w14:textId="77777777" w:rsidR="00B540D3" w:rsidRPr="00B138F3" w:rsidRDefault="00B540D3" w:rsidP="00E1006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540D3" w:rsidRPr="00B138F3" w14:paraId="4D2F8CE7" w14:textId="77777777" w:rsidTr="00E100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BB585" w14:textId="77777777" w:rsidR="00B540D3" w:rsidRPr="00B138F3" w:rsidRDefault="00B540D3" w:rsidP="00E1006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540D3" w:rsidRPr="00B138F3" w14:paraId="2F0273D1" w14:textId="77777777" w:rsidTr="00E100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D4EBD" w14:textId="77777777" w:rsidR="00B540D3" w:rsidRPr="00B138F3" w:rsidRDefault="00B540D3" w:rsidP="00E1006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540D3" w:rsidRPr="00B138F3" w14:paraId="08BC70CF" w14:textId="77777777" w:rsidTr="00E100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1D386" w14:textId="77777777" w:rsidR="00B540D3" w:rsidRPr="00B138F3" w:rsidRDefault="00B540D3" w:rsidP="00E1006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40D3" w:rsidRPr="00B138F3" w14:paraId="00BD74E1" w14:textId="77777777" w:rsidTr="00E100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040605C" w14:textId="77777777" w:rsidR="00B540D3" w:rsidRPr="003534D4" w:rsidRDefault="00B540D3" w:rsidP="00E1006A">
            <w:pPr>
              <w:widowControl w:val="0"/>
              <w:tabs>
                <w:tab w:val="left" w:pos="307"/>
              </w:tabs>
              <w:spacing w:after="120"/>
              <w:rPr>
                <w:rFonts w:ascii="GHEA Grapalat" w:hAnsi="GHEA Grapalat" w:cs="Arial"/>
              </w:rPr>
            </w:pPr>
            <w:r w:rsidRPr="003534D4">
              <w:rPr>
                <w:rFonts w:ascii="GHEA Grapalat" w:hAnsi="GHEA Grapalat"/>
              </w:rPr>
              <w:t xml:space="preserve">     9.</w:t>
            </w:r>
            <w:r w:rsidRPr="003534D4">
              <w:rPr>
                <w:rFonts w:ascii="GHEA Grapalat" w:hAnsi="GHEA Grapalat"/>
              </w:rPr>
              <w:tab/>
              <w:t>Наименование или имя, фамилия бенефициара: ЗАО « МЕГРУ ТАРАЦАШРДЖАНАИН БЖШКАКАН КЕНТРОН »</w:t>
            </w:r>
          </w:p>
        </w:tc>
      </w:tr>
      <w:tr w:rsidR="00B540D3" w:rsidRPr="00B138F3" w14:paraId="5DB6A879" w14:textId="77777777" w:rsidTr="00E100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F398BD7" w14:textId="77777777" w:rsidR="00B540D3" w:rsidRPr="003534D4" w:rsidRDefault="00B540D3" w:rsidP="00E1006A">
            <w:pPr>
              <w:widowControl w:val="0"/>
              <w:tabs>
                <w:tab w:val="left" w:pos="307"/>
              </w:tabs>
              <w:spacing w:after="120"/>
              <w:rPr>
                <w:rFonts w:ascii="GHEA Grapalat" w:hAnsi="GHEA Grapalat" w:cs="Sylfaen"/>
              </w:rPr>
            </w:pPr>
            <w:r w:rsidRPr="00867B18">
              <w:rPr>
                <w:rFonts w:ascii="GHEA Grapalat" w:hAnsi="GHEA Grapalat"/>
              </w:rPr>
              <w:t xml:space="preserve">    </w:t>
            </w:r>
            <w:r w:rsidRPr="003534D4">
              <w:rPr>
                <w:rFonts w:ascii="GHEA Grapalat" w:hAnsi="GHEA Grapalat"/>
              </w:rPr>
              <w:t>10.</w:t>
            </w:r>
            <w:r w:rsidRPr="003534D4">
              <w:rPr>
                <w:rFonts w:ascii="GHEA Grapalat" w:hAnsi="GHEA Grapalat"/>
                <w:lang w:val="en-US"/>
              </w:rPr>
              <w:tab/>
            </w:r>
            <w:r w:rsidRPr="003534D4">
              <w:rPr>
                <w:rFonts w:ascii="GHEA Grapalat" w:hAnsi="GHEA Grapalat"/>
              </w:rPr>
              <w:t>НЗОУ бенефициара (не заполняется)</w:t>
            </w:r>
          </w:p>
        </w:tc>
      </w:tr>
      <w:tr w:rsidR="00B540D3" w:rsidRPr="00B138F3" w14:paraId="55D87281" w14:textId="77777777" w:rsidTr="00E100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436A0897" w14:textId="77777777" w:rsidR="00B540D3" w:rsidRPr="003534D4" w:rsidRDefault="00B540D3" w:rsidP="00E1006A">
            <w:pPr>
              <w:widowControl w:val="0"/>
              <w:tabs>
                <w:tab w:val="left" w:pos="307"/>
              </w:tabs>
              <w:spacing w:after="120"/>
              <w:rPr>
                <w:rFonts w:ascii="GHEA Grapalat" w:hAnsi="GHEA Grapalat" w:cs="Arial"/>
              </w:rPr>
            </w:pPr>
            <w:r>
              <w:rPr>
                <w:rFonts w:ascii="GHEA Grapalat" w:hAnsi="GHEA Grapalat"/>
                <w:lang w:val="en-US"/>
              </w:rPr>
              <w:t xml:space="preserve">    </w:t>
            </w:r>
            <w:r w:rsidRPr="003534D4">
              <w:rPr>
                <w:rFonts w:ascii="GHEA Grapalat" w:hAnsi="GHEA Grapalat"/>
              </w:rPr>
              <w:t>11.</w:t>
            </w:r>
            <w:r w:rsidRPr="003534D4">
              <w:rPr>
                <w:rFonts w:ascii="GHEA Grapalat" w:hAnsi="GHEA Grapalat"/>
              </w:rPr>
              <w:tab/>
              <w:t>УНН бенефициара: 09705024</w:t>
            </w:r>
          </w:p>
        </w:tc>
      </w:tr>
      <w:tr w:rsidR="00B540D3" w:rsidRPr="00B138F3" w14:paraId="7E6EBB8F" w14:textId="77777777" w:rsidTr="00E100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BAD9D0C" w14:textId="77777777" w:rsidR="00B540D3" w:rsidRPr="003534D4" w:rsidRDefault="00B540D3" w:rsidP="00E1006A">
            <w:pPr>
              <w:widowControl w:val="0"/>
              <w:tabs>
                <w:tab w:val="left" w:pos="307"/>
              </w:tabs>
              <w:spacing w:after="120"/>
              <w:rPr>
                <w:rFonts w:ascii="GHEA Grapalat" w:hAnsi="GHEA Grapalat" w:cs="Arial"/>
              </w:rPr>
            </w:pPr>
            <w:r w:rsidRPr="003534D4">
              <w:rPr>
                <w:rFonts w:ascii="GHEA Grapalat" w:hAnsi="GHEA Grapalat"/>
              </w:rPr>
              <w:t xml:space="preserve">    12.</w:t>
            </w:r>
            <w:r w:rsidRPr="003534D4">
              <w:rPr>
                <w:rFonts w:ascii="GHEA Grapalat" w:hAnsi="GHEA Grapalat"/>
              </w:rPr>
              <w:tab/>
              <w:t xml:space="preserve">Обслуживающая бенефициара Финансовая организация (банк): ‹‹ВТБ банк Армении›› </w:t>
            </w:r>
            <w:proofErr w:type="spellStart"/>
            <w:r w:rsidRPr="003534D4">
              <w:rPr>
                <w:rFonts w:ascii="GHEA Grapalat" w:hAnsi="GHEA Grapalat"/>
              </w:rPr>
              <w:t>Мегринский</w:t>
            </w:r>
            <w:proofErr w:type="spellEnd"/>
            <w:r w:rsidRPr="003534D4">
              <w:rPr>
                <w:rFonts w:ascii="GHEA Grapalat" w:hAnsi="GHEA Grapalat"/>
              </w:rPr>
              <w:t xml:space="preserve"> филиал</w:t>
            </w:r>
          </w:p>
        </w:tc>
      </w:tr>
      <w:tr w:rsidR="00B540D3" w:rsidRPr="00B138F3" w14:paraId="1B8402F4" w14:textId="77777777" w:rsidTr="00E100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791E53DB" w14:textId="77777777" w:rsidR="00B540D3" w:rsidRPr="003534D4" w:rsidRDefault="00B540D3" w:rsidP="00E1006A">
            <w:pPr>
              <w:widowControl w:val="0"/>
              <w:tabs>
                <w:tab w:val="left" w:pos="307"/>
              </w:tabs>
              <w:spacing w:after="120"/>
              <w:rPr>
                <w:rFonts w:ascii="GHEA Grapalat" w:hAnsi="GHEA Grapalat" w:cs="Arial"/>
              </w:rPr>
            </w:pPr>
            <w:r w:rsidRPr="00867B18">
              <w:rPr>
                <w:rFonts w:ascii="GHEA Grapalat" w:hAnsi="GHEA Grapalat"/>
              </w:rPr>
              <w:t xml:space="preserve">    </w:t>
            </w:r>
            <w:r w:rsidRPr="003534D4">
              <w:rPr>
                <w:rFonts w:ascii="GHEA Grapalat" w:hAnsi="GHEA Grapalat"/>
              </w:rPr>
              <w:t>13.</w:t>
            </w:r>
            <w:r w:rsidRPr="003534D4">
              <w:rPr>
                <w:rFonts w:ascii="GHEA Grapalat" w:hAnsi="GHEA Grapalat"/>
                <w:lang w:val="en-US"/>
              </w:rPr>
              <w:tab/>
            </w:r>
            <w:r w:rsidRPr="003534D4">
              <w:rPr>
                <w:rFonts w:ascii="GHEA Grapalat" w:hAnsi="GHEA Grapalat"/>
              </w:rPr>
              <w:t>Номер счета бенефициара (</w:t>
            </w:r>
            <w:proofErr w:type="spellStart"/>
            <w:r w:rsidRPr="003534D4">
              <w:rPr>
                <w:rFonts w:ascii="GHEA Grapalat" w:hAnsi="GHEA Grapalat"/>
              </w:rPr>
              <w:t>сч</w:t>
            </w:r>
            <w:proofErr w:type="spellEnd"/>
            <w:r w:rsidRPr="003534D4">
              <w:rPr>
                <w:rFonts w:ascii="GHEA Grapalat" w:hAnsi="GHEA Grapalat"/>
              </w:rPr>
              <w:t>.№) 16099003354200</w:t>
            </w:r>
          </w:p>
        </w:tc>
      </w:tr>
      <w:tr w:rsidR="00B540D3" w:rsidRPr="00B138F3" w14:paraId="5D02F5FB" w14:textId="77777777" w:rsidTr="00E100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21100" w14:textId="77777777" w:rsidR="00B540D3" w:rsidRPr="00B138F3" w:rsidRDefault="00B540D3" w:rsidP="00E1006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540D3" w:rsidRPr="00B138F3" w14:paraId="7AC79548" w14:textId="77777777" w:rsidTr="00E100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374E0" w14:textId="77777777" w:rsidR="00B540D3" w:rsidRPr="00B138F3" w:rsidRDefault="00B540D3" w:rsidP="00E1006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540D3" w:rsidRPr="00B138F3" w14:paraId="62901B46" w14:textId="77777777" w:rsidTr="00E100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6D82D" w14:textId="77777777" w:rsidR="00B540D3" w:rsidRPr="00B138F3" w:rsidRDefault="00B540D3" w:rsidP="00E1006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540D3" w:rsidRPr="00B138F3" w14:paraId="5969EA61" w14:textId="77777777" w:rsidTr="00E100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33FF8" w14:textId="77777777" w:rsidR="00B540D3" w:rsidRPr="00B138F3" w:rsidRDefault="00B540D3" w:rsidP="00E1006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540D3" w:rsidRPr="00B138F3" w14:paraId="01715880" w14:textId="77777777" w:rsidTr="00E1006A">
        <w:trPr>
          <w:trHeight w:val="424"/>
        </w:trPr>
        <w:tc>
          <w:tcPr>
            <w:tcW w:w="10980" w:type="dxa"/>
            <w:gridSpan w:val="2"/>
            <w:tcBorders>
              <w:top w:val="single" w:sz="4" w:space="0" w:color="auto"/>
              <w:left w:val="single" w:sz="4" w:space="0" w:color="auto"/>
              <w:right w:val="single" w:sz="4" w:space="0" w:color="000000"/>
            </w:tcBorders>
            <w:noWrap/>
            <w:vAlign w:val="bottom"/>
          </w:tcPr>
          <w:p w14:paraId="4F516A8C" w14:textId="77777777" w:rsidR="00B540D3" w:rsidRPr="00B138F3" w:rsidRDefault="00B540D3" w:rsidP="00E1006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540D3" w:rsidRPr="00B138F3" w14:paraId="29FAB3CC" w14:textId="77777777" w:rsidTr="00E100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CDF98" w14:textId="77777777" w:rsidR="00B540D3" w:rsidRPr="00B138F3" w:rsidRDefault="00B540D3" w:rsidP="00E1006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540D3" w:rsidRPr="00B138F3" w14:paraId="006FD8A6" w14:textId="77777777" w:rsidTr="00E100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05594" w14:textId="77777777" w:rsidR="00B540D3" w:rsidRPr="00B138F3" w:rsidRDefault="00B540D3" w:rsidP="00E1006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540D3" w:rsidRPr="00B138F3" w14:paraId="0265CC44" w14:textId="77777777" w:rsidTr="00E1006A">
        <w:trPr>
          <w:trHeight w:val="2194"/>
        </w:trPr>
        <w:tc>
          <w:tcPr>
            <w:tcW w:w="5616" w:type="dxa"/>
            <w:tcBorders>
              <w:top w:val="nil"/>
              <w:left w:val="single" w:sz="4" w:space="0" w:color="auto"/>
              <w:bottom w:val="single" w:sz="4" w:space="0" w:color="auto"/>
              <w:right w:val="single" w:sz="4" w:space="0" w:color="auto"/>
            </w:tcBorders>
            <w:noWrap/>
            <w:vAlign w:val="bottom"/>
          </w:tcPr>
          <w:p w14:paraId="5DD70F86" w14:textId="77777777" w:rsidR="00B540D3" w:rsidRPr="00B138F3" w:rsidRDefault="00B540D3" w:rsidP="00E1006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E7B82DE" w14:textId="77777777" w:rsidR="00B540D3" w:rsidRPr="00B138F3" w:rsidRDefault="00B540D3" w:rsidP="00E1006A">
            <w:pPr>
              <w:widowControl w:val="0"/>
              <w:spacing w:after="160"/>
              <w:rPr>
                <w:rFonts w:ascii="GHEA Grapalat" w:hAnsi="GHEA Grapalat" w:cs="Sylfaen"/>
              </w:rPr>
            </w:pPr>
          </w:p>
          <w:p w14:paraId="03582EE8" w14:textId="77777777" w:rsidR="00B540D3" w:rsidRPr="00B138F3" w:rsidRDefault="00B540D3" w:rsidP="00E1006A">
            <w:pPr>
              <w:widowControl w:val="0"/>
              <w:spacing w:after="160"/>
              <w:jc w:val="right"/>
              <w:rPr>
                <w:rFonts w:ascii="GHEA Grapalat" w:hAnsi="GHEA Grapalat" w:cs="Tahoma"/>
              </w:rPr>
            </w:pPr>
            <w:r w:rsidRPr="00B138F3">
              <w:rPr>
                <w:rFonts w:ascii="GHEA Grapalat" w:hAnsi="GHEA Grapalat"/>
              </w:rPr>
              <w:t>/____________________/</w:t>
            </w:r>
          </w:p>
          <w:p w14:paraId="690C2CDB" w14:textId="77777777" w:rsidR="00B540D3" w:rsidRPr="00B138F3" w:rsidRDefault="00B540D3" w:rsidP="00E1006A">
            <w:pPr>
              <w:widowControl w:val="0"/>
              <w:spacing w:after="160"/>
              <w:rPr>
                <w:rFonts w:ascii="GHEA Grapalat" w:hAnsi="GHEA Grapalat" w:cs="Sylfaen"/>
              </w:rPr>
            </w:pPr>
          </w:p>
          <w:p w14:paraId="1321BEB4" w14:textId="77777777" w:rsidR="00B540D3" w:rsidRPr="00B138F3" w:rsidRDefault="00B540D3" w:rsidP="00E1006A">
            <w:pPr>
              <w:widowControl w:val="0"/>
              <w:spacing w:after="160"/>
              <w:jc w:val="right"/>
              <w:rPr>
                <w:rFonts w:ascii="GHEA Grapalat" w:hAnsi="GHEA Grapalat" w:cs="Sylfaen"/>
              </w:rPr>
            </w:pPr>
            <w:r w:rsidRPr="00B138F3">
              <w:rPr>
                <w:rFonts w:ascii="GHEA Grapalat" w:hAnsi="GHEA Grapalat"/>
              </w:rPr>
              <w:t>/____________________/</w:t>
            </w:r>
          </w:p>
          <w:p w14:paraId="109DBD82" w14:textId="77777777" w:rsidR="00B540D3" w:rsidRPr="00B138F3" w:rsidRDefault="00B540D3" w:rsidP="00E1006A">
            <w:pPr>
              <w:widowControl w:val="0"/>
              <w:spacing w:after="160"/>
              <w:rPr>
                <w:rFonts w:ascii="GHEA Grapalat" w:hAnsi="GHEA Grapalat" w:cs="Sylfaen"/>
              </w:rPr>
            </w:pPr>
          </w:p>
          <w:p w14:paraId="0E7BEDF6" w14:textId="77777777" w:rsidR="00B540D3" w:rsidRPr="00B138F3" w:rsidRDefault="00B540D3" w:rsidP="00E1006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3649FA7" w14:textId="77777777" w:rsidR="00B540D3" w:rsidRPr="00B138F3" w:rsidRDefault="00B540D3" w:rsidP="00E1006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64DA6BC" w14:textId="77777777" w:rsidR="00B540D3" w:rsidRPr="00B138F3" w:rsidRDefault="00B540D3" w:rsidP="00E1006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C021E56" w14:textId="77777777" w:rsidR="00B540D3" w:rsidRPr="00B138F3" w:rsidRDefault="00B540D3" w:rsidP="00E1006A">
            <w:pPr>
              <w:widowControl w:val="0"/>
              <w:spacing w:after="160"/>
              <w:rPr>
                <w:rFonts w:ascii="GHEA Grapalat" w:hAnsi="GHEA Grapalat" w:cs="Sylfaen"/>
              </w:rPr>
            </w:pPr>
          </w:p>
          <w:p w14:paraId="2852B13F" w14:textId="77777777" w:rsidR="00B540D3" w:rsidRPr="00B138F3" w:rsidRDefault="00B540D3" w:rsidP="00E1006A">
            <w:pPr>
              <w:widowControl w:val="0"/>
              <w:spacing w:after="160"/>
              <w:jc w:val="right"/>
              <w:rPr>
                <w:rFonts w:ascii="GHEA Grapalat" w:hAnsi="GHEA Grapalat" w:cs="Sylfaen"/>
              </w:rPr>
            </w:pPr>
            <w:r w:rsidRPr="00B138F3">
              <w:rPr>
                <w:rFonts w:ascii="GHEA Grapalat" w:hAnsi="GHEA Grapalat"/>
              </w:rPr>
              <w:t>/____________________/</w:t>
            </w:r>
          </w:p>
          <w:p w14:paraId="076675DD" w14:textId="77777777" w:rsidR="00B540D3" w:rsidRPr="00B138F3" w:rsidRDefault="00B540D3" w:rsidP="00E1006A">
            <w:pPr>
              <w:widowControl w:val="0"/>
              <w:spacing w:after="160"/>
              <w:jc w:val="right"/>
              <w:rPr>
                <w:rFonts w:ascii="GHEA Grapalat" w:hAnsi="GHEA Grapalat" w:cs="Tahoma"/>
              </w:rPr>
            </w:pPr>
          </w:p>
          <w:p w14:paraId="00C446B4" w14:textId="77777777" w:rsidR="00B540D3" w:rsidRPr="00B138F3" w:rsidRDefault="00B540D3" w:rsidP="00E1006A">
            <w:pPr>
              <w:widowControl w:val="0"/>
              <w:spacing w:after="160"/>
              <w:jc w:val="right"/>
              <w:rPr>
                <w:rFonts w:ascii="GHEA Grapalat" w:hAnsi="GHEA Grapalat" w:cs="Sylfaen"/>
              </w:rPr>
            </w:pPr>
            <w:r w:rsidRPr="00B138F3">
              <w:rPr>
                <w:rFonts w:ascii="GHEA Grapalat" w:hAnsi="GHEA Grapalat"/>
              </w:rPr>
              <w:t>/____________________/</w:t>
            </w:r>
          </w:p>
          <w:p w14:paraId="04D90956" w14:textId="77777777" w:rsidR="00B540D3" w:rsidRPr="00B138F3" w:rsidRDefault="00B540D3" w:rsidP="00E1006A">
            <w:pPr>
              <w:widowControl w:val="0"/>
              <w:spacing w:after="160"/>
              <w:rPr>
                <w:rFonts w:ascii="GHEA Grapalat" w:hAnsi="GHEA Grapalat" w:cs="Sylfaen"/>
              </w:rPr>
            </w:pPr>
          </w:p>
          <w:p w14:paraId="1547E696" w14:textId="77777777" w:rsidR="00B540D3" w:rsidRPr="00B138F3" w:rsidRDefault="00B540D3" w:rsidP="00E1006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540D3" w:rsidRPr="00B138F3" w14:paraId="0D74E4FD" w14:textId="77777777" w:rsidTr="00E1006A">
        <w:trPr>
          <w:trHeight w:val="2194"/>
        </w:trPr>
        <w:tc>
          <w:tcPr>
            <w:tcW w:w="5616" w:type="dxa"/>
            <w:tcBorders>
              <w:top w:val="single" w:sz="4" w:space="0" w:color="auto"/>
              <w:left w:val="single" w:sz="4" w:space="0" w:color="auto"/>
              <w:right w:val="single" w:sz="4" w:space="0" w:color="auto"/>
            </w:tcBorders>
            <w:noWrap/>
            <w:vAlign w:val="bottom"/>
          </w:tcPr>
          <w:p w14:paraId="1659F0A7" w14:textId="77777777" w:rsidR="00B540D3" w:rsidRPr="00B138F3" w:rsidRDefault="00B540D3" w:rsidP="00E1006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371F931" w14:textId="77777777" w:rsidR="00B540D3" w:rsidRPr="00B138F3" w:rsidRDefault="00B540D3" w:rsidP="00E1006A">
            <w:pPr>
              <w:widowControl w:val="0"/>
              <w:spacing w:after="160"/>
              <w:rPr>
                <w:rFonts w:ascii="GHEA Grapalat" w:hAnsi="GHEA Grapalat"/>
              </w:rPr>
            </w:pPr>
          </w:p>
          <w:p w14:paraId="16718428" w14:textId="77777777" w:rsidR="00B540D3" w:rsidRPr="00B138F3" w:rsidRDefault="00B540D3" w:rsidP="00E1006A">
            <w:pPr>
              <w:widowControl w:val="0"/>
              <w:jc w:val="right"/>
              <w:rPr>
                <w:rFonts w:ascii="GHEA Grapalat" w:hAnsi="GHEA Grapalat" w:cs="Tahoma"/>
              </w:rPr>
            </w:pPr>
            <w:r w:rsidRPr="00B138F3">
              <w:rPr>
                <w:rFonts w:ascii="GHEA Grapalat" w:hAnsi="GHEA Grapalat"/>
              </w:rPr>
              <w:t>/____________________/</w:t>
            </w:r>
          </w:p>
          <w:p w14:paraId="1BE7B6C6" w14:textId="77777777" w:rsidR="00B540D3" w:rsidRPr="00B138F3" w:rsidRDefault="00B540D3" w:rsidP="00E1006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35B9777" w14:textId="77777777" w:rsidR="00B540D3" w:rsidRPr="00B138F3" w:rsidRDefault="00B540D3" w:rsidP="00E1006A">
            <w:pPr>
              <w:widowControl w:val="0"/>
              <w:spacing w:after="160"/>
              <w:rPr>
                <w:rFonts w:ascii="GHEA Grapalat" w:hAnsi="GHEA Grapalat" w:cs="Tahoma"/>
              </w:rPr>
            </w:pPr>
          </w:p>
          <w:p w14:paraId="0BCE6B81" w14:textId="77777777" w:rsidR="00B540D3" w:rsidRPr="00B138F3" w:rsidRDefault="00B540D3" w:rsidP="00E1006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8FEDAFB" w14:textId="77777777" w:rsidR="00B540D3" w:rsidRPr="00B138F3" w:rsidRDefault="00B540D3" w:rsidP="00E1006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4237B9E" w14:textId="77777777" w:rsidR="00B540D3" w:rsidRPr="00B138F3" w:rsidRDefault="00B540D3" w:rsidP="00E1006A">
            <w:pPr>
              <w:widowControl w:val="0"/>
              <w:spacing w:after="160"/>
              <w:rPr>
                <w:rFonts w:ascii="GHEA Grapalat" w:hAnsi="GHEA Grapalat" w:cs="Tahoma"/>
              </w:rPr>
            </w:pPr>
          </w:p>
          <w:p w14:paraId="504A2B39" w14:textId="77777777" w:rsidR="00B540D3" w:rsidRPr="00B138F3" w:rsidRDefault="00B540D3" w:rsidP="00E1006A">
            <w:pPr>
              <w:widowControl w:val="0"/>
              <w:jc w:val="right"/>
              <w:rPr>
                <w:rFonts w:ascii="GHEA Grapalat" w:hAnsi="GHEA Grapalat" w:cs="Tahoma"/>
              </w:rPr>
            </w:pPr>
            <w:r w:rsidRPr="00B138F3">
              <w:rPr>
                <w:rFonts w:ascii="GHEA Grapalat" w:hAnsi="GHEA Grapalat"/>
              </w:rPr>
              <w:t>/____________________/</w:t>
            </w:r>
          </w:p>
          <w:p w14:paraId="486906D8" w14:textId="77777777" w:rsidR="00B540D3" w:rsidRPr="00B138F3" w:rsidRDefault="00B540D3" w:rsidP="00E1006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385DD8" w14:textId="77777777" w:rsidR="00B540D3" w:rsidRPr="00B138F3" w:rsidRDefault="00B540D3" w:rsidP="00E1006A">
            <w:pPr>
              <w:widowControl w:val="0"/>
              <w:spacing w:after="160"/>
              <w:rPr>
                <w:rFonts w:ascii="GHEA Grapalat" w:hAnsi="GHEA Grapalat" w:cs="Arial"/>
              </w:rPr>
            </w:pPr>
          </w:p>
        </w:tc>
      </w:tr>
      <w:tr w:rsidR="00B540D3" w:rsidRPr="00B138F3" w14:paraId="371EE233" w14:textId="77777777" w:rsidTr="00E1006A">
        <w:trPr>
          <w:trHeight w:val="2194"/>
        </w:trPr>
        <w:tc>
          <w:tcPr>
            <w:tcW w:w="5616" w:type="dxa"/>
            <w:tcBorders>
              <w:top w:val="nil"/>
              <w:left w:val="single" w:sz="4" w:space="0" w:color="auto"/>
              <w:bottom w:val="single" w:sz="4" w:space="0" w:color="auto"/>
              <w:right w:val="single" w:sz="4" w:space="0" w:color="auto"/>
            </w:tcBorders>
            <w:noWrap/>
            <w:vAlign w:val="bottom"/>
          </w:tcPr>
          <w:p w14:paraId="58817642" w14:textId="77777777" w:rsidR="00B540D3" w:rsidRPr="00B138F3" w:rsidRDefault="00B540D3" w:rsidP="00E1006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9A29A98" w14:textId="77777777" w:rsidR="00B540D3" w:rsidRPr="00B138F3" w:rsidRDefault="00B540D3" w:rsidP="00E1006A">
            <w:pPr>
              <w:widowControl w:val="0"/>
              <w:spacing w:after="160"/>
              <w:rPr>
                <w:rFonts w:ascii="GHEA Grapalat" w:hAnsi="GHEA Grapalat" w:cs="Sylfaen"/>
              </w:rPr>
            </w:pPr>
          </w:p>
          <w:p w14:paraId="6E11BCB7" w14:textId="77777777" w:rsidR="00B540D3" w:rsidRPr="00B138F3" w:rsidRDefault="00B540D3" w:rsidP="00E1006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981B04B" w14:textId="77777777" w:rsidR="00B540D3" w:rsidRPr="00B138F3" w:rsidRDefault="00B540D3" w:rsidP="00E1006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54F1CE" w14:textId="77777777" w:rsidR="00B540D3" w:rsidRPr="00B138F3" w:rsidRDefault="00B540D3" w:rsidP="00E1006A">
            <w:pPr>
              <w:widowControl w:val="0"/>
              <w:spacing w:after="160"/>
              <w:rPr>
                <w:rFonts w:ascii="GHEA Grapalat" w:hAnsi="GHEA Grapalat"/>
              </w:rPr>
            </w:pPr>
          </w:p>
          <w:p w14:paraId="38CD4D65" w14:textId="77777777" w:rsidR="00B540D3" w:rsidRPr="00B138F3" w:rsidRDefault="00B540D3" w:rsidP="00E1006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6A40ADE" w14:textId="77777777" w:rsidR="00BE2572" w:rsidRPr="00B138F3" w:rsidRDefault="00BE2572" w:rsidP="00BE2572">
      <w:pPr>
        <w:widowControl w:val="0"/>
        <w:spacing w:after="160"/>
        <w:ind w:left="567" w:right="565"/>
        <w:jc w:val="center"/>
        <w:rPr>
          <w:rFonts w:ascii="GHEA Grapalat" w:hAnsi="GHEA Grapalat"/>
          <w:b/>
        </w:rPr>
      </w:pPr>
    </w:p>
    <w:p w14:paraId="58583097" w14:textId="77777777" w:rsidR="00B540D3" w:rsidRDefault="00B540D3" w:rsidP="00B540D3">
      <w:pPr>
        <w:rPr>
          <w:rFonts w:ascii="GHEA Grapalat" w:hAnsi="GHEA Grapalat"/>
          <w:b/>
        </w:rPr>
      </w:pPr>
    </w:p>
    <w:p w14:paraId="04B79620" w14:textId="77777777" w:rsidR="00B540D3" w:rsidRPr="00B540D3" w:rsidRDefault="00B540D3" w:rsidP="00B540D3">
      <w:pPr>
        <w:rPr>
          <w:rFonts w:ascii="GHEA Grapalat" w:hAnsi="GHEA Grapalat"/>
        </w:rPr>
      </w:pPr>
    </w:p>
    <w:p w14:paraId="2E4BA119" w14:textId="77777777" w:rsidR="00B540D3" w:rsidRDefault="00B540D3" w:rsidP="00B540D3">
      <w:pPr>
        <w:rPr>
          <w:rFonts w:ascii="GHEA Grapalat" w:hAnsi="GHEA Grapalat"/>
          <w:b/>
        </w:rPr>
      </w:pPr>
    </w:p>
    <w:p w14:paraId="2DE7DFD5" w14:textId="77777777" w:rsidR="00B540D3" w:rsidRPr="00F97E6B" w:rsidRDefault="00B540D3" w:rsidP="00B540D3">
      <w:r w:rsidRPr="00F97E6B">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382B8EF" w14:textId="77777777" w:rsidR="00B540D3" w:rsidRPr="00F97E6B" w:rsidRDefault="00B540D3" w:rsidP="00B540D3">
      <w:r w:rsidRPr="00F97E6B">
        <w:br w:type="page"/>
      </w:r>
    </w:p>
    <w:p w14:paraId="3E41C19D" w14:textId="350B1FEF" w:rsidR="00936CDF" w:rsidRDefault="00936CDF">
      <w:pPr>
        <w:rPr>
          <w:rFonts w:ascii="GHEA Grapalat" w:hAnsi="GHEA Grapalat"/>
          <w:b/>
        </w:rPr>
      </w:pPr>
    </w:p>
    <w:p w14:paraId="7114D92F" w14:textId="77777777" w:rsidR="00B540D3" w:rsidRPr="00B138F3" w:rsidRDefault="00B540D3" w:rsidP="00B540D3">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40D3" w:rsidRPr="00B138F3" w14:paraId="7BE4FEA3" w14:textId="77777777" w:rsidTr="00E1006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CC168"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F48AD2" w14:textId="77777777" w:rsidR="00B540D3" w:rsidRPr="00B138F3" w:rsidRDefault="00B540D3" w:rsidP="00E1006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7E848A" w14:textId="77777777" w:rsidR="00B540D3" w:rsidRPr="00B138F3" w:rsidRDefault="00B540D3" w:rsidP="00E1006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AF6B7D" w14:textId="77777777" w:rsidR="00B540D3" w:rsidRPr="00B138F3" w:rsidRDefault="00B540D3" w:rsidP="00E1006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BB6D94" w14:textId="77777777" w:rsidR="00B540D3" w:rsidRPr="00B138F3" w:rsidRDefault="00B540D3" w:rsidP="00E1006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F67B86E" w14:textId="77777777" w:rsidR="00B540D3" w:rsidRPr="00B138F3" w:rsidRDefault="00B540D3" w:rsidP="00E1006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91B42DA" w14:textId="77777777" w:rsidR="00B540D3" w:rsidRPr="00B138F3" w:rsidRDefault="00B540D3" w:rsidP="00E1006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5E09ECE" w14:textId="77777777" w:rsidR="00B540D3" w:rsidRPr="00B138F3" w:rsidRDefault="00B540D3" w:rsidP="00E1006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539172F" w14:textId="77777777" w:rsidR="00B540D3" w:rsidRPr="00B138F3" w:rsidRDefault="00B540D3" w:rsidP="00E1006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A3B3173" w14:textId="77777777" w:rsidR="00B540D3" w:rsidRPr="00B138F3" w:rsidRDefault="00B540D3" w:rsidP="00E1006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540D3" w:rsidRPr="00B138F3" w14:paraId="31B44372" w14:textId="77777777" w:rsidTr="00E1006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9A8B4" w14:textId="77777777" w:rsidR="00B540D3" w:rsidRPr="00B138F3" w:rsidRDefault="00B540D3" w:rsidP="00E1006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99D409" w14:textId="77777777" w:rsidR="00B540D3" w:rsidRPr="00B138F3" w:rsidRDefault="00B540D3" w:rsidP="00E1006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4684486" w14:textId="77777777" w:rsidR="00B540D3" w:rsidRPr="00B138F3" w:rsidRDefault="00B540D3" w:rsidP="00E1006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1987B1" w14:textId="77777777" w:rsidR="00B540D3" w:rsidRPr="00B138F3" w:rsidRDefault="00B540D3" w:rsidP="00E1006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77884A" w14:textId="77777777" w:rsidR="00B540D3" w:rsidRPr="00B138F3" w:rsidRDefault="00B540D3" w:rsidP="00E1006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540D3" w:rsidRPr="00B138F3" w14:paraId="79309089"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C279B"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AD8522D"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D585B4"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71FE3"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0F049B"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540D3" w:rsidRPr="00B138F3" w14:paraId="5A42F3FF"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5DCFE"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9BD49D" w14:textId="77777777" w:rsidR="00B540D3" w:rsidRPr="00B138F3" w:rsidRDefault="00B540D3" w:rsidP="00E1006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386ACC"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5CCD6"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6FCE1D"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540D3" w:rsidRPr="00B138F3" w14:paraId="5A43117C"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756BA"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E6F649" w14:textId="77777777" w:rsidR="00B540D3" w:rsidRPr="00B138F3" w:rsidRDefault="00B540D3" w:rsidP="00E1006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C832AC2"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C1EF4"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0C659C" w14:textId="77777777" w:rsidR="00B540D3" w:rsidRPr="00B138F3" w:rsidRDefault="00B540D3" w:rsidP="00E1006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A2EBF6"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540D3" w:rsidRPr="00B138F3" w14:paraId="13EFCCC0"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2A912"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31D0E60" w14:textId="77777777" w:rsidR="00B540D3" w:rsidRPr="00B138F3" w:rsidRDefault="00B540D3" w:rsidP="00E1006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CBD55DC"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3C2B9"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A1F8F6"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D8F9B0"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540D3" w:rsidRPr="00B138F3" w14:paraId="5D10AA84"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EA64F"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8F0642"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1EFD8A2"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6A3B5"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D31D1D"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540D3" w:rsidRPr="00B138F3" w14:paraId="7BCC2D03"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A60A5"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30A79DB"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F166DA"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39E0E"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D335EE"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9C8EA2B"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540D3" w:rsidRPr="00B138F3" w14:paraId="017CB94B"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7D189"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25E61F0"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9E026FB"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42927"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EB78F6"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08C4D42"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540D3" w:rsidRPr="00B138F3" w14:paraId="3F324141"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1D55"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5BB0A5D"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8977E0"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8A5B1"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893E8F"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B31C3D2"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540D3" w:rsidRPr="00B138F3" w14:paraId="420AFD82"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E3F19"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C74574"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C01C6D"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F5EA9"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AF43CD"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C8D11C"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540D3" w:rsidRPr="00B138F3" w14:paraId="3BE0CEC8"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C3201"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B0718AA"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4A3CD3"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C4949"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645F2C"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A3D2F5"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540D3" w:rsidRPr="00B138F3" w14:paraId="795B58C8"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996F6"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D14011"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993D12D"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C6EB5"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FAE7"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F09785E"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540D3" w:rsidRPr="00B138F3" w14:paraId="41A0FEA5"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9D80F"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928467"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EE2BCD"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31CC7"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43FF2B"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540D3" w:rsidRPr="00B138F3" w14:paraId="5A551EE8"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5DAAE"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B31DC6"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28A2998"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A7F04"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978B46"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1C6FFEE"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540D3" w:rsidRPr="00B138F3" w14:paraId="2EB18256"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F9522"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558ED94"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9F1165"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B263D"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69DC5"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BFF5D78"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540D3" w:rsidRPr="00B138F3" w14:paraId="07C7680E"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1EA7E"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EDC806"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1F8FE1"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F94C2"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5AD794"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0D2167"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540D3" w:rsidRPr="00B138F3" w14:paraId="5603903D"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F897A"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79BD21"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594A1E"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D4466"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B605A7"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540D3" w:rsidRPr="00B138F3" w14:paraId="6AF5B982"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15351"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A63E7D"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B8291D"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DFFFE"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C22B7E5"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540D3" w:rsidRPr="00B138F3" w14:paraId="0DAC4141"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AB0F3"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C35CE1"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8CEEE4A"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882D1"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DF8862"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87FE620"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540D3" w:rsidRPr="00B138F3" w14:paraId="4221A338"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0161C" w14:textId="77777777" w:rsidR="00B540D3" w:rsidRPr="00B138F3" w:rsidDel="0010680B"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6CEC31"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DDA3D"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9FFBF" w14:textId="77777777" w:rsidR="00B540D3" w:rsidRPr="00B138F3" w:rsidRDefault="00B540D3" w:rsidP="00E1006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F514F6" w14:textId="77777777" w:rsidR="00B540D3" w:rsidRPr="00B138F3" w:rsidRDefault="00B540D3" w:rsidP="00E1006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331E6C9"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C6FA534"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540D3" w:rsidRPr="00B138F3" w14:paraId="2FD44AA4"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F6154"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4C5A004"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C98A4C0"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537C8"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9F248"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380B34F"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6BC0E8"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540D3" w:rsidRPr="00B138F3" w14:paraId="2A5C2BA4"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03E8E"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ACCAA5"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E6D58F"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BC2F1"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9268EC"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D0099E"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F0DAABE"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540D3" w:rsidRPr="00B138F3" w14:paraId="4CFFF700"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30CA5"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908D627"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30C8990"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6024C"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930528"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B39D0C8" w14:textId="77777777" w:rsidR="00B540D3" w:rsidRPr="00B138F3" w:rsidRDefault="00B540D3" w:rsidP="00E1006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0B6F3C"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5B71DD3"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540D3" w:rsidRPr="00B138F3" w14:paraId="0BD39D83"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3A28E"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6FD61D"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75D6AD"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970E8"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2D47C1"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12677EE"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540D3" w:rsidRPr="00B138F3" w14:paraId="70BB3507"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E58F8"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8B80CA4"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C9D4A7"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00C26"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0EBC7C"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61C11B"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939FD67"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540D3" w:rsidRPr="00B138F3" w14:paraId="3277EBE2"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E3ADD"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6550AB9"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893E43"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66F1F"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81EFDA"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DB2DC6" w14:textId="77777777" w:rsidR="00B540D3" w:rsidRPr="00B138F3" w:rsidRDefault="00B540D3" w:rsidP="00E1006A">
            <w:pPr>
              <w:widowControl w:val="0"/>
              <w:spacing w:after="120"/>
              <w:jc w:val="center"/>
              <w:rPr>
                <w:rFonts w:ascii="GHEA Grapalat" w:hAnsi="GHEA Grapalat"/>
                <w:sz w:val="18"/>
                <w:szCs w:val="18"/>
              </w:rPr>
            </w:pPr>
          </w:p>
        </w:tc>
      </w:tr>
      <w:tr w:rsidR="00B540D3" w:rsidRPr="00B138F3" w14:paraId="3ABB741C"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1069B"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587496A"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1850EF"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5AA1B"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BB9A04"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103483" w14:textId="77777777" w:rsidR="00B540D3" w:rsidRPr="00B138F3" w:rsidRDefault="00B540D3" w:rsidP="00E1006A">
            <w:pPr>
              <w:widowControl w:val="0"/>
              <w:spacing w:after="120"/>
              <w:jc w:val="center"/>
              <w:rPr>
                <w:rFonts w:ascii="GHEA Grapalat" w:hAnsi="GHEA Grapalat"/>
                <w:sz w:val="18"/>
                <w:szCs w:val="18"/>
              </w:rPr>
            </w:pPr>
          </w:p>
        </w:tc>
      </w:tr>
      <w:tr w:rsidR="00B540D3" w:rsidRPr="00B138F3" w14:paraId="3FA86235"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22CF0"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62DA11"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5480B6"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AAB59"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C3805"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42DE49F" w14:textId="77777777" w:rsidR="00B540D3" w:rsidRPr="00B138F3" w:rsidRDefault="00B540D3" w:rsidP="00E1006A">
            <w:pPr>
              <w:widowControl w:val="0"/>
              <w:spacing w:after="120"/>
              <w:jc w:val="center"/>
              <w:rPr>
                <w:rFonts w:ascii="GHEA Grapalat" w:hAnsi="GHEA Grapalat"/>
                <w:sz w:val="18"/>
                <w:szCs w:val="18"/>
              </w:rPr>
            </w:pPr>
          </w:p>
        </w:tc>
      </w:tr>
      <w:tr w:rsidR="00B540D3" w:rsidRPr="00B138F3" w14:paraId="32659E76"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C58CE"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F77B099"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BECEA6"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A93E3"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D866A6"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E6B975" w14:textId="77777777" w:rsidR="00B540D3" w:rsidRPr="00B138F3" w:rsidRDefault="00B540D3" w:rsidP="00E1006A">
            <w:pPr>
              <w:widowControl w:val="0"/>
              <w:spacing w:after="120"/>
              <w:jc w:val="center"/>
              <w:rPr>
                <w:rFonts w:ascii="GHEA Grapalat" w:hAnsi="GHEA Grapalat"/>
                <w:sz w:val="18"/>
                <w:szCs w:val="18"/>
              </w:rPr>
            </w:pPr>
          </w:p>
        </w:tc>
      </w:tr>
      <w:tr w:rsidR="00B540D3" w:rsidRPr="00B138F3" w14:paraId="781CFB43"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CF05A"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71DA494"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3FB395"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931AB"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536575"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68088D" w14:textId="77777777" w:rsidR="00B540D3" w:rsidRPr="00B138F3" w:rsidRDefault="00B540D3" w:rsidP="00E1006A">
            <w:pPr>
              <w:widowControl w:val="0"/>
              <w:spacing w:after="120"/>
              <w:jc w:val="center"/>
              <w:rPr>
                <w:rFonts w:ascii="GHEA Grapalat" w:hAnsi="GHEA Grapalat"/>
                <w:sz w:val="18"/>
                <w:szCs w:val="18"/>
              </w:rPr>
            </w:pPr>
          </w:p>
        </w:tc>
      </w:tr>
      <w:tr w:rsidR="00B540D3" w:rsidRPr="00B138F3" w14:paraId="29B7AF19" w14:textId="77777777" w:rsidTr="00E1006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024DE"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F2FEF0"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C2B100F"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3E53F"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4E548B" w14:textId="77777777" w:rsidR="00B540D3" w:rsidRPr="00B138F3" w:rsidRDefault="00B540D3" w:rsidP="00E1006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0E03E0" w14:textId="77777777" w:rsidR="00B540D3" w:rsidRPr="00B138F3" w:rsidRDefault="00B540D3" w:rsidP="00E1006A">
            <w:pPr>
              <w:widowControl w:val="0"/>
              <w:spacing w:after="120"/>
              <w:jc w:val="center"/>
              <w:rPr>
                <w:rFonts w:ascii="GHEA Grapalat" w:hAnsi="GHEA Grapalat"/>
                <w:sz w:val="18"/>
                <w:szCs w:val="18"/>
              </w:rPr>
            </w:pPr>
          </w:p>
        </w:tc>
      </w:tr>
    </w:tbl>
    <w:p w14:paraId="66AC0A52" w14:textId="77777777" w:rsidR="00B540D3" w:rsidRDefault="00B540D3">
      <w:pPr>
        <w:rPr>
          <w:rFonts w:ascii="GHEA Grapalat" w:hAnsi="GHEA Grapalat"/>
          <w:b/>
        </w:rPr>
      </w:pPr>
    </w:p>
    <w:p w14:paraId="002BB548" w14:textId="77777777" w:rsidR="00F42158" w:rsidRDefault="00F42158">
      <w:pPr>
        <w:rPr>
          <w:rFonts w:ascii="GHEA Grapalat" w:hAnsi="GHEA Grapalat"/>
          <w:b/>
        </w:rPr>
      </w:pPr>
    </w:p>
    <w:p w14:paraId="27D629CE"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5AAD0E3" w14:textId="77777777" w:rsidR="00B540D3" w:rsidRPr="007B21C2" w:rsidRDefault="00B540D3" w:rsidP="00B540D3">
      <w:pPr>
        <w:jc w:val="right"/>
        <w:rPr>
          <w:rFonts w:ascii="GHEA Grapalat" w:hAnsi="GHEA Grapalat"/>
          <w:b/>
          <w:sz w:val="20"/>
          <w:szCs w:val="20"/>
        </w:rPr>
      </w:pPr>
      <w:r w:rsidRPr="007B21C2">
        <w:rPr>
          <w:rFonts w:ascii="GHEA Grapalat" w:hAnsi="GHEA Grapalat"/>
          <w:b/>
          <w:sz w:val="20"/>
          <w:szCs w:val="20"/>
        </w:rPr>
        <w:t xml:space="preserve">к Приглашению </w:t>
      </w:r>
      <w:r w:rsidRPr="007B21C2">
        <w:rPr>
          <w:rFonts w:ascii="GHEA Grapalat" w:hAnsi="GHEA Grapalat"/>
          <w:b/>
          <w:bCs/>
          <w:sz w:val="20"/>
          <w:szCs w:val="20"/>
        </w:rPr>
        <w:t>на запрос кодировок</w:t>
      </w:r>
    </w:p>
    <w:p w14:paraId="251C670A" w14:textId="77777777" w:rsidR="00B540D3" w:rsidRPr="007B21C2" w:rsidRDefault="00B540D3" w:rsidP="00B540D3">
      <w:pPr>
        <w:pStyle w:val="3"/>
        <w:keepNext w:val="0"/>
        <w:widowControl w:val="0"/>
        <w:spacing w:after="160" w:line="240" w:lineRule="auto"/>
        <w:ind w:firstLine="567"/>
        <w:jc w:val="right"/>
        <w:rPr>
          <w:rFonts w:ascii="GHEA Grapalat" w:hAnsi="GHEA Grapalat" w:cs="Arial"/>
          <w:b/>
        </w:rPr>
      </w:pPr>
      <w:r w:rsidRPr="007B21C2">
        <w:rPr>
          <w:rFonts w:ascii="GHEA Grapalat" w:hAnsi="GHEA Grapalat"/>
          <w:b/>
        </w:rPr>
        <w:t xml:space="preserve">под кодом </w:t>
      </w:r>
      <w:r w:rsidRPr="007B21C2">
        <w:rPr>
          <w:rFonts w:ascii="GHEA Grapalat" w:hAnsi="GHEA Grapalat"/>
          <w:i w:val="0"/>
        </w:rPr>
        <w:t>MTBK-GH</w:t>
      </w:r>
      <w:r w:rsidRPr="007B21C2">
        <w:rPr>
          <w:rFonts w:ascii="GHEA Grapalat" w:hAnsi="GHEA Grapalat"/>
          <w:i w:val="0"/>
          <w:lang w:val="en-US"/>
        </w:rPr>
        <w:t>Ts</w:t>
      </w:r>
      <w:r w:rsidRPr="007B21C2">
        <w:rPr>
          <w:rFonts w:ascii="GHEA Grapalat" w:hAnsi="GHEA Grapalat"/>
          <w:i w:val="0"/>
        </w:rPr>
        <w:t>DzB-26/1</w:t>
      </w:r>
    </w:p>
    <w:p w14:paraId="6DB064D9" w14:textId="77777777" w:rsidR="003B2F27" w:rsidRPr="00AD29CE" w:rsidRDefault="003B2F27" w:rsidP="003B2F27">
      <w:pPr>
        <w:widowControl w:val="0"/>
        <w:spacing w:after="160" w:line="360" w:lineRule="auto"/>
        <w:jc w:val="right"/>
        <w:rPr>
          <w:rFonts w:ascii="GHEA Grapalat" w:hAnsi="GHEA Grapalat"/>
          <w:i/>
        </w:rPr>
      </w:pPr>
    </w:p>
    <w:p w14:paraId="2319D39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0D6298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230427AA"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W w:w="0" w:type="auto"/>
        <w:tblLook w:val="04A0" w:firstRow="1" w:lastRow="0" w:firstColumn="1" w:lastColumn="0" w:noHBand="0" w:noVBand="1"/>
      </w:tblPr>
      <w:tblGrid>
        <w:gridCol w:w="5354"/>
        <w:gridCol w:w="5351"/>
      </w:tblGrid>
      <w:tr w:rsidR="00B540D3" w:rsidRPr="00B138F3" w14:paraId="07ECFE9F" w14:textId="77777777" w:rsidTr="00E1006A">
        <w:trPr>
          <w:trHeight w:val="573"/>
        </w:trPr>
        <w:tc>
          <w:tcPr>
            <w:tcW w:w="5454" w:type="dxa"/>
          </w:tcPr>
          <w:p w14:paraId="768B309D" w14:textId="77777777" w:rsidR="00B540D3" w:rsidRPr="00B82A0D" w:rsidRDefault="00B540D3" w:rsidP="00E1006A">
            <w:pPr>
              <w:widowControl w:val="0"/>
              <w:spacing w:after="160"/>
              <w:rPr>
                <w:rFonts w:ascii="GHEA Grapalat" w:hAnsi="GHEA Grapalat" w:cs="Sylfaen"/>
              </w:rPr>
            </w:pPr>
            <w:r w:rsidRPr="00B138F3">
              <w:rPr>
                <w:rFonts w:ascii="GHEA Grapalat" w:hAnsi="GHEA Grapalat"/>
                <w:lang w:val="en-US"/>
              </w:rPr>
              <w:tab/>
            </w:r>
            <w:r w:rsidRPr="00B138F3">
              <w:rPr>
                <w:rFonts w:ascii="GHEA Grapalat" w:hAnsi="GHEA Grapalat"/>
              </w:rPr>
              <w:t xml:space="preserve"> </w:t>
            </w:r>
            <w:r>
              <w:rPr>
                <w:rFonts w:ascii="GHEA Grapalat" w:hAnsi="GHEA Grapalat"/>
              </w:rPr>
              <w:t xml:space="preserve">г. Мегри  </w:t>
            </w:r>
          </w:p>
        </w:tc>
        <w:tc>
          <w:tcPr>
            <w:tcW w:w="5454" w:type="dxa"/>
          </w:tcPr>
          <w:p w14:paraId="54D4EF4B" w14:textId="77777777" w:rsidR="00B540D3" w:rsidRPr="00B82A0D" w:rsidRDefault="00B540D3" w:rsidP="00E1006A">
            <w:pPr>
              <w:widowControl w:val="0"/>
              <w:spacing w:after="160"/>
              <w:jc w:val="right"/>
              <w:rPr>
                <w:rFonts w:ascii="GHEA Grapalat" w:hAnsi="GHEA Grapalat" w:cs="Sylfaen"/>
              </w:rPr>
            </w:pPr>
            <w:r w:rsidRPr="00B82A0D">
              <w:rPr>
                <w:rFonts w:ascii="GHEA Grapalat" w:hAnsi="GHEA Grapalat"/>
              </w:rPr>
              <w:t xml:space="preserve">   </w:t>
            </w:r>
            <w:r w:rsidRPr="00B138F3">
              <w:rPr>
                <w:rFonts w:ascii="GHEA Grapalat" w:hAnsi="GHEA Grapalat"/>
              </w:rPr>
              <w:t>"</w:t>
            </w:r>
            <w:r w:rsidRPr="00B82A0D">
              <w:rPr>
                <w:rFonts w:ascii="GHEA Grapalat" w:hAnsi="GHEA Grapalat"/>
              </w:rPr>
              <w:tab/>
            </w:r>
            <w:r w:rsidRPr="00B138F3">
              <w:rPr>
                <w:rFonts w:ascii="GHEA Grapalat" w:hAnsi="GHEA Grapalat"/>
              </w:rPr>
              <w:t xml:space="preserve">" </w:t>
            </w:r>
            <w:r w:rsidRPr="00B82A0D">
              <w:rPr>
                <w:rFonts w:ascii="GHEA Grapalat" w:hAnsi="GHEA Grapalat"/>
              </w:rPr>
              <w:tab/>
              <w:t xml:space="preserve"> </w:t>
            </w:r>
            <w:r>
              <w:rPr>
                <w:rFonts w:ascii="GHEA Grapalat" w:hAnsi="GHEA Grapalat"/>
              </w:rPr>
              <w:t>2023</w:t>
            </w:r>
            <w:r>
              <w:rPr>
                <w:rFonts w:ascii="GHEA Grapalat" w:hAnsi="GHEA Grapalat"/>
                <w:lang w:val="en-US"/>
              </w:rPr>
              <w:t xml:space="preserve"> </w:t>
            </w:r>
            <w:r w:rsidRPr="00B138F3">
              <w:rPr>
                <w:rFonts w:ascii="GHEA Grapalat" w:hAnsi="GHEA Grapalat"/>
              </w:rPr>
              <w:t>г.</w:t>
            </w:r>
          </w:p>
        </w:tc>
      </w:tr>
    </w:tbl>
    <w:p w14:paraId="29F0BC3B" w14:textId="77777777" w:rsidR="00B540D3" w:rsidRPr="004B34EC" w:rsidRDefault="00B540D3" w:rsidP="00B540D3">
      <w:pPr>
        <w:widowControl w:val="0"/>
        <w:tabs>
          <w:tab w:val="left" w:pos="720"/>
          <w:tab w:val="left" w:pos="1440"/>
          <w:tab w:val="left" w:pos="8865"/>
        </w:tabs>
        <w:spacing w:after="160"/>
        <w:rPr>
          <w:rFonts w:ascii="GHEA Grapalat" w:hAnsi="GHEA Grapalat" w:cs="Sylfaen"/>
          <w:lang w:val="en-US"/>
        </w:rPr>
      </w:pPr>
    </w:p>
    <w:p w14:paraId="1371EC31" w14:textId="29C755D2" w:rsidR="00B540D3" w:rsidRPr="004B34EC" w:rsidRDefault="00B540D3" w:rsidP="00B540D3">
      <w:pPr>
        <w:ind w:firstLine="708"/>
        <w:jc w:val="both"/>
        <w:rPr>
          <w:rFonts w:ascii="GHEA Grapalat" w:hAnsi="GHEA Grapalat"/>
        </w:rPr>
      </w:pPr>
      <w:r w:rsidRPr="00867B18">
        <w:rPr>
          <w:rFonts w:ascii="GHEA Grapalat" w:hAnsi="GHEA Grapalat"/>
        </w:rPr>
        <w:t xml:space="preserve">ЗАО « МЕГРУ ТАРАЦАШРДЖАНАИН БЖШКАКАН КЕНТРОН », в лице директора </w:t>
      </w:r>
      <w:r>
        <w:rPr>
          <w:rFonts w:ascii="GHEA Grapalat" w:hAnsi="GHEA Grapalat"/>
          <w:lang w:val="en-US"/>
        </w:rPr>
        <w:t>M</w:t>
      </w:r>
      <w:r w:rsidRPr="00867B18">
        <w:rPr>
          <w:rFonts w:ascii="GHEA Grapalat" w:hAnsi="GHEA Grapalat"/>
        </w:rPr>
        <w:t xml:space="preserve">. </w:t>
      </w:r>
      <w:r>
        <w:rPr>
          <w:rFonts w:ascii="GHEA Grapalat" w:hAnsi="GHEA Grapalat"/>
        </w:rPr>
        <w:t>Абрам</w:t>
      </w:r>
      <w:r w:rsidRPr="00867B18">
        <w:rPr>
          <w:rFonts w:ascii="GHEA Grapalat" w:hAnsi="GHEA Grapalat"/>
        </w:rPr>
        <w:t>яна, действующего на основании устава компании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3939F31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7F2EADC3"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CCD02D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F27BE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488DEB5" w14:textId="77777777" w:rsidR="003B2F27" w:rsidRDefault="003B2F27" w:rsidP="003B2F27">
      <w:pPr>
        <w:rPr>
          <w:rFonts w:ascii="GHEA Grapalat" w:hAnsi="GHEA Grapalat" w:cs="Sylfaen"/>
        </w:rPr>
      </w:pPr>
    </w:p>
    <w:p w14:paraId="01D494A8"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357AEC5"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5D8AF2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4C572F8"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5D8663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9D628D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7E8B5C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lastRenderedPageBreak/>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592D4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CEA90D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253E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319A4A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9CF5FE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3A01A8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027BC66" w14:textId="77777777" w:rsidR="00F72272" w:rsidRPr="004B7F02" w:rsidRDefault="00F72272">
      <w:pPr>
        <w:rPr>
          <w:rFonts w:ascii="GHEA Grapalat" w:hAnsi="GHEA Grapalat"/>
          <w:b/>
        </w:rPr>
      </w:pPr>
      <w:r w:rsidRPr="004B7F02">
        <w:rPr>
          <w:rFonts w:ascii="GHEA Grapalat" w:hAnsi="GHEA Grapalat"/>
          <w:b/>
        </w:rPr>
        <w:t>-----------------------------------</w:t>
      </w:r>
    </w:p>
    <w:p w14:paraId="6F738BAA"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3EC1E73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FCF85D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74E5BA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41FDC2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54CC77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D8DD6A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570D98C"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556CCFE"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E02ECC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142C3EC" w14:textId="77777777" w:rsidR="00C8503C" w:rsidRPr="00B138F3" w:rsidRDefault="00C8503C" w:rsidP="00C8503C">
      <w:pPr>
        <w:widowControl w:val="0"/>
        <w:tabs>
          <w:tab w:val="left" w:pos="1418"/>
        </w:tabs>
        <w:spacing w:after="160"/>
        <w:ind w:firstLine="567"/>
        <w:jc w:val="both"/>
        <w:rPr>
          <w:rFonts w:ascii="GHEA Grapalat" w:hAnsi="GHEA Grapalat"/>
        </w:rPr>
      </w:pPr>
    </w:p>
    <w:p w14:paraId="6962F39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4281DA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2059CA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C5793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6C17C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7E050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AD29CE">
        <w:rPr>
          <w:rFonts w:ascii="GHEA Grapalat" w:hAnsi="GHEA Grapalat"/>
        </w:rPr>
        <w:lastRenderedPageBreak/>
        <w:t xml:space="preserve">Исполнителю подписанный им акт сдачи-приемки. </w:t>
      </w:r>
    </w:p>
    <w:p w14:paraId="1387AD0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704902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9"/>
        <w:t>18</w:t>
      </w:r>
      <w:r>
        <w:rPr>
          <w:rFonts w:ascii="GHEA Grapalat" w:hAnsi="GHEA Grapalat"/>
        </w:rPr>
        <w:t>.</w:t>
      </w:r>
    </w:p>
    <w:p w14:paraId="651ACFA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09D2F4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92CA3EB"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0"/>
        <w:t>19</w:t>
      </w:r>
      <w:r w:rsidRPr="00844C3A">
        <w:rPr>
          <w:rFonts w:ascii="GHEA Grapalat" w:hAnsi="GHEA Grapalat"/>
        </w:rPr>
        <w:t>.</w:t>
      </w:r>
    </w:p>
    <w:p w14:paraId="00994D6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43A685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FC2A7BB"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w:t>
      </w:r>
      <w:r w:rsidR="003B2F27" w:rsidRPr="00F77167">
        <w:rPr>
          <w:rFonts w:ascii="GHEA Grapalat" w:hAnsi="GHEA Grapalat"/>
          <w:sz w:val="24"/>
          <w:szCs w:val="24"/>
        </w:rPr>
        <w:lastRenderedPageBreak/>
        <w:t>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09A97E2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659456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9C7FDC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85ED75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2977F29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1"/>
        <w:t>20</w:t>
      </w:r>
    </w:p>
    <w:p w14:paraId="79A30184" w14:textId="77777777" w:rsidR="003B2F27" w:rsidRPr="00AD29CE" w:rsidRDefault="003B2F27" w:rsidP="003B2F27">
      <w:pPr>
        <w:widowControl w:val="0"/>
        <w:spacing w:after="160" w:line="360" w:lineRule="auto"/>
        <w:ind w:firstLine="720"/>
        <w:jc w:val="center"/>
        <w:rPr>
          <w:rFonts w:ascii="GHEA Grapalat" w:hAnsi="GHEA Grapalat" w:cs="Sylfaen"/>
        </w:rPr>
      </w:pPr>
    </w:p>
    <w:p w14:paraId="7D7E23A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B2AC3D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A8DB6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w:t>
      </w:r>
      <w:r w:rsidRPr="006E41D4">
        <w:rPr>
          <w:rFonts w:ascii="GHEA Grapalat" w:hAnsi="GHEA Grapalat"/>
        </w:rPr>
        <w:lastRenderedPageBreak/>
        <w:t xml:space="preserve">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2F63B2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3B4882F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7D4125F"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DD1A78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F1561F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25B9B0A" w14:textId="77777777" w:rsidR="003B2F27" w:rsidRPr="00AD29CE" w:rsidRDefault="003B2F27" w:rsidP="003B2F27">
      <w:pPr>
        <w:widowControl w:val="0"/>
        <w:spacing w:after="160" w:line="360" w:lineRule="auto"/>
        <w:ind w:firstLine="720"/>
        <w:jc w:val="center"/>
        <w:rPr>
          <w:rFonts w:ascii="GHEA Grapalat" w:hAnsi="GHEA Grapalat" w:cs="Sylfaen"/>
        </w:rPr>
      </w:pPr>
    </w:p>
    <w:p w14:paraId="3F57C0E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490118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w:t>
      </w:r>
      <w:r w:rsidRPr="00AD29CE">
        <w:rPr>
          <w:rFonts w:ascii="GHEA Grapalat" w:hAnsi="GHEA Grapalat"/>
        </w:rPr>
        <w:lastRenderedPageBreak/>
        <w:t>расторгнуть договор, предварительно уведомив об этом другую сторону.</w:t>
      </w:r>
    </w:p>
    <w:p w14:paraId="45FDE11B" w14:textId="77777777" w:rsidR="003B2F27" w:rsidRDefault="003B2F27" w:rsidP="003B2F27">
      <w:pPr>
        <w:rPr>
          <w:rFonts w:ascii="GHEA Grapalat" w:hAnsi="GHEA Grapalat" w:cs="Sylfaen"/>
        </w:rPr>
      </w:pPr>
      <w:r>
        <w:rPr>
          <w:rFonts w:ascii="GHEA Grapalat" w:hAnsi="GHEA Grapalat" w:cs="Sylfaen"/>
        </w:rPr>
        <w:br w:type="page"/>
      </w:r>
    </w:p>
    <w:p w14:paraId="37B199F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336C1AF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553D3E4"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3"/>
        <w:t>22</w:t>
      </w:r>
    </w:p>
    <w:p w14:paraId="0BF4C15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7A94B6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4BF1F8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329B88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29963F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w:t>
      </w:r>
      <w:r w:rsidRPr="00AD29CE">
        <w:rPr>
          <w:rFonts w:ascii="GHEA Grapalat" w:hAnsi="GHEA Grapalat"/>
        </w:rPr>
        <w:lastRenderedPageBreak/>
        <w:t>приобретаемой услуги или цены договора.</w:t>
      </w:r>
    </w:p>
    <w:p w14:paraId="719BFE4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876A89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B2E3E5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81B2E48"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4"/>
        <w:t>23</w:t>
      </w:r>
    </w:p>
    <w:p w14:paraId="55CB5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5"/>
        <w:t>24</w:t>
      </w:r>
      <w:r w:rsidRPr="00AD29CE">
        <w:rPr>
          <w:rFonts w:ascii="GHEA Grapalat" w:hAnsi="GHEA Grapalat"/>
        </w:rPr>
        <w:t>.</w:t>
      </w:r>
    </w:p>
    <w:p w14:paraId="7509202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A235F7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A13513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w:t>
      </w:r>
      <w:r w:rsidRPr="00AD29CE">
        <w:rPr>
          <w:rFonts w:ascii="GHEA Grapalat" w:hAnsi="GHEA Grapalat"/>
        </w:rPr>
        <w:lastRenderedPageBreak/>
        <w:t xml:space="preserve">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21EBE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08713E6"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91338D9"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w:t>
      </w:r>
      <w:r w:rsidR="00397DAB" w:rsidRPr="00B43171">
        <w:rPr>
          <w:rStyle w:val="ezkurwreuab5ozgtqnkl"/>
          <w:rFonts w:ascii="GHEA Grapalat" w:hAnsi="GHEA Grapalat"/>
        </w:rPr>
        <w:lastRenderedPageBreak/>
        <w:t>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11788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88FE0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2A51ECB"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39B085F" w14:textId="77777777" w:rsidR="00F217A2" w:rsidRDefault="00F217A2">
      <w:pPr>
        <w:rPr>
          <w:rFonts w:ascii="GHEA Grapalat" w:hAnsi="GHEA Grapalat"/>
        </w:rPr>
      </w:pPr>
      <w:r>
        <w:rPr>
          <w:rFonts w:ascii="GHEA Grapalat" w:hAnsi="GHEA Grapalat"/>
        </w:rPr>
        <w:t>-----------------------------------</w:t>
      </w:r>
    </w:p>
    <w:p w14:paraId="5D9CE7F2" w14:textId="77777777" w:rsidR="00F217A2" w:rsidRDefault="00F217A2">
      <w:pPr>
        <w:rPr>
          <w:rFonts w:ascii="GHEA Grapalat" w:hAnsi="GHEA Grapalat"/>
        </w:rPr>
      </w:pPr>
    </w:p>
    <w:p w14:paraId="677B1B09"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78C9063A" w14:textId="77777777" w:rsidR="00A61A41" w:rsidRPr="00A915F5" w:rsidRDefault="00A61A41" w:rsidP="00A61A41">
      <w:pPr>
        <w:rPr>
          <w:rStyle w:val="ezkurwreuab5ozgtqnkl"/>
          <w:i/>
          <w:sz w:val="20"/>
          <w:szCs w:val="20"/>
        </w:rPr>
      </w:pPr>
    </w:p>
    <w:p w14:paraId="5300D6BB"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623AA0EB"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7E3C412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689CFABE" w14:textId="77777777" w:rsidR="003B2F27" w:rsidRPr="00AD29CE" w:rsidRDefault="003B2F27" w:rsidP="003B2F27">
      <w:pPr>
        <w:widowControl w:val="0"/>
        <w:spacing w:after="160" w:line="360" w:lineRule="auto"/>
        <w:rPr>
          <w:rFonts w:ascii="GHEA Grapalat" w:hAnsi="GHEA Grapalat"/>
        </w:rPr>
      </w:pPr>
    </w:p>
    <w:p w14:paraId="694C290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4EE5725" w14:textId="77777777" w:rsidTr="005B7138">
        <w:trPr>
          <w:jc w:val="center"/>
        </w:trPr>
        <w:tc>
          <w:tcPr>
            <w:tcW w:w="4536" w:type="dxa"/>
          </w:tcPr>
          <w:p w14:paraId="29CFFCB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B1ED14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84F2745"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FA26EC9" w14:textId="77777777" w:rsidR="003B2F27" w:rsidRPr="00C51467" w:rsidRDefault="003B2F27" w:rsidP="005B7138">
            <w:pPr>
              <w:widowControl w:val="0"/>
              <w:spacing w:after="160" w:line="360" w:lineRule="auto"/>
              <w:jc w:val="center"/>
              <w:rPr>
                <w:rFonts w:ascii="GHEA Grapalat" w:hAnsi="GHEA Grapalat"/>
                <w:sz w:val="22"/>
                <w:lang w:val="en-US"/>
              </w:rPr>
            </w:pPr>
          </w:p>
          <w:p w14:paraId="4581045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01913AA2"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B82F9F8"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ABC83E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D1BF315" w14:textId="77777777" w:rsidR="003B2F27" w:rsidRPr="00C51467" w:rsidRDefault="003B2F27" w:rsidP="005B7138">
            <w:pPr>
              <w:widowControl w:val="0"/>
              <w:spacing w:after="160" w:line="360" w:lineRule="auto"/>
              <w:jc w:val="center"/>
              <w:rPr>
                <w:rFonts w:ascii="GHEA Grapalat" w:hAnsi="GHEA Grapalat"/>
                <w:sz w:val="22"/>
                <w:lang w:val="en-US"/>
              </w:rPr>
            </w:pPr>
          </w:p>
          <w:p w14:paraId="544923C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399B9AD3" w14:textId="77777777" w:rsidTr="005B7138">
        <w:trPr>
          <w:jc w:val="center"/>
        </w:trPr>
        <w:tc>
          <w:tcPr>
            <w:tcW w:w="4536" w:type="dxa"/>
          </w:tcPr>
          <w:p w14:paraId="1691F5B8"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88C4E0F" w14:textId="77777777" w:rsidR="00C51467" w:rsidRPr="00C51467" w:rsidRDefault="00C51467" w:rsidP="005B7138">
            <w:pPr>
              <w:widowControl w:val="0"/>
              <w:spacing w:after="160" w:line="360" w:lineRule="auto"/>
              <w:jc w:val="center"/>
              <w:rPr>
                <w:rFonts w:ascii="GHEA Grapalat" w:hAnsi="GHEA Grapalat"/>
                <w:b/>
                <w:sz w:val="22"/>
              </w:rPr>
            </w:pPr>
          </w:p>
        </w:tc>
      </w:tr>
    </w:tbl>
    <w:p w14:paraId="218F506B"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20CE274"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lastRenderedPageBreak/>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3583DDB"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3B49B980" w14:textId="77777777" w:rsidR="003A45B5" w:rsidRPr="003D4660" w:rsidRDefault="003A45B5" w:rsidP="003A45B5">
      <w:pPr>
        <w:pStyle w:val="af2"/>
        <w:jc w:val="both"/>
        <w:rPr>
          <w:rFonts w:ascii="GHEA Grapalat" w:hAnsi="GHEA Grapalat"/>
          <w:i/>
          <w:lang w:val="hy-AM" w:eastAsia="en-US"/>
        </w:rPr>
      </w:pPr>
    </w:p>
    <w:p w14:paraId="165E2D28"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35F7203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49B98C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041BA81" w14:textId="77777777" w:rsidR="003B2F27" w:rsidRDefault="003B2F27" w:rsidP="003B2F27">
      <w:pPr>
        <w:rPr>
          <w:rFonts w:ascii="GHEA Grapalat" w:hAnsi="GHEA Grapalat"/>
        </w:rPr>
      </w:pPr>
      <w:r>
        <w:rPr>
          <w:rFonts w:ascii="GHEA Grapalat" w:hAnsi="GHEA Grapalat"/>
        </w:rPr>
        <w:br w:type="page"/>
      </w:r>
    </w:p>
    <w:p w14:paraId="349CAC0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9802EC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58E9461" w14:textId="77777777" w:rsidR="003B2F27" w:rsidRPr="00AD29CE" w:rsidRDefault="003B2F27" w:rsidP="003B2F27">
      <w:pPr>
        <w:widowControl w:val="0"/>
        <w:spacing w:after="160" w:line="360" w:lineRule="auto"/>
        <w:jc w:val="center"/>
        <w:rPr>
          <w:rFonts w:ascii="GHEA Grapalat" w:hAnsi="GHEA Grapalat"/>
        </w:rPr>
      </w:pPr>
    </w:p>
    <w:p w14:paraId="09DF273B"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p w14:paraId="50F0BBA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621"/>
        <w:gridCol w:w="1696"/>
        <w:gridCol w:w="1042"/>
        <w:gridCol w:w="1198"/>
        <w:gridCol w:w="739"/>
        <w:gridCol w:w="1281"/>
        <w:gridCol w:w="1477"/>
      </w:tblGrid>
      <w:tr w:rsidR="003B2F27" w:rsidRPr="00E40AC8" w14:paraId="0A253F66" w14:textId="77777777" w:rsidTr="00273102">
        <w:trPr>
          <w:trHeight w:val="417"/>
          <w:jc w:val="center"/>
        </w:trPr>
        <w:tc>
          <w:tcPr>
            <w:tcW w:w="10413" w:type="dxa"/>
            <w:gridSpan w:val="8"/>
          </w:tcPr>
          <w:p w14:paraId="3E5CD35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67D3D7E0" w14:textId="77777777" w:rsidTr="00273102">
        <w:trPr>
          <w:trHeight w:val="244"/>
          <w:jc w:val="center"/>
        </w:trPr>
        <w:tc>
          <w:tcPr>
            <w:tcW w:w="1612" w:type="dxa"/>
            <w:vMerge w:val="restart"/>
            <w:vAlign w:val="center"/>
          </w:tcPr>
          <w:p w14:paraId="51FDF0C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583" w:type="dxa"/>
            <w:vMerge w:val="restart"/>
            <w:vAlign w:val="center"/>
          </w:tcPr>
          <w:p w14:paraId="160A585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7" w:type="dxa"/>
            <w:vMerge w:val="restart"/>
            <w:vAlign w:val="center"/>
          </w:tcPr>
          <w:p w14:paraId="25EB998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007" w:type="dxa"/>
            <w:vMerge w:val="restart"/>
            <w:vAlign w:val="center"/>
          </w:tcPr>
          <w:p w14:paraId="5A6CE7E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162" w:type="dxa"/>
            <w:vMerge w:val="restart"/>
            <w:vAlign w:val="center"/>
          </w:tcPr>
          <w:p w14:paraId="1F09039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705" w:type="dxa"/>
            <w:vMerge w:val="restart"/>
            <w:vAlign w:val="center"/>
          </w:tcPr>
          <w:p w14:paraId="37DBE26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85" w:type="dxa"/>
            <w:gridSpan w:val="2"/>
            <w:vAlign w:val="center"/>
          </w:tcPr>
          <w:p w14:paraId="0989000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ED452C7" w14:textId="77777777" w:rsidTr="00273102">
        <w:trPr>
          <w:trHeight w:val="495"/>
          <w:jc w:val="center"/>
        </w:trPr>
        <w:tc>
          <w:tcPr>
            <w:tcW w:w="1612" w:type="dxa"/>
            <w:vMerge/>
            <w:vAlign w:val="center"/>
          </w:tcPr>
          <w:p w14:paraId="450D8E75" w14:textId="77777777" w:rsidR="003B2F27" w:rsidRPr="00E40AC8" w:rsidRDefault="003B2F27" w:rsidP="005B7138">
            <w:pPr>
              <w:widowControl w:val="0"/>
              <w:spacing w:after="120"/>
              <w:jc w:val="center"/>
              <w:rPr>
                <w:rFonts w:ascii="GHEA Grapalat" w:hAnsi="GHEA Grapalat"/>
                <w:sz w:val="20"/>
              </w:rPr>
            </w:pPr>
          </w:p>
        </w:tc>
        <w:tc>
          <w:tcPr>
            <w:tcW w:w="1583" w:type="dxa"/>
            <w:vMerge/>
            <w:vAlign w:val="center"/>
          </w:tcPr>
          <w:p w14:paraId="341EEF6D" w14:textId="77777777" w:rsidR="003B2F27" w:rsidRPr="00E40AC8" w:rsidRDefault="003B2F27" w:rsidP="005B7138">
            <w:pPr>
              <w:widowControl w:val="0"/>
              <w:spacing w:after="120"/>
              <w:jc w:val="center"/>
              <w:rPr>
                <w:rFonts w:ascii="GHEA Grapalat" w:hAnsi="GHEA Grapalat"/>
                <w:sz w:val="20"/>
              </w:rPr>
            </w:pPr>
          </w:p>
        </w:tc>
        <w:tc>
          <w:tcPr>
            <w:tcW w:w="1657" w:type="dxa"/>
            <w:vMerge/>
            <w:vAlign w:val="center"/>
          </w:tcPr>
          <w:p w14:paraId="21D40908" w14:textId="77777777" w:rsidR="003B2F27" w:rsidRPr="00E40AC8" w:rsidRDefault="003B2F27" w:rsidP="005B7138">
            <w:pPr>
              <w:widowControl w:val="0"/>
              <w:spacing w:after="120"/>
              <w:jc w:val="center"/>
              <w:rPr>
                <w:rFonts w:ascii="GHEA Grapalat" w:hAnsi="GHEA Grapalat"/>
                <w:sz w:val="20"/>
              </w:rPr>
            </w:pPr>
          </w:p>
        </w:tc>
        <w:tc>
          <w:tcPr>
            <w:tcW w:w="1007" w:type="dxa"/>
            <w:vMerge/>
            <w:vAlign w:val="center"/>
          </w:tcPr>
          <w:p w14:paraId="5E6B48FA" w14:textId="77777777" w:rsidR="003B2F27" w:rsidRPr="00E40AC8" w:rsidRDefault="003B2F27" w:rsidP="005B7138">
            <w:pPr>
              <w:widowControl w:val="0"/>
              <w:spacing w:after="120"/>
              <w:jc w:val="center"/>
              <w:rPr>
                <w:rFonts w:ascii="GHEA Grapalat" w:hAnsi="GHEA Grapalat"/>
                <w:sz w:val="20"/>
              </w:rPr>
            </w:pPr>
          </w:p>
        </w:tc>
        <w:tc>
          <w:tcPr>
            <w:tcW w:w="1162" w:type="dxa"/>
            <w:vMerge/>
            <w:vAlign w:val="center"/>
          </w:tcPr>
          <w:p w14:paraId="54DB8D30" w14:textId="77777777" w:rsidR="003B2F27" w:rsidRPr="00E40AC8" w:rsidRDefault="003B2F27" w:rsidP="005B7138">
            <w:pPr>
              <w:widowControl w:val="0"/>
              <w:spacing w:after="120"/>
              <w:jc w:val="center"/>
              <w:rPr>
                <w:rFonts w:ascii="GHEA Grapalat" w:hAnsi="GHEA Grapalat"/>
                <w:sz w:val="20"/>
              </w:rPr>
            </w:pPr>
          </w:p>
        </w:tc>
        <w:tc>
          <w:tcPr>
            <w:tcW w:w="705" w:type="dxa"/>
            <w:vMerge/>
            <w:vAlign w:val="center"/>
          </w:tcPr>
          <w:p w14:paraId="05C459A3" w14:textId="77777777" w:rsidR="003B2F27" w:rsidRPr="00E40AC8" w:rsidRDefault="003B2F27" w:rsidP="005B7138">
            <w:pPr>
              <w:widowControl w:val="0"/>
              <w:spacing w:after="120"/>
              <w:jc w:val="center"/>
              <w:rPr>
                <w:rFonts w:ascii="GHEA Grapalat" w:hAnsi="GHEA Grapalat"/>
                <w:sz w:val="20"/>
              </w:rPr>
            </w:pPr>
          </w:p>
        </w:tc>
        <w:tc>
          <w:tcPr>
            <w:tcW w:w="1244" w:type="dxa"/>
            <w:vAlign w:val="center"/>
          </w:tcPr>
          <w:p w14:paraId="58AF649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40" w:type="dxa"/>
            <w:vAlign w:val="center"/>
          </w:tcPr>
          <w:p w14:paraId="5BB37675"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7"/>
              <w:t>**</w:t>
            </w:r>
          </w:p>
        </w:tc>
      </w:tr>
      <w:tr w:rsidR="003B2F27" w:rsidRPr="00E40AC8" w14:paraId="5AE30926" w14:textId="77777777" w:rsidTr="00273102">
        <w:trPr>
          <w:trHeight w:val="273"/>
          <w:jc w:val="center"/>
        </w:trPr>
        <w:tc>
          <w:tcPr>
            <w:tcW w:w="1612" w:type="dxa"/>
            <w:vAlign w:val="center"/>
          </w:tcPr>
          <w:p w14:paraId="027861D5" w14:textId="59913CA9" w:rsidR="003B2F27" w:rsidRPr="00E40AC8" w:rsidRDefault="00273102" w:rsidP="00273102">
            <w:pPr>
              <w:widowControl w:val="0"/>
              <w:spacing w:after="120"/>
              <w:jc w:val="center"/>
              <w:rPr>
                <w:rFonts w:ascii="GHEA Grapalat" w:hAnsi="GHEA Grapalat"/>
                <w:sz w:val="20"/>
              </w:rPr>
            </w:pPr>
            <w:r>
              <w:rPr>
                <w:rFonts w:ascii="GHEA Grapalat" w:hAnsi="GHEA Grapalat"/>
                <w:sz w:val="18"/>
                <w:szCs w:val="22"/>
              </w:rPr>
              <w:t>1</w:t>
            </w:r>
          </w:p>
        </w:tc>
        <w:tc>
          <w:tcPr>
            <w:tcW w:w="1583" w:type="dxa"/>
            <w:vAlign w:val="center"/>
          </w:tcPr>
          <w:p w14:paraId="5F4DCB12" w14:textId="036C5D84" w:rsidR="003B2F27" w:rsidRPr="00E40AC8" w:rsidRDefault="00273102" w:rsidP="00273102">
            <w:pPr>
              <w:widowControl w:val="0"/>
              <w:spacing w:after="120"/>
              <w:jc w:val="center"/>
              <w:rPr>
                <w:rFonts w:ascii="GHEA Grapalat" w:hAnsi="GHEA Grapalat"/>
                <w:sz w:val="20"/>
              </w:rPr>
            </w:pPr>
            <w:r w:rsidRPr="00291296">
              <w:rPr>
                <w:rFonts w:ascii="GHEA Grapalat" w:hAnsi="GHEA Grapalat"/>
                <w:sz w:val="18"/>
                <w:szCs w:val="22"/>
              </w:rPr>
              <w:t>71241200</w:t>
            </w:r>
            <w:r>
              <w:rPr>
                <w:rFonts w:ascii="GHEA Grapalat" w:hAnsi="GHEA Grapalat"/>
                <w:sz w:val="18"/>
                <w:szCs w:val="22"/>
              </w:rPr>
              <w:t>/502</w:t>
            </w:r>
          </w:p>
        </w:tc>
        <w:tc>
          <w:tcPr>
            <w:tcW w:w="1657" w:type="dxa"/>
            <w:vAlign w:val="center"/>
          </w:tcPr>
          <w:p w14:paraId="46744F34" w14:textId="74A77A85" w:rsidR="003B2F27" w:rsidRPr="00E40AC8" w:rsidRDefault="00273102" w:rsidP="00273102">
            <w:pPr>
              <w:widowControl w:val="0"/>
              <w:spacing w:after="120"/>
              <w:jc w:val="center"/>
              <w:rPr>
                <w:rFonts w:ascii="GHEA Grapalat" w:hAnsi="GHEA Grapalat"/>
                <w:sz w:val="20"/>
              </w:rPr>
            </w:pPr>
            <w:r w:rsidRPr="00273102">
              <w:rPr>
                <w:rFonts w:ascii="GHEA Grapalat" w:hAnsi="GHEA Grapalat"/>
                <w:sz w:val="20"/>
              </w:rPr>
              <w:t>Консультационные услуги по разработке проектно-сметной документации для текущих ремонтных работ отделений гемодиализа и лучевой терапии ЗАО «Мегри ТБК» Сюникской области Республики Армения.</w:t>
            </w:r>
          </w:p>
        </w:tc>
        <w:tc>
          <w:tcPr>
            <w:tcW w:w="1007" w:type="dxa"/>
            <w:vAlign w:val="center"/>
          </w:tcPr>
          <w:p w14:paraId="770F4A50" w14:textId="01791C51" w:rsidR="003B2F27" w:rsidRPr="00E40AC8" w:rsidRDefault="00273102" w:rsidP="00273102">
            <w:pPr>
              <w:widowControl w:val="0"/>
              <w:spacing w:after="120"/>
              <w:jc w:val="center"/>
              <w:rPr>
                <w:rFonts w:ascii="GHEA Grapalat" w:hAnsi="GHEA Grapalat"/>
                <w:sz w:val="20"/>
              </w:rPr>
            </w:pPr>
            <w:r>
              <w:rPr>
                <w:rFonts w:ascii="GHEA Grapalat" w:hAnsi="GHEA Grapalat"/>
                <w:sz w:val="20"/>
              </w:rPr>
              <w:t>драм</w:t>
            </w:r>
          </w:p>
        </w:tc>
        <w:tc>
          <w:tcPr>
            <w:tcW w:w="1162" w:type="dxa"/>
            <w:vAlign w:val="center"/>
          </w:tcPr>
          <w:p w14:paraId="20A2E9C2" w14:textId="77777777" w:rsidR="003B2F27" w:rsidRPr="00E40AC8" w:rsidRDefault="003B2F27" w:rsidP="00273102">
            <w:pPr>
              <w:widowControl w:val="0"/>
              <w:spacing w:after="120"/>
              <w:jc w:val="center"/>
              <w:rPr>
                <w:rFonts w:ascii="GHEA Grapalat" w:hAnsi="GHEA Grapalat"/>
                <w:sz w:val="20"/>
              </w:rPr>
            </w:pPr>
          </w:p>
        </w:tc>
        <w:tc>
          <w:tcPr>
            <w:tcW w:w="705" w:type="dxa"/>
            <w:vAlign w:val="center"/>
          </w:tcPr>
          <w:p w14:paraId="24EE7359" w14:textId="6C39EE9C" w:rsidR="003B2F27" w:rsidRPr="00E40AC8" w:rsidRDefault="00273102" w:rsidP="00273102">
            <w:pPr>
              <w:widowControl w:val="0"/>
              <w:spacing w:after="120"/>
              <w:jc w:val="center"/>
              <w:rPr>
                <w:rFonts w:ascii="GHEA Grapalat" w:hAnsi="GHEA Grapalat"/>
                <w:sz w:val="20"/>
              </w:rPr>
            </w:pPr>
            <w:r>
              <w:rPr>
                <w:rFonts w:ascii="GHEA Grapalat" w:hAnsi="GHEA Grapalat"/>
                <w:sz w:val="20"/>
              </w:rPr>
              <w:t>1</w:t>
            </w:r>
          </w:p>
        </w:tc>
        <w:tc>
          <w:tcPr>
            <w:tcW w:w="1244" w:type="dxa"/>
            <w:vAlign w:val="center"/>
          </w:tcPr>
          <w:p w14:paraId="6ACBD5D3" w14:textId="3AABCF3B" w:rsidR="003B2F27" w:rsidRPr="00E40AC8" w:rsidRDefault="00273102" w:rsidP="00273102">
            <w:pPr>
              <w:widowControl w:val="0"/>
              <w:spacing w:after="120"/>
              <w:jc w:val="center"/>
              <w:rPr>
                <w:rFonts w:ascii="GHEA Grapalat" w:hAnsi="GHEA Grapalat"/>
                <w:sz w:val="20"/>
              </w:rPr>
            </w:pPr>
            <w:r w:rsidRPr="00273102">
              <w:rPr>
                <w:rFonts w:ascii="GHEA Grapalat" w:hAnsi="GHEA Grapalat"/>
                <w:sz w:val="20"/>
              </w:rPr>
              <w:t>Сюникский район Республики Армения, город Мегри, улица Бизнесменов, 42.</w:t>
            </w:r>
          </w:p>
        </w:tc>
        <w:tc>
          <w:tcPr>
            <w:tcW w:w="1440" w:type="dxa"/>
            <w:vAlign w:val="center"/>
          </w:tcPr>
          <w:p w14:paraId="28D6FE35" w14:textId="074BC2E7" w:rsidR="003B2F27" w:rsidRPr="00E40AC8" w:rsidRDefault="00273102" w:rsidP="00273102">
            <w:pPr>
              <w:widowControl w:val="0"/>
              <w:spacing w:after="120"/>
              <w:jc w:val="center"/>
              <w:rPr>
                <w:rFonts w:ascii="GHEA Grapalat" w:hAnsi="GHEA Grapalat"/>
                <w:sz w:val="20"/>
              </w:rPr>
            </w:pPr>
            <w:r w:rsidRPr="00273102">
              <w:rPr>
                <w:rFonts w:ascii="GHEA Grapalat" w:hAnsi="GHEA Grapalat"/>
                <w:sz w:val="20"/>
              </w:rPr>
              <w:t>При наличии финансовых ресурсов, в течение 50 дней с даты вступления соглашения в силу, из которых 40 дней отводится на проектирование и 10 дней на устранение дефектов, выявленных в результате простой проверки.</w:t>
            </w:r>
          </w:p>
        </w:tc>
      </w:tr>
    </w:tbl>
    <w:p w14:paraId="43488B4F" w14:textId="35B78814" w:rsidR="003B2F27" w:rsidRDefault="003B2F27" w:rsidP="003B2F27">
      <w:pPr>
        <w:widowControl w:val="0"/>
        <w:spacing w:after="160" w:line="360" w:lineRule="auto"/>
        <w:jc w:val="center"/>
        <w:rPr>
          <w:rFonts w:ascii="GHEA Grapalat" w:hAnsi="GHEA Grapalat"/>
        </w:rPr>
      </w:pPr>
    </w:p>
    <w:p w14:paraId="5CEC4167" w14:textId="6E95F9F6" w:rsidR="00273102" w:rsidRDefault="00273102" w:rsidP="003B2F27">
      <w:pPr>
        <w:widowControl w:val="0"/>
        <w:spacing w:after="160" w:line="360" w:lineRule="auto"/>
        <w:jc w:val="center"/>
        <w:rPr>
          <w:rFonts w:ascii="GHEA Grapalat" w:hAnsi="GHEA Grapalat"/>
        </w:rPr>
      </w:pPr>
    </w:p>
    <w:p w14:paraId="0AA341A4" w14:textId="15F91E2A" w:rsidR="00273102" w:rsidRDefault="00273102" w:rsidP="003B2F27">
      <w:pPr>
        <w:widowControl w:val="0"/>
        <w:spacing w:after="160" w:line="360" w:lineRule="auto"/>
        <w:jc w:val="center"/>
        <w:rPr>
          <w:rFonts w:ascii="GHEA Grapalat" w:hAnsi="GHEA Grapalat"/>
        </w:rPr>
      </w:pPr>
    </w:p>
    <w:p w14:paraId="1106E1F7" w14:textId="501776C1" w:rsidR="00273102" w:rsidRDefault="00273102" w:rsidP="003B2F27">
      <w:pPr>
        <w:widowControl w:val="0"/>
        <w:spacing w:after="160" w:line="360" w:lineRule="auto"/>
        <w:jc w:val="center"/>
        <w:rPr>
          <w:rFonts w:ascii="GHEA Grapalat" w:hAnsi="GHEA Grapalat"/>
        </w:rPr>
      </w:pPr>
    </w:p>
    <w:p w14:paraId="2D2FF24F" w14:textId="77777777" w:rsidR="00273102" w:rsidRPr="00273102" w:rsidRDefault="00273102" w:rsidP="00273102">
      <w:pPr>
        <w:widowControl w:val="0"/>
        <w:spacing w:after="160" w:line="360" w:lineRule="auto"/>
        <w:jc w:val="center"/>
        <w:rPr>
          <w:rFonts w:ascii="GHEA Grapalat" w:hAnsi="GHEA Grapalat"/>
        </w:rPr>
      </w:pPr>
      <w:r w:rsidRPr="00273102">
        <w:rPr>
          <w:rFonts w:ascii="GHEA Grapalat" w:hAnsi="GHEA Grapalat"/>
        </w:rPr>
        <w:t>ТЕХНИЧЕСКИЕ ХАРАКТЕРИСТИКИ</w:t>
      </w:r>
    </w:p>
    <w:p w14:paraId="2F33A288" w14:textId="5A0D8D0D" w:rsidR="00273102" w:rsidRDefault="00273102" w:rsidP="00273102">
      <w:pPr>
        <w:widowControl w:val="0"/>
        <w:spacing w:after="160" w:line="360" w:lineRule="auto"/>
        <w:jc w:val="center"/>
        <w:rPr>
          <w:rFonts w:ascii="GHEA Grapalat" w:hAnsi="GHEA Grapalat"/>
        </w:rPr>
      </w:pPr>
      <w:r>
        <w:rPr>
          <w:rFonts w:ascii="GHEA Grapalat" w:hAnsi="GHEA Grapalat"/>
        </w:rPr>
        <w:t xml:space="preserve">Лот </w:t>
      </w:r>
      <w:r w:rsidRPr="00273102">
        <w:rPr>
          <w:rFonts w:ascii="GHEA Grapalat" w:hAnsi="GHEA Grapalat"/>
        </w:rPr>
        <w:t xml:space="preserve"> № 1</w:t>
      </w:r>
    </w:p>
    <w:tbl>
      <w:tblPr>
        <w:tblW w:w="11335" w:type="dxa"/>
        <w:jc w:val="center"/>
        <w:tblLayout w:type="fixed"/>
        <w:tblLook w:val="01E0" w:firstRow="1" w:lastRow="1" w:firstColumn="1" w:lastColumn="1" w:noHBand="0" w:noVBand="0"/>
      </w:tblPr>
      <w:tblGrid>
        <w:gridCol w:w="562"/>
        <w:gridCol w:w="2014"/>
        <w:gridCol w:w="1138"/>
        <w:gridCol w:w="32"/>
        <w:gridCol w:w="3053"/>
        <w:gridCol w:w="1418"/>
        <w:gridCol w:w="7"/>
        <w:gridCol w:w="1269"/>
        <w:gridCol w:w="1842"/>
      </w:tblGrid>
      <w:tr w:rsidR="00C85183" w:rsidRPr="00A207B8" w14:paraId="235EB063" w14:textId="77777777" w:rsidTr="00D9762B">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0DFC0FE6" w14:textId="77777777" w:rsidR="00C85183" w:rsidRPr="00A207B8" w:rsidRDefault="00C85183" w:rsidP="00D9762B">
            <w:pPr>
              <w:contextualSpacing/>
              <w:rPr>
                <w:rFonts w:ascii="GHEA Grapalat" w:hAnsi="GHEA Grapalat"/>
                <w:b/>
              </w:rPr>
            </w:pPr>
            <w:bookmarkStart w:id="25" w:name="_Hlk223681787"/>
            <w:r w:rsidRPr="00A207B8">
              <w:rPr>
                <w:rFonts w:ascii="GHEA Grapalat" w:hAnsi="GHEA Grapalat"/>
                <w:b/>
              </w:rPr>
              <w:t>N</w:t>
            </w:r>
          </w:p>
        </w:tc>
        <w:tc>
          <w:tcPr>
            <w:tcW w:w="2014" w:type="dxa"/>
            <w:tcBorders>
              <w:top w:val="single" w:sz="4" w:space="0" w:color="auto"/>
              <w:left w:val="single" w:sz="4" w:space="0" w:color="auto"/>
              <w:bottom w:val="single" w:sz="4" w:space="0" w:color="auto"/>
              <w:right w:val="single" w:sz="4" w:space="0" w:color="auto"/>
            </w:tcBorders>
            <w:vAlign w:val="center"/>
          </w:tcPr>
          <w:p w14:paraId="19FA9AD0" w14:textId="37CDF1BC" w:rsidR="00C85183" w:rsidRPr="00A207B8" w:rsidRDefault="00C85183" w:rsidP="00D9762B">
            <w:pPr>
              <w:contextualSpacing/>
              <w:rPr>
                <w:rFonts w:ascii="GHEA Grapalat" w:hAnsi="GHEA Grapalat" w:cs="Sylfaen"/>
                <w:b/>
              </w:rPr>
            </w:pPr>
            <w:r w:rsidRPr="00C85183">
              <w:rPr>
                <w:rFonts w:ascii="GHEA Grapalat" w:hAnsi="GHEA Grapalat" w:cs="Sylfaen"/>
                <w:b/>
              </w:rPr>
              <w:t>Состав помещений</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3E11D024" w14:textId="5D0A5727" w:rsidR="00C85183" w:rsidRPr="00A207B8" w:rsidRDefault="00C85183" w:rsidP="00D9762B">
            <w:pPr>
              <w:contextualSpacing/>
              <w:jc w:val="center"/>
              <w:rPr>
                <w:rFonts w:ascii="GHEA Grapalat" w:hAnsi="GHEA Grapalat" w:cs="Sylfaen"/>
                <w:b/>
              </w:rPr>
            </w:pPr>
            <w:r w:rsidRPr="00C85183">
              <w:rPr>
                <w:rFonts w:ascii="GHEA Grapalat" w:hAnsi="GHEA Grapalat" w:cs="Sylfaen"/>
                <w:b/>
              </w:rPr>
              <w:t>Количество</w:t>
            </w:r>
          </w:p>
        </w:tc>
        <w:tc>
          <w:tcPr>
            <w:tcW w:w="3053" w:type="dxa"/>
            <w:tcBorders>
              <w:top w:val="single" w:sz="4" w:space="0" w:color="auto"/>
              <w:left w:val="single" w:sz="4" w:space="0" w:color="auto"/>
              <w:bottom w:val="single" w:sz="4" w:space="0" w:color="auto"/>
              <w:right w:val="single" w:sz="4" w:space="0" w:color="auto"/>
            </w:tcBorders>
            <w:vAlign w:val="center"/>
          </w:tcPr>
          <w:p w14:paraId="4C6ABFDB" w14:textId="12C0FF66" w:rsidR="00C85183" w:rsidRPr="00A207B8" w:rsidRDefault="00C85183" w:rsidP="00D9762B">
            <w:pPr>
              <w:contextualSpacing/>
              <w:jc w:val="center"/>
              <w:rPr>
                <w:rFonts w:ascii="GHEA Grapalat" w:hAnsi="GHEA Grapalat" w:cs="Sylfaen"/>
                <w:b/>
              </w:rPr>
            </w:pPr>
            <w:r w:rsidRPr="00C85183">
              <w:rPr>
                <w:rFonts w:ascii="GHEA Grapalat" w:hAnsi="GHEA Grapalat" w:cs="Sylfaen"/>
                <w:b/>
              </w:rPr>
              <w:t xml:space="preserve">Значение </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64F190A" w14:textId="7F6ED7A6" w:rsidR="00C85183" w:rsidRPr="00A207B8" w:rsidRDefault="00C85183" w:rsidP="00D9762B">
            <w:pPr>
              <w:contextualSpacing/>
              <w:jc w:val="center"/>
              <w:rPr>
                <w:rFonts w:ascii="GHEA Grapalat" w:hAnsi="GHEA Grapalat" w:cs="Sylfaen"/>
                <w:b/>
              </w:rPr>
            </w:pPr>
            <w:r w:rsidRPr="00C85183">
              <w:rPr>
                <w:rFonts w:ascii="GHEA Grapalat" w:hAnsi="GHEA Grapalat" w:cs="Sylfaen"/>
                <w:b/>
              </w:rPr>
              <w:t>Вентиляция</w:t>
            </w:r>
          </w:p>
        </w:tc>
        <w:tc>
          <w:tcPr>
            <w:tcW w:w="1269" w:type="dxa"/>
            <w:tcBorders>
              <w:top w:val="single" w:sz="4" w:space="0" w:color="auto"/>
              <w:left w:val="single" w:sz="4" w:space="0" w:color="auto"/>
              <w:bottom w:val="single" w:sz="4" w:space="0" w:color="auto"/>
              <w:right w:val="single" w:sz="4" w:space="0" w:color="auto"/>
            </w:tcBorders>
            <w:vAlign w:val="center"/>
          </w:tcPr>
          <w:p w14:paraId="13805E5E" w14:textId="399804E2" w:rsidR="00C85183" w:rsidRPr="00A207B8" w:rsidRDefault="00C85183" w:rsidP="00D9762B">
            <w:pPr>
              <w:contextualSpacing/>
              <w:jc w:val="center"/>
              <w:rPr>
                <w:rFonts w:ascii="GHEA Grapalat" w:hAnsi="GHEA Grapalat" w:cs="Sylfaen"/>
                <w:b/>
              </w:rPr>
            </w:pPr>
            <w:r w:rsidRPr="00C85183">
              <w:rPr>
                <w:rFonts w:ascii="GHEA Grapalat" w:hAnsi="GHEA Grapalat" w:cs="Sylfaen"/>
                <w:b/>
              </w:rPr>
              <w:t>Природный газ</w:t>
            </w:r>
          </w:p>
        </w:tc>
        <w:tc>
          <w:tcPr>
            <w:tcW w:w="1842" w:type="dxa"/>
            <w:tcBorders>
              <w:top w:val="single" w:sz="4" w:space="0" w:color="auto"/>
              <w:left w:val="single" w:sz="4" w:space="0" w:color="auto"/>
              <w:bottom w:val="single" w:sz="4" w:space="0" w:color="auto"/>
              <w:right w:val="single" w:sz="4" w:space="0" w:color="auto"/>
            </w:tcBorders>
            <w:vAlign w:val="center"/>
          </w:tcPr>
          <w:p w14:paraId="3EB0E56F" w14:textId="033747D9" w:rsidR="00C85183" w:rsidRPr="00A207B8" w:rsidRDefault="00C85183" w:rsidP="00D9762B">
            <w:pPr>
              <w:contextualSpacing/>
              <w:jc w:val="center"/>
              <w:rPr>
                <w:rFonts w:ascii="GHEA Grapalat" w:hAnsi="GHEA Grapalat" w:cs="Sylfaen"/>
                <w:b/>
              </w:rPr>
            </w:pPr>
            <w:r w:rsidRPr="00C85183">
              <w:rPr>
                <w:rFonts w:ascii="GHEA Grapalat" w:hAnsi="GHEA Grapalat" w:cs="Sylfaen"/>
                <w:b/>
              </w:rPr>
              <w:t>Примечание</w:t>
            </w:r>
          </w:p>
        </w:tc>
      </w:tr>
      <w:tr w:rsidR="00C85183" w:rsidRPr="00BE3A6F" w14:paraId="0B2C4E27" w14:textId="77777777" w:rsidTr="00D9762B">
        <w:trPr>
          <w:trHeight w:val="553"/>
          <w:jc w:val="center"/>
        </w:trPr>
        <w:tc>
          <w:tcPr>
            <w:tcW w:w="11335" w:type="dxa"/>
            <w:gridSpan w:val="9"/>
            <w:tcBorders>
              <w:top w:val="single" w:sz="4" w:space="0" w:color="auto"/>
              <w:left w:val="single" w:sz="4" w:space="0" w:color="auto"/>
              <w:bottom w:val="single" w:sz="4" w:space="0" w:color="auto"/>
              <w:right w:val="single" w:sz="4" w:space="0" w:color="auto"/>
            </w:tcBorders>
            <w:vAlign w:val="center"/>
          </w:tcPr>
          <w:p w14:paraId="02A1905F" w14:textId="79055008" w:rsidR="00C85183" w:rsidRPr="00BE3A6F" w:rsidRDefault="00C85183" w:rsidP="00D9762B">
            <w:pPr>
              <w:contextualSpacing/>
              <w:rPr>
                <w:rFonts w:ascii="GHEA Grapalat" w:hAnsi="GHEA Grapalat" w:cs="Sylfaen"/>
                <w:b/>
                <w:i/>
                <w:lang w:val="hy-AM"/>
              </w:rPr>
            </w:pPr>
            <w:r w:rsidRPr="00C85183">
              <w:rPr>
                <w:rFonts w:ascii="GHEA Grapalat" w:hAnsi="GHEA Grapalat" w:cs="Sylfaen"/>
                <w:b/>
                <w:i/>
                <w:lang w:val="hy-AM"/>
              </w:rPr>
              <w:t>Первый этаж</w:t>
            </w:r>
          </w:p>
        </w:tc>
      </w:tr>
      <w:tr w:rsidR="00C85183" w:rsidRPr="00BE3A6F" w14:paraId="5F8FD7D9" w14:textId="77777777" w:rsidTr="00D9762B">
        <w:trPr>
          <w:trHeight w:val="553"/>
          <w:jc w:val="center"/>
        </w:trPr>
        <w:tc>
          <w:tcPr>
            <w:tcW w:w="11335" w:type="dxa"/>
            <w:gridSpan w:val="9"/>
            <w:tcBorders>
              <w:top w:val="single" w:sz="4" w:space="0" w:color="auto"/>
              <w:left w:val="single" w:sz="4" w:space="0" w:color="auto"/>
              <w:bottom w:val="single" w:sz="4" w:space="0" w:color="auto"/>
              <w:right w:val="single" w:sz="4" w:space="0" w:color="auto"/>
            </w:tcBorders>
            <w:vAlign w:val="center"/>
          </w:tcPr>
          <w:p w14:paraId="3DBEE624" w14:textId="61C1CE65" w:rsidR="00C85183" w:rsidRPr="00BE3A6F" w:rsidRDefault="00E10E0D" w:rsidP="00D9762B">
            <w:pPr>
              <w:contextualSpacing/>
              <w:rPr>
                <w:rFonts w:ascii="GHEA Grapalat" w:hAnsi="GHEA Grapalat" w:cs="Sylfaen"/>
                <w:lang w:val="hy-AM"/>
              </w:rPr>
            </w:pPr>
            <w:r w:rsidRPr="00E10E0D">
              <w:rPr>
                <w:rFonts w:ascii="GHEA Grapalat" w:hAnsi="GHEA Grapalat"/>
                <w:b/>
                <w:lang w:val="hy-AM"/>
              </w:rPr>
              <w:t>Отделение гемодиализа (до 2 станций): около 100 квадратных метров</w:t>
            </w:r>
          </w:p>
        </w:tc>
      </w:tr>
      <w:tr w:rsidR="00C85183" w:rsidRPr="004B583A" w14:paraId="6C262718" w14:textId="77777777" w:rsidTr="00D9762B">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2C587627" w14:textId="77777777" w:rsidR="00C85183" w:rsidRDefault="00C85183" w:rsidP="00D9762B">
            <w:pPr>
              <w:tabs>
                <w:tab w:val="left" w:pos="709"/>
              </w:tabs>
              <w:contextualSpacing/>
              <w:jc w:val="center"/>
              <w:rPr>
                <w:rFonts w:ascii="GHEA Grapalat" w:hAnsi="GHEA Grapalat"/>
              </w:rPr>
            </w:pPr>
            <w:r>
              <w:rPr>
                <w:rFonts w:ascii="GHEA Grapalat" w:hAnsi="GHEA Grapalat"/>
              </w:rPr>
              <w:t>1</w:t>
            </w:r>
          </w:p>
          <w:p w14:paraId="58B9733C" w14:textId="77777777" w:rsidR="00C85183" w:rsidRPr="00C35102" w:rsidRDefault="00C85183" w:rsidP="00D9762B">
            <w:pPr>
              <w:tabs>
                <w:tab w:val="left" w:pos="709"/>
              </w:tabs>
              <w:contextualSpacing/>
              <w:jc w:val="center"/>
              <w:rPr>
                <w:rFonts w:ascii="GHEA Grapalat" w:hAnsi="GHEA Grapalat"/>
              </w:rPr>
            </w:pPr>
          </w:p>
        </w:tc>
        <w:tc>
          <w:tcPr>
            <w:tcW w:w="2014" w:type="dxa"/>
            <w:tcBorders>
              <w:top w:val="single" w:sz="4" w:space="0" w:color="auto"/>
              <w:left w:val="single" w:sz="4" w:space="0" w:color="auto"/>
              <w:bottom w:val="single" w:sz="4" w:space="0" w:color="auto"/>
              <w:right w:val="single" w:sz="4" w:space="0" w:color="auto"/>
            </w:tcBorders>
            <w:vAlign w:val="center"/>
          </w:tcPr>
          <w:p w14:paraId="5D86A00F" w14:textId="10386EEB" w:rsidR="00C85183" w:rsidRPr="002F651A" w:rsidRDefault="00E10E0D" w:rsidP="00D9762B">
            <w:pPr>
              <w:contextualSpacing/>
              <w:jc w:val="center"/>
              <w:rPr>
                <w:rFonts w:ascii="GHEA Grapalat" w:hAnsi="GHEA Grapalat" w:cs="Sylfaen"/>
              </w:rPr>
            </w:pPr>
            <w:r w:rsidRPr="00E10E0D">
              <w:rPr>
                <w:rFonts w:ascii="GHEA Grapalat" w:hAnsi="GHEA Grapalat" w:cs="Sylfaen"/>
              </w:rPr>
              <w:t>Кабинет гемодиализа</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10B7426F" w14:textId="77777777" w:rsidR="00C85183" w:rsidRPr="00C35102" w:rsidRDefault="00C85183" w:rsidP="00D9762B">
            <w:pPr>
              <w:contextualSpacing/>
              <w:jc w:val="center"/>
              <w:rPr>
                <w:rFonts w:ascii="GHEA Grapalat" w:hAnsi="GHEA Grapalat"/>
                <w:lang w:val="hy-AM"/>
              </w:rPr>
            </w:pPr>
            <w:r>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617C4DC6" w14:textId="39CF86ED" w:rsidR="00C85183" w:rsidRPr="00C35102" w:rsidRDefault="00E10E0D" w:rsidP="00D9762B">
            <w:pPr>
              <w:contextualSpacing/>
              <w:jc w:val="center"/>
              <w:rPr>
                <w:rFonts w:ascii="GHEA Grapalat" w:hAnsi="GHEA Grapalat" w:cs="Sylfaen"/>
                <w:lang w:val="hy-AM"/>
              </w:rPr>
            </w:pPr>
            <w:r w:rsidRPr="00E10E0D">
              <w:rPr>
                <w:rFonts w:ascii="GHEA Grapalat" w:hAnsi="GHEA Grapalat" w:cs="Sylfaen"/>
                <w:lang w:val="hy-AM"/>
              </w:rPr>
              <w:t xml:space="preserve">Площадь около 16 квадратных метров, с постом медсестер. </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0DF62C9" w14:textId="174DD840" w:rsidR="00C85183" w:rsidRPr="00523333" w:rsidRDefault="00E10E0D" w:rsidP="00D9762B">
            <w:pPr>
              <w:contextualSpacing/>
              <w:jc w:val="center"/>
              <w:rPr>
                <w:rFonts w:ascii="GHEA Grapalat" w:hAnsi="GHEA Grapalat" w:cs="Sylfaen"/>
                <w:sz w:val="20"/>
                <w:szCs w:val="20"/>
              </w:rPr>
            </w:pPr>
            <w:r w:rsidRPr="00E10E0D">
              <w:rPr>
                <w:rFonts w:ascii="GHEA Grapalat" w:hAnsi="GHEA Grapalat" w:cs="Sylfaen"/>
                <w:lang w:val="hy-AM"/>
              </w:rPr>
              <w:t>Отдельная система вентиляции.</w:t>
            </w:r>
          </w:p>
        </w:tc>
        <w:tc>
          <w:tcPr>
            <w:tcW w:w="1269" w:type="dxa"/>
            <w:tcBorders>
              <w:top w:val="single" w:sz="4" w:space="0" w:color="auto"/>
              <w:left w:val="single" w:sz="4" w:space="0" w:color="auto"/>
              <w:bottom w:val="single" w:sz="4" w:space="0" w:color="auto"/>
              <w:right w:val="single" w:sz="4" w:space="0" w:color="auto"/>
            </w:tcBorders>
            <w:vAlign w:val="center"/>
          </w:tcPr>
          <w:p w14:paraId="64DD7D47" w14:textId="448AD545" w:rsidR="00C85183" w:rsidRPr="00523333" w:rsidRDefault="00E10E0D" w:rsidP="00D9762B">
            <w:pPr>
              <w:contextualSpacing/>
              <w:jc w:val="center"/>
              <w:rPr>
                <w:rFonts w:ascii="GHEA Grapalat" w:hAnsi="GHEA Grapalat" w:cs="Sylfaen"/>
                <w:sz w:val="20"/>
                <w:szCs w:val="20"/>
              </w:rPr>
            </w:pPr>
            <w:r w:rsidRPr="00E10E0D">
              <w:rPr>
                <w:rFonts w:ascii="GHEA Grapalat" w:hAnsi="GHEA Grapalat" w:cs="Sylfaen"/>
                <w:lang w:val="hy-AM"/>
              </w:rPr>
              <w:t>Воздух, вакуум, кислород.</w:t>
            </w:r>
          </w:p>
        </w:tc>
        <w:tc>
          <w:tcPr>
            <w:tcW w:w="1842" w:type="dxa"/>
            <w:tcBorders>
              <w:top w:val="single" w:sz="4" w:space="0" w:color="auto"/>
              <w:left w:val="single" w:sz="4" w:space="0" w:color="auto"/>
              <w:bottom w:val="single" w:sz="4" w:space="0" w:color="auto"/>
              <w:right w:val="single" w:sz="4" w:space="0" w:color="auto"/>
            </w:tcBorders>
            <w:vAlign w:val="center"/>
          </w:tcPr>
          <w:p w14:paraId="201BF8D8" w14:textId="31418672" w:rsidR="00C85183" w:rsidRPr="004B583A" w:rsidRDefault="00E10E0D" w:rsidP="00D9762B">
            <w:pPr>
              <w:contextualSpacing/>
              <w:jc w:val="center"/>
              <w:rPr>
                <w:rFonts w:ascii="GHEA Grapalat" w:hAnsi="GHEA Grapalat" w:cs="Sylfaen"/>
                <w:sz w:val="20"/>
                <w:szCs w:val="20"/>
              </w:rPr>
            </w:pPr>
            <w:r w:rsidRPr="00E10E0D">
              <w:rPr>
                <w:rFonts w:ascii="GHEA Grapalat" w:hAnsi="GHEA Grapalat" w:cs="Sylfaen"/>
                <w:lang w:val="hy-AM"/>
              </w:rPr>
              <w:t>Высота потолка в помещении не менее 3 м.</w:t>
            </w:r>
            <w:r w:rsidRPr="00C35102">
              <w:rPr>
                <w:rFonts w:ascii="GHEA Grapalat" w:hAnsi="GHEA Grapalat" w:cs="Sylfaen"/>
                <w:lang w:val="hy-AM"/>
              </w:rPr>
              <w:t xml:space="preserve">  </w:t>
            </w:r>
          </w:p>
        </w:tc>
      </w:tr>
      <w:tr w:rsidR="00C85183" w:rsidRPr="0098534E" w14:paraId="77EE25C5" w14:textId="77777777" w:rsidTr="00D9762B">
        <w:trPr>
          <w:trHeight w:val="2195"/>
          <w:jc w:val="center"/>
        </w:trPr>
        <w:tc>
          <w:tcPr>
            <w:tcW w:w="562" w:type="dxa"/>
            <w:tcBorders>
              <w:top w:val="single" w:sz="4" w:space="0" w:color="auto"/>
              <w:left w:val="single" w:sz="4" w:space="0" w:color="auto"/>
              <w:bottom w:val="single" w:sz="4" w:space="0" w:color="auto"/>
              <w:right w:val="single" w:sz="4" w:space="0" w:color="auto"/>
            </w:tcBorders>
            <w:vAlign w:val="center"/>
          </w:tcPr>
          <w:p w14:paraId="0EB6BF81" w14:textId="77777777" w:rsidR="00C85183" w:rsidRPr="00C35102" w:rsidRDefault="00C85183" w:rsidP="00D9762B">
            <w:pPr>
              <w:tabs>
                <w:tab w:val="left" w:pos="709"/>
              </w:tabs>
              <w:contextualSpacing/>
              <w:jc w:val="center"/>
              <w:rPr>
                <w:rFonts w:ascii="GHEA Grapalat" w:hAnsi="GHEA Grapalat"/>
              </w:rPr>
            </w:pPr>
            <w:r>
              <w:rPr>
                <w:rFonts w:ascii="GHEA Grapalat" w:hAnsi="GHEA Grapalat"/>
              </w:rPr>
              <w:t>2</w:t>
            </w:r>
          </w:p>
        </w:tc>
        <w:tc>
          <w:tcPr>
            <w:tcW w:w="2014" w:type="dxa"/>
            <w:tcBorders>
              <w:top w:val="single" w:sz="4" w:space="0" w:color="auto"/>
              <w:left w:val="single" w:sz="4" w:space="0" w:color="auto"/>
              <w:bottom w:val="single" w:sz="4" w:space="0" w:color="auto"/>
              <w:right w:val="single" w:sz="4" w:space="0" w:color="auto"/>
            </w:tcBorders>
            <w:vAlign w:val="center"/>
          </w:tcPr>
          <w:p w14:paraId="270992F0" w14:textId="44453A8C" w:rsidR="00E10E0D" w:rsidRPr="00ED7329" w:rsidRDefault="00E10E0D" w:rsidP="00E10E0D">
            <w:pPr>
              <w:contextualSpacing/>
              <w:jc w:val="center"/>
              <w:rPr>
                <w:rFonts w:ascii="GHEA Grapalat" w:hAnsi="GHEA Grapalat" w:cs="Sylfaen"/>
              </w:rPr>
            </w:pPr>
            <w:r w:rsidRPr="00E10E0D">
              <w:rPr>
                <w:rFonts w:ascii="GHEA Grapalat" w:hAnsi="GHEA Grapalat" w:cs="Sylfaen"/>
              </w:rPr>
              <w:t xml:space="preserve">Водоочистная станция </w:t>
            </w:r>
          </w:p>
          <w:p w14:paraId="13DD6E0A" w14:textId="301AED15" w:rsidR="00C85183" w:rsidRPr="00ED7329" w:rsidRDefault="00C85183" w:rsidP="00E10E0D">
            <w:pPr>
              <w:contextualSpacing/>
              <w:jc w:val="center"/>
              <w:rPr>
                <w:rFonts w:ascii="GHEA Grapalat" w:hAnsi="GHEA Grapalat" w:cs="Sylfaen"/>
              </w:rPr>
            </w:pP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30D3359F" w14:textId="77777777" w:rsidR="00C85183" w:rsidRPr="00ED7329" w:rsidRDefault="00C85183" w:rsidP="00D9762B">
            <w:pPr>
              <w:contextualSpacing/>
              <w:jc w:val="center"/>
              <w:rPr>
                <w:rFonts w:ascii="GHEA Grapalat" w:hAnsi="GHEA Grapalat"/>
              </w:rPr>
            </w:pPr>
            <w:r w:rsidRPr="00ED7329">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31BCF33F" w14:textId="00C3EB32" w:rsidR="00C85183" w:rsidRPr="00ED7329" w:rsidRDefault="00E10E0D" w:rsidP="00D9762B">
            <w:pPr>
              <w:contextualSpacing/>
              <w:jc w:val="center"/>
              <w:rPr>
                <w:rFonts w:ascii="GHEA Grapalat" w:hAnsi="GHEA Grapalat" w:cs="Sylfaen"/>
              </w:rPr>
            </w:pPr>
            <w:r w:rsidRPr="00E10E0D">
              <w:rPr>
                <w:rFonts w:ascii="GHEA Grapalat" w:hAnsi="GHEA Grapalat" w:cs="Sylfaen"/>
              </w:rPr>
              <w:t>Площадь около 22 квадратных метров, в смежном помещении, сбоку или на первом этаже.</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8CC939A" w14:textId="77777777" w:rsidR="00C85183" w:rsidRPr="00523333" w:rsidRDefault="00C85183" w:rsidP="00D9762B">
            <w:pPr>
              <w:contextualSpacing/>
              <w:jc w:val="center"/>
              <w:rPr>
                <w:rFonts w:ascii="GHEA Grapalat" w:hAnsi="GHEA Grapalat" w:cs="Sylfaen"/>
                <w:highlight w:val="yellow"/>
                <w:lang w:val="hy-AM"/>
              </w:rPr>
            </w:pPr>
          </w:p>
        </w:tc>
        <w:tc>
          <w:tcPr>
            <w:tcW w:w="1269" w:type="dxa"/>
            <w:tcBorders>
              <w:top w:val="single" w:sz="4" w:space="0" w:color="auto"/>
              <w:left w:val="single" w:sz="4" w:space="0" w:color="auto"/>
              <w:bottom w:val="single" w:sz="4" w:space="0" w:color="auto"/>
              <w:right w:val="single" w:sz="4" w:space="0" w:color="auto"/>
            </w:tcBorders>
            <w:vAlign w:val="center"/>
          </w:tcPr>
          <w:p w14:paraId="1B473B03" w14:textId="77777777" w:rsidR="00C85183" w:rsidRPr="001E0947" w:rsidRDefault="00C85183" w:rsidP="00D9762B">
            <w:pPr>
              <w:contextualSpacing/>
              <w:jc w:val="center"/>
              <w:rPr>
                <w:rFonts w:ascii="GHEA Grapalat" w:hAnsi="GHEA Grapalat" w:cs="Sylfaen"/>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579E366D" w14:textId="77777777" w:rsidR="00E10E0D" w:rsidRPr="00E10E0D" w:rsidRDefault="00E10E0D" w:rsidP="00E10E0D">
            <w:pPr>
              <w:contextualSpacing/>
              <w:jc w:val="center"/>
              <w:rPr>
                <w:rFonts w:ascii="GHEA Grapalat" w:hAnsi="GHEA Grapalat" w:cs="Sylfaen"/>
              </w:rPr>
            </w:pPr>
            <w:r w:rsidRPr="00E10E0D">
              <w:rPr>
                <w:rFonts w:ascii="GHEA Grapalat" w:hAnsi="GHEA Grapalat" w:cs="Sylfaen"/>
              </w:rPr>
              <w:t>Пол и стены облицованы плиткой, имеется слив.</w:t>
            </w:r>
          </w:p>
          <w:p w14:paraId="6AC7394D" w14:textId="6B9AE39D" w:rsidR="00C85183" w:rsidRPr="004B583A" w:rsidRDefault="00E10E0D" w:rsidP="00E10E0D">
            <w:pPr>
              <w:contextualSpacing/>
              <w:jc w:val="center"/>
              <w:rPr>
                <w:rFonts w:ascii="GHEA Grapalat" w:hAnsi="GHEA Grapalat" w:cs="Sylfaen"/>
                <w:sz w:val="20"/>
                <w:szCs w:val="20"/>
                <w:lang w:val="hy-AM"/>
              </w:rPr>
            </w:pPr>
            <w:r w:rsidRPr="00E10E0D">
              <w:rPr>
                <w:rFonts w:ascii="GHEA Grapalat" w:hAnsi="GHEA Grapalat" w:cs="Sylfaen"/>
              </w:rPr>
              <w:t>Необходимо предусмотреть резервуары для воды.</w:t>
            </w:r>
            <w:r w:rsidR="00C85183" w:rsidRPr="004B583A">
              <w:rPr>
                <w:rFonts w:ascii="GHEA Grapalat" w:hAnsi="GHEA Grapalat" w:cs="Sylfaen"/>
                <w:sz w:val="20"/>
                <w:szCs w:val="20"/>
                <w:lang w:val="hy-AM"/>
              </w:rPr>
              <w:t>։</w:t>
            </w:r>
          </w:p>
        </w:tc>
      </w:tr>
      <w:tr w:rsidR="00C85183" w:rsidRPr="00F73D95" w14:paraId="01E3EA6B" w14:textId="77777777" w:rsidTr="00D9762B">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062BFEDD" w14:textId="77777777" w:rsidR="00C85183" w:rsidRPr="00C35102" w:rsidRDefault="00C85183" w:rsidP="00D9762B">
            <w:pPr>
              <w:tabs>
                <w:tab w:val="left" w:pos="709"/>
              </w:tabs>
              <w:contextualSpacing/>
              <w:jc w:val="center"/>
              <w:rPr>
                <w:rFonts w:ascii="GHEA Grapalat" w:hAnsi="GHEA Grapalat"/>
              </w:rPr>
            </w:pPr>
            <w:r>
              <w:rPr>
                <w:rFonts w:ascii="GHEA Grapalat" w:hAnsi="GHEA Grapalat"/>
              </w:rPr>
              <w:t>3</w:t>
            </w:r>
          </w:p>
        </w:tc>
        <w:tc>
          <w:tcPr>
            <w:tcW w:w="2014" w:type="dxa"/>
            <w:tcBorders>
              <w:top w:val="single" w:sz="4" w:space="0" w:color="auto"/>
              <w:left w:val="single" w:sz="4" w:space="0" w:color="auto"/>
              <w:bottom w:val="single" w:sz="4" w:space="0" w:color="auto"/>
              <w:right w:val="single" w:sz="4" w:space="0" w:color="auto"/>
            </w:tcBorders>
            <w:vAlign w:val="center"/>
          </w:tcPr>
          <w:p w14:paraId="60DD2758" w14:textId="63FEA094" w:rsidR="00C85183" w:rsidRPr="002F651A" w:rsidRDefault="00E10E0D" w:rsidP="00D9762B">
            <w:pPr>
              <w:contextualSpacing/>
              <w:jc w:val="center"/>
              <w:rPr>
                <w:rFonts w:ascii="GHEA Grapalat" w:hAnsi="GHEA Grapalat" w:cs="Sylfaen"/>
              </w:rPr>
            </w:pPr>
            <w:r w:rsidRPr="00E10E0D">
              <w:rPr>
                <w:rFonts w:ascii="GHEA Grapalat" w:hAnsi="GHEA Grapalat" w:cs="Sylfaen"/>
              </w:rPr>
              <w:t>Склад материалов</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1F3B4A9D" w14:textId="77777777" w:rsidR="00C85183" w:rsidRPr="002F651A" w:rsidRDefault="00C85183" w:rsidP="00D9762B">
            <w:pPr>
              <w:contextualSpacing/>
              <w:jc w:val="center"/>
              <w:rPr>
                <w:rFonts w:ascii="GHEA Grapalat" w:hAnsi="GHEA Grapalat"/>
              </w:rPr>
            </w:pPr>
            <w:r w:rsidRPr="002F651A">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40AA353D" w14:textId="7C7FAAB6" w:rsidR="00C85183" w:rsidRPr="002F651A" w:rsidRDefault="00E10E0D" w:rsidP="00D9762B">
            <w:pPr>
              <w:contextualSpacing/>
              <w:jc w:val="center"/>
              <w:rPr>
                <w:rFonts w:ascii="GHEA Grapalat" w:hAnsi="GHEA Grapalat" w:cs="Sylfaen"/>
              </w:rPr>
            </w:pPr>
            <w:r w:rsidRPr="00E10E0D">
              <w:rPr>
                <w:rFonts w:ascii="GHEA Grapalat" w:hAnsi="GHEA Grapalat" w:cs="Sylfaen"/>
              </w:rPr>
              <w:t>помещение для хранения материалов: около 6 квадратных метров.</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CC93495" w14:textId="77777777" w:rsidR="00C85183" w:rsidRPr="00523333" w:rsidRDefault="00C85183" w:rsidP="00D9762B">
            <w:pPr>
              <w:contextualSpacing/>
              <w:jc w:val="center"/>
              <w:rPr>
                <w:rFonts w:ascii="GHEA Grapalat" w:hAnsi="GHEA Grapalat" w:cs="Sylfaen"/>
                <w:highlight w:val="yellow"/>
                <w:lang w:val="hy-AM"/>
              </w:rPr>
            </w:pPr>
          </w:p>
        </w:tc>
        <w:tc>
          <w:tcPr>
            <w:tcW w:w="1269" w:type="dxa"/>
            <w:tcBorders>
              <w:top w:val="single" w:sz="4" w:space="0" w:color="auto"/>
              <w:left w:val="single" w:sz="4" w:space="0" w:color="auto"/>
              <w:bottom w:val="single" w:sz="4" w:space="0" w:color="auto"/>
              <w:right w:val="single" w:sz="4" w:space="0" w:color="auto"/>
            </w:tcBorders>
            <w:vAlign w:val="center"/>
          </w:tcPr>
          <w:p w14:paraId="2DF326A6" w14:textId="77777777" w:rsidR="00C85183" w:rsidRPr="00F73D95" w:rsidRDefault="00C85183" w:rsidP="00D9762B">
            <w:pPr>
              <w:contextualSpacing/>
              <w:jc w:val="center"/>
              <w:rPr>
                <w:rFonts w:ascii="GHEA Grapalat" w:hAnsi="GHEA Grapalat" w:cs="Sylfaen"/>
                <w:highlight w:val="yellow"/>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641E8512" w14:textId="77777777" w:rsidR="00C85183" w:rsidRPr="00F73D95" w:rsidRDefault="00C85183" w:rsidP="00D9762B">
            <w:pPr>
              <w:contextualSpacing/>
              <w:jc w:val="center"/>
              <w:rPr>
                <w:rFonts w:ascii="GHEA Grapalat" w:hAnsi="GHEA Grapalat" w:cs="Sylfaen"/>
                <w:highlight w:val="yellow"/>
                <w:lang w:val="hy-AM"/>
              </w:rPr>
            </w:pPr>
          </w:p>
        </w:tc>
      </w:tr>
      <w:tr w:rsidR="00C85183" w:rsidRPr="00F73D95" w14:paraId="78A24F23" w14:textId="77777777" w:rsidTr="00D9762B">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1FA4CD69" w14:textId="77777777" w:rsidR="00C85183" w:rsidRPr="00C35102" w:rsidRDefault="00C85183" w:rsidP="00D9762B">
            <w:pPr>
              <w:tabs>
                <w:tab w:val="left" w:pos="709"/>
              </w:tabs>
              <w:contextualSpacing/>
              <w:jc w:val="center"/>
              <w:rPr>
                <w:rFonts w:ascii="GHEA Grapalat" w:hAnsi="GHEA Grapalat"/>
              </w:rPr>
            </w:pPr>
            <w:r>
              <w:rPr>
                <w:rFonts w:ascii="GHEA Grapalat" w:hAnsi="GHEA Grapalat"/>
              </w:rPr>
              <w:t>4</w:t>
            </w:r>
          </w:p>
        </w:tc>
        <w:tc>
          <w:tcPr>
            <w:tcW w:w="2014" w:type="dxa"/>
            <w:tcBorders>
              <w:top w:val="single" w:sz="4" w:space="0" w:color="auto"/>
              <w:left w:val="single" w:sz="4" w:space="0" w:color="auto"/>
              <w:bottom w:val="single" w:sz="4" w:space="0" w:color="auto"/>
              <w:right w:val="single" w:sz="4" w:space="0" w:color="auto"/>
            </w:tcBorders>
            <w:vAlign w:val="center"/>
          </w:tcPr>
          <w:p w14:paraId="1068F404" w14:textId="2AF51968" w:rsidR="00C85183" w:rsidRPr="002F651A" w:rsidRDefault="00E10E0D" w:rsidP="00D9762B">
            <w:pPr>
              <w:contextualSpacing/>
              <w:jc w:val="center"/>
              <w:rPr>
                <w:rFonts w:ascii="GHEA Grapalat" w:hAnsi="GHEA Grapalat" w:cs="Sylfaen"/>
              </w:rPr>
            </w:pPr>
            <w:r w:rsidRPr="00E10E0D">
              <w:rPr>
                <w:rFonts w:ascii="GHEA Grapalat" w:hAnsi="GHEA Grapalat" w:cs="Sylfaen"/>
              </w:rPr>
              <w:t>Кабинет врача</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2565F0C8" w14:textId="77777777" w:rsidR="00C85183" w:rsidRPr="002F651A" w:rsidRDefault="00C85183" w:rsidP="00D9762B">
            <w:pPr>
              <w:contextualSpacing/>
              <w:jc w:val="center"/>
              <w:rPr>
                <w:rFonts w:ascii="GHEA Grapalat" w:hAnsi="GHEA Grapalat"/>
              </w:rPr>
            </w:pPr>
            <w:r w:rsidRPr="002F651A">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52D2EC64" w14:textId="7F43CDE4" w:rsidR="00C85183" w:rsidRPr="002F651A" w:rsidRDefault="00E10E0D" w:rsidP="00D9762B">
            <w:pPr>
              <w:contextualSpacing/>
              <w:jc w:val="center"/>
              <w:rPr>
                <w:rFonts w:ascii="GHEA Grapalat" w:hAnsi="GHEA Grapalat" w:cs="Sylfaen"/>
              </w:rPr>
            </w:pPr>
            <w:r w:rsidRPr="00E10E0D">
              <w:rPr>
                <w:rFonts w:ascii="GHEA Grapalat" w:hAnsi="GHEA Grapalat"/>
                <w:lang w:val="hy-AM"/>
              </w:rPr>
              <w:t>на 1 человека: около 8 квадратных метров.</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0C399F7" w14:textId="77777777" w:rsidR="00C85183" w:rsidRPr="00F73D95" w:rsidRDefault="00C85183" w:rsidP="00D9762B">
            <w:pPr>
              <w:contextualSpacing/>
              <w:jc w:val="center"/>
              <w:rPr>
                <w:rFonts w:ascii="GHEA Grapalat" w:hAnsi="GHEA Grapalat" w:cs="Sylfaen"/>
                <w:highlight w:val="yellow"/>
                <w:lang w:val="hy-AM"/>
              </w:rPr>
            </w:pPr>
          </w:p>
        </w:tc>
        <w:tc>
          <w:tcPr>
            <w:tcW w:w="1269" w:type="dxa"/>
            <w:tcBorders>
              <w:top w:val="single" w:sz="4" w:space="0" w:color="auto"/>
              <w:left w:val="single" w:sz="4" w:space="0" w:color="auto"/>
              <w:bottom w:val="single" w:sz="4" w:space="0" w:color="auto"/>
              <w:right w:val="single" w:sz="4" w:space="0" w:color="auto"/>
            </w:tcBorders>
            <w:vAlign w:val="center"/>
          </w:tcPr>
          <w:p w14:paraId="6AF63FD7" w14:textId="77777777" w:rsidR="00C85183" w:rsidRPr="00F73D95" w:rsidRDefault="00C85183" w:rsidP="00D9762B">
            <w:pPr>
              <w:contextualSpacing/>
              <w:jc w:val="center"/>
              <w:rPr>
                <w:rFonts w:ascii="GHEA Grapalat" w:hAnsi="GHEA Grapalat" w:cs="Sylfaen"/>
                <w:highlight w:val="yellow"/>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03FC1445" w14:textId="77777777" w:rsidR="00C85183" w:rsidRPr="00F73D95" w:rsidRDefault="00C85183" w:rsidP="00D9762B">
            <w:pPr>
              <w:contextualSpacing/>
              <w:jc w:val="center"/>
              <w:rPr>
                <w:rFonts w:ascii="GHEA Grapalat" w:hAnsi="GHEA Grapalat" w:cs="Sylfaen"/>
                <w:highlight w:val="yellow"/>
                <w:lang w:val="hy-AM"/>
              </w:rPr>
            </w:pPr>
          </w:p>
        </w:tc>
      </w:tr>
      <w:tr w:rsidR="00C85183" w:rsidRPr="00F73D95" w14:paraId="1AC72089" w14:textId="77777777" w:rsidTr="00D9762B">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05C2FB23" w14:textId="77777777" w:rsidR="00C85183" w:rsidRPr="00C35102" w:rsidRDefault="00C85183" w:rsidP="00D9762B">
            <w:pPr>
              <w:tabs>
                <w:tab w:val="left" w:pos="709"/>
              </w:tabs>
              <w:contextualSpacing/>
              <w:jc w:val="center"/>
              <w:rPr>
                <w:rFonts w:ascii="GHEA Grapalat" w:hAnsi="GHEA Grapalat"/>
              </w:rPr>
            </w:pPr>
            <w:r>
              <w:rPr>
                <w:rFonts w:ascii="GHEA Grapalat" w:hAnsi="GHEA Grapalat"/>
              </w:rPr>
              <w:t>5</w:t>
            </w:r>
          </w:p>
        </w:tc>
        <w:tc>
          <w:tcPr>
            <w:tcW w:w="2014" w:type="dxa"/>
            <w:tcBorders>
              <w:top w:val="single" w:sz="4" w:space="0" w:color="auto"/>
              <w:left w:val="single" w:sz="4" w:space="0" w:color="auto"/>
              <w:bottom w:val="single" w:sz="4" w:space="0" w:color="auto"/>
              <w:right w:val="single" w:sz="4" w:space="0" w:color="auto"/>
            </w:tcBorders>
            <w:vAlign w:val="center"/>
          </w:tcPr>
          <w:p w14:paraId="2429264A" w14:textId="64E2F955" w:rsidR="00C85183" w:rsidRPr="00A207B8" w:rsidRDefault="00E10E0D" w:rsidP="00D9762B">
            <w:pPr>
              <w:tabs>
                <w:tab w:val="left" w:pos="709"/>
              </w:tabs>
              <w:contextualSpacing/>
              <w:jc w:val="center"/>
              <w:rPr>
                <w:rFonts w:ascii="GHEA Grapalat" w:hAnsi="GHEA Grapalat"/>
              </w:rPr>
            </w:pPr>
            <w:r w:rsidRPr="00E10E0D">
              <w:rPr>
                <w:rFonts w:ascii="GHEA Grapalat" w:hAnsi="GHEA Grapalat"/>
              </w:rPr>
              <w:t>Комната для персонала</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59AE9DAD" w14:textId="77777777" w:rsidR="00C85183" w:rsidRPr="00A207B8" w:rsidRDefault="00C85183" w:rsidP="00D9762B">
            <w:pPr>
              <w:tabs>
                <w:tab w:val="left" w:pos="709"/>
              </w:tabs>
              <w:contextualSpacing/>
              <w:jc w:val="center"/>
              <w:rPr>
                <w:rFonts w:ascii="GHEA Grapalat" w:hAnsi="GHEA Grapalat"/>
              </w:rPr>
            </w:pPr>
            <w:r w:rsidRPr="00A207B8">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1AE3E9EA" w14:textId="258C5839" w:rsidR="00C85183" w:rsidRPr="00A207B8" w:rsidRDefault="00E10E0D" w:rsidP="00D9762B">
            <w:pPr>
              <w:tabs>
                <w:tab w:val="left" w:pos="709"/>
              </w:tabs>
              <w:contextualSpacing/>
              <w:jc w:val="center"/>
              <w:rPr>
                <w:rFonts w:ascii="GHEA Grapalat" w:hAnsi="GHEA Grapalat"/>
              </w:rPr>
            </w:pPr>
            <w:r w:rsidRPr="00E10E0D">
              <w:rPr>
                <w:rFonts w:ascii="GHEA Grapalat" w:hAnsi="GHEA Grapalat" w:cs="Sylfaen"/>
              </w:rPr>
              <w:t>Предназначена для медицинского персонала среднего и младшего звена — площадь не менее 6 квадратных метров.</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4917759" w14:textId="77777777" w:rsidR="00C85183" w:rsidRPr="00F73D95" w:rsidRDefault="00C85183" w:rsidP="00D9762B">
            <w:pPr>
              <w:contextualSpacing/>
              <w:jc w:val="center"/>
              <w:rPr>
                <w:rFonts w:ascii="GHEA Grapalat" w:hAnsi="GHEA Grapalat" w:cs="Sylfaen"/>
                <w:highlight w:val="yellow"/>
                <w:lang w:val="hy-AM"/>
              </w:rPr>
            </w:pPr>
          </w:p>
        </w:tc>
        <w:tc>
          <w:tcPr>
            <w:tcW w:w="1269" w:type="dxa"/>
            <w:tcBorders>
              <w:top w:val="single" w:sz="4" w:space="0" w:color="auto"/>
              <w:left w:val="single" w:sz="4" w:space="0" w:color="auto"/>
              <w:bottom w:val="single" w:sz="4" w:space="0" w:color="auto"/>
              <w:right w:val="single" w:sz="4" w:space="0" w:color="auto"/>
            </w:tcBorders>
            <w:vAlign w:val="center"/>
          </w:tcPr>
          <w:p w14:paraId="4B9C53CB" w14:textId="77777777" w:rsidR="00C85183" w:rsidRPr="00F73D95" w:rsidRDefault="00C85183" w:rsidP="00D9762B">
            <w:pPr>
              <w:contextualSpacing/>
              <w:jc w:val="center"/>
              <w:rPr>
                <w:rFonts w:ascii="GHEA Grapalat" w:hAnsi="GHEA Grapalat" w:cs="Sylfaen"/>
                <w:highlight w:val="yellow"/>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47477101" w14:textId="77777777" w:rsidR="00C85183" w:rsidRPr="00F73D95" w:rsidRDefault="00C85183" w:rsidP="00D9762B">
            <w:pPr>
              <w:contextualSpacing/>
              <w:jc w:val="center"/>
              <w:rPr>
                <w:rFonts w:ascii="GHEA Grapalat" w:hAnsi="GHEA Grapalat" w:cs="Sylfaen"/>
                <w:highlight w:val="yellow"/>
                <w:lang w:val="hy-AM"/>
              </w:rPr>
            </w:pPr>
          </w:p>
        </w:tc>
      </w:tr>
      <w:tr w:rsidR="00C85183" w:rsidRPr="00F73D95" w14:paraId="67884624" w14:textId="77777777" w:rsidTr="00D9762B">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6437F432" w14:textId="77777777" w:rsidR="00C85183" w:rsidRPr="00C35102" w:rsidRDefault="00C85183" w:rsidP="00D9762B">
            <w:pPr>
              <w:tabs>
                <w:tab w:val="left" w:pos="709"/>
              </w:tabs>
              <w:contextualSpacing/>
              <w:jc w:val="center"/>
              <w:rPr>
                <w:rFonts w:ascii="GHEA Grapalat" w:hAnsi="GHEA Grapalat"/>
              </w:rPr>
            </w:pPr>
            <w:r>
              <w:rPr>
                <w:rFonts w:ascii="GHEA Grapalat" w:hAnsi="GHEA Grapalat"/>
              </w:rPr>
              <w:t>6</w:t>
            </w:r>
          </w:p>
        </w:tc>
        <w:tc>
          <w:tcPr>
            <w:tcW w:w="2014" w:type="dxa"/>
            <w:tcBorders>
              <w:top w:val="single" w:sz="4" w:space="0" w:color="auto"/>
              <w:left w:val="single" w:sz="4" w:space="0" w:color="auto"/>
              <w:bottom w:val="single" w:sz="4" w:space="0" w:color="auto"/>
              <w:right w:val="single" w:sz="4" w:space="0" w:color="auto"/>
            </w:tcBorders>
            <w:vAlign w:val="center"/>
          </w:tcPr>
          <w:p w14:paraId="51A0067E" w14:textId="37640795" w:rsidR="00C85183" w:rsidRPr="002F651A" w:rsidRDefault="00E10E0D" w:rsidP="00D9762B">
            <w:pPr>
              <w:contextualSpacing/>
              <w:jc w:val="center"/>
              <w:rPr>
                <w:rFonts w:ascii="GHEA Grapalat" w:hAnsi="GHEA Grapalat"/>
              </w:rPr>
            </w:pPr>
            <w:r>
              <w:rPr>
                <w:rFonts w:ascii="GHEA Grapalat" w:hAnsi="GHEA Grapalat" w:cs="Sylfaen"/>
              </w:rPr>
              <w:t>Комната для чистых предмет</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0325F1EF" w14:textId="77777777" w:rsidR="00C85183" w:rsidRPr="002F651A" w:rsidRDefault="00C85183" w:rsidP="00D9762B">
            <w:pPr>
              <w:contextualSpacing/>
              <w:jc w:val="center"/>
              <w:rPr>
                <w:rFonts w:ascii="GHEA Grapalat" w:hAnsi="GHEA Grapalat"/>
              </w:rPr>
            </w:pPr>
            <w:r w:rsidRPr="002F651A">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61BF0F5A" w14:textId="586A1F80" w:rsidR="00C85183" w:rsidRPr="000D29D7" w:rsidRDefault="00E10E0D" w:rsidP="00D9762B">
            <w:pPr>
              <w:contextualSpacing/>
              <w:jc w:val="center"/>
              <w:rPr>
                <w:rFonts w:ascii="GHEA Grapalat" w:hAnsi="GHEA Grapalat"/>
                <w:lang w:val="hy-AM"/>
              </w:rPr>
            </w:pPr>
            <w:r w:rsidRPr="00E10E0D">
              <w:rPr>
                <w:rFonts w:ascii="GHEA Grapalat" w:hAnsi="GHEA Grapalat" w:cs="Sylfaen"/>
              </w:rPr>
              <w:t>Для хранения белья и других принадлежностей для чистых помещений, площадью не менее 3 квадратных метров.</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9BCCC02" w14:textId="77777777" w:rsidR="00C85183" w:rsidRPr="00F73D95" w:rsidRDefault="00C85183" w:rsidP="00D9762B">
            <w:pPr>
              <w:contextualSpacing/>
              <w:jc w:val="center"/>
              <w:rPr>
                <w:rFonts w:ascii="GHEA Grapalat" w:hAnsi="GHEA Grapalat" w:cs="Sylfaen"/>
                <w:highlight w:val="yellow"/>
                <w:lang w:val="hy-AM"/>
              </w:rPr>
            </w:pPr>
          </w:p>
        </w:tc>
        <w:tc>
          <w:tcPr>
            <w:tcW w:w="1269" w:type="dxa"/>
            <w:tcBorders>
              <w:top w:val="single" w:sz="4" w:space="0" w:color="auto"/>
              <w:left w:val="single" w:sz="4" w:space="0" w:color="auto"/>
              <w:bottom w:val="single" w:sz="4" w:space="0" w:color="auto"/>
              <w:right w:val="single" w:sz="4" w:space="0" w:color="auto"/>
            </w:tcBorders>
            <w:vAlign w:val="center"/>
          </w:tcPr>
          <w:p w14:paraId="5AEB512D" w14:textId="77777777" w:rsidR="00C85183" w:rsidRPr="00F73D95" w:rsidRDefault="00C85183" w:rsidP="00D9762B">
            <w:pPr>
              <w:contextualSpacing/>
              <w:jc w:val="center"/>
              <w:rPr>
                <w:rFonts w:ascii="GHEA Grapalat" w:hAnsi="GHEA Grapalat" w:cs="Sylfaen"/>
                <w:highlight w:val="yellow"/>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10960D48" w14:textId="77777777" w:rsidR="00C85183" w:rsidRPr="00F73D95" w:rsidRDefault="00C85183" w:rsidP="00D9762B">
            <w:pPr>
              <w:contextualSpacing/>
              <w:jc w:val="center"/>
              <w:rPr>
                <w:rFonts w:ascii="GHEA Grapalat" w:hAnsi="GHEA Grapalat" w:cs="Sylfaen"/>
                <w:highlight w:val="yellow"/>
                <w:lang w:val="hy-AM"/>
              </w:rPr>
            </w:pPr>
          </w:p>
        </w:tc>
      </w:tr>
      <w:tr w:rsidR="00C85183" w:rsidRPr="00F73D95" w14:paraId="483DA088" w14:textId="77777777" w:rsidTr="00D9762B">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71F7BBC0" w14:textId="77777777" w:rsidR="00C85183" w:rsidRPr="00C35102" w:rsidRDefault="00C85183" w:rsidP="00D9762B">
            <w:pPr>
              <w:tabs>
                <w:tab w:val="left" w:pos="709"/>
              </w:tabs>
              <w:contextualSpacing/>
              <w:jc w:val="center"/>
              <w:rPr>
                <w:rFonts w:ascii="GHEA Grapalat" w:hAnsi="GHEA Grapalat"/>
              </w:rPr>
            </w:pPr>
            <w:r>
              <w:rPr>
                <w:rFonts w:ascii="GHEA Grapalat" w:hAnsi="GHEA Grapalat"/>
              </w:rPr>
              <w:t>7</w:t>
            </w:r>
          </w:p>
        </w:tc>
        <w:tc>
          <w:tcPr>
            <w:tcW w:w="2014" w:type="dxa"/>
            <w:tcBorders>
              <w:top w:val="single" w:sz="4" w:space="0" w:color="auto"/>
              <w:left w:val="single" w:sz="4" w:space="0" w:color="auto"/>
              <w:bottom w:val="single" w:sz="4" w:space="0" w:color="auto"/>
              <w:right w:val="single" w:sz="4" w:space="0" w:color="auto"/>
            </w:tcBorders>
            <w:vAlign w:val="center"/>
          </w:tcPr>
          <w:p w14:paraId="47EAAB70" w14:textId="04A9851D" w:rsidR="00C85183" w:rsidRPr="002F651A" w:rsidRDefault="00E10E0D" w:rsidP="00D9762B">
            <w:pPr>
              <w:contextualSpacing/>
              <w:jc w:val="center"/>
              <w:rPr>
                <w:rFonts w:ascii="GHEA Grapalat" w:hAnsi="GHEA Grapalat"/>
              </w:rPr>
            </w:pPr>
            <w:r w:rsidRPr="00E10E0D">
              <w:rPr>
                <w:rFonts w:ascii="GHEA Grapalat" w:hAnsi="GHEA Grapalat" w:cs="Sylfaen"/>
              </w:rPr>
              <w:t>Грязн</w:t>
            </w:r>
            <w:r w:rsidR="006F47B9">
              <w:rPr>
                <w:rFonts w:ascii="GHEA Grapalat" w:hAnsi="GHEA Grapalat" w:cs="Sylfaen"/>
              </w:rPr>
              <w:t>ые</w:t>
            </w:r>
            <w:r w:rsidRPr="00E10E0D">
              <w:rPr>
                <w:rFonts w:ascii="GHEA Grapalat" w:hAnsi="GHEA Grapalat" w:cs="Sylfaen"/>
              </w:rPr>
              <w:t xml:space="preserve"> </w:t>
            </w:r>
            <w:r>
              <w:rPr>
                <w:rFonts w:ascii="GHEA Grapalat" w:hAnsi="GHEA Grapalat" w:cs="Sylfaen"/>
              </w:rPr>
              <w:t>предмет</w:t>
            </w:r>
            <w:r w:rsidR="006F47B9">
              <w:rPr>
                <w:rFonts w:ascii="GHEA Grapalat" w:hAnsi="GHEA Grapalat" w:cs="Sylfaen"/>
              </w:rPr>
              <w:t>ы</w:t>
            </w:r>
            <w:r w:rsidRPr="00E10E0D">
              <w:rPr>
                <w:rFonts w:ascii="GHEA Grapalat" w:hAnsi="GHEA Grapalat" w:cs="Sylfaen"/>
              </w:rPr>
              <w:t xml:space="preserve"> и отходы</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10BFB6BD" w14:textId="77777777" w:rsidR="00C85183" w:rsidRPr="002F651A" w:rsidRDefault="00C85183" w:rsidP="00D9762B">
            <w:pPr>
              <w:contextualSpacing/>
              <w:jc w:val="center"/>
              <w:rPr>
                <w:rFonts w:ascii="GHEA Grapalat" w:hAnsi="GHEA Grapalat"/>
              </w:rPr>
            </w:pPr>
            <w:r w:rsidRPr="002F651A">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25D23C57" w14:textId="7DB965CC" w:rsidR="00C85183" w:rsidRPr="000D29D7" w:rsidRDefault="006F47B9" w:rsidP="00D9762B">
            <w:pPr>
              <w:contextualSpacing/>
              <w:jc w:val="center"/>
              <w:rPr>
                <w:rFonts w:ascii="GHEA Grapalat" w:hAnsi="GHEA Grapalat"/>
                <w:lang w:val="hy-AM"/>
              </w:rPr>
            </w:pPr>
            <w:r w:rsidRPr="006F47B9">
              <w:rPr>
                <w:rFonts w:ascii="GHEA Grapalat" w:hAnsi="GHEA Grapalat" w:cs="Sylfaen"/>
              </w:rPr>
              <w:t>Желательно располагать рядом с процедурными кабинетами, площадью не менее 3 квадратных метров.</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D619A9E" w14:textId="77777777" w:rsidR="00C85183" w:rsidRPr="00F73D95" w:rsidRDefault="00C85183" w:rsidP="00D9762B">
            <w:pPr>
              <w:contextualSpacing/>
              <w:jc w:val="center"/>
              <w:rPr>
                <w:rFonts w:ascii="GHEA Grapalat" w:hAnsi="GHEA Grapalat" w:cs="Sylfaen"/>
                <w:highlight w:val="yellow"/>
                <w:lang w:val="hy-AM"/>
              </w:rPr>
            </w:pPr>
          </w:p>
        </w:tc>
        <w:tc>
          <w:tcPr>
            <w:tcW w:w="1269" w:type="dxa"/>
            <w:tcBorders>
              <w:top w:val="single" w:sz="4" w:space="0" w:color="auto"/>
              <w:left w:val="single" w:sz="4" w:space="0" w:color="auto"/>
              <w:bottom w:val="single" w:sz="4" w:space="0" w:color="auto"/>
              <w:right w:val="single" w:sz="4" w:space="0" w:color="auto"/>
            </w:tcBorders>
            <w:vAlign w:val="center"/>
          </w:tcPr>
          <w:p w14:paraId="74755E09" w14:textId="77777777" w:rsidR="00C85183" w:rsidRPr="00F73D95" w:rsidRDefault="00C85183" w:rsidP="00D9762B">
            <w:pPr>
              <w:contextualSpacing/>
              <w:jc w:val="center"/>
              <w:rPr>
                <w:rFonts w:ascii="GHEA Grapalat" w:hAnsi="GHEA Grapalat" w:cs="Sylfaen"/>
                <w:highlight w:val="yellow"/>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55A579C7" w14:textId="77777777" w:rsidR="00C85183" w:rsidRPr="00F73D95" w:rsidRDefault="00C85183" w:rsidP="00D9762B">
            <w:pPr>
              <w:contextualSpacing/>
              <w:jc w:val="center"/>
              <w:rPr>
                <w:rFonts w:ascii="GHEA Grapalat" w:hAnsi="GHEA Grapalat" w:cs="Sylfaen"/>
                <w:highlight w:val="yellow"/>
                <w:lang w:val="hy-AM"/>
              </w:rPr>
            </w:pPr>
          </w:p>
        </w:tc>
      </w:tr>
      <w:tr w:rsidR="00C85183" w:rsidRPr="0098534E" w14:paraId="0BB3B6B4" w14:textId="77777777" w:rsidTr="00D9762B">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7F44680E" w14:textId="77777777" w:rsidR="00C85183" w:rsidRPr="00C35102" w:rsidRDefault="00C85183" w:rsidP="00D9762B">
            <w:pPr>
              <w:tabs>
                <w:tab w:val="left" w:pos="709"/>
              </w:tabs>
              <w:contextualSpacing/>
              <w:jc w:val="center"/>
              <w:rPr>
                <w:rFonts w:ascii="GHEA Grapalat" w:hAnsi="GHEA Grapalat"/>
              </w:rPr>
            </w:pPr>
            <w:r>
              <w:rPr>
                <w:rFonts w:ascii="GHEA Grapalat" w:hAnsi="GHEA Grapalat"/>
              </w:rPr>
              <w:lastRenderedPageBreak/>
              <w:t>8</w:t>
            </w:r>
          </w:p>
        </w:tc>
        <w:tc>
          <w:tcPr>
            <w:tcW w:w="2014" w:type="dxa"/>
            <w:tcBorders>
              <w:top w:val="single" w:sz="4" w:space="0" w:color="auto"/>
              <w:left w:val="single" w:sz="4" w:space="0" w:color="auto"/>
              <w:bottom w:val="single" w:sz="4" w:space="0" w:color="auto"/>
              <w:right w:val="single" w:sz="4" w:space="0" w:color="auto"/>
            </w:tcBorders>
            <w:vAlign w:val="center"/>
          </w:tcPr>
          <w:p w14:paraId="7E58DB71" w14:textId="2EC7AE9B" w:rsidR="00C85183" w:rsidRPr="002F651A" w:rsidRDefault="006F47B9" w:rsidP="00D9762B">
            <w:pPr>
              <w:contextualSpacing/>
              <w:jc w:val="center"/>
              <w:rPr>
                <w:rFonts w:ascii="GHEA Grapalat" w:hAnsi="GHEA Grapalat" w:cs="Sylfaen"/>
              </w:rPr>
            </w:pPr>
            <w:r>
              <w:rPr>
                <w:rFonts w:ascii="GHEA Grapalat" w:hAnsi="GHEA Grapalat" w:cs="Sylfaen"/>
              </w:rPr>
              <w:t>Комната</w:t>
            </w:r>
            <w:r w:rsidRPr="006F47B9">
              <w:rPr>
                <w:rFonts w:ascii="GHEA Grapalat" w:hAnsi="GHEA Grapalat" w:cs="Sylfaen"/>
              </w:rPr>
              <w:t xml:space="preserve"> </w:t>
            </w:r>
            <w:r w:rsidRPr="006F47B9">
              <w:rPr>
                <w:rFonts w:ascii="GHEA Grapalat" w:hAnsi="GHEA Grapalat" w:cs="Sylfaen"/>
              </w:rPr>
              <w:t>для отходов</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31E76FB8" w14:textId="77777777" w:rsidR="00C85183" w:rsidRPr="002F651A" w:rsidRDefault="00C85183" w:rsidP="00D9762B">
            <w:pPr>
              <w:contextualSpacing/>
              <w:jc w:val="center"/>
              <w:rPr>
                <w:rFonts w:ascii="GHEA Grapalat" w:hAnsi="GHEA Grapalat"/>
              </w:rPr>
            </w:pPr>
            <w:r w:rsidRPr="002F651A">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16B5AE74" w14:textId="4CC23F8F" w:rsidR="00C85183" w:rsidRPr="000D29D7" w:rsidRDefault="006F47B9" w:rsidP="00D9762B">
            <w:pPr>
              <w:contextualSpacing/>
              <w:jc w:val="center"/>
              <w:rPr>
                <w:rFonts w:ascii="GHEA Grapalat" w:hAnsi="GHEA Grapalat" w:cs="Sylfaen"/>
                <w:lang w:val="hy-AM"/>
              </w:rPr>
            </w:pPr>
            <w:r w:rsidRPr="006F47B9">
              <w:rPr>
                <w:rFonts w:ascii="GHEA Grapalat" w:hAnsi="GHEA Grapalat" w:cs="Sylfaen"/>
              </w:rPr>
              <w:t>Предпочтительно расположено рядом с выходом из отдела/с канализацией и раковиной, площадью не менее 3 квадратных метров.</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2F24BFD" w14:textId="77777777" w:rsidR="00C85183" w:rsidRPr="00F73D95" w:rsidRDefault="00C85183" w:rsidP="00D9762B">
            <w:pPr>
              <w:contextualSpacing/>
              <w:jc w:val="center"/>
              <w:rPr>
                <w:rFonts w:ascii="GHEA Grapalat" w:hAnsi="GHEA Grapalat" w:cs="Sylfaen"/>
                <w:highlight w:val="yellow"/>
                <w:lang w:val="hy-AM"/>
              </w:rPr>
            </w:pPr>
          </w:p>
        </w:tc>
        <w:tc>
          <w:tcPr>
            <w:tcW w:w="1269" w:type="dxa"/>
            <w:tcBorders>
              <w:top w:val="single" w:sz="4" w:space="0" w:color="auto"/>
              <w:left w:val="single" w:sz="4" w:space="0" w:color="auto"/>
              <w:bottom w:val="single" w:sz="4" w:space="0" w:color="auto"/>
              <w:right w:val="single" w:sz="4" w:space="0" w:color="auto"/>
            </w:tcBorders>
            <w:vAlign w:val="center"/>
          </w:tcPr>
          <w:p w14:paraId="345A1D6D" w14:textId="77777777" w:rsidR="00C85183" w:rsidRPr="00F73D95" w:rsidRDefault="00C85183" w:rsidP="00D9762B">
            <w:pPr>
              <w:contextualSpacing/>
              <w:jc w:val="center"/>
              <w:rPr>
                <w:rFonts w:ascii="GHEA Grapalat" w:hAnsi="GHEA Grapalat" w:cs="Sylfaen"/>
                <w:highlight w:val="yellow"/>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0027A363" w14:textId="776AE1F5" w:rsidR="00C85183" w:rsidRPr="00E11444" w:rsidRDefault="006F47B9" w:rsidP="00D9762B">
            <w:pPr>
              <w:contextualSpacing/>
              <w:jc w:val="center"/>
              <w:rPr>
                <w:rFonts w:ascii="GHEA Grapalat" w:hAnsi="GHEA Grapalat" w:cs="Sylfaen"/>
                <w:sz w:val="20"/>
                <w:szCs w:val="20"/>
                <w:highlight w:val="yellow"/>
                <w:lang w:val="hy-AM"/>
              </w:rPr>
            </w:pPr>
            <w:r w:rsidRPr="006F47B9">
              <w:rPr>
                <w:rFonts w:ascii="GHEA Grapalat" w:hAnsi="GHEA Grapalat" w:cs="Sylfaen"/>
                <w:sz w:val="20"/>
                <w:szCs w:val="20"/>
                <w:lang w:val="hy-AM"/>
              </w:rPr>
              <w:t>Пол и стены облицованы плиткой, имеется слив.</w:t>
            </w:r>
          </w:p>
        </w:tc>
      </w:tr>
      <w:tr w:rsidR="00C85183" w:rsidRPr="0098534E" w14:paraId="3A835969" w14:textId="77777777" w:rsidTr="00D9762B">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0874D18A" w14:textId="77777777" w:rsidR="00C85183" w:rsidRPr="00C35102" w:rsidRDefault="00C85183" w:rsidP="00D9762B">
            <w:pPr>
              <w:tabs>
                <w:tab w:val="left" w:pos="709"/>
              </w:tabs>
              <w:contextualSpacing/>
              <w:jc w:val="center"/>
              <w:rPr>
                <w:rFonts w:ascii="GHEA Grapalat" w:hAnsi="GHEA Grapalat"/>
              </w:rPr>
            </w:pPr>
            <w:r>
              <w:rPr>
                <w:rFonts w:ascii="GHEA Grapalat" w:hAnsi="GHEA Grapalat"/>
              </w:rPr>
              <w:t>9</w:t>
            </w:r>
          </w:p>
        </w:tc>
        <w:tc>
          <w:tcPr>
            <w:tcW w:w="2014" w:type="dxa"/>
            <w:tcBorders>
              <w:top w:val="single" w:sz="4" w:space="0" w:color="auto"/>
              <w:left w:val="single" w:sz="4" w:space="0" w:color="auto"/>
              <w:bottom w:val="single" w:sz="4" w:space="0" w:color="auto"/>
              <w:right w:val="single" w:sz="4" w:space="0" w:color="auto"/>
            </w:tcBorders>
            <w:vAlign w:val="center"/>
          </w:tcPr>
          <w:p w14:paraId="04975B31" w14:textId="49959E27" w:rsidR="00C85183" w:rsidRPr="002F651A" w:rsidRDefault="006F47B9" w:rsidP="00D9762B">
            <w:pPr>
              <w:contextualSpacing/>
              <w:jc w:val="center"/>
              <w:rPr>
                <w:rFonts w:ascii="GHEA Grapalat" w:hAnsi="GHEA Grapalat" w:cs="Sylfaen"/>
              </w:rPr>
            </w:pPr>
            <w:r w:rsidRPr="006F47B9">
              <w:rPr>
                <w:rFonts w:ascii="GHEA Grapalat" w:hAnsi="GHEA Grapalat" w:cs="Sylfaen"/>
              </w:rPr>
              <w:t>Ванная комната</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3D9216A2" w14:textId="77777777" w:rsidR="00C85183" w:rsidRPr="001155BB" w:rsidRDefault="00C85183" w:rsidP="00D9762B">
            <w:pPr>
              <w:contextualSpacing/>
              <w:jc w:val="center"/>
              <w:rPr>
                <w:rFonts w:ascii="GHEA Grapalat" w:hAnsi="GHEA Grapalat"/>
                <w:lang w:val="hy-AM"/>
              </w:rPr>
            </w:pPr>
            <w:r>
              <w:rPr>
                <w:rFonts w:ascii="GHEA Grapalat" w:hAnsi="GHEA Grapalat"/>
                <w:lang w:val="hy-AM"/>
              </w:rPr>
              <w:t>2</w:t>
            </w:r>
          </w:p>
        </w:tc>
        <w:tc>
          <w:tcPr>
            <w:tcW w:w="3053" w:type="dxa"/>
            <w:tcBorders>
              <w:top w:val="single" w:sz="4" w:space="0" w:color="auto"/>
              <w:left w:val="single" w:sz="4" w:space="0" w:color="auto"/>
              <w:bottom w:val="single" w:sz="4" w:space="0" w:color="auto"/>
              <w:right w:val="single" w:sz="4" w:space="0" w:color="auto"/>
            </w:tcBorders>
            <w:shd w:val="clear" w:color="auto" w:fill="auto"/>
            <w:vAlign w:val="center"/>
          </w:tcPr>
          <w:p w14:paraId="287B21C1" w14:textId="0A2357DD" w:rsidR="00C85183" w:rsidRPr="000D29D7" w:rsidRDefault="006F47B9" w:rsidP="00D9762B">
            <w:pPr>
              <w:contextualSpacing/>
              <w:jc w:val="center"/>
              <w:rPr>
                <w:rFonts w:ascii="GHEA Grapalat" w:hAnsi="GHEA Grapalat"/>
                <w:lang w:val="hy-AM"/>
              </w:rPr>
            </w:pPr>
            <w:r w:rsidRPr="006F47B9">
              <w:rPr>
                <w:rFonts w:ascii="GHEA Grapalat" w:hAnsi="GHEA Grapalat" w:cs="Sylfaen"/>
                <w:lang w:val="hy-AM"/>
              </w:rPr>
              <w:t>Для мужчин, женщин и лиц с ограниченной подвижностью, площадью не менее 10 квадратных метров.</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6CABCA9" w14:textId="77777777" w:rsidR="00C85183" w:rsidRPr="00F73D95" w:rsidRDefault="00C85183" w:rsidP="00D9762B">
            <w:pPr>
              <w:contextualSpacing/>
              <w:jc w:val="center"/>
              <w:rPr>
                <w:rFonts w:ascii="GHEA Grapalat" w:hAnsi="GHEA Grapalat" w:cs="Sylfaen"/>
                <w:highlight w:val="yellow"/>
                <w:lang w:val="hy-AM"/>
              </w:rPr>
            </w:pPr>
          </w:p>
        </w:tc>
        <w:tc>
          <w:tcPr>
            <w:tcW w:w="1269" w:type="dxa"/>
            <w:tcBorders>
              <w:top w:val="single" w:sz="4" w:space="0" w:color="auto"/>
              <w:left w:val="single" w:sz="4" w:space="0" w:color="auto"/>
              <w:bottom w:val="single" w:sz="4" w:space="0" w:color="auto"/>
              <w:right w:val="single" w:sz="4" w:space="0" w:color="auto"/>
            </w:tcBorders>
            <w:vAlign w:val="center"/>
          </w:tcPr>
          <w:p w14:paraId="7AB4672C" w14:textId="77777777" w:rsidR="00C85183" w:rsidRPr="00F73D95" w:rsidRDefault="00C85183" w:rsidP="00D9762B">
            <w:pPr>
              <w:contextualSpacing/>
              <w:jc w:val="center"/>
              <w:rPr>
                <w:rFonts w:ascii="GHEA Grapalat" w:hAnsi="GHEA Grapalat" w:cs="Sylfaen"/>
                <w:highlight w:val="yellow"/>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75E703A2" w14:textId="77777777" w:rsidR="00C85183" w:rsidRPr="00F73D95" w:rsidRDefault="00C85183" w:rsidP="00D9762B">
            <w:pPr>
              <w:contextualSpacing/>
              <w:jc w:val="center"/>
              <w:rPr>
                <w:rFonts w:ascii="GHEA Grapalat" w:hAnsi="GHEA Grapalat" w:cs="Sylfaen"/>
                <w:highlight w:val="yellow"/>
                <w:lang w:val="hy-AM"/>
              </w:rPr>
            </w:pPr>
          </w:p>
        </w:tc>
      </w:tr>
      <w:tr w:rsidR="00C85183" w:rsidRPr="00F73D95" w14:paraId="5760BFA7" w14:textId="77777777" w:rsidTr="00D9762B">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5C09D8D9" w14:textId="77777777" w:rsidR="00C85183" w:rsidRPr="00C35102" w:rsidRDefault="00C85183" w:rsidP="00D9762B">
            <w:pPr>
              <w:tabs>
                <w:tab w:val="left" w:pos="709"/>
              </w:tabs>
              <w:contextualSpacing/>
              <w:jc w:val="center"/>
              <w:rPr>
                <w:rFonts w:ascii="GHEA Grapalat" w:hAnsi="GHEA Grapalat"/>
              </w:rPr>
            </w:pPr>
            <w:r>
              <w:rPr>
                <w:rFonts w:ascii="GHEA Grapalat" w:hAnsi="GHEA Grapalat"/>
              </w:rPr>
              <w:t>10</w:t>
            </w:r>
          </w:p>
        </w:tc>
        <w:tc>
          <w:tcPr>
            <w:tcW w:w="2014" w:type="dxa"/>
            <w:tcBorders>
              <w:top w:val="single" w:sz="4" w:space="0" w:color="auto"/>
              <w:left w:val="single" w:sz="4" w:space="0" w:color="auto"/>
              <w:bottom w:val="single" w:sz="4" w:space="0" w:color="auto"/>
              <w:right w:val="single" w:sz="4" w:space="0" w:color="auto"/>
            </w:tcBorders>
            <w:vAlign w:val="center"/>
          </w:tcPr>
          <w:p w14:paraId="00D0F685" w14:textId="5D53A6BE" w:rsidR="00C85183" w:rsidRPr="002F651A" w:rsidRDefault="006F47B9" w:rsidP="00D9762B">
            <w:pPr>
              <w:contextualSpacing/>
              <w:jc w:val="center"/>
              <w:rPr>
                <w:rFonts w:ascii="GHEA Grapalat" w:hAnsi="GHEA Grapalat" w:cs="Sylfaen"/>
              </w:rPr>
            </w:pPr>
            <w:r w:rsidRPr="006F47B9">
              <w:rPr>
                <w:rFonts w:ascii="GHEA Grapalat" w:hAnsi="GHEA Grapalat" w:cs="Sylfaen"/>
              </w:rPr>
              <w:t>Зал ожидания</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6B8DFF31" w14:textId="77777777" w:rsidR="00C85183" w:rsidRPr="002F651A" w:rsidRDefault="00C85183" w:rsidP="00D9762B">
            <w:pPr>
              <w:contextualSpacing/>
              <w:jc w:val="center"/>
              <w:rPr>
                <w:rFonts w:ascii="GHEA Grapalat" w:hAnsi="GHEA Grapalat"/>
              </w:rPr>
            </w:pPr>
            <w:r>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shd w:val="clear" w:color="auto" w:fill="auto"/>
            <w:vAlign w:val="center"/>
          </w:tcPr>
          <w:p w14:paraId="4183E174" w14:textId="35DB1D0B" w:rsidR="00C85183" w:rsidRPr="00BE6C9B" w:rsidRDefault="006F47B9" w:rsidP="00D9762B">
            <w:pPr>
              <w:contextualSpacing/>
              <w:jc w:val="center"/>
              <w:rPr>
                <w:rFonts w:ascii="GHEA Grapalat" w:hAnsi="GHEA Grapalat" w:cs="Sylfaen"/>
              </w:rPr>
            </w:pPr>
            <w:r w:rsidRPr="006F47B9">
              <w:rPr>
                <w:rFonts w:ascii="GHEA Grapalat" w:hAnsi="GHEA Grapalat" w:cs="Sylfaen"/>
                <w:lang w:val="hy-AM"/>
              </w:rPr>
              <w:t>Примерно 8 квадратных метров.</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B6CFEAC" w14:textId="77777777" w:rsidR="00C85183" w:rsidRPr="00F73D95" w:rsidRDefault="00C85183" w:rsidP="00D9762B">
            <w:pPr>
              <w:contextualSpacing/>
              <w:jc w:val="center"/>
              <w:rPr>
                <w:rFonts w:ascii="GHEA Grapalat" w:hAnsi="GHEA Grapalat" w:cs="Sylfaen"/>
                <w:highlight w:val="yellow"/>
                <w:lang w:val="hy-AM"/>
              </w:rPr>
            </w:pPr>
          </w:p>
        </w:tc>
        <w:tc>
          <w:tcPr>
            <w:tcW w:w="1269" w:type="dxa"/>
            <w:tcBorders>
              <w:top w:val="single" w:sz="4" w:space="0" w:color="auto"/>
              <w:left w:val="single" w:sz="4" w:space="0" w:color="auto"/>
              <w:bottom w:val="single" w:sz="4" w:space="0" w:color="auto"/>
              <w:right w:val="single" w:sz="4" w:space="0" w:color="auto"/>
            </w:tcBorders>
            <w:vAlign w:val="center"/>
          </w:tcPr>
          <w:p w14:paraId="1F72FD07" w14:textId="77777777" w:rsidR="00C85183" w:rsidRPr="00F73D95" w:rsidRDefault="00C85183" w:rsidP="00D9762B">
            <w:pPr>
              <w:contextualSpacing/>
              <w:jc w:val="center"/>
              <w:rPr>
                <w:rFonts w:ascii="GHEA Grapalat" w:hAnsi="GHEA Grapalat" w:cs="Sylfaen"/>
                <w:highlight w:val="yellow"/>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1961C8CA" w14:textId="77777777" w:rsidR="00C85183" w:rsidRPr="00F73D95" w:rsidRDefault="00C85183" w:rsidP="00D9762B">
            <w:pPr>
              <w:contextualSpacing/>
              <w:jc w:val="center"/>
              <w:rPr>
                <w:rFonts w:ascii="GHEA Grapalat" w:hAnsi="GHEA Grapalat" w:cs="Sylfaen"/>
                <w:highlight w:val="yellow"/>
                <w:lang w:val="hy-AM"/>
              </w:rPr>
            </w:pPr>
          </w:p>
        </w:tc>
      </w:tr>
      <w:tr w:rsidR="00C85183" w:rsidRPr="00F73D95" w14:paraId="172A7DB2" w14:textId="77777777" w:rsidTr="00D9762B">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35A55471" w14:textId="77777777" w:rsidR="00C85183" w:rsidRPr="00C35102" w:rsidRDefault="00C85183" w:rsidP="00D9762B">
            <w:pPr>
              <w:tabs>
                <w:tab w:val="left" w:pos="709"/>
              </w:tabs>
              <w:contextualSpacing/>
              <w:jc w:val="center"/>
              <w:rPr>
                <w:rFonts w:ascii="GHEA Grapalat" w:hAnsi="GHEA Grapalat"/>
              </w:rPr>
            </w:pPr>
            <w:r>
              <w:rPr>
                <w:rFonts w:ascii="GHEA Grapalat" w:hAnsi="GHEA Grapalat"/>
              </w:rPr>
              <w:t>11</w:t>
            </w:r>
          </w:p>
        </w:tc>
        <w:tc>
          <w:tcPr>
            <w:tcW w:w="2014" w:type="dxa"/>
            <w:tcBorders>
              <w:top w:val="single" w:sz="4" w:space="0" w:color="auto"/>
              <w:left w:val="single" w:sz="4" w:space="0" w:color="auto"/>
              <w:bottom w:val="single" w:sz="4" w:space="0" w:color="auto"/>
              <w:right w:val="single" w:sz="4" w:space="0" w:color="auto"/>
            </w:tcBorders>
            <w:vAlign w:val="center"/>
          </w:tcPr>
          <w:p w14:paraId="22A546AC" w14:textId="0D56B712" w:rsidR="00C85183" w:rsidRPr="002F651A" w:rsidRDefault="006F47B9" w:rsidP="00D9762B">
            <w:pPr>
              <w:contextualSpacing/>
              <w:jc w:val="center"/>
              <w:rPr>
                <w:rFonts w:ascii="GHEA Grapalat" w:hAnsi="GHEA Grapalat" w:cs="Sylfaen"/>
              </w:rPr>
            </w:pPr>
            <w:r w:rsidRPr="006F47B9">
              <w:rPr>
                <w:rFonts w:ascii="GHEA Grapalat" w:hAnsi="GHEA Grapalat" w:cs="Sylfaen"/>
              </w:rPr>
              <w:t>Раздевалка для пациентов</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3995033C" w14:textId="77777777" w:rsidR="00C85183" w:rsidRPr="002F651A" w:rsidRDefault="00C85183" w:rsidP="00D9762B">
            <w:pPr>
              <w:contextualSpacing/>
              <w:jc w:val="center"/>
              <w:rPr>
                <w:rFonts w:ascii="GHEA Grapalat" w:hAnsi="GHEA Grapalat"/>
              </w:rPr>
            </w:pPr>
            <w:r>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shd w:val="clear" w:color="auto" w:fill="auto"/>
            <w:vAlign w:val="center"/>
          </w:tcPr>
          <w:p w14:paraId="24A9EAF7" w14:textId="700991BF" w:rsidR="00C85183" w:rsidRPr="00BE6C9B" w:rsidRDefault="00C85183" w:rsidP="00D9762B">
            <w:pPr>
              <w:contextualSpacing/>
              <w:jc w:val="center"/>
              <w:rPr>
                <w:rFonts w:ascii="GHEA Grapalat" w:hAnsi="GHEA Grapalat" w:cs="Sylfaen"/>
              </w:rPr>
            </w:pPr>
            <w:r w:rsidRPr="00BE6C9B">
              <w:rPr>
                <w:rFonts w:ascii="GHEA Grapalat" w:hAnsi="GHEA Grapalat" w:cs="Sylfaen"/>
                <w:lang w:val="hy-AM"/>
              </w:rPr>
              <w:t>5</w:t>
            </w:r>
            <w:r w:rsidRPr="00BE6C9B">
              <w:rPr>
                <w:rFonts w:ascii="GHEA Grapalat" w:hAnsi="GHEA Grapalat" w:cs="Sylfaen"/>
              </w:rPr>
              <w:t xml:space="preserve"> </w:t>
            </w:r>
            <w:r w:rsidR="006F47B9" w:rsidRPr="006F47B9">
              <w:rPr>
                <w:rFonts w:ascii="GHEA Grapalat" w:hAnsi="GHEA Grapalat" w:cs="Sylfaen"/>
                <w:lang w:val="hy-AM"/>
              </w:rPr>
              <w:t>квадратных метров.</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5A7DB3A" w14:textId="77777777" w:rsidR="00C85183" w:rsidRPr="00F73D95" w:rsidRDefault="00C85183" w:rsidP="00D9762B">
            <w:pPr>
              <w:contextualSpacing/>
              <w:jc w:val="center"/>
              <w:rPr>
                <w:rFonts w:ascii="GHEA Grapalat" w:hAnsi="GHEA Grapalat" w:cs="Sylfaen"/>
                <w:highlight w:val="yellow"/>
                <w:lang w:val="hy-AM"/>
              </w:rPr>
            </w:pPr>
          </w:p>
        </w:tc>
        <w:tc>
          <w:tcPr>
            <w:tcW w:w="1269" w:type="dxa"/>
            <w:tcBorders>
              <w:top w:val="single" w:sz="4" w:space="0" w:color="auto"/>
              <w:left w:val="single" w:sz="4" w:space="0" w:color="auto"/>
              <w:bottom w:val="single" w:sz="4" w:space="0" w:color="auto"/>
              <w:right w:val="single" w:sz="4" w:space="0" w:color="auto"/>
            </w:tcBorders>
            <w:vAlign w:val="center"/>
          </w:tcPr>
          <w:p w14:paraId="3391FD36" w14:textId="77777777" w:rsidR="00C85183" w:rsidRPr="00F73D95" w:rsidRDefault="00C85183" w:rsidP="00D9762B">
            <w:pPr>
              <w:contextualSpacing/>
              <w:jc w:val="center"/>
              <w:rPr>
                <w:rFonts w:ascii="GHEA Grapalat" w:hAnsi="GHEA Grapalat" w:cs="Sylfaen"/>
                <w:highlight w:val="yellow"/>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02ABE2DA" w14:textId="77777777" w:rsidR="00C85183" w:rsidRPr="00F73D95" w:rsidRDefault="00C85183" w:rsidP="00D9762B">
            <w:pPr>
              <w:contextualSpacing/>
              <w:jc w:val="center"/>
              <w:rPr>
                <w:rFonts w:ascii="GHEA Grapalat" w:hAnsi="GHEA Grapalat" w:cs="Sylfaen"/>
                <w:highlight w:val="yellow"/>
                <w:lang w:val="hy-AM"/>
              </w:rPr>
            </w:pPr>
          </w:p>
        </w:tc>
      </w:tr>
      <w:tr w:rsidR="00C85183" w:rsidRPr="00F73D95" w14:paraId="5BB121AC" w14:textId="77777777" w:rsidTr="00D9762B">
        <w:trPr>
          <w:trHeight w:val="553"/>
          <w:jc w:val="center"/>
        </w:trPr>
        <w:tc>
          <w:tcPr>
            <w:tcW w:w="3714" w:type="dxa"/>
            <w:gridSpan w:val="3"/>
            <w:tcBorders>
              <w:top w:val="single" w:sz="4" w:space="0" w:color="auto"/>
              <w:left w:val="single" w:sz="4" w:space="0" w:color="auto"/>
              <w:bottom w:val="single" w:sz="4" w:space="0" w:color="auto"/>
              <w:right w:val="single" w:sz="4" w:space="0" w:color="auto"/>
            </w:tcBorders>
            <w:vAlign w:val="center"/>
          </w:tcPr>
          <w:p w14:paraId="5424C77E" w14:textId="708C8780" w:rsidR="00C85183" w:rsidRPr="00BE6C9B" w:rsidRDefault="006F47B9" w:rsidP="00D9762B">
            <w:pPr>
              <w:contextualSpacing/>
              <w:jc w:val="center"/>
              <w:rPr>
                <w:rFonts w:ascii="GHEA Grapalat" w:hAnsi="GHEA Grapalat"/>
              </w:rPr>
            </w:pPr>
            <w:r w:rsidRPr="006F47B9">
              <w:rPr>
                <w:rFonts w:ascii="GHEA Grapalat" w:hAnsi="GHEA Grapalat" w:cs="Sylfaen"/>
                <w:lang w:val="hy-AM"/>
              </w:rPr>
              <w:t>Пригодная для использования (чистая) площадь</w:t>
            </w:r>
          </w:p>
        </w:tc>
        <w:tc>
          <w:tcPr>
            <w:tcW w:w="3085" w:type="dxa"/>
            <w:gridSpan w:val="2"/>
            <w:tcBorders>
              <w:top w:val="single" w:sz="4" w:space="0" w:color="auto"/>
              <w:left w:val="single" w:sz="4" w:space="0" w:color="auto"/>
              <w:bottom w:val="single" w:sz="4" w:space="0" w:color="auto"/>
              <w:right w:val="single" w:sz="4" w:space="0" w:color="auto"/>
            </w:tcBorders>
            <w:vAlign w:val="center"/>
          </w:tcPr>
          <w:p w14:paraId="2206159A" w14:textId="5A137524" w:rsidR="00C85183" w:rsidRPr="00BE6C9B" w:rsidRDefault="00C85183" w:rsidP="00D9762B">
            <w:pPr>
              <w:contextualSpacing/>
              <w:jc w:val="center"/>
              <w:rPr>
                <w:rFonts w:ascii="GHEA Grapalat" w:hAnsi="GHEA Grapalat" w:cs="Sylfaen"/>
                <w:lang w:val="hy-AM"/>
              </w:rPr>
            </w:pPr>
            <w:r w:rsidRPr="00BE6C9B">
              <w:rPr>
                <w:rFonts w:ascii="GHEA Grapalat" w:hAnsi="GHEA Grapalat" w:cs="Sylfaen"/>
                <w:lang w:val="hy-AM"/>
              </w:rPr>
              <w:t xml:space="preserve">65 </w:t>
            </w:r>
            <w:r w:rsidR="006F47B9" w:rsidRPr="006F47B9">
              <w:rPr>
                <w:rFonts w:ascii="GHEA Grapalat" w:hAnsi="GHEA Grapalat" w:cs="Sylfaen"/>
                <w:lang w:val="hy-AM"/>
              </w:rPr>
              <w:t>квадратных метров.</w:t>
            </w:r>
          </w:p>
        </w:tc>
        <w:tc>
          <w:tcPr>
            <w:tcW w:w="1418" w:type="dxa"/>
            <w:tcBorders>
              <w:top w:val="single" w:sz="4" w:space="0" w:color="auto"/>
              <w:left w:val="single" w:sz="4" w:space="0" w:color="auto"/>
              <w:bottom w:val="single" w:sz="4" w:space="0" w:color="auto"/>
              <w:right w:val="single" w:sz="4" w:space="0" w:color="auto"/>
            </w:tcBorders>
            <w:vAlign w:val="center"/>
          </w:tcPr>
          <w:p w14:paraId="5E776CD7" w14:textId="77777777" w:rsidR="00C85183" w:rsidRPr="00F73D95" w:rsidRDefault="00C85183" w:rsidP="00D9762B">
            <w:pPr>
              <w:contextualSpacing/>
              <w:jc w:val="center"/>
              <w:rPr>
                <w:rFonts w:ascii="GHEA Grapalat" w:hAnsi="GHEA Grapalat" w:cs="Sylfaen"/>
                <w:highlight w:val="yellow"/>
                <w:lang w:val="hy-AM"/>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6976147" w14:textId="77777777" w:rsidR="00C85183" w:rsidRPr="00F73D95" w:rsidRDefault="00C85183" w:rsidP="00D9762B">
            <w:pPr>
              <w:contextualSpacing/>
              <w:jc w:val="center"/>
              <w:rPr>
                <w:rFonts w:ascii="GHEA Grapalat" w:hAnsi="GHEA Grapalat" w:cs="Sylfaen"/>
                <w:highlight w:val="yellow"/>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187BAD39" w14:textId="77777777" w:rsidR="00C85183" w:rsidRPr="00F73D95" w:rsidRDefault="00C85183" w:rsidP="00D9762B">
            <w:pPr>
              <w:contextualSpacing/>
              <w:jc w:val="center"/>
              <w:rPr>
                <w:rFonts w:ascii="GHEA Grapalat" w:hAnsi="GHEA Grapalat" w:cs="Sylfaen"/>
                <w:highlight w:val="yellow"/>
                <w:lang w:val="hy-AM"/>
              </w:rPr>
            </w:pPr>
          </w:p>
        </w:tc>
      </w:tr>
      <w:tr w:rsidR="00C85183" w:rsidRPr="00BE3A6F" w14:paraId="17905C79" w14:textId="77777777" w:rsidTr="00D9762B">
        <w:trPr>
          <w:trHeight w:val="553"/>
          <w:jc w:val="center"/>
        </w:trPr>
        <w:tc>
          <w:tcPr>
            <w:tcW w:w="11335" w:type="dxa"/>
            <w:gridSpan w:val="9"/>
            <w:tcBorders>
              <w:top w:val="single" w:sz="4" w:space="0" w:color="auto"/>
              <w:left w:val="single" w:sz="4" w:space="0" w:color="auto"/>
              <w:bottom w:val="single" w:sz="4" w:space="0" w:color="auto"/>
              <w:right w:val="single" w:sz="4" w:space="0" w:color="auto"/>
            </w:tcBorders>
            <w:vAlign w:val="center"/>
          </w:tcPr>
          <w:p w14:paraId="3565A5A4" w14:textId="0539DC1E" w:rsidR="00C85183" w:rsidRPr="00BE3A6F" w:rsidRDefault="006F47B9" w:rsidP="00D9762B">
            <w:pPr>
              <w:contextualSpacing/>
              <w:rPr>
                <w:rFonts w:ascii="GHEA Grapalat" w:hAnsi="GHEA Grapalat" w:cs="Sylfaen"/>
                <w:b/>
                <w:i/>
                <w:lang w:val="hy-AM"/>
              </w:rPr>
            </w:pPr>
            <w:r w:rsidRPr="006F47B9">
              <w:rPr>
                <w:rFonts w:ascii="GHEA Grapalat" w:hAnsi="GHEA Grapalat" w:cs="Sylfaen"/>
                <w:b/>
                <w:i/>
                <w:lang w:val="hy-AM"/>
              </w:rPr>
              <w:t>Подвал: обеспечить отдельный выход/вход из подвала наружу.</w:t>
            </w:r>
          </w:p>
        </w:tc>
      </w:tr>
      <w:tr w:rsidR="00C85183" w14:paraId="4191ECBB" w14:textId="77777777" w:rsidTr="00D9762B">
        <w:trPr>
          <w:trHeight w:val="553"/>
          <w:jc w:val="center"/>
        </w:trPr>
        <w:tc>
          <w:tcPr>
            <w:tcW w:w="11335" w:type="dxa"/>
            <w:gridSpan w:val="9"/>
            <w:tcBorders>
              <w:top w:val="single" w:sz="4" w:space="0" w:color="auto"/>
              <w:left w:val="single" w:sz="4" w:space="0" w:color="auto"/>
              <w:bottom w:val="single" w:sz="4" w:space="0" w:color="auto"/>
              <w:right w:val="single" w:sz="4" w:space="0" w:color="auto"/>
            </w:tcBorders>
            <w:vAlign w:val="center"/>
          </w:tcPr>
          <w:p w14:paraId="183843E8" w14:textId="1D5471CC" w:rsidR="00C85183" w:rsidRDefault="006F47B9" w:rsidP="00D9762B">
            <w:pPr>
              <w:contextualSpacing/>
              <w:rPr>
                <w:rFonts w:ascii="GHEA Grapalat" w:hAnsi="GHEA Grapalat"/>
                <w:b/>
                <w:lang w:val="hy-AM"/>
              </w:rPr>
            </w:pPr>
            <w:r w:rsidRPr="006F47B9">
              <w:rPr>
                <w:rFonts w:ascii="GHEA Grapalat" w:hAnsi="GHEA Grapalat"/>
                <w:b/>
                <w:lang w:val="hy-AM"/>
              </w:rPr>
              <w:t>Радиологическое отделение: приблизительно 224 квадратных метра.</w:t>
            </w:r>
          </w:p>
        </w:tc>
      </w:tr>
      <w:tr w:rsidR="006F47B9" w:rsidRPr="000965B1" w14:paraId="21CA8B91" w14:textId="77777777" w:rsidTr="00D9762B">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1633866C" w14:textId="77777777" w:rsidR="006F47B9" w:rsidRPr="00C255F2" w:rsidRDefault="006F47B9" w:rsidP="006F47B9">
            <w:pPr>
              <w:tabs>
                <w:tab w:val="left" w:pos="709"/>
              </w:tabs>
              <w:contextualSpacing/>
              <w:rPr>
                <w:rFonts w:ascii="GHEA Grapalat" w:hAnsi="GHEA Grapalat"/>
                <w:lang w:val="hy-AM"/>
              </w:rPr>
            </w:pPr>
            <w:r>
              <w:rPr>
                <w:rFonts w:ascii="GHEA Grapalat" w:hAnsi="GHEA Grapalat"/>
                <w:lang w:val="hy-AM"/>
              </w:rPr>
              <w:t>12</w:t>
            </w:r>
          </w:p>
        </w:tc>
        <w:tc>
          <w:tcPr>
            <w:tcW w:w="2014" w:type="dxa"/>
            <w:tcBorders>
              <w:top w:val="single" w:sz="4" w:space="0" w:color="auto"/>
              <w:left w:val="single" w:sz="4" w:space="0" w:color="auto"/>
              <w:bottom w:val="single" w:sz="4" w:space="0" w:color="auto"/>
              <w:right w:val="single" w:sz="4" w:space="0" w:color="auto"/>
            </w:tcBorders>
            <w:vAlign w:val="center"/>
          </w:tcPr>
          <w:p w14:paraId="51B89175" w14:textId="12B44ABF" w:rsidR="006F47B9" w:rsidRPr="00BE3A6F" w:rsidRDefault="006F47B9" w:rsidP="006F47B9">
            <w:pPr>
              <w:contextualSpacing/>
              <w:jc w:val="both"/>
              <w:rPr>
                <w:rFonts w:ascii="GHEA Grapalat" w:hAnsi="GHEA Grapalat" w:cs="Sylfaen"/>
                <w:lang w:val="hy-AM"/>
              </w:rPr>
            </w:pPr>
            <w:r w:rsidRPr="006F47B9">
              <w:rPr>
                <w:rFonts w:ascii="GHEA Grapalat" w:hAnsi="GHEA Grapalat" w:cs="Sylfaen"/>
              </w:rPr>
              <w:t>Зал ожидания</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30B1267F" w14:textId="77777777" w:rsidR="006F47B9" w:rsidRPr="00A207B8" w:rsidRDefault="006F47B9" w:rsidP="006F47B9">
            <w:pPr>
              <w:contextualSpacing/>
              <w:jc w:val="center"/>
              <w:rPr>
                <w:rFonts w:ascii="GHEA Grapalat" w:hAnsi="GHEA Grapalat"/>
              </w:rPr>
            </w:pPr>
          </w:p>
        </w:tc>
        <w:tc>
          <w:tcPr>
            <w:tcW w:w="3053" w:type="dxa"/>
            <w:tcBorders>
              <w:top w:val="single" w:sz="4" w:space="0" w:color="auto"/>
              <w:left w:val="single" w:sz="4" w:space="0" w:color="auto"/>
              <w:bottom w:val="single" w:sz="4" w:space="0" w:color="auto"/>
              <w:right w:val="single" w:sz="4" w:space="0" w:color="auto"/>
            </w:tcBorders>
            <w:vAlign w:val="center"/>
          </w:tcPr>
          <w:p w14:paraId="171EACAF" w14:textId="2BF3A0BA" w:rsidR="006F47B9" w:rsidRPr="00A207B8" w:rsidRDefault="00FE5F2E" w:rsidP="006F47B9">
            <w:pPr>
              <w:contextualSpacing/>
              <w:jc w:val="both"/>
              <w:rPr>
                <w:rFonts w:ascii="GHEA Grapalat" w:hAnsi="GHEA Grapalat"/>
              </w:rPr>
            </w:pPr>
            <w:r w:rsidRPr="00FE5F2E">
              <w:rPr>
                <w:rFonts w:ascii="GHEA Grapalat" w:hAnsi="GHEA Grapalat" w:cs="Sylfaen"/>
                <w:lang w:val="hy-AM"/>
              </w:rPr>
              <w:t>Примерно 30 квадратных метров</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ED36130" w14:textId="77777777" w:rsidR="006F47B9" w:rsidRPr="00982BE9" w:rsidRDefault="006F47B9" w:rsidP="006F47B9">
            <w:pPr>
              <w:contextualSpacing/>
              <w:rPr>
                <w:rFonts w:ascii="GHEA Grapalat" w:hAnsi="GHEA Grapalat" w:cs="Sylfaen"/>
                <w:sz w:val="20"/>
                <w:szCs w:val="20"/>
              </w:rPr>
            </w:pPr>
          </w:p>
        </w:tc>
        <w:tc>
          <w:tcPr>
            <w:tcW w:w="1269" w:type="dxa"/>
            <w:tcBorders>
              <w:top w:val="single" w:sz="4" w:space="0" w:color="auto"/>
              <w:left w:val="single" w:sz="4" w:space="0" w:color="auto"/>
              <w:bottom w:val="single" w:sz="4" w:space="0" w:color="auto"/>
              <w:right w:val="single" w:sz="4" w:space="0" w:color="auto"/>
            </w:tcBorders>
            <w:vAlign w:val="center"/>
          </w:tcPr>
          <w:p w14:paraId="5E4416F9" w14:textId="77777777" w:rsidR="006F47B9" w:rsidRPr="00982BE9" w:rsidRDefault="006F47B9" w:rsidP="006F47B9">
            <w:pPr>
              <w:contextualSpacing/>
              <w:rPr>
                <w:rFonts w:ascii="GHEA Grapalat" w:hAnsi="GHEA Grapalat" w:cs="Sylfaen"/>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7532328F" w14:textId="77777777" w:rsidR="006F47B9" w:rsidRPr="000965B1" w:rsidRDefault="006F47B9" w:rsidP="006F47B9">
            <w:pPr>
              <w:contextualSpacing/>
              <w:rPr>
                <w:rFonts w:ascii="GHEA Grapalat" w:hAnsi="GHEA Grapalat" w:cs="Sylfaen"/>
                <w:color w:val="FF0000"/>
                <w:sz w:val="20"/>
                <w:szCs w:val="20"/>
                <w:lang w:val="hy-AM"/>
              </w:rPr>
            </w:pPr>
          </w:p>
        </w:tc>
      </w:tr>
      <w:tr w:rsidR="00C85183" w:rsidRPr="002A0EA5" w14:paraId="5496FDF5" w14:textId="77777777" w:rsidTr="00D9762B">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7258F7A4" w14:textId="77777777" w:rsidR="00C85183" w:rsidRPr="00C255F2" w:rsidRDefault="00C85183" w:rsidP="00D9762B">
            <w:pPr>
              <w:tabs>
                <w:tab w:val="left" w:pos="709"/>
              </w:tabs>
              <w:contextualSpacing/>
              <w:rPr>
                <w:rFonts w:ascii="GHEA Grapalat" w:hAnsi="GHEA Grapalat"/>
                <w:lang w:val="hy-AM"/>
              </w:rPr>
            </w:pPr>
            <w:r>
              <w:rPr>
                <w:rFonts w:ascii="GHEA Grapalat" w:hAnsi="GHEA Grapalat"/>
                <w:lang w:val="hy-AM"/>
              </w:rPr>
              <w:t>13</w:t>
            </w:r>
          </w:p>
        </w:tc>
        <w:tc>
          <w:tcPr>
            <w:tcW w:w="2014" w:type="dxa"/>
            <w:tcBorders>
              <w:top w:val="single" w:sz="4" w:space="0" w:color="auto"/>
              <w:left w:val="single" w:sz="4" w:space="0" w:color="auto"/>
              <w:bottom w:val="single" w:sz="4" w:space="0" w:color="auto"/>
              <w:right w:val="single" w:sz="4" w:space="0" w:color="auto"/>
            </w:tcBorders>
            <w:vAlign w:val="center"/>
          </w:tcPr>
          <w:p w14:paraId="5A2130BC" w14:textId="2E7E7D79" w:rsidR="00C85183" w:rsidRPr="00A207B8" w:rsidRDefault="00FE5F2E" w:rsidP="00D9762B">
            <w:pPr>
              <w:contextualSpacing/>
              <w:jc w:val="both"/>
              <w:rPr>
                <w:rFonts w:ascii="GHEA Grapalat" w:hAnsi="GHEA Grapalat" w:cs="Sylfaen"/>
              </w:rPr>
            </w:pPr>
            <w:r w:rsidRPr="00FE5F2E">
              <w:rPr>
                <w:rFonts w:ascii="GHEA Grapalat" w:hAnsi="GHEA Grapalat" w:cs="Sylfaen"/>
              </w:rPr>
              <w:t>Рентгеновский кабинет</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46577456" w14:textId="77777777" w:rsidR="00C85183" w:rsidRPr="00A207B8" w:rsidRDefault="00C85183" w:rsidP="00D9762B">
            <w:pPr>
              <w:contextualSpacing/>
              <w:jc w:val="center"/>
              <w:rPr>
                <w:rFonts w:ascii="GHEA Grapalat" w:hAnsi="GHEA Grapalat"/>
              </w:rPr>
            </w:pPr>
            <w:r w:rsidRPr="00A207B8">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2416F17E" w14:textId="0E479AD5" w:rsidR="00C85183" w:rsidRPr="00A207B8" w:rsidRDefault="00FE5F2E" w:rsidP="00D9762B">
            <w:pPr>
              <w:contextualSpacing/>
              <w:jc w:val="both"/>
              <w:rPr>
                <w:rFonts w:ascii="GHEA Grapalat" w:hAnsi="GHEA Grapalat"/>
              </w:rPr>
            </w:pPr>
            <w:r w:rsidRPr="00FE5F2E">
              <w:rPr>
                <w:rFonts w:ascii="GHEA Grapalat" w:hAnsi="GHEA Grapalat" w:cs="Sylfaen"/>
              </w:rPr>
              <w:t>Для установки и проведения рентгеновских исследований: площадь не менее 36 квадратных метров.</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DDF5D6B" w14:textId="31E78078" w:rsidR="00C85183" w:rsidRPr="00982BE9" w:rsidRDefault="00FE5F2E" w:rsidP="00D9762B">
            <w:pPr>
              <w:contextualSpacing/>
              <w:rPr>
                <w:rFonts w:ascii="GHEA Grapalat" w:hAnsi="GHEA Grapalat" w:cs="Sylfaen"/>
                <w:sz w:val="20"/>
                <w:szCs w:val="20"/>
              </w:rPr>
            </w:pPr>
            <w:r w:rsidRPr="00FE5F2E">
              <w:rPr>
                <w:rFonts w:ascii="GHEA Grapalat" w:hAnsi="GHEA Grapalat" w:cs="Sylfaen"/>
                <w:sz w:val="20"/>
                <w:szCs w:val="20"/>
              </w:rPr>
              <w:t>Отдельная система вентиляции.</w:t>
            </w:r>
          </w:p>
        </w:tc>
        <w:tc>
          <w:tcPr>
            <w:tcW w:w="1269" w:type="dxa"/>
            <w:tcBorders>
              <w:top w:val="single" w:sz="4" w:space="0" w:color="auto"/>
              <w:left w:val="single" w:sz="4" w:space="0" w:color="auto"/>
              <w:bottom w:val="single" w:sz="4" w:space="0" w:color="auto"/>
              <w:right w:val="single" w:sz="4" w:space="0" w:color="auto"/>
            </w:tcBorders>
            <w:vAlign w:val="center"/>
          </w:tcPr>
          <w:p w14:paraId="3D0FA56B" w14:textId="77777777" w:rsidR="00C85183" w:rsidRPr="002A0EA5" w:rsidRDefault="00C85183" w:rsidP="00D9762B">
            <w:pPr>
              <w:contextualSpacing/>
              <w:rPr>
                <w:rFonts w:ascii="GHEA Grapalat" w:hAnsi="GHEA Grapalat" w:cs="Sylfaen"/>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1C49C1A8" w14:textId="2D1EF2F9" w:rsidR="00C85183" w:rsidRPr="002A0EA5" w:rsidRDefault="00FE5F2E" w:rsidP="00D9762B">
            <w:pPr>
              <w:contextualSpacing/>
              <w:rPr>
                <w:rFonts w:ascii="GHEA Grapalat" w:hAnsi="GHEA Grapalat" w:cs="Sylfaen"/>
                <w:color w:val="FF0000"/>
                <w:sz w:val="20"/>
                <w:szCs w:val="20"/>
                <w:lang w:val="hy-AM"/>
              </w:rPr>
            </w:pPr>
            <w:r w:rsidRPr="00FE5F2E">
              <w:rPr>
                <w:rFonts w:ascii="GHEA Grapalat" w:hAnsi="GHEA Grapalat" w:cs="Sylfaen"/>
                <w:color w:val="FF0000"/>
                <w:sz w:val="20"/>
                <w:szCs w:val="20"/>
              </w:rPr>
              <w:t>Высота потолка в помещении не менее 3 м, полностью покрыта баритом, двери покрыты свинцом, размеры двери не менее 1,2 х 2,2 м.</w:t>
            </w:r>
          </w:p>
        </w:tc>
      </w:tr>
      <w:tr w:rsidR="00C85183" w:rsidRPr="002A0EA5" w14:paraId="0686F4B6" w14:textId="77777777" w:rsidTr="00D9762B">
        <w:trPr>
          <w:trHeight w:val="2195"/>
          <w:jc w:val="center"/>
        </w:trPr>
        <w:tc>
          <w:tcPr>
            <w:tcW w:w="562" w:type="dxa"/>
            <w:tcBorders>
              <w:top w:val="single" w:sz="4" w:space="0" w:color="auto"/>
              <w:left w:val="single" w:sz="4" w:space="0" w:color="auto"/>
              <w:bottom w:val="single" w:sz="4" w:space="0" w:color="auto"/>
              <w:right w:val="single" w:sz="4" w:space="0" w:color="auto"/>
            </w:tcBorders>
            <w:vAlign w:val="center"/>
          </w:tcPr>
          <w:p w14:paraId="3F99751F" w14:textId="77777777" w:rsidR="00C85183" w:rsidRPr="00A207B8" w:rsidRDefault="00C85183" w:rsidP="00D9762B">
            <w:pPr>
              <w:tabs>
                <w:tab w:val="left" w:pos="709"/>
              </w:tabs>
              <w:contextualSpacing/>
              <w:rPr>
                <w:rFonts w:ascii="GHEA Grapalat" w:hAnsi="GHEA Grapalat"/>
                <w:lang w:val="hy-AM"/>
              </w:rPr>
            </w:pPr>
            <w:r>
              <w:rPr>
                <w:rFonts w:ascii="GHEA Grapalat" w:hAnsi="GHEA Grapalat"/>
                <w:lang w:val="hy-AM"/>
              </w:rPr>
              <w:t>14</w:t>
            </w:r>
          </w:p>
        </w:tc>
        <w:tc>
          <w:tcPr>
            <w:tcW w:w="2014" w:type="dxa"/>
            <w:tcBorders>
              <w:top w:val="single" w:sz="4" w:space="0" w:color="auto"/>
              <w:left w:val="single" w:sz="4" w:space="0" w:color="auto"/>
              <w:bottom w:val="single" w:sz="4" w:space="0" w:color="auto"/>
              <w:right w:val="single" w:sz="4" w:space="0" w:color="auto"/>
            </w:tcBorders>
            <w:vAlign w:val="center"/>
          </w:tcPr>
          <w:p w14:paraId="7D2F0D49" w14:textId="38853339" w:rsidR="00C85183" w:rsidRPr="0037023D" w:rsidRDefault="00FE5F2E" w:rsidP="00D9762B">
            <w:pPr>
              <w:contextualSpacing/>
              <w:jc w:val="both"/>
              <w:rPr>
                <w:rFonts w:ascii="GHEA Grapalat" w:hAnsi="GHEA Grapalat" w:cs="Sylfaen"/>
                <w:lang w:val="hy-AM"/>
              </w:rPr>
            </w:pPr>
            <w:r w:rsidRPr="00FE5F2E">
              <w:rPr>
                <w:rFonts w:ascii="GHEA Grapalat" w:hAnsi="GHEA Grapalat" w:cs="Sylfaen"/>
                <w:lang w:val="hy-AM"/>
              </w:rPr>
              <w:t>Комната управления рентгеновским и компьютерным томографом</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111DA05C" w14:textId="77777777" w:rsidR="00C85183" w:rsidRPr="00A207B8" w:rsidRDefault="00C85183" w:rsidP="00D9762B">
            <w:pPr>
              <w:contextualSpacing/>
              <w:jc w:val="center"/>
              <w:rPr>
                <w:rFonts w:ascii="GHEA Grapalat" w:hAnsi="GHEA Grapalat"/>
              </w:rPr>
            </w:pPr>
            <w:r w:rsidRPr="00A207B8">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389DA032" w14:textId="4F907951" w:rsidR="00C85183" w:rsidRPr="00A207B8" w:rsidRDefault="00FE5F2E" w:rsidP="00D9762B">
            <w:pPr>
              <w:contextualSpacing/>
              <w:jc w:val="both"/>
              <w:rPr>
                <w:rFonts w:ascii="GHEA Grapalat" w:hAnsi="GHEA Grapalat"/>
              </w:rPr>
            </w:pPr>
            <w:r w:rsidRPr="00FE5F2E">
              <w:rPr>
                <w:rFonts w:ascii="GHEA Grapalat" w:hAnsi="GHEA Grapalat" w:cs="Sylfaen"/>
              </w:rPr>
              <w:t>Примыкает к кабинету рентгеновского и компьютерного томографа, площадь не менее 12 квадратных метров</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2176F8A" w14:textId="77777777" w:rsidR="00C85183" w:rsidRPr="00A207B8" w:rsidRDefault="00C85183" w:rsidP="00D9762B">
            <w:pPr>
              <w:contextualSpacing/>
              <w:rPr>
                <w:rFonts w:ascii="GHEA Grapalat" w:hAnsi="GHEA Grapalat"/>
              </w:rPr>
            </w:pPr>
          </w:p>
        </w:tc>
        <w:tc>
          <w:tcPr>
            <w:tcW w:w="1269" w:type="dxa"/>
            <w:tcBorders>
              <w:top w:val="single" w:sz="4" w:space="0" w:color="auto"/>
              <w:left w:val="single" w:sz="4" w:space="0" w:color="auto"/>
              <w:bottom w:val="single" w:sz="4" w:space="0" w:color="auto"/>
              <w:right w:val="single" w:sz="4" w:space="0" w:color="auto"/>
            </w:tcBorders>
            <w:vAlign w:val="center"/>
          </w:tcPr>
          <w:p w14:paraId="281EBEA7" w14:textId="77777777" w:rsidR="00C85183" w:rsidRPr="002A0EA5" w:rsidRDefault="00C85183" w:rsidP="00D9762B">
            <w:pPr>
              <w:contextualSpacing/>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3E84C504" w14:textId="78CC6B75" w:rsidR="00C85183" w:rsidRPr="002A0EA5" w:rsidRDefault="00FE5F2E" w:rsidP="00D9762B">
            <w:pPr>
              <w:contextualSpacing/>
              <w:rPr>
                <w:rFonts w:ascii="GHEA Grapalat" w:hAnsi="GHEA Grapalat"/>
                <w:color w:val="FF0000"/>
                <w:sz w:val="20"/>
                <w:szCs w:val="20"/>
                <w:lang w:val="hy-AM"/>
              </w:rPr>
            </w:pPr>
            <w:r w:rsidRPr="00FE5F2E">
              <w:rPr>
                <w:rFonts w:ascii="GHEA Grapalat" w:hAnsi="GHEA Grapalat"/>
                <w:color w:val="FF0000"/>
                <w:sz w:val="20"/>
                <w:szCs w:val="20"/>
                <w:lang w:val="hy-AM"/>
              </w:rPr>
              <w:t>Дверь свинцовая.</w:t>
            </w:r>
          </w:p>
        </w:tc>
      </w:tr>
      <w:tr w:rsidR="0070479D" w:rsidRPr="00DE7EB5" w14:paraId="2F0E4FED" w14:textId="77777777" w:rsidTr="00D9762B">
        <w:trPr>
          <w:trHeight w:val="553"/>
          <w:jc w:val="center"/>
        </w:trPr>
        <w:tc>
          <w:tcPr>
            <w:tcW w:w="562" w:type="dxa"/>
            <w:tcBorders>
              <w:top w:val="single" w:sz="4" w:space="0" w:color="auto"/>
              <w:left w:val="single" w:sz="4" w:space="0" w:color="auto"/>
              <w:bottom w:val="single" w:sz="4" w:space="0" w:color="auto"/>
              <w:right w:val="single" w:sz="4" w:space="0" w:color="auto"/>
            </w:tcBorders>
          </w:tcPr>
          <w:p w14:paraId="02669DD2" w14:textId="77777777" w:rsidR="0070479D" w:rsidRPr="00C255F2" w:rsidRDefault="0070479D" w:rsidP="0070479D">
            <w:pPr>
              <w:tabs>
                <w:tab w:val="left" w:pos="709"/>
              </w:tabs>
              <w:contextualSpacing/>
              <w:rPr>
                <w:rFonts w:ascii="GHEA Grapalat" w:hAnsi="GHEA Grapalat"/>
                <w:lang w:val="hy-AM"/>
              </w:rPr>
            </w:pPr>
            <w:r>
              <w:rPr>
                <w:rFonts w:ascii="GHEA Grapalat" w:hAnsi="GHEA Grapalat"/>
                <w:lang w:val="hy-AM"/>
              </w:rPr>
              <w:t>15</w:t>
            </w:r>
          </w:p>
        </w:tc>
        <w:tc>
          <w:tcPr>
            <w:tcW w:w="2014" w:type="dxa"/>
            <w:tcBorders>
              <w:top w:val="single" w:sz="4" w:space="0" w:color="auto"/>
              <w:left w:val="single" w:sz="4" w:space="0" w:color="auto"/>
              <w:bottom w:val="single" w:sz="4" w:space="0" w:color="auto"/>
              <w:right w:val="single" w:sz="4" w:space="0" w:color="auto"/>
            </w:tcBorders>
            <w:vAlign w:val="center"/>
          </w:tcPr>
          <w:p w14:paraId="35C14181" w14:textId="4B02902E" w:rsidR="0070479D" w:rsidRPr="00A207B8" w:rsidRDefault="0070479D" w:rsidP="0070479D">
            <w:pPr>
              <w:contextualSpacing/>
              <w:jc w:val="both"/>
              <w:rPr>
                <w:rFonts w:ascii="GHEA Grapalat" w:hAnsi="GHEA Grapalat" w:cs="Sylfaen"/>
              </w:rPr>
            </w:pPr>
            <w:r w:rsidRPr="0070479D">
              <w:rPr>
                <w:rFonts w:ascii="GHEA Grapalat" w:hAnsi="GHEA Grapalat" w:cs="Sylfaen"/>
              </w:rPr>
              <w:t>Кабинет рентгенолога</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51FABEE4" w14:textId="0E1FC76B" w:rsidR="0070479D" w:rsidRPr="00DE7EB5" w:rsidRDefault="0070479D" w:rsidP="0070479D">
            <w:pPr>
              <w:contextualSpacing/>
              <w:jc w:val="center"/>
              <w:rPr>
                <w:rFonts w:ascii="GHEA Grapalat" w:hAnsi="GHEA Grapalat"/>
                <w:lang w:val="hy-AM"/>
              </w:rPr>
            </w:pPr>
            <w:r>
              <w:rPr>
                <w:rFonts w:ascii="GHEA Grapalat" w:hAnsi="GHEA Grapalat"/>
                <w:lang w:val="hy-AM"/>
              </w:rPr>
              <w:t>3</w:t>
            </w:r>
          </w:p>
        </w:tc>
        <w:tc>
          <w:tcPr>
            <w:tcW w:w="3053" w:type="dxa"/>
            <w:tcBorders>
              <w:top w:val="single" w:sz="4" w:space="0" w:color="auto"/>
              <w:left w:val="single" w:sz="4" w:space="0" w:color="auto"/>
              <w:bottom w:val="single" w:sz="4" w:space="0" w:color="auto"/>
              <w:right w:val="single" w:sz="4" w:space="0" w:color="auto"/>
            </w:tcBorders>
            <w:vAlign w:val="center"/>
          </w:tcPr>
          <w:p w14:paraId="1B7A172F" w14:textId="1BFDDA88" w:rsidR="0070479D" w:rsidRPr="00DE7EB5" w:rsidRDefault="0070479D" w:rsidP="0070479D">
            <w:pPr>
              <w:contextualSpacing/>
              <w:jc w:val="both"/>
              <w:rPr>
                <w:rFonts w:ascii="GHEA Grapalat" w:hAnsi="GHEA Grapalat"/>
                <w:lang w:val="hy-AM"/>
              </w:rPr>
            </w:pPr>
            <w:r w:rsidRPr="0070479D">
              <w:rPr>
                <w:rFonts w:ascii="GHEA Grapalat" w:hAnsi="GHEA Grapalat" w:cs="Sylfaen"/>
                <w:lang w:val="hy-AM"/>
              </w:rPr>
              <w:t>комнаты, площадь не менее 16 квадратных метров</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5D81E32" w14:textId="77777777" w:rsidR="0070479D" w:rsidRPr="00DE7EB5" w:rsidRDefault="0070479D" w:rsidP="0070479D">
            <w:pPr>
              <w:contextualSpacing/>
              <w:rPr>
                <w:rFonts w:ascii="GHEA Grapalat" w:hAnsi="GHEA Grapalat" w:cs="Sylfaen"/>
                <w:lang w:val="hy-AM"/>
              </w:rPr>
            </w:pPr>
          </w:p>
        </w:tc>
        <w:tc>
          <w:tcPr>
            <w:tcW w:w="1269" w:type="dxa"/>
            <w:tcBorders>
              <w:top w:val="single" w:sz="4" w:space="0" w:color="auto"/>
              <w:left w:val="single" w:sz="4" w:space="0" w:color="auto"/>
              <w:bottom w:val="single" w:sz="4" w:space="0" w:color="auto"/>
              <w:right w:val="single" w:sz="4" w:space="0" w:color="auto"/>
            </w:tcBorders>
            <w:vAlign w:val="center"/>
          </w:tcPr>
          <w:p w14:paraId="3F0B3FE0" w14:textId="77777777" w:rsidR="0070479D" w:rsidRPr="00DE7EB5" w:rsidRDefault="0070479D" w:rsidP="0070479D">
            <w:pPr>
              <w:contextualSpacing/>
              <w:rPr>
                <w:rFonts w:ascii="GHEA Grapalat" w:hAnsi="GHEA Grapalat" w:cs="Sylfaen"/>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2D9E5ACE" w14:textId="77777777" w:rsidR="0070479D" w:rsidRPr="00DE7EB5" w:rsidRDefault="0070479D" w:rsidP="0070479D">
            <w:pPr>
              <w:contextualSpacing/>
              <w:rPr>
                <w:rFonts w:ascii="GHEA Grapalat" w:hAnsi="GHEA Grapalat" w:cs="Sylfaen"/>
                <w:lang w:val="hy-AM"/>
              </w:rPr>
            </w:pPr>
          </w:p>
        </w:tc>
      </w:tr>
      <w:tr w:rsidR="0070479D" w:rsidRPr="00A207B8" w14:paraId="34984791" w14:textId="77777777" w:rsidTr="00D9762B">
        <w:trPr>
          <w:trHeight w:val="553"/>
          <w:jc w:val="center"/>
        </w:trPr>
        <w:tc>
          <w:tcPr>
            <w:tcW w:w="562" w:type="dxa"/>
            <w:tcBorders>
              <w:top w:val="single" w:sz="4" w:space="0" w:color="auto"/>
              <w:left w:val="single" w:sz="4" w:space="0" w:color="auto"/>
              <w:bottom w:val="single" w:sz="4" w:space="0" w:color="auto"/>
              <w:right w:val="single" w:sz="4" w:space="0" w:color="auto"/>
            </w:tcBorders>
          </w:tcPr>
          <w:p w14:paraId="531D0EB0" w14:textId="77777777" w:rsidR="0070479D" w:rsidRPr="00A207B8" w:rsidRDefault="0070479D" w:rsidP="0070479D">
            <w:pPr>
              <w:tabs>
                <w:tab w:val="left" w:pos="709"/>
              </w:tabs>
              <w:contextualSpacing/>
              <w:rPr>
                <w:rFonts w:ascii="GHEA Grapalat" w:hAnsi="GHEA Grapalat"/>
                <w:lang w:val="hy-AM"/>
              </w:rPr>
            </w:pPr>
            <w:r>
              <w:rPr>
                <w:rFonts w:ascii="GHEA Grapalat" w:hAnsi="GHEA Grapalat"/>
                <w:lang w:val="hy-AM"/>
              </w:rPr>
              <w:t>16</w:t>
            </w:r>
          </w:p>
        </w:tc>
        <w:tc>
          <w:tcPr>
            <w:tcW w:w="2014" w:type="dxa"/>
            <w:tcBorders>
              <w:top w:val="single" w:sz="4" w:space="0" w:color="auto"/>
              <w:left w:val="single" w:sz="4" w:space="0" w:color="auto"/>
              <w:bottom w:val="single" w:sz="4" w:space="0" w:color="auto"/>
              <w:right w:val="single" w:sz="4" w:space="0" w:color="auto"/>
            </w:tcBorders>
            <w:vAlign w:val="center"/>
          </w:tcPr>
          <w:p w14:paraId="1CC95CBE" w14:textId="004AB158" w:rsidR="0070479D" w:rsidRPr="00A207B8" w:rsidRDefault="0070479D" w:rsidP="0070479D">
            <w:pPr>
              <w:contextualSpacing/>
              <w:jc w:val="both"/>
              <w:rPr>
                <w:rFonts w:ascii="GHEA Grapalat" w:hAnsi="GHEA Grapalat" w:cs="Sylfaen"/>
              </w:rPr>
            </w:pPr>
            <w:r w:rsidRPr="0070479D">
              <w:rPr>
                <w:rFonts w:ascii="GHEA Grapalat" w:hAnsi="GHEA Grapalat" w:cs="Sylfaen"/>
              </w:rPr>
              <w:t>Технический зал (ИБП)</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73F7A097" w14:textId="77777777" w:rsidR="0070479D" w:rsidRPr="00A207B8" w:rsidRDefault="0070479D" w:rsidP="0070479D">
            <w:pPr>
              <w:contextualSpacing/>
              <w:jc w:val="center"/>
              <w:rPr>
                <w:rFonts w:ascii="GHEA Grapalat" w:hAnsi="GHEA Grapalat"/>
              </w:rPr>
            </w:pPr>
            <w:r w:rsidRPr="00A207B8">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7DD8AA34" w14:textId="4782D6A6" w:rsidR="0070479D" w:rsidRPr="00A207B8" w:rsidRDefault="0070479D" w:rsidP="0070479D">
            <w:pPr>
              <w:contextualSpacing/>
              <w:jc w:val="both"/>
              <w:rPr>
                <w:rFonts w:ascii="GHEA Grapalat" w:hAnsi="GHEA Grapalat" w:cs="Sylfaen"/>
              </w:rPr>
            </w:pPr>
            <w:r w:rsidRPr="00FE5F2E">
              <w:rPr>
                <w:rFonts w:ascii="GHEA Grapalat" w:hAnsi="GHEA Grapalat" w:cs="Sylfaen"/>
              </w:rPr>
              <w:t>не менее 1</w:t>
            </w:r>
            <w:r>
              <w:rPr>
                <w:rFonts w:ascii="GHEA Grapalat" w:hAnsi="GHEA Grapalat" w:cs="Sylfaen"/>
              </w:rPr>
              <w:t>0</w:t>
            </w:r>
            <w:r w:rsidRPr="00FE5F2E">
              <w:rPr>
                <w:rFonts w:ascii="GHEA Grapalat" w:hAnsi="GHEA Grapalat" w:cs="Sylfaen"/>
              </w:rPr>
              <w:t xml:space="preserve"> квадратных метров</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C0675B6" w14:textId="77777777" w:rsidR="0070479D" w:rsidRPr="00A207B8" w:rsidRDefault="0070479D" w:rsidP="0070479D">
            <w:pPr>
              <w:contextualSpacing/>
              <w:rPr>
                <w:rFonts w:ascii="GHEA Grapalat" w:hAnsi="GHEA Grapalat"/>
              </w:rPr>
            </w:pPr>
          </w:p>
        </w:tc>
        <w:tc>
          <w:tcPr>
            <w:tcW w:w="1269" w:type="dxa"/>
            <w:tcBorders>
              <w:top w:val="single" w:sz="4" w:space="0" w:color="auto"/>
              <w:left w:val="single" w:sz="4" w:space="0" w:color="auto"/>
              <w:bottom w:val="single" w:sz="4" w:space="0" w:color="auto"/>
              <w:right w:val="single" w:sz="4" w:space="0" w:color="auto"/>
            </w:tcBorders>
            <w:vAlign w:val="center"/>
          </w:tcPr>
          <w:p w14:paraId="1EDECBD1" w14:textId="77777777" w:rsidR="0070479D" w:rsidRPr="00A207B8" w:rsidRDefault="0070479D" w:rsidP="0070479D">
            <w:pPr>
              <w:contextualSpacing/>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vAlign w:val="center"/>
          </w:tcPr>
          <w:p w14:paraId="643DDEC6" w14:textId="77777777" w:rsidR="0070479D" w:rsidRPr="00A207B8" w:rsidRDefault="0070479D" w:rsidP="0070479D">
            <w:pPr>
              <w:contextualSpacing/>
              <w:rPr>
                <w:rFonts w:ascii="GHEA Grapalat" w:hAnsi="GHEA Grapalat"/>
              </w:rPr>
            </w:pPr>
          </w:p>
        </w:tc>
      </w:tr>
      <w:tr w:rsidR="0070479D" w:rsidRPr="002A0EA5" w14:paraId="4029003F" w14:textId="77777777" w:rsidTr="00D9762B">
        <w:trPr>
          <w:trHeight w:val="553"/>
          <w:jc w:val="center"/>
        </w:trPr>
        <w:tc>
          <w:tcPr>
            <w:tcW w:w="562" w:type="dxa"/>
            <w:tcBorders>
              <w:top w:val="single" w:sz="4" w:space="0" w:color="auto"/>
              <w:left w:val="single" w:sz="4" w:space="0" w:color="auto"/>
              <w:bottom w:val="single" w:sz="4" w:space="0" w:color="auto"/>
              <w:right w:val="single" w:sz="4" w:space="0" w:color="auto"/>
            </w:tcBorders>
          </w:tcPr>
          <w:p w14:paraId="50FE6642" w14:textId="77777777" w:rsidR="0070479D" w:rsidRPr="00A207B8" w:rsidRDefault="0070479D" w:rsidP="0070479D">
            <w:pPr>
              <w:tabs>
                <w:tab w:val="left" w:pos="709"/>
              </w:tabs>
              <w:contextualSpacing/>
              <w:rPr>
                <w:rFonts w:ascii="GHEA Grapalat" w:hAnsi="GHEA Grapalat"/>
                <w:lang w:val="hy-AM"/>
              </w:rPr>
            </w:pPr>
            <w:r>
              <w:rPr>
                <w:rFonts w:ascii="GHEA Grapalat" w:hAnsi="GHEA Grapalat"/>
                <w:lang w:val="hy-AM"/>
              </w:rPr>
              <w:t>17</w:t>
            </w:r>
          </w:p>
        </w:tc>
        <w:tc>
          <w:tcPr>
            <w:tcW w:w="2014" w:type="dxa"/>
            <w:tcBorders>
              <w:top w:val="single" w:sz="4" w:space="0" w:color="auto"/>
              <w:left w:val="single" w:sz="4" w:space="0" w:color="auto"/>
              <w:bottom w:val="single" w:sz="4" w:space="0" w:color="auto"/>
              <w:right w:val="single" w:sz="4" w:space="0" w:color="auto"/>
            </w:tcBorders>
            <w:vAlign w:val="center"/>
          </w:tcPr>
          <w:p w14:paraId="4AA5D0FC" w14:textId="2EC6E3D9" w:rsidR="0070479D" w:rsidRPr="00A207B8" w:rsidRDefault="0070479D" w:rsidP="0070479D">
            <w:pPr>
              <w:contextualSpacing/>
              <w:jc w:val="both"/>
              <w:rPr>
                <w:rFonts w:ascii="GHEA Grapalat" w:hAnsi="GHEA Grapalat" w:cs="Sylfaen"/>
              </w:rPr>
            </w:pP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564F39AC" w14:textId="77777777" w:rsidR="0070479D" w:rsidRPr="00A207B8" w:rsidRDefault="0070479D" w:rsidP="0070479D">
            <w:pPr>
              <w:contextualSpacing/>
              <w:jc w:val="center"/>
              <w:rPr>
                <w:rFonts w:ascii="GHEA Grapalat" w:hAnsi="GHEA Grapalat"/>
              </w:rPr>
            </w:pPr>
            <w:r w:rsidRPr="00A207B8">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38646B6E" w14:textId="302A9291" w:rsidR="0070479D" w:rsidRPr="00A207B8" w:rsidRDefault="0070479D" w:rsidP="0070479D">
            <w:pPr>
              <w:contextualSpacing/>
              <w:jc w:val="both"/>
              <w:rPr>
                <w:rFonts w:ascii="GHEA Grapalat" w:hAnsi="GHEA Grapalat"/>
              </w:rPr>
            </w:pPr>
            <w:r w:rsidRPr="0070479D">
              <w:rPr>
                <w:rFonts w:ascii="GHEA Grapalat" w:hAnsi="GHEA Grapalat" w:cs="Sylfaen"/>
              </w:rPr>
              <w:t xml:space="preserve">Для установки оборудования и съемок: площадь не менее 40 </w:t>
            </w:r>
            <w:r w:rsidRPr="0070479D">
              <w:rPr>
                <w:rFonts w:ascii="GHEA Grapalat" w:hAnsi="GHEA Grapalat" w:cs="Sylfaen"/>
              </w:rPr>
              <w:lastRenderedPageBreak/>
              <w:t>квадратных метров.</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AAAD7CA" w14:textId="33102BB5" w:rsidR="0070479D" w:rsidRPr="00982BE9" w:rsidRDefault="0070479D" w:rsidP="0070479D">
            <w:pPr>
              <w:contextualSpacing/>
              <w:rPr>
                <w:rFonts w:ascii="GHEA Grapalat" w:hAnsi="GHEA Grapalat" w:cs="Sylfaen"/>
                <w:sz w:val="20"/>
                <w:szCs w:val="20"/>
              </w:rPr>
            </w:pPr>
            <w:r w:rsidRPr="0070479D">
              <w:rPr>
                <w:rFonts w:ascii="GHEA Grapalat" w:hAnsi="GHEA Grapalat" w:cs="Sylfaen"/>
              </w:rPr>
              <w:lastRenderedPageBreak/>
              <w:t>Отдельная система вентиляци</w:t>
            </w:r>
            <w:r w:rsidRPr="0070479D">
              <w:rPr>
                <w:rFonts w:ascii="GHEA Grapalat" w:hAnsi="GHEA Grapalat" w:cs="Sylfaen"/>
              </w:rPr>
              <w:lastRenderedPageBreak/>
              <w:t>и.</w:t>
            </w:r>
          </w:p>
        </w:tc>
        <w:tc>
          <w:tcPr>
            <w:tcW w:w="1269" w:type="dxa"/>
            <w:tcBorders>
              <w:top w:val="single" w:sz="4" w:space="0" w:color="auto"/>
              <w:left w:val="single" w:sz="4" w:space="0" w:color="auto"/>
              <w:bottom w:val="single" w:sz="4" w:space="0" w:color="auto"/>
              <w:right w:val="single" w:sz="4" w:space="0" w:color="auto"/>
            </w:tcBorders>
            <w:vAlign w:val="center"/>
          </w:tcPr>
          <w:p w14:paraId="57252A09" w14:textId="77777777" w:rsidR="0070479D" w:rsidRPr="002A0EA5" w:rsidRDefault="0070479D" w:rsidP="0070479D">
            <w:pPr>
              <w:contextualSpacing/>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47CA8A50" w14:textId="7FCB213B" w:rsidR="0070479D" w:rsidRPr="0070479D" w:rsidRDefault="0070479D" w:rsidP="0070479D">
            <w:pPr>
              <w:contextualSpacing/>
              <w:rPr>
                <w:rFonts w:ascii="GHEA Grapalat" w:hAnsi="GHEA Grapalat"/>
                <w:color w:val="FF0000"/>
                <w:sz w:val="20"/>
                <w:szCs w:val="20"/>
              </w:rPr>
            </w:pPr>
            <w:r w:rsidRPr="0070479D">
              <w:rPr>
                <w:rFonts w:ascii="GHEA Grapalat" w:hAnsi="GHEA Grapalat" w:cs="Sylfaen"/>
                <w:color w:val="FF0000"/>
              </w:rPr>
              <w:t xml:space="preserve">Высота потолка в помещении не </w:t>
            </w:r>
            <w:r w:rsidRPr="0070479D">
              <w:rPr>
                <w:rFonts w:ascii="GHEA Grapalat" w:hAnsi="GHEA Grapalat" w:cs="Sylfaen"/>
                <w:color w:val="FF0000"/>
              </w:rPr>
              <w:lastRenderedPageBreak/>
              <w:t>менее 3 м, полностью покрытое баритоном, двери с свинцовым покрытием, размеры дверей не менее 1,2*2,2 м.</w:t>
            </w:r>
          </w:p>
        </w:tc>
      </w:tr>
      <w:tr w:rsidR="0070479D" w:rsidRPr="002A0EA5" w14:paraId="771770CB" w14:textId="77777777" w:rsidTr="00D9762B">
        <w:trPr>
          <w:trHeight w:val="553"/>
          <w:jc w:val="center"/>
        </w:trPr>
        <w:tc>
          <w:tcPr>
            <w:tcW w:w="562" w:type="dxa"/>
            <w:tcBorders>
              <w:top w:val="single" w:sz="4" w:space="0" w:color="auto"/>
              <w:left w:val="single" w:sz="4" w:space="0" w:color="auto"/>
              <w:bottom w:val="single" w:sz="4" w:space="0" w:color="auto"/>
              <w:right w:val="single" w:sz="4" w:space="0" w:color="auto"/>
            </w:tcBorders>
          </w:tcPr>
          <w:p w14:paraId="7FFB3AEA" w14:textId="77777777" w:rsidR="0070479D" w:rsidRPr="00A207B8" w:rsidRDefault="0070479D" w:rsidP="0070479D">
            <w:pPr>
              <w:tabs>
                <w:tab w:val="left" w:pos="709"/>
              </w:tabs>
              <w:contextualSpacing/>
              <w:rPr>
                <w:rFonts w:ascii="GHEA Grapalat" w:hAnsi="GHEA Grapalat"/>
                <w:lang w:val="hy-AM"/>
              </w:rPr>
            </w:pPr>
            <w:r>
              <w:rPr>
                <w:rFonts w:ascii="GHEA Grapalat" w:hAnsi="GHEA Grapalat"/>
                <w:lang w:val="hy-AM"/>
              </w:rPr>
              <w:lastRenderedPageBreak/>
              <w:t>18</w:t>
            </w:r>
          </w:p>
        </w:tc>
        <w:tc>
          <w:tcPr>
            <w:tcW w:w="2014" w:type="dxa"/>
            <w:tcBorders>
              <w:top w:val="single" w:sz="4" w:space="0" w:color="auto"/>
              <w:left w:val="single" w:sz="4" w:space="0" w:color="auto"/>
              <w:bottom w:val="single" w:sz="4" w:space="0" w:color="auto"/>
              <w:right w:val="single" w:sz="4" w:space="0" w:color="auto"/>
            </w:tcBorders>
            <w:vAlign w:val="center"/>
          </w:tcPr>
          <w:p w14:paraId="64100E87" w14:textId="679DFDAF" w:rsidR="0070479D" w:rsidRPr="00BE6C9B" w:rsidRDefault="0070479D" w:rsidP="0070479D">
            <w:pPr>
              <w:contextualSpacing/>
              <w:jc w:val="both"/>
              <w:rPr>
                <w:rFonts w:ascii="GHEA Grapalat" w:hAnsi="GHEA Grapalat" w:cs="Sylfaen"/>
              </w:rPr>
            </w:pPr>
            <w:r w:rsidRPr="0070479D">
              <w:rPr>
                <w:rFonts w:ascii="GHEA Grapalat" w:hAnsi="GHEA Grapalat" w:cs="Sylfaen"/>
              </w:rPr>
              <w:t>Раздевалка и ванная комната</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570A440F" w14:textId="77777777" w:rsidR="0070479D" w:rsidRPr="00BE6C9B" w:rsidRDefault="0070479D" w:rsidP="0070479D">
            <w:pPr>
              <w:contextualSpacing/>
              <w:jc w:val="center"/>
              <w:rPr>
                <w:rFonts w:ascii="GHEA Grapalat" w:hAnsi="GHEA Grapalat"/>
              </w:rPr>
            </w:pPr>
            <w:r w:rsidRPr="00BE6C9B">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3FE1C652" w14:textId="275530D3" w:rsidR="0070479D" w:rsidRPr="00BE6C9B" w:rsidRDefault="0070479D" w:rsidP="0070479D">
            <w:pPr>
              <w:contextualSpacing/>
              <w:jc w:val="both"/>
              <w:rPr>
                <w:rFonts w:ascii="GHEA Grapalat" w:hAnsi="GHEA Grapalat"/>
              </w:rPr>
            </w:pPr>
            <w:r w:rsidRPr="0070479D">
              <w:rPr>
                <w:rFonts w:ascii="GHEA Grapalat" w:hAnsi="GHEA Grapalat" w:cs="Sylfaen"/>
              </w:rPr>
              <w:t>Площадь не менее 6 квадратных метров.</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3820D95" w14:textId="77777777" w:rsidR="0070479D" w:rsidRPr="00A207B8" w:rsidRDefault="0070479D" w:rsidP="0070479D">
            <w:pPr>
              <w:contextualSpacing/>
              <w:rPr>
                <w:rFonts w:ascii="GHEA Grapalat" w:hAnsi="GHEA Grapalat"/>
              </w:rPr>
            </w:pPr>
          </w:p>
        </w:tc>
        <w:tc>
          <w:tcPr>
            <w:tcW w:w="1269" w:type="dxa"/>
            <w:tcBorders>
              <w:top w:val="single" w:sz="4" w:space="0" w:color="auto"/>
              <w:left w:val="single" w:sz="4" w:space="0" w:color="auto"/>
              <w:bottom w:val="single" w:sz="4" w:space="0" w:color="auto"/>
              <w:right w:val="single" w:sz="4" w:space="0" w:color="auto"/>
            </w:tcBorders>
            <w:vAlign w:val="center"/>
          </w:tcPr>
          <w:p w14:paraId="3F4FE625" w14:textId="77777777" w:rsidR="0070479D" w:rsidRPr="002A0EA5" w:rsidRDefault="0070479D" w:rsidP="0070479D">
            <w:pPr>
              <w:contextualSpacing/>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773CEB2F" w14:textId="77777777" w:rsidR="0070479D" w:rsidRPr="002A0EA5" w:rsidRDefault="0070479D" w:rsidP="0070479D">
            <w:pPr>
              <w:contextualSpacing/>
              <w:rPr>
                <w:rFonts w:ascii="GHEA Grapalat" w:hAnsi="GHEA Grapalat"/>
                <w:sz w:val="20"/>
                <w:szCs w:val="20"/>
              </w:rPr>
            </w:pPr>
          </w:p>
        </w:tc>
      </w:tr>
      <w:tr w:rsidR="0070479D" w:rsidRPr="0098534E" w14:paraId="79E5B57C" w14:textId="77777777" w:rsidTr="00D9762B">
        <w:trPr>
          <w:trHeight w:val="553"/>
          <w:jc w:val="center"/>
        </w:trPr>
        <w:tc>
          <w:tcPr>
            <w:tcW w:w="562" w:type="dxa"/>
            <w:tcBorders>
              <w:top w:val="single" w:sz="4" w:space="0" w:color="auto"/>
              <w:left w:val="single" w:sz="4" w:space="0" w:color="auto"/>
              <w:bottom w:val="single" w:sz="4" w:space="0" w:color="auto"/>
              <w:right w:val="single" w:sz="4" w:space="0" w:color="auto"/>
            </w:tcBorders>
          </w:tcPr>
          <w:p w14:paraId="594F0C5D" w14:textId="77777777" w:rsidR="0070479D" w:rsidRPr="00A207B8" w:rsidRDefault="0070479D" w:rsidP="0070479D">
            <w:pPr>
              <w:tabs>
                <w:tab w:val="left" w:pos="709"/>
              </w:tabs>
              <w:contextualSpacing/>
              <w:rPr>
                <w:rFonts w:ascii="GHEA Grapalat" w:hAnsi="GHEA Grapalat"/>
                <w:lang w:val="hy-AM"/>
              </w:rPr>
            </w:pPr>
            <w:r>
              <w:rPr>
                <w:rFonts w:ascii="GHEA Grapalat" w:hAnsi="GHEA Grapalat"/>
                <w:lang w:val="hy-AM"/>
              </w:rPr>
              <w:t>19</w:t>
            </w:r>
          </w:p>
        </w:tc>
        <w:tc>
          <w:tcPr>
            <w:tcW w:w="2014" w:type="dxa"/>
            <w:tcBorders>
              <w:top w:val="single" w:sz="4" w:space="0" w:color="auto"/>
              <w:left w:val="single" w:sz="4" w:space="0" w:color="auto"/>
              <w:bottom w:val="single" w:sz="4" w:space="0" w:color="auto"/>
              <w:right w:val="single" w:sz="4" w:space="0" w:color="auto"/>
            </w:tcBorders>
            <w:vAlign w:val="center"/>
          </w:tcPr>
          <w:p w14:paraId="489A25EC" w14:textId="1CBE8068" w:rsidR="0070479D" w:rsidRPr="002F651A" w:rsidRDefault="0070479D" w:rsidP="0070479D">
            <w:pPr>
              <w:contextualSpacing/>
              <w:jc w:val="center"/>
              <w:rPr>
                <w:rFonts w:ascii="GHEA Grapalat" w:hAnsi="GHEA Grapalat" w:cs="Sylfaen"/>
              </w:rPr>
            </w:pPr>
            <w:r w:rsidRPr="0070479D">
              <w:rPr>
                <w:rFonts w:ascii="GHEA Grapalat" w:hAnsi="GHEA Grapalat" w:cs="Sylfaen"/>
              </w:rPr>
              <w:t>Ванная комната</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5CADBC47" w14:textId="77777777" w:rsidR="0070479D" w:rsidRPr="00920AA1" w:rsidRDefault="0070479D" w:rsidP="0070479D">
            <w:pPr>
              <w:contextualSpacing/>
              <w:jc w:val="center"/>
              <w:rPr>
                <w:rFonts w:ascii="GHEA Grapalat" w:hAnsi="GHEA Grapalat"/>
                <w:lang w:val="hy-AM"/>
              </w:rPr>
            </w:pPr>
            <w:r>
              <w:rPr>
                <w:rFonts w:ascii="GHEA Grapalat" w:hAnsi="GHEA Grapalat"/>
                <w:lang w:val="hy-AM"/>
              </w:rPr>
              <w:t>2</w:t>
            </w:r>
          </w:p>
        </w:tc>
        <w:tc>
          <w:tcPr>
            <w:tcW w:w="3053" w:type="dxa"/>
            <w:tcBorders>
              <w:top w:val="single" w:sz="4" w:space="0" w:color="auto"/>
              <w:left w:val="single" w:sz="4" w:space="0" w:color="auto"/>
              <w:bottom w:val="single" w:sz="4" w:space="0" w:color="auto"/>
              <w:right w:val="single" w:sz="4" w:space="0" w:color="auto"/>
            </w:tcBorders>
            <w:vAlign w:val="center"/>
          </w:tcPr>
          <w:p w14:paraId="101CDF11" w14:textId="699046E7" w:rsidR="0070479D" w:rsidRPr="000D29D7" w:rsidRDefault="0070479D" w:rsidP="0070479D">
            <w:pPr>
              <w:contextualSpacing/>
              <w:jc w:val="center"/>
              <w:rPr>
                <w:rFonts w:ascii="GHEA Grapalat" w:hAnsi="GHEA Grapalat"/>
                <w:lang w:val="hy-AM"/>
              </w:rPr>
            </w:pPr>
            <w:r w:rsidRPr="0070479D">
              <w:rPr>
                <w:rFonts w:ascii="GHEA Grapalat" w:hAnsi="GHEA Grapalat" w:cs="Sylfaen"/>
                <w:lang w:val="hy-AM"/>
              </w:rPr>
              <w:t>Для мужчин, женщин и лиц с ограниченными возможностями, с отдельной раковиной площадью не менее 14,5 квадратных метров.</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EA63889" w14:textId="77777777" w:rsidR="0070479D" w:rsidRPr="008732BB" w:rsidRDefault="0070479D" w:rsidP="0070479D">
            <w:pPr>
              <w:contextualSpacing/>
              <w:rPr>
                <w:rFonts w:ascii="GHEA Grapalat" w:hAnsi="GHEA Grapalat"/>
                <w:lang w:val="hy-AM"/>
              </w:rPr>
            </w:pPr>
          </w:p>
        </w:tc>
        <w:tc>
          <w:tcPr>
            <w:tcW w:w="1269" w:type="dxa"/>
            <w:tcBorders>
              <w:top w:val="single" w:sz="4" w:space="0" w:color="auto"/>
              <w:left w:val="single" w:sz="4" w:space="0" w:color="auto"/>
              <w:bottom w:val="single" w:sz="4" w:space="0" w:color="auto"/>
              <w:right w:val="single" w:sz="4" w:space="0" w:color="auto"/>
            </w:tcBorders>
            <w:vAlign w:val="center"/>
          </w:tcPr>
          <w:p w14:paraId="09D3C3CD" w14:textId="77777777" w:rsidR="0070479D" w:rsidRPr="008732BB" w:rsidRDefault="0070479D" w:rsidP="0070479D">
            <w:pPr>
              <w:contextualSpacing/>
              <w:rPr>
                <w:rFonts w:ascii="GHEA Grapalat" w:hAnsi="GHEA Grapalat"/>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1C0B55C2" w14:textId="77777777" w:rsidR="0070479D" w:rsidRPr="008732BB" w:rsidRDefault="0070479D" w:rsidP="0070479D">
            <w:pPr>
              <w:contextualSpacing/>
              <w:rPr>
                <w:rFonts w:ascii="GHEA Grapalat" w:hAnsi="GHEA Grapalat"/>
                <w:lang w:val="hy-AM"/>
              </w:rPr>
            </w:pPr>
          </w:p>
        </w:tc>
      </w:tr>
      <w:tr w:rsidR="0070479D" w:rsidRPr="00F73D95" w14:paraId="3897E2EF" w14:textId="77777777" w:rsidTr="00D9762B">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7C705738" w14:textId="77777777" w:rsidR="0070479D" w:rsidRPr="00C255F2" w:rsidRDefault="0070479D" w:rsidP="0070479D">
            <w:pPr>
              <w:tabs>
                <w:tab w:val="left" w:pos="709"/>
              </w:tabs>
              <w:contextualSpacing/>
              <w:jc w:val="center"/>
              <w:rPr>
                <w:rFonts w:ascii="GHEA Grapalat" w:hAnsi="GHEA Grapalat"/>
                <w:lang w:val="hy-AM"/>
              </w:rPr>
            </w:pPr>
            <w:r>
              <w:rPr>
                <w:rFonts w:ascii="GHEA Grapalat" w:hAnsi="GHEA Grapalat"/>
                <w:lang w:val="hy-AM"/>
              </w:rPr>
              <w:t>20</w:t>
            </w:r>
          </w:p>
        </w:tc>
        <w:tc>
          <w:tcPr>
            <w:tcW w:w="2014" w:type="dxa"/>
            <w:tcBorders>
              <w:top w:val="single" w:sz="4" w:space="0" w:color="auto"/>
              <w:left w:val="single" w:sz="4" w:space="0" w:color="auto"/>
              <w:bottom w:val="single" w:sz="4" w:space="0" w:color="auto"/>
              <w:right w:val="single" w:sz="4" w:space="0" w:color="auto"/>
            </w:tcBorders>
            <w:vAlign w:val="center"/>
          </w:tcPr>
          <w:p w14:paraId="7CCF053D" w14:textId="46D66D0C" w:rsidR="0070479D" w:rsidRPr="00C255F2" w:rsidRDefault="0070479D" w:rsidP="0070479D">
            <w:pPr>
              <w:contextualSpacing/>
              <w:jc w:val="center"/>
              <w:rPr>
                <w:rFonts w:ascii="GHEA Grapalat" w:hAnsi="GHEA Grapalat" w:cs="Sylfaen"/>
                <w:lang w:val="hy-AM"/>
              </w:rPr>
            </w:pPr>
            <w:r w:rsidRPr="0070479D">
              <w:rPr>
                <w:rFonts w:ascii="GHEA Grapalat" w:hAnsi="GHEA Grapalat" w:cs="Sylfaen"/>
              </w:rPr>
              <w:t>Хозяйственная комната</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2D08E5C7" w14:textId="77777777" w:rsidR="0070479D" w:rsidRPr="002F651A" w:rsidRDefault="0070479D" w:rsidP="0070479D">
            <w:pPr>
              <w:contextualSpacing/>
              <w:jc w:val="center"/>
              <w:rPr>
                <w:rFonts w:ascii="GHEA Grapalat" w:hAnsi="GHEA Grapalat"/>
              </w:rPr>
            </w:pPr>
            <w:r>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4963DD6E" w14:textId="7E97C0F2" w:rsidR="0070479D" w:rsidRPr="002F651A" w:rsidRDefault="0070479D" w:rsidP="0070479D">
            <w:pPr>
              <w:contextualSpacing/>
              <w:jc w:val="center"/>
              <w:rPr>
                <w:rFonts w:ascii="GHEA Grapalat" w:hAnsi="GHEA Grapalat" w:cs="Sylfaen"/>
              </w:rPr>
            </w:pPr>
            <w:r w:rsidRPr="0070479D">
              <w:rPr>
                <w:rFonts w:ascii="GHEA Grapalat" w:hAnsi="GHEA Grapalat" w:cs="Sylfaen"/>
                <w:lang w:val="hy-AM"/>
              </w:rPr>
              <w:t>Примерно 5 квадратных метров.</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732B282" w14:textId="77777777" w:rsidR="0070479D" w:rsidRPr="00F73D95" w:rsidRDefault="0070479D" w:rsidP="0070479D">
            <w:pPr>
              <w:contextualSpacing/>
              <w:jc w:val="center"/>
              <w:rPr>
                <w:rFonts w:ascii="GHEA Grapalat" w:hAnsi="GHEA Grapalat" w:cs="Sylfaen"/>
                <w:highlight w:val="yellow"/>
                <w:lang w:val="hy-AM"/>
              </w:rPr>
            </w:pPr>
          </w:p>
        </w:tc>
        <w:tc>
          <w:tcPr>
            <w:tcW w:w="1269" w:type="dxa"/>
            <w:tcBorders>
              <w:top w:val="single" w:sz="4" w:space="0" w:color="auto"/>
              <w:left w:val="single" w:sz="4" w:space="0" w:color="auto"/>
              <w:bottom w:val="single" w:sz="4" w:space="0" w:color="auto"/>
              <w:right w:val="single" w:sz="4" w:space="0" w:color="auto"/>
            </w:tcBorders>
            <w:vAlign w:val="center"/>
          </w:tcPr>
          <w:p w14:paraId="0EF6EE23" w14:textId="77777777" w:rsidR="0070479D" w:rsidRPr="00F73D95" w:rsidRDefault="0070479D" w:rsidP="0070479D">
            <w:pPr>
              <w:contextualSpacing/>
              <w:jc w:val="center"/>
              <w:rPr>
                <w:rFonts w:ascii="GHEA Grapalat" w:hAnsi="GHEA Grapalat" w:cs="Sylfaen"/>
                <w:highlight w:val="yellow"/>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321A5E14" w14:textId="77777777" w:rsidR="0070479D" w:rsidRPr="00F73D95" w:rsidRDefault="0070479D" w:rsidP="0070479D">
            <w:pPr>
              <w:contextualSpacing/>
              <w:jc w:val="center"/>
              <w:rPr>
                <w:rFonts w:ascii="GHEA Grapalat" w:hAnsi="GHEA Grapalat" w:cs="Sylfaen"/>
                <w:highlight w:val="yellow"/>
                <w:lang w:val="hy-AM"/>
              </w:rPr>
            </w:pPr>
          </w:p>
        </w:tc>
      </w:tr>
      <w:tr w:rsidR="0070479D" w:rsidRPr="00F73D95" w14:paraId="71D2786B" w14:textId="77777777" w:rsidTr="00D9762B">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35E9B11C" w14:textId="77777777" w:rsidR="0070479D" w:rsidRPr="00A46153" w:rsidRDefault="0070479D" w:rsidP="0070479D">
            <w:pPr>
              <w:tabs>
                <w:tab w:val="left" w:pos="709"/>
              </w:tabs>
              <w:contextualSpacing/>
              <w:jc w:val="center"/>
              <w:rPr>
                <w:rFonts w:ascii="GHEA Grapalat" w:hAnsi="GHEA Grapalat"/>
                <w:lang w:val="hy-AM"/>
              </w:rPr>
            </w:pPr>
            <w:r>
              <w:rPr>
                <w:rFonts w:ascii="GHEA Grapalat" w:hAnsi="GHEA Grapalat"/>
                <w:lang w:val="hy-AM"/>
              </w:rPr>
              <w:t>21</w:t>
            </w:r>
          </w:p>
        </w:tc>
        <w:tc>
          <w:tcPr>
            <w:tcW w:w="2014" w:type="dxa"/>
            <w:tcBorders>
              <w:top w:val="single" w:sz="4" w:space="0" w:color="auto"/>
              <w:left w:val="single" w:sz="4" w:space="0" w:color="auto"/>
              <w:bottom w:val="single" w:sz="4" w:space="0" w:color="auto"/>
              <w:right w:val="single" w:sz="4" w:space="0" w:color="auto"/>
            </w:tcBorders>
            <w:vAlign w:val="center"/>
          </w:tcPr>
          <w:p w14:paraId="613C412F" w14:textId="31EEF911" w:rsidR="0070479D" w:rsidRPr="00C255F2" w:rsidRDefault="0070479D" w:rsidP="0070479D">
            <w:pPr>
              <w:contextualSpacing/>
              <w:jc w:val="center"/>
              <w:rPr>
                <w:rFonts w:ascii="GHEA Grapalat" w:hAnsi="GHEA Grapalat" w:cs="Sylfaen"/>
                <w:lang w:val="hy-AM"/>
              </w:rPr>
            </w:pPr>
            <w:r w:rsidRPr="0070479D">
              <w:rPr>
                <w:rFonts w:ascii="GHEA Grapalat" w:hAnsi="GHEA Grapalat" w:cs="Sylfaen"/>
                <w:lang w:val="hy-AM"/>
              </w:rPr>
              <w:t>Склад</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5F9D82E3" w14:textId="77777777" w:rsidR="0070479D" w:rsidRPr="002F651A" w:rsidRDefault="0070479D" w:rsidP="0070479D">
            <w:pPr>
              <w:contextualSpacing/>
              <w:jc w:val="center"/>
              <w:rPr>
                <w:rFonts w:ascii="GHEA Grapalat" w:hAnsi="GHEA Grapalat"/>
              </w:rPr>
            </w:pPr>
            <w:r>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38B31E00" w14:textId="3B4003E8" w:rsidR="0070479D" w:rsidRPr="002F651A" w:rsidRDefault="0070479D" w:rsidP="0070479D">
            <w:pPr>
              <w:contextualSpacing/>
              <w:jc w:val="center"/>
              <w:rPr>
                <w:rFonts w:ascii="GHEA Grapalat" w:hAnsi="GHEA Grapalat" w:cs="Sylfaen"/>
              </w:rPr>
            </w:pPr>
            <w:r w:rsidRPr="0070479D">
              <w:rPr>
                <w:rFonts w:ascii="GHEA Grapalat" w:hAnsi="GHEA Grapalat" w:cs="Sylfaen"/>
                <w:lang w:val="hy-AM"/>
              </w:rPr>
              <w:t xml:space="preserve">Примерно </w:t>
            </w:r>
            <w:r>
              <w:rPr>
                <w:rFonts w:ascii="GHEA Grapalat" w:hAnsi="GHEA Grapalat" w:cs="Sylfaen"/>
              </w:rPr>
              <w:t>8</w:t>
            </w:r>
            <w:r w:rsidRPr="0070479D">
              <w:rPr>
                <w:rFonts w:ascii="GHEA Grapalat" w:hAnsi="GHEA Grapalat" w:cs="Sylfaen"/>
                <w:lang w:val="hy-AM"/>
              </w:rPr>
              <w:t xml:space="preserve"> квадратных метров.</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A92B02E" w14:textId="77777777" w:rsidR="0070479D" w:rsidRPr="00F73D95" w:rsidRDefault="0070479D" w:rsidP="0070479D">
            <w:pPr>
              <w:contextualSpacing/>
              <w:jc w:val="center"/>
              <w:rPr>
                <w:rFonts w:ascii="GHEA Grapalat" w:hAnsi="GHEA Grapalat" w:cs="Sylfaen"/>
                <w:highlight w:val="yellow"/>
                <w:lang w:val="hy-AM"/>
              </w:rPr>
            </w:pPr>
          </w:p>
        </w:tc>
        <w:tc>
          <w:tcPr>
            <w:tcW w:w="1269" w:type="dxa"/>
            <w:tcBorders>
              <w:top w:val="single" w:sz="4" w:space="0" w:color="auto"/>
              <w:left w:val="single" w:sz="4" w:space="0" w:color="auto"/>
              <w:bottom w:val="single" w:sz="4" w:space="0" w:color="auto"/>
              <w:right w:val="single" w:sz="4" w:space="0" w:color="auto"/>
            </w:tcBorders>
            <w:vAlign w:val="center"/>
          </w:tcPr>
          <w:p w14:paraId="787DA7CE" w14:textId="77777777" w:rsidR="0070479D" w:rsidRPr="00F73D95" w:rsidRDefault="0070479D" w:rsidP="0070479D">
            <w:pPr>
              <w:contextualSpacing/>
              <w:jc w:val="center"/>
              <w:rPr>
                <w:rFonts w:ascii="GHEA Grapalat" w:hAnsi="GHEA Grapalat" w:cs="Sylfaen"/>
                <w:highlight w:val="yellow"/>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079B748A" w14:textId="77777777" w:rsidR="0070479D" w:rsidRPr="00F73D95" w:rsidRDefault="0070479D" w:rsidP="0070479D">
            <w:pPr>
              <w:contextualSpacing/>
              <w:jc w:val="center"/>
              <w:rPr>
                <w:rFonts w:ascii="GHEA Grapalat" w:hAnsi="GHEA Grapalat" w:cs="Sylfaen"/>
                <w:highlight w:val="yellow"/>
                <w:lang w:val="hy-AM"/>
              </w:rPr>
            </w:pPr>
          </w:p>
        </w:tc>
      </w:tr>
      <w:bookmarkEnd w:id="25"/>
    </w:tbl>
    <w:p w14:paraId="54E90B08" w14:textId="77777777" w:rsidR="00C85183" w:rsidRDefault="00C85183" w:rsidP="00273102">
      <w:pPr>
        <w:widowControl w:val="0"/>
        <w:spacing w:after="160" w:line="360" w:lineRule="auto"/>
        <w:jc w:val="center"/>
        <w:rPr>
          <w:rFonts w:ascii="GHEA Grapalat" w:hAnsi="GHEA Grapalat"/>
        </w:rPr>
      </w:pPr>
    </w:p>
    <w:p w14:paraId="1A5B75F6" w14:textId="41C91B0F" w:rsidR="00C85183" w:rsidRDefault="00C85183" w:rsidP="00273102">
      <w:pPr>
        <w:widowControl w:val="0"/>
        <w:spacing w:after="160" w:line="360" w:lineRule="auto"/>
        <w:jc w:val="center"/>
        <w:rPr>
          <w:rFonts w:ascii="GHEA Grapalat" w:hAnsi="GHEA Grapalat"/>
        </w:rPr>
      </w:pPr>
    </w:p>
    <w:p w14:paraId="5B1FF8BC" w14:textId="74962434" w:rsidR="00C85183" w:rsidRDefault="00C85183" w:rsidP="00273102">
      <w:pPr>
        <w:widowControl w:val="0"/>
        <w:spacing w:after="160" w:line="360" w:lineRule="auto"/>
        <w:jc w:val="center"/>
        <w:rPr>
          <w:rFonts w:ascii="GHEA Grapalat" w:hAnsi="GHEA Grapalat"/>
        </w:rPr>
      </w:pPr>
    </w:p>
    <w:p w14:paraId="3EF7CBE9" w14:textId="43568E93" w:rsidR="00C85183" w:rsidRDefault="00C85183" w:rsidP="00273102">
      <w:pPr>
        <w:widowControl w:val="0"/>
        <w:spacing w:after="160" w:line="360" w:lineRule="auto"/>
        <w:jc w:val="center"/>
        <w:rPr>
          <w:rFonts w:ascii="GHEA Grapalat" w:hAnsi="GHEA Grapalat"/>
        </w:rPr>
      </w:pPr>
    </w:p>
    <w:p w14:paraId="6AA86A94" w14:textId="77777777" w:rsidR="00C85183" w:rsidRDefault="00C85183" w:rsidP="00273102">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BD2110D" w14:textId="77777777" w:rsidTr="005B7138">
        <w:trPr>
          <w:jc w:val="center"/>
        </w:trPr>
        <w:tc>
          <w:tcPr>
            <w:tcW w:w="4536" w:type="dxa"/>
          </w:tcPr>
          <w:p w14:paraId="51151F6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2638E9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062D3B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A619DB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DEBC40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8CC1EE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9C96B9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F314F2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1B5859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4E4DF7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B5E9EFE" w14:textId="77777777" w:rsidR="00554D44" w:rsidRDefault="00554D44" w:rsidP="00375205">
      <w:pPr>
        <w:widowControl w:val="0"/>
        <w:spacing w:after="160" w:line="360" w:lineRule="auto"/>
        <w:ind w:firstLine="567"/>
        <w:jc w:val="right"/>
        <w:rPr>
          <w:rFonts w:ascii="GHEA Grapalat" w:hAnsi="GHEA Grapalat"/>
          <w:i/>
        </w:rPr>
      </w:pPr>
    </w:p>
    <w:p w14:paraId="0806554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602914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8C671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45C124F"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14:paraId="4B372D9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59"/>
        <w:gridCol w:w="806"/>
        <w:gridCol w:w="652"/>
        <w:gridCol w:w="777"/>
        <w:gridCol w:w="538"/>
        <w:gridCol w:w="651"/>
        <w:gridCol w:w="556"/>
        <w:gridCol w:w="541"/>
        <w:gridCol w:w="574"/>
        <w:gridCol w:w="584"/>
        <w:gridCol w:w="832"/>
        <w:gridCol w:w="646"/>
        <w:gridCol w:w="614"/>
        <w:gridCol w:w="584"/>
        <w:gridCol w:w="636"/>
        <w:gridCol w:w="6"/>
      </w:tblGrid>
      <w:tr w:rsidR="003B2F27" w:rsidRPr="00F412AC" w14:paraId="03C9D625" w14:textId="77777777" w:rsidTr="0070479D">
        <w:trPr>
          <w:trHeight w:val="381"/>
          <w:jc w:val="center"/>
        </w:trPr>
        <w:tc>
          <w:tcPr>
            <w:tcW w:w="11118" w:type="dxa"/>
            <w:gridSpan w:val="17"/>
          </w:tcPr>
          <w:p w14:paraId="1EDC482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27D88F7" w14:textId="77777777" w:rsidTr="0070479D">
        <w:trPr>
          <w:trHeight w:val="1872"/>
          <w:jc w:val="center"/>
        </w:trPr>
        <w:tc>
          <w:tcPr>
            <w:tcW w:w="962" w:type="dxa"/>
            <w:vAlign w:val="center"/>
          </w:tcPr>
          <w:p w14:paraId="7128FD3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59" w:type="dxa"/>
            <w:vAlign w:val="center"/>
          </w:tcPr>
          <w:p w14:paraId="4C87148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06" w:type="dxa"/>
            <w:vAlign w:val="center"/>
          </w:tcPr>
          <w:p w14:paraId="752B481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191" w:type="dxa"/>
            <w:gridSpan w:val="14"/>
            <w:vAlign w:val="center"/>
          </w:tcPr>
          <w:p w14:paraId="1879C4B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9"/>
              <w:t>**</w:t>
            </w:r>
          </w:p>
        </w:tc>
      </w:tr>
      <w:tr w:rsidR="003B2F27" w:rsidRPr="00F412AC" w14:paraId="418E3541" w14:textId="77777777" w:rsidTr="0070479D">
        <w:trPr>
          <w:gridAfter w:val="1"/>
          <w:wAfter w:w="6" w:type="dxa"/>
          <w:trHeight w:val="780"/>
          <w:jc w:val="center"/>
        </w:trPr>
        <w:tc>
          <w:tcPr>
            <w:tcW w:w="962" w:type="dxa"/>
          </w:tcPr>
          <w:p w14:paraId="74FC1A55" w14:textId="77777777" w:rsidR="003B2F27" w:rsidRPr="00F412AC" w:rsidRDefault="003B2F27" w:rsidP="005B7138">
            <w:pPr>
              <w:widowControl w:val="0"/>
              <w:spacing w:after="120"/>
              <w:jc w:val="center"/>
              <w:rPr>
                <w:rFonts w:ascii="GHEA Grapalat" w:hAnsi="GHEA Grapalat"/>
                <w:sz w:val="16"/>
              </w:rPr>
            </w:pPr>
          </w:p>
        </w:tc>
        <w:tc>
          <w:tcPr>
            <w:tcW w:w="1159" w:type="dxa"/>
          </w:tcPr>
          <w:p w14:paraId="068B2E56" w14:textId="77777777" w:rsidR="003B2F27" w:rsidRPr="00F412AC" w:rsidRDefault="003B2F27" w:rsidP="005B7138">
            <w:pPr>
              <w:widowControl w:val="0"/>
              <w:spacing w:after="120"/>
              <w:jc w:val="center"/>
              <w:rPr>
                <w:rFonts w:ascii="GHEA Grapalat" w:hAnsi="GHEA Grapalat"/>
                <w:sz w:val="16"/>
              </w:rPr>
            </w:pPr>
          </w:p>
        </w:tc>
        <w:tc>
          <w:tcPr>
            <w:tcW w:w="806" w:type="dxa"/>
          </w:tcPr>
          <w:p w14:paraId="247D4BAC" w14:textId="77777777" w:rsidR="003B2F27" w:rsidRPr="00F412AC" w:rsidRDefault="003B2F27" w:rsidP="005B7138">
            <w:pPr>
              <w:widowControl w:val="0"/>
              <w:spacing w:after="120"/>
              <w:jc w:val="center"/>
              <w:rPr>
                <w:rFonts w:ascii="GHEA Grapalat" w:hAnsi="GHEA Grapalat"/>
                <w:sz w:val="16"/>
              </w:rPr>
            </w:pPr>
          </w:p>
        </w:tc>
        <w:tc>
          <w:tcPr>
            <w:tcW w:w="652" w:type="dxa"/>
            <w:vAlign w:val="center"/>
          </w:tcPr>
          <w:p w14:paraId="75CCC25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77" w:type="dxa"/>
            <w:vAlign w:val="center"/>
          </w:tcPr>
          <w:p w14:paraId="4B47D6DF"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38" w:type="dxa"/>
            <w:vAlign w:val="center"/>
          </w:tcPr>
          <w:p w14:paraId="1E0B186F"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51" w:type="dxa"/>
            <w:vAlign w:val="center"/>
          </w:tcPr>
          <w:p w14:paraId="2AB5119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56" w:type="dxa"/>
            <w:vAlign w:val="center"/>
          </w:tcPr>
          <w:p w14:paraId="7F71DC8C"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1" w:type="dxa"/>
            <w:vAlign w:val="center"/>
          </w:tcPr>
          <w:p w14:paraId="4E26D44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74" w:type="dxa"/>
            <w:vAlign w:val="center"/>
          </w:tcPr>
          <w:p w14:paraId="42A9A2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84" w:type="dxa"/>
            <w:vAlign w:val="center"/>
          </w:tcPr>
          <w:p w14:paraId="00DCF5E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32" w:type="dxa"/>
            <w:vAlign w:val="center"/>
          </w:tcPr>
          <w:p w14:paraId="37D19C0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46" w:type="dxa"/>
            <w:vAlign w:val="center"/>
          </w:tcPr>
          <w:p w14:paraId="7F5B392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14" w:type="dxa"/>
            <w:vAlign w:val="center"/>
          </w:tcPr>
          <w:p w14:paraId="69AC10C3"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84" w:type="dxa"/>
            <w:vAlign w:val="center"/>
          </w:tcPr>
          <w:p w14:paraId="090BFE42"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6" w:type="dxa"/>
            <w:vAlign w:val="center"/>
          </w:tcPr>
          <w:p w14:paraId="2C25CF4B"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0B57DD0C" w14:textId="77777777" w:rsidTr="0070479D">
        <w:trPr>
          <w:gridAfter w:val="1"/>
          <w:wAfter w:w="6" w:type="dxa"/>
          <w:trHeight w:val="381"/>
          <w:jc w:val="center"/>
        </w:trPr>
        <w:tc>
          <w:tcPr>
            <w:tcW w:w="962" w:type="dxa"/>
          </w:tcPr>
          <w:p w14:paraId="079DE39F" w14:textId="77777777" w:rsidR="003B2F27" w:rsidRPr="00F412AC" w:rsidRDefault="003B2F27" w:rsidP="005B7138">
            <w:pPr>
              <w:widowControl w:val="0"/>
              <w:spacing w:after="120"/>
              <w:jc w:val="center"/>
              <w:rPr>
                <w:rFonts w:ascii="GHEA Grapalat" w:hAnsi="GHEA Grapalat"/>
                <w:sz w:val="16"/>
              </w:rPr>
            </w:pPr>
          </w:p>
        </w:tc>
        <w:tc>
          <w:tcPr>
            <w:tcW w:w="1159" w:type="dxa"/>
          </w:tcPr>
          <w:p w14:paraId="4F31F88B" w14:textId="77777777" w:rsidR="003B2F27" w:rsidRPr="00F412AC" w:rsidRDefault="003B2F27" w:rsidP="005B7138">
            <w:pPr>
              <w:widowControl w:val="0"/>
              <w:spacing w:after="120"/>
              <w:jc w:val="center"/>
              <w:rPr>
                <w:rFonts w:ascii="GHEA Grapalat" w:hAnsi="GHEA Grapalat"/>
                <w:sz w:val="16"/>
              </w:rPr>
            </w:pPr>
          </w:p>
        </w:tc>
        <w:tc>
          <w:tcPr>
            <w:tcW w:w="806" w:type="dxa"/>
          </w:tcPr>
          <w:p w14:paraId="4B18C5A9" w14:textId="77777777" w:rsidR="003B2F27" w:rsidRPr="00F412AC" w:rsidRDefault="003B2F27" w:rsidP="005B7138">
            <w:pPr>
              <w:widowControl w:val="0"/>
              <w:spacing w:after="120"/>
              <w:jc w:val="center"/>
              <w:rPr>
                <w:rFonts w:ascii="GHEA Grapalat" w:hAnsi="GHEA Grapalat"/>
                <w:sz w:val="16"/>
              </w:rPr>
            </w:pPr>
          </w:p>
        </w:tc>
        <w:tc>
          <w:tcPr>
            <w:tcW w:w="652" w:type="dxa"/>
            <w:vAlign w:val="center"/>
          </w:tcPr>
          <w:p w14:paraId="1063C41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777" w:type="dxa"/>
            <w:vAlign w:val="center"/>
          </w:tcPr>
          <w:p w14:paraId="5E660B6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38" w:type="dxa"/>
            <w:vAlign w:val="center"/>
          </w:tcPr>
          <w:p w14:paraId="0BCF7975"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51" w:type="dxa"/>
            <w:vAlign w:val="center"/>
          </w:tcPr>
          <w:p w14:paraId="31734297"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56" w:type="dxa"/>
            <w:vAlign w:val="center"/>
          </w:tcPr>
          <w:p w14:paraId="2DCE6077"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41" w:type="dxa"/>
            <w:vAlign w:val="center"/>
          </w:tcPr>
          <w:p w14:paraId="61578541"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4" w:type="dxa"/>
            <w:vAlign w:val="center"/>
          </w:tcPr>
          <w:p w14:paraId="759FE826"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4" w:type="dxa"/>
            <w:vAlign w:val="center"/>
          </w:tcPr>
          <w:p w14:paraId="1299FC55"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32" w:type="dxa"/>
            <w:vAlign w:val="center"/>
          </w:tcPr>
          <w:p w14:paraId="38720C8A"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6" w:type="dxa"/>
            <w:vAlign w:val="center"/>
          </w:tcPr>
          <w:p w14:paraId="0A57E4CD"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4" w:type="dxa"/>
            <w:vAlign w:val="center"/>
          </w:tcPr>
          <w:p w14:paraId="68F137B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4" w:type="dxa"/>
            <w:vAlign w:val="center"/>
          </w:tcPr>
          <w:p w14:paraId="08F2ED2E"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36" w:type="dxa"/>
            <w:vAlign w:val="center"/>
          </w:tcPr>
          <w:p w14:paraId="6A81A9B1"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14:paraId="44C7BE7F"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D99D1C3" w14:textId="77777777" w:rsidTr="005B7138">
        <w:trPr>
          <w:jc w:val="center"/>
        </w:trPr>
        <w:tc>
          <w:tcPr>
            <w:tcW w:w="4536" w:type="dxa"/>
          </w:tcPr>
          <w:p w14:paraId="3DE3DD4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9AC25F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C3A1BC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C49467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221FA0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C81EFD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FDA799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B76C2E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6203B8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1110693" w14:textId="77777777" w:rsidR="003B2F27" w:rsidRPr="00AD29CE" w:rsidRDefault="003B2F27" w:rsidP="003B2F27">
      <w:pPr>
        <w:widowControl w:val="0"/>
        <w:spacing w:after="160" w:line="360" w:lineRule="auto"/>
        <w:rPr>
          <w:rFonts w:ascii="GHEA Grapalat" w:hAnsi="GHEA Grapalat"/>
        </w:rPr>
        <w:sectPr w:rsidR="003B2F27" w:rsidRPr="00AD29CE" w:rsidSect="007B21C2">
          <w:footerReference w:type="default" r:id="rId15"/>
          <w:footnotePr>
            <w:pos w:val="beneathText"/>
          </w:footnotePr>
          <w:pgSz w:w="11907" w:h="16840" w:code="9"/>
          <w:pgMar w:top="426" w:right="567" w:bottom="426" w:left="851" w:header="561" w:footer="561" w:gutter="0"/>
          <w:cols w:space="720"/>
          <w:titlePg/>
          <w:docGrid w:linePitch="326"/>
        </w:sectPr>
      </w:pPr>
    </w:p>
    <w:p w14:paraId="2535FBF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310D0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718FCA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F146E98" w14:textId="77777777" w:rsidTr="005B7138">
        <w:trPr>
          <w:tblCellSpacing w:w="7" w:type="dxa"/>
          <w:jc w:val="center"/>
        </w:trPr>
        <w:tc>
          <w:tcPr>
            <w:tcW w:w="0" w:type="auto"/>
            <w:gridSpan w:val="2"/>
            <w:vAlign w:val="center"/>
          </w:tcPr>
          <w:p w14:paraId="74A173B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0E07C7B"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D8EAD7" w14:textId="77777777" w:rsidTr="005B7138">
        <w:trPr>
          <w:tblCellSpacing w:w="7" w:type="dxa"/>
          <w:jc w:val="center"/>
        </w:trPr>
        <w:tc>
          <w:tcPr>
            <w:tcW w:w="0" w:type="auto"/>
            <w:vAlign w:val="center"/>
          </w:tcPr>
          <w:p w14:paraId="7DE3BD6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4E6A9F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013E29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5E9987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D8B21F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DA2C98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91B621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A8E0E5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6C8726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2DA852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432326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4C49D7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DB61E6F" w14:textId="77777777" w:rsidR="003B2F27" w:rsidRPr="00AD29CE" w:rsidRDefault="003B2F27" w:rsidP="003B2F27">
      <w:pPr>
        <w:widowControl w:val="0"/>
        <w:spacing w:after="160" w:line="360" w:lineRule="auto"/>
        <w:ind w:firstLine="375"/>
        <w:rPr>
          <w:rFonts w:ascii="GHEA Grapalat" w:hAnsi="GHEA Grapalat"/>
          <w:iCs/>
          <w:color w:val="000000"/>
        </w:rPr>
      </w:pPr>
    </w:p>
    <w:p w14:paraId="5EBA6A7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093C893"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0828BB7"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1B36BCEE"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DFABAF3"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6E2B081"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19A0F7E"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E512B5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AF7946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64576A" w14:textId="77777777" w:rsidTr="005B7138">
        <w:trPr>
          <w:jc w:val="center"/>
        </w:trPr>
        <w:tc>
          <w:tcPr>
            <w:tcW w:w="357" w:type="dxa"/>
            <w:vMerge w:val="restart"/>
            <w:shd w:val="clear" w:color="auto" w:fill="auto"/>
            <w:vAlign w:val="center"/>
          </w:tcPr>
          <w:p w14:paraId="5704DC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07CC3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90E99D4" w14:textId="77777777" w:rsidTr="005B7138">
        <w:trPr>
          <w:jc w:val="center"/>
        </w:trPr>
        <w:tc>
          <w:tcPr>
            <w:tcW w:w="357" w:type="dxa"/>
            <w:vMerge/>
            <w:shd w:val="clear" w:color="auto" w:fill="auto"/>
          </w:tcPr>
          <w:p w14:paraId="0D7A88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0E4AD7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FDF8A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DC748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133AB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65409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410A09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8B58A8D" w14:textId="77777777" w:rsidTr="005B7138">
        <w:trPr>
          <w:trHeight w:val="1105"/>
          <w:jc w:val="center"/>
        </w:trPr>
        <w:tc>
          <w:tcPr>
            <w:tcW w:w="357" w:type="dxa"/>
            <w:vMerge/>
            <w:tcBorders>
              <w:bottom w:val="single" w:sz="4" w:space="0" w:color="auto"/>
            </w:tcBorders>
            <w:shd w:val="clear" w:color="auto" w:fill="auto"/>
          </w:tcPr>
          <w:p w14:paraId="003020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156CB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9D767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7A0F0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438ECB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6DE42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79A07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B1AEA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29AD3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02B806D" w14:textId="77777777" w:rsidTr="005B7138">
        <w:trPr>
          <w:jc w:val="center"/>
        </w:trPr>
        <w:tc>
          <w:tcPr>
            <w:tcW w:w="357" w:type="dxa"/>
            <w:shd w:val="clear" w:color="auto" w:fill="auto"/>
            <w:vAlign w:val="center"/>
          </w:tcPr>
          <w:p w14:paraId="07910C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299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55FC49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60610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1A48C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0A3DA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901FC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C4737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3312A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8F0D32B" w14:textId="77777777" w:rsidTr="005B7138">
        <w:trPr>
          <w:jc w:val="center"/>
        </w:trPr>
        <w:tc>
          <w:tcPr>
            <w:tcW w:w="357" w:type="dxa"/>
            <w:shd w:val="clear" w:color="auto" w:fill="auto"/>
          </w:tcPr>
          <w:p w14:paraId="0FEA900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34A4C3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2FEEAB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723AE3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584319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1371D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5A82A97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61AC1A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228D7C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39E1E23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9AFA69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5C22BF6" w14:textId="77777777" w:rsidTr="005B7138">
        <w:trPr>
          <w:trHeight w:val="266"/>
          <w:tblCellSpacing w:w="7" w:type="dxa"/>
          <w:jc w:val="center"/>
        </w:trPr>
        <w:tc>
          <w:tcPr>
            <w:tcW w:w="0" w:type="auto"/>
            <w:vAlign w:val="center"/>
          </w:tcPr>
          <w:p w14:paraId="5297473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0952BE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A97521" w14:textId="77777777" w:rsidTr="005B7138">
        <w:trPr>
          <w:trHeight w:val="473"/>
          <w:tblCellSpacing w:w="7" w:type="dxa"/>
          <w:jc w:val="center"/>
        </w:trPr>
        <w:tc>
          <w:tcPr>
            <w:tcW w:w="0" w:type="auto"/>
            <w:vAlign w:val="center"/>
          </w:tcPr>
          <w:p w14:paraId="451D5D8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29AB44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401E6C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7FF068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BCC2B25" w14:textId="77777777" w:rsidTr="005B7138">
        <w:trPr>
          <w:trHeight w:val="503"/>
          <w:tblCellSpacing w:w="7" w:type="dxa"/>
          <w:jc w:val="center"/>
        </w:trPr>
        <w:tc>
          <w:tcPr>
            <w:tcW w:w="0" w:type="auto"/>
            <w:vAlign w:val="center"/>
          </w:tcPr>
          <w:p w14:paraId="28FF4CE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536128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672CD3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D37ABF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8A693B9" w14:textId="77777777" w:rsidTr="005B7138">
        <w:trPr>
          <w:trHeight w:val="281"/>
          <w:tblCellSpacing w:w="7" w:type="dxa"/>
          <w:jc w:val="center"/>
        </w:trPr>
        <w:tc>
          <w:tcPr>
            <w:tcW w:w="0" w:type="auto"/>
            <w:vAlign w:val="center"/>
          </w:tcPr>
          <w:p w14:paraId="22A0082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66891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97DDBA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C5F648A" w14:textId="77777777" w:rsidR="003B2F27" w:rsidRDefault="003B2F27" w:rsidP="003B2F27">
      <w:pPr>
        <w:rPr>
          <w:rFonts w:ascii="GHEA Grapalat" w:hAnsi="GHEA Grapalat"/>
        </w:rPr>
      </w:pPr>
      <w:r>
        <w:rPr>
          <w:rFonts w:ascii="GHEA Grapalat" w:hAnsi="GHEA Grapalat"/>
        </w:rPr>
        <w:br w:type="page"/>
      </w:r>
    </w:p>
    <w:p w14:paraId="42A0CCB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4B8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432B6B0" w14:textId="77777777" w:rsidR="003B2F27" w:rsidRPr="00AD29CE" w:rsidRDefault="003B2F27" w:rsidP="003B2F27">
      <w:pPr>
        <w:widowControl w:val="0"/>
        <w:spacing w:after="160" w:line="360" w:lineRule="auto"/>
        <w:rPr>
          <w:rFonts w:ascii="GHEA Grapalat" w:hAnsi="GHEA Grapalat"/>
        </w:rPr>
      </w:pPr>
    </w:p>
    <w:p w14:paraId="2897261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99D74B5"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893259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016B40F"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206438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559154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591B1E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163D22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D80E73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5334821"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D116A9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62EC5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773A78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034254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B864A8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9E669B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48A23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AEE58B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4CDE4D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9D17BE1" w14:textId="77777777" w:rsidR="003B2F27" w:rsidRPr="00AD29CE" w:rsidRDefault="003B2F27" w:rsidP="005B7138">
            <w:pPr>
              <w:widowControl w:val="0"/>
              <w:spacing w:after="120"/>
              <w:rPr>
                <w:rFonts w:ascii="GHEA Grapalat" w:hAnsi="GHEA Grapalat" w:cs="Sylfaen"/>
              </w:rPr>
            </w:pPr>
          </w:p>
        </w:tc>
      </w:tr>
      <w:tr w:rsidR="003B2F27" w:rsidRPr="00AD29CE" w14:paraId="506B85D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28C711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0DBAF1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6D7D0A0" w14:textId="77777777" w:rsidR="003B2F27" w:rsidRPr="00AD29CE" w:rsidRDefault="003B2F27" w:rsidP="005B7138">
            <w:pPr>
              <w:widowControl w:val="0"/>
              <w:spacing w:after="120"/>
              <w:rPr>
                <w:rFonts w:ascii="GHEA Grapalat" w:hAnsi="GHEA Grapalat" w:cs="Sylfaen"/>
              </w:rPr>
            </w:pPr>
          </w:p>
        </w:tc>
      </w:tr>
    </w:tbl>
    <w:p w14:paraId="47FA120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F923B42" w14:textId="77777777" w:rsidR="003B2F27" w:rsidRDefault="003B2F27" w:rsidP="003B2F27">
      <w:pPr>
        <w:rPr>
          <w:rFonts w:ascii="GHEA Grapalat" w:hAnsi="GHEA Grapalat" w:cs="Sylfaen"/>
        </w:rPr>
      </w:pPr>
      <w:r>
        <w:rPr>
          <w:rFonts w:ascii="GHEA Grapalat" w:hAnsi="GHEA Grapalat" w:cs="Sylfaen"/>
        </w:rPr>
        <w:br w:type="page"/>
      </w:r>
    </w:p>
    <w:p w14:paraId="07F82CF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6E1DF5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3DAAB11" w14:textId="77777777" w:rsidTr="005B7138">
        <w:tc>
          <w:tcPr>
            <w:tcW w:w="4785" w:type="dxa"/>
          </w:tcPr>
          <w:p w14:paraId="3241DDC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3E5041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6E1744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237B8F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7ECE331" w14:textId="77777777" w:rsidTr="005B7138">
        <w:trPr>
          <w:tblCellSpacing w:w="7" w:type="dxa"/>
          <w:jc w:val="center"/>
        </w:trPr>
        <w:tc>
          <w:tcPr>
            <w:tcW w:w="0" w:type="auto"/>
            <w:vAlign w:val="center"/>
          </w:tcPr>
          <w:p w14:paraId="0EBFB36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52177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75AE7A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576C19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268832E" w14:textId="77777777" w:rsidTr="005B7138">
        <w:trPr>
          <w:tblCellSpacing w:w="7" w:type="dxa"/>
          <w:jc w:val="center"/>
        </w:trPr>
        <w:tc>
          <w:tcPr>
            <w:tcW w:w="0" w:type="auto"/>
            <w:vAlign w:val="center"/>
          </w:tcPr>
          <w:p w14:paraId="15D4B0E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B929F0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2EB899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10B1D1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CE2288D" w14:textId="77777777" w:rsidTr="005B7138">
        <w:trPr>
          <w:tblCellSpacing w:w="7" w:type="dxa"/>
          <w:jc w:val="center"/>
        </w:trPr>
        <w:tc>
          <w:tcPr>
            <w:tcW w:w="0" w:type="auto"/>
            <w:vAlign w:val="center"/>
          </w:tcPr>
          <w:p w14:paraId="1E7D448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6BB5CC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B3A6F8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BD4903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4AE4EFA"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4E1885F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DD92B74"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F64D43D" w14:textId="77777777" w:rsidR="003A45B5" w:rsidRPr="00A33C34" w:rsidRDefault="003A45B5" w:rsidP="003A45B5">
      <w:pPr>
        <w:jc w:val="center"/>
        <w:rPr>
          <w:rFonts w:ascii="GHEA Grapalat" w:hAnsi="GHEA Grapalat" w:cs="GHEA Grapalat"/>
        </w:rPr>
      </w:pPr>
    </w:p>
    <w:p w14:paraId="4A2EEC7F"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53390CB" w14:textId="77777777" w:rsidR="003A45B5" w:rsidRPr="00A33C34" w:rsidRDefault="003A45B5" w:rsidP="003A45B5">
      <w:pPr>
        <w:jc w:val="center"/>
        <w:rPr>
          <w:rFonts w:ascii="GHEA Grapalat" w:hAnsi="GHEA Grapalat" w:cs="GHEA Grapalat"/>
          <w:lang w:val="hy-AM"/>
        </w:rPr>
      </w:pPr>
    </w:p>
    <w:p w14:paraId="2646684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61A5B67"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C317DCB" w14:textId="77777777" w:rsidR="003A45B5" w:rsidRPr="00A33C34" w:rsidRDefault="003A45B5" w:rsidP="003A45B5">
      <w:pPr>
        <w:rPr>
          <w:rFonts w:ascii="GHEA Grapalat" w:hAnsi="GHEA Grapalat"/>
          <w:vertAlign w:val="superscript"/>
          <w:lang w:val="es-ES"/>
        </w:rPr>
      </w:pPr>
    </w:p>
    <w:p w14:paraId="41B3CCDB"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9C6CDF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AD95A5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F6BD05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246270"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CE12B72" w14:textId="77777777" w:rsidR="003A45B5" w:rsidRPr="00A33C34" w:rsidRDefault="003A45B5" w:rsidP="003A45B5">
      <w:pPr>
        <w:rPr>
          <w:rFonts w:ascii="GHEA Grapalat" w:hAnsi="GHEA Grapalat" w:cs="Sylfaen"/>
          <w:sz w:val="20"/>
          <w:szCs w:val="20"/>
          <w:lang w:val="es-ES"/>
        </w:rPr>
      </w:pPr>
    </w:p>
    <w:p w14:paraId="554C7633"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15F6ECC" w14:textId="77777777" w:rsidR="003A45B5" w:rsidRPr="00A33C34" w:rsidRDefault="003A45B5" w:rsidP="003A45B5">
      <w:pPr>
        <w:jc w:val="center"/>
        <w:rPr>
          <w:rFonts w:ascii="GHEA Grapalat" w:hAnsi="GHEA Grapalat" w:cs="GHEA Grapalat"/>
          <w:lang w:val="es-ES"/>
        </w:rPr>
      </w:pPr>
    </w:p>
    <w:p w14:paraId="752A7401" w14:textId="77777777" w:rsidR="003A45B5" w:rsidRPr="00A33C34" w:rsidRDefault="003A45B5" w:rsidP="003A45B5">
      <w:pPr>
        <w:ind w:firstLine="709"/>
        <w:rPr>
          <w:lang w:val="es-ES"/>
        </w:rPr>
      </w:pPr>
    </w:p>
    <w:p w14:paraId="78B139C7" w14:textId="77777777" w:rsidR="003A45B5" w:rsidRPr="00A33C34" w:rsidRDefault="003A45B5" w:rsidP="003A45B5">
      <w:pPr>
        <w:ind w:firstLine="709"/>
        <w:rPr>
          <w:lang w:val="es-ES"/>
        </w:rPr>
      </w:pPr>
    </w:p>
    <w:p w14:paraId="42028B64" w14:textId="77777777" w:rsidR="003A45B5" w:rsidRPr="00A33C34" w:rsidRDefault="003A45B5" w:rsidP="003A45B5">
      <w:pPr>
        <w:ind w:firstLine="709"/>
        <w:rPr>
          <w:lang w:val="es-ES"/>
        </w:rPr>
      </w:pPr>
    </w:p>
    <w:p w14:paraId="76AA5E28"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0EB14C7"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588CDA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C46D58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479F75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6122B5C" w14:textId="77777777" w:rsidR="003A45B5" w:rsidRPr="00A33C34" w:rsidRDefault="003A45B5" w:rsidP="003A45B5">
      <w:pPr>
        <w:jc w:val="center"/>
        <w:rPr>
          <w:rFonts w:ascii="GHEA Grapalat" w:hAnsi="GHEA Grapalat" w:cs="Sylfaen"/>
          <w:sz w:val="16"/>
          <w:szCs w:val="16"/>
          <w:lang w:val="es-ES"/>
        </w:rPr>
      </w:pPr>
    </w:p>
    <w:p w14:paraId="521613BB"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58F3A" w14:textId="77777777" w:rsidR="00DA396F" w:rsidRDefault="00DA396F">
      <w:r>
        <w:separator/>
      </w:r>
    </w:p>
  </w:endnote>
  <w:endnote w:type="continuationSeparator" w:id="0">
    <w:p w14:paraId="031137F1" w14:textId="77777777" w:rsidR="00DA396F" w:rsidRDefault="00DA3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CACB711"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1D4D8" w14:textId="77777777" w:rsidR="00DA396F" w:rsidRDefault="00DA396F">
      <w:r>
        <w:separator/>
      </w:r>
    </w:p>
  </w:footnote>
  <w:footnote w:type="continuationSeparator" w:id="0">
    <w:p w14:paraId="3B00289F" w14:textId="77777777" w:rsidR="00DA396F" w:rsidRDefault="00DA396F">
      <w:r>
        <w:continuationSeparator/>
      </w:r>
    </w:p>
  </w:footnote>
  <w:footnote w:id="1">
    <w:p w14:paraId="3DCC3B8C" w14:textId="77777777" w:rsidR="00341A2F" w:rsidRDefault="00341A2F" w:rsidP="00341A2F"/>
    <w:p w14:paraId="5F154472" w14:textId="77777777" w:rsidR="00341A2F" w:rsidRPr="00A82D8D" w:rsidRDefault="00341A2F" w:rsidP="00341A2F">
      <w:pPr>
        <w:pStyle w:val="af2"/>
        <w:jc w:val="both"/>
        <w:rPr>
          <w:rFonts w:asciiTheme="minorHAnsi" w:hAnsiTheme="minorHAnsi"/>
          <w:i/>
          <w:lang w:val="en-US"/>
        </w:rPr>
      </w:pPr>
    </w:p>
  </w:footnote>
  <w:footnote w:id="2">
    <w:p w14:paraId="6183B55C" w14:textId="77777777" w:rsidR="0035683C" w:rsidRPr="008842CE" w:rsidRDefault="0035683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2856F09" w14:textId="77777777" w:rsidR="00864930" w:rsidRDefault="00864930" w:rsidP="00864930"/>
    <w:p w14:paraId="64018D99" w14:textId="77777777" w:rsidR="00864930" w:rsidRPr="00751B4D" w:rsidRDefault="00864930" w:rsidP="00864930">
      <w:pPr>
        <w:pStyle w:val="af2"/>
        <w:jc w:val="both"/>
        <w:rPr>
          <w:rFonts w:asciiTheme="minorHAnsi" w:hAnsiTheme="minorHAnsi"/>
          <w:i/>
        </w:rPr>
      </w:pPr>
    </w:p>
  </w:footnote>
  <w:footnote w:id="4">
    <w:p w14:paraId="00014B4B" w14:textId="77777777" w:rsidR="0035683C" w:rsidRDefault="0035683C" w:rsidP="00720627">
      <w:pPr>
        <w:pStyle w:val="af2"/>
        <w:jc w:val="both"/>
        <w:rPr>
          <w:rFonts w:asciiTheme="minorHAnsi" w:hAnsiTheme="minorHAnsi"/>
        </w:rPr>
      </w:pPr>
    </w:p>
    <w:p w14:paraId="4CB23AA9"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C814AFF"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7270C07"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00537E4"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33E0D62" w14:textId="77777777" w:rsidR="0035683C" w:rsidRPr="004D0297" w:rsidRDefault="0035683C">
      <w:pPr>
        <w:pStyle w:val="af2"/>
      </w:pPr>
    </w:p>
  </w:footnote>
  <w:footnote w:id="5">
    <w:p w14:paraId="4E941D47"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333FADF"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C2BFAD4"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E426B3C"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518BCEE" w14:textId="77777777" w:rsidR="0035683C" w:rsidRPr="00936FBF" w:rsidRDefault="0035683C">
      <w:pPr>
        <w:pStyle w:val="af2"/>
        <w:rPr>
          <w:lang w:val="af-ZA"/>
        </w:rPr>
      </w:pPr>
    </w:p>
  </w:footnote>
  <w:footnote w:id="7">
    <w:p w14:paraId="1114D207"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6CA08AB" w14:textId="77777777" w:rsidR="0035683C" w:rsidRDefault="0035683C" w:rsidP="00AF1F59">
      <w:pPr>
        <w:pStyle w:val="af2"/>
        <w:jc w:val="both"/>
        <w:rPr>
          <w:rFonts w:asciiTheme="minorHAnsi" w:hAnsiTheme="minorHAnsi"/>
        </w:rPr>
      </w:pPr>
    </w:p>
    <w:p w14:paraId="6FBB75D0"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5A3A9C6" w14:textId="77777777" w:rsidR="0035683C" w:rsidRPr="000811C1" w:rsidRDefault="0035683C">
      <w:pPr>
        <w:pStyle w:val="af2"/>
        <w:rPr>
          <w:rFonts w:asciiTheme="minorHAnsi" w:hAnsiTheme="minorHAnsi"/>
        </w:rPr>
      </w:pPr>
    </w:p>
  </w:footnote>
  <w:footnote w:id="8">
    <w:p w14:paraId="3AC30485"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66913F73"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D3C1683" w14:textId="77777777" w:rsidR="0035683C" w:rsidRPr="000811C1" w:rsidRDefault="0035683C">
      <w:pPr>
        <w:pStyle w:val="af2"/>
        <w:rPr>
          <w:lang w:val="af-ZA"/>
        </w:rPr>
      </w:pPr>
    </w:p>
  </w:footnote>
  <w:footnote w:id="10">
    <w:p w14:paraId="35388378"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54187161"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8C26776"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507EFCF" w14:textId="77777777" w:rsidR="0035683C" w:rsidRPr="00DF0ADE" w:rsidRDefault="0035683C" w:rsidP="00DF0ADE">
      <w:pPr>
        <w:pStyle w:val="af2"/>
        <w:jc w:val="both"/>
        <w:rPr>
          <w:rFonts w:ascii="GHEA Grapalat" w:hAnsi="GHEA Grapalat" w:cs="Sylfaen"/>
          <w:i/>
          <w:sz w:val="16"/>
          <w:szCs w:val="16"/>
        </w:rPr>
      </w:pPr>
    </w:p>
  </w:footnote>
  <w:footnote w:id="11">
    <w:p w14:paraId="7C87BF26"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7EBD04A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4691BAB" w14:textId="77777777" w:rsidR="0035683C" w:rsidRPr="000811C1" w:rsidRDefault="0035683C" w:rsidP="0027573B">
      <w:pPr>
        <w:pStyle w:val="af2"/>
        <w:rPr>
          <w:rFonts w:ascii="Sylfaen" w:hAnsi="Sylfaen"/>
          <w:sz w:val="18"/>
          <w:szCs w:val="18"/>
        </w:rPr>
      </w:pPr>
    </w:p>
  </w:footnote>
  <w:footnote w:id="13">
    <w:p w14:paraId="3F57393A"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03B3233" w14:textId="77777777" w:rsidR="0035683C" w:rsidRPr="00DE7706" w:rsidRDefault="0035683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3A0A0DD3" w14:textId="77777777" w:rsidR="0035683C" w:rsidRDefault="0035683C" w:rsidP="006B3E56">
      <w:pPr>
        <w:jc w:val="both"/>
      </w:pPr>
    </w:p>
    <w:p w14:paraId="2EC12E0C" w14:textId="77777777" w:rsidR="0035683C" w:rsidRPr="008444F1" w:rsidRDefault="0035683C" w:rsidP="006B3E56">
      <w:pPr>
        <w:jc w:val="both"/>
        <w:rPr>
          <w:i/>
        </w:rPr>
      </w:pPr>
    </w:p>
    <w:p w14:paraId="4410466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F6967D5"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9C139BC"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4D0B598" w14:textId="77777777" w:rsidR="0035683C" w:rsidRDefault="0035683C" w:rsidP="006B3E56">
      <w:pPr>
        <w:jc w:val="both"/>
        <w:rPr>
          <w:rFonts w:ascii="GHEA Grapalat" w:hAnsi="GHEA Grapalat"/>
          <w:sz w:val="20"/>
          <w:szCs w:val="20"/>
          <w:lang w:val="af-ZA"/>
        </w:rPr>
      </w:pPr>
    </w:p>
    <w:p w14:paraId="25D348F5" w14:textId="77777777" w:rsidR="0035683C" w:rsidRDefault="0035683C" w:rsidP="006B3E56">
      <w:pPr>
        <w:pStyle w:val="af2"/>
        <w:rPr>
          <w:rFonts w:asciiTheme="minorHAnsi" w:hAnsiTheme="minorHAnsi"/>
          <w:lang w:val="af-ZA"/>
        </w:rPr>
      </w:pPr>
    </w:p>
  </w:footnote>
  <w:footnote w:id="16">
    <w:p w14:paraId="3E3E0C48"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D69E9F7" w14:textId="77777777" w:rsidR="0035683C" w:rsidRPr="00D3436F" w:rsidRDefault="0035683C">
      <w:pPr>
        <w:pStyle w:val="af2"/>
        <w:rPr>
          <w:lang w:val="es-ES"/>
        </w:rPr>
      </w:pPr>
    </w:p>
  </w:footnote>
  <w:footnote w:id="17">
    <w:p w14:paraId="7BBAAD15" w14:textId="77777777" w:rsidR="0035683C" w:rsidRPr="008842CE" w:rsidRDefault="0035683C" w:rsidP="000A214C">
      <w:pPr>
        <w:pStyle w:val="af2"/>
        <w:jc w:val="both"/>
      </w:pPr>
    </w:p>
  </w:footnote>
  <w:footnote w:id="18">
    <w:p w14:paraId="7AD2A621"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E3C2EE1"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5DF6758" w14:textId="77777777" w:rsidR="0035683C" w:rsidRPr="00EA7C34" w:rsidRDefault="0035683C">
      <w:pPr>
        <w:pStyle w:val="af2"/>
        <w:rPr>
          <w:rFonts w:ascii="Sylfaen" w:hAnsi="Sylfaen"/>
        </w:rPr>
      </w:pPr>
    </w:p>
  </w:footnote>
  <w:footnote w:id="19">
    <w:p w14:paraId="468C93AE"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1A0A4597"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14:paraId="171C815B"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B9B4F2F" w14:textId="77777777" w:rsidR="0035683C" w:rsidRPr="00BD564F" w:rsidRDefault="0035683C" w:rsidP="003B2F27">
      <w:pPr>
        <w:pStyle w:val="af2"/>
        <w:rPr>
          <w:rFonts w:asciiTheme="minorHAnsi" w:hAnsiTheme="minorHAnsi"/>
          <w:lang w:val="hy-AM"/>
        </w:rPr>
      </w:pPr>
    </w:p>
    <w:p w14:paraId="503990B8"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4B71CA18" w14:textId="77777777" w:rsidR="0035683C" w:rsidRPr="00576D9C" w:rsidRDefault="0035683C" w:rsidP="003B2F27">
      <w:pPr>
        <w:pStyle w:val="af2"/>
        <w:rPr>
          <w:rFonts w:asciiTheme="minorHAnsi" w:hAnsiTheme="minorHAnsi"/>
        </w:rPr>
      </w:pPr>
    </w:p>
  </w:footnote>
  <w:footnote w:id="22">
    <w:p w14:paraId="6762E018"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73BEFB4"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167B7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2F0599E"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18D82E30" w14:textId="77777777" w:rsidTr="00B1013B">
        <w:tc>
          <w:tcPr>
            <w:tcW w:w="2631" w:type="dxa"/>
          </w:tcPr>
          <w:p w14:paraId="09AAEF4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DAA010E"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7DF771DD"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3A59B43C" w14:textId="77777777" w:rsidTr="00B1013B">
        <w:tc>
          <w:tcPr>
            <w:tcW w:w="2631" w:type="dxa"/>
          </w:tcPr>
          <w:p w14:paraId="3870A78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4D6BEF4"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D686E3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C4493AE" w14:textId="77777777" w:rsidTr="00B1013B">
        <w:tc>
          <w:tcPr>
            <w:tcW w:w="2631" w:type="dxa"/>
          </w:tcPr>
          <w:p w14:paraId="1E6443B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07871FE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65E0630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BF3BC5D" w14:textId="77777777" w:rsidTr="00B1013B">
        <w:tc>
          <w:tcPr>
            <w:tcW w:w="2631" w:type="dxa"/>
          </w:tcPr>
          <w:p w14:paraId="1DE26FA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12E118E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60843BB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228E6955" w14:textId="77777777" w:rsidTr="00B1013B">
        <w:tc>
          <w:tcPr>
            <w:tcW w:w="2631" w:type="dxa"/>
          </w:tcPr>
          <w:p w14:paraId="608E104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51455F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8334943"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4C6B9B20"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72AEBC5" w14:textId="77777777" w:rsidR="0035683C" w:rsidRPr="00576D9C" w:rsidRDefault="0035683C" w:rsidP="003B2F27">
      <w:pPr>
        <w:pStyle w:val="af2"/>
        <w:jc w:val="both"/>
        <w:rPr>
          <w:rFonts w:ascii="GHEA Grapalat" w:hAnsi="GHEA Grapalat"/>
          <w:lang w:val="hy-AM"/>
        </w:rPr>
      </w:pPr>
    </w:p>
  </w:footnote>
  <w:footnote w:id="23">
    <w:p w14:paraId="24A3D9E8"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3CEB5DFE"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2C81A268"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04402E0D"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14:paraId="2D335A07"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8">
    <w:p w14:paraId="261185F4"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094C9917" w14:textId="77777777" w:rsidR="0035683C" w:rsidRPr="00CA2754" w:rsidRDefault="0035683C" w:rsidP="003B2F27">
      <w:pPr>
        <w:pStyle w:val="af2"/>
        <w:jc w:val="both"/>
        <w:rPr>
          <w:sz w:val="2"/>
          <w:szCs w:val="2"/>
        </w:rPr>
      </w:pPr>
    </w:p>
  </w:footnote>
  <w:footnote w:id="29">
    <w:p w14:paraId="5A99CAB7"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955"/>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70"/>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102"/>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2F"/>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180"/>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7B9"/>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79D"/>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B4D"/>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1C2"/>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2B9"/>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4930"/>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4D5A"/>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5D9C"/>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0D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140"/>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183"/>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96F"/>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0E0D"/>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45F"/>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3F1"/>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5F2E"/>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E5B4B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styleId="aff4">
    <w:name w:val="Unresolved Mention"/>
    <w:basedOn w:val="a0"/>
    <w:uiPriority w:val="99"/>
    <w:semiHidden/>
    <w:unhideWhenUsed/>
    <w:rsid w:val="00B05D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eghrubk@gmail.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eghrubk@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2915</TotalTime>
  <Pages>1</Pages>
  <Words>21217</Words>
  <Characters>120943</Characters>
  <Application>Microsoft Office Word</Application>
  <DocSecurity>0</DocSecurity>
  <Lines>1007</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141877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1819</cp:revision>
  <cp:lastPrinted>2018-02-16T07:12:00Z</cp:lastPrinted>
  <dcterms:created xsi:type="dcterms:W3CDTF">2019-10-28T07:04:00Z</dcterms:created>
  <dcterms:modified xsi:type="dcterms:W3CDTF">2026-03-06T06:44:00Z</dcterms:modified>
</cp:coreProperties>
</file>