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F0D8D" w:rsidRPr="00EF0D8D">
        <w:rPr>
          <w:rFonts w:ascii="GHEA Grapalat" w:hAnsi="GHEA Grapalat"/>
          <w:i w:val="0"/>
          <w:sz w:val="24"/>
          <w:szCs w:val="24"/>
        </w:rPr>
        <w:t>06</w:t>
      </w:r>
      <w:r w:rsidRPr="009044F1">
        <w:rPr>
          <w:rFonts w:ascii="GHEA Grapalat" w:hAnsi="GHEA Grapalat"/>
          <w:i w:val="0"/>
          <w:sz w:val="24"/>
          <w:szCs w:val="24"/>
        </w:rPr>
        <w:t>" "</w:t>
      </w:r>
      <w:r w:rsidR="00EF0D8D" w:rsidRPr="00EF0D8D">
        <w:rPr>
          <w:rFonts w:ascii="GHEA Grapalat" w:hAnsi="GHEA Grapalat"/>
          <w:i w:val="0"/>
          <w:sz w:val="24"/>
          <w:szCs w:val="24"/>
        </w:rPr>
        <w:t>марта</w:t>
      </w:r>
      <w:r w:rsidRPr="009044F1">
        <w:rPr>
          <w:rFonts w:ascii="GHEA Grapalat" w:hAnsi="GHEA Grapalat"/>
          <w:i w:val="0"/>
          <w:sz w:val="24"/>
          <w:szCs w:val="24"/>
        </w:rPr>
        <w:t>" 20</w:t>
      </w:r>
      <w:r w:rsidR="00BF41CF">
        <w:rPr>
          <w:rFonts w:ascii="GHEA Grapalat" w:hAnsi="GHEA Grapalat"/>
          <w:i w:val="0"/>
          <w:sz w:val="24"/>
          <w:szCs w:val="24"/>
          <w:lang w:val="hy-AM"/>
        </w:rPr>
        <w:t>26</w:t>
      </w:r>
      <w:r w:rsidR="00EF0D8D" w:rsidRPr="00EF0D8D">
        <w:rPr>
          <w:rFonts w:ascii="GHEA Grapalat" w:hAnsi="GHEA Grapalat"/>
          <w:i w:val="0"/>
          <w:sz w:val="24"/>
          <w:szCs w:val="24"/>
        </w:rPr>
        <w:t xml:space="preserve"> </w:t>
      </w:r>
      <w:r w:rsidRPr="009044F1">
        <w:rPr>
          <w:rFonts w:ascii="GHEA Grapalat" w:hAnsi="GHEA Grapalat"/>
          <w:i w:val="0"/>
          <w:sz w:val="24"/>
          <w:szCs w:val="24"/>
        </w:rPr>
        <w:t>года "</w:t>
      </w:r>
      <w:r w:rsidR="00BF41CF">
        <w:rPr>
          <w:rFonts w:ascii="GHEA Grapalat" w:hAnsi="GHEA Grapalat"/>
          <w:i w:val="0"/>
          <w:sz w:val="24"/>
          <w:szCs w:val="24"/>
          <w:lang w:val="hy-AM"/>
        </w:rPr>
        <w:t>1</w:t>
      </w:r>
      <w:r w:rsidRPr="009044F1">
        <w:rPr>
          <w:rFonts w:ascii="GHEA Grapalat" w:hAnsi="GHEA Grapalat"/>
          <w:i w:val="0"/>
          <w:sz w:val="24"/>
          <w:szCs w:val="24"/>
        </w:rPr>
        <w:t xml:space="preserve">" </w:t>
      </w:r>
    </w:p>
    <w:p w:rsidR="00BF41CF" w:rsidRPr="00BF41CF" w:rsidRDefault="00BF41CF" w:rsidP="00B46D58">
      <w:pPr>
        <w:pStyle w:val="a3"/>
        <w:widowControl w:val="0"/>
        <w:spacing w:after="160" w:line="240" w:lineRule="auto"/>
        <w:ind w:firstLine="0"/>
        <w:jc w:val="center"/>
        <w:rPr>
          <w:rFonts w:ascii="GHEA Grapalat" w:hAnsi="GHEA Grapalat"/>
          <w:i w:val="0"/>
          <w:color w:val="FF0000"/>
          <w:sz w:val="24"/>
          <w:szCs w:val="24"/>
        </w:rPr>
      </w:pPr>
      <w:r w:rsidRPr="00BF41CF">
        <w:rPr>
          <w:rFonts w:ascii="GHEA Grapalat" w:hAnsi="GHEA Grapalat"/>
          <w:i w:val="0"/>
          <w:color w:val="FF0000"/>
          <w:sz w:val="24"/>
          <w:szCs w:val="24"/>
        </w:rPr>
        <w:t>На основании статьи 15, пункта 6 Закона РА о государственных закупках</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F0D8D">
        <w:rPr>
          <w:rFonts w:ascii="GHEA Grapalat" w:hAnsi="GHEA Grapalat"/>
          <w:i w:val="0"/>
          <w:sz w:val="24"/>
          <w:szCs w:val="24"/>
        </w:rPr>
        <w:t>RA NU-ABMKHSDB-26/02</w:t>
      </w:r>
    </w:p>
    <w:p w:rsidR="0091042F" w:rsidRPr="009044F1" w:rsidRDefault="0091042F" w:rsidP="00B46D58">
      <w:pPr>
        <w:pStyle w:val="a3"/>
        <w:widowControl w:val="0"/>
        <w:spacing w:after="160" w:line="240" w:lineRule="auto"/>
        <w:rPr>
          <w:rFonts w:ascii="GHEA Grapalat" w:hAnsi="GHEA Grapalat"/>
          <w:i w:val="0"/>
          <w:sz w:val="24"/>
          <w:szCs w:val="24"/>
        </w:rPr>
      </w:pPr>
    </w:p>
    <w:p w:rsidR="00BF41CF" w:rsidRPr="009044F1" w:rsidRDefault="00BF41CF" w:rsidP="00BF41CF">
      <w:pPr>
        <w:pStyle w:val="a3"/>
        <w:widowControl w:val="0"/>
        <w:spacing w:after="160" w:line="240" w:lineRule="auto"/>
        <w:ind w:firstLine="0"/>
        <w:rPr>
          <w:rFonts w:ascii="GHEA Grapalat" w:hAnsi="GHEA Grapalat"/>
          <w:i w:val="0"/>
          <w:sz w:val="24"/>
          <w:szCs w:val="24"/>
        </w:rPr>
      </w:pPr>
      <w:r w:rsidRPr="000F3DFD">
        <w:rPr>
          <w:rFonts w:ascii="GHEA Grapalat" w:hAnsi="GHEA Grapalat"/>
          <w:i w:val="0"/>
          <w:sz w:val="24"/>
          <w:szCs w:val="24"/>
        </w:rPr>
        <w:t xml:space="preserve">Заказчик Аппарат Губернатора Армавирской области Республики Армения, расположенный по адресу: г. Армавир, ул. Абовяна, д. 71 </w:t>
      </w:r>
      <w:r>
        <w:rPr>
          <w:rFonts w:ascii="GHEA Grapalat" w:hAnsi="GHEA Grapalat"/>
          <w:i w:val="0"/>
          <w:sz w:val="24"/>
          <w:szCs w:val="24"/>
          <w:lang w:val="hy-AM"/>
        </w:rPr>
        <w:t>,</w:t>
      </w:r>
      <w:r w:rsidRPr="007B0562">
        <w:rPr>
          <w:rFonts w:ascii="GHEA Grapalat" w:hAnsi="GHEA Grapalat"/>
          <w:i w:val="0"/>
          <w:sz w:val="24"/>
          <w:szCs w:val="24"/>
        </w:rPr>
        <w:t>объявляет</w:t>
      </w:r>
      <w:r w:rsidRPr="00023F81">
        <w:rPr>
          <w:rFonts w:ascii="GHEA Grapalat" w:hAnsi="GHEA Grapalat"/>
          <w:i w:val="0"/>
          <w:sz w:val="24"/>
          <w:szCs w:val="24"/>
        </w:rPr>
        <w:t>срочный</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F41CF" w:rsidP="00B46D58">
      <w:pPr>
        <w:pStyle w:val="a3"/>
        <w:widowControl w:val="0"/>
        <w:spacing w:line="240" w:lineRule="auto"/>
        <w:ind w:firstLine="0"/>
        <w:rPr>
          <w:rFonts w:ascii="GHEA Grapalat" w:hAnsi="GHEA Grapalat"/>
          <w:i w:val="0"/>
          <w:sz w:val="24"/>
          <w:szCs w:val="24"/>
        </w:rPr>
      </w:pPr>
      <w:r w:rsidRPr="00BF41CF">
        <w:rPr>
          <w:rFonts w:ascii="GHEA Grapalat" w:hAnsi="GHEA Grapalat"/>
          <w:b/>
          <w:i w:val="0"/>
          <w:sz w:val="24"/>
          <w:szCs w:val="24"/>
        </w:rPr>
        <w:t>Консультационные услуги по приобретению проектной и сметной документации</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AB06AA">
        <w:rPr>
          <w:rFonts w:ascii="GHEA Grapalat" w:hAnsi="GHEA Grapalat"/>
          <w:i w:val="0"/>
          <w:sz w:val="24"/>
          <w:szCs w:val="24"/>
          <w:lang w:val="hy-AM"/>
        </w:rPr>
        <w:t>1</w:t>
      </w:r>
      <w:r w:rsidR="00EF0D8D" w:rsidRPr="00EF0D8D">
        <w:rPr>
          <w:rFonts w:ascii="GHEA Grapalat" w:hAnsi="GHEA Grapalat"/>
          <w:i w:val="0"/>
          <w:sz w:val="24"/>
          <w:szCs w:val="24"/>
        </w:rPr>
        <w:t>5</w:t>
      </w:r>
      <w:r w:rsidR="00AB06AA">
        <w:rPr>
          <w:rFonts w:ascii="GHEA Grapalat" w:hAnsi="GHEA Grapalat"/>
          <w:i w:val="0"/>
          <w:sz w:val="24"/>
          <w:szCs w:val="24"/>
          <w:lang w:val="hy-AM"/>
        </w:rPr>
        <w:t>։</w:t>
      </w:r>
      <w:r w:rsidR="00EF0D8D">
        <w:rPr>
          <w:rFonts w:ascii="GHEA Grapalat" w:hAnsi="GHEA Grapalat"/>
          <w:i w:val="0"/>
          <w:sz w:val="24"/>
          <w:szCs w:val="24"/>
          <w:lang w:val="en-US"/>
        </w:rPr>
        <w:t>0</w:t>
      </w:r>
      <w:r w:rsidR="00AB06AA">
        <w:rPr>
          <w:rFonts w:ascii="GHEA Grapalat" w:hAnsi="GHEA Grapalat"/>
          <w:i w:val="0"/>
          <w:sz w:val="24"/>
          <w:szCs w:val="24"/>
          <w:lang w:val="hy-AM"/>
        </w:rPr>
        <w:t xml:space="preserve">0 </w:t>
      </w:r>
      <w:r w:rsidRPr="009044F1">
        <w:rPr>
          <w:rFonts w:ascii="GHEA Grapalat" w:hAnsi="GHEA Grapalat"/>
          <w:i w:val="0"/>
          <w:sz w:val="24"/>
          <w:szCs w:val="24"/>
        </w:rPr>
        <w:t xml:space="preserve"> часов</w:t>
      </w:r>
      <w:r w:rsidR="00EF0D8D">
        <w:rPr>
          <w:rFonts w:ascii="GHEA Grapalat" w:hAnsi="GHEA Grapalat"/>
          <w:i w:val="0"/>
          <w:sz w:val="24"/>
          <w:szCs w:val="24"/>
          <w:lang w:val="en-US"/>
        </w:rPr>
        <w:t xml:space="preserve"> </w:t>
      </w:r>
      <w:r w:rsidR="00BF41CF">
        <w:rPr>
          <w:rFonts w:ascii="GHEA Grapalat" w:hAnsi="GHEA Grapalat"/>
          <w:i w:val="0"/>
          <w:sz w:val="24"/>
          <w:szCs w:val="24"/>
          <w:lang w:val="hy-AM"/>
        </w:rPr>
        <w:t>1</w:t>
      </w:r>
      <w:r w:rsidR="00EF0D8D">
        <w:rPr>
          <w:rFonts w:ascii="GHEA Grapalat" w:hAnsi="GHEA Grapalat"/>
          <w:i w:val="0"/>
          <w:sz w:val="24"/>
          <w:szCs w:val="24"/>
          <w:lang w:val="en-US"/>
        </w:rPr>
        <w:t xml:space="preserve">1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B06AA">
        <w:rPr>
          <w:rFonts w:ascii="GHEA Grapalat" w:hAnsi="GHEA Grapalat"/>
          <w:i w:val="0"/>
          <w:sz w:val="24"/>
          <w:szCs w:val="24"/>
          <w:lang w:val="hy-AM"/>
        </w:rPr>
        <w:t>1</w:t>
      </w:r>
      <w:r w:rsidR="00EF0D8D" w:rsidRPr="00EF0D8D">
        <w:rPr>
          <w:rFonts w:ascii="GHEA Grapalat" w:hAnsi="GHEA Grapalat"/>
          <w:i w:val="0"/>
          <w:sz w:val="24"/>
          <w:szCs w:val="24"/>
        </w:rPr>
        <w:t>5</w:t>
      </w:r>
      <w:r w:rsidR="00AB06AA">
        <w:rPr>
          <w:rFonts w:ascii="GHEA Grapalat" w:hAnsi="GHEA Grapalat"/>
          <w:i w:val="0"/>
          <w:sz w:val="24"/>
          <w:szCs w:val="24"/>
          <w:lang w:val="hy-AM"/>
        </w:rPr>
        <w:t>։</w:t>
      </w:r>
      <w:r w:rsidR="00EF0D8D">
        <w:rPr>
          <w:rFonts w:ascii="GHEA Grapalat" w:hAnsi="GHEA Grapalat"/>
          <w:i w:val="0"/>
          <w:sz w:val="24"/>
          <w:szCs w:val="24"/>
          <w:lang w:val="en-US"/>
        </w:rPr>
        <w:t>0</w:t>
      </w:r>
      <w:r w:rsidR="00AB06AA">
        <w:rPr>
          <w:rFonts w:ascii="GHEA Grapalat" w:hAnsi="GHEA Grapalat"/>
          <w:i w:val="0"/>
          <w:sz w:val="24"/>
          <w:szCs w:val="24"/>
          <w:lang w:val="hy-AM"/>
        </w:rPr>
        <w:t xml:space="preserve">0 </w:t>
      </w:r>
      <w:r w:rsidRPr="009044F1">
        <w:rPr>
          <w:rFonts w:ascii="GHEA Grapalat" w:hAnsi="GHEA Grapalat"/>
          <w:i w:val="0"/>
          <w:sz w:val="24"/>
          <w:szCs w:val="24"/>
        </w:rPr>
        <w:t xml:space="preserve"> часов на </w:t>
      </w:r>
      <w:r w:rsidR="00EF0D8D">
        <w:rPr>
          <w:rFonts w:ascii="GHEA Grapalat" w:hAnsi="GHEA Grapalat"/>
          <w:i w:val="0"/>
          <w:sz w:val="24"/>
          <w:szCs w:val="24"/>
          <w:lang w:val="hy-AM"/>
        </w:rPr>
        <w:t>1</w:t>
      </w:r>
      <w:r w:rsidR="00EF0D8D">
        <w:rPr>
          <w:rFonts w:ascii="GHEA Grapalat" w:hAnsi="GHEA Grapalat"/>
          <w:i w:val="0"/>
          <w:sz w:val="24"/>
          <w:szCs w:val="24"/>
          <w:lang w:val="en-US"/>
        </w:rPr>
        <w:t>1</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BF41CF" w:rsidRDefault="00BF41CF" w:rsidP="00BF41CF">
      <w:pPr>
        <w:pStyle w:val="a3"/>
        <w:widowControl w:val="0"/>
        <w:spacing w:after="160" w:line="240" w:lineRule="auto"/>
        <w:ind w:left="1701" w:firstLine="0"/>
        <w:rPr>
          <w:rFonts w:ascii="GHEA Grapalat" w:hAnsi="GHEA Grapalat"/>
          <w:i w:val="0"/>
          <w:sz w:val="24"/>
          <w:szCs w:val="24"/>
        </w:rPr>
      </w:pPr>
      <w:r w:rsidRPr="00922E9A">
        <w:rPr>
          <w:rFonts w:ascii="GHEA Grapalat" w:hAnsi="GHEA Grapalat"/>
          <w:i w:val="0"/>
          <w:sz w:val="24"/>
          <w:szCs w:val="24"/>
        </w:rPr>
        <w:t xml:space="preserve">Анаит Погосян </w:t>
      </w:r>
    </w:p>
    <w:p w:rsidR="00BF41CF" w:rsidRPr="009044F1" w:rsidRDefault="00BF41CF" w:rsidP="00BF41CF">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AC6298">
        <w:rPr>
          <w:rFonts w:ascii="GHEA Grapalat" w:hAnsi="GHEA Grapalat"/>
          <w:b/>
          <w:i w:val="0"/>
          <w:u w:val="single"/>
          <w:lang w:val="af-ZA"/>
        </w:rPr>
        <w:t>098-75-99-01</w:t>
      </w:r>
    </w:p>
    <w:p w:rsidR="00BF41CF" w:rsidRPr="00AC6298" w:rsidRDefault="00BF41CF" w:rsidP="00BF41CF">
      <w:pPr>
        <w:pStyle w:val="a3"/>
        <w:widowControl w:val="0"/>
        <w:spacing w:after="160" w:line="240" w:lineRule="auto"/>
        <w:ind w:left="1701" w:firstLine="0"/>
        <w:rPr>
          <w:rFonts w:ascii="GHEA Grapalat" w:hAnsi="GHEA Grapalat"/>
          <w:b/>
          <w:i w:val="0"/>
          <w:sz w:val="24"/>
          <w:szCs w:val="24"/>
          <w:u w:val="single"/>
        </w:rPr>
      </w:pPr>
      <w:r w:rsidRPr="009044F1">
        <w:rPr>
          <w:rFonts w:ascii="GHEA Grapalat" w:hAnsi="GHEA Grapalat"/>
          <w:i w:val="0"/>
          <w:sz w:val="24"/>
          <w:szCs w:val="24"/>
        </w:rPr>
        <w:t xml:space="preserve">Электронная почта </w:t>
      </w:r>
      <w:r w:rsidRPr="00AC6298">
        <w:rPr>
          <w:rFonts w:ascii="GHEA Grapalat" w:hAnsi="GHEA Grapalat"/>
          <w:b/>
          <w:i w:val="0"/>
          <w:u w:val="single"/>
          <w:lang w:val="af-ZA"/>
        </w:rPr>
        <w:t>anahitpoghosyan98@yandex.com</w:t>
      </w:r>
    </w:p>
    <w:p w:rsidR="00BF41CF" w:rsidRPr="009044F1" w:rsidRDefault="00BF41CF" w:rsidP="00BF41CF">
      <w:pPr>
        <w:pStyle w:val="aa"/>
        <w:widowControl w:val="0"/>
        <w:spacing w:after="160"/>
        <w:ind w:right="-7" w:firstLine="567"/>
        <w:jc w:val="center"/>
        <w:rPr>
          <w:rFonts w:ascii="GHEA Grapalat" w:hAnsi="GHEA Grapalat"/>
        </w:rPr>
      </w:pPr>
      <w:r w:rsidRPr="009044F1">
        <w:rPr>
          <w:rFonts w:ascii="GHEA Grapalat" w:hAnsi="GHEA Grapalat"/>
        </w:rPr>
        <w:t xml:space="preserve">Заказчик </w:t>
      </w:r>
      <w:r w:rsidRPr="00922E9A">
        <w:rPr>
          <w:rFonts w:ascii="GHEA Grapalat" w:hAnsi="GHEA Grapalat"/>
        </w:rPr>
        <w:t>Аппарат губернатора Армавирской области Республики Армения</w:t>
      </w:r>
    </w:p>
    <w:p w:rsidR="00BF41CF" w:rsidRPr="003A1EBB" w:rsidRDefault="00BF41CF" w:rsidP="00BF41CF">
      <w:pPr>
        <w:pStyle w:val="aa"/>
        <w:widowControl w:val="0"/>
        <w:spacing w:after="160"/>
        <w:ind w:right="-7" w:firstLine="567"/>
        <w:jc w:val="center"/>
        <w:rPr>
          <w:rFonts w:ascii="GHEA Grapalat" w:hAnsi="GHEA Grapalat"/>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BF41CF" w:rsidRPr="00EF2897">
        <w:rPr>
          <w:rFonts w:ascii="GHEA Grapalat" w:hAnsi="GHEA Grapalat"/>
          <w:i/>
        </w:rPr>
        <w:t>Аппарат</w:t>
      </w:r>
      <w:r w:rsidR="00BF41CF">
        <w:rPr>
          <w:rFonts w:ascii="GHEA Grapalat" w:hAnsi="GHEA Grapalat"/>
          <w:i/>
        </w:rPr>
        <w:t xml:space="preserve"> Губернатора Республики Армавир</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BF41CF" w:rsidRDefault="002B32D6" w:rsidP="00B46D58">
      <w:pPr>
        <w:pStyle w:val="aa"/>
        <w:widowControl w:val="0"/>
        <w:spacing w:after="160"/>
        <w:ind w:right="-7"/>
        <w:jc w:val="center"/>
        <w:rPr>
          <w:rFonts w:ascii="GHEA Grapalat" w:hAnsi="GHEA Grapalat"/>
        </w:rPr>
      </w:pPr>
      <w:r w:rsidRPr="00BF41CF">
        <w:rPr>
          <w:rFonts w:ascii="GHEA Grapalat" w:hAnsi="GHEA Grapalat"/>
        </w:rPr>
        <w:t xml:space="preserve">НА </w:t>
      </w:r>
      <w:r w:rsidR="00BF41CF" w:rsidRPr="00BF41CF">
        <w:rPr>
          <w:rFonts w:ascii="GHEA Grapalat" w:hAnsi="GHEA Grapalat"/>
        </w:rPr>
        <w:t xml:space="preserve">СРОЧНЫЙ </w:t>
      </w:r>
      <w:r w:rsidRPr="00BF41CF">
        <w:rPr>
          <w:rFonts w:ascii="GHEA Grapalat" w:hAnsi="GHEA Grapalat"/>
        </w:rPr>
        <w:t>ОТКРЫТЫЙ КОНКУРС, ОБЪЯВЛЕННЫЙ С ЦЕЛЬЮ ПРИОБРЕТЕНИЯ "</w:t>
      </w:r>
      <w:r w:rsidR="00BF41CF" w:rsidRPr="00BF41CF">
        <w:rPr>
          <w:rFonts w:ascii="GHEA Grapalat" w:hAnsi="GHEA Grapalat"/>
          <w:szCs w:val="20"/>
        </w:rPr>
        <w:t>Консультационные услуги по приобретению проектной и сметной документации</w:t>
      </w:r>
      <w:r w:rsidRPr="00BF41CF">
        <w:rPr>
          <w:rFonts w:ascii="GHEA Grapalat" w:hAnsi="GHEA Grapalat"/>
        </w:rPr>
        <w:t>" ДЛЯ НУЖД "</w:t>
      </w:r>
      <w:r w:rsidR="00BF41CF" w:rsidRPr="00BF41CF">
        <w:rPr>
          <w:rFonts w:ascii="GHEA Grapalat" w:hAnsi="GHEA Grapalat"/>
        </w:rPr>
        <w:t>Аппарат Губернатора Республики Армавир</w:t>
      </w:r>
      <w:r w:rsidRPr="00BF41CF">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 xml:space="preserve">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F41CF" w:rsidRPr="00BF41CF" w:rsidRDefault="00BF41CF" w:rsidP="00BF41CF">
      <w:pPr>
        <w:pStyle w:val="aa"/>
        <w:widowControl w:val="0"/>
        <w:spacing w:after="160"/>
        <w:ind w:right="-7"/>
        <w:jc w:val="center"/>
        <w:rPr>
          <w:rFonts w:ascii="GHEA Grapalat" w:hAnsi="GHEA Grapalat"/>
        </w:rPr>
      </w:pPr>
      <w:r w:rsidRPr="00BF41CF">
        <w:rPr>
          <w:rFonts w:ascii="GHEA Grapalat" w:hAnsi="GHEA Grapalat"/>
        </w:rPr>
        <w:t>НА СРОЧНЫЙ ОТКРЫТЫЙ КОНКУРС, ОБЪЯВЛЕННЫЙ С ЦЕЛЬЮ ПРИОБРЕТЕНИЯ "</w:t>
      </w:r>
      <w:r w:rsidRPr="00BF41CF">
        <w:rPr>
          <w:rFonts w:ascii="GHEA Grapalat" w:hAnsi="GHEA Grapalat"/>
          <w:szCs w:val="20"/>
        </w:rPr>
        <w:t>Консультационные услуги по приобретению проектной и сметной документации</w:t>
      </w:r>
      <w:r w:rsidRPr="00BF41CF">
        <w:rPr>
          <w:rFonts w:ascii="GHEA Grapalat" w:hAnsi="GHEA Grapalat"/>
        </w:rPr>
        <w:t>" ДЛЯ НУЖД "Аппарат Губернатора Республики Армавир"</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BF41CF">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EF0D8D">
        <w:rPr>
          <w:rFonts w:ascii="GHEA Grapalat" w:hAnsi="GHEA Grapalat"/>
          <w:spacing w:val="-6"/>
        </w:rPr>
        <w:t>RA NU-ABMKHSDB-26/02</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F41CF" w:rsidRPr="00BF41CF">
        <w:rPr>
          <w:rFonts w:ascii="GHEA Grapalat" w:hAnsi="GHEA Grapalat"/>
        </w:rPr>
        <w:t xml:space="preserve"> Аппарат Губернатора Республики Армавир</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F41CF" w:rsidRPr="0052006A">
        <w:rPr>
          <w:rFonts w:ascii="GHEA Grapalat" w:hAnsi="GHEA Grapalat"/>
          <w:b/>
          <w:u w:val="single"/>
          <w:lang w:val="af-ZA"/>
        </w:rPr>
        <w:t>anahitpoghosyan98@yandex.com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F41CF" w:rsidRPr="00BF41CF">
        <w:rPr>
          <w:rFonts w:ascii="GHEA Grapalat" w:hAnsi="GHEA Grapalat"/>
          <w:i w:val="0"/>
          <w:sz w:val="24"/>
          <w:szCs w:val="24"/>
        </w:rPr>
        <w:t xml:space="preserve">Консультационные услуги по приобретению проектной и сметной документации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BF41CF" w:rsidRPr="00BF41CF">
        <w:rPr>
          <w:rFonts w:ascii="GHEA Grapalat" w:hAnsi="GHEA Grapalat"/>
        </w:rPr>
        <w:t xml:space="preserve"> Аппарат Губернатора Республики Армавир</w:t>
      </w:r>
      <w:r w:rsidRPr="009044F1">
        <w:rPr>
          <w:rFonts w:ascii="GHEA Grapalat" w:hAnsi="GHEA Grapalat"/>
          <w:i w:val="0"/>
          <w:sz w:val="24"/>
          <w:szCs w:val="24"/>
        </w:rPr>
        <w:t>", которые сгруппированы в лоты "</w:t>
      </w:r>
      <w:r w:rsidR="00BF41CF">
        <w:rPr>
          <w:rFonts w:ascii="GHEA Grapalat" w:hAnsi="GHEA Grapalat"/>
          <w:i w:val="0"/>
          <w:sz w:val="24"/>
          <w:szCs w:val="24"/>
          <w:lang w:val="hy-AM"/>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EF0D8D" w:rsidRPr="009044F1" w:rsidTr="00BF41CF">
        <w:trPr>
          <w:jc w:val="center"/>
        </w:trPr>
        <w:tc>
          <w:tcPr>
            <w:tcW w:w="1035" w:type="dxa"/>
            <w:vAlign w:val="center"/>
          </w:tcPr>
          <w:p w:rsidR="00EF0D8D" w:rsidRPr="009044F1" w:rsidRDefault="00EF0D8D" w:rsidP="00BF41C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EF0D8D" w:rsidRPr="00FD4D2F" w:rsidRDefault="00EF0D8D" w:rsidP="003B3349">
            <w:pPr>
              <w:pStyle w:val="23"/>
              <w:spacing w:line="240" w:lineRule="auto"/>
              <w:ind w:firstLine="0"/>
              <w:jc w:val="center"/>
              <w:rPr>
                <w:rFonts w:ascii="GHEA Grapalat" w:hAnsi="GHEA Grapalat"/>
                <w:b/>
                <w:sz w:val="16"/>
                <w:szCs w:val="18"/>
              </w:rPr>
            </w:pPr>
            <w:r w:rsidRPr="00FD4D2F">
              <w:rPr>
                <w:rFonts w:ascii="GHEA Grapalat" w:hAnsi="GHEA Grapalat"/>
                <w:b/>
                <w:sz w:val="16"/>
                <w:szCs w:val="18"/>
              </w:rPr>
              <w:t>1</w:t>
            </w:r>
            <w:r>
              <w:rPr>
                <w:rFonts w:ascii="GHEA Grapalat" w:hAnsi="GHEA Grapalat"/>
                <w:b/>
                <w:sz w:val="16"/>
                <w:szCs w:val="18"/>
              </w:rPr>
              <w:t>260</w:t>
            </w:r>
            <w:r w:rsidRPr="00FD4D2F">
              <w:rPr>
                <w:rFonts w:ascii="GHEA Grapalat" w:hAnsi="GHEA Grapalat"/>
                <w:b/>
                <w:sz w:val="16"/>
                <w:szCs w:val="18"/>
              </w:rPr>
              <w:t>000</w:t>
            </w:r>
          </w:p>
        </w:tc>
        <w:tc>
          <w:tcPr>
            <w:tcW w:w="6317" w:type="dxa"/>
          </w:tcPr>
          <w:p w:rsidR="00EF0D8D" w:rsidRPr="00076E00" w:rsidRDefault="00EF0D8D" w:rsidP="00BF41CF">
            <w:r w:rsidRPr="00B96331">
              <w:t>Услуги по разработке проектно-сметной документации для капитального ремонта улиц Хоктемберян и Абовян, ведущих к средней школе имени Джарараты Т. Хачатряна, район Аракс, Армавирская область РА</w:t>
            </w:r>
          </w:p>
        </w:tc>
      </w:tr>
      <w:tr w:rsidR="00EF0D8D" w:rsidRPr="009044F1" w:rsidTr="00BF41CF">
        <w:trPr>
          <w:jc w:val="center"/>
        </w:trPr>
        <w:tc>
          <w:tcPr>
            <w:tcW w:w="1035" w:type="dxa"/>
            <w:vAlign w:val="center"/>
          </w:tcPr>
          <w:p w:rsidR="00EF0D8D" w:rsidRPr="009044F1" w:rsidRDefault="00EF0D8D" w:rsidP="00BF41C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EF0D8D" w:rsidRPr="00FD4D2F" w:rsidRDefault="00EF0D8D" w:rsidP="003B3349">
            <w:pPr>
              <w:pStyle w:val="23"/>
              <w:spacing w:line="240" w:lineRule="auto"/>
              <w:ind w:firstLine="0"/>
              <w:jc w:val="center"/>
              <w:rPr>
                <w:rFonts w:ascii="GHEA Grapalat" w:hAnsi="GHEA Grapalat"/>
                <w:b/>
                <w:sz w:val="16"/>
                <w:szCs w:val="18"/>
              </w:rPr>
            </w:pPr>
            <w:r>
              <w:rPr>
                <w:rFonts w:ascii="GHEA Grapalat" w:hAnsi="GHEA Grapalat"/>
                <w:b/>
                <w:sz w:val="16"/>
                <w:szCs w:val="18"/>
              </w:rPr>
              <w:t>1224000</w:t>
            </w:r>
          </w:p>
        </w:tc>
        <w:tc>
          <w:tcPr>
            <w:tcW w:w="6317" w:type="dxa"/>
          </w:tcPr>
          <w:p w:rsidR="00EF0D8D" w:rsidRPr="00076E00" w:rsidRDefault="00EF0D8D" w:rsidP="00BF41CF">
            <w:r w:rsidRPr="00B96331">
              <w:t>Услуги по разработке проектно-сметной документации для капитального ремонта улиц Абовян и Агаян, ведущих к средней школе имени Джарарби, район Аракс, Армавирская область РА</w:t>
            </w:r>
          </w:p>
        </w:tc>
      </w:tr>
      <w:tr w:rsidR="00EF0D8D" w:rsidRPr="009044F1" w:rsidTr="00BF41CF">
        <w:trPr>
          <w:jc w:val="center"/>
        </w:trPr>
        <w:tc>
          <w:tcPr>
            <w:tcW w:w="1035" w:type="dxa"/>
            <w:vAlign w:val="center"/>
          </w:tcPr>
          <w:p w:rsidR="00EF0D8D" w:rsidRPr="00BF41CF" w:rsidRDefault="00EF0D8D" w:rsidP="00BF41C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rsidR="00EF0D8D" w:rsidRPr="00FD4D2F" w:rsidRDefault="00EF0D8D" w:rsidP="003B3349">
            <w:pPr>
              <w:pStyle w:val="23"/>
              <w:spacing w:line="240" w:lineRule="auto"/>
              <w:ind w:firstLine="0"/>
              <w:jc w:val="center"/>
              <w:rPr>
                <w:rFonts w:ascii="GHEA Grapalat" w:hAnsi="GHEA Grapalat"/>
                <w:b/>
                <w:sz w:val="16"/>
                <w:szCs w:val="18"/>
              </w:rPr>
            </w:pPr>
            <w:r>
              <w:rPr>
                <w:rFonts w:ascii="GHEA Grapalat" w:hAnsi="GHEA Grapalat"/>
                <w:b/>
                <w:sz w:val="16"/>
                <w:szCs w:val="18"/>
              </w:rPr>
              <w:t>2646000</w:t>
            </w:r>
          </w:p>
        </w:tc>
        <w:tc>
          <w:tcPr>
            <w:tcW w:w="6317" w:type="dxa"/>
          </w:tcPr>
          <w:p w:rsidR="00EF0D8D" w:rsidRPr="00076E00" w:rsidRDefault="00EF0D8D" w:rsidP="00BF41CF">
            <w:r w:rsidRPr="00B96331">
              <w:t>Услуги по разработке проектно-сметной документации для капитального ремонта улиц Шаумян, Севаки, М. Хоренаци, М. Услуги по разработке проектно-сметной документации для ремонта улиц Маштоц</w:t>
            </w:r>
          </w:p>
        </w:tc>
      </w:tr>
      <w:tr w:rsidR="00EF0D8D" w:rsidRPr="009044F1" w:rsidTr="00BF41CF">
        <w:trPr>
          <w:jc w:val="center"/>
        </w:trPr>
        <w:tc>
          <w:tcPr>
            <w:tcW w:w="1035" w:type="dxa"/>
            <w:vAlign w:val="center"/>
          </w:tcPr>
          <w:p w:rsidR="00EF0D8D" w:rsidRPr="00BF41CF" w:rsidRDefault="00EF0D8D" w:rsidP="00BF41C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center"/>
          </w:tcPr>
          <w:p w:rsidR="00EF0D8D" w:rsidRPr="00FD4D2F" w:rsidRDefault="00EF0D8D" w:rsidP="003B3349">
            <w:pPr>
              <w:pStyle w:val="23"/>
              <w:spacing w:line="240" w:lineRule="auto"/>
              <w:ind w:firstLine="0"/>
              <w:jc w:val="center"/>
              <w:rPr>
                <w:rFonts w:ascii="GHEA Grapalat" w:hAnsi="GHEA Grapalat"/>
                <w:b/>
                <w:sz w:val="16"/>
                <w:szCs w:val="18"/>
              </w:rPr>
            </w:pPr>
            <w:r>
              <w:rPr>
                <w:rFonts w:ascii="GHEA Grapalat" w:hAnsi="GHEA Grapalat"/>
                <w:b/>
                <w:sz w:val="16"/>
                <w:szCs w:val="18"/>
              </w:rPr>
              <w:t>1386000</w:t>
            </w:r>
          </w:p>
        </w:tc>
        <w:tc>
          <w:tcPr>
            <w:tcW w:w="6317" w:type="dxa"/>
          </w:tcPr>
          <w:p w:rsidR="00EF0D8D" w:rsidRPr="00076E00" w:rsidRDefault="00EF0D8D" w:rsidP="00BF41CF">
            <w:r w:rsidRPr="00B96331">
              <w:t>Услуги по разработке проектно-сметной документации для ремонта улиц Баграмян, Улицы Исаакяна, ведущие к средней школе имени Гегакерта в районе ВагаршапатАрмавирской области Республики</w:t>
            </w:r>
          </w:p>
        </w:tc>
      </w:tr>
      <w:tr w:rsidR="00EF0D8D" w:rsidRPr="009044F1" w:rsidTr="00BF41CF">
        <w:trPr>
          <w:jc w:val="center"/>
        </w:trPr>
        <w:tc>
          <w:tcPr>
            <w:tcW w:w="1035" w:type="dxa"/>
            <w:vAlign w:val="center"/>
          </w:tcPr>
          <w:p w:rsidR="00EF0D8D" w:rsidRPr="00BF41CF" w:rsidRDefault="00EF0D8D" w:rsidP="00BF41C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882" w:type="dxa"/>
            <w:vAlign w:val="center"/>
          </w:tcPr>
          <w:p w:rsidR="00EF0D8D" w:rsidRPr="00FD4D2F" w:rsidRDefault="00EF0D8D" w:rsidP="003B3349">
            <w:pPr>
              <w:pStyle w:val="23"/>
              <w:spacing w:line="240" w:lineRule="auto"/>
              <w:ind w:firstLine="0"/>
              <w:jc w:val="center"/>
              <w:rPr>
                <w:rFonts w:ascii="GHEA Grapalat" w:hAnsi="GHEA Grapalat"/>
                <w:b/>
                <w:sz w:val="16"/>
                <w:szCs w:val="18"/>
              </w:rPr>
            </w:pPr>
            <w:r>
              <w:rPr>
                <w:rFonts w:ascii="GHEA Grapalat" w:hAnsi="GHEA Grapalat"/>
                <w:b/>
                <w:sz w:val="16"/>
                <w:szCs w:val="18"/>
              </w:rPr>
              <w:t>2268000</w:t>
            </w:r>
          </w:p>
        </w:tc>
        <w:tc>
          <w:tcPr>
            <w:tcW w:w="6317" w:type="dxa"/>
          </w:tcPr>
          <w:p w:rsidR="00EF0D8D" w:rsidRPr="00076E00" w:rsidRDefault="00EF0D8D" w:rsidP="00BF41CF">
            <w:r w:rsidRPr="00B96331">
              <w:t>Услуги по разработке проектно-сметной документации для реконструкции улиц Х. Шираза и Дзпотракканера, ведущих к средней школе имени Амберда Х. Навасардяна в районе ВагаршапатАрмавирской области Республики</w:t>
            </w:r>
          </w:p>
        </w:tc>
      </w:tr>
      <w:tr w:rsidR="00EF0D8D" w:rsidRPr="009044F1" w:rsidTr="00BF41CF">
        <w:trPr>
          <w:jc w:val="center"/>
        </w:trPr>
        <w:tc>
          <w:tcPr>
            <w:tcW w:w="1035" w:type="dxa"/>
            <w:vAlign w:val="center"/>
          </w:tcPr>
          <w:p w:rsidR="00EF0D8D" w:rsidRPr="00BF41CF" w:rsidRDefault="00EF0D8D" w:rsidP="00BF41C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882" w:type="dxa"/>
            <w:vAlign w:val="center"/>
          </w:tcPr>
          <w:p w:rsidR="00EF0D8D" w:rsidRPr="00FD4D2F" w:rsidRDefault="00EF0D8D" w:rsidP="003B3349">
            <w:pPr>
              <w:pStyle w:val="23"/>
              <w:spacing w:line="240" w:lineRule="auto"/>
              <w:ind w:firstLine="0"/>
              <w:jc w:val="center"/>
              <w:rPr>
                <w:rFonts w:ascii="GHEA Grapalat" w:hAnsi="GHEA Grapalat"/>
                <w:b/>
                <w:sz w:val="16"/>
                <w:szCs w:val="18"/>
              </w:rPr>
            </w:pPr>
            <w:r>
              <w:rPr>
                <w:rFonts w:ascii="GHEA Grapalat" w:hAnsi="GHEA Grapalat"/>
                <w:b/>
                <w:sz w:val="16"/>
                <w:szCs w:val="18"/>
              </w:rPr>
              <w:t>630000</w:t>
            </w:r>
          </w:p>
        </w:tc>
        <w:tc>
          <w:tcPr>
            <w:tcW w:w="6317" w:type="dxa"/>
          </w:tcPr>
          <w:p w:rsidR="00EF0D8D" w:rsidRDefault="00EF0D8D" w:rsidP="00BF41CF">
            <w:r w:rsidRPr="00B96331">
              <w:t>Услуги по разработке проектно-сметной документации для реконструкции тупика 1-й улицы 5-й, ведущей к средней школе имени Айгевана М. Хоренаци в районе Армавир Армавирской области Республики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tbl>
      <w:tblPr>
        <w:tblpPr w:leftFromText="180" w:rightFromText="180" w:vertAnchor="text" w:horzAnchor="margin" w:tblpXSpec="center" w:tblpY="50"/>
        <w:tblOverlap w:val="never"/>
        <w:tblW w:w="8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8"/>
        <w:gridCol w:w="4747"/>
      </w:tblGrid>
      <w:tr w:rsidR="00AB06AA" w:rsidRPr="00837AC1" w:rsidTr="00BD40D5">
        <w:trPr>
          <w:trHeight w:val="671"/>
        </w:trPr>
        <w:tc>
          <w:tcPr>
            <w:tcW w:w="3418" w:type="dxa"/>
            <w:shd w:val="clear" w:color="auto" w:fill="D5DCE4"/>
          </w:tcPr>
          <w:p w:rsidR="00AB06AA" w:rsidRPr="006E32BF" w:rsidRDefault="00AB06AA" w:rsidP="00AB06AA">
            <w:r w:rsidRPr="006E32BF">
              <w:t>Вид деятельности, подлежащей лицензированию</w:t>
            </w:r>
          </w:p>
        </w:tc>
        <w:tc>
          <w:tcPr>
            <w:tcW w:w="4747" w:type="dxa"/>
            <w:shd w:val="clear" w:color="auto" w:fill="D5DCE4"/>
          </w:tcPr>
          <w:p w:rsidR="00AB06AA" w:rsidRPr="00A654A3" w:rsidRDefault="00AB06AA" w:rsidP="00AB06AA">
            <w:r w:rsidRPr="00A654A3">
              <w:t>Подготовка документов по градостроительству, за исключением проектной и архитектурно-технической частей</w:t>
            </w:r>
          </w:p>
        </w:tc>
      </w:tr>
      <w:tr w:rsidR="00AB06AA" w:rsidRPr="00837AC1" w:rsidTr="00BD40D5">
        <w:trPr>
          <w:trHeight w:val="71"/>
        </w:trPr>
        <w:tc>
          <w:tcPr>
            <w:tcW w:w="3418" w:type="dxa"/>
            <w:shd w:val="clear" w:color="auto" w:fill="auto"/>
          </w:tcPr>
          <w:p w:rsidR="00AB06AA" w:rsidRPr="006E32BF" w:rsidRDefault="00AB06AA" w:rsidP="00AB06AA">
            <w:r w:rsidRPr="006E32BF">
              <w:t>Класс лицензии и тип сертификата</w:t>
            </w:r>
          </w:p>
        </w:tc>
        <w:tc>
          <w:tcPr>
            <w:tcW w:w="4747" w:type="dxa"/>
            <w:shd w:val="clear" w:color="auto" w:fill="auto"/>
          </w:tcPr>
          <w:p w:rsidR="00AB06AA" w:rsidRPr="00A654A3" w:rsidRDefault="00AB06AA" w:rsidP="00AB06AA">
            <w:r w:rsidRPr="00A654A3">
              <w:t>1-й или 2-й</w:t>
            </w:r>
          </w:p>
        </w:tc>
      </w:tr>
      <w:tr w:rsidR="00AB06AA" w:rsidRPr="00837AC1" w:rsidTr="00BD40D5">
        <w:trPr>
          <w:trHeight w:val="71"/>
        </w:trPr>
        <w:tc>
          <w:tcPr>
            <w:tcW w:w="3418" w:type="dxa"/>
            <w:shd w:val="clear" w:color="auto" w:fill="auto"/>
          </w:tcPr>
          <w:p w:rsidR="00AB06AA" w:rsidRPr="006E32BF" w:rsidRDefault="00AB06AA" w:rsidP="00AB06AA">
            <w:r w:rsidRPr="006E32BF">
              <w:t>Код лицензии</w:t>
            </w:r>
          </w:p>
        </w:tc>
        <w:tc>
          <w:tcPr>
            <w:tcW w:w="4747" w:type="dxa"/>
            <w:shd w:val="clear" w:color="auto" w:fill="auto"/>
          </w:tcPr>
          <w:p w:rsidR="00AB06AA" w:rsidRPr="00A654A3" w:rsidRDefault="00AB06AA" w:rsidP="00AB06AA">
            <w:r w:rsidRPr="00A654A3">
              <w:t>01</w:t>
            </w:r>
          </w:p>
        </w:tc>
      </w:tr>
      <w:tr w:rsidR="00AB06AA" w:rsidRPr="00837AC1" w:rsidTr="00BD40D5">
        <w:trPr>
          <w:trHeight w:val="905"/>
        </w:trPr>
        <w:tc>
          <w:tcPr>
            <w:tcW w:w="3418" w:type="dxa"/>
            <w:shd w:val="clear" w:color="auto" w:fill="auto"/>
          </w:tcPr>
          <w:p w:rsidR="00AB06AA" w:rsidRPr="006E32BF" w:rsidRDefault="00AB06AA" w:rsidP="00AB06AA">
            <w:r w:rsidRPr="006E32BF">
              <w:lastRenderedPageBreak/>
              <w:t>Тип вкладыша, являющегося неотъемлемой частью лицензии</w:t>
            </w:r>
          </w:p>
        </w:tc>
        <w:tc>
          <w:tcPr>
            <w:tcW w:w="4747" w:type="dxa"/>
            <w:shd w:val="clear" w:color="auto" w:fill="auto"/>
          </w:tcPr>
          <w:p w:rsidR="00AB06AA" w:rsidRPr="00A654A3" w:rsidRDefault="00AB06AA" w:rsidP="00AB06AA">
            <w:r w:rsidRPr="00A654A3">
              <w:t>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AB06AA" w:rsidRPr="00837AC1" w:rsidTr="00BD40D5">
        <w:trPr>
          <w:trHeight w:val="671"/>
        </w:trPr>
        <w:tc>
          <w:tcPr>
            <w:tcW w:w="3418" w:type="dxa"/>
            <w:shd w:val="clear" w:color="auto" w:fill="auto"/>
          </w:tcPr>
          <w:p w:rsidR="00AB06AA" w:rsidRPr="006E32BF" w:rsidRDefault="00AB06AA" w:rsidP="00AB06AA">
            <w:r w:rsidRPr="006E32BF">
              <w:t>Тип вкладыша, являющегося неотъемлемой частью лицензии</w:t>
            </w:r>
          </w:p>
        </w:tc>
        <w:tc>
          <w:tcPr>
            <w:tcW w:w="4747" w:type="dxa"/>
            <w:shd w:val="clear" w:color="auto" w:fill="auto"/>
          </w:tcPr>
          <w:p w:rsidR="00AB06AA" w:rsidRPr="00A654A3" w:rsidRDefault="00AB06AA" w:rsidP="00AB06AA">
            <w:r w:rsidRPr="00A654A3">
              <w:t>водоснабжение и канализация (внутренние и внешние сети водоснабжения и водоотведения, гидромелиорация)</w:t>
            </w:r>
          </w:p>
        </w:tc>
      </w:tr>
      <w:tr w:rsidR="00AB06AA" w:rsidRPr="00837AC1" w:rsidTr="00BD40D5">
        <w:trPr>
          <w:trHeight w:val="71"/>
        </w:trPr>
        <w:tc>
          <w:tcPr>
            <w:tcW w:w="3418" w:type="dxa"/>
            <w:shd w:val="clear" w:color="auto" w:fill="auto"/>
          </w:tcPr>
          <w:p w:rsidR="00AB06AA" w:rsidRDefault="00AB06AA" w:rsidP="00AB06AA">
            <w:r w:rsidRPr="006E32BF">
              <w:t>Номера вкладышей</w:t>
            </w:r>
          </w:p>
        </w:tc>
        <w:tc>
          <w:tcPr>
            <w:tcW w:w="4747" w:type="dxa"/>
            <w:shd w:val="clear" w:color="auto" w:fill="auto"/>
          </w:tcPr>
          <w:p w:rsidR="00AB06AA" w:rsidRDefault="00AB06AA" w:rsidP="00AB06AA">
            <w:r w:rsidRPr="00A654A3">
              <w:t>08, 09</w:t>
            </w:r>
          </w:p>
        </w:tc>
      </w:tr>
    </w:tbl>
    <w:p w:rsidR="00AB06AA" w:rsidRDefault="00AB06AA" w:rsidP="00B46D58">
      <w:pPr>
        <w:widowControl w:val="0"/>
        <w:spacing w:after="160"/>
        <w:jc w:val="center"/>
        <w:rPr>
          <w:rFonts w:ascii="GHEA Grapalat" w:hAnsi="GHEA Grapalat"/>
          <w:b/>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w:t>
      </w:r>
      <w:r w:rsidRPr="001A6383">
        <w:rPr>
          <w:rFonts w:ascii="GHEA Grapalat" w:hAnsi="GHEA Grapalat" w:cs="Sylfaen"/>
        </w:rPr>
        <w:lastRenderedPageBreak/>
        <w:t xml:space="preserve">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B96331" w:rsidRPr="00AB06AA" w:rsidRDefault="00B96331" w:rsidP="00B96331">
      <w:pPr>
        <w:widowControl w:val="0"/>
        <w:tabs>
          <w:tab w:val="left" w:pos="1134"/>
        </w:tabs>
        <w:spacing w:after="160" w:line="360" w:lineRule="auto"/>
        <w:ind w:firstLine="567"/>
        <w:jc w:val="both"/>
        <w:rPr>
          <w:rFonts w:ascii="GHEA Grapalat" w:hAnsi="GHEA Grapalat" w:cs="Arial"/>
          <w:b/>
        </w:rPr>
      </w:pPr>
      <w:r w:rsidRPr="00AB06AA">
        <w:rPr>
          <w:rFonts w:ascii="GHEA Grapalat" w:hAnsi="GHEA Grapalat"/>
          <w:b/>
        </w:rPr>
        <w:t>1)</w:t>
      </w:r>
      <w:r w:rsidRPr="00AB06AA">
        <w:rPr>
          <w:rFonts w:ascii="GHEA Grapalat" w:hAnsi="GHEA Grapalat"/>
          <w:b/>
        </w:rPr>
        <w:tab/>
        <w:t>профессиональный опыт,</w:t>
      </w:r>
    </w:p>
    <w:p w:rsidR="00B96331" w:rsidRPr="00AB06AA" w:rsidRDefault="00B96331" w:rsidP="00B96331">
      <w:pPr>
        <w:widowControl w:val="0"/>
        <w:tabs>
          <w:tab w:val="left" w:pos="1134"/>
        </w:tabs>
        <w:spacing w:after="160" w:line="360" w:lineRule="auto"/>
        <w:ind w:firstLine="567"/>
        <w:jc w:val="both"/>
        <w:rPr>
          <w:rFonts w:ascii="GHEA Grapalat" w:hAnsi="GHEA Grapalat"/>
          <w:b/>
        </w:rPr>
      </w:pPr>
      <w:r w:rsidRPr="00AB06AA">
        <w:rPr>
          <w:rFonts w:ascii="GHEA Grapalat" w:hAnsi="GHEA Grapalat"/>
          <w:b/>
        </w:rPr>
        <w:t>4)</w:t>
      </w:r>
      <w:r w:rsidRPr="00AB06AA">
        <w:rPr>
          <w:rFonts w:ascii="GHEA Grapalat" w:hAnsi="GHEA Grapalat"/>
          <w:b/>
        </w:rPr>
        <w:tab/>
        <w:t>трудовые ресурсы.</w:t>
      </w:r>
    </w:p>
    <w:p w:rsidR="00B96331" w:rsidRPr="00AB06AA" w:rsidRDefault="00B96331" w:rsidP="00B96331">
      <w:pPr>
        <w:widowControl w:val="0"/>
        <w:tabs>
          <w:tab w:val="left" w:pos="1134"/>
        </w:tabs>
        <w:spacing w:after="160" w:line="360" w:lineRule="auto"/>
        <w:ind w:firstLine="567"/>
        <w:jc w:val="both"/>
        <w:rPr>
          <w:rFonts w:ascii="GHEA Grapalat" w:hAnsi="GHEA Grapalat" w:cs="Arial"/>
          <w:b/>
        </w:rPr>
      </w:pPr>
      <w:r w:rsidRPr="00AB06AA">
        <w:rPr>
          <w:rFonts w:ascii="GHEA Grapalat" w:hAnsi="GHEA Grapalat"/>
          <w:b/>
        </w:rPr>
        <w:t>2.4.1 Предъявляемые к участнику:</w:t>
      </w:r>
      <w:r w:rsidRPr="00AB06AA">
        <w:rPr>
          <w:rFonts w:ascii="GHEA Grapalat" w:hAnsi="GHEA Grapalat"/>
          <w:b/>
          <w:vertAlign w:val="superscript"/>
        </w:rPr>
        <w:t>4.1</w:t>
      </w:r>
    </w:p>
    <w:p w:rsidR="00B96331" w:rsidRPr="00AB06AA" w:rsidRDefault="00B96331" w:rsidP="00B96331">
      <w:pPr>
        <w:widowControl w:val="0"/>
        <w:tabs>
          <w:tab w:val="left" w:pos="1134"/>
        </w:tabs>
        <w:spacing w:after="160" w:line="360" w:lineRule="auto"/>
        <w:ind w:firstLine="567"/>
        <w:jc w:val="both"/>
        <w:rPr>
          <w:rFonts w:ascii="GHEA Grapalat" w:hAnsi="GHEA Grapalat" w:cs="Arial Armenian"/>
          <w:b/>
        </w:rPr>
      </w:pPr>
      <w:r w:rsidRPr="00AB06AA">
        <w:rPr>
          <w:rFonts w:ascii="GHEA Grapalat" w:hAnsi="GHEA Grapalat"/>
          <w:b/>
        </w:rPr>
        <w:t>1)</w:t>
      </w:r>
      <w:r w:rsidRPr="00AB06AA">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afe"/>
        <w:tblW w:w="0" w:type="auto"/>
        <w:tblLook w:val="04A0"/>
      </w:tblPr>
      <w:tblGrid>
        <w:gridCol w:w="653"/>
        <w:gridCol w:w="3174"/>
        <w:gridCol w:w="2936"/>
        <w:gridCol w:w="2298"/>
      </w:tblGrid>
      <w:tr w:rsidR="00B96331" w:rsidRPr="00AB06AA" w:rsidTr="00DE2602">
        <w:tc>
          <w:tcPr>
            <w:tcW w:w="653" w:type="dxa"/>
          </w:tcPr>
          <w:p w:rsidR="00B96331" w:rsidRPr="00AB06AA" w:rsidRDefault="00B96331" w:rsidP="00DE2602">
            <w:pPr>
              <w:widowControl w:val="0"/>
              <w:tabs>
                <w:tab w:val="left" w:pos="1134"/>
              </w:tabs>
              <w:spacing w:after="160"/>
              <w:jc w:val="both"/>
              <w:rPr>
                <w:rFonts w:ascii="GHEA Grapalat" w:hAnsi="GHEA Grapalat"/>
                <w:b/>
                <w:color w:val="000000"/>
              </w:rPr>
            </w:pPr>
            <w:r w:rsidRPr="00AB06AA">
              <w:rPr>
                <w:rFonts w:ascii="GHEA Grapalat" w:hAnsi="GHEA Grapalat" w:cs="Arial Armenian"/>
                <w:b/>
                <w:sz w:val="20"/>
              </w:rPr>
              <w:lastRenderedPageBreak/>
              <w:t>N</w:t>
            </w:r>
          </w:p>
        </w:tc>
        <w:tc>
          <w:tcPr>
            <w:tcW w:w="3174" w:type="dxa"/>
          </w:tcPr>
          <w:p w:rsidR="00B96331" w:rsidRPr="00AB06AA" w:rsidRDefault="00B96331" w:rsidP="00DE2602">
            <w:pPr>
              <w:widowControl w:val="0"/>
              <w:tabs>
                <w:tab w:val="left" w:pos="1134"/>
              </w:tabs>
              <w:spacing w:after="160"/>
              <w:jc w:val="both"/>
              <w:rPr>
                <w:rFonts w:ascii="GHEA Grapalat" w:hAnsi="GHEA Grapalat"/>
                <w:b/>
              </w:rPr>
            </w:pPr>
            <w:r w:rsidRPr="00AB06AA">
              <w:rPr>
                <w:rFonts w:ascii="GHEA Grapalat" w:hAnsi="GHEA Grapalat"/>
                <w:b/>
              </w:rPr>
              <w:t>Условия, представленные к опыту</w:t>
            </w:r>
          </w:p>
        </w:tc>
        <w:tc>
          <w:tcPr>
            <w:tcW w:w="2936" w:type="dxa"/>
          </w:tcPr>
          <w:p w:rsidR="00B96331" w:rsidRPr="00AB06AA" w:rsidRDefault="00B96331" w:rsidP="00DE2602">
            <w:pPr>
              <w:widowControl w:val="0"/>
              <w:tabs>
                <w:tab w:val="left" w:pos="1134"/>
              </w:tabs>
              <w:spacing w:after="160"/>
              <w:jc w:val="both"/>
              <w:rPr>
                <w:rFonts w:ascii="GHEA Grapalat" w:hAnsi="GHEA Grapalat"/>
                <w:b/>
              </w:rPr>
            </w:pPr>
            <w:r w:rsidRPr="00AB06AA">
              <w:rPr>
                <w:rFonts w:ascii="GHEA Grapalat" w:hAnsi="GHEA Grapalat"/>
                <w:b/>
              </w:rPr>
              <w:t>Требуемые документы и условия к последним</w:t>
            </w:r>
          </w:p>
        </w:tc>
        <w:tc>
          <w:tcPr>
            <w:tcW w:w="2298" w:type="dxa"/>
          </w:tcPr>
          <w:p w:rsidR="00B96331" w:rsidRPr="00AB06AA" w:rsidRDefault="00B96331" w:rsidP="00DE2602">
            <w:pPr>
              <w:widowControl w:val="0"/>
              <w:tabs>
                <w:tab w:val="left" w:pos="1134"/>
              </w:tabs>
              <w:spacing w:after="160"/>
              <w:jc w:val="both"/>
              <w:rPr>
                <w:rFonts w:ascii="GHEA Grapalat" w:hAnsi="GHEA Grapalat"/>
                <w:b/>
                <w:color w:val="000000"/>
              </w:rPr>
            </w:pPr>
            <w:r w:rsidRPr="00AB06AA">
              <w:rPr>
                <w:rFonts w:ascii="GHEA Grapalat" w:hAnsi="GHEA Grapalat"/>
                <w:b/>
                <w:color w:val="000000"/>
              </w:rPr>
              <w:t>Аналогичность</w:t>
            </w:r>
          </w:p>
        </w:tc>
      </w:tr>
      <w:tr w:rsidR="00B96331" w:rsidRPr="00AB06AA" w:rsidTr="00DE2602">
        <w:tc>
          <w:tcPr>
            <w:tcW w:w="653" w:type="dxa"/>
          </w:tcPr>
          <w:p w:rsidR="00B96331" w:rsidRPr="00AB06AA" w:rsidRDefault="00B96331" w:rsidP="00DE2602">
            <w:pPr>
              <w:widowControl w:val="0"/>
              <w:tabs>
                <w:tab w:val="left" w:pos="1134"/>
              </w:tabs>
              <w:spacing w:after="160"/>
              <w:jc w:val="both"/>
              <w:rPr>
                <w:rFonts w:ascii="GHEA Grapalat" w:hAnsi="GHEA Grapalat"/>
                <w:b/>
                <w:color w:val="000000"/>
                <w:lang w:val="hy-AM"/>
              </w:rPr>
            </w:pPr>
            <w:r w:rsidRPr="00AB06AA">
              <w:rPr>
                <w:rFonts w:ascii="GHEA Grapalat" w:hAnsi="GHEA Grapalat"/>
                <w:b/>
                <w:color w:val="000000"/>
                <w:lang w:val="hy-AM"/>
              </w:rPr>
              <w:t>1</w:t>
            </w:r>
          </w:p>
        </w:tc>
        <w:tc>
          <w:tcPr>
            <w:tcW w:w="3174" w:type="dxa"/>
          </w:tcPr>
          <w:p w:rsidR="00B96331" w:rsidRPr="00AB06AA" w:rsidRDefault="00B96331" w:rsidP="00DE2602">
            <w:pPr>
              <w:widowControl w:val="0"/>
              <w:tabs>
                <w:tab w:val="left" w:pos="1134"/>
              </w:tabs>
              <w:spacing w:after="160"/>
              <w:jc w:val="both"/>
              <w:rPr>
                <w:rFonts w:ascii="GHEA Grapalat" w:hAnsi="GHEA Grapalat"/>
                <w:b/>
                <w:color w:val="000000"/>
              </w:rPr>
            </w:pPr>
            <w:r w:rsidRPr="00AB06AA">
              <w:rPr>
                <w:rFonts w:ascii="GHEA Grapalat" w:hAnsi="GHEA Grapalat"/>
                <w:b/>
                <w:color w:val="000000"/>
              </w:rPr>
              <w:t>По смыслу данной процедуры завершение работ по подготовке проектно-сметной документации является аналогичным.</w:t>
            </w:r>
          </w:p>
        </w:tc>
        <w:tc>
          <w:tcPr>
            <w:tcW w:w="2936" w:type="dxa"/>
          </w:tcPr>
          <w:p w:rsidR="00B96331" w:rsidRPr="00AB06AA" w:rsidRDefault="00B96331" w:rsidP="00DE2602">
            <w:pPr>
              <w:widowControl w:val="0"/>
              <w:tabs>
                <w:tab w:val="left" w:pos="1134"/>
              </w:tabs>
              <w:spacing w:after="160"/>
              <w:jc w:val="both"/>
              <w:rPr>
                <w:rFonts w:ascii="GHEA Grapalat" w:hAnsi="GHEA Grapalat"/>
                <w:b/>
                <w:color w:val="000000"/>
              </w:rPr>
            </w:pPr>
            <w:r w:rsidRPr="00AB06AA">
              <w:rPr>
                <w:rFonts w:ascii="GHEA Grapalat" w:hAnsi="GHEA Grapalat"/>
                <w:b/>
                <w:color w:val="000000"/>
              </w:rPr>
              <w:t>В подтверждение соответствия требованиям первой графы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копию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tc>
        <w:tc>
          <w:tcPr>
            <w:tcW w:w="2298" w:type="dxa"/>
          </w:tcPr>
          <w:p w:rsidR="00B96331" w:rsidRPr="00AB06AA" w:rsidRDefault="00B96331" w:rsidP="00DE2602">
            <w:pPr>
              <w:widowControl w:val="0"/>
              <w:tabs>
                <w:tab w:val="left" w:pos="1134"/>
              </w:tabs>
              <w:spacing w:after="160"/>
              <w:jc w:val="both"/>
              <w:rPr>
                <w:rFonts w:ascii="GHEA Grapalat" w:hAnsi="GHEA Grapalat"/>
                <w:b/>
                <w:color w:val="000000"/>
              </w:rPr>
            </w:pPr>
            <w:r w:rsidRPr="00AB06AA">
              <w:rPr>
                <w:rFonts w:ascii="GHEA Grapalat" w:hAnsi="GHEA Grapalat"/>
                <w:b/>
                <w:color w:val="000000"/>
              </w:rPr>
              <w:t xml:space="preserve">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w:t>
            </w:r>
            <w:r w:rsidRPr="00AB06AA">
              <w:rPr>
                <w:rFonts w:ascii="GHEA Grapalat" w:hAnsi="GHEA Grapalat"/>
                <w:b/>
                <w:color w:val="000000"/>
              </w:rPr>
              <w:lastRenderedPageBreak/>
              <w:t>процедуры.</w:t>
            </w:r>
          </w:p>
        </w:tc>
      </w:tr>
    </w:tbl>
    <w:p w:rsidR="00B96331" w:rsidRPr="00AB06AA" w:rsidRDefault="00B96331" w:rsidP="00B96331">
      <w:pPr>
        <w:jc w:val="both"/>
        <w:rPr>
          <w:rFonts w:ascii="GHEA Grapalat" w:hAnsi="GHEA Grapalat"/>
          <w:b/>
        </w:rPr>
      </w:pPr>
      <w:r w:rsidRPr="00AB06AA">
        <w:rPr>
          <w:rFonts w:ascii="GHEA Grapalat" w:hAnsi="GHEA Grapalat"/>
          <w:b/>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B96331" w:rsidRPr="00AB06AA" w:rsidRDefault="00B96331" w:rsidP="00B96331">
      <w:pPr>
        <w:jc w:val="both"/>
        <w:rPr>
          <w:rFonts w:ascii="GHEA Grapalat" w:hAnsi="GHEA Grapalat"/>
          <w:b/>
        </w:rPr>
      </w:pPr>
      <w:r w:rsidRPr="00AB06AA">
        <w:rPr>
          <w:rFonts w:ascii="GHEA Grapalat" w:hAnsi="GHEA Grapalat"/>
          <w:b/>
        </w:rPr>
        <w:t>-----------------------------------------</w:t>
      </w:r>
    </w:p>
    <w:p w:rsidR="00B96331" w:rsidRPr="00AB06AA" w:rsidRDefault="00B96331" w:rsidP="00B96331">
      <w:pPr>
        <w:widowControl w:val="0"/>
        <w:tabs>
          <w:tab w:val="left" w:pos="1134"/>
        </w:tabs>
        <w:spacing w:after="160"/>
        <w:ind w:firstLine="567"/>
        <w:jc w:val="both"/>
        <w:rPr>
          <w:rStyle w:val="ezkurwreuab5ozgtqnkl"/>
          <w:b/>
          <w:i/>
          <w:sz w:val="14"/>
          <w:szCs w:val="22"/>
        </w:rPr>
      </w:pPr>
      <w:r w:rsidRPr="00AB06AA">
        <w:rPr>
          <w:rStyle w:val="ezkurwreuab5ozgtqnkl"/>
          <w:b/>
          <w:i/>
          <w:sz w:val="14"/>
          <w:szCs w:val="22"/>
          <w:vertAlign w:val="superscript"/>
        </w:rPr>
        <w:t>4</w:t>
      </w:r>
      <w:r w:rsidRPr="00AB06AA">
        <w:rPr>
          <w:rStyle w:val="ezkurwreuab5ozgtqnkl"/>
          <w:b/>
          <w:i/>
          <w:sz w:val="14"/>
          <w:szCs w:val="22"/>
        </w:rPr>
        <w:t>Квалификационныекритерии /критерий/ устанавливаютсязаказчикомпомере необходимости..</w:t>
      </w:r>
    </w:p>
    <w:p w:rsidR="00B96331" w:rsidRPr="00AB06AA" w:rsidRDefault="00B96331" w:rsidP="00B96331">
      <w:pPr>
        <w:widowControl w:val="0"/>
        <w:tabs>
          <w:tab w:val="left" w:pos="1134"/>
        </w:tabs>
        <w:spacing w:after="160"/>
        <w:ind w:firstLine="567"/>
        <w:jc w:val="both"/>
        <w:rPr>
          <w:rFonts w:ascii="GHEA Grapalat" w:hAnsi="GHEA Grapalat"/>
          <w:b/>
          <w:i/>
          <w:sz w:val="14"/>
          <w:szCs w:val="22"/>
        </w:rPr>
      </w:pPr>
      <w:r w:rsidRPr="00AB06AA">
        <w:rPr>
          <w:rStyle w:val="ezkurwreuab5ozgtqnkl"/>
          <w:b/>
          <w:i/>
          <w:sz w:val="14"/>
          <w:szCs w:val="22"/>
          <w:vertAlign w:val="superscript"/>
        </w:rPr>
        <w:t>4.1</w:t>
      </w:r>
      <w:r w:rsidRPr="00AB06AA">
        <w:rPr>
          <w:rStyle w:val="ezkurwreuab5ozgtqnkl"/>
          <w:b/>
          <w:i/>
          <w:sz w:val="14"/>
          <w:szCs w:val="22"/>
        </w:rPr>
        <w:t xml:space="preserve"> Требования, предъявляемые к квалификационным критериям, предусмотренным пунктом 2.4.1</w:t>
      </w:r>
      <w:r w:rsidRPr="00AB06AA">
        <w:rPr>
          <w:b/>
          <w:i/>
          <w:sz w:val="14"/>
          <w:szCs w:val="22"/>
        </w:rPr>
        <w:t xml:space="preserve">, </w:t>
      </w:r>
      <w:r w:rsidRPr="00AB06AA">
        <w:rPr>
          <w:rStyle w:val="ezkurwreuab5ozgtqnkl"/>
          <w:b/>
          <w:i/>
          <w:sz w:val="14"/>
          <w:szCs w:val="22"/>
        </w:rPr>
        <w:t>и порядоких оценки, в томчиследокументы, предусмотренныепунктом2.2.1 части2настоящегоприглашения, являютсяусловнымипримерамиимогутбыть отредактированыв соответствии стребованиями, установленными заказчиком.</w:t>
      </w:r>
    </w:p>
    <w:p w:rsidR="00B96331" w:rsidRPr="00AB06AA" w:rsidRDefault="00B96331" w:rsidP="00B96331">
      <w:pPr>
        <w:jc w:val="both"/>
        <w:rPr>
          <w:rFonts w:ascii="GHEA Grapalat" w:hAnsi="GHEA Grapalat"/>
          <w:b/>
          <w:sz w:val="16"/>
        </w:rPr>
      </w:pPr>
      <w:r w:rsidRPr="00AB06AA">
        <w:rPr>
          <w:rFonts w:ascii="GHEA Grapalat" w:hAnsi="GHEA Grapalat"/>
          <w:b/>
          <w:sz w:val="16"/>
        </w:rPr>
        <w:br w:type="page"/>
      </w:r>
    </w:p>
    <w:p w:rsidR="00B96331" w:rsidRPr="00AB06AA" w:rsidRDefault="00B96331" w:rsidP="00B96331">
      <w:pPr>
        <w:widowControl w:val="0"/>
        <w:tabs>
          <w:tab w:val="left" w:pos="1134"/>
        </w:tabs>
        <w:spacing w:after="160" w:line="360" w:lineRule="auto"/>
        <w:ind w:firstLine="567"/>
        <w:jc w:val="both"/>
        <w:rPr>
          <w:rFonts w:ascii="GHEA Grapalat" w:hAnsi="GHEA Grapalat"/>
          <w:b/>
        </w:rPr>
      </w:pPr>
      <w:r w:rsidRPr="00AB06AA">
        <w:rPr>
          <w:rFonts w:ascii="GHEA Grapalat" w:hAnsi="GHEA Grapalat"/>
          <w:b/>
        </w:rPr>
        <w:lastRenderedPageBreak/>
        <w:t>4)</w:t>
      </w:r>
      <w:r w:rsidRPr="00AB06AA">
        <w:rPr>
          <w:rFonts w:ascii="GHEA Grapalat" w:hAnsi="GHEA Grapalat"/>
          <w:b/>
        </w:rPr>
        <w:tab/>
        <w:t>квалификационный критерий "Трудовые ресурсы" устанавливается и оценивается в следующем порядке:</w:t>
      </w:r>
    </w:p>
    <w:p w:rsidR="00B96331" w:rsidRPr="00AB06AA" w:rsidRDefault="00B96331" w:rsidP="00B96331">
      <w:pPr>
        <w:widowControl w:val="0"/>
        <w:tabs>
          <w:tab w:val="left" w:pos="1134"/>
        </w:tabs>
        <w:spacing w:after="160"/>
        <w:ind w:firstLine="567"/>
        <w:jc w:val="both"/>
        <w:rPr>
          <w:rFonts w:ascii="GHEA Grapalat" w:hAnsi="GHEA Grapalat"/>
          <w:b/>
        </w:rPr>
      </w:pPr>
      <w:r w:rsidRPr="00AB06AA">
        <w:rPr>
          <w:rFonts w:ascii="GHEA Grapalat" w:hAnsi="GHEA Grapalat"/>
          <w:b/>
        </w:rPr>
        <w:t>для исполнения договора требуются следующие трудовые ресурсы</w:t>
      </w:r>
    </w:p>
    <w:tbl>
      <w:tblPr>
        <w:tblW w:w="82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
        <w:gridCol w:w="2200"/>
        <w:gridCol w:w="1373"/>
        <w:gridCol w:w="4024"/>
      </w:tblGrid>
      <w:tr w:rsidR="00B96331" w:rsidRPr="00AB06AA" w:rsidTr="00DE2602">
        <w:tc>
          <w:tcPr>
            <w:tcW w:w="680" w:type="dxa"/>
            <w:tcBorders>
              <w:top w:val="single" w:sz="4" w:space="0" w:color="auto"/>
              <w:left w:val="single" w:sz="4" w:space="0" w:color="auto"/>
              <w:bottom w:val="single" w:sz="4" w:space="0" w:color="auto"/>
              <w:right w:val="single" w:sz="4" w:space="0" w:color="auto"/>
            </w:tcBorders>
            <w:vAlign w:val="center"/>
          </w:tcPr>
          <w:p w:rsidR="00B96331" w:rsidRPr="00AB06AA" w:rsidRDefault="00B96331" w:rsidP="00DE2602">
            <w:pPr>
              <w:jc w:val="center"/>
              <w:rPr>
                <w:rFonts w:ascii="GHEA Grapalat" w:hAnsi="GHEA Grapalat"/>
                <w:b/>
              </w:rPr>
            </w:pPr>
            <w:r w:rsidRPr="00AB06AA">
              <w:rPr>
                <w:rFonts w:ascii="GHEA Grapalat" w:hAnsi="GHEA Grapalat"/>
                <w:b/>
              </w:rPr>
              <w:t>N</w:t>
            </w:r>
          </w:p>
        </w:tc>
        <w:tc>
          <w:tcPr>
            <w:tcW w:w="7597" w:type="dxa"/>
            <w:gridSpan w:val="3"/>
            <w:tcBorders>
              <w:top w:val="single" w:sz="4" w:space="0" w:color="auto"/>
              <w:left w:val="single" w:sz="4" w:space="0" w:color="auto"/>
              <w:bottom w:val="single" w:sz="4" w:space="0" w:color="auto"/>
              <w:right w:val="single" w:sz="4" w:space="0" w:color="auto"/>
            </w:tcBorders>
            <w:vAlign w:val="center"/>
          </w:tcPr>
          <w:p w:rsidR="00B96331" w:rsidRPr="00AB06AA" w:rsidRDefault="00B96331" w:rsidP="00DE2602">
            <w:pPr>
              <w:jc w:val="center"/>
              <w:rPr>
                <w:rFonts w:ascii="GHEA Grapalat" w:hAnsi="GHEA Grapalat"/>
                <w:b/>
              </w:rPr>
            </w:pPr>
            <w:r w:rsidRPr="00AB06AA">
              <w:rPr>
                <w:rFonts w:ascii="GHEA Grapalat" w:hAnsi="GHEA Grapalat"/>
                <w:b/>
              </w:rPr>
              <w:t>Специалисты</w:t>
            </w:r>
          </w:p>
        </w:tc>
      </w:tr>
      <w:tr w:rsidR="00B96331" w:rsidRPr="00AB06AA" w:rsidTr="00DE2602">
        <w:tblPrEx>
          <w:tblLook w:val="01E0"/>
        </w:tblPrEx>
        <w:tc>
          <w:tcPr>
            <w:tcW w:w="680" w:type="dxa"/>
            <w:vMerge w:val="restart"/>
            <w:tcBorders>
              <w:left w:val="single" w:sz="4" w:space="0" w:color="auto"/>
              <w:right w:val="single" w:sz="4" w:space="0" w:color="auto"/>
            </w:tcBorders>
            <w:vAlign w:val="center"/>
          </w:tcPr>
          <w:p w:rsidR="00B96331" w:rsidRPr="00AB06AA" w:rsidRDefault="00B96331" w:rsidP="00DE2602">
            <w:pPr>
              <w:jc w:val="center"/>
              <w:rPr>
                <w:rFonts w:ascii="GHEA Grapalat" w:hAnsi="GHEA Grapalat" w:cs="Arial"/>
                <w:b/>
                <w:sz w:val="20"/>
              </w:rPr>
            </w:pPr>
          </w:p>
        </w:tc>
        <w:tc>
          <w:tcPr>
            <w:tcW w:w="2200" w:type="dxa"/>
            <w:vMerge w:val="restart"/>
            <w:tcBorders>
              <w:left w:val="single" w:sz="4" w:space="0" w:color="auto"/>
            </w:tcBorders>
          </w:tcPr>
          <w:p w:rsidR="00B96331" w:rsidRPr="00AB06AA" w:rsidRDefault="00B96331" w:rsidP="00DE2602">
            <w:pPr>
              <w:jc w:val="center"/>
              <w:rPr>
                <w:rFonts w:ascii="GHEA Grapalat" w:hAnsi="GHEA Grapalat" w:cs="Arial"/>
                <w:b/>
                <w:sz w:val="20"/>
              </w:rPr>
            </w:pPr>
            <w:r w:rsidRPr="00AB06AA">
              <w:rPr>
                <w:rFonts w:ascii="GHEA Grapalat" w:hAnsi="GHEA Grapalat"/>
                <w:b/>
              </w:rPr>
              <w:t>квалификация</w:t>
            </w:r>
          </w:p>
        </w:tc>
        <w:tc>
          <w:tcPr>
            <w:tcW w:w="5397" w:type="dxa"/>
            <w:gridSpan w:val="2"/>
          </w:tcPr>
          <w:p w:rsidR="00B96331" w:rsidRPr="00AB06AA" w:rsidRDefault="00B96331" w:rsidP="00DE2602">
            <w:pPr>
              <w:ind w:left="27"/>
              <w:rPr>
                <w:rFonts w:ascii="GHEA Grapalat" w:hAnsi="GHEA Grapalat" w:cs="Arial"/>
                <w:b/>
                <w:sz w:val="20"/>
              </w:rPr>
            </w:pPr>
            <w:r w:rsidRPr="00AB06AA">
              <w:rPr>
                <w:rFonts w:ascii="GHEA Grapalat" w:hAnsi="GHEA Grapalat"/>
                <w:b/>
              </w:rPr>
              <w:t>трудовой опыт</w:t>
            </w:r>
          </w:p>
        </w:tc>
      </w:tr>
      <w:tr w:rsidR="00B96331" w:rsidRPr="00AB06AA" w:rsidTr="00DE2602">
        <w:tblPrEx>
          <w:tblLook w:val="01E0"/>
        </w:tblPrEx>
        <w:trPr>
          <w:trHeight w:val="535"/>
        </w:trPr>
        <w:tc>
          <w:tcPr>
            <w:tcW w:w="680" w:type="dxa"/>
            <w:vMerge/>
            <w:tcBorders>
              <w:left w:val="single" w:sz="4" w:space="0" w:color="auto"/>
              <w:right w:val="single" w:sz="4" w:space="0" w:color="auto"/>
            </w:tcBorders>
          </w:tcPr>
          <w:p w:rsidR="00B96331" w:rsidRPr="00AB06AA" w:rsidRDefault="00B96331" w:rsidP="00DE2602">
            <w:pPr>
              <w:ind w:firstLine="567"/>
              <w:jc w:val="both"/>
              <w:rPr>
                <w:rFonts w:ascii="GHEA Grapalat" w:hAnsi="GHEA Grapalat" w:cs="Arial Armenian"/>
                <w:b/>
                <w:sz w:val="20"/>
              </w:rPr>
            </w:pPr>
          </w:p>
        </w:tc>
        <w:tc>
          <w:tcPr>
            <w:tcW w:w="2200" w:type="dxa"/>
            <w:vMerge/>
            <w:tcBorders>
              <w:left w:val="single" w:sz="4" w:space="0" w:color="auto"/>
            </w:tcBorders>
          </w:tcPr>
          <w:p w:rsidR="00B96331" w:rsidRPr="00AB06AA" w:rsidRDefault="00B96331" w:rsidP="00DE2602">
            <w:pPr>
              <w:jc w:val="center"/>
              <w:rPr>
                <w:rFonts w:ascii="GHEA Grapalat" w:hAnsi="GHEA Grapalat" w:cs="Arial"/>
                <w:b/>
                <w:sz w:val="20"/>
              </w:rPr>
            </w:pPr>
          </w:p>
        </w:tc>
        <w:tc>
          <w:tcPr>
            <w:tcW w:w="1373" w:type="dxa"/>
          </w:tcPr>
          <w:p w:rsidR="00B96331" w:rsidRPr="00AB06AA" w:rsidRDefault="00B96331" w:rsidP="00DE2602">
            <w:pPr>
              <w:jc w:val="center"/>
              <w:rPr>
                <w:rFonts w:ascii="GHEA Grapalat" w:hAnsi="GHEA Grapalat" w:cs="Arial"/>
                <w:b/>
                <w:sz w:val="20"/>
              </w:rPr>
            </w:pPr>
            <w:r w:rsidRPr="00AB06AA">
              <w:rPr>
                <w:rFonts w:ascii="GHEA Grapalat" w:hAnsi="GHEA Grapalat"/>
                <w:b/>
              </w:rPr>
              <w:t>период</w:t>
            </w:r>
          </w:p>
        </w:tc>
        <w:tc>
          <w:tcPr>
            <w:tcW w:w="4023" w:type="dxa"/>
            <w:vAlign w:val="center"/>
          </w:tcPr>
          <w:p w:rsidR="00B96331" w:rsidRPr="00AB06AA" w:rsidRDefault="00B96331" w:rsidP="00DE2602">
            <w:pPr>
              <w:jc w:val="center"/>
              <w:rPr>
                <w:rFonts w:ascii="GHEA Grapalat" w:hAnsi="GHEA Grapalat" w:cs="Arial"/>
                <w:b/>
                <w:sz w:val="20"/>
              </w:rPr>
            </w:pPr>
            <w:r w:rsidRPr="00AB06AA">
              <w:rPr>
                <w:rFonts w:ascii="GHEA Grapalat" w:hAnsi="GHEA Grapalat"/>
                <w:b/>
              </w:rPr>
              <w:t>сфера деятельности и выполненная работа</w:t>
            </w:r>
          </w:p>
        </w:tc>
      </w:tr>
      <w:tr w:rsidR="00B96331" w:rsidRPr="00AB06AA" w:rsidTr="00DE2602">
        <w:tblPrEx>
          <w:tblLook w:val="01E0"/>
        </w:tblPrEx>
        <w:tc>
          <w:tcPr>
            <w:tcW w:w="680" w:type="dxa"/>
          </w:tcPr>
          <w:p w:rsidR="00B96331" w:rsidRPr="00AB06AA" w:rsidRDefault="00B96331" w:rsidP="00DE2602">
            <w:pPr>
              <w:ind w:firstLine="567"/>
              <w:jc w:val="both"/>
              <w:rPr>
                <w:rFonts w:ascii="GHEA Grapalat" w:hAnsi="GHEA Grapalat" w:cs="Arial Armenian"/>
                <w:b/>
                <w:sz w:val="20"/>
                <w:lang w:val="hy-AM"/>
              </w:rPr>
            </w:pPr>
            <w:r w:rsidRPr="00AB06AA">
              <w:rPr>
                <w:rFonts w:ascii="GHEA Grapalat" w:hAnsi="GHEA Grapalat" w:cs="Arial Armenian"/>
                <w:b/>
                <w:sz w:val="20"/>
                <w:lang w:val="hy-AM"/>
              </w:rPr>
              <w:t>1</w:t>
            </w:r>
          </w:p>
        </w:tc>
        <w:tc>
          <w:tcPr>
            <w:tcW w:w="2200" w:type="dxa"/>
          </w:tcPr>
          <w:p w:rsidR="00B96331" w:rsidRPr="00AB06AA" w:rsidRDefault="00B96331" w:rsidP="00DE2602">
            <w:pPr>
              <w:jc w:val="both"/>
              <w:rPr>
                <w:rFonts w:ascii="GHEA Grapalat" w:hAnsi="GHEA Grapalat" w:cs="Arial Armenian"/>
                <w:b/>
                <w:sz w:val="20"/>
              </w:rPr>
            </w:pPr>
            <w:r w:rsidRPr="00AB06AA">
              <w:rPr>
                <w:rFonts w:ascii="GHEA Grapalat" w:hAnsi="GHEA Grapalat" w:cs="Arial Armenian"/>
                <w:b/>
                <w:sz w:val="20"/>
              </w:rPr>
              <w:t>Руководитель группы - 1 человек</w:t>
            </w:r>
          </w:p>
        </w:tc>
        <w:tc>
          <w:tcPr>
            <w:tcW w:w="1373" w:type="dxa"/>
          </w:tcPr>
          <w:p w:rsidR="00B96331" w:rsidRPr="00AB06AA" w:rsidRDefault="00B96331" w:rsidP="00DE2602">
            <w:pPr>
              <w:ind w:firstLine="135"/>
              <w:jc w:val="both"/>
              <w:rPr>
                <w:rFonts w:ascii="GHEA Grapalat" w:hAnsi="GHEA Grapalat" w:cs="Arial Armenian"/>
                <w:b/>
                <w:sz w:val="20"/>
                <w:lang w:val="hy-AM"/>
              </w:rPr>
            </w:pPr>
            <w:r w:rsidRPr="00AB06AA">
              <w:rPr>
                <w:rFonts w:ascii="GHEA Grapalat" w:hAnsi="GHEA Grapalat" w:cs="Arial Armenian"/>
                <w:b/>
                <w:sz w:val="20"/>
              </w:rPr>
              <w:t>3</w:t>
            </w:r>
            <w:r w:rsidRPr="00AB06AA">
              <w:rPr>
                <w:rFonts w:ascii="GHEA Grapalat" w:hAnsi="GHEA Grapalat" w:cs="Arial Armenian"/>
                <w:b/>
                <w:sz w:val="20"/>
                <w:lang w:val="hy-AM"/>
              </w:rPr>
              <w:t xml:space="preserve"> лет</w:t>
            </w:r>
          </w:p>
        </w:tc>
        <w:tc>
          <w:tcPr>
            <w:tcW w:w="4023" w:type="dxa"/>
          </w:tcPr>
          <w:p w:rsidR="00B96331" w:rsidRPr="00AB06AA" w:rsidRDefault="00B96331" w:rsidP="00DE2602">
            <w:pPr>
              <w:ind w:firstLine="31"/>
              <w:jc w:val="both"/>
              <w:rPr>
                <w:rFonts w:ascii="GHEA Grapalat" w:hAnsi="GHEA Grapalat" w:cs="Arial Armenian"/>
                <w:b/>
                <w:sz w:val="20"/>
              </w:rPr>
            </w:pPr>
            <w:r w:rsidRPr="00AB06AA">
              <w:rPr>
                <w:b/>
              </w:rPr>
              <w:t>Опыт составления дефектных отчетов или разработки проектов капитального ремонта, строительства или реконструкции жилых и/или общественных зданий.</w:t>
            </w:r>
          </w:p>
        </w:tc>
      </w:tr>
    </w:tbl>
    <w:p w:rsidR="00B96331" w:rsidRPr="00DE2602" w:rsidRDefault="00B96331" w:rsidP="00B96331">
      <w:pPr>
        <w:widowControl w:val="0"/>
        <w:tabs>
          <w:tab w:val="left" w:pos="1134"/>
        </w:tabs>
        <w:spacing w:after="160"/>
        <w:ind w:firstLine="567"/>
        <w:jc w:val="both"/>
        <w:rPr>
          <w:rFonts w:ascii="GHEA Grapalat" w:hAnsi="GHEA Grapalat"/>
          <w:b/>
        </w:rPr>
      </w:pPr>
      <w:r w:rsidRPr="00AB06AA">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pPr>
        <w:rPr>
          <w:rFonts w:ascii="GHEA Grapalat" w:hAnsi="GHEA Grapalat"/>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B06AA">
        <w:rPr>
          <w:rFonts w:ascii="GHEA Grapalat" w:hAnsi="GHEA Grapalat"/>
          <w:sz w:val="24"/>
          <w:szCs w:val="24"/>
          <w:lang w:val="hy-AM"/>
        </w:rPr>
        <w:t>1</w:t>
      </w:r>
      <w:r w:rsidR="00EF0D8D" w:rsidRPr="00EF0D8D">
        <w:rPr>
          <w:rFonts w:ascii="GHEA Grapalat" w:hAnsi="GHEA Grapalat"/>
          <w:sz w:val="24"/>
          <w:szCs w:val="24"/>
        </w:rPr>
        <w:t>5</w:t>
      </w:r>
      <w:r w:rsidR="00AB06AA">
        <w:rPr>
          <w:rFonts w:ascii="GHEA Grapalat" w:hAnsi="GHEA Grapalat"/>
          <w:sz w:val="24"/>
          <w:szCs w:val="24"/>
          <w:lang w:val="hy-AM"/>
        </w:rPr>
        <w:t>։</w:t>
      </w:r>
      <w:r w:rsidR="00EF0D8D" w:rsidRPr="00EF0D8D">
        <w:rPr>
          <w:rFonts w:ascii="GHEA Grapalat" w:hAnsi="GHEA Grapalat"/>
          <w:sz w:val="24"/>
          <w:szCs w:val="24"/>
        </w:rPr>
        <w:t>0</w:t>
      </w:r>
      <w:r w:rsidR="00AB06AA">
        <w:rPr>
          <w:rFonts w:ascii="GHEA Grapalat" w:hAnsi="GHEA Grapalat"/>
          <w:sz w:val="24"/>
          <w:szCs w:val="24"/>
          <w:lang w:val="hy-AM"/>
        </w:rPr>
        <w:t xml:space="preserve">0 </w:t>
      </w:r>
      <w:r w:rsidRPr="009044F1">
        <w:rPr>
          <w:rFonts w:ascii="GHEA Grapalat" w:hAnsi="GHEA Grapalat"/>
          <w:sz w:val="24"/>
          <w:szCs w:val="24"/>
        </w:rPr>
        <w:t xml:space="preserve">" часов </w:t>
      </w:r>
      <w:r w:rsidR="0007583A">
        <w:rPr>
          <w:rFonts w:ascii="GHEA Grapalat" w:hAnsi="GHEA Grapalat"/>
          <w:sz w:val="24"/>
          <w:szCs w:val="24"/>
          <w:lang w:val="hy-AM"/>
        </w:rPr>
        <w:t>1</w:t>
      </w:r>
      <w:r w:rsidR="00EF0D8D" w:rsidRPr="00EF0D8D">
        <w:rPr>
          <w:rFonts w:ascii="GHEA Grapalat" w:hAnsi="GHEA Grapalat"/>
          <w:sz w:val="24"/>
          <w:szCs w:val="24"/>
        </w:rPr>
        <w:t>1</w:t>
      </w:r>
      <w:r w:rsidR="0007583A">
        <w:rPr>
          <w:rFonts w:ascii="GHEA Grapalat" w:hAnsi="GHEA Grapalat"/>
          <w:sz w:val="24"/>
          <w:szCs w:val="24"/>
          <w:lang w:val="hy-AM"/>
        </w:rPr>
        <w:t>-</w:t>
      </w:r>
      <w:r w:rsidRPr="009044F1">
        <w:rPr>
          <w:rFonts w:ascii="GHEA Grapalat" w:hAnsi="GHEA Grapalat"/>
          <w:sz w:val="24"/>
          <w:szCs w:val="24"/>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w:t>
      </w:r>
      <w:r w:rsidRPr="009044F1">
        <w:rPr>
          <w:rFonts w:ascii="GHEA Grapalat" w:hAnsi="GHEA Grapalat"/>
          <w:sz w:val="24"/>
          <w:szCs w:val="24"/>
        </w:rPr>
        <w:lastRenderedPageBreak/>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9080F">
        <w:rPr>
          <w:rFonts w:ascii="GHEA Grapalat" w:hAnsi="GHEA Grapalat"/>
          <w:sz w:val="24"/>
          <w:szCs w:val="24"/>
          <w:lang w:val="hy-AM"/>
        </w:rPr>
        <w:t>1</w:t>
      </w:r>
      <w:r w:rsidR="00EF0D8D" w:rsidRPr="00EF0D8D">
        <w:rPr>
          <w:rFonts w:ascii="GHEA Grapalat" w:hAnsi="GHEA Grapalat"/>
          <w:sz w:val="24"/>
          <w:szCs w:val="24"/>
        </w:rPr>
        <w:t>1</w:t>
      </w:r>
      <w:r w:rsidR="0099080F">
        <w:rPr>
          <w:rFonts w:ascii="GHEA Grapalat" w:hAnsi="GHEA Grapalat"/>
          <w:sz w:val="24"/>
          <w:szCs w:val="24"/>
          <w:lang w:val="hy-AM"/>
        </w:rPr>
        <w:t>-</w:t>
      </w:r>
      <w:r w:rsidRPr="009044F1">
        <w:rPr>
          <w:rFonts w:ascii="GHEA Grapalat" w:hAnsi="GHEA Grapalat"/>
          <w:sz w:val="24"/>
          <w:szCs w:val="24"/>
        </w:rPr>
        <w:t>ый день в "</w:t>
      </w:r>
      <w:r w:rsidR="00EF0D8D" w:rsidRPr="00EF0D8D">
        <w:rPr>
          <w:rFonts w:ascii="GHEA Grapalat" w:hAnsi="GHEA Grapalat"/>
          <w:sz w:val="24"/>
          <w:szCs w:val="24"/>
        </w:rPr>
        <w:t>15</w:t>
      </w:r>
      <w:r w:rsidR="00AB06AA">
        <w:rPr>
          <w:rFonts w:ascii="GHEA Grapalat" w:hAnsi="GHEA Grapalat"/>
          <w:sz w:val="24"/>
          <w:szCs w:val="24"/>
          <w:lang w:val="hy-AM"/>
        </w:rPr>
        <w:t>։</w:t>
      </w:r>
      <w:r w:rsidR="00EF0D8D" w:rsidRPr="00EF0D8D">
        <w:rPr>
          <w:rFonts w:ascii="GHEA Grapalat" w:hAnsi="GHEA Grapalat"/>
          <w:sz w:val="24"/>
          <w:szCs w:val="24"/>
        </w:rPr>
        <w:t>0</w:t>
      </w:r>
      <w:r w:rsidR="00AB06AA">
        <w:rPr>
          <w:rFonts w:ascii="GHEA Grapalat" w:hAnsi="GHEA Grapalat"/>
          <w:sz w:val="24"/>
          <w:szCs w:val="24"/>
          <w:lang w:val="hy-AM"/>
        </w:rPr>
        <w:t xml:space="preserve">0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и/или обеспечение заявкиили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13F5" w:rsidRPr="007A6EC6">
        <w:rPr>
          <w:rFonts w:ascii="GHEA Grapalat" w:hAnsi="GHEA Grapalat"/>
          <w:i w:val="0"/>
          <w:sz w:val="24"/>
          <w:szCs w:val="24"/>
        </w:rPr>
        <w:t>ЦБ в день открытие заявок</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 xml:space="preserve">отобранногои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отобранного</w:t>
      </w:r>
      <w:r w:rsidR="00A03BAD">
        <w:rPr>
          <w:rFonts w:ascii="GHEA Grapalat" w:hAnsi="GHEA Grapalat"/>
          <w:sz w:val="24"/>
          <w:szCs w:val="24"/>
        </w:rPr>
        <w:t xml:space="preserve"> и</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9044F1">
        <w:rPr>
          <w:rFonts w:ascii="GHEA Grapalat" w:hAnsi="GHEA Grapalat"/>
          <w:sz w:val="24"/>
          <w:szCs w:val="24"/>
        </w:rPr>
        <w:t>присутствуютна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w:t>
      </w:r>
      <w:r w:rsidRPr="009044F1">
        <w:rPr>
          <w:rFonts w:ascii="GHEA Grapalat" w:hAnsi="GHEA Grapalat"/>
          <w:sz w:val="24"/>
          <w:szCs w:val="24"/>
        </w:rPr>
        <w:lastRenderedPageBreak/>
        <w:t>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7B1356">
        <w:rPr>
          <w:rFonts w:ascii="GHEA Grapalat" w:hAnsi="GHEA Grapalat"/>
          <w:sz w:val="24"/>
          <w:szCs w:val="24"/>
        </w:rPr>
        <w:t>включая тот случай,</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w:t>
      </w:r>
      <w:r w:rsidR="00AC21C9" w:rsidRPr="00AC21C9">
        <w:rPr>
          <w:rFonts w:ascii="GHEA Grapalat" w:hAnsi="GHEA Grapalat"/>
          <w:sz w:val="24"/>
          <w:szCs w:val="24"/>
        </w:rPr>
        <w:lastRenderedPageBreak/>
        <w:t xml:space="preserve">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sidRPr="00CB37F8">
        <w:rPr>
          <w:rFonts w:ascii="GHEA Grapalat" w:hAnsi="GHEA Grapalat"/>
        </w:rPr>
        <w:t>в течение пяти рабочих дней,</w:t>
      </w:r>
      <w:r w:rsidR="001F2F43" w:rsidRPr="00060567">
        <w:rPr>
          <w:rStyle w:val="ezkurwreuab5ozgtqnkl"/>
          <w:rFonts w:ascii="GHEA Grapalat" w:hAnsi="GHEA Grapalat"/>
        </w:rPr>
        <w:t>следующихза днемполучениярешения</w:t>
      </w:r>
      <w:r w:rsidR="00C062F8" w:rsidRPr="004E51A8">
        <w:rPr>
          <w:rFonts w:ascii="GHEA Grapalat" w:hAnsi="GHEA Grapalat"/>
        </w:rPr>
        <w:t>.</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hint="eastAsia"/>
        </w:rPr>
        <w:t>Приэтом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hint="eastAsia"/>
        </w:rPr>
        <w:t>еслизаявление</w:t>
      </w:r>
      <w:r w:rsidR="0068697B" w:rsidRPr="007663F8">
        <w:rPr>
          <w:rFonts w:ascii="GHEA Grapalat" w:hAnsi="GHEA Grapalat" w:cs="Sylfaen"/>
        </w:rPr>
        <w:t>-</w:t>
      </w:r>
      <w:r w:rsidR="0068697B" w:rsidRPr="007663F8">
        <w:rPr>
          <w:rFonts w:ascii="GHEA Grapalat" w:hAnsi="GHEA Grapalat" w:cs="Sylfaen" w:hint="eastAsia"/>
        </w:rPr>
        <w:t>объявлениеоправенаучастиевзакупкахучастникаквалифицируетсякакнесоответствующеедействительностиилиучастникнепредставляетпредусмотренныеприглашениемдокументывпорядкеи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установленныенастоящимприглашением</w:t>
      </w:r>
      <w:r w:rsidR="0068697B" w:rsidRPr="007663F8">
        <w:rPr>
          <w:rFonts w:ascii="GHEA Grapalat" w:hAnsi="GHEA Grapalat" w:cs="Sylfaen"/>
        </w:rPr>
        <w:t>,</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w:t>
      </w:r>
      <w:r w:rsidRPr="00BD06BE">
        <w:rPr>
          <w:rFonts w:ascii="GHEA Grapalat" w:hAnsi="GHEA Grapalat" w:cs="Sylfaen"/>
        </w:rPr>
        <w:lastRenderedPageBreak/>
        <w:t>/ исполнителя/</w:t>
      </w:r>
      <w:r w:rsidR="0068697B" w:rsidRPr="007663F8">
        <w:rPr>
          <w:rFonts w:ascii="GHEA Grapalat" w:hAnsi="GHEA Grapalat" w:cs="Sylfaen" w:hint="eastAsia"/>
        </w:rPr>
        <w:t>илиотобранныйучастникнепредставляетобеспечениедоговора</w:t>
      </w:r>
      <w:r w:rsidR="0068697B" w:rsidRPr="007663F8">
        <w:rPr>
          <w:rFonts w:ascii="GHEA Grapalat" w:hAnsi="GHEA Grapalat" w:cs="Sylfaen"/>
        </w:rPr>
        <w:t xml:space="preserve">, </w:t>
      </w:r>
      <w:r w:rsidR="0068697B" w:rsidRPr="007663F8">
        <w:rPr>
          <w:rFonts w:ascii="GHEA Grapalat" w:hAnsi="GHEA Grapalat" w:cs="Sylfaen" w:hint="eastAsia"/>
        </w:rPr>
        <w:t>илиеслипроцедураорганизованавсоответствииснормами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ЗаконаРА</w:t>
      </w:r>
      <w:r w:rsidR="0068697B" w:rsidRPr="007663F8">
        <w:rPr>
          <w:rFonts w:ascii="GHEA Grapalat" w:hAnsi="GHEA Grapalat" w:cs="Sylfaen"/>
        </w:rPr>
        <w:t xml:space="preserve"> "</w:t>
      </w:r>
      <w:r w:rsidR="0068697B" w:rsidRPr="007663F8">
        <w:rPr>
          <w:rFonts w:ascii="GHEA Grapalat" w:hAnsi="GHEA Grapalat" w:cs="Sylfaen" w:hint="eastAsia"/>
        </w:rPr>
        <w:t>Озакупках</w:t>
      </w:r>
      <w:r w:rsidR="0068697B" w:rsidRPr="007663F8">
        <w:rPr>
          <w:rFonts w:ascii="GHEA Grapalat" w:hAnsi="GHEA Grapalat" w:cs="Sylfaen"/>
        </w:rPr>
        <w:t xml:space="preserve">`, </w:t>
      </w:r>
      <w:r w:rsidR="0068697B" w:rsidRPr="007663F8">
        <w:rPr>
          <w:rFonts w:ascii="GHEA Grapalat" w:hAnsi="GHEA Grapalat" w:cs="Sylfaen" w:hint="eastAsia"/>
        </w:rPr>
        <w:t>иврезультатеэтоговцеляхзаключениясоглашениялицо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заключившеедоговорвустановленныйсрокобеспечениедоговораи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представленноговвидеодностороннеутвержденногозаявления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далеетакженеустойки</w:t>
      </w:r>
      <w:r w:rsidR="0068697B" w:rsidRPr="007663F8">
        <w:rPr>
          <w:rFonts w:ascii="GHEA Grapalat" w:hAnsi="GHEA Grapalat" w:cs="Sylfaen"/>
        </w:rPr>
        <w:t xml:space="preserve">), </w:t>
      </w:r>
      <w:r w:rsidR="0068697B" w:rsidRPr="007663F8">
        <w:rPr>
          <w:rFonts w:ascii="GHEA Grapalat" w:hAnsi="GHEA Grapalat" w:cs="Sylfaen" w:hint="eastAsia"/>
        </w:rPr>
        <w:t>незаменяетнабанковскуюгарантиюилиналичныеденьги</w:t>
      </w:r>
      <w:r w:rsidR="0068697B" w:rsidRPr="007663F8">
        <w:rPr>
          <w:rFonts w:ascii="GHEA Grapalat" w:hAnsi="GHEA Grapalat" w:cs="Sylfaen"/>
        </w:rPr>
        <w:t xml:space="preserve">, </w:t>
      </w:r>
      <w:r w:rsidR="0068697B" w:rsidRPr="007663F8">
        <w:rPr>
          <w:rFonts w:ascii="GHEA Grapalat" w:hAnsi="GHEA Grapalat" w:cs="Sylfaen" w:hint="eastAsia"/>
        </w:rPr>
        <w:t>тоэтообстоятельствосчитаетсянарушениемобязательстваучастникаврамкахпроцессазакупки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былаотклонена. В случае применения настоящего пункта срок </w:t>
      </w:r>
      <w:r w:rsidRPr="00747338">
        <w:rPr>
          <w:rFonts w:ascii="GHEA Grapalat" w:hAnsi="GHEA Grapalat"/>
          <w:sz w:val="24"/>
          <w:szCs w:val="24"/>
        </w:rPr>
        <w:lastRenderedPageBreak/>
        <w:t>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681C1F">
        <w:rPr>
          <w:rFonts w:ascii="GHEA Grapalat" w:hAnsi="GHEA Grapalat"/>
          <w:color w:val="000000" w:themeColor="text1"/>
        </w:rPr>
        <w:t xml:space="preserve">то он лишается права подписания договора.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 xml:space="preserve">-ирабочих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7713F5">
        <w:rPr>
          <w:rFonts w:asciiTheme="minorHAnsi" w:hAnsiTheme="minorHAnsi"/>
          <w:i/>
          <w:lang w:val="hy-AM"/>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7713F5">
        <w:rPr>
          <w:rFonts w:ascii="GHEA Grapalat" w:hAnsi="GHEA Grapalat"/>
          <w:lang w:val="hy-AM"/>
        </w:rPr>
        <w:t>10</w:t>
      </w:r>
      <w:r w:rsidR="00077E7F" w:rsidRPr="00692995">
        <w:rPr>
          <w:rStyle w:val="af6"/>
          <w:rFonts w:ascii="GHEA Grapalat" w:hAnsi="GHEA Grapalat"/>
        </w:rPr>
        <w:footnoteReference w:customMarkFollows="1" w:id="10"/>
        <w:t>12</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1"/>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полотам</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Овозвратеобеспечениядоговораруководительзаказчикавписьменнойформевтечениепятирабочихдней</w:t>
      </w:r>
      <w:r w:rsidRPr="00F65EB5">
        <w:rPr>
          <w:rFonts w:ascii="GHEA Grapalat" w:hAnsi="GHEA Grapalat"/>
        </w:rPr>
        <w:t xml:space="preserve">, </w:t>
      </w:r>
      <w:r w:rsidRPr="00F65EB5">
        <w:rPr>
          <w:rFonts w:ascii="GHEA Grapalat" w:hAnsi="GHEA Grapalat" w:hint="eastAsia"/>
        </w:rPr>
        <w:t>следующихза</w:t>
      </w:r>
      <w:r w:rsidR="00E26CC1" w:rsidRPr="00F65EB5">
        <w:rPr>
          <w:rFonts w:ascii="GHEA Grapalat" w:hAnsi="GHEA Grapalat"/>
        </w:rPr>
        <w:t>днем возникновения основания возврата обеспеченияуведомляет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вслучае</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hint="eastAsia"/>
        </w:rPr>
        <w:t>вформе</w:t>
      </w:r>
      <w:r w:rsidRPr="00F65EB5">
        <w:rPr>
          <w:rFonts w:ascii="GHEA Grapalat" w:hAnsi="GHEA Grapalat"/>
        </w:rPr>
        <w:t xml:space="preserve"> наличных денег - </w:t>
      </w:r>
      <w:r w:rsidRPr="00F65EB5">
        <w:rPr>
          <w:rFonts w:ascii="GHEA Grapalat" w:hAnsi="GHEA Grapalat" w:hint="eastAsia"/>
        </w:rPr>
        <w:t>МинистерствофинансовРАсприложениемкопии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обобоснованииплатежа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вслучаеобеспечения</w:t>
      </w:r>
      <w:r w:rsidRPr="00F65EB5">
        <w:rPr>
          <w:rFonts w:ascii="GHEA Grapalat" w:hAnsi="GHEA Grapalat"/>
        </w:rPr>
        <w:t xml:space="preserve">, </w:t>
      </w:r>
      <w:r w:rsidRPr="00F65EB5">
        <w:rPr>
          <w:rFonts w:ascii="GHEA Grapalat" w:hAnsi="GHEA Grapalat" w:hint="eastAsia"/>
        </w:rPr>
        <w:t>представленноговвидебанковскойгарантии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вслучаеобеспечения</w:t>
      </w:r>
      <w:r w:rsidRPr="00F65EB5">
        <w:rPr>
          <w:rFonts w:ascii="GHEA Grapalat" w:hAnsi="GHEA Grapalat"/>
        </w:rPr>
        <w:t xml:space="preserve">, </w:t>
      </w:r>
      <w:r w:rsidRPr="00F65EB5">
        <w:rPr>
          <w:rFonts w:ascii="GHEA Grapalat" w:hAnsi="GHEA Grapalat" w:hint="eastAsia"/>
        </w:rPr>
        <w:t>представленноговвиде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E2602" w:rsidRPr="00DE2602" w:rsidRDefault="00DE2602" w:rsidP="00DE2602">
      <w:pPr>
        <w:pStyle w:val="norm"/>
        <w:widowControl w:val="0"/>
        <w:spacing w:after="160"/>
        <w:ind w:firstLine="284"/>
        <w:rPr>
          <w:rFonts w:ascii="GHEA Grapalat" w:hAnsi="GHEA Grapalat"/>
          <w:b/>
          <w:sz w:val="24"/>
          <w:szCs w:val="24"/>
        </w:rPr>
      </w:pPr>
      <w:r w:rsidRPr="00DE2602">
        <w:rPr>
          <w:rFonts w:ascii="GHEA Grapalat" w:hAnsi="GHEA Grapalat"/>
          <w:b/>
          <w:sz w:val="24"/>
          <w:szCs w:val="24"/>
        </w:rPr>
        <w:t>1) «Критерии соответствия».</w:t>
      </w:r>
    </w:p>
    <w:p w:rsidR="00DE2602" w:rsidRPr="00DE2602" w:rsidRDefault="00DE2602" w:rsidP="00DE2602">
      <w:pPr>
        <w:pStyle w:val="norm"/>
        <w:widowControl w:val="0"/>
        <w:spacing w:after="160"/>
        <w:ind w:firstLine="284"/>
        <w:rPr>
          <w:rFonts w:ascii="GHEA Grapalat" w:hAnsi="GHEA Grapalat"/>
          <w:b/>
          <w:sz w:val="24"/>
          <w:szCs w:val="24"/>
        </w:rPr>
      </w:pPr>
      <w:r w:rsidRPr="00DE2602">
        <w:rPr>
          <w:rFonts w:ascii="GHEA Grapalat" w:hAnsi="GHEA Grapalat"/>
          <w:b/>
          <w:sz w:val="24"/>
          <w:szCs w:val="24"/>
        </w:rPr>
        <w:t>2.1 Заявление об участии в процедуре в соответствии с Приложением N 1.</w:t>
      </w:r>
    </w:p>
    <w:p w:rsidR="00DE2602" w:rsidRPr="00DE2602" w:rsidRDefault="00DE2602" w:rsidP="00DE2602">
      <w:pPr>
        <w:pStyle w:val="norm"/>
        <w:widowControl w:val="0"/>
        <w:spacing w:after="160"/>
        <w:ind w:firstLine="284"/>
        <w:rPr>
          <w:rFonts w:ascii="GHEA Grapalat" w:hAnsi="GHEA Grapalat"/>
          <w:b/>
          <w:sz w:val="24"/>
          <w:szCs w:val="24"/>
        </w:rPr>
      </w:pPr>
      <w:r w:rsidRPr="00DE2602">
        <w:rPr>
          <w:rFonts w:ascii="GHEA Grapalat" w:hAnsi="GHEA Grapalat"/>
          <w:b/>
          <w:sz w:val="24"/>
          <w:szCs w:val="24"/>
        </w:rPr>
        <w:t>2.2 Копия агентского соглашения и данные лица, являющегося его стороной, если соглашение будет реализовано через агентство.</w:t>
      </w:r>
    </w:p>
    <w:p w:rsidR="00DE2602" w:rsidRPr="00DE2602" w:rsidRDefault="00DE2602" w:rsidP="00DE2602">
      <w:pPr>
        <w:pStyle w:val="norm"/>
        <w:widowControl w:val="0"/>
        <w:spacing w:after="160"/>
        <w:ind w:firstLine="284"/>
        <w:rPr>
          <w:rFonts w:ascii="GHEA Grapalat" w:hAnsi="GHEA Grapalat"/>
          <w:b/>
          <w:sz w:val="24"/>
          <w:szCs w:val="24"/>
        </w:rPr>
      </w:pPr>
      <w:r w:rsidRPr="00DE2602">
        <w:rPr>
          <w:rFonts w:ascii="GHEA Grapalat" w:hAnsi="GHEA Grapalat"/>
          <w:b/>
          <w:sz w:val="24"/>
          <w:szCs w:val="24"/>
        </w:rPr>
        <w:t>2.3 Соглашение о совместной деятельности, если участники участвуют в процедуре закупок в форме совместной деятельности (консорциум).</w:t>
      </w:r>
    </w:p>
    <w:p w:rsidR="00DE2602" w:rsidRPr="00DE2602" w:rsidRDefault="00DE2602" w:rsidP="00DE2602">
      <w:pPr>
        <w:pStyle w:val="norm"/>
        <w:widowControl w:val="0"/>
        <w:spacing w:after="160"/>
        <w:ind w:firstLine="284"/>
        <w:rPr>
          <w:rFonts w:ascii="GHEA Grapalat" w:hAnsi="GHEA Grapalat"/>
          <w:b/>
          <w:sz w:val="24"/>
          <w:szCs w:val="24"/>
        </w:rPr>
      </w:pPr>
      <w:r w:rsidRPr="00DE2602">
        <w:rPr>
          <w:rFonts w:ascii="GHEA Grapalat" w:hAnsi="GHEA Grapalat"/>
          <w:b/>
          <w:sz w:val="24"/>
          <w:szCs w:val="24"/>
        </w:rPr>
        <w:t>2.4 ЛИЦЕНЗИЯ</w:t>
      </w:r>
    </w:p>
    <w:p w:rsidR="00DE2602" w:rsidRPr="00DE2602" w:rsidRDefault="00DE2602" w:rsidP="00DE2602">
      <w:pPr>
        <w:pStyle w:val="norm"/>
        <w:widowControl w:val="0"/>
        <w:spacing w:after="160"/>
        <w:ind w:firstLine="284"/>
        <w:rPr>
          <w:rFonts w:ascii="GHEA Grapalat" w:hAnsi="GHEA Grapalat"/>
          <w:b/>
          <w:sz w:val="24"/>
          <w:szCs w:val="24"/>
        </w:rPr>
      </w:pPr>
      <w:r w:rsidRPr="00DE2602">
        <w:rPr>
          <w:rFonts w:ascii="GHEA Grapalat" w:hAnsi="GHEA Grapalat"/>
          <w:b/>
          <w:sz w:val="24"/>
          <w:szCs w:val="24"/>
        </w:rPr>
        <w:t>2.5 Часть 1, пункт 2.4.1 настоящего приглашения.</w:t>
      </w:r>
    </w:p>
    <w:p w:rsidR="00DE2602" w:rsidRPr="00DE2602" w:rsidRDefault="00DE2602" w:rsidP="00DE2602">
      <w:pPr>
        <w:pStyle w:val="norm"/>
        <w:widowControl w:val="0"/>
        <w:spacing w:after="160"/>
        <w:ind w:firstLine="284"/>
        <w:rPr>
          <w:rFonts w:ascii="GHEA Grapalat" w:hAnsi="GHEA Grapalat"/>
          <w:b/>
          <w:sz w:val="24"/>
          <w:szCs w:val="24"/>
        </w:rPr>
      </w:pPr>
      <w:r w:rsidRPr="00DE2602">
        <w:rPr>
          <w:rFonts w:ascii="GHEA Grapalat" w:hAnsi="GHEA Grapalat"/>
          <w:b/>
          <w:sz w:val="24"/>
          <w:szCs w:val="24"/>
        </w:rPr>
        <w:t>1) Документы, требуемые подпунктом 1,</w:t>
      </w:r>
    </w:p>
    <w:p w:rsidR="00DE2602" w:rsidRPr="00DE2602" w:rsidRDefault="00DE2602" w:rsidP="00DE2602">
      <w:pPr>
        <w:pStyle w:val="norm"/>
        <w:widowControl w:val="0"/>
        <w:spacing w:after="160"/>
        <w:ind w:firstLine="284"/>
        <w:rPr>
          <w:rFonts w:ascii="GHEA Grapalat" w:hAnsi="GHEA Grapalat"/>
          <w:b/>
          <w:sz w:val="24"/>
          <w:szCs w:val="24"/>
        </w:rPr>
      </w:pPr>
      <w:r w:rsidRPr="00DE2602">
        <w:rPr>
          <w:rFonts w:ascii="GHEA Grapalat" w:hAnsi="GHEA Grapalat"/>
          <w:b/>
          <w:sz w:val="24"/>
          <w:szCs w:val="24"/>
        </w:rPr>
        <w:t>4) Информация, предусмотренная в подпункте 4, в соответствии с Приложением N 1.3 и требуемые им документы,</w:t>
      </w:r>
    </w:p>
    <w:p w:rsidR="00DE2602" w:rsidRPr="00DE2602" w:rsidRDefault="00DE2602" w:rsidP="00DE2602">
      <w:pPr>
        <w:pStyle w:val="norm"/>
        <w:widowControl w:val="0"/>
        <w:spacing w:after="160"/>
        <w:ind w:firstLine="284"/>
        <w:rPr>
          <w:rFonts w:ascii="GHEA Grapalat" w:hAnsi="GHEA Grapalat"/>
          <w:b/>
          <w:sz w:val="24"/>
          <w:szCs w:val="24"/>
        </w:rPr>
      </w:pPr>
      <w:r w:rsidRPr="00DE2602">
        <w:rPr>
          <w:rFonts w:ascii="GHEA Grapalat" w:hAnsi="GHEA Grapalat"/>
          <w:b/>
          <w:sz w:val="24"/>
          <w:szCs w:val="24"/>
        </w:rPr>
        <w:t>2) «Финансовые критерии».</w:t>
      </w:r>
    </w:p>
    <w:p w:rsidR="00DE2602" w:rsidRPr="00DE2602" w:rsidRDefault="00DE2602" w:rsidP="00DE2602">
      <w:pPr>
        <w:pStyle w:val="norm"/>
        <w:widowControl w:val="0"/>
        <w:spacing w:after="160"/>
        <w:ind w:firstLine="284"/>
        <w:rPr>
          <w:rFonts w:ascii="GHEA Grapalat" w:hAnsi="GHEA Grapalat"/>
          <w:b/>
          <w:sz w:val="24"/>
          <w:szCs w:val="24"/>
        </w:rPr>
      </w:pPr>
      <w:r w:rsidRPr="00DE2602">
        <w:rPr>
          <w:rFonts w:ascii="GHEA Grapalat" w:hAnsi="GHEA Grapalat"/>
          <w:b/>
          <w:sz w:val="24"/>
          <w:szCs w:val="24"/>
        </w:rPr>
        <w:t xml:space="preserve">2.5 Ценовое предложение в соответствии с Приложением N 2. Ценовое </w:t>
      </w:r>
      <w:r w:rsidRPr="00DE2602">
        <w:rPr>
          <w:rFonts w:ascii="GHEA Grapalat" w:hAnsi="GHEA Grapalat"/>
          <w:b/>
          <w:sz w:val="24"/>
          <w:szCs w:val="24"/>
        </w:rPr>
        <w:lastRenderedPageBreak/>
        <w:t>предложение представляется в виде расчета, состоящего из общих компонентов стоимости (сумма себестоимости и прогнозируемой прибыли) и НДС. Расчет компонентов стоимости, недостающих сумм или других деталей не требуется и не предоставляется.</w:t>
      </w:r>
    </w:p>
    <w:p w:rsidR="00DE2602" w:rsidRPr="00DE2602" w:rsidRDefault="00DE2602" w:rsidP="00DE2602">
      <w:pPr>
        <w:pStyle w:val="norm"/>
        <w:widowControl w:val="0"/>
        <w:spacing w:after="160"/>
        <w:ind w:firstLine="284"/>
        <w:rPr>
          <w:rFonts w:ascii="GHEA Grapalat" w:hAnsi="GHEA Grapalat"/>
          <w:b/>
          <w:sz w:val="24"/>
          <w:szCs w:val="24"/>
        </w:rPr>
      </w:pPr>
      <w:r w:rsidRPr="00DE2602">
        <w:rPr>
          <w:rFonts w:ascii="GHEA Grapalat" w:hAnsi="GHEA Grapalat"/>
          <w:b/>
          <w:sz w:val="24"/>
          <w:szCs w:val="24"/>
        </w:rPr>
        <w:t>2.6 Документы, подготовленные участником в рамках данного приглашения, должны быть подписаны лицом, подающим их, или его уполномоченным лицом (далее именуемым агентом). Если заявка подается агентом, к заявке необходимо приложить документ, подтверждающий наличие у агента таких полномочий.</w:t>
      </w:r>
    </w:p>
    <w:p w:rsidR="00DE2602" w:rsidRDefault="00DE2602" w:rsidP="00DE2602">
      <w:pPr>
        <w:pStyle w:val="norm"/>
        <w:widowControl w:val="0"/>
        <w:spacing w:after="160" w:line="240" w:lineRule="auto"/>
        <w:ind w:firstLine="284"/>
        <w:rPr>
          <w:rFonts w:ascii="GHEA Grapalat" w:hAnsi="GHEA Grapalat"/>
          <w:b/>
          <w:sz w:val="24"/>
          <w:szCs w:val="24"/>
        </w:rPr>
      </w:pPr>
      <w:r w:rsidRPr="00DE2602">
        <w:rPr>
          <w:rFonts w:ascii="GHEA Grapalat" w:hAnsi="GHEA Grapalat"/>
          <w:b/>
          <w:sz w:val="24"/>
          <w:szCs w:val="24"/>
        </w:rPr>
        <w:t>2.7 Вместо оригиналов документов, включенных в заявку, могут быть предоставлены нотариально заверенные копии документов.</w:t>
      </w:r>
    </w:p>
    <w:p w:rsidR="00DE2602" w:rsidRDefault="00DE2602" w:rsidP="00DE2602">
      <w:pPr>
        <w:pStyle w:val="norm"/>
        <w:widowControl w:val="0"/>
        <w:spacing w:after="160" w:line="240" w:lineRule="auto"/>
        <w:ind w:firstLine="284"/>
        <w:rPr>
          <w:rFonts w:ascii="GHEA Grapalat" w:hAnsi="GHEA Grapalat"/>
          <w:b/>
          <w:sz w:val="24"/>
          <w:szCs w:val="24"/>
        </w:rPr>
      </w:pPr>
    </w:p>
    <w:p w:rsidR="00DE2602" w:rsidRDefault="00DE2602" w:rsidP="00DE2602">
      <w:pPr>
        <w:pStyle w:val="norm"/>
        <w:widowControl w:val="0"/>
        <w:spacing w:after="160" w:line="240" w:lineRule="auto"/>
        <w:ind w:firstLine="284"/>
        <w:rPr>
          <w:rFonts w:ascii="GHEA Grapalat" w:hAnsi="GHEA Grapalat"/>
          <w:b/>
          <w:sz w:val="24"/>
          <w:szCs w:val="24"/>
        </w:rPr>
      </w:pPr>
    </w:p>
    <w:p w:rsidR="00DE2602" w:rsidRDefault="00DE2602" w:rsidP="00DE2602">
      <w:pPr>
        <w:pStyle w:val="norm"/>
        <w:widowControl w:val="0"/>
        <w:spacing w:after="160" w:line="240" w:lineRule="auto"/>
        <w:ind w:firstLine="284"/>
        <w:rPr>
          <w:rFonts w:ascii="GHEA Grapalat" w:hAnsi="GHEA Grapalat"/>
          <w:b/>
          <w:sz w:val="24"/>
          <w:szCs w:val="24"/>
        </w:rPr>
      </w:pPr>
    </w:p>
    <w:p w:rsidR="00DE2602" w:rsidRDefault="00DE2602" w:rsidP="00DE2602">
      <w:pPr>
        <w:pStyle w:val="norm"/>
        <w:widowControl w:val="0"/>
        <w:spacing w:after="160" w:line="240" w:lineRule="auto"/>
        <w:ind w:firstLine="284"/>
        <w:rPr>
          <w:rFonts w:ascii="GHEA Grapalat" w:hAnsi="GHEA Grapalat"/>
          <w:b/>
          <w:sz w:val="24"/>
          <w:szCs w:val="24"/>
        </w:rPr>
      </w:pPr>
    </w:p>
    <w:p w:rsidR="00DE2602" w:rsidRDefault="00DE2602" w:rsidP="00DE2602">
      <w:pPr>
        <w:pStyle w:val="norm"/>
        <w:widowControl w:val="0"/>
        <w:spacing w:after="160" w:line="240" w:lineRule="auto"/>
        <w:ind w:firstLine="284"/>
        <w:rPr>
          <w:rFonts w:ascii="GHEA Grapalat" w:hAnsi="GHEA Grapalat"/>
          <w:b/>
          <w:sz w:val="24"/>
          <w:szCs w:val="24"/>
        </w:rPr>
      </w:pPr>
    </w:p>
    <w:p w:rsidR="00DE2602" w:rsidRDefault="00DE2602" w:rsidP="00DE2602">
      <w:pPr>
        <w:pStyle w:val="norm"/>
        <w:widowControl w:val="0"/>
        <w:spacing w:after="160" w:line="240" w:lineRule="auto"/>
        <w:ind w:firstLine="284"/>
        <w:rPr>
          <w:rFonts w:ascii="GHEA Grapalat" w:hAnsi="GHEA Grapalat"/>
          <w:b/>
          <w:sz w:val="24"/>
          <w:szCs w:val="24"/>
        </w:rPr>
      </w:pPr>
    </w:p>
    <w:p w:rsidR="00DE2602" w:rsidRDefault="00DE2602" w:rsidP="00DE2602">
      <w:pPr>
        <w:pStyle w:val="norm"/>
        <w:widowControl w:val="0"/>
        <w:spacing w:after="160" w:line="240" w:lineRule="auto"/>
        <w:ind w:firstLine="284"/>
        <w:rPr>
          <w:rFonts w:ascii="GHEA Grapalat" w:hAnsi="GHEA Grapalat"/>
          <w:b/>
          <w:sz w:val="24"/>
          <w:szCs w:val="24"/>
        </w:rPr>
      </w:pPr>
    </w:p>
    <w:p w:rsidR="00DE2602" w:rsidRDefault="00DE2602" w:rsidP="00DE2602">
      <w:pPr>
        <w:pStyle w:val="norm"/>
        <w:widowControl w:val="0"/>
        <w:spacing w:after="160" w:line="240" w:lineRule="auto"/>
        <w:ind w:firstLine="284"/>
        <w:rPr>
          <w:rFonts w:ascii="GHEA Grapalat" w:hAnsi="GHEA Grapalat"/>
          <w:b/>
          <w:sz w:val="24"/>
          <w:szCs w:val="24"/>
        </w:rPr>
      </w:pPr>
    </w:p>
    <w:p w:rsidR="00DE2602" w:rsidRDefault="00DE2602" w:rsidP="00DE2602">
      <w:pPr>
        <w:pStyle w:val="norm"/>
        <w:widowControl w:val="0"/>
        <w:spacing w:after="160" w:line="240" w:lineRule="auto"/>
        <w:ind w:firstLine="284"/>
        <w:rPr>
          <w:rFonts w:ascii="GHEA Grapalat" w:hAnsi="GHEA Grapalat"/>
          <w:b/>
          <w:sz w:val="24"/>
          <w:szCs w:val="24"/>
        </w:rPr>
      </w:pPr>
    </w:p>
    <w:p w:rsidR="00DE2602" w:rsidRDefault="00DE2602" w:rsidP="00DE2602">
      <w:pPr>
        <w:pStyle w:val="norm"/>
        <w:widowControl w:val="0"/>
        <w:spacing w:after="160" w:line="240" w:lineRule="auto"/>
        <w:ind w:firstLine="284"/>
        <w:rPr>
          <w:rFonts w:ascii="GHEA Grapalat" w:hAnsi="GHEA Grapalat"/>
          <w:b/>
          <w:sz w:val="24"/>
          <w:szCs w:val="24"/>
        </w:rPr>
      </w:pPr>
    </w:p>
    <w:p w:rsidR="00DE2602" w:rsidRDefault="00DE2602" w:rsidP="00DE2602">
      <w:pPr>
        <w:pStyle w:val="norm"/>
        <w:widowControl w:val="0"/>
        <w:spacing w:after="160" w:line="240" w:lineRule="auto"/>
        <w:ind w:firstLine="284"/>
        <w:rPr>
          <w:rFonts w:ascii="GHEA Grapalat" w:hAnsi="GHEA Grapalat"/>
          <w:b/>
          <w:sz w:val="24"/>
          <w:szCs w:val="24"/>
        </w:rPr>
      </w:pPr>
    </w:p>
    <w:p w:rsidR="00DE2602" w:rsidRDefault="00DE2602" w:rsidP="00DE2602">
      <w:pPr>
        <w:pStyle w:val="norm"/>
        <w:widowControl w:val="0"/>
        <w:spacing w:after="160" w:line="240" w:lineRule="auto"/>
        <w:ind w:firstLine="284"/>
        <w:rPr>
          <w:rFonts w:ascii="GHEA Grapalat" w:hAnsi="GHEA Grapalat"/>
          <w:b/>
          <w:sz w:val="24"/>
          <w:szCs w:val="24"/>
        </w:rPr>
      </w:pPr>
    </w:p>
    <w:p w:rsidR="00DE2602" w:rsidRDefault="00DE2602" w:rsidP="00DE2602">
      <w:pPr>
        <w:pStyle w:val="norm"/>
        <w:widowControl w:val="0"/>
        <w:spacing w:after="160" w:line="240" w:lineRule="auto"/>
        <w:ind w:firstLine="284"/>
        <w:jc w:val="right"/>
        <w:rPr>
          <w:rFonts w:ascii="GHEA Grapalat" w:hAnsi="GHEA Grapalat"/>
          <w:b/>
          <w:sz w:val="24"/>
          <w:szCs w:val="24"/>
        </w:rPr>
      </w:pPr>
    </w:p>
    <w:p w:rsidR="00DE2602" w:rsidRDefault="00DE2602" w:rsidP="00DE2602">
      <w:pPr>
        <w:pStyle w:val="norm"/>
        <w:widowControl w:val="0"/>
        <w:spacing w:after="160" w:line="240" w:lineRule="auto"/>
        <w:ind w:firstLine="284"/>
        <w:rPr>
          <w:rFonts w:ascii="GHEA Grapalat" w:hAnsi="GHEA Grapalat"/>
          <w:b/>
          <w:sz w:val="24"/>
          <w:szCs w:val="24"/>
        </w:rPr>
      </w:pPr>
    </w:p>
    <w:p w:rsidR="00DE2602" w:rsidRDefault="00DE2602" w:rsidP="00DE2602">
      <w:pPr>
        <w:pStyle w:val="norm"/>
        <w:widowControl w:val="0"/>
        <w:spacing w:after="160" w:line="240" w:lineRule="auto"/>
        <w:ind w:firstLine="284"/>
        <w:rPr>
          <w:rFonts w:ascii="GHEA Grapalat" w:hAnsi="GHEA Grapalat"/>
          <w:b/>
          <w:sz w:val="24"/>
          <w:szCs w:val="24"/>
        </w:rPr>
      </w:pPr>
    </w:p>
    <w:p w:rsidR="00EF0D8D" w:rsidRDefault="00EF0D8D" w:rsidP="00DE2602">
      <w:pPr>
        <w:pStyle w:val="norm"/>
        <w:widowControl w:val="0"/>
        <w:spacing w:after="160" w:line="240" w:lineRule="auto"/>
        <w:ind w:firstLine="284"/>
        <w:jc w:val="right"/>
        <w:rPr>
          <w:rFonts w:ascii="GHEA Grapalat" w:hAnsi="GHEA Grapalat"/>
          <w:b/>
          <w:sz w:val="24"/>
          <w:szCs w:val="24"/>
          <w:lang w:val="en-US"/>
        </w:rPr>
      </w:pPr>
    </w:p>
    <w:p w:rsidR="00EF0D8D" w:rsidRDefault="00EF0D8D" w:rsidP="00DE2602">
      <w:pPr>
        <w:pStyle w:val="norm"/>
        <w:widowControl w:val="0"/>
        <w:spacing w:after="160" w:line="240" w:lineRule="auto"/>
        <w:ind w:firstLine="284"/>
        <w:jc w:val="right"/>
        <w:rPr>
          <w:rFonts w:ascii="GHEA Grapalat" w:hAnsi="GHEA Grapalat"/>
          <w:b/>
          <w:sz w:val="24"/>
          <w:szCs w:val="24"/>
          <w:lang w:val="en-US"/>
        </w:rPr>
      </w:pPr>
    </w:p>
    <w:p w:rsidR="00EF0D8D" w:rsidRDefault="00EF0D8D" w:rsidP="00DE2602">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DE260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F0D8D">
        <w:rPr>
          <w:rFonts w:ascii="GHEA Grapalat" w:hAnsi="GHEA Grapalat"/>
          <w:sz w:val="24"/>
          <w:szCs w:val="24"/>
        </w:rPr>
        <w:t>RA NU-ABMKHSDB-26/02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EF0D8D">
        <w:rPr>
          <w:rFonts w:ascii="GHEA Grapalat" w:hAnsi="GHEA Grapalat"/>
        </w:rPr>
        <w:t>RA NU-ABMKHSDB-26/02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 xml:space="preserve">лицаудовлетворяют </w:t>
      </w:r>
      <w:r w:rsidRPr="0001546B">
        <w:rPr>
          <w:rFonts w:ascii="GHEA Grapalat" w:hAnsi="GHEA Grapalat"/>
          <w:color w:val="000000" w:themeColor="text1"/>
          <w:spacing w:val="-4"/>
        </w:rPr>
        <w:t>требованиямправаучастия</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spacing w:val="-4"/>
        </w:rPr>
        <w:t xml:space="preserve">установленнымприглашением на </w:t>
      </w:r>
      <w:r w:rsidRPr="0001546B">
        <w:rPr>
          <w:rFonts w:ascii="GHEA Grapalat" w:hAnsi="GHEA Grapalat"/>
          <w:spacing w:val="-4"/>
        </w:rPr>
        <w:t>на</w:t>
      </w:r>
      <w:r w:rsidRPr="0001546B">
        <w:rPr>
          <w:rFonts w:ascii="GHEA Grapalat" w:hAnsi="GHEA Grapalat"/>
        </w:rPr>
        <w:t>открытый конкурс</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00EF0D8D">
        <w:rPr>
          <w:rFonts w:ascii="GHEA Grapalat" w:hAnsi="GHEA Grapalat"/>
        </w:rPr>
        <w:t>RA NU-ABMKHSDB-26/02</w:t>
      </w:r>
      <w:r w:rsidRPr="0001546B">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EF0D8D">
        <w:rPr>
          <w:rFonts w:ascii="GHEA Grapalat" w:hAnsi="GHEA Grapalat"/>
        </w:rPr>
        <w:t>RA NU-ABMKHSDB-26/02</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конкуренци</w:t>
      </w:r>
      <w:r w:rsidR="006C48F9" w:rsidRPr="002C10A0">
        <w:rPr>
          <w:rFonts w:ascii="GHEA Grapalat" w:hAnsi="GHEA Grapalat"/>
        </w:rPr>
        <w:t xml:space="preserve">и,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-------------------------представляет</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1"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p>
    <w:p w:rsidR="00AF6332" w:rsidRPr="003912B8" w:rsidRDefault="00AF6332" w:rsidP="00AF633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7713F5">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F0D8D">
        <w:rPr>
          <w:rFonts w:ascii="GHEA Grapalat" w:hAnsi="GHEA Grapalat"/>
          <w:b/>
          <w:sz w:val="24"/>
          <w:szCs w:val="24"/>
        </w:rPr>
        <w:t>RA NU-ABMKHSDB-26/02</w:t>
      </w:r>
      <w:r>
        <w:rPr>
          <w:rFonts w:ascii="GHEA Grapalat" w:hAnsi="GHEA Grapalat"/>
          <w:b/>
          <w:sz w:val="24"/>
          <w:szCs w:val="24"/>
        </w:rPr>
        <w:t>"</w:t>
      </w:r>
      <w:r>
        <w:rPr>
          <w:rStyle w:val="af6"/>
          <w:rFonts w:ascii="GHEA Grapalat" w:hAnsi="GHEA Grapalat"/>
          <w:b/>
          <w:sz w:val="24"/>
          <w:szCs w:val="24"/>
        </w:rPr>
        <w:footnoteReference w:customMarkFollows="1" w:id="14"/>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4E4AC1" w:rsidRPr="008D352C" w:rsidTr="00BF41CF">
        <w:trPr>
          <w:cantSplit/>
        </w:trPr>
        <w:tc>
          <w:tcPr>
            <w:tcW w:w="817" w:type="dxa"/>
            <w:vMerge w:val="restart"/>
            <w:vAlign w:val="center"/>
          </w:tcPr>
          <w:p w:rsidR="004E4AC1" w:rsidRPr="008D352C" w:rsidRDefault="004E4AC1" w:rsidP="00BF41CF">
            <w:pPr>
              <w:widowControl w:val="0"/>
              <w:spacing w:after="120"/>
              <w:jc w:val="center"/>
              <w:rPr>
                <w:rFonts w:ascii="GHEA Grapalat" w:hAnsi="GHEA Grapalat"/>
                <w:sz w:val="20"/>
                <w:szCs w:val="20"/>
              </w:rPr>
            </w:pPr>
            <w:r w:rsidRPr="008D352C">
              <w:rPr>
                <w:rFonts w:ascii="GHEA Grapalat" w:hAnsi="GHEA Grapalat"/>
                <w:b/>
                <w:sz w:val="20"/>
                <w:szCs w:val="20"/>
              </w:rPr>
              <w:t>п/н</w:t>
            </w:r>
          </w:p>
        </w:tc>
        <w:tc>
          <w:tcPr>
            <w:tcW w:w="9101" w:type="dxa"/>
            <w:gridSpan w:val="5"/>
            <w:vAlign w:val="center"/>
          </w:tcPr>
          <w:p w:rsidR="004E4AC1" w:rsidRPr="008D352C" w:rsidRDefault="004E4AC1" w:rsidP="00BF41C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BF41CF">
        <w:trPr>
          <w:cantSplit/>
          <w:trHeight w:val="301"/>
        </w:trPr>
        <w:tc>
          <w:tcPr>
            <w:tcW w:w="817" w:type="dxa"/>
            <w:vMerge/>
            <w:vAlign w:val="center"/>
          </w:tcPr>
          <w:p w:rsidR="004E4AC1" w:rsidRPr="008D352C" w:rsidRDefault="004E4AC1" w:rsidP="00BF41C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BF41C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BF41C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BF41C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BF41C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BF41CF">
        <w:trPr>
          <w:cantSplit/>
          <w:trHeight w:val="299"/>
        </w:trPr>
        <w:tc>
          <w:tcPr>
            <w:tcW w:w="817" w:type="dxa"/>
            <w:vMerge/>
            <w:vAlign w:val="center"/>
          </w:tcPr>
          <w:p w:rsidR="004E4AC1" w:rsidRPr="008D352C" w:rsidRDefault="004E4AC1" w:rsidP="00BF41C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BF41C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BF41C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BF41C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BF41C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BF41CF">
            <w:pPr>
              <w:widowControl w:val="0"/>
              <w:spacing w:after="120"/>
              <w:jc w:val="center"/>
              <w:rPr>
                <w:rFonts w:ascii="GHEA Grapalat" w:hAnsi="GHEA Grapalat"/>
                <w:sz w:val="20"/>
                <w:szCs w:val="20"/>
              </w:rPr>
            </w:pPr>
          </w:p>
        </w:tc>
      </w:tr>
      <w:tr w:rsidR="004E4AC1" w:rsidRPr="008D352C" w:rsidTr="00BF41CF">
        <w:trPr>
          <w:cantSplit/>
        </w:trPr>
        <w:tc>
          <w:tcPr>
            <w:tcW w:w="817" w:type="dxa"/>
          </w:tcPr>
          <w:p w:rsidR="004E4AC1" w:rsidRPr="008D352C" w:rsidRDefault="004E4AC1" w:rsidP="00BF41CF">
            <w:pPr>
              <w:widowControl w:val="0"/>
              <w:spacing w:after="120"/>
              <w:jc w:val="center"/>
              <w:rPr>
                <w:rFonts w:ascii="GHEA Grapalat" w:hAnsi="GHEA Grapalat"/>
                <w:sz w:val="20"/>
                <w:szCs w:val="20"/>
              </w:rPr>
            </w:pPr>
          </w:p>
        </w:tc>
        <w:tc>
          <w:tcPr>
            <w:tcW w:w="1541" w:type="dxa"/>
          </w:tcPr>
          <w:p w:rsidR="004E4AC1" w:rsidRPr="008D352C" w:rsidRDefault="004E4AC1" w:rsidP="00BF41CF">
            <w:pPr>
              <w:widowControl w:val="0"/>
              <w:spacing w:after="120"/>
              <w:jc w:val="center"/>
              <w:rPr>
                <w:rFonts w:ascii="GHEA Grapalat" w:hAnsi="GHEA Grapalat"/>
                <w:sz w:val="20"/>
                <w:szCs w:val="20"/>
              </w:rPr>
            </w:pPr>
          </w:p>
        </w:tc>
        <w:tc>
          <w:tcPr>
            <w:tcW w:w="1440" w:type="dxa"/>
          </w:tcPr>
          <w:p w:rsidR="004E4AC1" w:rsidRPr="008D352C" w:rsidRDefault="004E4AC1" w:rsidP="00BF41CF">
            <w:pPr>
              <w:widowControl w:val="0"/>
              <w:spacing w:after="120"/>
              <w:jc w:val="center"/>
              <w:rPr>
                <w:rFonts w:ascii="GHEA Grapalat" w:hAnsi="GHEA Grapalat"/>
                <w:sz w:val="20"/>
                <w:szCs w:val="20"/>
              </w:rPr>
            </w:pPr>
          </w:p>
        </w:tc>
        <w:tc>
          <w:tcPr>
            <w:tcW w:w="1980" w:type="dxa"/>
          </w:tcPr>
          <w:p w:rsidR="004E4AC1" w:rsidRPr="008D352C" w:rsidRDefault="004E4AC1" w:rsidP="00BF41CF">
            <w:pPr>
              <w:widowControl w:val="0"/>
              <w:spacing w:after="120"/>
              <w:jc w:val="center"/>
              <w:rPr>
                <w:rFonts w:ascii="GHEA Grapalat" w:hAnsi="GHEA Grapalat"/>
                <w:sz w:val="20"/>
                <w:szCs w:val="20"/>
              </w:rPr>
            </w:pPr>
          </w:p>
        </w:tc>
        <w:tc>
          <w:tcPr>
            <w:tcW w:w="2430" w:type="dxa"/>
          </w:tcPr>
          <w:p w:rsidR="004E4AC1" w:rsidRPr="008D352C" w:rsidRDefault="004E4AC1" w:rsidP="00BF41CF">
            <w:pPr>
              <w:widowControl w:val="0"/>
              <w:spacing w:after="120"/>
              <w:jc w:val="center"/>
              <w:rPr>
                <w:rFonts w:ascii="GHEA Grapalat" w:hAnsi="GHEA Grapalat"/>
                <w:sz w:val="20"/>
                <w:szCs w:val="20"/>
              </w:rPr>
            </w:pPr>
          </w:p>
        </w:tc>
        <w:tc>
          <w:tcPr>
            <w:tcW w:w="1710" w:type="dxa"/>
          </w:tcPr>
          <w:p w:rsidR="004E4AC1" w:rsidRPr="008D352C" w:rsidRDefault="004E4AC1" w:rsidP="00BF41CF">
            <w:pPr>
              <w:widowControl w:val="0"/>
              <w:spacing w:after="120"/>
              <w:jc w:val="center"/>
              <w:rPr>
                <w:rFonts w:ascii="GHEA Grapalat" w:hAnsi="GHEA Grapalat"/>
                <w:sz w:val="20"/>
                <w:szCs w:val="20"/>
              </w:rPr>
            </w:pPr>
          </w:p>
        </w:tc>
      </w:tr>
      <w:tr w:rsidR="004E4AC1" w:rsidRPr="008D352C" w:rsidTr="00BF41CF">
        <w:trPr>
          <w:cantSplit/>
        </w:trPr>
        <w:tc>
          <w:tcPr>
            <w:tcW w:w="817" w:type="dxa"/>
          </w:tcPr>
          <w:p w:rsidR="004E4AC1" w:rsidRPr="008D352C" w:rsidRDefault="004E4AC1" w:rsidP="00BF41CF">
            <w:pPr>
              <w:widowControl w:val="0"/>
              <w:spacing w:after="120"/>
              <w:jc w:val="center"/>
              <w:rPr>
                <w:rFonts w:ascii="GHEA Grapalat" w:hAnsi="GHEA Grapalat"/>
                <w:sz w:val="20"/>
                <w:szCs w:val="20"/>
              </w:rPr>
            </w:pPr>
          </w:p>
        </w:tc>
        <w:tc>
          <w:tcPr>
            <w:tcW w:w="1541" w:type="dxa"/>
          </w:tcPr>
          <w:p w:rsidR="004E4AC1" w:rsidRPr="008D352C" w:rsidRDefault="004E4AC1" w:rsidP="00BF41CF">
            <w:pPr>
              <w:widowControl w:val="0"/>
              <w:spacing w:after="120"/>
              <w:jc w:val="center"/>
              <w:rPr>
                <w:rFonts w:ascii="GHEA Grapalat" w:hAnsi="GHEA Grapalat"/>
                <w:sz w:val="20"/>
                <w:szCs w:val="20"/>
              </w:rPr>
            </w:pPr>
          </w:p>
        </w:tc>
        <w:tc>
          <w:tcPr>
            <w:tcW w:w="1440" w:type="dxa"/>
          </w:tcPr>
          <w:p w:rsidR="004E4AC1" w:rsidRPr="008D352C" w:rsidRDefault="004E4AC1" w:rsidP="00BF41CF">
            <w:pPr>
              <w:widowControl w:val="0"/>
              <w:spacing w:after="120"/>
              <w:jc w:val="center"/>
              <w:rPr>
                <w:rFonts w:ascii="GHEA Grapalat" w:hAnsi="GHEA Grapalat"/>
                <w:sz w:val="20"/>
                <w:szCs w:val="20"/>
              </w:rPr>
            </w:pPr>
          </w:p>
        </w:tc>
        <w:tc>
          <w:tcPr>
            <w:tcW w:w="1980" w:type="dxa"/>
          </w:tcPr>
          <w:p w:rsidR="004E4AC1" w:rsidRPr="008D352C" w:rsidRDefault="004E4AC1" w:rsidP="00BF41CF">
            <w:pPr>
              <w:widowControl w:val="0"/>
              <w:spacing w:after="120"/>
              <w:jc w:val="center"/>
              <w:rPr>
                <w:rFonts w:ascii="GHEA Grapalat" w:hAnsi="GHEA Grapalat"/>
                <w:sz w:val="20"/>
                <w:szCs w:val="20"/>
              </w:rPr>
            </w:pPr>
          </w:p>
        </w:tc>
        <w:tc>
          <w:tcPr>
            <w:tcW w:w="2430" w:type="dxa"/>
          </w:tcPr>
          <w:p w:rsidR="004E4AC1" w:rsidRPr="008D352C" w:rsidRDefault="004E4AC1" w:rsidP="00BF41CF">
            <w:pPr>
              <w:widowControl w:val="0"/>
              <w:spacing w:after="120"/>
              <w:jc w:val="center"/>
              <w:rPr>
                <w:rFonts w:ascii="GHEA Grapalat" w:hAnsi="GHEA Grapalat"/>
                <w:sz w:val="20"/>
                <w:szCs w:val="20"/>
              </w:rPr>
            </w:pPr>
          </w:p>
        </w:tc>
        <w:tc>
          <w:tcPr>
            <w:tcW w:w="1710" w:type="dxa"/>
          </w:tcPr>
          <w:p w:rsidR="004E4AC1" w:rsidRPr="008D352C" w:rsidRDefault="004E4AC1" w:rsidP="00BF41CF">
            <w:pPr>
              <w:widowControl w:val="0"/>
              <w:spacing w:after="120"/>
              <w:jc w:val="center"/>
              <w:rPr>
                <w:rFonts w:ascii="GHEA Grapalat" w:hAnsi="GHEA Grapalat"/>
                <w:sz w:val="20"/>
                <w:szCs w:val="20"/>
              </w:rPr>
            </w:pPr>
          </w:p>
        </w:tc>
      </w:tr>
      <w:tr w:rsidR="004E4AC1" w:rsidRPr="008D352C" w:rsidTr="00BF41CF">
        <w:trPr>
          <w:cantSplit/>
        </w:trPr>
        <w:tc>
          <w:tcPr>
            <w:tcW w:w="817" w:type="dxa"/>
          </w:tcPr>
          <w:p w:rsidR="004E4AC1" w:rsidRPr="008D352C" w:rsidRDefault="004E4AC1" w:rsidP="00BF41CF">
            <w:pPr>
              <w:widowControl w:val="0"/>
              <w:spacing w:after="120"/>
              <w:jc w:val="center"/>
              <w:rPr>
                <w:rFonts w:ascii="GHEA Grapalat" w:hAnsi="GHEA Grapalat"/>
                <w:sz w:val="20"/>
                <w:szCs w:val="20"/>
              </w:rPr>
            </w:pPr>
          </w:p>
        </w:tc>
        <w:tc>
          <w:tcPr>
            <w:tcW w:w="1541" w:type="dxa"/>
          </w:tcPr>
          <w:p w:rsidR="004E4AC1" w:rsidRPr="008D352C" w:rsidRDefault="004E4AC1" w:rsidP="00BF41CF">
            <w:pPr>
              <w:widowControl w:val="0"/>
              <w:spacing w:after="120"/>
              <w:jc w:val="center"/>
              <w:rPr>
                <w:rFonts w:ascii="GHEA Grapalat" w:hAnsi="GHEA Grapalat"/>
                <w:sz w:val="20"/>
                <w:szCs w:val="20"/>
              </w:rPr>
            </w:pPr>
          </w:p>
        </w:tc>
        <w:tc>
          <w:tcPr>
            <w:tcW w:w="1440" w:type="dxa"/>
          </w:tcPr>
          <w:p w:rsidR="004E4AC1" w:rsidRPr="008D352C" w:rsidRDefault="004E4AC1" w:rsidP="00BF41CF">
            <w:pPr>
              <w:widowControl w:val="0"/>
              <w:spacing w:after="120"/>
              <w:jc w:val="center"/>
              <w:rPr>
                <w:rFonts w:ascii="GHEA Grapalat" w:hAnsi="GHEA Grapalat"/>
                <w:sz w:val="20"/>
                <w:szCs w:val="20"/>
              </w:rPr>
            </w:pPr>
          </w:p>
        </w:tc>
        <w:tc>
          <w:tcPr>
            <w:tcW w:w="1980" w:type="dxa"/>
          </w:tcPr>
          <w:p w:rsidR="004E4AC1" w:rsidRPr="008D352C" w:rsidRDefault="004E4AC1" w:rsidP="00BF41CF">
            <w:pPr>
              <w:widowControl w:val="0"/>
              <w:spacing w:after="120"/>
              <w:jc w:val="center"/>
              <w:rPr>
                <w:rFonts w:ascii="GHEA Grapalat" w:hAnsi="GHEA Grapalat"/>
                <w:sz w:val="20"/>
                <w:szCs w:val="20"/>
              </w:rPr>
            </w:pPr>
          </w:p>
        </w:tc>
        <w:tc>
          <w:tcPr>
            <w:tcW w:w="2430" w:type="dxa"/>
          </w:tcPr>
          <w:p w:rsidR="004E4AC1" w:rsidRPr="008D352C" w:rsidRDefault="004E4AC1" w:rsidP="00BF41CF">
            <w:pPr>
              <w:widowControl w:val="0"/>
              <w:spacing w:after="120"/>
              <w:jc w:val="center"/>
              <w:rPr>
                <w:rFonts w:ascii="GHEA Grapalat" w:hAnsi="GHEA Grapalat"/>
                <w:sz w:val="20"/>
                <w:szCs w:val="20"/>
              </w:rPr>
            </w:pPr>
          </w:p>
        </w:tc>
        <w:tc>
          <w:tcPr>
            <w:tcW w:w="1710" w:type="dxa"/>
          </w:tcPr>
          <w:p w:rsidR="004E4AC1" w:rsidRPr="008D352C" w:rsidRDefault="004E4AC1" w:rsidP="00BF41CF">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EF0D8D">
        <w:rPr>
          <w:rFonts w:ascii="GHEA Grapalat" w:hAnsi="GHEA Grapalat"/>
          <w:b/>
          <w:i w:val="0"/>
          <w:sz w:val="24"/>
          <w:szCs w:val="24"/>
        </w:rPr>
        <w:t>RA NU-ABMKHSDB-26/02</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2678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2678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2678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2678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2678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2678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FD1EE4" w:rsidTr="00DF1F49">
        <w:trPr>
          <w:trHeight w:val="924"/>
        </w:trPr>
        <w:tc>
          <w:tcPr>
            <w:tcW w:w="9016" w:type="dxa"/>
            <w:gridSpan w:val="2"/>
            <w:vAlign w:val="center"/>
          </w:tcPr>
          <w:p w:rsidR="00AC34B0" w:rsidRPr="00FD1EE4" w:rsidRDefault="001267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267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267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2678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267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FD1EE4" w:rsidTr="00DF1F49">
        <w:trPr>
          <w:trHeight w:val="924"/>
        </w:trPr>
        <w:tc>
          <w:tcPr>
            <w:tcW w:w="9016" w:type="dxa"/>
            <w:gridSpan w:val="2"/>
            <w:vAlign w:val="center"/>
          </w:tcPr>
          <w:p w:rsidR="00AC34B0" w:rsidRPr="00FD1EE4" w:rsidRDefault="001267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267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267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2678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2678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2678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2678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267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26786" w:rsidP="00DF1F49">
            <w:pPr>
              <w:rPr>
                <w:rFonts w:ascii="GHEA Grapalat" w:eastAsia="GHEA Grapalat" w:hAnsi="GHEA Grapalat" w:cs="GHEA Grapalat"/>
              </w:rPr>
            </w:pPr>
            <w:sdt>
              <w:sdtPr>
                <w:rPr>
                  <w:rFonts w:ascii="GHEA Grapalat" w:eastAsia="GHEA Grapalat" w:hAnsi="GHEA Grapalat" w:cs="GHEA Grapalat"/>
                </w:rPr>
                <w:id w:val="45428789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AC34B0" w:rsidRPr="005600B4" w:rsidRDefault="001267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267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(MarketIdentifierCode),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(MarketIdentifierCode),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F0D8D">
        <w:rPr>
          <w:rFonts w:ascii="GHEA Grapalat" w:hAnsi="GHEA Grapalat"/>
          <w:b/>
          <w:sz w:val="24"/>
          <w:szCs w:val="24"/>
        </w:rPr>
        <w:t>RA NU-ABMKHSDB-26/02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F0D8D">
        <w:rPr>
          <w:rFonts w:ascii="GHEA Grapalat" w:hAnsi="GHEA Grapalat"/>
          <w:spacing w:val="-6"/>
        </w:rPr>
        <w:t>RA NU-ABMKHSDB-26/02</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3"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F0D8D">
        <w:rPr>
          <w:rFonts w:ascii="GHEA Grapalat" w:hAnsi="GHEA Grapalat"/>
          <w:b/>
          <w:sz w:val="24"/>
          <w:szCs w:val="24"/>
        </w:rPr>
        <w:t>RA NU-ABMKHSDB-26/02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и  действуетв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до девяностого рабочего дняследующего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lang w:val="hy-AM"/>
        </w:rPr>
        <w:t>.</w:t>
      </w:r>
      <w:r w:rsidRPr="00200B3B">
        <w:rPr>
          <w:rFonts w:ascii="GHEA Grapalat" w:hAnsi="GHEA Grapalat"/>
          <w:sz w:val="16"/>
          <w:szCs w:val="16"/>
        </w:rPr>
        <w:t>крайний   срок</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5F68FA" w:rsidP="007713F5">
      <w:pPr>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EF0D8D">
        <w:rPr>
          <w:rFonts w:ascii="GHEA Grapalat" w:hAnsi="GHEA Grapalat"/>
          <w:i/>
        </w:rPr>
        <w:t>RA NU-ABMKHSDB-26/02</w:t>
      </w:r>
      <w:r w:rsidRPr="00B138F3">
        <w:rPr>
          <w:rFonts w:ascii="GHEA Grapalat" w:hAnsi="GHEA Grapalat"/>
          <w:i/>
        </w:rPr>
        <w:t>"</w:t>
      </w:r>
      <w:r w:rsidRPr="00B138F3">
        <w:rPr>
          <w:rStyle w:val="af6"/>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rsidP="007713F5">
      <w:pPr>
        <w:jc w:val="right"/>
        <w:rPr>
          <w:rFonts w:ascii="GHEA Grapalat" w:hAnsi="GHEA Grapalat"/>
          <w:b/>
        </w:rPr>
      </w:pP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EF0D8D">
        <w:rPr>
          <w:rFonts w:ascii="GHEA Grapalat" w:hAnsi="GHEA Grapalat"/>
          <w:b/>
          <w:sz w:val="24"/>
          <w:szCs w:val="24"/>
        </w:rPr>
        <w:t>RA NU-ABMKHSDB-26/02</w:t>
      </w:r>
      <w:r>
        <w:rPr>
          <w:rFonts w:ascii="GHEA Grapalat" w:hAnsi="GHEA Grapalat"/>
          <w:b/>
          <w:sz w:val="24"/>
          <w:szCs w:val="24"/>
        </w:rPr>
        <w:t>"</w:t>
      </w:r>
      <w:r>
        <w:rPr>
          <w:rStyle w:val="af6"/>
          <w:rFonts w:ascii="GHEA Grapalat" w:hAnsi="GHEA Grapalat"/>
          <w:b/>
          <w:sz w:val="24"/>
          <w:szCs w:val="24"/>
        </w:rPr>
        <w:footnoteReference w:customMarkFollows="1" w:id="20"/>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1"/>
        <w:t>17</w:t>
      </w:r>
      <w:r w:rsidRPr="00675CA2">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8E3117">
        <w:rPr>
          <w:rStyle w:val="af6"/>
          <w:rFonts w:ascii="GHEA Grapalat" w:hAnsi="GHEA Grapalat"/>
        </w:rPr>
        <w:footnoteReference w:customMarkFollows="1" w:id="23"/>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B138F3">
        <w:rPr>
          <w:rFonts w:ascii="GHEA Grapalat" w:hAnsi="GHEA Grapalat"/>
        </w:rPr>
        <w:t>ого</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4"/>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5"/>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Pr="005124C0">
        <w:rPr>
          <w:rFonts w:ascii="GHEA Grapalat" w:hAnsi="GHEA Grapalat"/>
        </w:rPr>
        <w:t xml:space="preserve">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sidR="005D2FE1" w:rsidRPr="006F3BDC">
        <w:rPr>
          <w:rFonts w:ascii="GHEA Grapalat" w:hAnsi="GHEA Grapalat"/>
        </w:rPr>
        <w:t>7-и</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Style w:val="ezkurwreuab5ozgtqnkl"/>
          <w:rFonts w:ascii="GHEA Grapalat" w:hAnsi="GHEA Grapalat"/>
        </w:rPr>
        <w:t>Исполнитель</w:t>
      </w:r>
      <w:r w:rsidR="00397DAB" w:rsidRPr="00B40E38">
        <w:rPr>
          <w:rStyle w:val="ezkurwreuab5ozgtqnkl"/>
          <w:rFonts w:ascii="GHEA Grapalat" w:hAnsi="GHEA Grapalat"/>
        </w:rPr>
        <w:t xml:space="preserve">имеет правопосле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xml:space="preserve">, на основании договора финансирования (факторинга) в обмен на уступку требования(далее-договор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Style w:val="ezkurwreuab5ozgtqnkl"/>
          <w:rFonts w:ascii="GHEA Grapalat" w:hAnsi="GHEA Grapalat"/>
        </w:rPr>
        <w:t>с суммами, подлежащими уплате, независимо оттого,было лиуступлено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 xml:space="preserve">риэтом,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Style w:val="ezkurwreuab5ozgtqnkl"/>
          <w:rFonts w:ascii="GHEA Grapalat" w:hAnsi="GHEA Grapalat"/>
        </w:rPr>
        <w:t xml:space="preserve">производит платеж, установленный договором, финансовомуагенту, еслиуведомлениебыло полученов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sidRPr="00A915F5">
        <w:rPr>
          <w:rStyle w:val="ezkurwreuab5ozgtqnkl"/>
          <w:i/>
          <w:sz w:val="20"/>
          <w:szCs w:val="20"/>
        </w:rPr>
        <w:t>Если</w:t>
      </w:r>
      <w:r w:rsidR="00A61A41" w:rsidRPr="00A915F5">
        <w:rPr>
          <w:rStyle w:val="ezkurwreuab5ozgtqnkl"/>
          <w:rFonts w:ascii="Sylfaen" w:hAnsi="Sylfaen"/>
          <w:i/>
          <w:sz w:val="20"/>
          <w:szCs w:val="20"/>
        </w:rPr>
        <w:t xml:space="preserve">Заказчик </w:t>
      </w:r>
      <w:r w:rsidR="00A61A41" w:rsidRPr="00A915F5">
        <w:rPr>
          <w:rStyle w:val="ezkurwreuab5ozgtqnkl"/>
          <w:i/>
          <w:sz w:val="20"/>
          <w:szCs w:val="20"/>
        </w:rPr>
        <w:t>является</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настоящийпунктредактируетсязаменивслова"внесения платежногопорученияикопиипротоколавказначейскуюсистемууполномоченного органа"словами "выдачи платежногопоручениябанку"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кратный</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Pr>
          <w:rFonts w:ascii="GHEA Grapalat" w:hAnsi="GHEA Grapalat"/>
          <w:i/>
        </w:rPr>
        <w:lastRenderedPageBreak/>
        <w:t>ое</w:t>
      </w:r>
      <w:r w:rsidRPr="006F5F33">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550165">
        <w:rPr>
          <w:rStyle w:val="ezkurwreuab5ozgtqnkl"/>
          <w:rFonts w:ascii="Cambria" w:hAnsi="Cambria" w:cs="Cambria"/>
          <w:i/>
        </w:rPr>
        <w:t xml:space="preserve"> предложении настоящего</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неможет</w:t>
      </w:r>
      <w:r w:rsidR="00333D83" w:rsidRPr="002A3146">
        <w:rPr>
          <w:rStyle w:val="ezkurwreuab5ozgtqnkl"/>
          <w:rFonts w:ascii="Cambria" w:hAnsi="Cambria" w:cs="Cambria"/>
          <w:i/>
        </w:rPr>
        <w:t>быть</w:t>
      </w:r>
      <w:r w:rsidR="00333D83" w:rsidRPr="00BC78D1">
        <w:rPr>
          <w:rStyle w:val="ezkurwreuab5ozgtqnkl"/>
          <w:rFonts w:ascii="Cambria" w:hAnsi="Cambria" w:cs="Cambria"/>
          <w:i/>
        </w:rPr>
        <w:t>менее</w:t>
      </w:r>
      <w:r w:rsidR="00333D83" w:rsidRPr="00FA1E3B">
        <w:rPr>
          <w:rStyle w:val="ezkurwreuab5ozgtqnkl"/>
          <w:i/>
        </w:rPr>
        <w:t>10</w:t>
      </w:r>
      <w:r w:rsidR="00333D83" w:rsidRPr="00C31EA7">
        <w:rPr>
          <w:rStyle w:val="ezkurwreuab5ozgtqnkl"/>
          <w:rFonts w:ascii="Cambria" w:hAnsi="Cambria" w:cs="Cambria"/>
          <w:i/>
        </w:rPr>
        <w:t>рабочихдней.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DE2602" w:rsidRPr="00AD29CE" w:rsidRDefault="00DE2602" w:rsidP="00DE2602">
      <w:pPr>
        <w:widowControl w:val="0"/>
        <w:spacing w:after="160" w:line="360" w:lineRule="auto"/>
        <w:rPr>
          <w:rFonts w:ascii="GHEA Grapalat" w:hAnsi="GHEA Grapalat"/>
        </w:rPr>
      </w:pPr>
      <w:r>
        <w:rPr>
          <w:rFonts w:ascii="GHEA Grapalat" w:hAnsi="GHEA Grapalat"/>
        </w:rPr>
        <w:t>П</w:t>
      </w:r>
      <w:r w:rsidRPr="00DE2602">
        <w:rPr>
          <w:rFonts w:ascii="GHEA Grapalat" w:hAnsi="GHEA Grapalat"/>
        </w:rPr>
        <w:t>ервый лот</w:t>
      </w:r>
    </w:p>
    <w:tbl>
      <w:tblPr>
        <w:tblW w:w="11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355"/>
        <w:gridCol w:w="822"/>
        <w:gridCol w:w="1387"/>
        <w:gridCol w:w="1500"/>
      </w:tblGrid>
      <w:tr w:rsidR="003B2F27" w:rsidRPr="00E40AC8" w:rsidTr="003D11A3">
        <w:trPr>
          <w:trHeight w:val="422"/>
          <w:jc w:val="center"/>
        </w:trPr>
        <w:tc>
          <w:tcPr>
            <w:tcW w:w="11570"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3D11A3">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8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3D11A3">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38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0"/>
              <w:t>**</w:t>
            </w:r>
          </w:p>
        </w:tc>
      </w:tr>
      <w:tr w:rsidR="003B2F27" w:rsidRPr="00E40AC8" w:rsidTr="003D11A3">
        <w:trPr>
          <w:trHeight w:val="277"/>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1606"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387" w:type="dxa"/>
          </w:tcPr>
          <w:p w:rsidR="003B2F27" w:rsidRPr="00E40AC8" w:rsidRDefault="003B2F27" w:rsidP="005B7138">
            <w:pPr>
              <w:widowControl w:val="0"/>
              <w:spacing w:after="120"/>
              <w:jc w:val="center"/>
              <w:rPr>
                <w:rFonts w:ascii="GHEA Grapalat" w:hAnsi="GHEA Grapalat"/>
                <w:sz w:val="20"/>
              </w:rPr>
            </w:pPr>
          </w:p>
        </w:tc>
        <w:tc>
          <w:tcPr>
            <w:tcW w:w="1500" w:type="dxa"/>
          </w:tcPr>
          <w:p w:rsidR="003B2F27" w:rsidRPr="00E40AC8" w:rsidRDefault="003B2F27" w:rsidP="005B7138">
            <w:pPr>
              <w:widowControl w:val="0"/>
              <w:spacing w:after="120"/>
              <w:jc w:val="center"/>
              <w:rPr>
                <w:rFonts w:ascii="GHEA Grapalat" w:hAnsi="GHEA Grapalat"/>
                <w:sz w:val="20"/>
              </w:rPr>
            </w:pPr>
          </w:p>
        </w:tc>
      </w:tr>
      <w:tr w:rsidR="00EF0D8D" w:rsidRPr="00E40AC8" w:rsidTr="003D11A3">
        <w:trPr>
          <w:trHeight w:val="439"/>
          <w:jc w:val="center"/>
        </w:trPr>
        <w:tc>
          <w:tcPr>
            <w:tcW w:w="1880" w:type="dxa"/>
            <w:vAlign w:val="center"/>
          </w:tcPr>
          <w:p w:rsidR="00EF0D8D" w:rsidRPr="00F566BF" w:rsidRDefault="00EF0D8D" w:rsidP="003D11A3">
            <w:pPr>
              <w:jc w:val="center"/>
              <w:rPr>
                <w:rFonts w:ascii="GHEA Grapalat" w:hAnsi="GHEA Grapalat"/>
                <w:sz w:val="20"/>
              </w:rPr>
            </w:pPr>
            <w:r>
              <w:rPr>
                <w:rFonts w:ascii="GHEA Grapalat" w:hAnsi="GHEA Grapalat"/>
                <w:sz w:val="22"/>
                <w:szCs w:val="22"/>
                <w:lang w:val="hy-AM"/>
              </w:rPr>
              <w:t>1</w:t>
            </w:r>
          </w:p>
        </w:tc>
        <w:tc>
          <w:tcPr>
            <w:tcW w:w="1846" w:type="dxa"/>
            <w:vAlign w:val="center"/>
          </w:tcPr>
          <w:p w:rsidR="00EF0D8D" w:rsidRPr="00F566BF" w:rsidRDefault="00EF0D8D" w:rsidP="003D11A3">
            <w:pPr>
              <w:jc w:val="center"/>
              <w:rPr>
                <w:rFonts w:ascii="GHEA Grapalat" w:hAnsi="GHEA Grapalat"/>
                <w:sz w:val="20"/>
              </w:rPr>
            </w:pPr>
            <w:r>
              <w:rPr>
                <w:rFonts w:ascii="GHEA Grapalat" w:hAnsi="GHEA Grapalat"/>
                <w:sz w:val="22"/>
                <w:szCs w:val="22"/>
                <w:lang w:val="hy-AM"/>
              </w:rPr>
              <w:t>71621100/502</w:t>
            </w:r>
          </w:p>
        </w:tc>
        <w:tc>
          <w:tcPr>
            <w:tcW w:w="1606" w:type="dxa"/>
          </w:tcPr>
          <w:p w:rsidR="00EF0D8D" w:rsidRPr="00E40AC8" w:rsidRDefault="00EF0D8D" w:rsidP="003D11A3">
            <w:pPr>
              <w:widowControl w:val="0"/>
              <w:spacing w:after="120"/>
              <w:jc w:val="center"/>
              <w:rPr>
                <w:rFonts w:ascii="GHEA Grapalat" w:hAnsi="GHEA Grapalat"/>
                <w:sz w:val="20"/>
              </w:rPr>
            </w:pPr>
            <w:r w:rsidRPr="003D11A3">
              <w:rPr>
                <w:rFonts w:ascii="GHEA Grapalat" w:hAnsi="GHEA Grapalat"/>
                <w:sz w:val="20"/>
              </w:rPr>
              <w:t>Услуги по разработке проектно-сметной документации для капитального ремонта улиц Хоктемберян и Абовян, ведущих к средней школе им. Джарарата Т. Хачатряна в районе Аракс Армавирской области Республики Армения.</w:t>
            </w:r>
          </w:p>
        </w:tc>
        <w:tc>
          <w:tcPr>
            <w:tcW w:w="1174" w:type="dxa"/>
            <w:vAlign w:val="center"/>
          </w:tcPr>
          <w:p w:rsidR="00EF0D8D" w:rsidRPr="00F566BF" w:rsidRDefault="00EF0D8D" w:rsidP="003D11A3">
            <w:pPr>
              <w:jc w:val="center"/>
              <w:rPr>
                <w:rFonts w:ascii="GHEA Grapalat" w:hAnsi="GHEA Grapalat"/>
                <w:sz w:val="20"/>
              </w:rPr>
            </w:pPr>
            <w:r w:rsidRPr="003D11A3">
              <w:rPr>
                <w:rFonts w:ascii="GHEA Grapalat" w:hAnsi="GHEA Grapalat"/>
                <w:sz w:val="22"/>
                <w:szCs w:val="22"/>
                <w:lang w:val="hy-AM"/>
              </w:rPr>
              <w:t>АМД</w:t>
            </w:r>
          </w:p>
        </w:tc>
        <w:tc>
          <w:tcPr>
            <w:tcW w:w="1355" w:type="dxa"/>
            <w:textDirection w:val="btLr"/>
            <w:vAlign w:val="center"/>
          </w:tcPr>
          <w:p w:rsidR="00EF0D8D" w:rsidRPr="00F566BF" w:rsidRDefault="00EF0D8D" w:rsidP="003B3349">
            <w:pPr>
              <w:ind w:left="113" w:right="113"/>
              <w:jc w:val="center"/>
              <w:rPr>
                <w:rFonts w:ascii="GHEA Grapalat" w:hAnsi="GHEA Grapalat"/>
                <w:sz w:val="20"/>
              </w:rPr>
            </w:pPr>
            <w:r>
              <w:rPr>
                <w:rFonts w:ascii="GHEA Grapalat" w:hAnsi="GHEA Grapalat"/>
                <w:sz w:val="20"/>
              </w:rPr>
              <w:t>1260000</w:t>
            </w:r>
          </w:p>
        </w:tc>
        <w:tc>
          <w:tcPr>
            <w:tcW w:w="822" w:type="dxa"/>
            <w:vAlign w:val="center"/>
          </w:tcPr>
          <w:p w:rsidR="00EF0D8D" w:rsidRPr="00F566BF" w:rsidRDefault="00EF0D8D" w:rsidP="003D11A3">
            <w:pPr>
              <w:jc w:val="center"/>
              <w:rPr>
                <w:rFonts w:ascii="GHEA Grapalat" w:hAnsi="GHEA Grapalat"/>
                <w:sz w:val="20"/>
              </w:rPr>
            </w:pPr>
            <w:r>
              <w:rPr>
                <w:rFonts w:ascii="GHEA Grapalat" w:hAnsi="GHEA Grapalat"/>
                <w:sz w:val="22"/>
                <w:szCs w:val="22"/>
                <w:lang w:val="hy-AM"/>
              </w:rPr>
              <w:t>1</w:t>
            </w:r>
          </w:p>
        </w:tc>
        <w:tc>
          <w:tcPr>
            <w:tcW w:w="1387" w:type="dxa"/>
          </w:tcPr>
          <w:p w:rsidR="00EF0D8D" w:rsidRPr="00E40AC8" w:rsidRDefault="00EF0D8D" w:rsidP="003D11A3">
            <w:pPr>
              <w:widowControl w:val="0"/>
              <w:spacing w:after="120"/>
              <w:jc w:val="center"/>
              <w:rPr>
                <w:rFonts w:ascii="GHEA Grapalat" w:hAnsi="GHEA Grapalat"/>
                <w:sz w:val="20"/>
              </w:rPr>
            </w:pPr>
            <w:r w:rsidRPr="003D11A3">
              <w:rPr>
                <w:rFonts w:ascii="GHEA Grapalat" w:hAnsi="GHEA Grapalat"/>
                <w:sz w:val="20"/>
              </w:rPr>
              <w:t>Армавирская область Республики Армения</w:t>
            </w:r>
          </w:p>
        </w:tc>
        <w:tc>
          <w:tcPr>
            <w:tcW w:w="1500" w:type="dxa"/>
          </w:tcPr>
          <w:p w:rsidR="00EF0D8D" w:rsidRPr="00E40AC8" w:rsidRDefault="00EF0D8D" w:rsidP="003D11A3">
            <w:pPr>
              <w:widowControl w:val="0"/>
              <w:spacing w:after="120"/>
              <w:jc w:val="center"/>
              <w:rPr>
                <w:rFonts w:ascii="GHEA Grapalat" w:hAnsi="GHEA Grapalat"/>
                <w:sz w:val="20"/>
              </w:rPr>
            </w:pPr>
            <w:r w:rsidRPr="003D11A3">
              <w:rPr>
                <w:rFonts w:ascii="GHEA Grapalat" w:hAnsi="GHEA Grapalat"/>
                <w:sz w:val="20"/>
              </w:rPr>
              <w:t>В случае наличия финансовых ресурсов – с 30-го дня включительно со дня вступления в силу подписанного между сторонами соглашения.</w:t>
            </w:r>
          </w:p>
        </w:tc>
      </w:tr>
    </w:tbl>
    <w:p w:rsidR="00EF0D8D" w:rsidRDefault="00EF0D8D" w:rsidP="003D11A3">
      <w:pPr>
        <w:widowControl w:val="0"/>
        <w:spacing w:after="160" w:line="360" w:lineRule="auto"/>
        <w:jc w:val="center"/>
        <w:rPr>
          <w:rFonts w:ascii="GHEA Grapalat" w:hAnsi="GHEA Grapalat"/>
          <w:lang w:val="en-US"/>
        </w:rPr>
      </w:pPr>
    </w:p>
    <w:p w:rsidR="003D11A3" w:rsidRPr="003D11A3" w:rsidRDefault="003D11A3" w:rsidP="003D11A3">
      <w:pPr>
        <w:widowControl w:val="0"/>
        <w:spacing w:after="160" w:line="360" w:lineRule="auto"/>
        <w:jc w:val="center"/>
        <w:rPr>
          <w:rFonts w:ascii="GHEA Grapalat" w:hAnsi="GHEA Grapalat"/>
        </w:rPr>
      </w:pPr>
      <w:r w:rsidRPr="003D11A3">
        <w:rPr>
          <w:rFonts w:ascii="GHEA Grapalat" w:hAnsi="GHEA Grapalat"/>
        </w:rPr>
        <w:lastRenderedPageBreak/>
        <w:t>ТЕХНИЧЕСКАЯ ХАРАКТЕРИСТИКА</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Услуги по подготовке проектной документации на реконструкцию и строительство тротуаров на улицах Хоктемберян и Абовян в поселке Джарарат, община Аракс, Армавирская область, и смета расходов</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Название проекта: Строительство тротуаров на улицах Хоктемберян и Абовян в поселке Джарарат, община Аракс, Армавирская область</w:t>
      </w:r>
    </w:p>
    <w:p w:rsidR="003D11A3" w:rsidRPr="003D11A3" w:rsidRDefault="003D11A3" w:rsidP="003D11A3">
      <w:pPr>
        <w:widowControl w:val="0"/>
        <w:spacing w:after="160" w:line="360" w:lineRule="auto"/>
        <w:jc w:val="both"/>
        <w:rPr>
          <w:rFonts w:ascii="GHEA Grapalat" w:hAnsi="GHEA Grapalat"/>
          <w:sz w:val="20"/>
          <w:szCs w:val="20"/>
        </w:rPr>
      </w:pP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Источник финансирования: Государственный бюджет</w:t>
      </w:r>
    </w:p>
    <w:p w:rsidR="003D11A3" w:rsidRPr="003D11A3" w:rsidRDefault="003D11A3" w:rsidP="003D11A3">
      <w:pPr>
        <w:widowControl w:val="0"/>
        <w:spacing w:after="160" w:line="360" w:lineRule="auto"/>
        <w:jc w:val="both"/>
        <w:rPr>
          <w:rFonts w:ascii="GHEA Grapalat" w:hAnsi="GHEA Grapalat"/>
          <w:sz w:val="20"/>
          <w:szCs w:val="20"/>
        </w:rPr>
      </w:pP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Заказчик: Администрация губернатора Армавирской области</w:t>
      </w:r>
    </w:p>
    <w:p w:rsidR="003D11A3" w:rsidRPr="003D11A3" w:rsidRDefault="003D11A3" w:rsidP="003D11A3">
      <w:pPr>
        <w:widowControl w:val="0"/>
        <w:spacing w:after="160" w:line="360" w:lineRule="auto"/>
        <w:jc w:val="both"/>
        <w:rPr>
          <w:rFonts w:ascii="GHEA Grapalat" w:hAnsi="GHEA Grapalat"/>
          <w:sz w:val="20"/>
          <w:szCs w:val="20"/>
        </w:rPr>
      </w:pP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Название услуги: Проектная документация на реконструкцию и строительство тротуаров на улицах Хоктемберян и Абовян в поселке Джарарат, община Аракс, Армавирская область, и смета расходов</w:t>
      </w:r>
    </w:p>
    <w:p w:rsidR="003D11A3" w:rsidRPr="003D11A3" w:rsidRDefault="003D11A3" w:rsidP="003D11A3">
      <w:pPr>
        <w:widowControl w:val="0"/>
        <w:spacing w:after="160" w:line="360" w:lineRule="auto"/>
        <w:jc w:val="both"/>
        <w:rPr>
          <w:rFonts w:ascii="GHEA Grapalat" w:hAnsi="GHEA Grapalat"/>
          <w:sz w:val="20"/>
          <w:szCs w:val="20"/>
        </w:rPr>
      </w:pP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Название дороги/улицы</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Улицы Хоктемберян и Абовян в поселке Джарарат, община Аракс, Армавирская область</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Длина: 350 погонных метров реконструкции улиц Хоктемберян и Абовян, ширина: 6-7 м, строительство тротуара: 450 гранм</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Этап проектирования: Работа Проект</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Категория дороги/улицы 3-я категория</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Тип дорожного покрытия А/бетон,</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Планируется полный демонтаж верхнего слоя улицы и укладка:</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слоя песка и гравия толщиной 10 см</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подготовительного слоя гравия С5 толщиной 16 см</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крупнозернистого асфальтобетона толщиной 6 см</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мелкозернистого асфальтобетона толщиной 4 см</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А также другие работы, вытекающие из проекта</w:t>
      </w:r>
    </w:p>
    <w:p w:rsidR="003D11A3" w:rsidRPr="003D11A3" w:rsidRDefault="003D11A3" w:rsidP="003D11A3">
      <w:pPr>
        <w:widowControl w:val="0"/>
        <w:spacing w:after="160" w:line="360" w:lineRule="auto"/>
        <w:jc w:val="both"/>
        <w:rPr>
          <w:rFonts w:ascii="GHEA Grapalat" w:hAnsi="GHEA Grapalat"/>
          <w:sz w:val="20"/>
          <w:szCs w:val="20"/>
        </w:rPr>
      </w:pP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xml:space="preserve">Общие положения Проектно-сметная документация должна быть подготовлена </w:t>
      </w:r>
      <w:r w:rsidRPr="003D11A3">
        <w:rPr>
          <w:rFonts w:ascii="Cambria Math" w:hAnsi="Cambria Math" w:cs="Cambria Math"/>
          <w:sz w:val="20"/>
          <w:szCs w:val="20"/>
        </w:rPr>
        <w:t>​​</w:t>
      </w:r>
      <w:r w:rsidRPr="003D11A3">
        <w:rPr>
          <w:rFonts w:ascii="GHEA Grapalat" w:hAnsi="GHEA Grapalat" w:cs="GHEA Grapalat"/>
          <w:sz w:val="20"/>
          <w:szCs w:val="20"/>
        </w:rPr>
        <w:t>ипредставлена</w:t>
      </w:r>
      <w:r w:rsidRPr="003D11A3">
        <w:rPr>
          <w:rFonts w:ascii="Cambria Math" w:hAnsi="Cambria Math" w:cs="Cambria Math"/>
          <w:sz w:val="20"/>
          <w:szCs w:val="20"/>
        </w:rPr>
        <w:t>​​</w:t>
      </w:r>
      <w:r w:rsidRPr="003D11A3">
        <w:rPr>
          <w:rFonts w:ascii="GHEA Grapalat" w:hAnsi="GHEA Grapalat" w:cs="GHEA Grapalat"/>
          <w:sz w:val="20"/>
          <w:szCs w:val="20"/>
        </w:rPr>
        <w:t>наармянскомирусскомязыках</w:t>
      </w:r>
      <w:r w:rsidRPr="003D11A3">
        <w:rPr>
          <w:rFonts w:ascii="GHEA Grapalat" w:hAnsi="GHEA Grapalat"/>
          <w:sz w:val="20"/>
          <w:szCs w:val="20"/>
        </w:rPr>
        <w:t xml:space="preserve"> в пяти бумажных экземплярах и одном электронном варианте (ACAD в формате PDF, листы, сводки и сметы также в формате Excel).</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xml:space="preserve">Проектно-сметная документация должна быть подготовлена </w:t>
      </w:r>
      <w:r w:rsidRPr="003D11A3">
        <w:rPr>
          <w:rFonts w:ascii="Cambria Math" w:hAnsi="Cambria Math" w:cs="Cambria Math"/>
          <w:sz w:val="20"/>
          <w:szCs w:val="20"/>
        </w:rPr>
        <w:t>​​</w:t>
      </w:r>
      <w:r w:rsidRPr="003D11A3">
        <w:rPr>
          <w:rFonts w:ascii="GHEA Grapalat" w:hAnsi="GHEA Grapalat" w:cs="GHEA Grapalat"/>
          <w:sz w:val="20"/>
          <w:szCs w:val="20"/>
        </w:rPr>
        <w:t>сиспользованиемсоответствующихкомпьютерныхпрограмм</w:t>
      </w:r>
      <w:r w:rsidRPr="003D11A3">
        <w:rPr>
          <w:rFonts w:ascii="GHEA Grapalat" w:hAnsi="GHEA Grapalat"/>
          <w:sz w:val="20"/>
          <w:szCs w:val="20"/>
        </w:rPr>
        <w:t xml:space="preserve">, </w:t>
      </w:r>
      <w:r w:rsidRPr="003D11A3">
        <w:rPr>
          <w:rFonts w:ascii="GHEA Grapalat" w:hAnsi="GHEA Grapalat" w:cs="GHEA Grapalat"/>
          <w:sz w:val="20"/>
          <w:szCs w:val="20"/>
        </w:rPr>
        <w:t>бытьцветнойираз</w:t>
      </w:r>
      <w:r w:rsidRPr="003D11A3">
        <w:rPr>
          <w:rFonts w:ascii="GHEA Grapalat" w:hAnsi="GHEA Grapalat"/>
          <w:sz w:val="20"/>
          <w:szCs w:val="20"/>
        </w:rPr>
        <w:t>борчивой.</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xml:space="preserve">Документация должна быть представлена </w:t>
      </w:r>
      <w:r w:rsidRPr="003D11A3">
        <w:rPr>
          <w:rFonts w:ascii="Cambria Math" w:hAnsi="Cambria Math" w:cs="Cambria Math"/>
          <w:sz w:val="20"/>
          <w:szCs w:val="20"/>
        </w:rPr>
        <w:t>​​</w:t>
      </w:r>
      <w:r w:rsidRPr="003D11A3">
        <w:rPr>
          <w:rFonts w:ascii="GHEA Grapalat" w:hAnsi="GHEA Grapalat" w:cs="GHEA Grapalat"/>
          <w:sz w:val="20"/>
          <w:szCs w:val="20"/>
        </w:rPr>
        <w:t>всоответствиисдействующиминормамииархитектурно</w:t>
      </w:r>
      <w:r w:rsidRPr="003D11A3">
        <w:rPr>
          <w:rFonts w:ascii="GHEA Grapalat" w:hAnsi="GHEA Grapalat"/>
          <w:sz w:val="20"/>
          <w:szCs w:val="20"/>
        </w:rPr>
        <w:t>-</w:t>
      </w:r>
      <w:r w:rsidRPr="003D11A3">
        <w:rPr>
          <w:rFonts w:ascii="GHEA Grapalat" w:hAnsi="GHEA Grapalat" w:cs="GHEA Grapalat"/>
          <w:sz w:val="20"/>
          <w:szCs w:val="20"/>
        </w:rPr>
        <w:t>конструктивнымизадачамиитребованиями</w:t>
      </w:r>
      <w:r w:rsidRPr="003D11A3">
        <w:rPr>
          <w:rFonts w:ascii="GHEA Grapalat" w:hAnsi="GHEA Grapalat"/>
          <w:sz w:val="20"/>
          <w:szCs w:val="20"/>
        </w:rPr>
        <w:t xml:space="preserve">, </w:t>
      </w:r>
      <w:r w:rsidRPr="003D11A3">
        <w:rPr>
          <w:rFonts w:ascii="GHEA Grapalat" w:hAnsi="GHEA Grapalat" w:cs="GHEA Grapalat"/>
          <w:sz w:val="20"/>
          <w:szCs w:val="20"/>
        </w:rPr>
        <w:t>представленнымизаказчиком</w:t>
      </w:r>
      <w:r w:rsidRPr="003D11A3">
        <w:rPr>
          <w:rFonts w:ascii="GHEA Grapalat" w:hAnsi="GHEA Grapalat"/>
          <w:sz w:val="20"/>
          <w:szCs w:val="20"/>
        </w:rPr>
        <w:t xml:space="preserve">, </w:t>
      </w:r>
      <w:r w:rsidRPr="003D11A3">
        <w:rPr>
          <w:rFonts w:ascii="GHEA Grapalat" w:hAnsi="GHEA Grapalat" w:cs="GHEA Grapalat"/>
          <w:sz w:val="20"/>
          <w:szCs w:val="20"/>
        </w:rPr>
        <w:t>изархитектурно</w:t>
      </w:r>
      <w:r w:rsidRPr="003D11A3">
        <w:rPr>
          <w:rFonts w:ascii="GHEA Grapalat" w:hAnsi="GHEA Grapalat"/>
          <w:sz w:val="20"/>
          <w:szCs w:val="20"/>
        </w:rPr>
        <w:t>-</w:t>
      </w:r>
      <w:r w:rsidRPr="003D11A3">
        <w:rPr>
          <w:rFonts w:ascii="GHEA Grapalat" w:hAnsi="GHEA Grapalat" w:cs="GHEA Grapalat"/>
          <w:sz w:val="20"/>
          <w:szCs w:val="20"/>
        </w:rPr>
        <w:t>строительнойисметнойчастей</w:t>
      </w:r>
      <w:r w:rsidRPr="003D11A3">
        <w:rPr>
          <w:rFonts w:ascii="GHEA Grapalat" w:hAnsi="GHEA Grapalat"/>
          <w:sz w:val="20"/>
          <w:szCs w:val="20"/>
        </w:rPr>
        <w:t>.</w:t>
      </w:r>
    </w:p>
    <w:p w:rsidR="003D11A3" w:rsidRPr="003D11A3" w:rsidRDefault="003D11A3" w:rsidP="003D11A3">
      <w:pPr>
        <w:widowControl w:val="0"/>
        <w:spacing w:after="160" w:line="360" w:lineRule="auto"/>
        <w:jc w:val="both"/>
        <w:rPr>
          <w:rFonts w:ascii="GHEA Grapalat" w:hAnsi="GHEA Grapalat"/>
          <w:sz w:val="20"/>
          <w:szCs w:val="20"/>
        </w:rPr>
      </w:pP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Основные обязанности и требования Основные обязанности:</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Проведение обследования указанного участка и оценки технического состояния, инженерно-геологическая съемка, согласование со всеми заинтересованными организациями, разработка проекта капитального ремонта и реконструкции асфальтобетонного покрытия. Строительство пандусов, разметка термопластичным материалом, установка дорожных знаков.</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Мощение внутрикоммунальных улиц, переулков, тупиков, дворов и тротуаров плиткой из местных строительных материалов, руководствуясь приказом Председателя Комитета по градостроительству Республики Армения от 29.12.2020 № 105-Н (с приложениями 1, 2 и 3), размещенным на официальном сайте Комитета по градостроительству Республики Армения www.minurban.am.</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Проведение обследования указанного участка и оценки технического состояния, инженерно-геологического обследования, согласования со всеми заинтересованными организациями, разработка проекта капитального ремонта и реконструкции асфальтобетонного покрытия. Строительство пандусов, разметка термопластичным материалом, установка дорожных знаков.</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Мощение внутрикоммунальных улиц, переулков, тупиков, дворов и тротуаров плиткой из местных строительных материалов, в соответствии с распоряжением Председателя Комитета по градостроительству Республики Армения от 29.12.2020 № 105-Н (с приложениями 1, 2 и 3), размещенным на официальном сайте Комитета по градостроительству Республики Армения www.minurban.am.</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 Установление требований по обеспечению доступных условий для лиц с инвалидностью в соответствии с Постановлением Правительства Республики Армения от 16 февраля 2006 г. № 392-Н «Об утверждении порядка обеспечения доступности социальной, транспортной и инженерной инфраструктуры для лиц с инвалидностью и малоподвижных групп населения».</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Проведение инженерно-технических изысканий.</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lastRenderedPageBreak/>
        <w:t>• Разработка проектно-сметной документации.</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Обследование всех подземных и надземных инженерных коммуникаций, расположенных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отдельной проектно-сметной документации для их переноса, координация с компетентными организациями и обеспечение.</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Перед началом строительных работ передача строительной площадки подрядной организации посредством акта приемки-передачи с нанесением разметки на площадке и установкой высотных отметок.</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Требования к обследованию:</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Проведение инженерно-геологических изысканий в объеме, необходимом для разработки проектной документации и обоснования проектных решений;</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В ходе обследования проведение инженерно-геологических изысканий с необходимой глубиной изучения грунта и оценкой его состояния;</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На основе данных обследования и имеющихся материалов подготовка и представление технического отчета об инженерно-геологических условиях строительной площадки с соответствующими приложениями;</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В ходе обследования проведение видеосъемки текущего состояния строительной площадки.</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Требования к проектам:</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Требования к проектам:</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 Требования к составу проектов:</w:t>
      </w:r>
    </w:p>
    <w:p w:rsidR="003D11A3" w:rsidRPr="003D11A3"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rPr>
        <w:t xml:space="preserve">• Проектно-сметная документация должна быть подготовлена </w:t>
      </w:r>
      <w:r w:rsidRPr="003D11A3">
        <w:rPr>
          <w:rFonts w:ascii="Cambria Math" w:hAnsi="Cambria Math" w:cs="Cambria Math"/>
          <w:sz w:val="20"/>
          <w:szCs w:val="20"/>
        </w:rPr>
        <w:t>​​</w:t>
      </w:r>
      <w:r w:rsidRPr="003D11A3">
        <w:rPr>
          <w:rFonts w:ascii="GHEA Grapalat" w:hAnsi="GHEA Grapalat" w:cs="GHEA Grapalat"/>
          <w:sz w:val="20"/>
          <w:szCs w:val="20"/>
        </w:rPr>
        <w:t>всоответствиистребованиями</w:t>
      </w:r>
      <w:r w:rsidRPr="003D11A3">
        <w:rPr>
          <w:rFonts w:ascii="GHEA Grapalat" w:hAnsi="GHEA Grapalat"/>
          <w:sz w:val="20"/>
          <w:szCs w:val="20"/>
        </w:rPr>
        <w:t xml:space="preserve">, </w:t>
      </w:r>
      <w:r w:rsidRPr="003D11A3">
        <w:rPr>
          <w:rFonts w:ascii="GHEA Grapalat" w:hAnsi="GHEA Grapalat" w:cs="GHEA Grapalat"/>
          <w:sz w:val="20"/>
          <w:szCs w:val="20"/>
        </w:rPr>
        <w:t>установленнымиПриказомМинистраградостроительстваРеспубликиАрмения№</w:t>
      </w:r>
      <w:r w:rsidRPr="003D11A3">
        <w:rPr>
          <w:rFonts w:ascii="GHEA Grapalat" w:hAnsi="GHEA Grapalat"/>
          <w:sz w:val="20"/>
          <w:szCs w:val="20"/>
        </w:rPr>
        <w:t xml:space="preserve"> 128-</w:t>
      </w:r>
      <w:r w:rsidRPr="003D11A3">
        <w:rPr>
          <w:rFonts w:ascii="GHEA Grapalat" w:hAnsi="GHEA Grapalat" w:cs="GHEA Grapalat"/>
          <w:sz w:val="20"/>
          <w:szCs w:val="20"/>
        </w:rPr>
        <w:t>Нот</w:t>
      </w:r>
      <w:r w:rsidRPr="003D11A3">
        <w:rPr>
          <w:rFonts w:ascii="GHEA Grapalat" w:hAnsi="GHEA Grapalat"/>
          <w:sz w:val="20"/>
          <w:szCs w:val="20"/>
        </w:rPr>
        <w:t xml:space="preserve"> 11 </w:t>
      </w:r>
      <w:r w:rsidRPr="003D11A3">
        <w:rPr>
          <w:rFonts w:ascii="GHEA Grapalat" w:hAnsi="GHEA Grapalat" w:cs="GHEA Grapalat"/>
          <w:sz w:val="20"/>
          <w:szCs w:val="20"/>
        </w:rPr>
        <w:t>сентября</w:t>
      </w:r>
      <w:r w:rsidRPr="003D11A3">
        <w:rPr>
          <w:rFonts w:ascii="GHEA Grapalat" w:hAnsi="GHEA Grapalat"/>
          <w:sz w:val="20"/>
          <w:szCs w:val="20"/>
        </w:rPr>
        <w:t xml:space="preserve"> 2017 </w:t>
      </w:r>
      <w:r w:rsidRPr="003D11A3">
        <w:rPr>
          <w:rFonts w:ascii="GHEA Grapalat" w:hAnsi="GHEA Grapalat" w:cs="GHEA Grapalat"/>
          <w:sz w:val="20"/>
          <w:szCs w:val="20"/>
        </w:rPr>
        <w:t>года</w:t>
      </w:r>
      <w:r w:rsidRPr="003D11A3">
        <w:rPr>
          <w:rFonts w:ascii="GHEA Grapalat" w:hAnsi="GHEA Grapalat"/>
          <w:sz w:val="20"/>
          <w:szCs w:val="20"/>
        </w:rPr>
        <w:t xml:space="preserve">, </w:t>
      </w:r>
      <w:r w:rsidRPr="003D11A3">
        <w:rPr>
          <w:rFonts w:ascii="GHEA Grapalat" w:hAnsi="GHEA Grapalat" w:cs="GHEA Grapalat"/>
          <w:sz w:val="20"/>
          <w:szCs w:val="20"/>
        </w:rPr>
        <w:t>идолжнавключать</w:t>
      </w:r>
      <w:r w:rsidRPr="003D11A3">
        <w:rPr>
          <w:rFonts w:ascii="GHEA Grapalat" w:hAnsi="GHEA Grapalat"/>
          <w:sz w:val="20"/>
          <w:szCs w:val="20"/>
        </w:rPr>
        <w:t>:</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rPr>
        <w:t xml:space="preserve"> пояснительную записку (которая будет содержать информацию о состоянии строительной площадки, результатах обследования, включая обследование состояния грунта и планируемых </w:t>
      </w:r>
      <w:r w:rsidRPr="003D11A3">
        <w:rPr>
          <w:rFonts w:ascii="GHEA Grapalat" w:hAnsi="GHEA Grapalat"/>
          <w:sz w:val="20"/>
          <w:szCs w:val="20"/>
        </w:rPr>
        <w:lastRenderedPageBreak/>
        <w:t>работ, количестве необходимых лабораторных исследований, карте местности с указанием зоны проведения строительных работ)</w:t>
      </w:r>
      <w:r w:rsidRPr="003D11A3">
        <w:rPr>
          <w:rFonts w:ascii="GHEA Grapalat" w:hAnsi="GHEA Grapalat"/>
          <w:sz w:val="20"/>
          <w:szCs w:val="20"/>
          <w:lang w:val="hy-AM"/>
        </w:rPr>
        <w:t>,разделы, состав машин и механизмов, а также инженерно-техническая группа специалистов, необходимая для выполнения планируемых работ, график выполнения работ),</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инженерно-геологическое заключение (которое будет включать информацию о климате, рельефе, сейсмических и сейсмостойких свойствах природных грунтов региона, типах природных грунтов по степени уплотнения, гидрологии и гидрогеологии, местонахождении резерва, полигона и строительных отходов, согласованном с руководителем органа местного самоуправления, местонахождении месторождений используемых полезных ископаемых),</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чертежи (которые будут включать: план тахеометрической съемки, включая реперные точки с их координатами, продольный разрез дороги, поперечные сечения - каждое на расстоянии 20 м, но с учетом местоположения участка указанное расстояние может быть изменено, план обустройства и водоотведения, чертежи дорожного покрытия - для всех типов в зависимости от смежных элементов),</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чертежи планируемых искусственных сооружений (которые будут включать объемные характеристики),</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типовые чертежи (которые будут включать: схемы сооружений, включенных в проект, планируемые работы и организация движения, включая схему оснащения рабочих зон световыми сигнальными огнями во время строительства и т. д.),</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Сводные таблицы (которые будут включать сводные таблицы земляных работ по типу грунта, их разработке, транспортным механизмам и видам работ, строительству дорожного полотна по отдельным конструктивным слоям покрытия и видам работ, сводные таблицы элементов обустройства и безопасности по видам работ, искусственных сооружений по видам работ),</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Краткие сводные таблицы,</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Смета-смета, составленная на основе сметы, стоимость каждой единицы работ которой будет включать все затраты, налоги, а также все пошлины, платежи и налоги, без учета суммы предполагаемого возмещения, заверенная печатью и подписью проектировщика (включая 50% непредвиденных работ и расходов),</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Смета (которая будет включать сводную, предметную и локальную сметы).</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Соглашения:</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координировать проектную документацию со Службой дорожной полиции Министерства внутренних дел РА;</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координировать предлагаемые проектные решения в пределах административных границ общин с руководителями органов местного самоуправления;</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lastRenderedPageBreak/>
        <w:t>• координировать размещение резерва, полигона и строительного мусора с руководителями органов местного самоуправления;</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координировать проект с компетентными заинтересованными органами в случае планирования переноса коммуникаций (водопровод, газопровод, коммуникационный кабель и т. д.).</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Нормативные требования: • Проведение инженерно-геологических изысканий в соответствии с требованиями строительных норм Министерства внутренних дел РА И-2.01-99 и ГОСТ 32836-2014, ГОСТ 33179-2014.</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Проведение инженерно-геологических изысканий в соответствии с требованиями ГОСТ 32868-2014 и других действующих в Республике Армения ведомственных нормативно-правовых документов.</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Проведение топографической и геодезической съемки в соответствии с требованиями ГОСТ 32869-2014 и другими действующими в Республике Армения ведомственными нормативно-правовыми документами.</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РАСН 32-01-2022 «Автомагистрали», РАСН 32-03.01-2024 «Мосты и трубопроводы», РАСН 32-03.02-2024 «Реконструкция, восстановление и укрепление мостов, основные положения», РАСН 30-01-2023 «Городское строительство. Планирование и строительство градостроительной и сельской местности» в соответствии с требованиями строительных норм и Технического регламента Таможенного Союза № 014-2011.</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РАСН 32-01-2022 «Автомагистрали», РАСН 32-03.01-2024 «Мосты и трубопроводы», РАСН 32-03.02-2024 «Реконструкция, восстановление и укрепление мостов, основные положения», РАСН 30-01-2023 «Городское развитие. Планирование и строительство градостроительной и сельской местности» в соответствии с требованиями строительных норм и Технического регламента Таможенного Союза № 014-2011.</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 Выполнение работ по дорожному оборудованию в порядке, установленном постановлениями Правительства Республики Армения № 113-Н от 10.01.2008 и № 1699 от 26.10.2006.</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Подготовка сметы в порядке, установленном постановлением Правительства Республики Армения № 879-Н от 23.06.2011.</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Разработка рабочих чертежей проектной документации в соответствии с правилами, установленными стандартами ГОСТ 21.701-2013, ГОСТ 21.101-99, ГОСТ 21.501-2018 и другими действующими в Республике Армения ведомственными нормативными документами.</w:t>
      </w:r>
    </w:p>
    <w:p w:rsidR="003D11A3" w:rsidRPr="003D11A3" w:rsidRDefault="003D11A3" w:rsidP="003D11A3">
      <w:pPr>
        <w:widowControl w:val="0"/>
        <w:spacing w:after="160" w:line="360" w:lineRule="auto"/>
        <w:jc w:val="both"/>
        <w:rPr>
          <w:rFonts w:ascii="GHEA Grapalat" w:hAnsi="GHEA Grapalat"/>
          <w:sz w:val="20"/>
          <w:szCs w:val="20"/>
          <w:lang w:val="hy-AM"/>
        </w:rPr>
      </w:pPr>
      <w:r w:rsidRPr="003D11A3">
        <w:rPr>
          <w:rFonts w:ascii="GHEA Grapalat" w:hAnsi="GHEA Grapalat"/>
          <w:sz w:val="20"/>
          <w:szCs w:val="20"/>
          <w:lang w:val="hy-AM"/>
        </w:rPr>
        <w:t>Срок оказания услуги</w:t>
      </w:r>
    </w:p>
    <w:p w:rsidR="003B2F27" w:rsidRDefault="003D11A3" w:rsidP="003D11A3">
      <w:pPr>
        <w:widowControl w:val="0"/>
        <w:spacing w:after="160" w:line="360" w:lineRule="auto"/>
        <w:jc w:val="both"/>
        <w:rPr>
          <w:rFonts w:ascii="GHEA Grapalat" w:hAnsi="GHEA Grapalat"/>
          <w:sz w:val="20"/>
          <w:szCs w:val="20"/>
        </w:rPr>
      </w:pPr>
      <w:r w:rsidRPr="003D11A3">
        <w:rPr>
          <w:rFonts w:ascii="GHEA Grapalat" w:hAnsi="GHEA Grapalat"/>
          <w:sz w:val="20"/>
          <w:szCs w:val="20"/>
          <w:lang w:val="hy-AM"/>
        </w:rPr>
        <w:t>В случае предоставления финансовых ресурсов, после вступления соглашения между сторонами в силу, завершение услуги по подготовке проектно-сметной документации в течение 30 календарных дней, считая с даты начала оказания услуги, предусмотренной в договоре.</w:t>
      </w:r>
    </w:p>
    <w:p w:rsidR="00DE2602" w:rsidRDefault="00DE2602" w:rsidP="003D11A3">
      <w:pPr>
        <w:widowControl w:val="0"/>
        <w:spacing w:after="160" w:line="360" w:lineRule="auto"/>
        <w:jc w:val="both"/>
        <w:rPr>
          <w:rFonts w:ascii="GHEA Grapalat" w:hAnsi="GHEA Grapalat"/>
          <w:sz w:val="20"/>
          <w:szCs w:val="20"/>
        </w:rPr>
      </w:pPr>
    </w:p>
    <w:p w:rsidR="00DE2602" w:rsidRDefault="00DE2602" w:rsidP="003D11A3">
      <w:pPr>
        <w:widowControl w:val="0"/>
        <w:spacing w:after="160" w:line="360" w:lineRule="auto"/>
        <w:jc w:val="both"/>
        <w:rPr>
          <w:rFonts w:ascii="GHEA Grapalat" w:hAnsi="GHEA Grapalat"/>
          <w:sz w:val="20"/>
          <w:szCs w:val="20"/>
        </w:rPr>
      </w:pPr>
    </w:p>
    <w:p w:rsidR="00DE2602" w:rsidRDefault="00DE2602" w:rsidP="00DE2602">
      <w:pPr>
        <w:widowControl w:val="0"/>
        <w:spacing w:after="160" w:line="360" w:lineRule="auto"/>
        <w:jc w:val="right"/>
        <w:rPr>
          <w:rFonts w:ascii="GHEA Grapalat" w:hAnsi="GHEA Grapalat"/>
        </w:rPr>
      </w:pPr>
      <w:r w:rsidRPr="00AD29CE">
        <w:rPr>
          <w:rFonts w:ascii="GHEA Grapalat" w:hAnsi="GHEA Grapalat"/>
        </w:rPr>
        <w:t>драмов РА</w:t>
      </w:r>
    </w:p>
    <w:p w:rsidR="00DE2602" w:rsidRPr="00AD29CE" w:rsidRDefault="00DE2602" w:rsidP="00DE2602">
      <w:pPr>
        <w:widowControl w:val="0"/>
        <w:spacing w:after="160" w:line="360" w:lineRule="auto"/>
        <w:rPr>
          <w:rFonts w:ascii="GHEA Grapalat" w:hAnsi="GHEA Grapalat"/>
        </w:rPr>
      </w:pPr>
      <w:r w:rsidRPr="00DE2602">
        <w:rPr>
          <w:rFonts w:ascii="GHEA Grapalat" w:hAnsi="GHEA Grapalat"/>
        </w:rPr>
        <w:t>второй лот</w:t>
      </w:r>
    </w:p>
    <w:tbl>
      <w:tblPr>
        <w:tblW w:w="11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355"/>
        <w:gridCol w:w="822"/>
        <w:gridCol w:w="1387"/>
        <w:gridCol w:w="1500"/>
      </w:tblGrid>
      <w:tr w:rsidR="00DE2602" w:rsidRPr="00E40AC8" w:rsidTr="00DE2602">
        <w:trPr>
          <w:trHeight w:val="422"/>
          <w:jc w:val="center"/>
        </w:trPr>
        <w:tc>
          <w:tcPr>
            <w:tcW w:w="11570" w:type="dxa"/>
            <w:gridSpan w:val="8"/>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Услуги</w:t>
            </w:r>
          </w:p>
        </w:tc>
      </w:tr>
      <w:tr w:rsidR="00DE2602" w:rsidRPr="00E40AC8" w:rsidTr="00DE2602">
        <w:trPr>
          <w:trHeight w:val="247"/>
          <w:jc w:val="center"/>
        </w:trPr>
        <w:tc>
          <w:tcPr>
            <w:tcW w:w="1880" w:type="dxa"/>
            <w:vMerge w:val="restart"/>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общий объем</w:t>
            </w:r>
          </w:p>
        </w:tc>
        <w:tc>
          <w:tcPr>
            <w:tcW w:w="2887" w:type="dxa"/>
            <w:gridSpan w:val="2"/>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E2602" w:rsidRPr="00E40AC8" w:rsidTr="00DE2602">
        <w:trPr>
          <w:trHeight w:val="501"/>
          <w:jc w:val="center"/>
        </w:trPr>
        <w:tc>
          <w:tcPr>
            <w:tcW w:w="1880" w:type="dxa"/>
            <w:vMerge/>
            <w:vAlign w:val="center"/>
          </w:tcPr>
          <w:p w:rsidR="00DE2602" w:rsidRPr="00E40AC8" w:rsidRDefault="00DE2602" w:rsidP="00DE2602">
            <w:pPr>
              <w:widowControl w:val="0"/>
              <w:spacing w:after="120"/>
              <w:jc w:val="center"/>
              <w:rPr>
                <w:rFonts w:ascii="GHEA Grapalat" w:hAnsi="GHEA Grapalat"/>
                <w:sz w:val="20"/>
              </w:rPr>
            </w:pPr>
          </w:p>
        </w:tc>
        <w:tc>
          <w:tcPr>
            <w:tcW w:w="1846" w:type="dxa"/>
            <w:vMerge/>
            <w:vAlign w:val="center"/>
          </w:tcPr>
          <w:p w:rsidR="00DE2602" w:rsidRPr="00E40AC8" w:rsidRDefault="00DE2602" w:rsidP="00DE2602">
            <w:pPr>
              <w:widowControl w:val="0"/>
              <w:spacing w:after="120"/>
              <w:jc w:val="center"/>
              <w:rPr>
                <w:rFonts w:ascii="GHEA Grapalat" w:hAnsi="GHEA Grapalat"/>
                <w:sz w:val="20"/>
              </w:rPr>
            </w:pPr>
          </w:p>
        </w:tc>
        <w:tc>
          <w:tcPr>
            <w:tcW w:w="1606" w:type="dxa"/>
            <w:vMerge/>
            <w:vAlign w:val="center"/>
          </w:tcPr>
          <w:p w:rsidR="00DE2602" w:rsidRPr="00E40AC8" w:rsidRDefault="00DE2602" w:rsidP="00DE2602">
            <w:pPr>
              <w:widowControl w:val="0"/>
              <w:spacing w:after="120"/>
              <w:jc w:val="center"/>
              <w:rPr>
                <w:rFonts w:ascii="GHEA Grapalat" w:hAnsi="GHEA Grapalat"/>
                <w:sz w:val="20"/>
              </w:rPr>
            </w:pPr>
          </w:p>
        </w:tc>
        <w:tc>
          <w:tcPr>
            <w:tcW w:w="1174" w:type="dxa"/>
            <w:vMerge/>
            <w:vAlign w:val="center"/>
          </w:tcPr>
          <w:p w:rsidR="00DE2602" w:rsidRPr="00E40AC8" w:rsidRDefault="00DE2602" w:rsidP="00DE2602">
            <w:pPr>
              <w:widowControl w:val="0"/>
              <w:spacing w:after="120"/>
              <w:jc w:val="center"/>
              <w:rPr>
                <w:rFonts w:ascii="GHEA Grapalat" w:hAnsi="GHEA Grapalat"/>
                <w:sz w:val="20"/>
              </w:rPr>
            </w:pPr>
          </w:p>
        </w:tc>
        <w:tc>
          <w:tcPr>
            <w:tcW w:w="1355" w:type="dxa"/>
            <w:vMerge/>
            <w:vAlign w:val="center"/>
          </w:tcPr>
          <w:p w:rsidR="00DE2602" w:rsidRPr="00E40AC8" w:rsidRDefault="00DE2602" w:rsidP="00DE2602">
            <w:pPr>
              <w:widowControl w:val="0"/>
              <w:spacing w:after="120"/>
              <w:jc w:val="center"/>
              <w:rPr>
                <w:rFonts w:ascii="GHEA Grapalat" w:hAnsi="GHEA Grapalat"/>
                <w:sz w:val="20"/>
              </w:rPr>
            </w:pPr>
          </w:p>
        </w:tc>
        <w:tc>
          <w:tcPr>
            <w:tcW w:w="822" w:type="dxa"/>
            <w:vMerge/>
            <w:vAlign w:val="center"/>
          </w:tcPr>
          <w:p w:rsidR="00DE2602" w:rsidRPr="00E40AC8" w:rsidRDefault="00DE2602" w:rsidP="00DE2602">
            <w:pPr>
              <w:widowControl w:val="0"/>
              <w:spacing w:after="120"/>
              <w:jc w:val="center"/>
              <w:rPr>
                <w:rFonts w:ascii="GHEA Grapalat" w:hAnsi="GHEA Grapalat"/>
                <w:sz w:val="20"/>
              </w:rPr>
            </w:pPr>
          </w:p>
        </w:tc>
        <w:tc>
          <w:tcPr>
            <w:tcW w:w="1387" w:type="dxa"/>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адрес</w:t>
            </w:r>
          </w:p>
        </w:tc>
        <w:tc>
          <w:tcPr>
            <w:tcW w:w="1500" w:type="dxa"/>
            <w:vAlign w:val="center"/>
          </w:tcPr>
          <w:p w:rsidR="00DE2602" w:rsidRPr="00E40AC8" w:rsidRDefault="00DE2602" w:rsidP="00DE2602">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1"/>
              <w:t>**</w:t>
            </w:r>
          </w:p>
        </w:tc>
      </w:tr>
      <w:tr w:rsidR="00DE2602" w:rsidRPr="00E40AC8" w:rsidTr="00DE2602">
        <w:trPr>
          <w:trHeight w:val="277"/>
          <w:jc w:val="center"/>
        </w:trPr>
        <w:tc>
          <w:tcPr>
            <w:tcW w:w="1880" w:type="dxa"/>
          </w:tcPr>
          <w:p w:rsidR="00DE2602" w:rsidRPr="00E40AC8" w:rsidRDefault="00DE2602" w:rsidP="00DE2602">
            <w:pPr>
              <w:widowControl w:val="0"/>
              <w:spacing w:after="120"/>
              <w:jc w:val="center"/>
              <w:rPr>
                <w:rFonts w:ascii="GHEA Grapalat" w:hAnsi="GHEA Grapalat"/>
                <w:sz w:val="20"/>
              </w:rPr>
            </w:pPr>
          </w:p>
        </w:tc>
        <w:tc>
          <w:tcPr>
            <w:tcW w:w="1846" w:type="dxa"/>
          </w:tcPr>
          <w:p w:rsidR="00DE2602" w:rsidRPr="00E40AC8" w:rsidRDefault="00DE2602" w:rsidP="00DE2602">
            <w:pPr>
              <w:widowControl w:val="0"/>
              <w:spacing w:after="120"/>
              <w:jc w:val="center"/>
              <w:rPr>
                <w:rFonts w:ascii="GHEA Grapalat" w:hAnsi="GHEA Grapalat"/>
                <w:sz w:val="20"/>
              </w:rPr>
            </w:pPr>
          </w:p>
        </w:tc>
        <w:tc>
          <w:tcPr>
            <w:tcW w:w="1606" w:type="dxa"/>
          </w:tcPr>
          <w:p w:rsidR="00DE2602" w:rsidRPr="00E40AC8" w:rsidRDefault="00DE2602" w:rsidP="00DE2602">
            <w:pPr>
              <w:widowControl w:val="0"/>
              <w:spacing w:after="120"/>
              <w:jc w:val="center"/>
              <w:rPr>
                <w:rFonts w:ascii="GHEA Grapalat" w:hAnsi="GHEA Grapalat"/>
                <w:sz w:val="20"/>
              </w:rPr>
            </w:pPr>
          </w:p>
        </w:tc>
        <w:tc>
          <w:tcPr>
            <w:tcW w:w="1174" w:type="dxa"/>
          </w:tcPr>
          <w:p w:rsidR="00DE2602" w:rsidRPr="00E40AC8" w:rsidRDefault="00DE2602" w:rsidP="00DE2602">
            <w:pPr>
              <w:widowControl w:val="0"/>
              <w:spacing w:after="120"/>
              <w:jc w:val="center"/>
              <w:rPr>
                <w:rFonts w:ascii="GHEA Grapalat" w:hAnsi="GHEA Grapalat"/>
                <w:sz w:val="20"/>
              </w:rPr>
            </w:pPr>
          </w:p>
        </w:tc>
        <w:tc>
          <w:tcPr>
            <w:tcW w:w="1355" w:type="dxa"/>
          </w:tcPr>
          <w:p w:rsidR="00DE2602" w:rsidRPr="00E40AC8" w:rsidRDefault="00DE2602" w:rsidP="00DE2602">
            <w:pPr>
              <w:widowControl w:val="0"/>
              <w:spacing w:after="120"/>
              <w:jc w:val="center"/>
              <w:rPr>
                <w:rFonts w:ascii="GHEA Grapalat" w:hAnsi="GHEA Grapalat"/>
                <w:sz w:val="20"/>
              </w:rPr>
            </w:pPr>
          </w:p>
        </w:tc>
        <w:tc>
          <w:tcPr>
            <w:tcW w:w="822" w:type="dxa"/>
          </w:tcPr>
          <w:p w:rsidR="00DE2602" w:rsidRPr="00E40AC8" w:rsidRDefault="00DE2602" w:rsidP="00DE2602">
            <w:pPr>
              <w:widowControl w:val="0"/>
              <w:spacing w:after="120"/>
              <w:jc w:val="center"/>
              <w:rPr>
                <w:rFonts w:ascii="GHEA Grapalat" w:hAnsi="GHEA Grapalat"/>
                <w:sz w:val="20"/>
              </w:rPr>
            </w:pPr>
          </w:p>
        </w:tc>
        <w:tc>
          <w:tcPr>
            <w:tcW w:w="1387" w:type="dxa"/>
          </w:tcPr>
          <w:p w:rsidR="00DE2602" w:rsidRPr="00E40AC8" w:rsidRDefault="00DE2602" w:rsidP="00DE2602">
            <w:pPr>
              <w:widowControl w:val="0"/>
              <w:spacing w:after="120"/>
              <w:jc w:val="center"/>
              <w:rPr>
                <w:rFonts w:ascii="GHEA Grapalat" w:hAnsi="GHEA Grapalat"/>
                <w:sz w:val="20"/>
              </w:rPr>
            </w:pPr>
          </w:p>
        </w:tc>
        <w:tc>
          <w:tcPr>
            <w:tcW w:w="1500" w:type="dxa"/>
          </w:tcPr>
          <w:p w:rsidR="00DE2602" w:rsidRPr="00E40AC8" w:rsidRDefault="00DE2602" w:rsidP="00DE2602">
            <w:pPr>
              <w:widowControl w:val="0"/>
              <w:spacing w:after="120"/>
              <w:jc w:val="center"/>
              <w:rPr>
                <w:rFonts w:ascii="GHEA Grapalat" w:hAnsi="GHEA Grapalat"/>
                <w:sz w:val="20"/>
              </w:rPr>
            </w:pPr>
          </w:p>
        </w:tc>
      </w:tr>
      <w:tr w:rsidR="00DE2602" w:rsidRPr="00E40AC8" w:rsidTr="00DE2602">
        <w:trPr>
          <w:trHeight w:val="439"/>
          <w:jc w:val="center"/>
        </w:trPr>
        <w:tc>
          <w:tcPr>
            <w:tcW w:w="1880" w:type="dxa"/>
            <w:vAlign w:val="center"/>
          </w:tcPr>
          <w:p w:rsidR="00DE2602" w:rsidRPr="00F566BF" w:rsidRDefault="00DE2602" w:rsidP="00DE2602">
            <w:pPr>
              <w:jc w:val="center"/>
              <w:rPr>
                <w:rFonts w:ascii="GHEA Grapalat" w:hAnsi="GHEA Grapalat"/>
                <w:sz w:val="20"/>
              </w:rPr>
            </w:pPr>
            <w:r>
              <w:rPr>
                <w:rFonts w:ascii="GHEA Grapalat" w:hAnsi="GHEA Grapalat"/>
                <w:sz w:val="22"/>
                <w:szCs w:val="22"/>
                <w:lang w:val="hy-AM"/>
              </w:rPr>
              <w:t>1</w:t>
            </w:r>
          </w:p>
        </w:tc>
        <w:tc>
          <w:tcPr>
            <w:tcW w:w="1846" w:type="dxa"/>
            <w:vAlign w:val="center"/>
          </w:tcPr>
          <w:p w:rsidR="00DE2602" w:rsidRPr="00F566BF" w:rsidRDefault="00DE2602" w:rsidP="00DE2602">
            <w:pPr>
              <w:jc w:val="center"/>
              <w:rPr>
                <w:rFonts w:ascii="GHEA Grapalat" w:hAnsi="GHEA Grapalat"/>
                <w:sz w:val="20"/>
              </w:rPr>
            </w:pPr>
            <w:r>
              <w:rPr>
                <w:rFonts w:ascii="GHEA Grapalat" w:hAnsi="GHEA Grapalat"/>
                <w:sz w:val="22"/>
                <w:szCs w:val="22"/>
                <w:lang w:val="hy-AM"/>
              </w:rPr>
              <w:t>71621100</w:t>
            </w:r>
            <w:r w:rsidR="00EF0D03">
              <w:rPr>
                <w:rFonts w:ascii="GHEA Grapalat" w:hAnsi="GHEA Grapalat"/>
                <w:sz w:val="22"/>
                <w:szCs w:val="22"/>
                <w:lang w:val="hy-AM"/>
              </w:rPr>
              <w:t>/503</w:t>
            </w:r>
          </w:p>
        </w:tc>
        <w:tc>
          <w:tcPr>
            <w:tcW w:w="1606" w:type="dxa"/>
          </w:tcPr>
          <w:p w:rsidR="00DE2602" w:rsidRPr="00E40AC8" w:rsidRDefault="00DE2602" w:rsidP="00DE2602">
            <w:pPr>
              <w:widowControl w:val="0"/>
              <w:spacing w:after="120"/>
              <w:jc w:val="center"/>
              <w:rPr>
                <w:rFonts w:ascii="GHEA Grapalat" w:hAnsi="GHEA Grapalat"/>
                <w:sz w:val="20"/>
              </w:rPr>
            </w:pPr>
            <w:r w:rsidRPr="00DE2602">
              <w:rPr>
                <w:rFonts w:ascii="GHEA Grapalat" w:hAnsi="GHEA Grapalat"/>
                <w:sz w:val="20"/>
              </w:rPr>
              <w:t>Услуги по разработке проектно-сметной документации для реконструкции улиц Абовян и Агаян, ведущих к средней школе «Джрарби» в районе Аракс Армавирской области Республики Армения.</w:t>
            </w:r>
          </w:p>
        </w:tc>
        <w:tc>
          <w:tcPr>
            <w:tcW w:w="1174" w:type="dxa"/>
            <w:vAlign w:val="center"/>
          </w:tcPr>
          <w:p w:rsidR="00DE2602" w:rsidRPr="00F566BF" w:rsidRDefault="00DE2602" w:rsidP="00DE2602">
            <w:pPr>
              <w:jc w:val="center"/>
              <w:rPr>
                <w:rFonts w:ascii="GHEA Grapalat" w:hAnsi="GHEA Grapalat"/>
                <w:sz w:val="20"/>
              </w:rPr>
            </w:pPr>
            <w:r w:rsidRPr="003D11A3">
              <w:rPr>
                <w:rFonts w:ascii="GHEA Grapalat" w:hAnsi="GHEA Grapalat"/>
                <w:sz w:val="22"/>
                <w:szCs w:val="22"/>
                <w:lang w:val="hy-AM"/>
              </w:rPr>
              <w:t>АМД</w:t>
            </w:r>
          </w:p>
        </w:tc>
        <w:tc>
          <w:tcPr>
            <w:tcW w:w="1355" w:type="dxa"/>
            <w:textDirection w:val="btLr"/>
            <w:vAlign w:val="center"/>
          </w:tcPr>
          <w:p w:rsidR="00DE2602" w:rsidRPr="00F566BF" w:rsidRDefault="00EF0D8D" w:rsidP="00DE2602">
            <w:pPr>
              <w:ind w:left="113" w:right="113"/>
              <w:jc w:val="center"/>
              <w:rPr>
                <w:rFonts w:ascii="GHEA Grapalat" w:hAnsi="GHEA Grapalat"/>
                <w:sz w:val="20"/>
              </w:rPr>
            </w:pPr>
            <w:r>
              <w:rPr>
                <w:rFonts w:ascii="GHEA Grapalat" w:hAnsi="GHEA Grapalat" w:cs="Sylfaen"/>
                <w:b/>
                <w:bCs/>
                <w:i/>
                <w:sz w:val="22"/>
                <w:szCs w:val="22"/>
                <w:lang w:val="af-ZA"/>
              </w:rPr>
              <w:t>1224000</w:t>
            </w:r>
          </w:p>
        </w:tc>
        <w:tc>
          <w:tcPr>
            <w:tcW w:w="822" w:type="dxa"/>
            <w:vAlign w:val="center"/>
          </w:tcPr>
          <w:p w:rsidR="00DE2602" w:rsidRPr="00F566BF" w:rsidRDefault="00DE2602" w:rsidP="00DE2602">
            <w:pPr>
              <w:jc w:val="center"/>
              <w:rPr>
                <w:rFonts w:ascii="GHEA Grapalat" w:hAnsi="GHEA Grapalat"/>
                <w:sz w:val="20"/>
              </w:rPr>
            </w:pPr>
            <w:r>
              <w:rPr>
                <w:rFonts w:ascii="GHEA Grapalat" w:hAnsi="GHEA Grapalat"/>
                <w:sz w:val="22"/>
                <w:szCs w:val="22"/>
                <w:lang w:val="hy-AM"/>
              </w:rPr>
              <w:t>1</w:t>
            </w:r>
          </w:p>
        </w:tc>
        <w:tc>
          <w:tcPr>
            <w:tcW w:w="1387" w:type="dxa"/>
          </w:tcPr>
          <w:p w:rsidR="00DE2602" w:rsidRPr="00E40AC8" w:rsidRDefault="00DE2602" w:rsidP="00DE2602">
            <w:pPr>
              <w:widowControl w:val="0"/>
              <w:spacing w:after="120"/>
              <w:jc w:val="center"/>
              <w:rPr>
                <w:rFonts w:ascii="GHEA Grapalat" w:hAnsi="GHEA Grapalat"/>
                <w:sz w:val="20"/>
              </w:rPr>
            </w:pPr>
            <w:r w:rsidRPr="003D11A3">
              <w:rPr>
                <w:rFonts w:ascii="GHEA Grapalat" w:hAnsi="GHEA Grapalat"/>
                <w:sz w:val="20"/>
              </w:rPr>
              <w:t>Армавирская область Республики Армения</w:t>
            </w:r>
          </w:p>
        </w:tc>
        <w:tc>
          <w:tcPr>
            <w:tcW w:w="1500" w:type="dxa"/>
          </w:tcPr>
          <w:p w:rsidR="00DE2602" w:rsidRPr="00E40AC8" w:rsidRDefault="00DE2602" w:rsidP="00DE2602">
            <w:pPr>
              <w:widowControl w:val="0"/>
              <w:spacing w:after="120"/>
              <w:jc w:val="center"/>
              <w:rPr>
                <w:rFonts w:ascii="GHEA Grapalat" w:hAnsi="GHEA Grapalat"/>
                <w:sz w:val="20"/>
              </w:rPr>
            </w:pPr>
            <w:r w:rsidRPr="003D11A3">
              <w:rPr>
                <w:rFonts w:ascii="GHEA Grapalat" w:hAnsi="GHEA Grapalat"/>
                <w:sz w:val="20"/>
              </w:rPr>
              <w:t>В случае наличия финансовых ресурсов – с 30-го дня включительно со дня вступления в силу подписанного между сторонами соглашения.</w:t>
            </w:r>
          </w:p>
        </w:tc>
      </w:tr>
    </w:tbl>
    <w:p w:rsidR="00DE2602" w:rsidRDefault="00DE2602" w:rsidP="00DE2602">
      <w:pPr>
        <w:widowControl w:val="0"/>
        <w:spacing w:after="160" w:line="360" w:lineRule="auto"/>
        <w:jc w:val="center"/>
        <w:rPr>
          <w:rFonts w:ascii="GHEA Grapalat" w:hAnsi="GHEA Grapalat"/>
        </w:rPr>
      </w:pPr>
      <w:r w:rsidRPr="003D11A3">
        <w:rPr>
          <w:rFonts w:ascii="GHEA Grapalat" w:hAnsi="GHEA Grapalat"/>
        </w:rPr>
        <w:t>ТЕХНИЧЕСКАЯ ХАРАКТЕРИСТИКА</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Услуги по подготовке проектов и сметной оценке улиц поселка Джрарби общины Аракс Армавирской области</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Название проекта: Капитальный ремонт улиц Абовяна и Агаяна поселка Джрарби общины Аракс Армавирской области</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Источник финансирования: Государственный бюджет</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Заказчик: Администрация губернатора Армавирской области</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lastRenderedPageBreak/>
        <w:t>Название услуги: Капитальный ремонт улиц Абовяна и Агаяна поселка Джрарби общины Аракс Армавирской области, сметная оценка</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Название дороги/улицы: улицы Абовяна и Агаяна поселка Джрарби общины Аракс Армавирской области</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Длина: 340 погонных метров капитального ремонта улиц Абовяна и Агаяна поселка Джрарби общины Аракс Армавирской области, ширина: 6-7 м,</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Этап проектирования: Рабочий проект</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Категория дороги/улицы: 3-я категория</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Тип дорожного покрытия: А/бетон,</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Ит Планируется полностью демонтировать верхний слой дорожного покрытия и уложить:</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песчано-гравийное основание толщиной 10 см</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гравийное основание толщиной 15 см</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битумное покрытие на гравийном основании 4,12 т/1000 м2</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плотный мелкозернистый асфальтобетон типа В толщиной 5 см</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а также другие работы, вытекающие из проекта</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xml:space="preserve">Общие положения Проектно-сметная документация должна быть подготовлена </w:t>
      </w:r>
      <w:r w:rsidRPr="00DE2602">
        <w:rPr>
          <w:rFonts w:ascii="Cambria Math" w:hAnsi="Cambria Math" w:cs="Cambria Math"/>
        </w:rPr>
        <w:t>​​</w:t>
      </w:r>
      <w:r w:rsidRPr="00DE2602">
        <w:rPr>
          <w:rFonts w:ascii="GHEA Grapalat" w:hAnsi="GHEA Grapalat" w:cs="GHEA Grapalat"/>
        </w:rPr>
        <w:t>ипредставлена</w:t>
      </w:r>
      <w:r w:rsidRPr="00DE2602">
        <w:rPr>
          <w:rFonts w:ascii="Cambria Math" w:hAnsi="Cambria Math" w:cs="Cambria Math"/>
        </w:rPr>
        <w:t>​​</w:t>
      </w:r>
      <w:r w:rsidRPr="00DE2602">
        <w:rPr>
          <w:rFonts w:ascii="GHEA Grapalat" w:hAnsi="GHEA Grapalat" w:cs="GHEA Grapalat"/>
        </w:rPr>
        <w:t>наармянскомирусскомязыкахвпятибумажныхэкземплярахиодномэлектронномварианте</w:t>
      </w:r>
      <w:r w:rsidRPr="00DE2602">
        <w:rPr>
          <w:rFonts w:ascii="GHEA Grapalat" w:hAnsi="GHEA Grapalat"/>
        </w:rPr>
        <w:t xml:space="preserve"> (</w:t>
      </w:r>
      <w:r w:rsidRPr="00DE2602">
        <w:rPr>
          <w:rFonts w:ascii="GHEA Grapalat" w:hAnsi="GHEA Grapalat" w:cs="GHEA Grapalat"/>
        </w:rPr>
        <w:t>вформатах</w:t>
      </w:r>
      <w:r w:rsidRPr="00DE2602">
        <w:rPr>
          <w:rFonts w:ascii="GHEA Grapalat" w:hAnsi="GHEA Grapalat"/>
        </w:rPr>
        <w:t xml:space="preserve"> ACAD PDF, </w:t>
      </w:r>
      <w:r w:rsidRPr="00DE2602">
        <w:rPr>
          <w:rFonts w:ascii="GHEA Grapalat" w:hAnsi="GHEA Grapalat" w:cs="GHEA Grapalat"/>
        </w:rPr>
        <w:t>листы</w:t>
      </w:r>
      <w:r w:rsidRPr="00DE2602">
        <w:rPr>
          <w:rFonts w:ascii="GHEA Grapalat" w:hAnsi="GHEA Grapalat"/>
        </w:rPr>
        <w:t xml:space="preserve">, </w:t>
      </w:r>
      <w:r w:rsidRPr="00DE2602">
        <w:rPr>
          <w:rFonts w:ascii="GHEA Grapalat" w:hAnsi="GHEA Grapalat" w:cs="GHEA Grapalat"/>
        </w:rPr>
        <w:t>сводкиисметытакжевформате</w:t>
      </w:r>
      <w:r w:rsidRPr="00DE2602">
        <w:rPr>
          <w:rFonts w:ascii="GHEA Grapalat" w:hAnsi="GHEA Grapalat"/>
        </w:rPr>
        <w:t>Excel).</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xml:space="preserve">Проектно-сметная документация должна быть подготовлена </w:t>
      </w:r>
      <w:r w:rsidRPr="00DE2602">
        <w:rPr>
          <w:rFonts w:ascii="Cambria Math" w:hAnsi="Cambria Math" w:cs="Cambria Math"/>
        </w:rPr>
        <w:t>​​</w:t>
      </w:r>
      <w:r w:rsidRPr="00DE2602">
        <w:rPr>
          <w:rFonts w:ascii="GHEA Grapalat" w:hAnsi="GHEA Grapalat" w:cs="GHEA Grapalat"/>
        </w:rPr>
        <w:t>сиспользованиемсоответствующихкомпьютерныхпрограмм</w:t>
      </w:r>
      <w:r w:rsidRPr="00DE2602">
        <w:rPr>
          <w:rFonts w:ascii="GHEA Grapalat" w:hAnsi="GHEA Grapalat"/>
        </w:rPr>
        <w:t xml:space="preserve">, </w:t>
      </w:r>
      <w:r w:rsidRPr="00DE2602">
        <w:rPr>
          <w:rFonts w:ascii="GHEA Grapalat" w:hAnsi="GHEA Grapalat" w:cs="GHEA Grapalat"/>
        </w:rPr>
        <w:t>бытьцветнойиразборчивой</w:t>
      </w:r>
      <w:r w:rsidRPr="00DE2602">
        <w:rPr>
          <w:rFonts w:ascii="GHEA Grapalat" w:hAnsi="GHEA Grapalat"/>
        </w:rPr>
        <w:t>.</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xml:space="preserve">Документация должна быть представлена </w:t>
      </w:r>
      <w:r w:rsidRPr="00DE2602">
        <w:rPr>
          <w:rFonts w:ascii="Cambria Math" w:hAnsi="Cambria Math" w:cs="Cambria Math"/>
        </w:rPr>
        <w:t>​​</w:t>
      </w:r>
      <w:r w:rsidRPr="00DE2602">
        <w:rPr>
          <w:rFonts w:ascii="GHEA Grapalat" w:hAnsi="GHEA Grapalat" w:cs="GHEA Grapalat"/>
        </w:rPr>
        <w:t>всоответствиисдействующиминормами</w:t>
      </w:r>
      <w:r w:rsidRPr="00DE2602">
        <w:rPr>
          <w:rFonts w:ascii="GHEA Grapalat" w:hAnsi="GHEA Grapalat"/>
        </w:rPr>
        <w:t xml:space="preserve">, </w:t>
      </w:r>
      <w:r w:rsidRPr="00DE2602">
        <w:rPr>
          <w:rFonts w:ascii="GHEA Grapalat" w:hAnsi="GHEA Grapalat" w:cs="GHEA Grapalat"/>
        </w:rPr>
        <w:t>атакжеархитектурно</w:t>
      </w:r>
      <w:r w:rsidRPr="00DE2602">
        <w:rPr>
          <w:rFonts w:ascii="GHEA Grapalat" w:hAnsi="GHEA Grapalat"/>
        </w:rPr>
        <w:t>-</w:t>
      </w:r>
      <w:r w:rsidRPr="00DE2602">
        <w:rPr>
          <w:rFonts w:ascii="GHEA Grapalat" w:hAnsi="GHEA Grapalat" w:cs="GHEA Grapalat"/>
        </w:rPr>
        <w:t>конструктивнымизадачамии</w:t>
      </w:r>
      <w:r w:rsidRPr="00DE2602">
        <w:rPr>
          <w:rFonts w:ascii="GHEA Grapalat" w:hAnsi="GHEA Grapalat"/>
        </w:rPr>
        <w:t xml:space="preserve"> требованиями, представленными заказчиком, из архитектурно-строительной и сметной частей.</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Основные обязанности и требования Основные обязанности:</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lastRenderedPageBreak/>
        <w:t>• Проведение обследования указанного участка и оценки технического состояния, инженерно-геологическая съемка, согласование со всеми заинтересованными организациями, разработка проекта капитального ремонта и реконструкции асфальтобетонного покрытия. Строительство пандусов, разметка термопластичным материалом, установка дорожных знаков.</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Мощение внутрикоммунальных улиц, переулков, тупиков, дворов и тротуаров плиткой из местных строительных материалов, руководствуясь приказом Председателя Комитета по градостроительству Республики Армения от 29.12.2020 № 105-Н (с приложениями 1, 2 и 3), размещенным на официальном сайте Комитета по градостроительству Республики Армения www.minurban.am.</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Проведение обследования указанного участка и оценки технического состояния, инженерно-геологического обследования, согласования со всеми заинтересованными организациями, разработка проекта капитального ремонта и реконструкции асфальтобетонного покрытия. Строительство пандусов, разметка термопластичным материалом, установка дорожных знаков.</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Мощение внутрикоммунальных улиц, переулков, тупиков, дворов и тротуаров плиткой из местных строительных материалов, в соответствии с распоряжением Председателя Комитета по градостроительству Республики Армения от 29.12.2020 № 105-Н (с приложениями 1, 2 и 3), размещенным на официальном сайте Комитета по градостроительству Республики Армения www.minurban.am.</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 Установление требований по обеспечению доступных условий для лиц с инвалидностью в соответствии с Постановлением Правительства Республики Армения от 16 февраля 2006 г. № 392-Н «Об утверждении порядка обеспечения доступности социальной, транспортной и инженерной инфраструктуры для лиц с инвалидностью и малоподвижных групп населения».</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Проведение инженерно-технических изысканий.</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Разработка проектно-сметной документации.</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xml:space="preserve">• Обследование всех подземных и надземных инженерных коммуникаций, расположенных в пределах трассы дороги, получение необходимых технических условий и разработка проектного решения для этих коммуникаций, если они </w:t>
      </w:r>
      <w:r w:rsidRPr="00DE2602">
        <w:rPr>
          <w:rFonts w:ascii="GHEA Grapalat" w:hAnsi="GHEA Grapalat"/>
        </w:rPr>
        <w:lastRenderedPageBreak/>
        <w:t>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отдельной проектно-сметной документации для их переноса, координация с компетентными организациями и обеспечение.</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Перед началом строительных работ передача строительной площадки подрядной организации посредством акта приемки-передачи с нанесением разметки на площадке и установкой высотных отметок.</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Требования к обследованию:</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Проведение инженерно-геологических изысканий в объеме, необходимом для разработки проектной документации и обоснования проектных решений;</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В ходе обследования проведение инженерно-геологических изысканий с необходимой глубиной изучения грунта и оценкой его состояния;</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На основе данных обследования и имеющихся материалов подготовка и представление технического отчета об инженерно-геологических условиях строительной площадки с соответствующими приложениями;</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В ходе обследования проведение видеосъемки текущего состояния строительной площадки.</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Требования к проектам:</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Требования к проектам:</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 Требования к составу проектов:</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lastRenderedPageBreak/>
        <w:t xml:space="preserve">• Проектно-сметная документация должна быть подготовлена </w:t>
      </w:r>
      <w:r w:rsidRPr="00DE2602">
        <w:rPr>
          <w:rFonts w:ascii="Cambria Math" w:hAnsi="Cambria Math" w:cs="Cambria Math"/>
        </w:rPr>
        <w:t>​​</w:t>
      </w:r>
      <w:r w:rsidRPr="00DE2602">
        <w:rPr>
          <w:rFonts w:ascii="GHEA Grapalat" w:hAnsi="GHEA Grapalat" w:cs="GHEA Grapalat"/>
        </w:rPr>
        <w:t>всоответствиистребованиями</w:t>
      </w:r>
      <w:r w:rsidRPr="00DE2602">
        <w:rPr>
          <w:rFonts w:ascii="GHEA Grapalat" w:hAnsi="GHEA Grapalat"/>
        </w:rPr>
        <w:t xml:space="preserve">, </w:t>
      </w:r>
      <w:r w:rsidRPr="00DE2602">
        <w:rPr>
          <w:rFonts w:ascii="GHEA Grapalat" w:hAnsi="GHEA Grapalat" w:cs="GHEA Grapalat"/>
        </w:rPr>
        <w:t>установленнымиПриказомМинистраградостроительстваРеспубликиАрмения№</w:t>
      </w:r>
      <w:r w:rsidRPr="00DE2602">
        <w:rPr>
          <w:rFonts w:ascii="GHEA Grapalat" w:hAnsi="GHEA Grapalat"/>
        </w:rPr>
        <w:t xml:space="preserve"> 128-</w:t>
      </w:r>
      <w:r w:rsidRPr="00DE2602">
        <w:rPr>
          <w:rFonts w:ascii="GHEA Grapalat" w:hAnsi="GHEA Grapalat" w:cs="GHEA Grapalat"/>
        </w:rPr>
        <w:t>Нот</w:t>
      </w:r>
      <w:r w:rsidRPr="00DE2602">
        <w:rPr>
          <w:rFonts w:ascii="GHEA Grapalat" w:hAnsi="GHEA Grapalat"/>
        </w:rPr>
        <w:t xml:space="preserve"> 11 </w:t>
      </w:r>
      <w:r w:rsidRPr="00DE2602">
        <w:rPr>
          <w:rFonts w:ascii="GHEA Grapalat" w:hAnsi="GHEA Grapalat" w:cs="GHEA Grapalat"/>
        </w:rPr>
        <w:t>сентября</w:t>
      </w:r>
      <w:r w:rsidRPr="00DE2602">
        <w:rPr>
          <w:rFonts w:ascii="GHEA Grapalat" w:hAnsi="GHEA Grapalat"/>
        </w:rPr>
        <w:t xml:space="preserve"> 2017 </w:t>
      </w:r>
      <w:r w:rsidRPr="00DE2602">
        <w:rPr>
          <w:rFonts w:ascii="GHEA Grapalat" w:hAnsi="GHEA Grapalat" w:cs="GHEA Grapalat"/>
        </w:rPr>
        <w:t>года</w:t>
      </w:r>
      <w:r w:rsidRPr="00DE2602">
        <w:rPr>
          <w:rFonts w:ascii="GHEA Grapalat" w:hAnsi="GHEA Grapalat"/>
        </w:rPr>
        <w:t xml:space="preserve">, </w:t>
      </w:r>
      <w:r w:rsidRPr="00DE2602">
        <w:rPr>
          <w:rFonts w:ascii="GHEA Grapalat" w:hAnsi="GHEA Grapalat" w:cs="GHEA Grapalat"/>
        </w:rPr>
        <w:t>идолжнавключать</w:t>
      </w:r>
      <w:r w:rsidRPr="00DE2602">
        <w:rPr>
          <w:rFonts w:ascii="GHEA Grapalat" w:hAnsi="GHEA Grapalat"/>
        </w:rPr>
        <w:t>:</w:t>
      </w:r>
    </w:p>
    <w:p w:rsidR="00DE2602" w:rsidRDefault="00DE2602" w:rsidP="00DE2602">
      <w:pPr>
        <w:widowControl w:val="0"/>
        <w:spacing w:after="160" w:line="360" w:lineRule="auto"/>
        <w:jc w:val="both"/>
        <w:rPr>
          <w:rFonts w:ascii="GHEA Grapalat" w:hAnsi="GHEA Grapalat"/>
        </w:rPr>
      </w:pPr>
      <w:r w:rsidRPr="00DE2602">
        <w:rPr>
          <w:rFonts w:ascii="GHEA Grapalat" w:hAnsi="GHEA Grapalat"/>
        </w:rPr>
        <w:t> пояснительную записку (которая будет содержать информацию о состоянии строительной площадки, результатах обследования, включая обследование состояния грунта и планируемых работ, количестве необходимых лабораторных исследований, карте местности с указанием зоны проведения строительных работ, перечне машин, механизмов и инженерного оборудования, необходимого для выполнения планируемых работ).</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состав технической профессиональной группы, график работ),</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инженерно-геологическое заключение (которое будет включать информацию о климате, рельефе, сейсмических и сейсмостойких свойствах природных грунтов региона, типах природных грунтов по степени уплотнения, гидрологии и гидрогеологии, местонахождении резерва, полигона и строительных отходов, согласованном с руководителем органа местного самоуправления, местонахождении месторождений используемых полезных ископаемых),</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чертежи (которые будут включать: план тахеометрической выемки, включая реперные точки с их координатами, продольный разрез дороги, поперечные сечения — каждое на расстоянии 20 м, но с учетом местоположения участка указанное расстояние может быть изменено, план застройки и дренажа, чертежи дорожного покрытия всех типов в зависимости от смежных элементов),</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чертежи планируемых искусственных сооружений (которые будут включать объемные характеристики),</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типовые чертежи (которые будут включать: схемы сооружений, включенных в проект, план работ и организацию движения, включая схему (например, оснащение рабочих зон световыми сигнальными огнями во время строительства и т. д.),</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xml:space="preserve"> сводные отчеты (которые будут включать сводные отчеты о земляных работах по типу грунта, его разработке, транспортным механизмам и видам работ, </w:t>
      </w:r>
      <w:r w:rsidRPr="00DE2602">
        <w:rPr>
          <w:rFonts w:ascii="GHEA Grapalat" w:hAnsi="GHEA Grapalat"/>
        </w:rPr>
        <w:lastRenderedPageBreak/>
        <w:t>строительству дорожного полотна по отдельным конструктивным слоям покрытия и видам работ, сводные отчеты об элементах оснащения и безопасности по видам работ, искусственных сооружениях по видам работ),</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сводные сводные отчеты,</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ведомость объемов работ – смета, основанная на смете, стоимость каждой единицы работ которой будет включать все затраты, прибыль, а также все пошлины, платежи и налоги, без учета суммы предполагаемого возмещения, заверенная печатью и подписью проектировщика (включая 50% непредвиденных работ и затрат),</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смета (которая будет включать сводную, предметную и локальную сметы).</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Соглашения:</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координировать проектную документацию со Службой дорожной полиции Министерства внутренних дел РА;</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координировать предлагаемые проектные решения в пределах административных границ общин с руководителями органов местного самоуправления;</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координировать размещение резерва, полигона и строительного мусора с руководителями органов местного самоуправления;</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координировать проект с компетентными заинтересованными органами в случае планирования переноса коммуникаций (водопровод, газопровод, коммуникационный кабель и т. д.).</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Нормативные требования: • Проведение инженерно-геологических изысканий в соответствии с требованиями строительных норм Министерства внутренних дел РА И-2.01-99 и ГОСТ 32836-2014, ГОСТ 33179-2014.</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Проведение инженерно-геологических изысканий в соответствии с требованиями ГОСТ 32868-2014 и других действующих в Республике Армения ведомственных нормативно-правовых документов.</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xml:space="preserve">• Проведение топографической и геодезической съемки в соответствии с </w:t>
      </w:r>
      <w:r w:rsidRPr="00DE2602">
        <w:rPr>
          <w:rFonts w:ascii="GHEA Grapalat" w:hAnsi="GHEA Grapalat"/>
        </w:rPr>
        <w:lastRenderedPageBreak/>
        <w:t>требованиями ГОСТ 32869-2014 и другими действующими в Республике Армения ведомственными нормативно-правовыми документами.</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РАСН 32-01-2022 «Автомагистрали», РАСН 32-03.01-2024 «Мосты и трубопроводы», РАСН 32-03.02-2024 «Реконструкция, восстановление и укрепление мостов, основные положения», РАСН 30-01-2023 «Городское строительство. Планирование и строительство градостроительной и сельской местности» в соответствии с требованиями строительных норм и Технического регламента Таможенного Союза № 014-2011.</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РАСН 32-01-2022 «Автомагистрали», РАСН 32-03.01-2024 «Мосты и трубопроводы», РАСН 32-03.02-2024 «Реконструкция, восстановление и укрепление мостов, основные положения», РАСН 30-01-2023 «Городское развитие. Планирование и строительство градостроительной и сельской местности» в соответствии с требованиями строительных норм и Технического регламента Таможенного Союза № 014-2011.</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 Выполнение работ по дорожному оборудованию в порядке, установленном постановлениями Правительства Республики Армения № 113-Н от 10.01.2008 и № 1699 от 26.10.2006.</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Подготовка сметы в порядке, установленном постановлением Правительства Республики Армения № 879-Н от 23.06.2011.</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Разработка рабочих чертежей проектной документации в соответствии с правилами, установленными стандартами ГОСТ 21.701-2013, ГОСТ 21.101-99, ГОСТ 21.501-2018 и другими действующими в Республике Армения ведомственными нормативными документами.</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Срок оказания услуги</w:t>
      </w:r>
    </w:p>
    <w:p w:rsidR="00DE2602" w:rsidRPr="00DE2602" w:rsidRDefault="00DE2602" w:rsidP="00DE2602">
      <w:pPr>
        <w:widowControl w:val="0"/>
        <w:spacing w:after="160" w:line="360" w:lineRule="auto"/>
        <w:jc w:val="both"/>
        <w:rPr>
          <w:rFonts w:ascii="GHEA Grapalat" w:hAnsi="GHEA Grapalat"/>
        </w:rPr>
      </w:pPr>
      <w:r w:rsidRPr="00DE2602">
        <w:rPr>
          <w:rFonts w:ascii="GHEA Grapalat" w:hAnsi="GHEA Grapalat"/>
        </w:rPr>
        <w:t>начало конец</w:t>
      </w:r>
    </w:p>
    <w:p w:rsidR="00DE2602" w:rsidRDefault="00DE2602" w:rsidP="00DE2602">
      <w:pPr>
        <w:widowControl w:val="0"/>
        <w:spacing w:after="160" w:line="360" w:lineRule="auto"/>
        <w:jc w:val="both"/>
        <w:rPr>
          <w:rFonts w:ascii="GHEA Grapalat" w:hAnsi="GHEA Grapalat"/>
        </w:rPr>
      </w:pPr>
      <w:r w:rsidRPr="00DE2602">
        <w:rPr>
          <w:rFonts w:ascii="GHEA Grapalat" w:hAnsi="GHEA Grapalat"/>
        </w:rPr>
        <w:t>В случае предоставления финансовых ресурсов, после вступления соглашения между сторонами в силу, завершение услуги по подготовке проектно-сметной документации в течение 30 календарных дней, считая с даты начала оказания услуги, предусмотренной в договоре.</w:t>
      </w:r>
    </w:p>
    <w:p w:rsidR="00DE2602" w:rsidRDefault="00DE2602" w:rsidP="00DE2602">
      <w:pPr>
        <w:widowControl w:val="0"/>
        <w:spacing w:after="160" w:line="360" w:lineRule="auto"/>
        <w:jc w:val="right"/>
        <w:rPr>
          <w:rFonts w:ascii="GHEA Grapalat" w:hAnsi="GHEA Grapalat"/>
        </w:rPr>
      </w:pPr>
    </w:p>
    <w:p w:rsidR="00DE2602" w:rsidRDefault="00DE2602" w:rsidP="00DE2602">
      <w:pPr>
        <w:widowControl w:val="0"/>
        <w:spacing w:after="160" w:line="360" w:lineRule="auto"/>
        <w:jc w:val="right"/>
        <w:rPr>
          <w:rFonts w:ascii="GHEA Grapalat" w:hAnsi="GHEA Grapalat"/>
        </w:rPr>
      </w:pPr>
    </w:p>
    <w:p w:rsidR="00DE2602" w:rsidRDefault="00DE2602" w:rsidP="00DE2602">
      <w:pPr>
        <w:widowControl w:val="0"/>
        <w:spacing w:after="160" w:line="360" w:lineRule="auto"/>
        <w:jc w:val="right"/>
        <w:rPr>
          <w:rFonts w:ascii="GHEA Grapalat" w:hAnsi="GHEA Grapalat"/>
        </w:rPr>
      </w:pPr>
    </w:p>
    <w:p w:rsidR="00DE2602" w:rsidRDefault="00DE2602" w:rsidP="00DE2602">
      <w:pPr>
        <w:widowControl w:val="0"/>
        <w:spacing w:after="160" w:line="360" w:lineRule="auto"/>
        <w:jc w:val="right"/>
        <w:rPr>
          <w:rFonts w:ascii="GHEA Grapalat" w:hAnsi="GHEA Grapalat"/>
        </w:rPr>
      </w:pPr>
    </w:p>
    <w:p w:rsidR="00DE2602" w:rsidRDefault="00DE2602" w:rsidP="00DE2602">
      <w:pPr>
        <w:widowControl w:val="0"/>
        <w:spacing w:after="160" w:line="360" w:lineRule="auto"/>
        <w:jc w:val="right"/>
        <w:rPr>
          <w:rFonts w:ascii="GHEA Grapalat" w:hAnsi="GHEA Grapalat"/>
        </w:rPr>
      </w:pPr>
      <w:r w:rsidRPr="00AD29CE">
        <w:rPr>
          <w:rFonts w:ascii="GHEA Grapalat" w:hAnsi="GHEA Grapalat"/>
        </w:rPr>
        <w:t>драмов РА</w:t>
      </w:r>
    </w:p>
    <w:p w:rsidR="00DE2602" w:rsidRPr="00AD29CE" w:rsidRDefault="00DE2602" w:rsidP="00DE2602">
      <w:pPr>
        <w:widowControl w:val="0"/>
        <w:spacing w:after="160" w:line="360" w:lineRule="auto"/>
        <w:rPr>
          <w:rFonts w:ascii="GHEA Grapalat" w:hAnsi="GHEA Grapalat"/>
        </w:rPr>
      </w:pPr>
      <w:r w:rsidRPr="00DE2602">
        <w:rPr>
          <w:rFonts w:ascii="GHEA Grapalat" w:hAnsi="GHEA Grapalat"/>
        </w:rPr>
        <w:t>третийлот</w:t>
      </w:r>
    </w:p>
    <w:tbl>
      <w:tblPr>
        <w:tblW w:w="11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479"/>
        <w:gridCol w:w="1174"/>
        <w:gridCol w:w="1355"/>
        <w:gridCol w:w="822"/>
        <w:gridCol w:w="1387"/>
        <w:gridCol w:w="1500"/>
      </w:tblGrid>
      <w:tr w:rsidR="00DE2602" w:rsidRPr="00E40AC8" w:rsidTr="00DE2602">
        <w:trPr>
          <w:trHeight w:val="422"/>
          <w:jc w:val="center"/>
        </w:trPr>
        <w:tc>
          <w:tcPr>
            <w:tcW w:w="11570" w:type="dxa"/>
            <w:gridSpan w:val="8"/>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Услуги</w:t>
            </w:r>
          </w:p>
        </w:tc>
      </w:tr>
      <w:tr w:rsidR="00DE2602" w:rsidRPr="00E40AC8" w:rsidTr="00DE2602">
        <w:trPr>
          <w:trHeight w:val="247"/>
          <w:jc w:val="center"/>
        </w:trPr>
        <w:tc>
          <w:tcPr>
            <w:tcW w:w="1880" w:type="dxa"/>
            <w:vMerge w:val="restart"/>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общий объем</w:t>
            </w:r>
          </w:p>
        </w:tc>
        <w:tc>
          <w:tcPr>
            <w:tcW w:w="2887" w:type="dxa"/>
            <w:gridSpan w:val="2"/>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E2602" w:rsidRPr="00E40AC8" w:rsidTr="00DE2602">
        <w:trPr>
          <w:trHeight w:val="501"/>
          <w:jc w:val="center"/>
        </w:trPr>
        <w:tc>
          <w:tcPr>
            <w:tcW w:w="1880" w:type="dxa"/>
            <w:vMerge/>
            <w:vAlign w:val="center"/>
          </w:tcPr>
          <w:p w:rsidR="00DE2602" w:rsidRPr="00E40AC8" w:rsidRDefault="00DE2602" w:rsidP="00DE2602">
            <w:pPr>
              <w:widowControl w:val="0"/>
              <w:spacing w:after="120"/>
              <w:jc w:val="center"/>
              <w:rPr>
                <w:rFonts w:ascii="GHEA Grapalat" w:hAnsi="GHEA Grapalat"/>
                <w:sz w:val="20"/>
              </w:rPr>
            </w:pPr>
          </w:p>
        </w:tc>
        <w:tc>
          <w:tcPr>
            <w:tcW w:w="1846" w:type="dxa"/>
            <w:vMerge/>
            <w:vAlign w:val="center"/>
          </w:tcPr>
          <w:p w:rsidR="00DE2602" w:rsidRPr="00E40AC8" w:rsidRDefault="00DE2602" w:rsidP="00DE2602">
            <w:pPr>
              <w:widowControl w:val="0"/>
              <w:spacing w:after="120"/>
              <w:jc w:val="center"/>
              <w:rPr>
                <w:rFonts w:ascii="GHEA Grapalat" w:hAnsi="GHEA Grapalat"/>
                <w:sz w:val="20"/>
              </w:rPr>
            </w:pPr>
          </w:p>
        </w:tc>
        <w:tc>
          <w:tcPr>
            <w:tcW w:w="1606" w:type="dxa"/>
            <w:vMerge/>
            <w:vAlign w:val="center"/>
          </w:tcPr>
          <w:p w:rsidR="00DE2602" w:rsidRPr="00E40AC8" w:rsidRDefault="00DE2602" w:rsidP="00DE2602">
            <w:pPr>
              <w:widowControl w:val="0"/>
              <w:spacing w:after="120"/>
              <w:jc w:val="center"/>
              <w:rPr>
                <w:rFonts w:ascii="GHEA Grapalat" w:hAnsi="GHEA Grapalat"/>
                <w:sz w:val="20"/>
              </w:rPr>
            </w:pPr>
          </w:p>
        </w:tc>
        <w:tc>
          <w:tcPr>
            <w:tcW w:w="1174" w:type="dxa"/>
            <w:vMerge/>
            <w:vAlign w:val="center"/>
          </w:tcPr>
          <w:p w:rsidR="00DE2602" w:rsidRPr="00E40AC8" w:rsidRDefault="00DE2602" w:rsidP="00DE2602">
            <w:pPr>
              <w:widowControl w:val="0"/>
              <w:spacing w:after="120"/>
              <w:jc w:val="center"/>
              <w:rPr>
                <w:rFonts w:ascii="GHEA Grapalat" w:hAnsi="GHEA Grapalat"/>
                <w:sz w:val="20"/>
              </w:rPr>
            </w:pPr>
          </w:p>
        </w:tc>
        <w:tc>
          <w:tcPr>
            <w:tcW w:w="1355" w:type="dxa"/>
            <w:vMerge/>
            <w:vAlign w:val="center"/>
          </w:tcPr>
          <w:p w:rsidR="00DE2602" w:rsidRPr="00E40AC8" w:rsidRDefault="00DE2602" w:rsidP="00DE2602">
            <w:pPr>
              <w:widowControl w:val="0"/>
              <w:spacing w:after="120"/>
              <w:jc w:val="center"/>
              <w:rPr>
                <w:rFonts w:ascii="GHEA Grapalat" w:hAnsi="GHEA Grapalat"/>
                <w:sz w:val="20"/>
              </w:rPr>
            </w:pPr>
          </w:p>
        </w:tc>
        <w:tc>
          <w:tcPr>
            <w:tcW w:w="822" w:type="dxa"/>
            <w:vMerge/>
            <w:vAlign w:val="center"/>
          </w:tcPr>
          <w:p w:rsidR="00DE2602" w:rsidRPr="00E40AC8" w:rsidRDefault="00DE2602" w:rsidP="00DE2602">
            <w:pPr>
              <w:widowControl w:val="0"/>
              <w:spacing w:after="120"/>
              <w:jc w:val="center"/>
              <w:rPr>
                <w:rFonts w:ascii="GHEA Grapalat" w:hAnsi="GHEA Grapalat"/>
                <w:sz w:val="20"/>
              </w:rPr>
            </w:pPr>
          </w:p>
        </w:tc>
        <w:tc>
          <w:tcPr>
            <w:tcW w:w="1387" w:type="dxa"/>
            <w:vAlign w:val="center"/>
          </w:tcPr>
          <w:p w:rsidR="00DE2602" w:rsidRPr="00E40AC8" w:rsidRDefault="00DE2602" w:rsidP="00DE2602">
            <w:pPr>
              <w:widowControl w:val="0"/>
              <w:spacing w:after="120"/>
              <w:jc w:val="center"/>
              <w:rPr>
                <w:rFonts w:ascii="GHEA Grapalat" w:hAnsi="GHEA Grapalat"/>
                <w:sz w:val="20"/>
              </w:rPr>
            </w:pPr>
            <w:r w:rsidRPr="00E40AC8">
              <w:rPr>
                <w:rFonts w:ascii="GHEA Grapalat" w:hAnsi="GHEA Grapalat"/>
                <w:sz w:val="20"/>
              </w:rPr>
              <w:t>адрес</w:t>
            </w:r>
          </w:p>
        </w:tc>
        <w:tc>
          <w:tcPr>
            <w:tcW w:w="1500" w:type="dxa"/>
            <w:vAlign w:val="center"/>
          </w:tcPr>
          <w:p w:rsidR="00DE2602" w:rsidRPr="00E40AC8" w:rsidRDefault="00DE2602" w:rsidP="00DE2602">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2"/>
              <w:t>**</w:t>
            </w:r>
          </w:p>
        </w:tc>
      </w:tr>
      <w:tr w:rsidR="00DE2602" w:rsidRPr="00E40AC8" w:rsidTr="00DE2602">
        <w:trPr>
          <w:trHeight w:val="277"/>
          <w:jc w:val="center"/>
        </w:trPr>
        <w:tc>
          <w:tcPr>
            <w:tcW w:w="1880" w:type="dxa"/>
          </w:tcPr>
          <w:p w:rsidR="00DE2602" w:rsidRPr="00E40AC8" w:rsidRDefault="00DE2602" w:rsidP="00DE2602">
            <w:pPr>
              <w:widowControl w:val="0"/>
              <w:spacing w:after="120"/>
              <w:jc w:val="center"/>
              <w:rPr>
                <w:rFonts w:ascii="GHEA Grapalat" w:hAnsi="GHEA Grapalat"/>
                <w:sz w:val="20"/>
              </w:rPr>
            </w:pPr>
          </w:p>
        </w:tc>
        <w:tc>
          <w:tcPr>
            <w:tcW w:w="1846" w:type="dxa"/>
          </w:tcPr>
          <w:p w:rsidR="00DE2602" w:rsidRPr="00E40AC8" w:rsidRDefault="00DE2602" w:rsidP="00DE2602">
            <w:pPr>
              <w:widowControl w:val="0"/>
              <w:spacing w:after="120"/>
              <w:jc w:val="center"/>
              <w:rPr>
                <w:rFonts w:ascii="GHEA Grapalat" w:hAnsi="GHEA Grapalat"/>
                <w:sz w:val="20"/>
              </w:rPr>
            </w:pPr>
          </w:p>
        </w:tc>
        <w:tc>
          <w:tcPr>
            <w:tcW w:w="1606" w:type="dxa"/>
          </w:tcPr>
          <w:p w:rsidR="00DE2602" w:rsidRPr="00E40AC8" w:rsidRDefault="00DE2602" w:rsidP="00DE2602">
            <w:pPr>
              <w:widowControl w:val="0"/>
              <w:spacing w:after="120"/>
              <w:jc w:val="center"/>
              <w:rPr>
                <w:rFonts w:ascii="GHEA Grapalat" w:hAnsi="GHEA Grapalat"/>
                <w:sz w:val="20"/>
              </w:rPr>
            </w:pPr>
          </w:p>
        </w:tc>
        <w:tc>
          <w:tcPr>
            <w:tcW w:w="1174" w:type="dxa"/>
          </w:tcPr>
          <w:p w:rsidR="00DE2602" w:rsidRPr="00E40AC8" w:rsidRDefault="00DE2602" w:rsidP="00DE2602">
            <w:pPr>
              <w:widowControl w:val="0"/>
              <w:spacing w:after="120"/>
              <w:jc w:val="center"/>
              <w:rPr>
                <w:rFonts w:ascii="GHEA Grapalat" w:hAnsi="GHEA Grapalat"/>
                <w:sz w:val="20"/>
              </w:rPr>
            </w:pPr>
          </w:p>
        </w:tc>
        <w:tc>
          <w:tcPr>
            <w:tcW w:w="1355" w:type="dxa"/>
          </w:tcPr>
          <w:p w:rsidR="00DE2602" w:rsidRPr="00E40AC8" w:rsidRDefault="00DE2602" w:rsidP="00DE2602">
            <w:pPr>
              <w:widowControl w:val="0"/>
              <w:spacing w:after="120"/>
              <w:jc w:val="center"/>
              <w:rPr>
                <w:rFonts w:ascii="GHEA Grapalat" w:hAnsi="GHEA Grapalat"/>
                <w:sz w:val="20"/>
              </w:rPr>
            </w:pPr>
          </w:p>
        </w:tc>
        <w:tc>
          <w:tcPr>
            <w:tcW w:w="822" w:type="dxa"/>
          </w:tcPr>
          <w:p w:rsidR="00DE2602" w:rsidRPr="00E40AC8" w:rsidRDefault="00DE2602" w:rsidP="00DE2602">
            <w:pPr>
              <w:widowControl w:val="0"/>
              <w:spacing w:after="120"/>
              <w:jc w:val="center"/>
              <w:rPr>
                <w:rFonts w:ascii="GHEA Grapalat" w:hAnsi="GHEA Grapalat"/>
                <w:sz w:val="20"/>
              </w:rPr>
            </w:pPr>
          </w:p>
        </w:tc>
        <w:tc>
          <w:tcPr>
            <w:tcW w:w="1387" w:type="dxa"/>
          </w:tcPr>
          <w:p w:rsidR="00DE2602" w:rsidRPr="00E40AC8" w:rsidRDefault="00DE2602" w:rsidP="00DE2602">
            <w:pPr>
              <w:widowControl w:val="0"/>
              <w:spacing w:after="120"/>
              <w:jc w:val="center"/>
              <w:rPr>
                <w:rFonts w:ascii="GHEA Grapalat" w:hAnsi="GHEA Grapalat"/>
                <w:sz w:val="20"/>
              </w:rPr>
            </w:pPr>
          </w:p>
        </w:tc>
        <w:tc>
          <w:tcPr>
            <w:tcW w:w="1500" w:type="dxa"/>
          </w:tcPr>
          <w:p w:rsidR="00DE2602" w:rsidRPr="00E40AC8" w:rsidRDefault="00DE2602" w:rsidP="00DE2602">
            <w:pPr>
              <w:widowControl w:val="0"/>
              <w:spacing w:after="120"/>
              <w:jc w:val="center"/>
              <w:rPr>
                <w:rFonts w:ascii="GHEA Grapalat" w:hAnsi="GHEA Grapalat"/>
                <w:sz w:val="20"/>
              </w:rPr>
            </w:pPr>
          </w:p>
        </w:tc>
      </w:tr>
      <w:tr w:rsidR="00DE2602" w:rsidRPr="00E40AC8" w:rsidTr="00DE2602">
        <w:trPr>
          <w:trHeight w:val="439"/>
          <w:jc w:val="center"/>
        </w:trPr>
        <w:tc>
          <w:tcPr>
            <w:tcW w:w="1880" w:type="dxa"/>
            <w:vAlign w:val="center"/>
          </w:tcPr>
          <w:p w:rsidR="00DE2602" w:rsidRPr="00F566BF" w:rsidRDefault="00DE2602" w:rsidP="00DE2602">
            <w:pPr>
              <w:jc w:val="center"/>
              <w:rPr>
                <w:rFonts w:ascii="GHEA Grapalat" w:hAnsi="GHEA Grapalat"/>
                <w:sz w:val="20"/>
              </w:rPr>
            </w:pPr>
            <w:r>
              <w:rPr>
                <w:rFonts w:ascii="GHEA Grapalat" w:hAnsi="GHEA Grapalat"/>
                <w:sz w:val="22"/>
                <w:szCs w:val="22"/>
                <w:lang w:val="hy-AM"/>
              </w:rPr>
              <w:t>1</w:t>
            </w:r>
          </w:p>
        </w:tc>
        <w:tc>
          <w:tcPr>
            <w:tcW w:w="1846" w:type="dxa"/>
            <w:vAlign w:val="center"/>
          </w:tcPr>
          <w:p w:rsidR="00DE2602" w:rsidRPr="00F566BF" w:rsidRDefault="00DE2602" w:rsidP="00DE2602">
            <w:pPr>
              <w:jc w:val="center"/>
              <w:rPr>
                <w:rFonts w:ascii="GHEA Grapalat" w:hAnsi="GHEA Grapalat"/>
                <w:sz w:val="20"/>
              </w:rPr>
            </w:pPr>
            <w:r>
              <w:rPr>
                <w:rFonts w:ascii="GHEA Grapalat" w:hAnsi="GHEA Grapalat"/>
                <w:sz w:val="22"/>
                <w:szCs w:val="22"/>
                <w:lang w:val="hy-AM"/>
              </w:rPr>
              <w:t>71621100</w:t>
            </w:r>
            <w:r w:rsidR="00EF0D03">
              <w:rPr>
                <w:rFonts w:ascii="GHEA Grapalat" w:hAnsi="GHEA Grapalat"/>
                <w:sz w:val="22"/>
                <w:szCs w:val="22"/>
                <w:lang w:val="hy-AM"/>
              </w:rPr>
              <w:t>/504</w:t>
            </w:r>
          </w:p>
        </w:tc>
        <w:tc>
          <w:tcPr>
            <w:tcW w:w="1606" w:type="dxa"/>
          </w:tcPr>
          <w:p w:rsidR="00DE2602" w:rsidRPr="00E40AC8" w:rsidRDefault="00DE2602" w:rsidP="00DE2602">
            <w:pPr>
              <w:widowControl w:val="0"/>
              <w:spacing w:after="120"/>
              <w:jc w:val="center"/>
              <w:rPr>
                <w:rFonts w:ascii="GHEA Grapalat" w:hAnsi="GHEA Grapalat"/>
                <w:sz w:val="20"/>
              </w:rPr>
            </w:pPr>
            <w:r w:rsidRPr="00DE2602">
              <w:rPr>
                <w:rFonts w:ascii="GHEA Grapalat" w:hAnsi="GHEA Grapalat"/>
                <w:sz w:val="20"/>
              </w:rPr>
              <w:t>Услуги по разработке проектно-сметной документации для капитального ремонта улиц Шаумян, Севак, М. Хоренаци, М. Маштоц, ведущих к средней школе имени Ховтамеджи в районе ВагаршапатАрмавирской области Республики Армения.</w:t>
            </w:r>
          </w:p>
        </w:tc>
        <w:tc>
          <w:tcPr>
            <w:tcW w:w="1174" w:type="dxa"/>
            <w:vAlign w:val="center"/>
          </w:tcPr>
          <w:p w:rsidR="00DE2602" w:rsidRPr="00F566BF" w:rsidRDefault="00DE2602" w:rsidP="00DE2602">
            <w:pPr>
              <w:jc w:val="center"/>
              <w:rPr>
                <w:rFonts w:ascii="GHEA Grapalat" w:hAnsi="GHEA Grapalat"/>
                <w:sz w:val="20"/>
              </w:rPr>
            </w:pPr>
            <w:r w:rsidRPr="003D11A3">
              <w:rPr>
                <w:rFonts w:ascii="GHEA Grapalat" w:hAnsi="GHEA Grapalat"/>
                <w:sz w:val="22"/>
                <w:szCs w:val="22"/>
                <w:lang w:val="hy-AM"/>
              </w:rPr>
              <w:t>АМД</w:t>
            </w:r>
          </w:p>
        </w:tc>
        <w:tc>
          <w:tcPr>
            <w:tcW w:w="1355" w:type="dxa"/>
            <w:textDirection w:val="btLr"/>
            <w:vAlign w:val="center"/>
          </w:tcPr>
          <w:p w:rsidR="00DE2602" w:rsidRPr="00F566BF" w:rsidRDefault="00EF0D8D" w:rsidP="00DE2602">
            <w:pPr>
              <w:ind w:left="113" w:right="113"/>
              <w:jc w:val="center"/>
              <w:rPr>
                <w:rFonts w:ascii="GHEA Grapalat" w:hAnsi="GHEA Grapalat"/>
                <w:sz w:val="20"/>
              </w:rPr>
            </w:pPr>
            <w:r>
              <w:rPr>
                <w:rFonts w:ascii="GHEA Grapalat" w:hAnsi="GHEA Grapalat" w:cs="Arial"/>
                <w:b/>
                <w:i/>
                <w:sz w:val="22"/>
                <w:szCs w:val="20"/>
              </w:rPr>
              <w:t>2646000</w:t>
            </w:r>
          </w:p>
        </w:tc>
        <w:tc>
          <w:tcPr>
            <w:tcW w:w="822" w:type="dxa"/>
            <w:vAlign w:val="center"/>
          </w:tcPr>
          <w:p w:rsidR="00DE2602" w:rsidRPr="00F566BF" w:rsidRDefault="00DE2602" w:rsidP="00DE2602">
            <w:pPr>
              <w:jc w:val="center"/>
              <w:rPr>
                <w:rFonts w:ascii="GHEA Grapalat" w:hAnsi="GHEA Grapalat"/>
                <w:sz w:val="20"/>
              </w:rPr>
            </w:pPr>
            <w:r>
              <w:rPr>
                <w:rFonts w:ascii="GHEA Grapalat" w:hAnsi="GHEA Grapalat"/>
                <w:sz w:val="22"/>
                <w:szCs w:val="22"/>
                <w:lang w:val="hy-AM"/>
              </w:rPr>
              <w:t>1</w:t>
            </w:r>
          </w:p>
        </w:tc>
        <w:tc>
          <w:tcPr>
            <w:tcW w:w="1387" w:type="dxa"/>
          </w:tcPr>
          <w:p w:rsidR="00DE2602" w:rsidRPr="00E40AC8" w:rsidRDefault="00DE2602" w:rsidP="00DE2602">
            <w:pPr>
              <w:widowControl w:val="0"/>
              <w:spacing w:after="120"/>
              <w:jc w:val="center"/>
              <w:rPr>
                <w:rFonts w:ascii="GHEA Grapalat" w:hAnsi="GHEA Grapalat"/>
                <w:sz w:val="20"/>
              </w:rPr>
            </w:pPr>
            <w:r w:rsidRPr="003D11A3">
              <w:rPr>
                <w:rFonts w:ascii="GHEA Grapalat" w:hAnsi="GHEA Grapalat"/>
                <w:sz w:val="20"/>
              </w:rPr>
              <w:t>Армавирская область Республики Армения</w:t>
            </w:r>
          </w:p>
        </w:tc>
        <w:tc>
          <w:tcPr>
            <w:tcW w:w="1500" w:type="dxa"/>
          </w:tcPr>
          <w:p w:rsidR="00DE2602" w:rsidRPr="00E40AC8" w:rsidRDefault="00DE2602" w:rsidP="00DE2602">
            <w:pPr>
              <w:widowControl w:val="0"/>
              <w:spacing w:after="120"/>
              <w:jc w:val="center"/>
              <w:rPr>
                <w:rFonts w:ascii="GHEA Grapalat" w:hAnsi="GHEA Grapalat"/>
                <w:sz w:val="20"/>
              </w:rPr>
            </w:pPr>
            <w:r w:rsidRPr="003D11A3">
              <w:rPr>
                <w:rFonts w:ascii="GHEA Grapalat" w:hAnsi="GHEA Grapalat"/>
                <w:sz w:val="20"/>
              </w:rPr>
              <w:t>В случае наличия финансовых ресурсов – с 30-го дня включительно со дня вступления в силу подписанного между сторонами соглашения.</w:t>
            </w:r>
          </w:p>
        </w:tc>
      </w:tr>
    </w:tbl>
    <w:p w:rsidR="00DE2602" w:rsidRDefault="00DE2602" w:rsidP="00DE2602">
      <w:pPr>
        <w:widowControl w:val="0"/>
        <w:spacing w:after="160" w:line="360" w:lineRule="auto"/>
        <w:jc w:val="center"/>
        <w:rPr>
          <w:rFonts w:ascii="GHEA Grapalat" w:hAnsi="GHEA Grapalat"/>
        </w:rPr>
      </w:pPr>
      <w:r w:rsidRPr="003D11A3">
        <w:rPr>
          <w:rFonts w:ascii="GHEA Grapalat" w:hAnsi="GHEA Grapalat"/>
        </w:rPr>
        <w:t>ТЕХНИЧЕСКАЯ ХАРАКТЕРИСТИКА</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Услуги по подготовке проектной документации и сметной оценке для реконструкции и строительства тротуаров на улицах Шаумян, Севак, М. Хоренаци, М. Маштоци поселка Ховтамей, общины Вагаршапат, Армавирская область</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Название проекта: Строительство улиц на улицах Шаумян, Севак, М. Хоренаци, М. Маштоци поселка Ховтамей, общины Вагаршапат, Армавирская область</w:t>
      </w:r>
    </w:p>
    <w:p w:rsidR="00375986" w:rsidRPr="00375986" w:rsidRDefault="00375986" w:rsidP="00375986">
      <w:pPr>
        <w:widowControl w:val="0"/>
        <w:spacing w:after="160" w:line="360" w:lineRule="auto"/>
        <w:jc w:val="both"/>
        <w:rPr>
          <w:rFonts w:ascii="GHEA Grapalat" w:hAnsi="GHEA Grapalat"/>
        </w:rPr>
      </w:pP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lastRenderedPageBreak/>
        <w:t>Источник финансирования: Государственный бюджет</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Заказчик: Администрация губернатора Армавирской области</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Название услуги: Услуги по подготовке проектной документации и сметной оценке для реконструкции и строительства тротуаров на улицах Шаумян, Севак, М. Хоренаци, М. Маштоци поселка Ховтамей, общины Вагаршапат, Армавирская область</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Название дороги/улицы: Строительство улиц на улицах Шаумян, Севак, М. Хоренаци, М. Маштоци поселка Ховтамей, Вагаршапат Муниципалитет, Армавирская область, улицы Маштоца</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Длина жилого комплекса Овтамедж: Шаумян, Севак, М. Хоренаци, М. 735 погонных метров улиц Маштоца, находящихся на реконструкции, ширина: 6-7 м, строительство тротуара: 550 погонных метров</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Этап проектирования Рабочий проект</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Категория дороги/улицы 3-я категория</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Тип дорожного покрытия А/бетон,</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Планируется полный демонтаж верхнего слоя улицы, укладка:</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Песчано-гравийного основания толщиной h=10 см</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Гравийного основания толщиной h=15 см</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Укладка битума на гравийное основание 4,12 т/1000 м2</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Плотного мелкозернистого асфальтобетона типа В толщиной H=5 см</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А также другие работы, вытекающие из проекта</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xml:space="preserve">Общие положения Проектно-сметная документация должна быть подготовлена </w:t>
      </w:r>
      <w:r w:rsidRPr="00375986">
        <w:rPr>
          <w:rFonts w:ascii="Cambria Math" w:hAnsi="Cambria Math" w:cs="Cambria Math"/>
        </w:rPr>
        <w:t>​​</w:t>
      </w:r>
      <w:r w:rsidRPr="00375986">
        <w:rPr>
          <w:rFonts w:ascii="GHEA Grapalat" w:hAnsi="GHEA Grapalat" w:cs="GHEA Grapalat"/>
        </w:rPr>
        <w:t>ипредставлена</w:t>
      </w:r>
      <w:r w:rsidRPr="00375986">
        <w:rPr>
          <w:rFonts w:ascii="Cambria Math" w:hAnsi="Cambria Math" w:cs="Cambria Math"/>
        </w:rPr>
        <w:t>​​</w:t>
      </w:r>
      <w:r w:rsidRPr="00375986">
        <w:rPr>
          <w:rFonts w:ascii="GHEA Grapalat" w:hAnsi="GHEA Grapalat" w:cs="GHEA Grapalat"/>
        </w:rPr>
        <w:t>наармянскомирусскомязыкахвпятиэкземплярахиоднаэлектроннаяверсия</w:t>
      </w:r>
      <w:r w:rsidRPr="00375986">
        <w:rPr>
          <w:rFonts w:ascii="GHEA Grapalat" w:hAnsi="GHEA Grapalat"/>
        </w:rPr>
        <w:t xml:space="preserve"> (ACAD </w:t>
      </w:r>
      <w:r w:rsidRPr="00375986">
        <w:rPr>
          <w:rFonts w:ascii="GHEA Grapalat" w:hAnsi="GHEA Grapalat" w:cs="GHEA Grapalat"/>
        </w:rPr>
        <w:t>вформате</w:t>
      </w:r>
      <w:r w:rsidRPr="00375986">
        <w:rPr>
          <w:rFonts w:ascii="GHEA Grapalat" w:hAnsi="GHEA Grapalat"/>
        </w:rPr>
        <w:t xml:space="preserve"> PDF, </w:t>
      </w:r>
      <w:r w:rsidRPr="00375986">
        <w:rPr>
          <w:rFonts w:ascii="GHEA Grapalat" w:hAnsi="GHEA Grapalat" w:cs="GHEA Grapalat"/>
        </w:rPr>
        <w:t>листы</w:t>
      </w:r>
      <w:r w:rsidRPr="00375986">
        <w:rPr>
          <w:rFonts w:ascii="GHEA Grapalat" w:hAnsi="GHEA Grapalat"/>
        </w:rPr>
        <w:t xml:space="preserve">, </w:t>
      </w:r>
      <w:r w:rsidRPr="00375986">
        <w:rPr>
          <w:rFonts w:ascii="GHEA Grapalat" w:hAnsi="GHEA Grapalat" w:cs="GHEA Grapalat"/>
        </w:rPr>
        <w:t>сводкиисметытакжевформате</w:t>
      </w:r>
      <w:r w:rsidRPr="00375986">
        <w:rPr>
          <w:rFonts w:ascii="GHEA Grapalat" w:hAnsi="GHEA Grapalat"/>
        </w:rPr>
        <w:t>Excel).</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lastRenderedPageBreak/>
        <w:t xml:space="preserve">Проектная и сметная документация должна быть подготовлена </w:t>
      </w:r>
      <w:r w:rsidRPr="00375986">
        <w:rPr>
          <w:rFonts w:ascii="Cambria Math" w:hAnsi="Cambria Math" w:cs="Cambria Math"/>
        </w:rPr>
        <w:t>​​</w:t>
      </w:r>
      <w:r w:rsidRPr="00375986">
        <w:rPr>
          <w:rFonts w:ascii="GHEA Grapalat" w:hAnsi="GHEA Grapalat" w:cs="GHEA Grapalat"/>
        </w:rPr>
        <w:t>сиспользова</w:t>
      </w:r>
      <w:r w:rsidRPr="00375986">
        <w:rPr>
          <w:rFonts w:ascii="GHEA Grapalat" w:hAnsi="GHEA Grapalat"/>
        </w:rPr>
        <w:t>нием соответствующих компьютерных программ, быть цветной и разборчивой.</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Документы должны быть представлены в соответствии с действующими нормами, а также архитектурными и конструктивными задачами и требованиями, представленными заказчиком, из архитектурной, строительной и сметной частей.</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Основные обязанности и требования:</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Проведение исследования указанного участка и оценки технического состояния, инженерно-геологическая съемка, согласование со всеми заинтересованными организациями, проектирование капитального ремонта и реконструкции асфальтобетонного покрытия. Строительство пандусов, разметка термопластичным материалом, установка дорожных знаков.</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Мощение внутрикоммунальных улиц, переулков, тупиков, дворов и тротуаров плиткой из местных строительных материалов в соответствии с Постановлением Председателя Комитета по градостроительству Республики Армения от 29.12.2020 г. Приказом № 105-Н (с приложениями 1, 2 и 3), размещенным на официальном сайте Комитета по градостроительству Республики Армения www.minurban.am.</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Установление требований по обеспечению доступных условий для лиц с ограниченными возможностями в соответствии с Постановлением Правительства Республики Армения от 16 февраля 2006 г. № 392-Н «Об утверждении порядка обеспечения доступности социальной, транспортной и инженерной инфраструктуры для лиц с ограниченными возможностями и групп населения с ограниченной подвижностью».</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Проведение инженерно-технических изысканий.</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Разработка проектно-сметной документации.</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xml:space="preserve">• Изучение всех подземных и надземных инженерных коммуникаций в пределах трассы дороги, получение необходимых технических условий и разработка проектного решения для этих коммуникаций в случае препятствий при реализации трассы дороги, а в случае подземных коммуникаций — также в случае их плохого состояния. В случае необходимости перемещения инженерных коммуникаций (а </w:t>
      </w:r>
      <w:r w:rsidRPr="00375986">
        <w:rPr>
          <w:rFonts w:ascii="GHEA Grapalat" w:hAnsi="GHEA Grapalat"/>
        </w:rPr>
        <w:lastRenderedPageBreak/>
        <w:t>также оборудования) разработка отдельных проектно-сметных документов для их переноса, координация с уполномоченными организациями и их предоставление.</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Перед началом строительных работ передача строительной площадки подрядной организации посредством акта приемки-передачи с установлением знаков на площадке и отметок высоты.</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Требования к обследованию:</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Проведение инженерно-геологических изысканий в объеме, необходимом для разработки проектной документации и обоснования проектных решений;</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В ходе обследования проведение инженерно-геологических изысканий с необходимой глубиной залегания грунта и оценкой его состояния;</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На основе данных обследования и имеющихся материалов подготовка и представление технического отчета об инженерно-геологических условиях строительной площадки с соответствующими приложениями;</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В ходе обследования проведение видеосъемки текущего состояния строительной площадки.</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Требования к проектам</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Требования к составу проектов:</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xml:space="preserve">• Проектно-сметная документация должна быть составлена </w:t>
      </w:r>
      <w:r w:rsidRPr="00375986">
        <w:rPr>
          <w:rFonts w:ascii="Cambria Math" w:hAnsi="Cambria Math" w:cs="Cambria Math"/>
        </w:rPr>
        <w:t>​​</w:t>
      </w:r>
      <w:r w:rsidRPr="00375986">
        <w:rPr>
          <w:rFonts w:ascii="GHEA Grapalat" w:hAnsi="GHEA Grapalat" w:cs="GHEA Grapalat"/>
        </w:rPr>
        <w:t>всоответствиистребованиями</w:t>
      </w:r>
      <w:r w:rsidRPr="00375986">
        <w:rPr>
          <w:rFonts w:ascii="GHEA Grapalat" w:hAnsi="GHEA Grapalat"/>
        </w:rPr>
        <w:t xml:space="preserve">, </w:t>
      </w:r>
      <w:r w:rsidRPr="00375986">
        <w:rPr>
          <w:rFonts w:ascii="GHEA Grapalat" w:hAnsi="GHEA Grapalat" w:cs="GHEA Grapalat"/>
        </w:rPr>
        <w:t>установленнымиПриказомМинистраградостроительстваРеспубликиАрмения№</w:t>
      </w:r>
      <w:r w:rsidRPr="00375986">
        <w:rPr>
          <w:rFonts w:ascii="GHEA Grapalat" w:hAnsi="GHEA Grapalat"/>
        </w:rPr>
        <w:t xml:space="preserve"> 128-</w:t>
      </w:r>
      <w:r w:rsidRPr="00375986">
        <w:rPr>
          <w:rFonts w:ascii="GHEA Grapalat" w:hAnsi="GHEA Grapalat" w:cs="GHEA Grapalat"/>
        </w:rPr>
        <w:t>Нот</w:t>
      </w:r>
      <w:r w:rsidRPr="00375986">
        <w:rPr>
          <w:rFonts w:ascii="GHEA Grapalat" w:hAnsi="GHEA Grapalat"/>
        </w:rPr>
        <w:t xml:space="preserve"> 11 </w:t>
      </w:r>
      <w:r w:rsidRPr="00375986">
        <w:rPr>
          <w:rFonts w:ascii="GHEA Grapalat" w:hAnsi="GHEA Grapalat" w:cs="GHEA Grapalat"/>
        </w:rPr>
        <w:t>сентября</w:t>
      </w:r>
      <w:r w:rsidRPr="00375986">
        <w:rPr>
          <w:rFonts w:ascii="GHEA Grapalat" w:hAnsi="GHEA Grapalat"/>
        </w:rPr>
        <w:t xml:space="preserve"> 2017 </w:t>
      </w:r>
      <w:r w:rsidRPr="00375986">
        <w:rPr>
          <w:rFonts w:ascii="GHEA Grapalat" w:hAnsi="GHEA Grapalat" w:cs="GHEA Grapalat"/>
        </w:rPr>
        <w:t>года</w:t>
      </w:r>
      <w:r w:rsidRPr="00375986">
        <w:rPr>
          <w:rFonts w:ascii="GHEA Grapalat" w:hAnsi="GHEA Grapalat"/>
        </w:rPr>
        <w:t xml:space="preserve">, </w:t>
      </w:r>
      <w:r w:rsidRPr="00375986">
        <w:rPr>
          <w:rFonts w:ascii="GHEA Grapalat" w:hAnsi="GHEA Grapalat" w:cs="GHEA Grapalat"/>
        </w:rPr>
        <w:t>идолжнав</w:t>
      </w:r>
      <w:r w:rsidRPr="00375986">
        <w:rPr>
          <w:rFonts w:ascii="GHEA Grapalat" w:hAnsi="GHEA Grapalat"/>
        </w:rPr>
        <w:t>ключать:</w:t>
      </w:r>
    </w:p>
    <w:p w:rsidR="00375986" w:rsidRDefault="00375986" w:rsidP="00375986">
      <w:pPr>
        <w:widowControl w:val="0"/>
        <w:spacing w:after="160" w:line="360" w:lineRule="auto"/>
        <w:jc w:val="both"/>
        <w:rPr>
          <w:rFonts w:ascii="GHEA Grapalat" w:hAnsi="GHEA Grapalat"/>
        </w:rPr>
      </w:pPr>
      <w:r w:rsidRPr="00375986">
        <w:rPr>
          <w:rFonts w:ascii="GHEA Grapalat" w:hAnsi="GHEA Grapalat"/>
        </w:rPr>
        <w:t> пояснительную записку (которая будет включать описание состояния строительной площадки, результаты обследования, в том числе исследование состояния грунта)</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lastRenderedPageBreak/>
        <w:t> условия и планируемые работы, количество необходимых лабораторных исследований, карта региона с указанием участка, где будут проводиться строительные работы, состав машин и механизмов, а также инженерно-техническая группа специалистов, необходимая для выполнения планируемых работ, график выполнения работ),</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инженерно-геологическое заключение (которое будет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местах хранения, полигонов и строительных отходов, согласованных с руководителем органа местного самоуправления, местах добычи используемых минералов),</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чертежи (которые будут включать: план тахеометрической выемки, включая реперные точки с их координатами, продольный разрез дороги, поперечные разрезы, каждый на расстоянии 20 м, но с учетом особенностей участка указанное расстояние может быть изменено, план благоустройства и дренажа, чертежи дорожного покрытия всех типов в зависимости от смежных элементов),</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чертежи планируемых искусственных сооружений (включая объемные спецификации),</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типовые чертежи (включая схемы сооружений, включенных в проект, планируемые работы и организацию движения, в том числе схему оснащения рабочих зон светофорами во время строительства и т. д.),</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сводки (включая сводки земляных работ по типу грунта, их разработке, транспортным механизмам и видам работ, строительству дорожного полотна по отдельным конструктивным слоям покрытия и видам работ, сводки элементов благоустройства и безопасности по видам работ, искусственных сооружений по видам работ),</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сводные сводки,</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xml:space="preserve"> ведомость объемов работ – сметная смета, составленная на основе сметы, стоимость каждой единицы работ которой будет включать все затраты, указанные в градостроительных нормативных документах Республики Армения, прибыль, а </w:t>
      </w:r>
      <w:r w:rsidRPr="00375986">
        <w:rPr>
          <w:rFonts w:ascii="GHEA Grapalat" w:hAnsi="GHEA Grapalat"/>
        </w:rPr>
        <w:lastRenderedPageBreak/>
        <w:t>также все пошлины, платежи и налоги, без учета суммы предполагаемой прибыли, заверенная печатью и подписью проектировщика (включая 50% непредвиденных работ и расходов),</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смета (включая сводную, предметную и местную) сметы).</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Соглашения:</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координировать проектную документацию со Службой дорожной полиции Министерства внутренних дел РА,</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координировать предлагаемые проектные решения в пределах административных границ общин с руководителями органов местного самоуправления,</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координировать размещение резерва, полигона и строительного мусора с руководителями органов местного самоуправления,</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координировать проектирование с компетентными заинтересованными органами, если предполагается перенос коммуникаций (водопровод, газопровод, коммуникационный кабель и т. д.).</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Нормативные требования: • Провести инженерно-техническое обследование в соответствии с требованиями строительных норм Государственного строительного кодекса РА I-2.01-99 и стандартов ГОСТ 32836-2014, ГОСТ 33179-2014.</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Провести инженерно-геологическое обследование в соответствии с требованиями стандарта ГОСТ 32868-2014 и других действующих в Республике Армения ведомственных нормативно-правовых документов.</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Проведение топографической и геодезической съемки в соответствии с требованиями стандарта ГОСТ 32869-2014 и других действующих в Республике Армения ведомственных нормативно-правовых документов.</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xml:space="preserve">• В соответствии с требованиями строительных норм Государственного строительного кодекса РА 32-01-2022 «Автомагистрали», Государственного строительного кодекса РА 32-03.01-2024 «Мосты и трубопроводы», Государственного строительного кодекса РА 32-03.02-2024 «Реконструкция, восстановление и укрепление мостов, основные положения», Государственного </w:t>
      </w:r>
      <w:r w:rsidRPr="00375986">
        <w:rPr>
          <w:rFonts w:ascii="GHEA Grapalat" w:hAnsi="GHEA Grapalat"/>
        </w:rPr>
        <w:lastRenderedPageBreak/>
        <w:t>строительного кодекса РА 30-01-2023 «Городское развитие. Планирование и строительство градостроительной и сельской местности» и технических регламентов Таможенного союза ТС 014-2011.</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Обустройство дороги должно производиться в порядке, установленном постановлениями Правительства Республики Армения № 113-Н от 10.01.2008 и № 1699 от 26.10.2006.</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Подготовка сметы в порядке, установленном постановлением Правительства Республики Армения № 879-Н от 23.06.2011.</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Разработка рабочих чертежей проектной документации в соответствии с правилами, установленными стандартами ГОСТ 21.701-2013, ГОСТ 21.101-99, ГОСТ 21.501-2018 и другими действующими в Республике Армения ведомственными нормативными документами.</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Срок оказания услуги</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начало конец</w:t>
      </w:r>
    </w:p>
    <w:p w:rsidR="00375986" w:rsidRDefault="00375986" w:rsidP="00375986">
      <w:pPr>
        <w:widowControl w:val="0"/>
        <w:spacing w:after="160" w:line="360" w:lineRule="auto"/>
        <w:jc w:val="both"/>
        <w:rPr>
          <w:rFonts w:ascii="GHEA Grapalat" w:hAnsi="GHEA Grapalat"/>
        </w:rPr>
      </w:pPr>
      <w:r w:rsidRPr="00375986">
        <w:rPr>
          <w:rFonts w:ascii="GHEA Grapalat" w:hAnsi="GHEA Grapalat"/>
        </w:rPr>
        <w:t>При наличии финансовых ресурсов завершение оказания услуги по подготовке проектно-сметной документации в течение 30 календарных дней, считая с даты начала оказания услуги, предусмотренной договором.</w:t>
      </w:r>
    </w:p>
    <w:p w:rsidR="00375986" w:rsidRDefault="00375986" w:rsidP="00375986">
      <w:pPr>
        <w:widowControl w:val="0"/>
        <w:spacing w:after="160" w:line="360" w:lineRule="auto"/>
        <w:jc w:val="right"/>
        <w:rPr>
          <w:rFonts w:ascii="GHEA Grapalat" w:hAnsi="GHEA Grapalat"/>
        </w:rPr>
      </w:pPr>
    </w:p>
    <w:p w:rsidR="00375986" w:rsidRDefault="00375986" w:rsidP="00375986">
      <w:pPr>
        <w:widowControl w:val="0"/>
        <w:spacing w:after="160" w:line="360" w:lineRule="auto"/>
        <w:jc w:val="right"/>
        <w:rPr>
          <w:rFonts w:ascii="GHEA Grapalat" w:hAnsi="GHEA Grapalat"/>
        </w:rPr>
      </w:pPr>
    </w:p>
    <w:p w:rsidR="00375986" w:rsidRDefault="00375986" w:rsidP="00375986">
      <w:pPr>
        <w:widowControl w:val="0"/>
        <w:spacing w:after="160" w:line="360" w:lineRule="auto"/>
        <w:jc w:val="right"/>
        <w:rPr>
          <w:rFonts w:ascii="GHEA Grapalat" w:hAnsi="GHEA Grapalat"/>
        </w:rPr>
      </w:pPr>
    </w:p>
    <w:p w:rsidR="00375986" w:rsidRDefault="00375986" w:rsidP="00375986">
      <w:pPr>
        <w:widowControl w:val="0"/>
        <w:spacing w:after="160" w:line="360" w:lineRule="auto"/>
        <w:jc w:val="right"/>
        <w:rPr>
          <w:rFonts w:ascii="GHEA Grapalat" w:hAnsi="GHEA Grapalat"/>
        </w:rPr>
      </w:pPr>
    </w:p>
    <w:p w:rsidR="00375986" w:rsidRDefault="00375986" w:rsidP="00375986">
      <w:pPr>
        <w:widowControl w:val="0"/>
        <w:spacing w:after="160" w:line="360" w:lineRule="auto"/>
        <w:jc w:val="right"/>
        <w:rPr>
          <w:rFonts w:ascii="GHEA Grapalat" w:hAnsi="GHEA Grapalat"/>
        </w:rPr>
      </w:pPr>
    </w:p>
    <w:p w:rsidR="00375986" w:rsidRDefault="00375986" w:rsidP="00375986">
      <w:pPr>
        <w:widowControl w:val="0"/>
        <w:spacing w:after="160" w:line="360" w:lineRule="auto"/>
        <w:jc w:val="right"/>
        <w:rPr>
          <w:rFonts w:ascii="GHEA Grapalat" w:hAnsi="GHEA Grapalat"/>
        </w:rPr>
      </w:pPr>
    </w:p>
    <w:p w:rsidR="00375986" w:rsidRDefault="00375986" w:rsidP="00375986">
      <w:pPr>
        <w:widowControl w:val="0"/>
        <w:spacing w:after="160" w:line="360" w:lineRule="auto"/>
        <w:jc w:val="right"/>
        <w:rPr>
          <w:rFonts w:ascii="GHEA Grapalat" w:hAnsi="GHEA Grapalat"/>
        </w:rPr>
      </w:pPr>
    </w:p>
    <w:p w:rsidR="00375986" w:rsidRDefault="00375986" w:rsidP="00375986">
      <w:pPr>
        <w:widowControl w:val="0"/>
        <w:spacing w:after="160" w:line="360" w:lineRule="auto"/>
        <w:jc w:val="right"/>
        <w:rPr>
          <w:rFonts w:ascii="GHEA Grapalat" w:hAnsi="GHEA Grapalat"/>
        </w:rPr>
      </w:pPr>
    </w:p>
    <w:p w:rsidR="00375986" w:rsidRDefault="00375986" w:rsidP="00375986">
      <w:pPr>
        <w:widowControl w:val="0"/>
        <w:spacing w:after="160" w:line="360" w:lineRule="auto"/>
        <w:jc w:val="right"/>
        <w:rPr>
          <w:rFonts w:ascii="GHEA Grapalat" w:hAnsi="GHEA Grapalat"/>
        </w:rPr>
      </w:pPr>
    </w:p>
    <w:p w:rsidR="00375986" w:rsidRDefault="00375986" w:rsidP="00375986">
      <w:pPr>
        <w:widowControl w:val="0"/>
        <w:spacing w:after="160" w:line="360" w:lineRule="auto"/>
        <w:jc w:val="right"/>
        <w:rPr>
          <w:rFonts w:ascii="GHEA Grapalat" w:hAnsi="GHEA Grapalat"/>
        </w:rPr>
      </w:pPr>
    </w:p>
    <w:p w:rsidR="00375986" w:rsidRDefault="00375986" w:rsidP="00375986">
      <w:pPr>
        <w:widowControl w:val="0"/>
        <w:spacing w:after="160" w:line="360" w:lineRule="auto"/>
        <w:jc w:val="right"/>
        <w:rPr>
          <w:rFonts w:ascii="GHEA Grapalat" w:hAnsi="GHEA Grapalat"/>
        </w:rPr>
      </w:pPr>
    </w:p>
    <w:p w:rsidR="00375986" w:rsidRDefault="00375986" w:rsidP="00375986">
      <w:pPr>
        <w:widowControl w:val="0"/>
        <w:spacing w:after="160" w:line="360" w:lineRule="auto"/>
        <w:jc w:val="right"/>
        <w:rPr>
          <w:rFonts w:ascii="GHEA Grapalat" w:hAnsi="GHEA Grapalat"/>
        </w:rPr>
      </w:pPr>
    </w:p>
    <w:p w:rsidR="00375986" w:rsidRDefault="00375986" w:rsidP="00375986">
      <w:pPr>
        <w:widowControl w:val="0"/>
        <w:spacing w:after="160" w:line="360" w:lineRule="auto"/>
        <w:jc w:val="right"/>
        <w:rPr>
          <w:rFonts w:ascii="GHEA Grapalat" w:hAnsi="GHEA Grapalat"/>
        </w:rPr>
      </w:pPr>
      <w:r w:rsidRPr="00AD29CE">
        <w:rPr>
          <w:rFonts w:ascii="GHEA Grapalat" w:hAnsi="GHEA Grapalat"/>
        </w:rPr>
        <w:t>драмов РА</w:t>
      </w:r>
    </w:p>
    <w:p w:rsidR="00375986" w:rsidRPr="00AD29CE" w:rsidRDefault="00375986" w:rsidP="00375986">
      <w:pPr>
        <w:widowControl w:val="0"/>
        <w:spacing w:after="160" w:line="360" w:lineRule="auto"/>
        <w:rPr>
          <w:rFonts w:ascii="GHEA Grapalat" w:hAnsi="GHEA Grapalat"/>
        </w:rPr>
      </w:pPr>
      <w:r w:rsidRPr="00375986">
        <w:rPr>
          <w:rFonts w:ascii="GHEA Grapalat" w:hAnsi="GHEA Grapalat"/>
        </w:rPr>
        <w:t>четвертый</w:t>
      </w:r>
      <w:r w:rsidRPr="00DE2602">
        <w:rPr>
          <w:rFonts w:ascii="GHEA Grapalat" w:hAnsi="GHEA Grapalat"/>
        </w:rPr>
        <w:t>лот</w:t>
      </w:r>
    </w:p>
    <w:tbl>
      <w:tblPr>
        <w:tblW w:w="11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479"/>
        <w:gridCol w:w="1174"/>
        <w:gridCol w:w="1355"/>
        <w:gridCol w:w="822"/>
        <w:gridCol w:w="1387"/>
        <w:gridCol w:w="1500"/>
      </w:tblGrid>
      <w:tr w:rsidR="00375986" w:rsidRPr="00E40AC8" w:rsidTr="00A0430E">
        <w:trPr>
          <w:trHeight w:val="422"/>
          <w:jc w:val="center"/>
        </w:trPr>
        <w:tc>
          <w:tcPr>
            <w:tcW w:w="11570" w:type="dxa"/>
            <w:gridSpan w:val="8"/>
          </w:tcPr>
          <w:p w:rsidR="00375986" w:rsidRPr="00E40AC8" w:rsidRDefault="00375986" w:rsidP="00A0430E">
            <w:pPr>
              <w:widowControl w:val="0"/>
              <w:spacing w:after="120"/>
              <w:jc w:val="center"/>
              <w:rPr>
                <w:rFonts w:ascii="GHEA Grapalat" w:hAnsi="GHEA Grapalat"/>
                <w:sz w:val="20"/>
              </w:rPr>
            </w:pPr>
            <w:r w:rsidRPr="00E40AC8">
              <w:rPr>
                <w:rFonts w:ascii="GHEA Grapalat" w:hAnsi="GHEA Grapalat"/>
                <w:sz w:val="20"/>
              </w:rPr>
              <w:t>Услуги</w:t>
            </w:r>
          </w:p>
        </w:tc>
      </w:tr>
      <w:tr w:rsidR="00375986" w:rsidRPr="00E40AC8" w:rsidTr="00A0430E">
        <w:trPr>
          <w:trHeight w:val="247"/>
          <w:jc w:val="center"/>
        </w:trPr>
        <w:tc>
          <w:tcPr>
            <w:tcW w:w="1880" w:type="dxa"/>
            <w:vMerge w:val="restart"/>
            <w:vAlign w:val="center"/>
          </w:tcPr>
          <w:p w:rsidR="00375986" w:rsidRPr="00E40AC8" w:rsidRDefault="00375986" w:rsidP="00A0430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75986" w:rsidRPr="00E40AC8" w:rsidRDefault="00375986" w:rsidP="00A0430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75986" w:rsidRPr="00E40AC8" w:rsidRDefault="00375986" w:rsidP="00A0430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75986" w:rsidRPr="00E40AC8" w:rsidRDefault="00375986" w:rsidP="00A0430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75986" w:rsidRPr="00E40AC8" w:rsidRDefault="00375986" w:rsidP="00A0430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75986" w:rsidRPr="00E40AC8" w:rsidRDefault="00375986" w:rsidP="00A0430E">
            <w:pPr>
              <w:widowControl w:val="0"/>
              <w:spacing w:after="120"/>
              <w:jc w:val="center"/>
              <w:rPr>
                <w:rFonts w:ascii="GHEA Grapalat" w:hAnsi="GHEA Grapalat"/>
                <w:sz w:val="20"/>
              </w:rPr>
            </w:pPr>
            <w:r w:rsidRPr="00E40AC8">
              <w:rPr>
                <w:rFonts w:ascii="GHEA Grapalat" w:hAnsi="GHEA Grapalat"/>
                <w:sz w:val="20"/>
              </w:rPr>
              <w:t>общий объем</w:t>
            </w:r>
          </w:p>
        </w:tc>
        <w:tc>
          <w:tcPr>
            <w:tcW w:w="2887" w:type="dxa"/>
            <w:gridSpan w:val="2"/>
            <w:vAlign w:val="center"/>
          </w:tcPr>
          <w:p w:rsidR="00375986" w:rsidRPr="00E40AC8" w:rsidRDefault="00375986" w:rsidP="00A0430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5986" w:rsidRPr="00E40AC8" w:rsidTr="00A0430E">
        <w:trPr>
          <w:trHeight w:val="501"/>
          <w:jc w:val="center"/>
        </w:trPr>
        <w:tc>
          <w:tcPr>
            <w:tcW w:w="1880" w:type="dxa"/>
            <w:vMerge/>
            <w:vAlign w:val="center"/>
          </w:tcPr>
          <w:p w:rsidR="00375986" w:rsidRPr="00E40AC8" w:rsidRDefault="00375986" w:rsidP="00A0430E">
            <w:pPr>
              <w:widowControl w:val="0"/>
              <w:spacing w:after="120"/>
              <w:jc w:val="center"/>
              <w:rPr>
                <w:rFonts w:ascii="GHEA Grapalat" w:hAnsi="GHEA Grapalat"/>
                <w:sz w:val="20"/>
              </w:rPr>
            </w:pPr>
          </w:p>
        </w:tc>
        <w:tc>
          <w:tcPr>
            <w:tcW w:w="1846" w:type="dxa"/>
            <w:vMerge/>
            <w:vAlign w:val="center"/>
          </w:tcPr>
          <w:p w:rsidR="00375986" w:rsidRPr="00E40AC8" w:rsidRDefault="00375986" w:rsidP="00A0430E">
            <w:pPr>
              <w:widowControl w:val="0"/>
              <w:spacing w:after="120"/>
              <w:jc w:val="center"/>
              <w:rPr>
                <w:rFonts w:ascii="GHEA Grapalat" w:hAnsi="GHEA Grapalat"/>
                <w:sz w:val="20"/>
              </w:rPr>
            </w:pPr>
          </w:p>
        </w:tc>
        <w:tc>
          <w:tcPr>
            <w:tcW w:w="1606" w:type="dxa"/>
            <w:vMerge/>
            <w:vAlign w:val="center"/>
          </w:tcPr>
          <w:p w:rsidR="00375986" w:rsidRPr="00E40AC8" w:rsidRDefault="00375986" w:rsidP="00A0430E">
            <w:pPr>
              <w:widowControl w:val="0"/>
              <w:spacing w:after="120"/>
              <w:jc w:val="center"/>
              <w:rPr>
                <w:rFonts w:ascii="GHEA Grapalat" w:hAnsi="GHEA Grapalat"/>
                <w:sz w:val="20"/>
              </w:rPr>
            </w:pPr>
          </w:p>
        </w:tc>
        <w:tc>
          <w:tcPr>
            <w:tcW w:w="1174" w:type="dxa"/>
            <w:vMerge/>
            <w:vAlign w:val="center"/>
          </w:tcPr>
          <w:p w:rsidR="00375986" w:rsidRPr="00E40AC8" w:rsidRDefault="00375986" w:rsidP="00A0430E">
            <w:pPr>
              <w:widowControl w:val="0"/>
              <w:spacing w:after="120"/>
              <w:jc w:val="center"/>
              <w:rPr>
                <w:rFonts w:ascii="GHEA Grapalat" w:hAnsi="GHEA Grapalat"/>
                <w:sz w:val="20"/>
              </w:rPr>
            </w:pPr>
          </w:p>
        </w:tc>
        <w:tc>
          <w:tcPr>
            <w:tcW w:w="1355" w:type="dxa"/>
            <w:vMerge/>
            <w:vAlign w:val="center"/>
          </w:tcPr>
          <w:p w:rsidR="00375986" w:rsidRPr="00E40AC8" w:rsidRDefault="00375986" w:rsidP="00A0430E">
            <w:pPr>
              <w:widowControl w:val="0"/>
              <w:spacing w:after="120"/>
              <w:jc w:val="center"/>
              <w:rPr>
                <w:rFonts w:ascii="GHEA Grapalat" w:hAnsi="GHEA Grapalat"/>
                <w:sz w:val="20"/>
              </w:rPr>
            </w:pPr>
          </w:p>
        </w:tc>
        <w:tc>
          <w:tcPr>
            <w:tcW w:w="822" w:type="dxa"/>
            <w:vMerge/>
            <w:vAlign w:val="center"/>
          </w:tcPr>
          <w:p w:rsidR="00375986" w:rsidRPr="00E40AC8" w:rsidRDefault="00375986" w:rsidP="00A0430E">
            <w:pPr>
              <w:widowControl w:val="0"/>
              <w:spacing w:after="120"/>
              <w:jc w:val="center"/>
              <w:rPr>
                <w:rFonts w:ascii="GHEA Grapalat" w:hAnsi="GHEA Grapalat"/>
                <w:sz w:val="20"/>
              </w:rPr>
            </w:pPr>
          </w:p>
        </w:tc>
        <w:tc>
          <w:tcPr>
            <w:tcW w:w="1387" w:type="dxa"/>
            <w:vAlign w:val="center"/>
          </w:tcPr>
          <w:p w:rsidR="00375986" w:rsidRPr="00E40AC8" w:rsidRDefault="00375986" w:rsidP="00A0430E">
            <w:pPr>
              <w:widowControl w:val="0"/>
              <w:spacing w:after="120"/>
              <w:jc w:val="center"/>
              <w:rPr>
                <w:rFonts w:ascii="GHEA Grapalat" w:hAnsi="GHEA Grapalat"/>
                <w:sz w:val="20"/>
              </w:rPr>
            </w:pPr>
            <w:r w:rsidRPr="00E40AC8">
              <w:rPr>
                <w:rFonts w:ascii="GHEA Grapalat" w:hAnsi="GHEA Grapalat"/>
                <w:sz w:val="20"/>
              </w:rPr>
              <w:t>адрес</w:t>
            </w:r>
          </w:p>
        </w:tc>
        <w:tc>
          <w:tcPr>
            <w:tcW w:w="1500" w:type="dxa"/>
            <w:vAlign w:val="center"/>
          </w:tcPr>
          <w:p w:rsidR="00375986" w:rsidRPr="00E40AC8" w:rsidRDefault="00375986" w:rsidP="00A0430E">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3"/>
              <w:t>**</w:t>
            </w:r>
          </w:p>
        </w:tc>
      </w:tr>
      <w:tr w:rsidR="00375986" w:rsidRPr="00E40AC8" w:rsidTr="00A0430E">
        <w:trPr>
          <w:trHeight w:val="277"/>
          <w:jc w:val="center"/>
        </w:trPr>
        <w:tc>
          <w:tcPr>
            <w:tcW w:w="1880" w:type="dxa"/>
          </w:tcPr>
          <w:p w:rsidR="00375986" w:rsidRPr="00E40AC8" w:rsidRDefault="00375986" w:rsidP="00A0430E">
            <w:pPr>
              <w:widowControl w:val="0"/>
              <w:spacing w:after="120"/>
              <w:jc w:val="center"/>
              <w:rPr>
                <w:rFonts w:ascii="GHEA Grapalat" w:hAnsi="GHEA Grapalat"/>
                <w:sz w:val="20"/>
              </w:rPr>
            </w:pPr>
          </w:p>
        </w:tc>
        <w:tc>
          <w:tcPr>
            <w:tcW w:w="1846" w:type="dxa"/>
          </w:tcPr>
          <w:p w:rsidR="00375986" w:rsidRPr="00E40AC8" w:rsidRDefault="00375986" w:rsidP="00A0430E">
            <w:pPr>
              <w:widowControl w:val="0"/>
              <w:spacing w:after="120"/>
              <w:jc w:val="center"/>
              <w:rPr>
                <w:rFonts w:ascii="GHEA Grapalat" w:hAnsi="GHEA Grapalat"/>
                <w:sz w:val="20"/>
              </w:rPr>
            </w:pPr>
          </w:p>
        </w:tc>
        <w:tc>
          <w:tcPr>
            <w:tcW w:w="1606" w:type="dxa"/>
          </w:tcPr>
          <w:p w:rsidR="00375986" w:rsidRPr="00E40AC8" w:rsidRDefault="00375986" w:rsidP="00A0430E">
            <w:pPr>
              <w:widowControl w:val="0"/>
              <w:spacing w:after="120"/>
              <w:jc w:val="center"/>
              <w:rPr>
                <w:rFonts w:ascii="GHEA Grapalat" w:hAnsi="GHEA Grapalat"/>
                <w:sz w:val="20"/>
              </w:rPr>
            </w:pPr>
          </w:p>
        </w:tc>
        <w:tc>
          <w:tcPr>
            <w:tcW w:w="1174" w:type="dxa"/>
          </w:tcPr>
          <w:p w:rsidR="00375986" w:rsidRPr="00E40AC8" w:rsidRDefault="00375986" w:rsidP="00A0430E">
            <w:pPr>
              <w:widowControl w:val="0"/>
              <w:spacing w:after="120"/>
              <w:jc w:val="center"/>
              <w:rPr>
                <w:rFonts w:ascii="GHEA Grapalat" w:hAnsi="GHEA Grapalat"/>
                <w:sz w:val="20"/>
              </w:rPr>
            </w:pPr>
          </w:p>
        </w:tc>
        <w:tc>
          <w:tcPr>
            <w:tcW w:w="1355" w:type="dxa"/>
          </w:tcPr>
          <w:p w:rsidR="00375986" w:rsidRPr="00E40AC8" w:rsidRDefault="00375986" w:rsidP="00A0430E">
            <w:pPr>
              <w:widowControl w:val="0"/>
              <w:spacing w:after="120"/>
              <w:jc w:val="center"/>
              <w:rPr>
                <w:rFonts w:ascii="GHEA Grapalat" w:hAnsi="GHEA Grapalat"/>
                <w:sz w:val="20"/>
              </w:rPr>
            </w:pPr>
          </w:p>
        </w:tc>
        <w:tc>
          <w:tcPr>
            <w:tcW w:w="822" w:type="dxa"/>
          </w:tcPr>
          <w:p w:rsidR="00375986" w:rsidRPr="00E40AC8" w:rsidRDefault="00375986" w:rsidP="00A0430E">
            <w:pPr>
              <w:widowControl w:val="0"/>
              <w:spacing w:after="120"/>
              <w:jc w:val="center"/>
              <w:rPr>
                <w:rFonts w:ascii="GHEA Grapalat" w:hAnsi="GHEA Grapalat"/>
                <w:sz w:val="20"/>
              </w:rPr>
            </w:pPr>
          </w:p>
        </w:tc>
        <w:tc>
          <w:tcPr>
            <w:tcW w:w="1387" w:type="dxa"/>
          </w:tcPr>
          <w:p w:rsidR="00375986" w:rsidRPr="00E40AC8" w:rsidRDefault="00375986" w:rsidP="00A0430E">
            <w:pPr>
              <w:widowControl w:val="0"/>
              <w:spacing w:after="120"/>
              <w:jc w:val="center"/>
              <w:rPr>
                <w:rFonts w:ascii="GHEA Grapalat" w:hAnsi="GHEA Grapalat"/>
                <w:sz w:val="20"/>
              </w:rPr>
            </w:pPr>
          </w:p>
        </w:tc>
        <w:tc>
          <w:tcPr>
            <w:tcW w:w="1500" w:type="dxa"/>
          </w:tcPr>
          <w:p w:rsidR="00375986" w:rsidRPr="00E40AC8" w:rsidRDefault="00375986" w:rsidP="00A0430E">
            <w:pPr>
              <w:widowControl w:val="0"/>
              <w:spacing w:after="120"/>
              <w:jc w:val="center"/>
              <w:rPr>
                <w:rFonts w:ascii="GHEA Grapalat" w:hAnsi="GHEA Grapalat"/>
                <w:sz w:val="20"/>
              </w:rPr>
            </w:pPr>
          </w:p>
        </w:tc>
      </w:tr>
      <w:tr w:rsidR="00375986" w:rsidRPr="00E40AC8" w:rsidTr="00375986">
        <w:trPr>
          <w:trHeight w:val="439"/>
          <w:jc w:val="center"/>
        </w:trPr>
        <w:tc>
          <w:tcPr>
            <w:tcW w:w="1880" w:type="dxa"/>
            <w:vAlign w:val="center"/>
          </w:tcPr>
          <w:p w:rsidR="00375986" w:rsidRPr="00F566BF" w:rsidRDefault="00375986" w:rsidP="00A0430E">
            <w:pPr>
              <w:jc w:val="center"/>
              <w:rPr>
                <w:rFonts w:ascii="GHEA Grapalat" w:hAnsi="GHEA Grapalat"/>
                <w:sz w:val="20"/>
              </w:rPr>
            </w:pPr>
            <w:r>
              <w:rPr>
                <w:rFonts w:ascii="GHEA Grapalat" w:hAnsi="GHEA Grapalat"/>
                <w:sz w:val="22"/>
                <w:szCs w:val="22"/>
                <w:lang w:val="hy-AM"/>
              </w:rPr>
              <w:t>1</w:t>
            </w:r>
          </w:p>
        </w:tc>
        <w:tc>
          <w:tcPr>
            <w:tcW w:w="1846" w:type="dxa"/>
            <w:vAlign w:val="center"/>
          </w:tcPr>
          <w:p w:rsidR="00375986" w:rsidRPr="00F566BF" w:rsidRDefault="00375986" w:rsidP="00A0430E">
            <w:pPr>
              <w:jc w:val="center"/>
              <w:rPr>
                <w:rFonts w:ascii="GHEA Grapalat" w:hAnsi="GHEA Grapalat"/>
                <w:sz w:val="20"/>
              </w:rPr>
            </w:pPr>
            <w:r>
              <w:rPr>
                <w:rFonts w:ascii="GHEA Grapalat" w:hAnsi="GHEA Grapalat"/>
                <w:sz w:val="22"/>
                <w:szCs w:val="22"/>
                <w:lang w:val="hy-AM"/>
              </w:rPr>
              <w:t>71621100</w:t>
            </w:r>
            <w:r w:rsidR="00EF0D03">
              <w:rPr>
                <w:rFonts w:ascii="GHEA Grapalat" w:hAnsi="GHEA Grapalat"/>
                <w:sz w:val="22"/>
                <w:szCs w:val="22"/>
                <w:lang w:val="hy-AM"/>
              </w:rPr>
              <w:t>/505</w:t>
            </w:r>
          </w:p>
        </w:tc>
        <w:tc>
          <w:tcPr>
            <w:tcW w:w="1606" w:type="dxa"/>
          </w:tcPr>
          <w:p w:rsidR="00375986" w:rsidRPr="00E40AC8" w:rsidRDefault="00375986" w:rsidP="00A0430E">
            <w:pPr>
              <w:widowControl w:val="0"/>
              <w:spacing w:after="120"/>
              <w:jc w:val="center"/>
              <w:rPr>
                <w:rFonts w:ascii="GHEA Grapalat" w:hAnsi="GHEA Grapalat"/>
                <w:sz w:val="20"/>
              </w:rPr>
            </w:pPr>
            <w:r w:rsidRPr="00375986">
              <w:rPr>
                <w:rFonts w:ascii="GHEA Grapalat" w:hAnsi="GHEA Grapalat"/>
                <w:sz w:val="20"/>
              </w:rPr>
              <w:t>Услуги по разработке проектно-сметной документации для капитального ремонта улиц Баграмян и Исахакян, ведущих к средней школе имени Гегакерта (СНКО) в районе ВагаршапатАрмавирской области Республики Армения.</w:t>
            </w:r>
          </w:p>
        </w:tc>
        <w:tc>
          <w:tcPr>
            <w:tcW w:w="1174" w:type="dxa"/>
            <w:vAlign w:val="center"/>
          </w:tcPr>
          <w:p w:rsidR="00375986" w:rsidRPr="00F566BF" w:rsidRDefault="00375986" w:rsidP="00A0430E">
            <w:pPr>
              <w:jc w:val="center"/>
              <w:rPr>
                <w:rFonts w:ascii="GHEA Grapalat" w:hAnsi="GHEA Grapalat"/>
                <w:sz w:val="20"/>
              </w:rPr>
            </w:pPr>
            <w:r w:rsidRPr="003D11A3">
              <w:rPr>
                <w:rFonts w:ascii="GHEA Grapalat" w:hAnsi="GHEA Grapalat"/>
                <w:sz w:val="22"/>
                <w:szCs w:val="22"/>
                <w:lang w:val="hy-AM"/>
              </w:rPr>
              <w:t>АМД</w:t>
            </w:r>
          </w:p>
        </w:tc>
        <w:tc>
          <w:tcPr>
            <w:tcW w:w="1355" w:type="dxa"/>
            <w:textDirection w:val="btLr"/>
            <w:vAlign w:val="center"/>
          </w:tcPr>
          <w:p w:rsidR="00375986" w:rsidRPr="00375986" w:rsidRDefault="00EF0D8D" w:rsidP="00375986">
            <w:pPr>
              <w:ind w:left="113" w:right="113"/>
              <w:jc w:val="center"/>
              <w:rPr>
                <w:rFonts w:ascii="GHEA Grapalat" w:hAnsi="GHEA Grapalat"/>
                <w:sz w:val="20"/>
              </w:rPr>
            </w:pPr>
            <w:r>
              <w:rPr>
                <w:rFonts w:ascii="GHEA Grapalat" w:hAnsi="GHEA Grapalat" w:cs="Arial"/>
                <w:b/>
                <w:i/>
                <w:sz w:val="22"/>
                <w:szCs w:val="20"/>
              </w:rPr>
              <w:t>1386000</w:t>
            </w:r>
          </w:p>
        </w:tc>
        <w:tc>
          <w:tcPr>
            <w:tcW w:w="822" w:type="dxa"/>
            <w:vAlign w:val="center"/>
          </w:tcPr>
          <w:p w:rsidR="00375986" w:rsidRPr="00F566BF" w:rsidRDefault="00375986" w:rsidP="00A0430E">
            <w:pPr>
              <w:jc w:val="center"/>
              <w:rPr>
                <w:rFonts w:ascii="GHEA Grapalat" w:hAnsi="GHEA Grapalat"/>
                <w:sz w:val="20"/>
              </w:rPr>
            </w:pPr>
            <w:r>
              <w:rPr>
                <w:rFonts w:ascii="GHEA Grapalat" w:hAnsi="GHEA Grapalat"/>
                <w:sz w:val="22"/>
                <w:szCs w:val="22"/>
                <w:lang w:val="hy-AM"/>
              </w:rPr>
              <w:t>1</w:t>
            </w:r>
          </w:p>
        </w:tc>
        <w:tc>
          <w:tcPr>
            <w:tcW w:w="1387" w:type="dxa"/>
          </w:tcPr>
          <w:p w:rsidR="00375986" w:rsidRPr="00E40AC8" w:rsidRDefault="00375986" w:rsidP="00A0430E">
            <w:pPr>
              <w:widowControl w:val="0"/>
              <w:spacing w:after="120"/>
              <w:jc w:val="center"/>
              <w:rPr>
                <w:rFonts w:ascii="GHEA Grapalat" w:hAnsi="GHEA Grapalat"/>
                <w:sz w:val="20"/>
              </w:rPr>
            </w:pPr>
            <w:r w:rsidRPr="003D11A3">
              <w:rPr>
                <w:rFonts w:ascii="GHEA Grapalat" w:hAnsi="GHEA Grapalat"/>
                <w:sz w:val="20"/>
              </w:rPr>
              <w:t>Армавирская область Республики Армения</w:t>
            </w:r>
          </w:p>
        </w:tc>
        <w:tc>
          <w:tcPr>
            <w:tcW w:w="1500" w:type="dxa"/>
          </w:tcPr>
          <w:p w:rsidR="00375986" w:rsidRPr="00E40AC8" w:rsidRDefault="00375986" w:rsidP="00A0430E">
            <w:pPr>
              <w:widowControl w:val="0"/>
              <w:spacing w:after="120"/>
              <w:jc w:val="center"/>
              <w:rPr>
                <w:rFonts w:ascii="GHEA Grapalat" w:hAnsi="GHEA Grapalat"/>
                <w:sz w:val="20"/>
              </w:rPr>
            </w:pPr>
            <w:r w:rsidRPr="003D11A3">
              <w:rPr>
                <w:rFonts w:ascii="GHEA Grapalat" w:hAnsi="GHEA Grapalat"/>
                <w:sz w:val="20"/>
              </w:rPr>
              <w:t>В случае наличия финансовых ресурсов – с 30-го дня включительно со дня вступления в силу подписанного между сторонами соглашения.</w:t>
            </w:r>
          </w:p>
        </w:tc>
      </w:tr>
    </w:tbl>
    <w:p w:rsidR="00375986" w:rsidRDefault="00375986" w:rsidP="00375986">
      <w:pPr>
        <w:widowControl w:val="0"/>
        <w:spacing w:after="160" w:line="360" w:lineRule="auto"/>
        <w:jc w:val="center"/>
        <w:rPr>
          <w:rFonts w:ascii="GHEA Grapalat" w:hAnsi="GHEA Grapalat"/>
        </w:rPr>
      </w:pPr>
      <w:r w:rsidRPr="003D11A3">
        <w:rPr>
          <w:rFonts w:ascii="GHEA Grapalat" w:hAnsi="GHEA Grapalat"/>
        </w:rPr>
        <w:t>ТЕХНИЧЕСКАЯ ХАРАКТЕРИСТИКА</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Услуги по подготовке проектной документации и сметной оценке стоимости реконструкции и строительства тротуаров на улицах Баграмян и Исахакян в поселке Гегакерт, община Вагаршапат, Армавирская область</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Название проекта: Разработка проектной документации и сметная оценка стоимости реконструкции и строительства тротуаров на улицах Баграмян и Исахакян в поселке Гегакерт, община Вагаршапат, Армавирская область</w:t>
      </w:r>
    </w:p>
    <w:p w:rsidR="00375986" w:rsidRPr="00375986" w:rsidRDefault="00375986" w:rsidP="00375986">
      <w:pPr>
        <w:widowControl w:val="0"/>
        <w:spacing w:after="160" w:line="360" w:lineRule="auto"/>
        <w:jc w:val="both"/>
        <w:rPr>
          <w:rFonts w:ascii="GHEA Grapalat" w:hAnsi="GHEA Grapalat"/>
        </w:rPr>
      </w:pP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Источник финансирования: Государственный бюджет</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lastRenderedPageBreak/>
        <w:t>Заказчик: Администрация губернатора Армавирской области</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Название услуги: Разработка проектной документации и сметная оценка стоимости реконструкции и строительства тротуаров на улицах Баграмян и Исахакян в поселке Гегакерт, община Вагаршапат, Армавирская область</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Название дороги/улицы: улицы Баграмян и Исахакян в поселке Гегакерт, община Вагаршапат, Армавирская область</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Длина: 385 погонных метров реконструкции улиц Баграмян и Исахакян в поселке Гегакерт, ширина: 6-7 м, строительство Тротуар: 250 гранм</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Этап проектирования Рабочий проект</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Категория дороги/улицы 3-я категория</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Тип дорожного покрытия А/бетон,</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Планируется полный демонтаж верхнего слоя улицы, укладка:</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Песчано-гравийного основания толщиной h=10 см</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Гравийного основания толщиной h=15 см</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Укладка битума на гравийное основание 4,12 т/1000 м2</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Плотного мелкозернистого асфальтобетона типа «В» толщиной h=5 см,</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А также другие работы, вытекающие из проекта</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xml:space="preserve">Общие положения Проектно-сметная документация должна быть подготовлена </w:t>
      </w:r>
      <w:r w:rsidRPr="00375986">
        <w:rPr>
          <w:rFonts w:ascii="Cambria Math" w:hAnsi="Cambria Math" w:cs="Cambria Math"/>
        </w:rPr>
        <w:t>​​</w:t>
      </w:r>
      <w:r w:rsidRPr="00375986">
        <w:rPr>
          <w:rFonts w:ascii="GHEA Grapalat" w:hAnsi="GHEA Grapalat" w:cs="GHEA Grapalat"/>
        </w:rPr>
        <w:t>ипредставлена</w:t>
      </w:r>
      <w:r w:rsidRPr="00375986">
        <w:rPr>
          <w:rFonts w:ascii="Cambria Math" w:hAnsi="Cambria Math" w:cs="Cambria Math"/>
        </w:rPr>
        <w:t>​​</w:t>
      </w:r>
      <w:r w:rsidRPr="00375986">
        <w:rPr>
          <w:rFonts w:ascii="GHEA Grapalat" w:hAnsi="GHEA Grapalat" w:cs="GHEA Grapalat"/>
        </w:rPr>
        <w:t>наармянскомирусскомязыкахвпяти</w:t>
      </w:r>
      <w:r w:rsidRPr="00375986">
        <w:rPr>
          <w:rFonts w:ascii="GHEA Grapalat" w:hAnsi="GHEA Grapalat"/>
        </w:rPr>
        <w:t xml:space="preserve"> бумажных экземплярах и одном электронном варианте (ACAD в формате PDF, листы, сводки и сметы также в формате Excel).</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xml:space="preserve">Проектно-сметная документация должна быть подготовлена </w:t>
      </w:r>
      <w:r w:rsidRPr="00375986">
        <w:rPr>
          <w:rFonts w:ascii="Cambria Math" w:hAnsi="Cambria Math" w:cs="Cambria Math"/>
        </w:rPr>
        <w:t>​​</w:t>
      </w:r>
      <w:r w:rsidRPr="00375986">
        <w:rPr>
          <w:rFonts w:ascii="GHEA Grapalat" w:hAnsi="GHEA Grapalat" w:cs="GHEA Grapalat"/>
        </w:rPr>
        <w:t>сиспользованиемсоответствующихкомпьютерныхпрограмм</w:t>
      </w:r>
      <w:r w:rsidRPr="00375986">
        <w:rPr>
          <w:rFonts w:ascii="GHEA Grapalat" w:hAnsi="GHEA Grapalat"/>
        </w:rPr>
        <w:t xml:space="preserve">, </w:t>
      </w:r>
      <w:r w:rsidRPr="00375986">
        <w:rPr>
          <w:rFonts w:ascii="GHEA Grapalat" w:hAnsi="GHEA Grapalat" w:cs="GHEA Grapalat"/>
        </w:rPr>
        <w:t>бытьцветнойиразборчиво</w:t>
      </w:r>
      <w:r w:rsidRPr="00375986">
        <w:rPr>
          <w:rFonts w:ascii="GHEA Grapalat" w:hAnsi="GHEA Grapalat"/>
        </w:rPr>
        <w:t>й.</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xml:space="preserve">Документы должны быть представлены в соответствии с действующими нормами, а также архитектурно-конструктивными задачами и требованиями, представленными заказчиком, как в архитектурно-строительной, так и в сметной </w:t>
      </w:r>
      <w:r w:rsidRPr="00375986">
        <w:rPr>
          <w:rFonts w:ascii="GHEA Grapalat" w:hAnsi="GHEA Grapalat"/>
        </w:rPr>
        <w:lastRenderedPageBreak/>
        <w:t>частях.</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Основные обязанности и требования:</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Проведение обследования указанного участка и оценки технического состояния, инженерно-геологическая съемка, согласование со всеми заинтересованными организациями, проектирование капитального ремонта и реконструкции асфальтобетонного покрытия. Строительство пандусов, разметка термопластичным материалом, установка дорожных знаков.</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Мощение внутрикоммунальных улиц, переулков, тупиков, дворов и тротуаров плиткой из местных строительных материалов, руководствуясь приказом Председателя Комитета по градостроительству Республики Армения от 29.12.2020 № 105-Н (с приложениями 1, 2 и 3), размещенным на официальном сайте Комитета по градостроительству Республики Армения www.minurban.am.</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 • Установление требований по обеспечению доступных условий для лиц с инвалидностью в соответствии с Постановлением Правительства Республики Армения от 16 февраля 2006 г. № 392-Н «Об утверждении порядка обеспечения доступности социальной, транспортной и инженерной инфраструктуры для лиц с инвалидностью и малоподвижных групп населения».</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Проведение инженерно-технических изысканий.</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Разработка проектно-сметной документации.</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Обследование всех подземных и надземных инженерных коммуникаций, расположенных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отдельной проектно-сметной документации для их переноса, координация с компетентными организациями и обеспечение.</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xml:space="preserve">• Перед началом строительных работ передача строительной площадки подрядной организации посредством акта приемки-передачи с нанесением </w:t>
      </w:r>
      <w:r w:rsidRPr="00375986">
        <w:rPr>
          <w:rFonts w:ascii="GHEA Grapalat" w:hAnsi="GHEA Grapalat"/>
        </w:rPr>
        <w:lastRenderedPageBreak/>
        <w:t>разметки на площадке и установкой высотных отметок.</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Требования к обследованию:</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Проведение инженерно-геологических изысканий в объеме, необходимом для разработки проектной документации и обоснования проектных решений;</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В ходе обследования проведение инженерно-геологических изысканий с необходимой глубиной изучения грунта и оценкой его состояния;</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На основе данных обследования и имеющихся материалов подготовка и представление технического отчета об инженерно-геологических условиях строительной площадки с соответствующими приложениями;</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В ходе обследования проведение видеосъемки текущего состояния строительной площадки.</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Требования к проектам:</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Требования к проектам:</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 Требования к составу проектов:</w:t>
      </w:r>
    </w:p>
    <w:p w:rsidR="00375986" w:rsidRPr="00375986" w:rsidRDefault="00375986" w:rsidP="00375986">
      <w:pPr>
        <w:widowControl w:val="0"/>
        <w:spacing w:after="160" w:line="360" w:lineRule="auto"/>
        <w:jc w:val="both"/>
        <w:rPr>
          <w:rFonts w:ascii="GHEA Grapalat" w:hAnsi="GHEA Grapalat"/>
        </w:rPr>
      </w:pPr>
      <w:r w:rsidRPr="00375986">
        <w:rPr>
          <w:rFonts w:ascii="GHEA Grapalat" w:hAnsi="GHEA Grapalat"/>
        </w:rPr>
        <w:t xml:space="preserve">• Проектно-сметная документация должна быть подготовлена </w:t>
      </w:r>
      <w:r w:rsidRPr="00375986">
        <w:rPr>
          <w:rFonts w:ascii="Cambria Math" w:hAnsi="Cambria Math" w:cs="Cambria Math"/>
        </w:rPr>
        <w:t>​​</w:t>
      </w:r>
      <w:r w:rsidRPr="00375986">
        <w:rPr>
          <w:rFonts w:ascii="GHEA Grapalat" w:hAnsi="GHEA Grapalat" w:cs="GHEA Grapalat"/>
        </w:rPr>
        <w:t>всоответствиистребованиями</w:t>
      </w:r>
      <w:r w:rsidRPr="00375986">
        <w:rPr>
          <w:rFonts w:ascii="GHEA Grapalat" w:hAnsi="GHEA Grapalat"/>
        </w:rPr>
        <w:t xml:space="preserve">, </w:t>
      </w:r>
      <w:r w:rsidRPr="00375986">
        <w:rPr>
          <w:rFonts w:ascii="GHEA Grapalat" w:hAnsi="GHEA Grapalat" w:cs="GHEA Grapalat"/>
        </w:rPr>
        <w:t>установленными</w:t>
      </w:r>
      <w:r w:rsidRPr="00375986">
        <w:rPr>
          <w:rFonts w:ascii="GHEA Grapalat" w:hAnsi="GHEA Grapalat"/>
        </w:rPr>
        <w:t xml:space="preserve"> Приказом Министра градостроительства Республики Армения № 128-Н от 11 сентября 2017 года, и должна включать:</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rPr>
        <w:t xml:space="preserve"> пояснительную записку (которая будет содержать информацию о состоянии строительной площадки, результатах изысканий, включая исследования состояния грунта и планируемых работ, количестве необходимых лабораторных </w:t>
      </w:r>
      <w:r w:rsidRPr="00375986">
        <w:rPr>
          <w:rFonts w:ascii="GHEA Grapalat" w:hAnsi="GHEA Grapalat"/>
        </w:rPr>
        <w:lastRenderedPageBreak/>
        <w:t>исследований, карте местности с</w:t>
      </w:r>
      <w:r w:rsidRPr="00375986">
        <w:rPr>
          <w:rFonts w:ascii="GHEA Grapalat" w:hAnsi="GHEA Grapalat"/>
          <w:lang w:val="hy-AM"/>
        </w:rPr>
        <w:t>участок, где будут проводиться строительные работы, состав машин и механизмов, а также инженерно-техническая группа специалистов, необходимая для выполнения запланированных работ, график выполнения работ),</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инженерно-геологическое заключение (которое будет включать информацию о климате, рельефе, сейсмических и сейсмических свойствах грунтов региона, типах грунтов по степени уплотнения, гидрологии и гидрогеологии, местах расположения резерва, полигона и строительных отходов, согласованных с руководителем органа местного самоуправления, местах добычи используемых полезных ископаемых),</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чертежи (которые будут включать: план тахеометрической съемки, включая реперные точки с их координатами, продольный разрез дороги, поперечные сечения, каждое на расстоянии 20 м, но с учетом местоположения участка указанное расстояние может быть изменено, план застройки и дренажа, чертежи строительства дорожного покрытия: для всех типов в зависимости от смежных элементов),</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чертежи запланированных искусственных сооружений (которые будут включать объем Технические условия),</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Типовые чертежи (включая схемы сооружений, включенных в проект, плановые работы и организацию движения, в том числе схему оснащения рабочих зон световыми сигнальными огнями во время строительства и т. д.),</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Сметы (включая сводки земляных работ по типу грунта, их разработке, транспортным механизмам и видам работ, строительству дорожного полотна по отдельным конструктивным слоям покрытия и видам работ, элементам ограждения и безопасности по видам работ, искусственным сооружениям по видам работ),</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Краткие сводки,</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xml:space="preserve"> Смета-смета, составленная на основе сметы, стоимость каждой единицы работ которой включает все издержки, прибыль, а также все пошлины, платежи и налоги, указанные в градостроительных нормативных документах Республики </w:t>
      </w:r>
      <w:r w:rsidRPr="00375986">
        <w:rPr>
          <w:rFonts w:ascii="GHEA Grapalat" w:hAnsi="GHEA Grapalat"/>
          <w:lang w:val="hy-AM"/>
        </w:rPr>
        <w:lastRenderedPageBreak/>
        <w:t>Армения, без учета суммы предполагаемого возмещения, подписанная проектировщиком (включая 50% непредвиденных работ и расходов),</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Смета (включая сводную, предметную и локальную сметы).</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Соглашения:</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координировать проектную документацию со Службой дорожной полиции Министерства внутренних дел РА;</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координировать предлагаемые проектные решения в пределах административных границ общин с руководителями органов местного самоуправления;</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координировать размещение резерва, полигона и строительного мусора с руководителями органов местного самоуправления;</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координировать проектирование с компетентными заинтересованными органами в случае планирования переноса коммуникаций (водопровод, газопровод, коммуникационный кабель и т. д.).</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Нормативно-правовые требования: • Проведение инженерно-геологических изысканий в соответствии с требованиями строительных норм Государственного строительного кодекса РА I-2.01-99 и стандартов ГОСТ 32836-2014, ГОСТ 33179-2014.</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Проведение инженерно-геологических изысканий в соответствии с требованиями стандарта ГОСТ 32868-2014 и других действующих в Республике Армения ведомственных нормативно-правовых документов.</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Проведение топографической и геодезической съемки в соответствии с требованиями стандарта ГОСТ 32869-2014 и других действующих в Республике Армения ведомственных нормативно-правовых документов.</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xml:space="preserve">• В соответствии с требованиями строительных норм Государственного строительного кодекса РА 32-01-2022 «Автомагистрали», Государственного строительного кодекса РА 32-03.01-2024 «Мосты и трубопроводы», Государственного строительного кодекса РА 32-03.02-2024 «Реконструкция, восстановление и укрепление мостов, основные положения», Государственного </w:t>
      </w:r>
      <w:r w:rsidRPr="00375986">
        <w:rPr>
          <w:rFonts w:ascii="GHEA Grapalat" w:hAnsi="GHEA Grapalat"/>
          <w:lang w:val="hy-AM"/>
        </w:rPr>
        <w:lastRenderedPageBreak/>
        <w:t>строительного кодекса РА 30-01-2023 «Городское развитие. Планирование и строительство градостроительной и сельской местности» и технических регламентов Таможенного союза ТС 014-2011.</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Обустройство дороги должно производиться в порядке, установленном постановлениями Правительства Республики Армения № 113-Н от 10.01.2008 и № 1699 от 26.10.2006.</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 Подготовка сметы в порядке, установленном постановлением Правительства Республики Армения № 879-Н от 23.06.2011.</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Разработка рабочих чертежей проектной документации в соответствии с правилами, установленными стандартами ГОСТ 21.701-2013, ГОСТ 21.101-99, ГОСТ 21.501-2018 и другими действующими в Республике Армения ведомственными нормативными документами.</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Срок оказания услуги</w:t>
      </w:r>
    </w:p>
    <w:p w:rsidR="00375986" w:rsidRP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начало конец</w:t>
      </w:r>
    </w:p>
    <w:p w:rsidR="00375986" w:rsidRDefault="00375986" w:rsidP="00375986">
      <w:pPr>
        <w:widowControl w:val="0"/>
        <w:spacing w:after="160" w:line="360" w:lineRule="auto"/>
        <w:jc w:val="both"/>
        <w:rPr>
          <w:rFonts w:ascii="GHEA Grapalat" w:hAnsi="GHEA Grapalat"/>
          <w:lang w:val="hy-AM"/>
        </w:rPr>
      </w:pPr>
      <w:r w:rsidRPr="00375986">
        <w:rPr>
          <w:rFonts w:ascii="GHEA Grapalat" w:hAnsi="GHEA Grapalat"/>
          <w:lang w:val="hy-AM"/>
        </w:rPr>
        <w:t>При наличии финансовых ресурсов завершение оказания услуги по подготовке проектно-сметной документации в течение 30 календарных дней, считая с даты начала оказания услуги, предусмотренной договором.</w:t>
      </w:r>
    </w:p>
    <w:p w:rsidR="005A3424" w:rsidRDefault="005A3424" w:rsidP="005A3424">
      <w:pPr>
        <w:widowControl w:val="0"/>
        <w:spacing w:after="160" w:line="360" w:lineRule="auto"/>
        <w:rPr>
          <w:rFonts w:ascii="GHEA Grapalat" w:hAnsi="GHEA Grapalat"/>
        </w:rPr>
      </w:pPr>
    </w:p>
    <w:p w:rsidR="005A3424" w:rsidRDefault="005A3424" w:rsidP="005A3424">
      <w:pPr>
        <w:widowControl w:val="0"/>
        <w:spacing w:after="160" w:line="360" w:lineRule="auto"/>
        <w:rPr>
          <w:rFonts w:ascii="GHEA Grapalat" w:hAnsi="GHEA Grapalat"/>
        </w:rPr>
      </w:pPr>
    </w:p>
    <w:p w:rsidR="005A3424" w:rsidRDefault="005A3424" w:rsidP="005A3424">
      <w:pPr>
        <w:widowControl w:val="0"/>
        <w:spacing w:after="160" w:line="360" w:lineRule="auto"/>
        <w:rPr>
          <w:rFonts w:ascii="GHEA Grapalat" w:hAnsi="GHEA Grapalat"/>
        </w:rPr>
      </w:pPr>
    </w:p>
    <w:p w:rsidR="005A3424" w:rsidRDefault="005A3424" w:rsidP="005A3424">
      <w:pPr>
        <w:widowControl w:val="0"/>
        <w:spacing w:after="160" w:line="360" w:lineRule="auto"/>
        <w:rPr>
          <w:rFonts w:ascii="GHEA Grapalat" w:hAnsi="GHEA Grapalat"/>
        </w:rPr>
      </w:pPr>
    </w:p>
    <w:p w:rsidR="005A3424" w:rsidRDefault="005A3424" w:rsidP="005A3424">
      <w:pPr>
        <w:widowControl w:val="0"/>
        <w:spacing w:after="160" w:line="360" w:lineRule="auto"/>
        <w:rPr>
          <w:rFonts w:ascii="GHEA Grapalat" w:hAnsi="GHEA Grapalat"/>
        </w:rPr>
      </w:pPr>
    </w:p>
    <w:p w:rsidR="005A3424" w:rsidRDefault="005A3424" w:rsidP="005A3424">
      <w:pPr>
        <w:widowControl w:val="0"/>
        <w:spacing w:after="160" w:line="360" w:lineRule="auto"/>
        <w:rPr>
          <w:rFonts w:ascii="GHEA Grapalat" w:hAnsi="GHEA Grapalat"/>
        </w:rPr>
      </w:pPr>
    </w:p>
    <w:p w:rsidR="005A3424" w:rsidRDefault="005A3424" w:rsidP="005A3424">
      <w:pPr>
        <w:widowControl w:val="0"/>
        <w:spacing w:after="160" w:line="360" w:lineRule="auto"/>
        <w:rPr>
          <w:rFonts w:ascii="GHEA Grapalat" w:hAnsi="GHEA Grapalat"/>
        </w:rPr>
      </w:pPr>
    </w:p>
    <w:p w:rsidR="005A3424" w:rsidRDefault="005A3424" w:rsidP="005A3424">
      <w:pPr>
        <w:widowControl w:val="0"/>
        <w:spacing w:after="160" w:line="360" w:lineRule="auto"/>
        <w:rPr>
          <w:rFonts w:ascii="GHEA Grapalat" w:hAnsi="GHEA Grapalat"/>
        </w:rPr>
      </w:pPr>
    </w:p>
    <w:p w:rsidR="00EF0D8D" w:rsidRDefault="00EF0D8D" w:rsidP="005A3424">
      <w:pPr>
        <w:widowControl w:val="0"/>
        <w:spacing w:after="160" w:line="360" w:lineRule="auto"/>
        <w:rPr>
          <w:rFonts w:ascii="GHEA Grapalat" w:hAnsi="GHEA Grapalat"/>
          <w:lang w:val="en-US"/>
        </w:rPr>
      </w:pPr>
    </w:p>
    <w:p w:rsidR="00EF0D8D" w:rsidRDefault="00EF0D8D" w:rsidP="005A3424">
      <w:pPr>
        <w:widowControl w:val="0"/>
        <w:spacing w:after="160" w:line="360" w:lineRule="auto"/>
        <w:rPr>
          <w:rFonts w:ascii="GHEA Grapalat" w:hAnsi="GHEA Grapalat"/>
          <w:lang w:val="en-US"/>
        </w:rPr>
      </w:pPr>
    </w:p>
    <w:p w:rsidR="005A3424" w:rsidRPr="00AD29CE" w:rsidRDefault="003D40A0" w:rsidP="005A3424">
      <w:pPr>
        <w:widowControl w:val="0"/>
        <w:spacing w:after="160" w:line="360" w:lineRule="auto"/>
        <w:rPr>
          <w:rFonts w:ascii="GHEA Grapalat" w:hAnsi="GHEA Grapalat"/>
        </w:rPr>
      </w:pPr>
      <w:r w:rsidRPr="003D40A0">
        <w:rPr>
          <w:rFonts w:ascii="GHEA Grapalat" w:hAnsi="GHEA Grapalat"/>
        </w:rPr>
        <w:lastRenderedPageBreak/>
        <w:t>Пятый</w:t>
      </w:r>
      <w:r w:rsidR="005A3424" w:rsidRPr="00DE2602">
        <w:rPr>
          <w:rFonts w:ascii="GHEA Grapalat" w:hAnsi="GHEA Grapalat"/>
        </w:rPr>
        <w:t>лот</w:t>
      </w:r>
    </w:p>
    <w:tbl>
      <w:tblPr>
        <w:tblW w:w="11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755"/>
        <w:gridCol w:w="1174"/>
        <w:gridCol w:w="1355"/>
        <w:gridCol w:w="822"/>
        <w:gridCol w:w="1387"/>
        <w:gridCol w:w="1500"/>
      </w:tblGrid>
      <w:tr w:rsidR="005A3424" w:rsidRPr="00E40AC8" w:rsidTr="00A0430E">
        <w:trPr>
          <w:trHeight w:val="422"/>
          <w:jc w:val="center"/>
        </w:trPr>
        <w:tc>
          <w:tcPr>
            <w:tcW w:w="11570" w:type="dxa"/>
            <w:gridSpan w:val="8"/>
          </w:tcPr>
          <w:p w:rsidR="005A3424" w:rsidRPr="00E40AC8" w:rsidRDefault="005A3424" w:rsidP="00A0430E">
            <w:pPr>
              <w:widowControl w:val="0"/>
              <w:spacing w:after="120"/>
              <w:jc w:val="center"/>
              <w:rPr>
                <w:rFonts w:ascii="GHEA Grapalat" w:hAnsi="GHEA Grapalat"/>
                <w:sz w:val="20"/>
              </w:rPr>
            </w:pPr>
            <w:r w:rsidRPr="00E40AC8">
              <w:rPr>
                <w:rFonts w:ascii="GHEA Grapalat" w:hAnsi="GHEA Grapalat"/>
                <w:sz w:val="20"/>
              </w:rPr>
              <w:t>Услуги</w:t>
            </w:r>
          </w:p>
        </w:tc>
      </w:tr>
      <w:tr w:rsidR="005A3424" w:rsidRPr="00E40AC8" w:rsidTr="00A0430E">
        <w:trPr>
          <w:trHeight w:val="247"/>
          <w:jc w:val="center"/>
        </w:trPr>
        <w:tc>
          <w:tcPr>
            <w:tcW w:w="1880" w:type="dxa"/>
            <w:vMerge w:val="restart"/>
            <w:vAlign w:val="center"/>
          </w:tcPr>
          <w:p w:rsidR="005A3424" w:rsidRPr="00E40AC8" w:rsidRDefault="005A3424" w:rsidP="00A0430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5A3424" w:rsidRPr="00E40AC8" w:rsidRDefault="005A3424" w:rsidP="00A0430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5A3424" w:rsidRPr="00E40AC8" w:rsidRDefault="005A3424" w:rsidP="00A0430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5A3424" w:rsidRPr="00E40AC8" w:rsidRDefault="005A3424" w:rsidP="00A0430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5A3424" w:rsidRPr="00E40AC8" w:rsidRDefault="005A3424" w:rsidP="00A0430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5A3424" w:rsidRPr="00E40AC8" w:rsidRDefault="005A3424" w:rsidP="00A0430E">
            <w:pPr>
              <w:widowControl w:val="0"/>
              <w:spacing w:after="120"/>
              <w:jc w:val="center"/>
              <w:rPr>
                <w:rFonts w:ascii="GHEA Grapalat" w:hAnsi="GHEA Grapalat"/>
                <w:sz w:val="20"/>
              </w:rPr>
            </w:pPr>
            <w:r w:rsidRPr="00E40AC8">
              <w:rPr>
                <w:rFonts w:ascii="GHEA Grapalat" w:hAnsi="GHEA Grapalat"/>
                <w:sz w:val="20"/>
              </w:rPr>
              <w:t>общий объем</w:t>
            </w:r>
          </w:p>
        </w:tc>
        <w:tc>
          <w:tcPr>
            <w:tcW w:w="2887" w:type="dxa"/>
            <w:gridSpan w:val="2"/>
            <w:vAlign w:val="center"/>
          </w:tcPr>
          <w:p w:rsidR="005A3424" w:rsidRPr="00E40AC8" w:rsidRDefault="005A3424" w:rsidP="00A0430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5A3424" w:rsidRPr="00E40AC8" w:rsidTr="00A0430E">
        <w:trPr>
          <w:trHeight w:val="501"/>
          <w:jc w:val="center"/>
        </w:trPr>
        <w:tc>
          <w:tcPr>
            <w:tcW w:w="1880" w:type="dxa"/>
            <w:vMerge/>
            <w:vAlign w:val="center"/>
          </w:tcPr>
          <w:p w:rsidR="005A3424" w:rsidRPr="00E40AC8" w:rsidRDefault="005A3424" w:rsidP="00A0430E">
            <w:pPr>
              <w:widowControl w:val="0"/>
              <w:spacing w:after="120"/>
              <w:jc w:val="center"/>
              <w:rPr>
                <w:rFonts w:ascii="GHEA Grapalat" w:hAnsi="GHEA Grapalat"/>
                <w:sz w:val="20"/>
              </w:rPr>
            </w:pPr>
          </w:p>
        </w:tc>
        <w:tc>
          <w:tcPr>
            <w:tcW w:w="1846" w:type="dxa"/>
            <w:vMerge/>
            <w:vAlign w:val="center"/>
          </w:tcPr>
          <w:p w:rsidR="005A3424" w:rsidRPr="00E40AC8" w:rsidRDefault="005A3424" w:rsidP="00A0430E">
            <w:pPr>
              <w:widowControl w:val="0"/>
              <w:spacing w:after="120"/>
              <w:jc w:val="center"/>
              <w:rPr>
                <w:rFonts w:ascii="GHEA Grapalat" w:hAnsi="GHEA Grapalat"/>
                <w:sz w:val="20"/>
              </w:rPr>
            </w:pPr>
          </w:p>
        </w:tc>
        <w:tc>
          <w:tcPr>
            <w:tcW w:w="1606" w:type="dxa"/>
            <w:vMerge/>
            <w:vAlign w:val="center"/>
          </w:tcPr>
          <w:p w:rsidR="005A3424" w:rsidRPr="00E40AC8" w:rsidRDefault="005A3424" w:rsidP="00A0430E">
            <w:pPr>
              <w:widowControl w:val="0"/>
              <w:spacing w:after="120"/>
              <w:jc w:val="center"/>
              <w:rPr>
                <w:rFonts w:ascii="GHEA Grapalat" w:hAnsi="GHEA Grapalat"/>
                <w:sz w:val="20"/>
              </w:rPr>
            </w:pPr>
          </w:p>
        </w:tc>
        <w:tc>
          <w:tcPr>
            <w:tcW w:w="1174" w:type="dxa"/>
            <w:vMerge/>
            <w:vAlign w:val="center"/>
          </w:tcPr>
          <w:p w:rsidR="005A3424" w:rsidRPr="00E40AC8" w:rsidRDefault="005A3424" w:rsidP="00A0430E">
            <w:pPr>
              <w:widowControl w:val="0"/>
              <w:spacing w:after="120"/>
              <w:jc w:val="center"/>
              <w:rPr>
                <w:rFonts w:ascii="GHEA Grapalat" w:hAnsi="GHEA Grapalat"/>
                <w:sz w:val="20"/>
              </w:rPr>
            </w:pPr>
          </w:p>
        </w:tc>
        <w:tc>
          <w:tcPr>
            <w:tcW w:w="1355" w:type="dxa"/>
            <w:vMerge/>
            <w:vAlign w:val="center"/>
          </w:tcPr>
          <w:p w:rsidR="005A3424" w:rsidRPr="00E40AC8" w:rsidRDefault="005A3424" w:rsidP="00A0430E">
            <w:pPr>
              <w:widowControl w:val="0"/>
              <w:spacing w:after="120"/>
              <w:jc w:val="center"/>
              <w:rPr>
                <w:rFonts w:ascii="GHEA Grapalat" w:hAnsi="GHEA Grapalat"/>
                <w:sz w:val="20"/>
              </w:rPr>
            </w:pPr>
          </w:p>
        </w:tc>
        <w:tc>
          <w:tcPr>
            <w:tcW w:w="822" w:type="dxa"/>
            <w:vMerge/>
            <w:vAlign w:val="center"/>
          </w:tcPr>
          <w:p w:rsidR="005A3424" w:rsidRPr="00E40AC8" w:rsidRDefault="005A3424" w:rsidP="00A0430E">
            <w:pPr>
              <w:widowControl w:val="0"/>
              <w:spacing w:after="120"/>
              <w:jc w:val="center"/>
              <w:rPr>
                <w:rFonts w:ascii="GHEA Grapalat" w:hAnsi="GHEA Grapalat"/>
                <w:sz w:val="20"/>
              </w:rPr>
            </w:pPr>
          </w:p>
        </w:tc>
        <w:tc>
          <w:tcPr>
            <w:tcW w:w="1387" w:type="dxa"/>
            <w:vAlign w:val="center"/>
          </w:tcPr>
          <w:p w:rsidR="005A3424" w:rsidRPr="00E40AC8" w:rsidRDefault="005A3424" w:rsidP="00A0430E">
            <w:pPr>
              <w:widowControl w:val="0"/>
              <w:spacing w:after="120"/>
              <w:jc w:val="center"/>
              <w:rPr>
                <w:rFonts w:ascii="GHEA Grapalat" w:hAnsi="GHEA Grapalat"/>
                <w:sz w:val="20"/>
              </w:rPr>
            </w:pPr>
            <w:r w:rsidRPr="00E40AC8">
              <w:rPr>
                <w:rFonts w:ascii="GHEA Grapalat" w:hAnsi="GHEA Grapalat"/>
                <w:sz w:val="20"/>
              </w:rPr>
              <w:t>адрес</w:t>
            </w:r>
          </w:p>
        </w:tc>
        <w:tc>
          <w:tcPr>
            <w:tcW w:w="1500" w:type="dxa"/>
            <w:vAlign w:val="center"/>
          </w:tcPr>
          <w:p w:rsidR="005A3424" w:rsidRPr="00E40AC8" w:rsidRDefault="005A3424" w:rsidP="00A0430E">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4"/>
              <w:t>**</w:t>
            </w:r>
          </w:p>
        </w:tc>
      </w:tr>
      <w:tr w:rsidR="005A3424" w:rsidRPr="00E40AC8" w:rsidTr="00A0430E">
        <w:trPr>
          <w:trHeight w:val="277"/>
          <w:jc w:val="center"/>
        </w:trPr>
        <w:tc>
          <w:tcPr>
            <w:tcW w:w="1880" w:type="dxa"/>
          </w:tcPr>
          <w:p w:rsidR="005A3424" w:rsidRPr="00E40AC8" w:rsidRDefault="005A3424" w:rsidP="00A0430E">
            <w:pPr>
              <w:widowControl w:val="0"/>
              <w:spacing w:after="120"/>
              <w:jc w:val="center"/>
              <w:rPr>
                <w:rFonts w:ascii="GHEA Grapalat" w:hAnsi="GHEA Grapalat"/>
                <w:sz w:val="20"/>
              </w:rPr>
            </w:pPr>
          </w:p>
        </w:tc>
        <w:tc>
          <w:tcPr>
            <w:tcW w:w="1846" w:type="dxa"/>
          </w:tcPr>
          <w:p w:rsidR="005A3424" w:rsidRPr="00E40AC8" w:rsidRDefault="005A3424" w:rsidP="00A0430E">
            <w:pPr>
              <w:widowControl w:val="0"/>
              <w:spacing w:after="120"/>
              <w:jc w:val="center"/>
              <w:rPr>
                <w:rFonts w:ascii="GHEA Grapalat" w:hAnsi="GHEA Grapalat"/>
                <w:sz w:val="20"/>
              </w:rPr>
            </w:pPr>
          </w:p>
        </w:tc>
        <w:tc>
          <w:tcPr>
            <w:tcW w:w="1606" w:type="dxa"/>
          </w:tcPr>
          <w:p w:rsidR="005A3424" w:rsidRPr="00E40AC8" w:rsidRDefault="005A3424" w:rsidP="00A0430E">
            <w:pPr>
              <w:widowControl w:val="0"/>
              <w:spacing w:after="120"/>
              <w:jc w:val="center"/>
              <w:rPr>
                <w:rFonts w:ascii="GHEA Grapalat" w:hAnsi="GHEA Grapalat"/>
                <w:sz w:val="20"/>
              </w:rPr>
            </w:pPr>
          </w:p>
        </w:tc>
        <w:tc>
          <w:tcPr>
            <w:tcW w:w="1174" w:type="dxa"/>
          </w:tcPr>
          <w:p w:rsidR="005A3424" w:rsidRPr="00E40AC8" w:rsidRDefault="005A3424" w:rsidP="00A0430E">
            <w:pPr>
              <w:widowControl w:val="0"/>
              <w:spacing w:after="120"/>
              <w:jc w:val="center"/>
              <w:rPr>
                <w:rFonts w:ascii="GHEA Grapalat" w:hAnsi="GHEA Grapalat"/>
                <w:sz w:val="20"/>
              </w:rPr>
            </w:pPr>
          </w:p>
        </w:tc>
        <w:tc>
          <w:tcPr>
            <w:tcW w:w="1355" w:type="dxa"/>
          </w:tcPr>
          <w:p w:rsidR="005A3424" w:rsidRPr="00E40AC8" w:rsidRDefault="005A3424" w:rsidP="00A0430E">
            <w:pPr>
              <w:widowControl w:val="0"/>
              <w:spacing w:after="120"/>
              <w:jc w:val="center"/>
              <w:rPr>
                <w:rFonts w:ascii="GHEA Grapalat" w:hAnsi="GHEA Grapalat"/>
                <w:sz w:val="20"/>
              </w:rPr>
            </w:pPr>
          </w:p>
        </w:tc>
        <w:tc>
          <w:tcPr>
            <w:tcW w:w="822" w:type="dxa"/>
          </w:tcPr>
          <w:p w:rsidR="005A3424" w:rsidRPr="00E40AC8" w:rsidRDefault="005A3424" w:rsidP="00A0430E">
            <w:pPr>
              <w:widowControl w:val="0"/>
              <w:spacing w:after="120"/>
              <w:jc w:val="center"/>
              <w:rPr>
                <w:rFonts w:ascii="GHEA Grapalat" w:hAnsi="GHEA Grapalat"/>
                <w:sz w:val="20"/>
              </w:rPr>
            </w:pPr>
          </w:p>
        </w:tc>
        <w:tc>
          <w:tcPr>
            <w:tcW w:w="1387" w:type="dxa"/>
          </w:tcPr>
          <w:p w:rsidR="005A3424" w:rsidRPr="00E40AC8" w:rsidRDefault="005A3424" w:rsidP="00A0430E">
            <w:pPr>
              <w:widowControl w:val="0"/>
              <w:spacing w:after="120"/>
              <w:jc w:val="center"/>
              <w:rPr>
                <w:rFonts w:ascii="GHEA Grapalat" w:hAnsi="GHEA Grapalat"/>
                <w:sz w:val="20"/>
              </w:rPr>
            </w:pPr>
          </w:p>
        </w:tc>
        <w:tc>
          <w:tcPr>
            <w:tcW w:w="1500" w:type="dxa"/>
          </w:tcPr>
          <w:p w:rsidR="005A3424" w:rsidRPr="00E40AC8" w:rsidRDefault="005A3424" w:rsidP="00A0430E">
            <w:pPr>
              <w:widowControl w:val="0"/>
              <w:spacing w:after="120"/>
              <w:jc w:val="center"/>
              <w:rPr>
                <w:rFonts w:ascii="GHEA Grapalat" w:hAnsi="GHEA Grapalat"/>
                <w:sz w:val="20"/>
              </w:rPr>
            </w:pPr>
          </w:p>
        </w:tc>
      </w:tr>
      <w:tr w:rsidR="005A3424" w:rsidRPr="00E40AC8" w:rsidTr="00A0430E">
        <w:trPr>
          <w:trHeight w:val="439"/>
          <w:jc w:val="center"/>
        </w:trPr>
        <w:tc>
          <w:tcPr>
            <w:tcW w:w="1880" w:type="dxa"/>
            <w:vAlign w:val="center"/>
          </w:tcPr>
          <w:p w:rsidR="005A3424" w:rsidRPr="00F566BF" w:rsidRDefault="005A3424" w:rsidP="00A0430E">
            <w:pPr>
              <w:jc w:val="center"/>
              <w:rPr>
                <w:rFonts w:ascii="GHEA Grapalat" w:hAnsi="GHEA Grapalat"/>
                <w:sz w:val="20"/>
              </w:rPr>
            </w:pPr>
            <w:r>
              <w:rPr>
                <w:rFonts w:ascii="GHEA Grapalat" w:hAnsi="GHEA Grapalat"/>
                <w:sz w:val="22"/>
                <w:szCs w:val="22"/>
                <w:lang w:val="hy-AM"/>
              </w:rPr>
              <w:t>1</w:t>
            </w:r>
          </w:p>
        </w:tc>
        <w:tc>
          <w:tcPr>
            <w:tcW w:w="1846" w:type="dxa"/>
            <w:vAlign w:val="center"/>
          </w:tcPr>
          <w:p w:rsidR="005A3424" w:rsidRPr="00F566BF" w:rsidRDefault="005A3424" w:rsidP="00A0430E">
            <w:pPr>
              <w:jc w:val="center"/>
              <w:rPr>
                <w:rFonts w:ascii="GHEA Grapalat" w:hAnsi="GHEA Grapalat"/>
                <w:sz w:val="20"/>
              </w:rPr>
            </w:pPr>
            <w:r>
              <w:rPr>
                <w:rFonts w:ascii="GHEA Grapalat" w:hAnsi="GHEA Grapalat"/>
                <w:sz w:val="22"/>
                <w:szCs w:val="22"/>
                <w:lang w:val="hy-AM"/>
              </w:rPr>
              <w:t>71621100</w:t>
            </w:r>
            <w:r w:rsidR="00EF0D03">
              <w:rPr>
                <w:rFonts w:ascii="GHEA Grapalat" w:hAnsi="GHEA Grapalat"/>
                <w:sz w:val="22"/>
                <w:szCs w:val="22"/>
                <w:lang w:val="hy-AM"/>
              </w:rPr>
              <w:t>/506</w:t>
            </w:r>
          </w:p>
        </w:tc>
        <w:tc>
          <w:tcPr>
            <w:tcW w:w="1606" w:type="dxa"/>
          </w:tcPr>
          <w:p w:rsidR="005A3424" w:rsidRPr="00E40AC8" w:rsidRDefault="005A3424" w:rsidP="00A0430E">
            <w:pPr>
              <w:widowControl w:val="0"/>
              <w:spacing w:after="120"/>
              <w:jc w:val="center"/>
              <w:rPr>
                <w:rFonts w:ascii="GHEA Grapalat" w:hAnsi="GHEA Grapalat"/>
                <w:sz w:val="20"/>
              </w:rPr>
            </w:pPr>
            <w:r w:rsidRPr="005A3424">
              <w:rPr>
                <w:rFonts w:ascii="GHEA Grapalat" w:hAnsi="GHEA Grapalat"/>
                <w:sz w:val="20"/>
              </w:rPr>
              <w:t>Услуги по разработке проектно-сметной документации для капитального ремонта улиц Г. Шираза и Дзпотракканера, ведущих к средней школе им. Амберда Г. Навасардяна в Вагаршапатском районе Армавирской области Республики Армения.</w:t>
            </w:r>
          </w:p>
        </w:tc>
        <w:tc>
          <w:tcPr>
            <w:tcW w:w="1174" w:type="dxa"/>
            <w:vAlign w:val="center"/>
          </w:tcPr>
          <w:p w:rsidR="005A3424" w:rsidRPr="00F566BF" w:rsidRDefault="005A3424" w:rsidP="00A0430E">
            <w:pPr>
              <w:jc w:val="center"/>
              <w:rPr>
                <w:rFonts w:ascii="GHEA Grapalat" w:hAnsi="GHEA Grapalat"/>
                <w:sz w:val="20"/>
              </w:rPr>
            </w:pPr>
            <w:r w:rsidRPr="003D11A3">
              <w:rPr>
                <w:rFonts w:ascii="GHEA Grapalat" w:hAnsi="GHEA Grapalat"/>
                <w:sz w:val="22"/>
                <w:szCs w:val="22"/>
                <w:lang w:val="hy-AM"/>
              </w:rPr>
              <w:t>АМД</w:t>
            </w:r>
          </w:p>
        </w:tc>
        <w:tc>
          <w:tcPr>
            <w:tcW w:w="1355" w:type="dxa"/>
            <w:textDirection w:val="btLr"/>
            <w:vAlign w:val="center"/>
          </w:tcPr>
          <w:p w:rsidR="005A3424" w:rsidRPr="00EF0D8D" w:rsidRDefault="00EF0D8D" w:rsidP="00A0430E">
            <w:pPr>
              <w:ind w:left="113" w:right="113"/>
              <w:jc w:val="center"/>
              <w:rPr>
                <w:rFonts w:ascii="GHEA Grapalat" w:hAnsi="GHEA Grapalat"/>
                <w:sz w:val="20"/>
                <w:lang w:val="en-US"/>
              </w:rPr>
            </w:pPr>
            <w:r>
              <w:rPr>
                <w:rFonts w:ascii="GHEA Grapalat" w:hAnsi="GHEA Grapalat" w:cs="Arial"/>
                <w:b/>
                <w:i/>
                <w:color w:val="000000" w:themeColor="text1"/>
                <w:sz w:val="22"/>
                <w:szCs w:val="20"/>
                <w:lang w:val="en-US"/>
              </w:rPr>
              <w:t>2268000</w:t>
            </w:r>
          </w:p>
        </w:tc>
        <w:tc>
          <w:tcPr>
            <w:tcW w:w="822" w:type="dxa"/>
            <w:vAlign w:val="center"/>
          </w:tcPr>
          <w:p w:rsidR="005A3424" w:rsidRPr="00F566BF" w:rsidRDefault="005A3424" w:rsidP="00A0430E">
            <w:pPr>
              <w:jc w:val="center"/>
              <w:rPr>
                <w:rFonts w:ascii="GHEA Grapalat" w:hAnsi="GHEA Grapalat"/>
                <w:sz w:val="20"/>
              </w:rPr>
            </w:pPr>
            <w:r>
              <w:rPr>
                <w:rFonts w:ascii="GHEA Grapalat" w:hAnsi="GHEA Grapalat"/>
                <w:sz w:val="22"/>
                <w:szCs w:val="22"/>
                <w:lang w:val="hy-AM"/>
              </w:rPr>
              <w:t>1</w:t>
            </w:r>
          </w:p>
        </w:tc>
        <w:tc>
          <w:tcPr>
            <w:tcW w:w="1387" w:type="dxa"/>
          </w:tcPr>
          <w:p w:rsidR="005A3424" w:rsidRPr="00E40AC8" w:rsidRDefault="005A3424" w:rsidP="00A0430E">
            <w:pPr>
              <w:widowControl w:val="0"/>
              <w:spacing w:after="120"/>
              <w:jc w:val="center"/>
              <w:rPr>
                <w:rFonts w:ascii="GHEA Grapalat" w:hAnsi="GHEA Grapalat"/>
                <w:sz w:val="20"/>
              </w:rPr>
            </w:pPr>
            <w:r w:rsidRPr="003D11A3">
              <w:rPr>
                <w:rFonts w:ascii="GHEA Grapalat" w:hAnsi="GHEA Grapalat"/>
                <w:sz w:val="20"/>
              </w:rPr>
              <w:t>Армавирская область Республики Армения</w:t>
            </w:r>
          </w:p>
        </w:tc>
        <w:tc>
          <w:tcPr>
            <w:tcW w:w="1500" w:type="dxa"/>
          </w:tcPr>
          <w:p w:rsidR="005A3424" w:rsidRPr="00E40AC8" w:rsidRDefault="005A3424" w:rsidP="00A0430E">
            <w:pPr>
              <w:widowControl w:val="0"/>
              <w:spacing w:after="120"/>
              <w:jc w:val="center"/>
              <w:rPr>
                <w:rFonts w:ascii="GHEA Grapalat" w:hAnsi="GHEA Grapalat"/>
                <w:sz w:val="20"/>
              </w:rPr>
            </w:pPr>
            <w:r w:rsidRPr="003D11A3">
              <w:rPr>
                <w:rFonts w:ascii="GHEA Grapalat" w:hAnsi="GHEA Grapalat"/>
                <w:sz w:val="20"/>
              </w:rPr>
              <w:t>В случае наличия финансовых ресурсов – с 30-го дня включительно со дня вступления в силу подписанного между сторонами соглашения.</w:t>
            </w:r>
          </w:p>
        </w:tc>
      </w:tr>
    </w:tbl>
    <w:p w:rsidR="005A3424" w:rsidRDefault="005A3424" w:rsidP="005A3424">
      <w:pPr>
        <w:widowControl w:val="0"/>
        <w:spacing w:after="160" w:line="360" w:lineRule="auto"/>
        <w:jc w:val="center"/>
        <w:rPr>
          <w:rFonts w:ascii="GHEA Grapalat" w:hAnsi="GHEA Grapalat"/>
        </w:rPr>
      </w:pPr>
      <w:r w:rsidRPr="003D11A3">
        <w:rPr>
          <w:rFonts w:ascii="GHEA Grapalat" w:hAnsi="GHEA Grapalat"/>
        </w:rPr>
        <w:t>ТЕХНИЧЕСКАЯ ХАРАКТЕРИСТИКА</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Услуги по подготовке проектной документации и сметной оценке для реконструкции и строительства тротуаров на улицах Х. Шираз и Дпотракан в поселке Амберд, община Вагаршапат, Армавирская область</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Название проекта: Строительство улиц на улицах Х. Шираз и Дпотракан в поселке Амберд, община Вагаршапат, Армавирская область</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Источник финансирования: Государственный бюджет</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Заказчик: Администрация губернатора Армавирской области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xml:space="preserve">Название услуги: Услуги по подготовке проектной документации и сметной оценке </w:t>
      </w:r>
      <w:r w:rsidRPr="003D40A0">
        <w:rPr>
          <w:rFonts w:ascii="GHEA Grapalat" w:hAnsi="GHEA Grapalat"/>
        </w:rPr>
        <w:lastRenderedPageBreak/>
        <w:t>для реконструкции и строительства тротуаров на улицах Х. Шираз и Дпотракан в поселке Амберд, община Вагаршапат, Армавирская область</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Название дороги/улицы: улицы Х. Шираз и Дпотракан в поселке Амберд, община Вагаршапат, Армавирская область</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Длина: 630 погонных метров реконструкции улиц Х. Шираз и Дпотракан в поселке Амберд, ширина: 6-7 м, строительство тротуара: 630 м</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Этап проектирования Проект работ</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Категория дороги/улицы: 3-я</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Тип дорожного покрытия: А/бетон,</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Планируется полный демонтаж верхнего слоя улицы, укладка:</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Песчано-гравийного основания толщиной h=10 см</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Гравийного основания толщиной h=15 см</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Укладки битума на гравийное основание 4,12 т/1000 м2</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Плотного мелкозернистого асфальтобетона типа «В» толщиной h=5 см,</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А также другие работы, вытекающие из проекта</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xml:space="preserve">Общие положения Проектно-сметная документация должна быть подготовлена </w:t>
      </w:r>
      <w:r w:rsidRPr="003D40A0">
        <w:rPr>
          <w:rFonts w:ascii="Cambria Math" w:hAnsi="Cambria Math" w:cs="Cambria Math"/>
        </w:rPr>
        <w:t>​​</w:t>
      </w:r>
      <w:r w:rsidRPr="003D40A0">
        <w:rPr>
          <w:rFonts w:ascii="GHEA Grapalat" w:hAnsi="GHEA Grapalat" w:cs="GHEA Grapalat"/>
        </w:rPr>
        <w:t>ипредставлена</w:t>
      </w:r>
      <w:r w:rsidRPr="003D40A0">
        <w:rPr>
          <w:rFonts w:ascii="Cambria Math" w:hAnsi="Cambria Math" w:cs="Cambria Math"/>
        </w:rPr>
        <w:t>​​</w:t>
      </w:r>
      <w:r w:rsidRPr="003D40A0">
        <w:rPr>
          <w:rFonts w:ascii="GHEA Grapalat" w:hAnsi="GHEA Grapalat" w:cs="GHEA Grapalat"/>
        </w:rPr>
        <w:t>наармянскомирусскомязыкахвпятибумажныхэкземплярахиодномэлектронн</w:t>
      </w:r>
      <w:r w:rsidRPr="003D40A0">
        <w:rPr>
          <w:rFonts w:ascii="GHEA Grapalat" w:hAnsi="GHEA Grapalat"/>
        </w:rPr>
        <w:t>ом (ACAD в формате PDF, листы, сводки и сметы также в формате Excel).</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xml:space="preserve">Проектно-сметная документация должна быть подготовлена </w:t>
      </w:r>
      <w:r w:rsidRPr="003D40A0">
        <w:rPr>
          <w:rFonts w:ascii="Cambria Math" w:hAnsi="Cambria Math" w:cs="Cambria Math"/>
        </w:rPr>
        <w:t>​​</w:t>
      </w:r>
      <w:r w:rsidRPr="003D40A0">
        <w:rPr>
          <w:rFonts w:ascii="GHEA Grapalat" w:hAnsi="GHEA Grapalat" w:cs="GHEA Grapalat"/>
        </w:rPr>
        <w:t>сиспользованиемсоответствующихкомпьютерныхпрограмм</w:t>
      </w:r>
      <w:r w:rsidRPr="003D40A0">
        <w:rPr>
          <w:rFonts w:ascii="GHEA Grapalat" w:hAnsi="GHEA Grapalat"/>
        </w:rPr>
        <w:t xml:space="preserve">, </w:t>
      </w:r>
      <w:r w:rsidRPr="003D40A0">
        <w:rPr>
          <w:rFonts w:ascii="GHEA Grapalat" w:hAnsi="GHEA Grapalat" w:cs="GHEA Grapalat"/>
        </w:rPr>
        <w:t>бытьцветнойиразборчивой</w:t>
      </w:r>
      <w:r w:rsidRPr="003D40A0">
        <w:rPr>
          <w:rFonts w:ascii="GHEA Grapalat" w:hAnsi="GHEA Grapalat"/>
        </w:rPr>
        <w:t>.</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Документы должны быть представлены в соответствии с действующими нормами, а также архитектурно-конструктивными задачами и требованиями, представленными заказчиком, как в архитектурно-строительной, так и в сметной частях.</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Основные обязанности и требования:</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lastRenderedPageBreak/>
        <w:t>• Проведение обследования указанного участка и оценки технического состояния, инженерно-геологическая съемка, согласование со всеми заинтересованными организациями, проектирование капитального ремонта и реконструкции асфальтобетонного покрытия. Строительство пандусов, разметка термопластичным материалом, установка дорожных знаков.</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Мощение внутрикоммунальных улиц, переулков, тупиков, дворов и тротуаров плиткой из местных строительных материалов, руководствуясь приказом Председателя Комитета по градостроительству Республики Армения от 29.12.2020 № 105-Н (с приложениями 1, 2 и 3), размещенным на официальном сайте Комитета по градостроительству Республики Армения www.minurban.am.</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 • Установление требований по обеспечению доступных условий для лиц с инвалидностью в соответствии с Постановлением Правительства Республики Армения от 16 февраля 2006 г. № 392-Н «Об утверждении порядка обеспечения доступности социальной, транспортной и инженерной инфраструктуры для лиц с инвалидностью и малоподвижных групп населения».</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Проведение инженерно-технических изысканий.</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Разработка проектно-сметной документации.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Обследование всех подземных и надземных инженерных коммуникаций, расположенных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отдельной проектно-сметной документации для их переноса, координация с компетентными организациями и обеспечение.</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Перед началом строительных работ передача строительной площадки подрядной организации посредством акта приемки-передачи с нанесением разметки на площадке и установкой высотных отметок.</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Требования к обследованию:</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lastRenderedPageBreak/>
        <w:t>• Проведение инженерно-геологических изысканий в объеме, необходимом для разработки проектной документации и обоснования проектных решений;</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В ходе обследования проведение инженерно-геологических изысканий с необходимой глубиной изучения грунта и оценкой его состояния;</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На основе данных обследования и имеющихся материалов подготовка и представление технического отчета об инженерно-геологических условиях строительной площадки с соответствующими приложениями;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В ходе обследования проведение видеосъемки текущего состояния строительной площадки.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Требования к проектам:</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Требования к проектам:</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 Требования к составу проектов:</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xml:space="preserve">• Проектно-сметная документация должна быть подготовлена </w:t>
      </w:r>
      <w:r w:rsidRPr="003D40A0">
        <w:rPr>
          <w:rFonts w:ascii="Cambria Math" w:hAnsi="Cambria Math" w:cs="Cambria Math"/>
        </w:rPr>
        <w:t>​​</w:t>
      </w:r>
      <w:r w:rsidRPr="003D40A0">
        <w:rPr>
          <w:rFonts w:ascii="GHEA Grapalat" w:hAnsi="GHEA Grapalat" w:cs="GHEA Grapalat"/>
        </w:rPr>
        <w:t>всоо</w:t>
      </w:r>
      <w:r w:rsidRPr="003D40A0">
        <w:rPr>
          <w:rFonts w:ascii="GHEA Grapalat" w:hAnsi="GHEA Grapalat"/>
        </w:rPr>
        <w:t>тветствии с требованиями, установленными Приказом Министра градостроительства Республики Армения № 128-Н от 11 сентября 2017 года, и должна включать:</w:t>
      </w:r>
    </w:p>
    <w:p w:rsidR="005A3424" w:rsidRDefault="003D40A0" w:rsidP="003D40A0">
      <w:pPr>
        <w:widowControl w:val="0"/>
        <w:spacing w:after="160" w:line="360" w:lineRule="auto"/>
        <w:jc w:val="both"/>
        <w:rPr>
          <w:rFonts w:ascii="GHEA Grapalat" w:hAnsi="GHEA Grapalat"/>
        </w:rPr>
      </w:pPr>
      <w:r w:rsidRPr="003D40A0">
        <w:rPr>
          <w:rFonts w:ascii="GHEA Grapalat" w:hAnsi="GHEA Grapalat"/>
        </w:rPr>
        <w:t> пояснительную записку (которая будет содержать информацию о состоянии строительной площадки, результатах изысканий, включая исследования состояния грунта и планируемых работ, количестве необходимых лабораторных исследований, карте местности).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f: указание участка, где будут проводиться строительные работы, состав машин и механизмов, а также инженерно-техническая группа специалистов, необходимая для выполнения запланированных работ, график выполнения работ),</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lastRenderedPageBreak/>
        <w:t> инженерно-геологическое заключение (которое будет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местонахождении резерва, полигона и строительных отходов, согласованном с руководителем органа местного самоуправления, местонахождении месторождений используемых полезных ископаемых),</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чертежи (которые будут включать: план тахеометрической выемки, включая реперные точки с их координатами, продольный разрез дороги, поперечные сечения, каждое на расстоянии 20 м, но с учетом местоположения участка указанное расстояние может быть изменено, план расположения и дренажа, план дорожного покрытия, строительные чертежи всех типов в зависимости от смежных элементов),</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чертежи запланированных искусственных сооружений (которые будут (включая объемные спецификации),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типовые чертежи (которые будут включать: схемы сооружений, включенных в проект, плановые работы и организацию движения, включая схему оснащения рабочих зон светофорами во время строительства и т. д.),</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сводные сметы (которые будут включать сводные сметы земляных работ по типу грунта, их разработке, транспортным механизмам и видам работ, строительству дорожного полотна по отдельным конструктивным слоям покрытия и видам работ, сводные сметы элементов обустройства и безопасности по видам работ, искусственных сооружений по видам работ),</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сводные сводки,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ведомость объемов работ – сметная смета, составленная на основе сметы, стоимость каждой единицы работ которой будет включать все затраты, прибыль, а также все пошлины, платежи и налоги, указанные в градостроительных нормативных документах Республики Армения, без суммы предполагаемого возмещения, заверенная печатью и подписью проектировщика (включая 50% непредвиденных работ и расходов),</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смета (которая будет включать сводную, предметную и локальную сметы).</w:t>
      </w:r>
    </w:p>
    <w:p w:rsidR="003D40A0" w:rsidRPr="003D40A0" w:rsidRDefault="003D40A0" w:rsidP="003D40A0">
      <w:pPr>
        <w:widowControl w:val="0"/>
        <w:spacing w:after="160" w:line="360" w:lineRule="auto"/>
        <w:jc w:val="both"/>
        <w:rPr>
          <w:rFonts w:ascii="GHEA Grapalat" w:hAnsi="GHEA Grapalat"/>
        </w:rPr>
      </w:pP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Соглашения:</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координировать проектную документацию со Службой дорожной полиции Министерства внутренних дел РА;</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координировать предлагаемые проектные решения в пределах административных границ общин с руководителями органов местного самоуправления;</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координировать размещение резерва, полигона и строительного мусора с руководителями органов местного самоуправления;</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координировать проектирование с компетентными заинтересованными органами в случае планирования переноса коммуникаций (водопровод, газопровод, коммуникационный кабель и т. д.).</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Нормативно-правовые требования: • Проведение инженерно-геологических изысканий в соответствии с требованиями строительных норм Государственного строительного кодекса РА I-2.01-99 и стандартов ГОСТ 32836-2014, ГОСТ 33179-2014.</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Проведение инженерно-геологических изысканий в соответствии с требованиями стандарта ГОСТ 32868-2014 и других действующих в Республике Армения ведомственных нормативно-правовых документов.</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Проведение топографической и геодезической съемки в соответствии с требованиями стандарта ГОСТ 32869-2014 и других действующих в Республике Армения ведомственных нормативно-правовых документов.</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xml:space="preserve">• В соответствии с требованиями строительных норм Государственного строительного кодекса РА 32-01-2022 «Автомагистрали», Государственного строительного кодекса РА 32-03.01-2024 «Мосты и трубопроводы», Государственного строительного кодекса РА 32-03.02-2024 «Реконструкция, восстановление и укрепление мостов, основные положения», Государственного строительного кодекса РА 30-01-2023 «Городское развитие. Планирование и строительство градостроительной и сельской местности» и технических </w:t>
      </w:r>
      <w:r w:rsidRPr="003D40A0">
        <w:rPr>
          <w:rFonts w:ascii="GHEA Grapalat" w:hAnsi="GHEA Grapalat"/>
        </w:rPr>
        <w:lastRenderedPageBreak/>
        <w:t>регламентов Таможенного союза ТС 014-2011.</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Обустройство дороги должно производиться в порядке, установленном постановлениями Правительства Республики Армения № 113-Н от 10.01.2008 и № 1699 от 26.10.2006.</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Подготовка сметы в порядке, установленном постановлением Правительства Республики Армения № 879-Н от 23.06.2011.</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Разработка рабочих чертежей проектной документации в соответствии с правилами, установленными стандартами ГОСТ 21.701-2013, ГОСТ 21.101-99, ГОСТ 21.501-2018 и другими действующими в Республике Армения ведомственными нормативными документами.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Срок оказания услуги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начало конец</w:t>
      </w:r>
    </w:p>
    <w:p w:rsidR="003D40A0" w:rsidRDefault="003D40A0" w:rsidP="003D40A0">
      <w:pPr>
        <w:widowControl w:val="0"/>
        <w:spacing w:after="160" w:line="360" w:lineRule="auto"/>
        <w:jc w:val="both"/>
        <w:rPr>
          <w:rFonts w:ascii="GHEA Grapalat" w:hAnsi="GHEA Grapalat"/>
        </w:rPr>
      </w:pPr>
      <w:r w:rsidRPr="003D40A0">
        <w:rPr>
          <w:rFonts w:ascii="GHEA Grapalat" w:hAnsi="GHEA Grapalat"/>
        </w:rPr>
        <w:t>При наличии финансовых ресурсов завершение оказания услуги по подготовке проектно-сметной документации в течение 30 календарных дней, считая с даты начала оказания услуги, предусмотренной договором.</w:t>
      </w:r>
    </w:p>
    <w:p w:rsidR="003D40A0" w:rsidRDefault="003D40A0" w:rsidP="003D40A0">
      <w:pPr>
        <w:widowControl w:val="0"/>
        <w:spacing w:after="160" w:line="360" w:lineRule="auto"/>
        <w:rPr>
          <w:rFonts w:ascii="GHEA Grapalat" w:hAnsi="GHEA Grapalat"/>
        </w:rPr>
      </w:pPr>
    </w:p>
    <w:p w:rsidR="003D40A0" w:rsidRDefault="003D40A0" w:rsidP="003D40A0">
      <w:pPr>
        <w:widowControl w:val="0"/>
        <w:spacing w:after="160" w:line="360" w:lineRule="auto"/>
        <w:rPr>
          <w:rFonts w:ascii="GHEA Grapalat" w:hAnsi="GHEA Grapalat"/>
        </w:rPr>
      </w:pPr>
    </w:p>
    <w:p w:rsidR="003D40A0" w:rsidRDefault="003D40A0" w:rsidP="003D40A0">
      <w:pPr>
        <w:widowControl w:val="0"/>
        <w:spacing w:after="160" w:line="360" w:lineRule="auto"/>
        <w:rPr>
          <w:rFonts w:ascii="GHEA Grapalat" w:hAnsi="GHEA Grapalat"/>
        </w:rPr>
      </w:pPr>
    </w:p>
    <w:p w:rsidR="003D40A0" w:rsidRDefault="003D40A0" w:rsidP="003D40A0">
      <w:pPr>
        <w:widowControl w:val="0"/>
        <w:spacing w:after="160" w:line="360" w:lineRule="auto"/>
        <w:rPr>
          <w:rFonts w:ascii="GHEA Grapalat" w:hAnsi="GHEA Grapalat"/>
        </w:rPr>
      </w:pPr>
    </w:p>
    <w:p w:rsidR="003D40A0" w:rsidRDefault="003D40A0" w:rsidP="003D40A0">
      <w:pPr>
        <w:widowControl w:val="0"/>
        <w:spacing w:after="160" w:line="360" w:lineRule="auto"/>
        <w:rPr>
          <w:rFonts w:ascii="GHEA Grapalat" w:hAnsi="GHEA Grapalat"/>
        </w:rPr>
      </w:pPr>
    </w:p>
    <w:p w:rsidR="003D40A0" w:rsidRDefault="003D40A0" w:rsidP="003D40A0">
      <w:pPr>
        <w:widowControl w:val="0"/>
        <w:spacing w:after="160" w:line="360" w:lineRule="auto"/>
        <w:rPr>
          <w:rFonts w:ascii="GHEA Grapalat" w:hAnsi="GHEA Grapalat"/>
        </w:rPr>
      </w:pPr>
    </w:p>
    <w:p w:rsidR="003D40A0" w:rsidRDefault="003D40A0" w:rsidP="003D40A0">
      <w:pPr>
        <w:widowControl w:val="0"/>
        <w:spacing w:after="160" w:line="360" w:lineRule="auto"/>
        <w:rPr>
          <w:rFonts w:ascii="GHEA Grapalat" w:hAnsi="GHEA Grapalat"/>
        </w:rPr>
      </w:pPr>
    </w:p>
    <w:p w:rsidR="003D40A0" w:rsidRDefault="003D40A0" w:rsidP="003D40A0">
      <w:pPr>
        <w:widowControl w:val="0"/>
        <w:spacing w:after="160" w:line="360" w:lineRule="auto"/>
        <w:rPr>
          <w:rFonts w:ascii="GHEA Grapalat" w:hAnsi="GHEA Grapalat"/>
        </w:rPr>
      </w:pPr>
    </w:p>
    <w:p w:rsidR="003D40A0" w:rsidRDefault="003D40A0" w:rsidP="003D40A0">
      <w:pPr>
        <w:widowControl w:val="0"/>
        <w:spacing w:after="160" w:line="360" w:lineRule="auto"/>
        <w:rPr>
          <w:rFonts w:ascii="GHEA Grapalat" w:hAnsi="GHEA Grapalat"/>
        </w:rPr>
      </w:pPr>
    </w:p>
    <w:p w:rsidR="003D40A0" w:rsidRDefault="003D40A0" w:rsidP="003D40A0">
      <w:pPr>
        <w:widowControl w:val="0"/>
        <w:spacing w:after="160" w:line="360" w:lineRule="auto"/>
        <w:rPr>
          <w:rFonts w:ascii="GHEA Grapalat" w:hAnsi="GHEA Grapalat"/>
        </w:rPr>
      </w:pPr>
    </w:p>
    <w:p w:rsidR="003D40A0" w:rsidRDefault="003D40A0" w:rsidP="003D40A0">
      <w:pPr>
        <w:widowControl w:val="0"/>
        <w:spacing w:after="160" w:line="360" w:lineRule="auto"/>
        <w:rPr>
          <w:rFonts w:ascii="GHEA Grapalat" w:hAnsi="GHEA Grapalat"/>
        </w:rPr>
      </w:pPr>
    </w:p>
    <w:p w:rsidR="003D40A0" w:rsidRPr="00AD29CE" w:rsidRDefault="003D40A0" w:rsidP="003D40A0">
      <w:pPr>
        <w:widowControl w:val="0"/>
        <w:spacing w:after="160" w:line="360" w:lineRule="auto"/>
        <w:rPr>
          <w:rFonts w:ascii="GHEA Grapalat" w:hAnsi="GHEA Grapalat"/>
        </w:rPr>
      </w:pPr>
      <w:r w:rsidRPr="003D40A0">
        <w:rPr>
          <w:rFonts w:ascii="GHEA Grapalat" w:hAnsi="GHEA Grapalat"/>
        </w:rPr>
        <w:lastRenderedPageBreak/>
        <w:t>Шестой</w:t>
      </w:r>
      <w:r w:rsidRPr="00DE2602">
        <w:rPr>
          <w:rFonts w:ascii="GHEA Grapalat" w:hAnsi="GHEA Grapalat"/>
        </w:rPr>
        <w:t>лот</w:t>
      </w:r>
    </w:p>
    <w:tbl>
      <w:tblPr>
        <w:tblW w:w="11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355"/>
        <w:gridCol w:w="822"/>
        <w:gridCol w:w="1387"/>
        <w:gridCol w:w="1500"/>
      </w:tblGrid>
      <w:tr w:rsidR="003D40A0" w:rsidRPr="00E40AC8" w:rsidTr="00A0430E">
        <w:trPr>
          <w:trHeight w:val="422"/>
          <w:jc w:val="center"/>
        </w:trPr>
        <w:tc>
          <w:tcPr>
            <w:tcW w:w="11570" w:type="dxa"/>
            <w:gridSpan w:val="8"/>
          </w:tcPr>
          <w:p w:rsidR="003D40A0" w:rsidRPr="00E40AC8" w:rsidRDefault="003D40A0" w:rsidP="00A0430E">
            <w:pPr>
              <w:widowControl w:val="0"/>
              <w:spacing w:after="120"/>
              <w:jc w:val="center"/>
              <w:rPr>
                <w:rFonts w:ascii="GHEA Grapalat" w:hAnsi="GHEA Grapalat"/>
                <w:sz w:val="20"/>
              </w:rPr>
            </w:pPr>
            <w:r w:rsidRPr="00E40AC8">
              <w:rPr>
                <w:rFonts w:ascii="GHEA Grapalat" w:hAnsi="GHEA Grapalat"/>
                <w:sz w:val="20"/>
              </w:rPr>
              <w:t>Услуги</w:t>
            </w:r>
          </w:p>
        </w:tc>
      </w:tr>
      <w:tr w:rsidR="003D40A0" w:rsidRPr="00E40AC8" w:rsidTr="00A0430E">
        <w:trPr>
          <w:trHeight w:val="247"/>
          <w:jc w:val="center"/>
        </w:trPr>
        <w:tc>
          <w:tcPr>
            <w:tcW w:w="1880" w:type="dxa"/>
            <w:vMerge w:val="restart"/>
            <w:vAlign w:val="center"/>
          </w:tcPr>
          <w:p w:rsidR="003D40A0" w:rsidRPr="00E40AC8" w:rsidRDefault="003D40A0" w:rsidP="00A0430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D40A0" w:rsidRPr="00E40AC8" w:rsidRDefault="003D40A0" w:rsidP="00A0430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D40A0" w:rsidRPr="00E40AC8" w:rsidRDefault="003D40A0" w:rsidP="00A0430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D40A0" w:rsidRPr="00E40AC8" w:rsidRDefault="003D40A0" w:rsidP="00A0430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D40A0" w:rsidRPr="00E40AC8" w:rsidRDefault="003D40A0" w:rsidP="00A0430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D40A0" w:rsidRPr="00E40AC8" w:rsidRDefault="003D40A0" w:rsidP="00A0430E">
            <w:pPr>
              <w:widowControl w:val="0"/>
              <w:spacing w:after="120"/>
              <w:jc w:val="center"/>
              <w:rPr>
                <w:rFonts w:ascii="GHEA Grapalat" w:hAnsi="GHEA Grapalat"/>
                <w:sz w:val="20"/>
              </w:rPr>
            </w:pPr>
            <w:r w:rsidRPr="00E40AC8">
              <w:rPr>
                <w:rFonts w:ascii="GHEA Grapalat" w:hAnsi="GHEA Grapalat"/>
                <w:sz w:val="20"/>
              </w:rPr>
              <w:t>общий объем</w:t>
            </w:r>
          </w:p>
        </w:tc>
        <w:tc>
          <w:tcPr>
            <w:tcW w:w="2887" w:type="dxa"/>
            <w:gridSpan w:val="2"/>
            <w:vAlign w:val="center"/>
          </w:tcPr>
          <w:p w:rsidR="003D40A0" w:rsidRPr="00E40AC8" w:rsidRDefault="003D40A0" w:rsidP="00A0430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D40A0" w:rsidRPr="00E40AC8" w:rsidTr="00A0430E">
        <w:trPr>
          <w:trHeight w:val="501"/>
          <w:jc w:val="center"/>
        </w:trPr>
        <w:tc>
          <w:tcPr>
            <w:tcW w:w="1880" w:type="dxa"/>
            <w:vMerge/>
            <w:vAlign w:val="center"/>
          </w:tcPr>
          <w:p w:rsidR="003D40A0" w:rsidRPr="00E40AC8" w:rsidRDefault="003D40A0" w:rsidP="00A0430E">
            <w:pPr>
              <w:widowControl w:val="0"/>
              <w:spacing w:after="120"/>
              <w:jc w:val="center"/>
              <w:rPr>
                <w:rFonts w:ascii="GHEA Grapalat" w:hAnsi="GHEA Grapalat"/>
                <w:sz w:val="20"/>
              </w:rPr>
            </w:pPr>
          </w:p>
        </w:tc>
        <w:tc>
          <w:tcPr>
            <w:tcW w:w="1846" w:type="dxa"/>
            <w:vMerge/>
            <w:vAlign w:val="center"/>
          </w:tcPr>
          <w:p w:rsidR="003D40A0" w:rsidRPr="00E40AC8" w:rsidRDefault="003D40A0" w:rsidP="00A0430E">
            <w:pPr>
              <w:widowControl w:val="0"/>
              <w:spacing w:after="120"/>
              <w:jc w:val="center"/>
              <w:rPr>
                <w:rFonts w:ascii="GHEA Grapalat" w:hAnsi="GHEA Grapalat"/>
                <w:sz w:val="20"/>
              </w:rPr>
            </w:pPr>
          </w:p>
        </w:tc>
        <w:tc>
          <w:tcPr>
            <w:tcW w:w="1606" w:type="dxa"/>
            <w:vMerge/>
            <w:vAlign w:val="center"/>
          </w:tcPr>
          <w:p w:rsidR="003D40A0" w:rsidRPr="00E40AC8" w:rsidRDefault="003D40A0" w:rsidP="00A0430E">
            <w:pPr>
              <w:widowControl w:val="0"/>
              <w:spacing w:after="120"/>
              <w:jc w:val="center"/>
              <w:rPr>
                <w:rFonts w:ascii="GHEA Grapalat" w:hAnsi="GHEA Grapalat"/>
                <w:sz w:val="20"/>
              </w:rPr>
            </w:pPr>
          </w:p>
        </w:tc>
        <w:tc>
          <w:tcPr>
            <w:tcW w:w="1174" w:type="dxa"/>
            <w:vMerge/>
            <w:vAlign w:val="center"/>
          </w:tcPr>
          <w:p w:rsidR="003D40A0" w:rsidRPr="00E40AC8" w:rsidRDefault="003D40A0" w:rsidP="00A0430E">
            <w:pPr>
              <w:widowControl w:val="0"/>
              <w:spacing w:after="120"/>
              <w:jc w:val="center"/>
              <w:rPr>
                <w:rFonts w:ascii="GHEA Grapalat" w:hAnsi="GHEA Grapalat"/>
                <w:sz w:val="20"/>
              </w:rPr>
            </w:pPr>
          </w:p>
        </w:tc>
        <w:tc>
          <w:tcPr>
            <w:tcW w:w="1355" w:type="dxa"/>
            <w:vMerge/>
            <w:vAlign w:val="center"/>
          </w:tcPr>
          <w:p w:rsidR="003D40A0" w:rsidRPr="00E40AC8" w:rsidRDefault="003D40A0" w:rsidP="00A0430E">
            <w:pPr>
              <w:widowControl w:val="0"/>
              <w:spacing w:after="120"/>
              <w:jc w:val="center"/>
              <w:rPr>
                <w:rFonts w:ascii="GHEA Grapalat" w:hAnsi="GHEA Grapalat"/>
                <w:sz w:val="20"/>
              </w:rPr>
            </w:pPr>
          </w:p>
        </w:tc>
        <w:tc>
          <w:tcPr>
            <w:tcW w:w="822" w:type="dxa"/>
            <w:vMerge/>
            <w:vAlign w:val="center"/>
          </w:tcPr>
          <w:p w:rsidR="003D40A0" w:rsidRPr="00E40AC8" w:rsidRDefault="003D40A0" w:rsidP="00A0430E">
            <w:pPr>
              <w:widowControl w:val="0"/>
              <w:spacing w:after="120"/>
              <w:jc w:val="center"/>
              <w:rPr>
                <w:rFonts w:ascii="GHEA Grapalat" w:hAnsi="GHEA Grapalat"/>
                <w:sz w:val="20"/>
              </w:rPr>
            </w:pPr>
          </w:p>
        </w:tc>
        <w:tc>
          <w:tcPr>
            <w:tcW w:w="1387" w:type="dxa"/>
            <w:vAlign w:val="center"/>
          </w:tcPr>
          <w:p w:rsidR="003D40A0" w:rsidRPr="00E40AC8" w:rsidRDefault="003D40A0" w:rsidP="00A0430E">
            <w:pPr>
              <w:widowControl w:val="0"/>
              <w:spacing w:after="120"/>
              <w:jc w:val="center"/>
              <w:rPr>
                <w:rFonts w:ascii="GHEA Grapalat" w:hAnsi="GHEA Grapalat"/>
                <w:sz w:val="20"/>
              </w:rPr>
            </w:pPr>
            <w:r w:rsidRPr="00E40AC8">
              <w:rPr>
                <w:rFonts w:ascii="GHEA Grapalat" w:hAnsi="GHEA Grapalat"/>
                <w:sz w:val="20"/>
              </w:rPr>
              <w:t>адрес</w:t>
            </w:r>
          </w:p>
        </w:tc>
        <w:tc>
          <w:tcPr>
            <w:tcW w:w="1500" w:type="dxa"/>
            <w:vAlign w:val="center"/>
          </w:tcPr>
          <w:p w:rsidR="003D40A0" w:rsidRPr="00E40AC8" w:rsidRDefault="003D40A0" w:rsidP="00A0430E">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5"/>
              <w:t>**</w:t>
            </w:r>
          </w:p>
        </w:tc>
      </w:tr>
      <w:tr w:rsidR="003D40A0" w:rsidRPr="00E40AC8" w:rsidTr="00A0430E">
        <w:trPr>
          <w:trHeight w:val="277"/>
          <w:jc w:val="center"/>
        </w:trPr>
        <w:tc>
          <w:tcPr>
            <w:tcW w:w="1880" w:type="dxa"/>
          </w:tcPr>
          <w:p w:rsidR="003D40A0" w:rsidRPr="00E40AC8" w:rsidRDefault="003D40A0" w:rsidP="00A0430E">
            <w:pPr>
              <w:widowControl w:val="0"/>
              <w:spacing w:after="120"/>
              <w:jc w:val="center"/>
              <w:rPr>
                <w:rFonts w:ascii="GHEA Grapalat" w:hAnsi="GHEA Grapalat"/>
                <w:sz w:val="20"/>
              </w:rPr>
            </w:pPr>
          </w:p>
        </w:tc>
        <w:tc>
          <w:tcPr>
            <w:tcW w:w="1846" w:type="dxa"/>
          </w:tcPr>
          <w:p w:rsidR="003D40A0" w:rsidRPr="00E40AC8" w:rsidRDefault="003D40A0" w:rsidP="00A0430E">
            <w:pPr>
              <w:widowControl w:val="0"/>
              <w:spacing w:after="120"/>
              <w:jc w:val="center"/>
              <w:rPr>
                <w:rFonts w:ascii="GHEA Grapalat" w:hAnsi="GHEA Grapalat"/>
                <w:sz w:val="20"/>
              </w:rPr>
            </w:pPr>
          </w:p>
        </w:tc>
        <w:tc>
          <w:tcPr>
            <w:tcW w:w="1606" w:type="dxa"/>
          </w:tcPr>
          <w:p w:rsidR="003D40A0" w:rsidRPr="00E40AC8" w:rsidRDefault="003D40A0" w:rsidP="00A0430E">
            <w:pPr>
              <w:widowControl w:val="0"/>
              <w:spacing w:after="120"/>
              <w:jc w:val="center"/>
              <w:rPr>
                <w:rFonts w:ascii="GHEA Grapalat" w:hAnsi="GHEA Grapalat"/>
                <w:sz w:val="20"/>
              </w:rPr>
            </w:pPr>
          </w:p>
        </w:tc>
        <w:tc>
          <w:tcPr>
            <w:tcW w:w="1174" w:type="dxa"/>
          </w:tcPr>
          <w:p w:rsidR="003D40A0" w:rsidRPr="00E40AC8" w:rsidRDefault="003D40A0" w:rsidP="00A0430E">
            <w:pPr>
              <w:widowControl w:val="0"/>
              <w:spacing w:after="120"/>
              <w:jc w:val="center"/>
              <w:rPr>
                <w:rFonts w:ascii="GHEA Grapalat" w:hAnsi="GHEA Grapalat"/>
                <w:sz w:val="20"/>
              </w:rPr>
            </w:pPr>
          </w:p>
        </w:tc>
        <w:tc>
          <w:tcPr>
            <w:tcW w:w="1355" w:type="dxa"/>
          </w:tcPr>
          <w:p w:rsidR="003D40A0" w:rsidRPr="00E40AC8" w:rsidRDefault="003D40A0" w:rsidP="00A0430E">
            <w:pPr>
              <w:widowControl w:val="0"/>
              <w:spacing w:after="120"/>
              <w:jc w:val="center"/>
              <w:rPr>
                <w:rFonts w:ascii="GHEA Grapalat" w:hAnsi="GHEA Grapalat"/>
                <w:sz w:val="20"/>
              </w:rPr>
            </w:pPr>
          </w:p>
        </w:tc>
        <w:tc>
          <w:tcPr>
            <w:tcW w:w="822" w:type="dxa"/>
          </w:tcPr>
          <w:p w:rsidR="003D40A0" w:rsidRPr="00E40AC8" w:rsidRDefault="003D40A0" w:rsidP="00A0430E">
            <w:pPr>
              <w:widowControl w:val="0"/>
              <w:spacing w:after="120"/>
              <w:jc w:val="center"/>
              <w:rPr>
                <w:rFonts w:ascii="GHEA Grapalat" w:hAnsi="GHEA Grapalat"/>
                <w:sz w:val="20"/>
              </w:rPr>
            </w:pPr>
          </w:p>
        </w:tc>
        <w:tc>
          <w:tcPr>
            <w:tcW w:w="1387" w:type="dxa"/>
          </w:tcPr>
          <w:p w:rsidR="003D40A0" w:rsidRPr="00E40AC8" w:rsidRDefault="003D40A0" w:rsidP="00A0430E">
            <w:pPr>
              <w:widowControl w:val="0"/>
              <w:spacing w:after="120"/>
              <w:jc w:val="center"/>
              <w:rPr>
                <w:rFonts w:ascii="GHEA Grapalat" w:hAnsi="GHEA Grapalat"/>
                <w:sz w:val="20"/>
              </w:rPr>
            </w:pPr>
          </w:p>
        </w:tc>
        <w:tc>
          <w:tcPr>
            <w:tcW w:w="1500" w:type="dxa"/>
          </w:tcPr>
          <w:p w:rsidR="003D40A0" w:rsidRPr="00E40AC8" w:rsidRDefault="003D40A0" w:rsidP="00A0430E">
            <w:pPr>
              <w:widowControl w:val="0"/>
              <w:spacing w:after="120"/>
              <w:jc w:val="center"/>
              <w:rPr>
                <w:rFonts w:ascii="GHEA Grapalat" w:hAnsi="GHEA Grapalat"/>
                <w:sz w:val="20"/>
              </w:rPr>
            </w:pPr>
          </w:p>
        </w:tc>
      </w:tr>
      <w:tr w:rsidR="003D40A0" w:rsidRPr="00E40AC8" w:rsidTr="00A0430E">
        <w:trPr>
          <w:trHeight w:val="439"/>
          <w:jc w:val="center"/>
        </w:trPr>
        <w:tc>
          <w:tcPr>
            <w:tcW w:w="1880" w:type="dxa"/>
            <w:vAlign w:val="center"/>
          </w:tcPr>
          <w:p w:rsidR="003D40A0" w:rsidRPr="00F566BF" w:rsidRDefault="003D40A0" w:rsidP="00A0430E">
            <w:pPr>
              <w:jc w:val="center"/>
              <w:rPr>
                <w:rFonts w:ascii="GHEA Grapalat" w:hAnsi="GHEA Grapalat"/>
                <w:sz w:val="20"/>
              </w:rPr>
            </w:pPr>
            <w:r>
              <w:rPr>
                <w:rFonts w:ascii="GHEA Grapalat" w:hAnsi="GHEA Grapalat"/>
                <w:sz w:val="22"/>
                <w:szCs w:val="22"/>
                <w:lang w:val="hy-AM"/>
              </w:rPr>
              <w:t>1</w:t>
            </w:r>
          </w:p>
        </w:tc>
        <w:tc>
          <w:tcPr>
            <w:tcW w:w="1846" w:type="dxa"/>
            <w:vAlign w:val="center"/>
          </w:tcPr>
          <w:p w:rsidR="003D40A0" w:rsidRPr="00F566BF" w:rsidRDefault="003D40A0" w:rsidP="00A0430E">
            <w:pPr>
              <w:jc w:val="center"/>
              <w:rPr>
                <w:rFonts w:ascii="GHEA Grapalat" w:hAnsi="GHEA Grapalat"/>
                <w:sz w:val="20"/>
              </w:rPr>
            </w:pPr>
            <w:r>
              <w:rPr>
                <w:rFonts w:ascii="GHEA Grapalat" w:hAnsi="GHEA Grapalat"/>
                <w:sz w:val="22"/>
                <w:szCs w:val="22"/>
                <w:lang w:val="hy-AM"/>
              </w:rPr>
              <w:t>71621100</w:t>
            </w:r>
            <w:r w:rsidR="00EF0D03">
              <w:rPr>
                <w:rFonts w:ascii="GHEA Grapalat" w:hAnsi="GHEA Grapalat"/>
                <w:sz w:val="22"/>
                <w:szCs w:val="22"/>
                <w:lang w:val="hy-AM"/>
              </w:rPr>
              <w:t>/507</w:t>
            </w:r>
          </w:p>
        </w:tc>
        <w:tc>
          <w:tcPr>
            <w:tcW w:w="1606" w:type="dxa"/>
          </w:tcPr>
          <w:p w:rsidR="003D40A0" w:rsidRPr="00E40AC8" w:rsidRDefault="003D40A0" w:rsidP="00A0430E">
            <w:pPr>
              <w:widowControl w:val="0"/>
              <w:spacing w:after="120"/>
              <w:jc w:val="center"/>
              <w:rPr>
                <w:rFonts w:ascii="GHEA Grapalat" w:hAnsi="GHEA Grapalat"/>
                <w:sz w:val="20"/>
              </w:rPr>
            </w:pPr>
            <w:r w:rsidRPr="003D40A0">
              <w:rPr>
                <w:rFonts w:ascii="GHEA Grapalat" w:hAnsi="GHEA Grapalat"/>
                <w:sz w:val="20"/>
              </w:rPr>
              <w:t>Услуги по разработке проектной и сметной документации для капитального ремонта тупика № 1 на 5-й улице, ведущего к средней школе имени Айгевана М. Хоренаци в населенном пункте Армавир Армавирской области Республики Армения.</w:t>
            </w:r>
          </w:p>
        </w:tc>
        <w:tc>
          <w:tcPr>
            <w:tcW w:w="1174" w:type="dxa"/>
            <w:vAlign w:val="center"/>
          </w:tcPr>
          <w:p w:rsidR="003D40A0" w:rsidRPr="00F566BF" w:rsidRDefault="003D40A0" w:rsidP="00A0430E">
            <w:pPr>
              <w:jc w:val="center"/>
              <w:rPr>
                <w:rFonts w:ascii="GHEA Grapalat" w:hAnsi="GHEA Grapalat"/>
                <w:sz w:val="20"/>
              </w:rPr>
            </w:pPr>
            <w:r w:rsidRPr="003D11A3">
              <w:rPr>
                <w:rFonts w:ascii="GHEA Grapalat" w:hAnsi="GHEA Grapalat"/>
                <w:sz w:val="22"/>
                <w:szCs w:val="22"/>
                <w:lang w:val="hy-AM"/>
              </w:rPr>
              <w:t>АМД</w:t>
            </w:r>
          </w:p>
        </w:tc>
        <w:tc>
          <w:tcPr>
            <w:tcW w:w="1355" w:type="dxa"/>
            <w:textDirection w:val="btLr"/>
            <w:vAlign w:val="center"/>
          </w:tcPr>
          <w:p w:rsidR="003D40A0" w:rsidRPr="00EF0D8D" w:rsidRDefault="00EF0D8D" w:rsidP="00A0430E">
            <w:pPr>
              <w:ind w:left="113" w:right="113"/>
              <w:jc w:val="center"/>
              <w:rPr>
                <w:rFonts w:ascii="GHEA Grapalat" w:hAnsi="GHEA Grapalat"/>
                <w:sz w:val="20"/>
                <w:lang w:val="en-US"/>
              </w:rPr>
            </w:pPr>
            <w:r>
              <w:rPr>
                <w:rFonts w:ascii="GHEA Grapalat" w:hAnsi="GHEA Grapalat" w:cs="Arial"/>
                <w:b/>
                <w:i/>
                <w:sz w:val="22"/>
                <w:szCs w:val="20"/>
                <w:lang w:val="en-US"/>
              </w:rPr>
              <w:t>630000</w:t>
            </w:r>
          </w:p>
        </w:tc>
        <w:tc>
          <w:tcPr>
            <w:tcW w:w="822" w:type="dxa"/>
            <w:vAlign w:val="center"/>
          </w:tcPr>
          <w:p w:rsidR="003D40A0" w:rsidRPr="00F566BF" w:rsidRDefault="003D40A0" w:rsidP="00A0430E">
            <w:pPr>
              <w:jc w:val="center"/>
              <w:rPr>
                <w:rFonts w:ascii="GHEA Grapalat" w:hAnsi="GHEA Grapalat"/>
                <w:sz w:val="20"/>
              </w:rPr>
            </w:pPr>
            <w:r>
              <w:rPr>
                <w:rFonts w:ascii="GHEA Grapalat" w:hAnsi="GHEA Grapalat"/>
                <w:sz w:val="22"/>
                <w:szCs w:val="22"/>
                <w:lang w:val="hy-AM"/>
              </w:rPr>
              <w:t>1</w:t>
            </w:r>
          </w:p>
        </w:tc>
        <w:tc>
          <w:tcPr>
            <w:tcW w:w="1387" w:type="dxa"/>
          </w:tcPr>
          <w:p w:rsidR="003D40A0" w:rsidRPr="00E40AC8" w:rsidRDefault="003D40A0" w:rsidP="00A0430E">
            <w:pPr>
              <w:widowControl w:val="0"/>
              <w:spacing w:after="120"/>
              <w:jc w:val="center"/>
              <w:rPr>
                <w:rFonts w:ascii="GHEA Grapalat" w:hAnsi="GHEA Grapalat"/>
                <w:sz w:val="20"/>
              </w:rPr>
            </w:pPr>
            <w:r w:rsidRPr="003D11A3">
              <w:rPr>
                <w:rFonts w:ascii="GHEA Grapalat" w:hAnsi="GHEA Grapalat"/>
                <w:sz w:val="20"/>
              </w:rPr>
              <w:t>Армавирская область Республики Армения</w:t>
            </w:r>
          </w:p>
        </w:tc>
        <w:tc>
          <w:tcPr>
            <w:tcW w:w="1500" w:type="dxa"/>
          </w:tcPr>
          <w:p w:rsidR="003D40A0" w:rsidRPr="00E40AC8" w:rsidRDefault="003D40A0" w:rsidP="00A0430E">
            <w:pPr>
              <w:widowControl w:val="0"/>
              <w:spacing w:after="120"/>
              <w:jc w:val="center"/>
              <w:rPr>
                <w:rFonts w:ascii="GHEA Grapalat" w:hAnsi="GHEA Grapalat"/>
                <w:sz w:val="20"/>
              </w:rPr>
            </w:pPr>
            <w:r w:rsidRPr="003D11A3">
              <w:rPr>
                <w:rFonts w:ascii="GHEA Grapalat" w:hAnsi="GHEA Grapalat"/>
                <w:sz w:val="20"/>
              </w:rPr>
              <w:t>В случае наличия финансовых ресурсов – с 30-го дня включительно со дня вступления в силу подписанного между сторонами соглашения.</w:t>
            </w:r>
          </w:p>
        </w:tc>
      </w:tr>
    </w:tbl>
    <w:p w:rsidR="003D40A0" w:rsidRDefault="003D40A0" w:rsidP="003D40A0">
      <w:pPr>
        <w:widowControl w:val="0"/>
        <w:spacing w:after="160" w:line="360" w:lineRule="auto"/>
        <w:jc w:val="center"/>
        <w:rPr>
          <w:rFonts w:ascii="GHEA Grapalat" w:hAnsi="GHEA Grapalat"/>
        </w:rPr>
      </w:pPr>
      <w:r w:rsidRPr="003D11A3">
        <w:rPr>
          <w:rFonts w:ascii="GHEA Grapalat" w:hAnsi="GHEA Grapalat"/>
        </w:rPr>
        <w:t>ТЕХНИЧЕСКАЯ ХАРАКТЕРИСТИКА</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Услуги по подготовке проектной документации и сметы на реконструкцию и строительство тротуаров на 1-м тупике 5-й улицы поселка Айгеван, коммуна Армавир, Армавирская область</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Название проекта: Строительство 1-го тупика 5-й улицы поселка Айгеван, коммуна Армавир, Армавирская область</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Источник финансирования: Государственный бюджет</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Заказчик: Администрация губернатора Армавирской области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lastRenderedPageBreak/>
        <w:t>Название услуги: Разработка проектной документации и смета на реконструкцию и строительство тротуаров на 1-м тупике 5-й улицы поселка Айгеван, коммуна Армавир, Армавирская область</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Название дороги/улицы: Строительство 1-го тупика 5-й улицы поселка Айгеван, коммуна Армавир, Армавирская область</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Длина: Строительство 1-го тупика 5-й улицы поселка Айгеван: 150 погонных метров, ширина: 6-7 метров, по тротуару: 150 погонных метров</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Этап проектирования Рабочий проект</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Категория дороги/улицы 3</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Тип дорожного покрытия А/бетон,</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Планируется полный демонтаж верхнего слоя улицы и укладка:</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слоя песка и гравия толщиной 10 см</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подготовительного слоя гравия С5 толщиной 16 см</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крупнозернистого асфальтобетона толщиной 6 см</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мелкозернистого асфальтобетона толщиной 4 см</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А также другие работы, вытекающие из проекта</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xml:space="preserve">Общие положения Проектно-сметная документация должна быть подготовлена </w:t>
      </w:r>
      <w:r w:rsidRPr="003D40A0">
        <w:rPr>
          <w:rFonts w:ascii="Cambria Math" w:hAnsi="Cambria Math" w:cs="Cambria Math"/>
        </w:rPr>
        <w:t>​​</w:t>
      </w:r>
      <w:r w:rsidRPr="003D40A0">
        <w:rPr>
          <w:rFonts w:ascii="GHEA Grapalat" w:hAnsi="GHEA Grapalat" w:cs="GHEA Grapalat"/>
        </w:rPr>
        <w:t>ипредставлена</w:t>
      </w:r>
      <w:r w:rsidRPr="003D40A0">
        <w:rPr>
          <w:rFonts w:ascii="Cambria Math" w:hAnsi="Cambria Math" w:cs="Cambria Math"/>
        </w:rPr>
        <w:t>​​</w:t>
      </w:r>
      <w:r w:rsidRPr="003D40A0">
        <w:rPr>
          <w:rFonts w:ascii="GHEA Grapalat" w:hAnsi="GHEA Grapalat" w:cs="GHEA Grapalat"/>
        </w:rPr>
        <w:t>наармянскомирусском</w:t>
      </w:r>
      <w:r w:rsidRPr="003D40A0">
        <w:rPr>
          <w:rFonts w:ascii="GHEA Grapalat" w:hAnsi="GHEA Grapalat"/>
        </w:rPr>
        <w:t xml:space="preserve"> языках в пяти бумажных экземплярах и одном электронном варианте (ACAD в формате PDF, листы, сводки и сметы также в формате Excel).</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xml:space="preserve">Проектно-сметная документация должна быть подготовлена </w:t>
      </w:r>
      <w:r w:rsidRPr="003D40A0">
        <w:rPr>
          <w:rFonts w:ascii="Cambria Math" w:hAnsi="Cambria Math" w:cs="Cambria Math"/>
        </w:rPr>
        <w:t>​​</w:t>
      </w:r>
      <w:r w:rsidRPr="003D40A0">
        <w:rPr>
          <w:rFonts w:ascii="GHEA Grapalat" w:hAnsi="GHEA Grapalat" w:cs="GHEA Grapalat"/>
        </w:rPr>
        <w:t>сиспользованиемсоответствующихкомпьютерныхпрограмм</w:t>
      </w:r>
      <w:r w:rsidRPr="003D40A0">
        <w:rPr>
          <w:rFonts w:ascii="GHEA Grapalat" w:hAnsi="GHEA Grapalat"/>
        </w:rPr>
        <w:t xml:space="preserve">, </w:t>
      </w:r>
      <w:r w:rsidRPr="003D40A0">
        <w:rPr>
          <w:rFonts w:ascii="GHEA Grapalat" w:hAnsi="GHEA Grapalat" w:cs="GHEA Grapalat"/>
        </w:rPr>
        <w:t>бытьцветной</w:t>
      </w:r>
      <w:r w:rsidRPr="003D40A0">
        <w:rPr>
          <w:rFonts w:ascii="GHEA Grapalat" w:hAnsi="GHEA Grapalat"/>
        </w:rPr>
        <w:t xml:space="preserve"> и разборчивой.</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xml:space="preserve">Документация должна быть представлена </w:t>
      </w:r>
      <w:r w:rsidRPr="003D40A0">
        <w:rPr>
          <w:rFonts w:ascii="Cambria Math" w:hAnsi="Cambria Math" w:cs="Cambria Math"/>
        </w:rPr>
        <w:t>​​</w:t>
      </w:r>
      <w:r w:rsidRPr="003D40A0">
        <w:rPr>
          <w:rFonts w:ascii="GHEA Grapalat" w:hAnsi="GHEA Grapalat" w:cs="GHEA Grapalat"/>
        </w:rPr>
        <w:t>всоответствиисдействующиминормамииархитектурно</w:t>
      </w:r>
      <w:r w:rsidRPr="003D40A0">
        <w:rPr>
          <w:rFonts w:ascii="GHEA Grapalat" w:hAnsi="GHEA Grapalat"/>
        </w:rPr>
        <w:t>-</w:t>
      </w:r>
      <w:r w:rsidRPr="003D40A0">
        <w:rPr>
          <w:rFonts w:ascii="GHEA Grapalat" w:hAnsi="GHEA Grapalat" w:cs="GHEA Grapalat"/>
        </w:rPr>
        <w:t>конструктивнымизадачамиитребованиями</w:t>
      </w:r>
      <w:r w:rsidRPr="003D40A0">
        <w:rPr>
          <w:rFonts w:ascii="GHEA Grapalat" w:hAnsi="GHEA Grapalat"/>
        </w:rPr>
        <w:t xml:space="preserve">, </w:t>
      </w:r>
      <w:r w:rsidRPr="003D40A0">
        <w:rPr>
          <w:rFonts w:ascii="GHEA Grapalat" w:hAnsi="GHEA Grapalat" w:cs="GHEA Grapalat"/>
        </w:rPr>
        <w:t>представленнымизаказчиком</w:t>
      </w:r>
      <w:r w:rsidRPr="003D40A0">
        <w:rPr>
          <w:rFonts w:ascii="GHEA Grapalat" w:hAnsi="GHEA Grapalat"/>
        </w:rPr>
        <w:t xml:space="preserve">, </w:t>
      </w:r>
      <w:r w:rsidRPr="003D40A0">
        <w:rPr>
          <w:rFonts w:ascii="GHEA Grapalat" w:hAnsi="GHEA Grapalat" w:cs="GHEA Grapalat"/>
        </w:rPr>
        <w:t>изархитектурно</w:t>
      </w:r>
      <w:r w:rsidRPr="003D40A0">
        <w:rPr>
          <w:rFonts w:ascii="GHEA Grapalat" w:hAnsi="GHEA Grapalat"/>
        </w:rPr>
        <w:t>-</w:t>
      </w:r>
      <w:r w:rsidRPr="003D40A0">
        <w:rPr>
          <w:rFonts w:ascii="GHEA Grapalat" w:hAnsi="GHEA Grapalat" w:cs="GHEA Grapalat"/>
        </w:rPr>
        <w:t>строительнойисметнойчастей</w:t>
      </w:r>
      <w:r w:rsidRPr="003D40A0">
        <w:rPr>
          <w:rFonts w:ascii="GHEA Grapalat" w:hAnsi="GHEA Grapalat"/>
        </w:rPr>
        <w:t>.</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lastRenderedPageBreak/>
        <w:t>Основные обязанности и требования Основные обязанности: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Проведение обследования указанного участка и оценки технического состояния, инженерно-геологическая съемка, согласование со всеми заинтересованными организациями, разработка проекта капитального ремонта и реконструкции асфальтобетонного покрытия. Строительство пандусов, разметка термопластичным материалом, установка дорожных знаков.</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Мощение внутрикоммунальных улиц, переулков, тупиков, дворов и тротуаров плиткой из местных строительных материалов, руководствуясь приказом Председателя Комитета по градостроительству Республики Армения от 29.12.2020 № 105-Н (с приложениями 1, 2 и 3), размещенным на официальном сайте Комитета по градостроительству Республики Армения www.minurban.am.</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Проведение обследования указанного участка и оценки технического состояния, инженерно-геологического обследования, согласования со всеми заинтересованными организациями, разработка проекта капитального ремонта и реконструкции асфальтобетонного покрытия. Строительство пандусов, разметка термопластичным материалом, установка дорожных знаков.</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Мощение внутрикоммунальных улиц, переулков, тупиков, дворов и тротуаров плиткой из местных строительных материалов, в соответствии с распоряжением Председателя Комитета по градостроительству Республики Армения от 29.12.2020 № 105-Н (с приложениями 1, 2 и 3), размещенным на официальном сайте Комитета по градостроительству Республики Армения www.minurban.am.</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 Установление требований по обеспечению доступных условий для лиц с инвалидностью в соответствии с Постановлением Правительства Республики Армения от 16 февраля 2006 г. № 392-Н «Об утверждении порядка обеспечения доступности социальной, транспортной и инженерной инфраструктуры для лиц с инвалидностью и малоподвижных групп населения».</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Проведение инженерно-технических изысканий.</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Разработка проектно-сметной документации.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xml:space="preserve">• Обследование всех подземных и надземных инженерных коммуникаций, </w:t>
      </w:r>
      <w:r w:rsidRPr="003D40A0">
        <w:rPr>
          <w:rFonts w:ascii="GHEA Grapalat" w:hAnsi="GHEA Grapalat"/>
        </w:rPr>
        <w:lastRenderedPageBreak/>
        <w:t>расположенных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отдельной проектно-сметной документации для их переноса, координация с компетентными организациями и обеспечение.</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Перед началом строительных работ передача строительной площадки подрядной организации посредством акта приемки-передачи с нанесением разметки на площадке и установкой высотных отметок.</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Требования к обследованию:</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Проведение инженерно-геологических изысканий в объеме, необходимом для разработки проектной документации и обоснования проектных решений;</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В ходе обследования проведение инженерно-геологических изысканий с необходимой глубиной изучения грунта и оценкой его состояния;</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На основе данных обследования и имеющихся материалов подготовка и представление технического отчета об инженерно-геологических условиях строительной площадки с соответствующими приложениями;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В ходе обследования проведение видеосъемки текущего состояния строительной площадки.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Требования к проектам:</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Требования к проектам:</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xml:space="preserve">•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w:t>
      </w:r>
      <w:r w:rsidRPr="003D40A0">
        <w:rPr>
          <w:rFonts w:ascii="GHEA Grapalat" w:hAnsi="GHEA Grapalat"/>
        </w:rPr>
        <w:lastRenderedPageBreak/>
        <w:t>актами. Требования к составу проектов:</w:t>
      </w:r>
    </w:p>
    <w:p w:rsidR="003D40A0" w:rsidRPr="003D40A0" w:rsidRDefault="003D40A0" w:rsidP="003D40A0">
      <w:pPr>
        <w:widowControl w:val="0"/>
        <w:spacing w:after="160" w:line="360" w:lineRule="auto"/>
        <w:jc w:val="both"/>
        <w:rPr>
          <w:rFonts w:ascii="GHEA Grapalat" w:hAnsi="GHEA Grapalat"/>
        </w:rPr>
      </w:pPr>
      <w:r w:rsidRPr="003D40A0">
        <w:rPr>
          <w:rFonts w:ascii="GHEA Grapalat" w:hAnsi="GHEA Grapalat"/>
        </w:rPr>
        <w:t xml:space="preserve">• Проектно-сметная документация должна быть подготовлена </w:t>
      </w:r>
      <w:r w:rsidRPr="003D40A0">
        <w:rPr>
          <w:rFonts w:ascii="Cambria Math" w:hAnsi="Cambria Math" w:cs="Cambria Math"/>
        </w:rPr>
        <w:t>​​</w:t>
      </w:r>
      <w:r w:rsidRPr="003D40A0">
        <w:rPr>
          <w:rFonts w:ascii="GHEA Grapalat" w:hAnsi="GHEA Grapalat" w:cs="GHEA Grapalat"/>
        </w:rPr>
        <w:t>всоответствиистребованиями</w:t>
      </w:r>
      <w:r w:rsidRPr="003D40A0">
        <w:rPr>
          <w:rFonts w:ascii="GHEA Grapalat" w:hAnsi="GHEA Grapalat"/>
        </w:rPr>
        <w:t xml:space="preserve">, </w:t>
      </w:r>
      <w:r w:rsidRPr="003D40A0">
        <w:rPr>
          <w:rFonts w:ascii="GHEA Grapalat" w:hAnsi="GHEA Grapalat" w:cs="GHEA Grapalat"/>
        </w:rPr>
        <w:t>установленными</w:t>
      </w:r>
      <w:r w:rsidRPr="003D40A0">
        <w:rPr>
          <w:rFonts w:ascii="GHEA Grapalat" w:hAnsi="GHEA Grapalat"/>
        </w:rPr>
        <w:t xml:space="preserve"> Приказом Министра градостроительства Республики Армения № 128-Н от 11 сентября 2017 года, и должна включать:</w:t>
      </w:r>
    </w:p>
    <w:p w:rsidR="003D40A0" w:rsidRDefault="003D40A0" w:rsidP="003D40A0">
      <w:pPr>
        <w:widowControl w:val="0"/>
        <w:spacing w:after="160" w:line="360" w:lineRule="auto"/>
        <w:jc w:val="both"/>
        <w:rPr>
          <w:rFonts w:ascii="GHEA Grapalat" w:hAnsi="GHEA Grapalat"/>
        </w:rPr>
      </w:pPr>
      <w:r w:rsidRPr="003D40A0">
        <w:rPr>
          <w:rFonts w:ascii="GHEA Grapalat" w:hAnsi="GHEA Grapalat"/>
        </w:rPr>
        <w:t> пояснительную записку (которая будет содержать информацию о состоянии строительной площадки, результатах обследования, включая обследование состояния грунта и планируемых работах, количестве необходимых лабораторных исследований, карте местности с указанием зоны проведения строительных работ, планируемых работах).</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состав машин и механизмов, а также инженерно-техническая группа специалистов, необходимых для выполнения работ, график выполнения работ),</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инженерно-геологическое заключение (которое будет включать информацию о климате, рельефе, сейсмических и сейсмостойких свойствах природных грунтов региона, типах природных грунтов по степени уплотнения, гидрологии и гидрогеологии, местах хранения, полигонов и строительных отходов, согласованных с руководителем органа местного самоуправления, местах добычи полезных ископаемых),</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чертежи (которые будут включать: план тахеометрической съемки, включая реперные точки с их координатами, продольный разрез дороги, поперечные сечения — каждое на расстоянии 20 м, но с учетом местоположения участка указанное расстояние может быть изменено, план обустройства и водоотведения, чертежи строительства дорожного покрытия всех типов в зависимости от смежных элементов),</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проектные чертежи искусственных сооружений (которые будут включать объемные характеристики),</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типовые чертежи (которые будут включать: схемы сооружений, включенных в проект, планируемые работы и организация движения, включая схему оснащения рабочих зон светофорами во время строительства и т. д.),</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lastRenderedPageBreak/>
        <w:t> сводки (которые будут включать сводки земляных работ по типу грунта, их разработке, транспортным механизмам и видам работ, строительству дорожного полотна по отдельным конструктивным слоям покрытия и видам работ, сводки элементов обустройства и безопасности по видам работ, искусственных сооружений по видам работ),</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сводные сводки,</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ведомость объемов работ – сметная смета на основе сметы, стоимость каждой единицы работ которой будет включать все затраты, прибыль, а также все пошлины, платежи и налоги, без суммы предполагаемого возмещения, заверенная печатью и подписью проектировщика (с учетом непредвиденных работ и 50% расходов),</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смета (которая будет включать сводную, предметную и локальную сметы).</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Соглашения:</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координировать проектную документацию со Службой дорожной полиции Министерства внутренних дел РА;</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координировать предлагаемые проектные решения в пределах административных границ общин с руководителями органов местного самоуправления;</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координировать размещение резерва, полигона и строительного мусора с руководителями органов местного самоуправления;</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координировать проект с компетентными заинтересованными органами в случае планирования переноса коммуникаций (водопровод, газопровод, коммуникационный кабель и т. д.).</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Нормативные требования: • Проведение инженерно-геологических изысканий в соответствии с требованиями строительных норм Министерства внутренних дел РА И-2.01-99 и ГОСТ 32836-2014, ГОСТ 33179-2014.</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Проведение инженерно-геологических изысканий в соответствии с требованиями ГОСТ 32868-2014 и других действующих в Республике Армения ведомственных нормативно-правовых документов.</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lastRenderedPageBreak/>
        <w:t>• Проведение топографической и геодезической съемки в соответствии с требованиями ГОСТ 32869-2014 и другими действующими в Республике Армения ведомственными нормативно-правовыми документами.</w:t>
      </w:r>
    </w:p>
    <w:p w:rsidR="003D40A0" w:rsidRPr="003D40A0" w:rsidRDefault="003D40A0" w:rsidP="003D40A0">
      <w:pPr>
        <w:widowControl w:val="0"/>
        <w:spacing w:after="160" w:line="360" w:lineRule="auto"/>
        <w:jc w:val="both"/>
        <w:rPr>
          <w:rFonts w:ascii="GHEA Grapalat" w:hAnsi="GHEA Grapalat"/>
          <w:lang w:val="hy-AM"/>
        </w:rPr>
      </w:pP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РАСН 32-01-2022 «Автомагистрали», РАСН 32-03.01-2024 «Мосты и трубопроводы», РАСН 32-03.02-2024 «Реконструкция, восстановление и укрепление мостов, основные положения», РАСН 30-01-2023 «Городское строительство. Планирование и строительство градостроительной и сельской местности» в соответствии с требованиями строительных норм и Технического регламента Таможенного Союза № 014-2011.</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РАСН 32-01-2022 «Автомагистрали», РАСН 32-03.01-2024 «Мосты и трубопроводы», РАСН 32-03.02-2024 «Реконструкция, восстановление и укрепление мостов, основные положения», РАСН 30-01-2023 «Городское развитие. Планирование и строительство градостроительной и сельской местности» в соответствии с требованиями строительных норм и Технического регламента Таможенного Союза № 014-2011.</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Выполнение работ по дорожному оборудованию в порядке, установленном постановлениями Правительства Республики Армения № 113-Н от 10.01.2008 и № 1699 от 26.10.2006.</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Подготовка сметы в порядке, установленном постановлением Правительства Республики Армения № 879-Н от 23.06.2011.</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Разработка рабочих чертежей проектной документации в соответствии с правилами, установленными стандартами ГОСТ 21.701-2013, ГОСТ 21.101-99, ГОСТ 21.501-2018 и другими действующими в Республике Армения ведомственными нормативными документами.</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Срок оказания услуги</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начало конец</w:t>
      </w:r>
    </w:p>
    <w:p w:rsidR="003D40A0" w:rsidRPr="003D40A0" w:rsidRDefault="003D40A0" w:rsidP="003D40A0">
      <w:pPr>
        <w:widowControl w:val="0"/>
        <w:spacing w:after="160" w:line="360" w:lineRule="auto"/>
        <w:jc w:val="both"/>
        <w:rPr>
          <w:rFonts w:ascii="GHEA Grapalat" w:hAnsi="GHEA Grapalat"/>
          <w:lang w:val="hy-AM"/>
        </w:rPr>
      </w:pPr>
      <w:r w:rsidRPr="003D40A0">
        <w:rPr>
          <w:rFonts w:ascii="GHEA Grapalat" w:hAnsi="GHEA Grapalat"/>
          <w:lang w:val="hy-AM"/>
        </w:rPr>
        <w:t xml:space="preserve">В случае предоставления финансовых ресурсов, после вступления соглашения между сторонами в силу, завершение услуги по подготовке проектно-сметной </w:t>
      </w:r>
      <w:r w:rsidRPr="003D40A0">
        <w:rPr>
          <w:rFonts w:ascii="GHEA Grapalat" w:hAnsi="GHEA Grapalat"/>
          <w:lang w:val="hy-AM"/>
        </w:rPr>
        <w:lastRenderedPageBreak/>
        <w:t>документации в течение 30 календарных дней, считая с даты начала оказания услуги, предусмотренной в договоре.</w:t>
      </w:r>
    </w:p>
    <w:p w:rsidR="003D40A0" w:rsidRDefault="003D40A0" w:rsidP="003D40A0">
      <w:pPr>
        <w:widowControl w:val="0"/>
        <w:spacing w:after="160" w:line="360" w:lineRule="auto"/>
        <w:jc w:val="both"/>
        <w:rPr>
          <w:rFonts w:ascii="GHEA Grapalat" w:hAnsi="GHEA Grapalat"/>
        </w:rPr>
      </w:pPr>
    </w:p>
    <w:p w:rsidR="00DE2602" w:rsidRPr="00DE2602" w:rsidRDefault="00DE2602" w:rsidP="003D11A3">
      <w:pPr>
        <w:widowControl w:val="0"/>
        <w:spacing w:after="160" w:line="360" w:lineRule="auto"/>
        <w:jc w:val="both"/>
        <w:rPr>
          <w:rFonts w:ascii="GHEA Grapalat" w:hAnsi="GHEA Grapalat"/>
          <w:sz w:val="20"/>
          <w:szCs w:val="20"/>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заключенному</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283"/>
        <w:gridCol w:w="2694"/>
        <w:gridCol w:w="426"/>
        <w:gridCol w:w="584"/>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AC6A1E">
        <w:trPr>
          <w:trHeight w:val="2295"/>
          <w:jc w:val="center"/>
        </w:trPr>
        <w:tc>
          <w:tcPr>
            <w:tcW w:w="5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28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xml:space="preserve"> (CPV)</w:t>
            </w:r>
          </w:p>
        </w:tc>
        <w:tc>
          <w:tcPr>
            <w:tcW w:w="269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81"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7"/>
              <w:t>**</w:t>
            </w:r>
          </w:p>
        </w:tc>
      </w:tr>
      <w:tr w:rsidR="003B2F27" w:rsidRPr="00F412AC" w:rsidTr="00AC6A1E">
        <w:trPr>
          <w:trHeight w:val="742"/>
          <w:jc w:val="center"/>
        </w:trPr>
        <w:tc>
          <w:tcPr>
            <w:tcW w:w="569" w:type="dxa"/>
          </w:tcPr>
          <w:p w:rsidR="003B2F27" w:rsidRPr="00F412AC" w:rsidRDefault="003B2F27" w:rsidP="005B7138">
            <w:pPr>
              <w:widowControl w:val="0"/>
              <w:spacing w:after="120"/>
              <w:jc w:val="center"/>
              <w:rPr>
                <w:rFonts w:ascii="GHEA Grapalat" w:hAnsi="GHEA Grapalat"/>
                <w:sz w:val="16"/>
              </w:rPr>
            </w:pPr>
          </w:p>
        </w:tc>
        <w:tc>
          <w:tcPr>
            <w:tcW w:w="283" w:type="dxa"/>
          </w:tcPr>
          <w:p w:rsidR="003B2F27" w:rsidRPr="00F412AC" w:rsidRDefault="003B2F27" w:rsidP="005B7138">
            <w:pPr>
              <w:widowControl w:val="0"/>
              <w:spacing w:after="120"/>
              <w:jc w:val="center"/>
              <w:rPr>
                <w:rFonts w:ascii="GHEA Grapalat" w:hAnsi="GHEA Grapalat"/>
                <w:sz w:val="16"/>
              </w:rPr>
            </w:pPr>
          </w:p>
        </w:tc>
        <w:tc>
          <w:tcPr>
            <w:tcW w:w="2694" w:type="dxa"/>
          </w:tcPr>
          <w:p w:rsidR="003B2F27" w:rsidRPr="00F412AC" w:rsidRDefault="003B2F27" w:rsidP="005B7138">
            <w:pPr>
              <w:widowControl w:val="0"/>
              <w:spacing w:after="120"/>
              <w:jc w:val="center"/>
              <w:rPr>
                <w:rFonts w:ascii="GHEA Grapalat" w:hAnsi="GHEA Grapalat"/>
                <w:sz w:val="16"/>
              </w:rPr>
            </w:pPr>
          </w:p>
        </w:tc>
        <w:tc>
          <w:tcPr>
            <w:tcW w:w="426"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84"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D40A0" w:rsidRPr="00F412AC" w:rsidTr="00AC6A1E">
        <w:trPr>
          <w:cantSplit/>
          <w:trHeight w:val="2739"/>
          <w:jc w:val="center"/>
        </w:trPr>
        <w:tc>
          <w:tcPr>
            <w:tcW w:w="569" w:type="dxa"/>
            <w:vAlign w:val="center"/>
          </w:tcPr>
          <w:p w:rsidR="003D40A0" w:rsidRPr="00255E7E" w:rsidRDefault="003D40A0" w:rsidP="003D40A0">
            <w:pPr>
              <w:jc w:val="center"/>
              <w:rPr>
                <w:rFonts w:ascii="GHEA Grapalat" w:hAnsi="GHEA Grapalat"/>
                <w:sz w:val="20"/>
                <w:lang w:val="hy-AM"/>
              </w:rPr>
            </w:pPr>
            <w:r>
              <w:rPr>
                <w:rFonts w:ascii="GHEA Grapalat" w:hAnsi="GHEA Grapalat"/>
                <w:sz w:val="20"/>
                <w:lang w:val="hy-AM"/>
              </w:rPr>
              <w:t>1</w:t>
            </w:r>
          </w:p>
        </w:tc>
        <w:tc>
          <w:tcPr>
            <w:tcW w:w="283" w:type="dxa"/>
            <w:textDirection w:val="btLr"/>
            <w:vAlign w:val="center"/>
          </w:tcPr>
          <w:p w:rsidR="003D40A0" w:rsidRPr="00AC6A1E" w:rsidRDefault="003D40A0" w:rsidP="00AC6A1E">
            <w:pPr>
              <w:ind w:left="113" w:right="113"/>
              <w:jc w:val="center"/>
              <w:rPr>
                <w:rFonts w:ascii="GHEA Grapalat" w:hAnsi="GHEA Grapalat"/>
                <w:sz w:val="20"/>
                <w:lang w:val="es-ES"/>
              </w:rPr>
            </w:pPr>
            <w:r w:rsidRPr="00AC6A1E">
              <w:rPr>
                <w:rFonts w:ascii="GHEA Grapalat" w:hAnsi="GHEA Grapalat"/>
                <w:sz w:val="20"/>
                <w:szCs w:val="22"/>
                <w:lang w:val="hy-AM"/>
              </w:rPr>
              <w:t>71621100/50</w:t>
            </w:r>
            <w:r w:rsidR="00EF0D03">
              <w:rPr>
                <w:rFonts w:ascii="GHEA Grapalat" w:hAnsi="GHEA Grapalat"/>
                <w:sz w:val="20"/>
                <w:szCs w:val="22"/>
                <w:lang w:val="hy-AM"/>
              </w:rPr>
              <w:t>2</w:t>
            </w:r>
          </w:p>
        </w:tc>
        <w:tc>
          <w:tcPr>
            <w:tcW w:w="2694" w:type="dxa"/>
          </w:tcPr>
          <w:p w:rsidR="003D40A0" w:rsidRPr="00076E00" w:rsidRDefault="003D40A0" w:rsidP="003D40A0">
            <w:r w:rsidRPr="00B96331">
              <w:t>Услуги по разработке проектно-сметной документации для капитального ремонта улиц Хоктемберян и Абовян, ведущих к средней школе имени Джарараты Т. Хачатряна, район Аракс, Армавирская область РА</w:t>
            </w:r>
          </w:p>
        </w:tc>
        <w:tc>
          <w:tcPr>
            <w:tcW w:w="426" w:type="dxa"/>
            <w:vAlign w:val="center"/>
          </w:tcPr>
          <w:p w:rsidR="003D40A0" w:rsidRPr="00F412AC" w:rsidRDefault="003D40A0" w:rsidP="003D40A0">
            <w:pPr>
              <w:widowControl w:val="0"/>
              <w:spacing w:after="120"/>
              <w:jc w:val="center"/>
              <w:rPr>
                <w:rFonts w:ascii="GHEA Grapalat" w:hAnsi="GHEA Grapalat"/>
                <w:sz w:val="16"/>
              </w:rPr>
            </w:pPr>
            <w:r w:rsidRPr="00F412AC">
              <w:rPr>
                <w:rFonts w:ascii="GHEA Grapalat" w:hAnsi="GHEA Grapalat"/>
                <w:sz w:val="16"/>
              </w:rPr>
              <w:t>... %</w:t>
            </w:r>
          </w:p>
        </w:tc>
        <w:tc>
          <w:tcPr>
            <w:tcW w:w="584" w:type="dxa"/>
            <w:vAlign w:val="center"/>
          </w:tcPr>
          <w:p w:rsidR="003D40A0" w:rsidRPr="00F412AC" w:rsidRDefault="003D40A0" w:rsidP="003D40A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D40A0" w:rsidRPr="00F412AC" w:rsidRDefault="003D40A0" w:rsidP="003D40A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D40A0" w:rsidRPr="00F412AC" w:rsidRDefault="003D40A0" w:rsidP="003D40A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D40A0" w:rsidRPr="00F412AC" w:rsidRDefault="003D40A0" w:rsidP="003D40A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D40A0" w:rsidRPr="00F412AC" w:rsidRDefault="003D40A0" w:rsidP="003D40A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D40A0" w:rsidRPr="00F412AC" w:rsidRDefault="003D40A0" w:rsidP="003D40A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40A0" w:rsidRPr="00F412AC" w:rsidRDefault="003D40A0" w:rsidP="003D40A0">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D40A0" w:rsidRPr="00F412AC" w:rsidRDefault="003D40A0" w:rsidP="003D40A0">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D40A0" w:rsidRPr="00F412AC" w:rsidRDefault="003D40A0" w:rsidP="003D40A0">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D40A0" w:rsidRPr="00F412AC" w:rsidRDefault="003D40A0" w:rsidP="003D40A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D40A0" w:rsidRPr="00F412AC" w:rsidRDefault="003D40A0" w:rsidP="003D40A0">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D40A0" w:rsidRPr="00F412AC" w:rsidRDefault="003D40A0" w:rsidP="003D40A0">
            <w:pPr>
              <w:widowControl w:val="0"/>
              <w:spacing w:after="120"/>
              <w:jc w:val="center"/>
              <w:rPr>
                <w:rFonts w:ascii="GHEA Grapalat" w:hAnsi="GHEA Grapalat"/>
                <w:b/>
                <w:sz w:val="16"/>
              </w:rPr>
            </w:pPr>
            <w:r w:rsidRPr="00F412AC">
              <w:rPr>
                <w:rFonts w:ascii="GHEA Grapalat" w:hAnsi="GHEA Grapalat"/>
                <w:sz w:val="16"/>
              </w:rPr>
              <w:t>... %</w:t>
            </w:r>
          </w:p>
        </w:tc>
      </w:tr>
      <w:tr w:rsidR="00AC6A1E" w:rsidRPr="00F412AC" w:rsidTr="00AC6A1E">
        <w:trPr>
          <w:cantSplit/>
          <w:trHeight w:val="1134"/>
          <w:jc w:val="center"/>
        </w:trPr>
        <w:tc>
          <w:tcPr>
            <w:tcW w:w="569" w:type="dxa"/>
            <w:vAlign w:val="center"/>
          </w:tcPr>
          <w:p w:rsidR="00AC6A1E" w:rsidRPr="00255E7E" w:rsidRDefault="00AC6A1E" w:rsidP="00AC6A1E">
            <w:pPr>
              <w:jc w:val="center"/>
              <w:rPr>
                <w:rFonts w:ascii="GHEA Grapalat" w:hAnsi="GHEA Grapalat"/>
                <w:sz w:val="20"/>
                <w:lang w:val="hy-AM"/>
              </w:rPr>
            </w:pPr>
            <w:r>
              <w:rPr>
                <w:rFonts w:ascii="GHEA Grapalat" w:hAnsi="GHEA Grapalat"/>
                <w:sz w:val="20"/>
                <w:lang w:val="hy-AM"/>
              </w:rPr>
              <w:lastRenderedPageBreak/>
              <w:t>2</w:t>
            </w:r>
          </w:p>
        </w:tc>
        <w:tc>
          <w:tcPr>
            <w:tcW w:w="283" w:type="dxa"/>
            <w:textDirection w:val="btLr"/>
            <w:vAlign w:val="center"/>
          </w:tcPr>
          <w:p w:rsidR="00AC6A1E" w:rsidRPr="00AC6A1E" w:rsidRDefault="00AC6A1E" w:rsidP="00AC6A1E">
            <w:pPr>
              <w:ind w:left="113" w:right="113"/>
              <w:jc w:val="center"/>
              <w:rPr>
                <w:rFonts w:ascii="GHEA Grapalat" w:hAnsi="GHEA Grapalat"/>
                <w:sz w:val="20"/>
                <w:lang w:val="es-ES"/>
              </w:rPr>
            </w:pPr>
            <w:r w:rsidRPr="00AC6A1E">
              <w:rPr>
                <w:rFonts w:ascii="GHEA Grapalat" w:hAnsi="GHEA Grapalat"/>
                <w:sz w:val="20"/>
                <w:szCs w:val="22"/>
                <w:lang w:val="hy-AM"/>
              </w:rPr>
              <w:t>71621100/50</w:t>
            </w:r>
            <w:r w:rsidR="00EF0D03">
              <w:rPr>
                <w:rFonts w:ascii="GHEA Grapalat" w:hAnsi="GHEA Grapalat"/>
                <w:sz w:val="20"/>
                <w:szCs w:val="22"/>
                <w:lang w:val="hy-AM"/>
              </w:rPr>
              <w:t>3</w:t>
            </w:r>
          </w:p>
        </w:tc>
        <w:tc>
          <w:tcPr>
            <w:tcW w:w="2694" w:type="dxa"/>
          </w:tcPr>
          <w:p w:rsidR="00AC6A1E" w:rsidRPr="00076E00" w:rsidRDefault="00AC6A1E" w:rsidP="00AC6A1E">
            <w:r w:rsidRPr="00B96331">
              <w:t>Услуги по разработке проектно-сметной документации для капитального ремонта улиц Абовян и Агаян, ведущих к средней школе имени Джарарби, район Аракс, Армавирская область РА</w:t>
            </w:r>
          </w:p>
        </w:tc>
        <w:tc>
          <w:tcPr>
            <w:tcW w:w="426" w:type="dxa"/>
            <w:vAlign w:val="center"/>
          </w:tcPr>
          <w:p w:rsidR="00AC6A1E" w:rsidRPr="00F412AC" w:rsidRDefault="00AC6A1E" w:rsidP="00AC6A1E">
            <w:pPr>
              <w:widowControl w:val="0"/>
              <w:spacing w:after="120"/>
              <w:jc w:val="center"/>
              <w:rPr>
                <w:rFonts w:ascii="GHEA Grapalat" w:hAnsi="GHEA Grapalat"/>
                <w:sz w:val="16"/>
              </w:rPr>
            </w:pPr>
            <w:r w:rsidRPr="00F412AC">
              <w:rPr>
                <w:rFonts w:ascii="GHEA Grapalat" w:hAnsi="GHEA Grapalat"/>
                <w:sz w:val="16"/>
              </w:rPr>
              <w:t>... %</w:t>
            </w:r>
          </w:p>
        </w:tc>
        <w:tc>
          <w:tcPr>
            <w:tcW w:w="584" w:type="dxa"/>
            <w:vAlign w:val="center"/>
          </w:tcPr>
          <w:p w:rsidR="00AC6A1E" w:rsidRPr="00F412AC" w:rsidRDefault="00AC6A1E" w:rsidP="00AC6A1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AC6A1E" w:rsidRPr="00F412AC" w:rsidRDefault="00AC6A1E" w:rsidP="00AC6A1E">
            <w:pPr>
              <w:widowControl w:val="0"/>
              <w:spacing w:after="120"/>
              <w:jc w:val="center"/>
              <w:rPr>
                <w:rFonts w:ascii="GHEA Grapalat" w:hAnsi="GHEA Grapalat"/>
                <w:b/>
                <w:sz w:val="16"/>
              </w:rPr>
            </w:pPr>
            <w:r w:rsidRPr="00F412AC">
              <w:rPr>
                <w:rFonts w:ascii="GHEA Grapalat" w:hAnsi="GHEA Grapalat"/>
                <w:sz w:val="16"/>
              </w:rPr>
              <w:t>... %</w:t>
            </w:r>
          </w:p>
        </w:tc>
      </w:tr>
      <w:tr w:rsidR="00AC6A1E" w:rsidRPr="00F412AC" w:rsidTr="00AC6A1E">
        <w:trPr>
          <w:cantSplit/>
          <w:trHeight w:val="1134"/>
          <w:jc w:val="center"/>
        </w:trPr>
        <w:tc>
          <w:tcPr>
            <w:tcW w:w="569" w:type="dxa"/>
            <w:vAlign w:val="center"/>
          </w:tcPr>
          <w:p w:rsidR="00AC6A1E" w:rsidRPr="00255E7E" w:rsidRDefault="00AC6A1E" w:rsidP="00AC6A1E">
            <w:pPr>
              <w:jc w:val="center"/>
              <w:rPr>
                <w:rFonts w:ascii="GHEA Grapalat" w:hAnsi="GHEA Grapalat"/>
                <w:sz w:val="20"/>
                <w:lang w:val="hy-AM"/>
              </w:rPr>
            </w:pPr>
            <w:r>
              <w:rPr>
                <w:rFonts w:ascii="GHEA Grapalat" w:hAnsi="GHEA Grapalat"/>
                <w:sz w:val="20"/>
                <w:lang w:val="hy-AM"/>
              </w:rPr>
              <w:t>3</w:t>
            </w:r>
          </w:p>
        </w:tc>
        <w:tc>
          <w:tcPr>
            <w:tcW w:w="283" w:type="dxa"/>
            <w:textDirection w:val="btLr"/>
            <w:vAlign w:val="center"/>
          </w:tcPr>
          <w:p w:rsidR="00AC6A1E" w:rsidRPr="00AC6A1E" w:rsidRDefault="00AC6A1E" w:rsidP="00AC6A1E">
            <w:pPr>
              <w:ind w:left="113" w:right="113"/>
              <w:jc w:val="center"/>
              <w:rPr>
                <w:rFonts w:ascii="GHEA Grapalat" w:hAnsi="GHEA Grapalat"/>
                <w:sz w:val="20"/>
                <w:lang w:val="es-ES"/>
              </w:rPr>
            </w:pPr>
            <w:r w:rsidRPr="00AC6A1E">
              <w:rPr>
                <w:rFonts w:ascii="GHEA Grapalat" w:hAnsi="GHEA Grapalat"/>
                <w:sz w:val="20"/>
                <w:szCs w:val="22"/>
                <w:lang w:val="hy-AM"/>
              </w:rPr>
              <w:t>71621100/50</w:t>
            </w:r>
            <w:r w:rsidR="00EF0D03">
              <w:rPr>
                <w:rFonts w:ascii="GHEA Grapalat" w:hAnsi="GHEA Grapalat"/>
                <w:sz w:val="20"/>
                <w:szCs w:val="22"/>
                <w:lang w:val="hy-AM"/>
              </w:rPr>
              <w:t>4</w:t>
            </w:r>
          </w:p>
        </w:tc>
        <w:tc>
          <w:tcPr>
            <w:tcW w:w="2694" w:type="dxa"/>
          </w:tcPr>
          <w:p w:rsidR="00AC6A1E" w:rsidRPr="00076E00" w:rsidRDefault="00AC6A1E" w:rsidP="00AC6A1E">
            <w:r w:rsidRPr="00B96331">
              <w:t>Услуги по разработке проектно-сметной документации для капитального ремонта улиц Шаумян, Севаки, М. Хоренаци, М. Услуги по разработке проектно-сметной документации для ремонта улиц Маштоц</w:t>
            </w:r>
          </w:p>
        </w:tc>
        <w:tc>
          <w:tcPr>
            <w:tcW w:w="426" w:type="dxa"/>
            <w:vAlign w:val="center"/>
          </w:tcPr>
          <w:p w:rsidR="00AC6A1E" w:rsidRPr="00F412AC" w:rsidRDefault="00AC6A1E" w:rsidP="00AC6A1E">
            <w:pPr>
              <w:widowControl w:val="0"/>
              <w:spacing w:after="120"/>
              <w:jc w:val="center"/>
              <w:rPr>
                <w:rFonts w:ascii="GHEA Grapalat" w:hAnsi="GHEA Grapalat"/>
                <w:sz w:val="16"/>
              </w:rPr>
            </w:pPr>
            <w:r w:rsidRPr="00F412AC">
              <w:rPr>
                <w:rFonts w:ascii="GHEA Grapalat" w:hAnsi="GHEA Grapalat"/>
                <w:sz w:val="16"/>
              </w:rPr>
              <w:t>... %</w:t>
            </w:r>
          </w:p>
        </w:tc>
        <w:tc>
          <w:tcPr>
            <w:tcW w:w="584" w:type="dxa"/>
            <w:vAlign w:val="center"/>
          </w:tcPr>
          <w:p w:rsidR="00AC6A1E" w:rsidRPr="00F412AC" w:rsidRDefault="00AC6A1E" w:rsidP="00AC6A1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AC6A1E" w:rsidRPr="00F412AC" w:rsidRDefault="00AC6A1E" w:rsidP="00AC6A1E">
            <w:pPr>
              <w:widowControl w:val="0"/>
              <w:spacing w:after="120"/>
              <w:jc w:val="center"/>
              <w:rPr>
                <w:rFonts w:ascii="GHEA Grapalat" w:hAnsi="GHEA Grapalat"/>
                <w:b/>
                <w:sz w:val="16"/>
              </w:rPr>
            </w:pPr>
            <w:r w:rsidRPr="00F412AC">
              <w:rPr>
                <w:rFonts w:ascii="GHEA Grapalat" w:hAnsi="GHEA Grapalat"/>
                <w:sz w:val="16"/>
              </w:rPr>
              <w:t>... %</w:t>
            </w:r>
          </w:p>
        </w:tc>
      </w:tr>
      <w:tr w:rsidR="00AC6A1E" w:rsidRPr="00F412AC" w:rsidTr="00AC6A1E">
        <w:trPr>
          <w:cantSplit/>
          <w:trHeight w:val="1134"/>
          <w:jc w:val="center"/>
        </w:trPr>
        <w:tc>
          <w:tcPr>
            <w:tcW w:w="569" w:type="dxa"/>
            <w:vAlign w:val="center"/>
          </w:tcPr>
          <w:p w:rsidR="00AC6A1E" w:rsidRPr="00255E7E" w:rsidRDefault="00AC6A1E" w:rsidP="00AC6A1E">
            <w:pPr>
              <w:jc w:val="center"/>
              <w:rPr>
                <w:rFonts w:ascii="GHEA Grapalat" w:hAnsi="GHEA Grapalat"/>
                <w:sz w:val="20"/>
                <w:lang w:val="hy-AM"/>
              </w:rPr>
            </w:pPr>
            <w:r>
              <w:rPr>
                <w:rFonts w:ascii="GHEA Grapalat" w:hAnsi="GHEA Grapalat"/>
                <w:sz w:val="20"/>
                <w:lang w:val="hy-AM"/>
              </w:rPr>
              <w:t>4</w:t>
            </w:r>
          </w:p>
        </w:tc>
        <w:tc>
          <w:tcPr>
            <w:tcW w:w="283" w:type="dxa"/>
            <w:textDirection w:val="btLr"/>
            <w:vAlign w:val="center"/>
          </w:tcPr>
          <w:p w:rsidR="00AC6A1E" w:rsidRPr="00AC6A1E" w:rsidRDefault="00AC6A1E" w:rsidP="00AC6A1E">
            <w:pPr>
              <w:ind w:left="113" w:right="113"/>
              <w:jc w:val="center"/>
              <w:rPr>
                <w:rFonts w:ascii="GHEA Grapalat" w:hAnsi="GHEA Grapalat"/>
                <w:sz w:val="20"/>
                <w:lang w:val="es-ES"/>
              </w:rPr>
            </w:pPr>
            <w:r w:rsidRPr="00AC6A1E">
              <w:rPr>
                <w:rFonts w:ascii="GHEA Grapalat" w:hAnsi="GHEA Grapalat"/>
                <w:sz w:val="20"/>
                <w:szCs w:val="22"/>
                <w:lang w:val="hy-AM"/>
              </w:rPr>
              <w:t>71621100/50</w:t>
            </w:r>
            <w:r w:rsidR="00EF0D03">
              <w:rPr>
                <w:rFonts w:ascii="GHEA Grapalat" w:hAnsi="GHEA Grapalat"/>
                <w:sz w:val="20"/>
                <w:szCs w:val="22"/>
                <w:lang w:val="hy-AM"/>
              </w:rPr>
              <w:t>5</w:t>
            </w:r>
          </w:p>
        </w:tc>
        <w:tc>
          <w:tcPr>
            <w:tcW w:w="2694" w:type="dxa"/>
          </w:tcPr>
          <w:p w:rsidR="00AC6A1E" w:rsidRPr="00076E00" w:rsidRDefault="00AC6A1E" w:rsidP="00AC6A1E">
            <w:r w:rsidRPr="00B96331">
              <w:t>Услуги по разработке проектно-сметной документации для ремонта улиц Баграмян, Улицы Исаакяна, ведущие к средней школе имени Гегакерта в районе ВагаршапатАрмавирской области Республики</w:t>
            </w:r>
          </w:p>
        </w:tc>
        <w:tc>
          <w:tcPr>
            <w:tcW w:w="426" w:type="dxa"/>
            <w:vAlign w:val="center"/>
          </w:tcPr>
          <w:p w:rsidR="00AC6A1E" w:rsidRPr="00F412AC" w:rsidRDefault="00AC6A1E" w:rsidP="00AC6A1E">
            <w:pPr>
              <w:widowControl w:val="0"/>
              <w:spacing w:after="120"/>
              <w:jc w:val="center"/>
              <w:rPr>
                <w:rFonts w:ascii="GHEA Grapalat" w:hAnsi="GHEA Grapalat"/>
                <w:sz w:val="16"/>
              </w:rPr>
            </w:pPr>
            <w:r w:rsidRPr="00F412AC">
              <w:rPr>
                <w:rFonts w:ascii="GHEA Grapalat" w:hAnsi="GHEA Grapalat"/>
                <w:sz w:val="16"/>
              </w:rPr>
              <w:t>... %</w:t>
            </w:r>
          </w:p>
        </w:tc>
        <w:tc>
          <w:tcPr>
            <w:tcW w:w="584" w:type="dxa"/>
            <w:vAlign w:val="center"/>
          </w:tcPr>
          <w:p w:rsidR="00AC6A1E" w:rsidRPr="00F412AC" w:rsidRDefault="00AC6A1E" w:rsidP="00AC6A1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AC6A1E" w:rsidRPr="00F412AC" w:rsidRDefault="00AC6A1E" w:rsidP="00AC6A1E">
            <w:pPr>
              <w:widowControl w:val="0"/>
              <w:spacing w:after="120"/>
              <w:jc w:val="center"/>
              <w:rPr>
                <w:rFonts w:ascii="GHEA Grapalat" w:hAnsi="GHEA Grapalat"/>
                <w:b/>
                <w:sz w:val="16"/>
              </w:rPr>
            </w:pPr>
            <w:r w:rsidRPr="00F412AC">
              <w:rPr>
                <w:rFonts w:ascii="GHEA Grapalat" w:hAnsi="GHEA Grapalat"/>
                <w:sz w:val="16"/>
              </w:rPr>
              <w:t>... %</w:t>
            </w:r>
          </w:p>
        </w:tc>
      </w:tr>
      <w:tr w:rsidR="00AC6A1E" w:rsidRPr="00F412AC" w:rsidTr="00AC6A1E">
        <w:trPr>
          <w:cantSplit/>
          <w:trHeight w:val="1134"/>
          <w:jc w:val="center"/>
        </w:trPr>
        <w:tc>
          <w:tcPr>
            <w:tcW w:w="569" w:type="dxa"/>
            <w:vAlign w:val="center"/>
          </w:tcPr>
          <w:p w:rsidR="00AC6A1E" w:rsidRPr="00255E7E" w:rsidRDefault="00AC6A1E" w:rsidP="00AC6A1E">
            <w:pPr>
              <w:jc w:val="center"/>
              <w:rPr>
                <w:rFonts w:ascii="GHEA Grapalat" w:hAnsi="GHEA Grapalat"/>
                <w:sz w:val="20"/>
                <w:lang w:val="hy-AM"/>
              </w:rPr>
            </w:pPr>
            <w:r>
              <w:rPr>
                <w:rFonts w:ascii="GHEA Grapalat" w:hAnsi="GHEA Grapalat"/>
                <w:sz w:val="20"/>
                <w:lang w:val="hy-AM"/>
              </w:rPr>
              <w:t>5</w:t>
            </w:r>
          </w:p>
        </w:tc>
        <w:tc>
          <w:tcPr>
            <w:tcW w:w="283" w:type="dxa"/>
            <w:textDirection w:val="btLr"/>
            <w:vAlign w:val="center"/>
          </w:tcPr>
          <w:p w:rsidR="00AC6A1E" w:rsidRPr="00AC6A1E" w:rsidRDefault="00AC6A1E" w:rsidP="00AC6A1E">
            <w:pPr>
              <w:ind w:left="113" w:right="113"/>
              <w:jc w:val="center"/>
              <w:rPr>
                <w:rFonts w:ascii="GHEA Grapalat" w:hAnsi="GHEA Grapalat"/>
                <w:sz w:val="20"/>
                <w:lang w:val="es-ES"/>
              </w:rPr>
            </w:pPr>
            <w:r w:rsidRPr="00AC6A1E">
              <w:rPr>
                <w:rFonts w:ascii="GHEA Grapalat" w:hAnsi="GHEA Grapalat"/>
                <w:sz w:val="20"/>
                <w:szCs w:val="22"/>
                <w:lang w:val="hy-AM"/>
              </w:rPr>
              <w:t>71621100/50</w:t>
            </w:r>
            <w:r w:rsidR="00EF0D03">
              <w:rPr>
                <w:rFonts w:ascii="GHEA Grapalat" w:hAnsi="GHEA Grapalat"/>
                <w:sz w:val="20"/>
                <w:szCs w:val="22"/>
                <w:lang w:val="hy-AM"/>
              </w:rPr>
              <w:t>6</w:t>
            </w:r>
          </w:p>
        </w:tc>
        <w:tc>
          <w:tcPr>
            <w:tcW w:w="2694" w:type="dxa"/>
          </w:tcPr>
          <w:p w:rsidR="00AC6A1E" w:rsidRPr="00076E00" w:rsidRDefault="00AC6A1E" w:rsidP="00AC6A1E">
            <w:r w:rsidRPr="00B96331">
              <w:t>Услуги по разработке проектно-сметной документации для реконструкции улиц Х. Шираза и Дзпотракканера, ведущих к средней школе имени Амберда Х. Навасардяна в районе ВагаршапатАрмавирской области Республики</w:t>
            </w:r>
          </w:p>
        </w:tc>
        <w:tc>
          <w:tcPr>
            <w:tcW w:w="426" w:type="dxa"/>
            <w:vAlign w:val="center"/>
          </w:tcPr>
          <w:p w:rsidR="00AC6A1E" w:rsidRPr="00F412AC" w:rsidRDefault="00AC6A1E" w:rsidP="00AC6A1E">
            <w:pPr>
              <w:widowControl w:val="0"/>
              <w:spacing w:after="120"/>
              <w:jc w:val="center"/>
              <w:rPr>
                <w:rFonts w:ascii="GHEA Grapalat" w:hAnsi="GHEA Grapalat"/>
                <w:sz w:val="16"/>
              </w:rPr>
            </w:pPr>
            <w:r w:rsidRPr="00F412AC">
              <w:rPr>
                <w:rFonts w:ascii="GHEA Grapalat" w:hAnsi="GHEA Grapalat"/>
                <w:sz w:val="16"/>
              </w:rPr>
              <w:t>... %</w:t>
            </w:r>
          </w:p>
        </w:tc>
        <w:tc>
          <w:tcPr>
            <w:tcW w:w="584" w:type="dxa"/>
            <w:vAlign w:val="center"/>
          </w:tcPr>
          <w:p w:rsidR="00AC6A1E" w:rsidRPr="00F412AC" w:rsidRDefault="00AC6A1E" w:rsidP="00AC6A1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AC6A1E" w:rsidRPr="00F412AC" w:rsidRDefault="00AC6A1E" w:rsidP="00AC6A1E">
            <w:pPr>
              <w:widowControl w:val="0"/>
              <w:spacing w:after="120"/>
              <w:jc w:val="center"/>
              <w:rPr>
                <w:rFonts w:ascii="GHEA Grapalat" w:hAnsi="GHEA Grapalat"/>
                <w:b/>
                <w:sz w:val="16"/>
              </w:rPr>
            </w:pPr>
            <w:r w:rsidRPr="00F412AC">
              <w:rPr>
                <w:rFonts w:ascii="GHEA Grapalat" w:hAnsi="GHEA Grapalat"/>
                <w:sz w:val="16"/>
              </w:rPr>
              <w:t>... %</w:t>
            </w:r>
          </w:p>
        </w:tc>
      </w:tr>
      <w:tr w:rsidR="00AC6A1E" w:rsidRPr="00F412AC" w:rsidTr="00AC6A1E">
        <w:trPr>
          <w:cantSplit/>
          <w:trHeight w:val="1134"/>
          <w:jc w:val="center"/>
        </w:trPr>
        <w:tc>
          <w:tcPr>
            <w:tcW w:w="569" w:type="dxa"/>
            <w:vAlign w:val="center"/>
          </w:tcPr>
          <w:p w:rsidR="00AC6A1E" w:rsidRPr="00255E7E" w:rsidRDefault="00AC6A1E" w:rsidP="00AC6A1E">
            <w:pPr>
              <w:jc w:val="center"/>
              <w:rPr>
                <w:rFonts w:ascii="GHEA Grapalat" w:hAnsi="GHEA Grapalat"/>
                <w:sz w:val="20"/>
                <w:lang w:val="hy-AM"/>
              </w:rPr>
            </w:pPr>
            <w:r>
              <w:rPr>
                <w:rFonts w:ascii="GHEA Grapalat" w:hAnsi="GHEA Grapalat"/>
                <w:sz w:val="20"/>
                <w:lang w:val="hy-AM"/>
              </w:rPr>
              <w:t>6</w:t>
            </w:r>
          </w:p>
        </w:tc>
        <w:tc>
          <w:tcPr>
            <w:tcW w:w="283" w:type="dxa"/>
            <w:textDirection w:val="btLr"/>
            <w:vAlign w:val="center"/>
          </w:tcPr>
          <w:p w:rsidR="00AC6A1E" w:rsidRPr="00AC6A1E" w:rsidRDefault="00AC6A1E" w:rsidP="00AC6A1E">
            <w:pPr>
              <w:ind w:left="113" w:right="113"/>
              <w:jc w:val="center"/>
              <w:rPr>
                <w:rFonts w:ascii="GHEA Grapalat" w:hAnsi="GHEA Grapalat"/>
                <w:sz w:val="20"/>
                <w:lang w:val="es-ES"/>
              </w:rPr>
            </w:pPr>
            <w:r w:rsidRPr="00AC6A1E">
              <w:rPr>
                <w:rFonts w:ascii="GHEA Grapalat" w:hAnsi="GHEA Grapalat"/>
                <w:sz w:val="20"/>
                <w:szCs w:val="22"/>
                <w:lang w:val="hy-AM"/>
              </w:rPr>
              <w:t>71621100/50</w:t>
            </w:r>
            <w:r w:rsidR="00EF0D03">
              <w:rPr>
                <w:rFonts w:ascii="GHEA Grapalat" w:hAnsi="GHEA Grapalat"/>
                <w:sz w:val="20"/>
                <w:szCs w:val="22"/>
                <w:lang w:val="hy-AM"/>
              </w:rPr>
              <w:t>7</w:t>
            </w:r>
            <w:bookmarkStart w:id="15" w:name="_GoBack"/>
            <w:bookmarkEnd w:id="15"/>
          </w:p>
        </w:tc>
        <w:tc>
          <w:tcPr>
            <w:tcW w:w="2694" w:type="dxa"/>
          </w:tcPr>
          <w:p w:rsidR="00AC6A1E" w:rsidRDefault="00AC6A1E" w:rsidP="00AC6A1E">
            <w:r w:rsidRPr="00B96331">
              <w:t>Услуги по разработке проектно-сметной документации для реконструкции тупика 1-й улицы 5-й, ведущей к средней школе имени Айгевана М. Хоренаци в районе Армавир Армавирской области Республики</w:t>
            </w:r>
          </w:p>
        </w:tc>
        <w:tc>
          <w:tcPr>
            <w:tcW w:w="426" w:type="dxa"/>
            <w:vAlign w:val="center"/>
          </w:tcPr>
          <w:p w:rsidR="00AC6A1E" w:rsidRPr="00F412AC" w:rsidRDefault="00AC6A1E" w:rsidP="00AC6A1E">
            <w:pPr>
              <w:widowControl w:val="0"/>
              <w:spacing w:after="120"/>
              <w:jc w:val="center"/>
              <w:rPr>
                <w:rFonts w:ascii="GHEA Grapalat" w:hAnsi="GHEA Grapalat"/>
                <w:sz w:val="16"/>
              </w:rPr>
            </w:pPr>
            <w:r w:rsidRPr="00F412AC">
              <w:rPr>
                <w:rFonts w:ascii="GHEA Grapalat" w:hAnsi="GHEA Grapalat"/>
                <w:sz w:val="16"/>
              </w:rPr>
              <w:t>... %</w:t>
            </w:r>
          </w:p>
        </w:tc>
        <w:tc>
          <w:tcPr>
            <w:tcW w:w="584" w:type="dxa"/>
            <w:vAlign w:val="center"/>
          </w:tcPr>
          <w:p w:rsidR="00AC6A1E" w:rsidRPr="00F412AC" w:rsidRDefault="00AC6A1E" w:rsidP="00AC6A1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C6A1E" w:rsidRPr="00F412AC" w:rsidRDefault="00AC6A1E" w:rsidP="00AC6A1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AC6A1E" w:rsidRPr="00F412AC" w:rsidRDefault="00AC6A1E" w:rsidP="00AC6A1E">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заключенному</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заключенному</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6" w:author="Inesa Kocharyan" w:date="2025-02-07T11:40:00Z"/>
          <w:rFonts w:ascii="GHEA Grapalat" w:hAnsi="GHEA Grapalat"/>
          <w:i/>
          <w:lang w:val="en-US"/>
        </w:rPr>
      </w:pPr>
      <w:ins w:id="1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ab/>
      </w:r>
      <w:r w:rsidRPr="00A33C34">
        <w:rPr>
          <w:rFonts w:ascii="GHEA Grapalat" w:hAnsi="GHEA Grapalat"/>
          <w:u w:val="single"/>
          <w:lang w:val="es-ES"/>
        </w:rPr>
        <w:tab/>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p>
    <w:p w:rsidR="003A45B5" w:rsidRPr="00A33C34" w:rsidRDefault="003A45B5" w:rsidP="003A45B5">
      <w:pPr>
        <w:rPr>
          <w:rFonts w:ascii="GHEA Grapalat" w:hAnsi="GHEA Grapalat" w:cs="Arial"/>
          <w:vertAlign w:val="superscript"/>
          <w:lang w:val="es-ES"/>
        </w:rPr>
      </w:pP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rPr>
        <w:t xml:space="preserve"> названиезаказчика        названиеисполнителя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между мной 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sz w:val="20"/>
          <w:szCs w:val="20"/>
        </w:rPr>
        <w:t>заключен</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p>
    <w:p w:rsidR="003A45B5" w:rsidRPr="00A33C34" w:rsidRDefault="003A45B5" w:rsidP="003A45B5">
      <w:pPr>
        <w:jc w:val="right"/>
        <w:rPr>
          <w:rFonts w:ascii="GHEA Grapalat" w:hAnsi="GHEA Grapalat"/>
          <w:sz w:val="20"/>
          <w:lang w:val="hy-AM"/>
        </w:rPr>
      </w:pP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4FA" w:rsidRDefault="00CF14FA">
      <w:r>
        <w:separator/>
      </w:r>
    </w:p>
  </w:endnote>
  <w:endnote w:type="continuationSeparator" w:id="1">
    <w:p w:rsidR="00CF14FA" w:rsidRDefault="00CF14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sdtPr>
    <w:sdtEndPr>
      <w:rPr>
        <w:rFonts w:ascii="GHEA Grapalat" w:hAnsi="GHEA Grapalat"/>
        <w:sz w:val="24"/>
        <w:szCs w:val="24"/>
      </w:rPr>
    </w:sdtEndPr>
    <w:sdtContent>
      <w:p w:rsidR="00DE2602" w:rsidRPr="00305BEC" w:rsidRDefault="00126786">
        <w:pPr>
          <w:pStyle w:val="a5"/>
          <w:jc w:val="center"/>
          <w:rPr>
            <w:rFonts w:ascii="GHEA Grapalat" w:hAnsi="GHEA Grapalat"/>
            <w:sz w:val="24"/>
            <w:szCs w:val="24"/>
          </w:rPr>
        </w:pPr>
        <w:r w:rsidRPr="00305BEC">
          <w:rPr>
            <w:rFonts w:ascii="GHEA Grapalat" w:hAnsi="GHEA Grapalat"/>
            <w:sz w:val="24"/>
            <w:szCs w:val="24"/>
          </w:rPr>
          <w:fldChar w:fldCharType="begin"/>
        </w:r>
        <w:r w:rsidR="00DE2602"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F0D8D">
          <w:rPr>
            <w:rFonts w:ascii="GHEA Grapalat" w:hAnsi="GHEA Grapalat"/>
            <w:noProof/>
            <w:sz w:val="24"/>
            <w:szCs w:val="24"/>
          </w:rPr>
          <w:t>124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4FA" w:rsidRDefault="00CF14FA">
      <w:r>
        <w:separator/>
      </w:r>
    </w:p>
  </w:footnote>
  <w:footnote w:type="continuationSeparator" w:id="1">
    <w:p w:rsidR="00CF14FA" w:rsidRDefault="00CF14FA">
      <w:r>
        <w:continuationSeparator/>
      </w:r>
    </w:p>
  </w:footnote>
  <w:footnote w:id="2">
    <w:p w:rsidR="00DE2602" w:rsidRPr="00ED3BA4" w:rsidRDefault="00DE260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3">
    <w:p w:rsidR="00DE2602" w:rsidRPr="008842CE" w:rsidRDefault="00DE2602"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DE2602" w:rsidRDefault="00DE2602" w:rsidP="00720627">
      <w:pPr>
        <w:pStyle w:val="af2"/>
        <w:jc w:val="both"/>
        <w:rPr>
          <w:rFonts w:asciiTheme="minorHAnsi" w:hAnsiTheme="minorHAnsi"/>
        </w:rPr>
      </w:pPr>
    </w:p>
    <w:p w:rsidR="00DE2602" w:rsidRPr="004D0297" w:rsidRDefault="00DE2602" w:rsidP="00BC47C4">
      <w:pPr>
        <w:pStyle w:val="af2"/>
        <w:jc w:val="both"/>
        <w:rPr>
          <w:rFonts w:ascii="GHEA Grapalat" w:hAnsi="GHEA Grapalat"/>
          <w:i/>
        </w:rPr>
      </w:pPr>
      <w:r w:rsidRPr="004D0297">
        <w:rPr>
          <w:rStyle w:val="af6"/>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E2602" w:rsidRPr="004D0297" w:rsidRDefault="00DE260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E2602" w:rsidRPr="004D0297" w:rsidRDefault="00DE260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E2602" w:rsidRPr="004D0297" w:rsidRDefault="00DE260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E2602" w:rsidRPr="004D0297" w:rsidRDefault="00DE2602">
      <w:pPr>
        <w:pStyle w:val="af2"/>
      </w:pPr>
    </w:p>
  </w:footnote>
  <w:footnote w:id="5">
    <w:p w:rsidR="00DE2602" w:rsidRDefault="00DE2602" w:rsidP="001144D1">
      <w:pPr>
        <w:widowControl w:val="0"/>
        <w:jc w:val="both"/>
        <w:rPr>
          <w:rFonts w:ascii="GHEA Grapalat" w:hAnsi="GHEA Grapalat"/>
          <w:i/>
          <w:sz w:val="20"/>
          <w:szCs w:val="20"/>
        </w:rPr>
      </w:pPr>
      <w:r>
        <w:rPr>
          <w:rStyle w:val="af6"/>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DE2602" w:rsidRDefault="00DE260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p>
    <w:p w:rsidR="00DE2602" w:rsidRPr="001144D1" w:rsidRDefault="00DE2602" w:rsidP="00936FBF">
      <w:pPr>
        <w:widowControl w:val="0"/>
        <w:tabs>
          <w:tab w:val="left" w:pos="142"/>
        </w:tabs>
        <w:ind w:left="142" w:hanging="142"/>
        <w:jc w:val="both"/>
      </w:pPr>
      <w:r>
        <w:rPr>
          <w:rFonts w:ascii="GHEA Grapalat" w:hAnsi="GHEA Grapalat"/>
          <w:i/>
          <w:sz w:val="20"/>
          <w:szCs w:val="20"/>
        </w:rPr>
        <w:t>-</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DE2602" w:rsidRPr="008842CE" w:rsidRDefault="00DE2602" w:rsidP="00936FBF">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E2602" w:rsidRPr="00936FBF" w:rsidRDefault="00DE2602">
      <w:pPr>
        <w:pStyle w:val="af2"/>
        <w:rPr>
          <w:lang w:val="af-ZA"/>
        </w:rPr>
      </w:pPr>
    </w:p>
  </w:footnote>
  <w:footnote w:id="7">
    <w:p w:rsidR="00DE2602" w:rsidRPr="004D49BD" w:rsidRDefault="00DE2602"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E2602" w:rsidRDefault="00DE2602" w:rsidP="00AF1F59">
      <w:pPr>
        <w:pStyle w:val="af2"/>
        <w:jc w:val="both"/>
        <w:rPr>
          <w:rFonts w:asciiTheme="minorHAnsi" w:hAnsiTheme="minorHAnsi"/>
        </w:rPr>
      </w:pPr>
    </w:p>
    <w:p w:rsidR="00DE2602" w:rsidRPr="00D3436F" w:rsidRDefault="00DE2602"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E2602" w:rsidRPr="000811C1" w:rsidRDefault="00DE2602">
      <w:pPr>
        <w:pStyle w:val="af2"/>
        <w:rPr>
          <w:rFonts w:asciiTheme="minorHAnsi" w:hAnsiTheme="minorHAnsi"/>
        </w:rPr>
      </w:pPr>
    </w:p>
  </w:footnote>
  <w:footnote w:id="8">
    <w:p w:rsidR="00DE2602" w:rsidRPr="00FE2AA4" w:rsidRDefault="00DE2602">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rsidR="00DE2602" w:rsidRPr="008842CE" w:rsidRDefault="00DE2602"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E2602" w:rsidRPr="000811C1" w:rsidRDefault="00DE2602">
      <w:pPr>
        <w:pStyle w:val="af2"/>
        <w:rPr>
          <w:lang w:val="af-ZA"/>
        </w:rPr>
      </w:pPr>
    </w:p>
  </w:footnote>
  <w:footnote w:id="10">
    <w:p w:rsidR="00DE2602" w:rsidRPr="00C224A2" w:rsidRDefault="00DE2602" w:rsidP="00977423">
      <w:pPr>
        <w:widowControl w:val="0"/>
        <w:tabs>
          <w:tab w:val="left" w:pos="1276"/>
        </w:tabs>
        <w:rPr>
          <w:i/>
          <w:sz w:val="18"/>
          <w:szCs w:val="18"/>
        </w:rPr>
      </w:pPr>
      <w:r w:rsidRPr="00232AD5">
        <w:rPr>
          <w:rFonts w:ascii="GHEA Grapalat" w:hAnsi="GHEA Grapalat"/>
          <w:i/>
          <w:sz w:val="28"/>
          <w:szCs w:val="28"/>
          <w:vertAlign w:val="superscript"/>
        </w:rPr>
        <w:t>11.1</w:t>
      </w:r>
      <w:r>
        <w:rPr>
          <w:rFonts w:ascii="Cambria" w:hAnsi="Cambria"/>
          <w:i/>
          <w:sz w:val="18"/>
          <w:szCs w:val="18"/>
        </w:rPr>
        <w:t>а</w:t>
      </w:r>
      <w:r w:rsidRPr="000C4C7C">
        <w:rPr>
          <w:rFonts w:ascii="GHEA Grapalat" w:hAnsi="GHEA Grapalat" w:cs="Sylfaen"/>
          <w:lang w:val="hy-AM"/>
        </w:rPr>
        <w:t>)</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E2602" w:rsidRPr="009D0F48" w:rsidRDefault="00DE2602" w:rsidP="00977423">
      <w:pPr>
        <w:pStyle w:val="af2"/>
        <w:jc w:val="both"/>
        <w:rPr>
          <w:rFonts w:ascii="GHEA Grapalat" w:hAnsi="GHEA Grapalat"/>
          <w:i/>
          <w:sz w:val="18"/>
          <w:szCs w:val="18"/>
        </w:rPr>
      </w:pPr>
      <w:r>
        <w:rPr>
          <w:rFonts w:ascii="Cambria" w:hAnsi="Cambria"/>
          <w:i/>
          <w:sz w:val="18"/>
          <w:szCs w:val="18"/>
        </w:rPr>
        <w:t>б</w:t>
      </w:r>
      <w:r w:rsidRPr="000C4C7C">
        <w:rPr>
          <w:rFonts w:ascii="GHEA Grapalat" w:hAnsi="GHEA Grapalat" w:cs="Sylfaen"/>
          <w:lang w:val="hy-AM"/>
        </w:rPr>
        <w:t>)</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DE2602" w:rsidRPr="009D0F48" w:rsidRDefault="00DE2602"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E2602" w:rsidRPr="009D0F48" w:rsidRDefault="00DE2602"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средства,или когда в рамках финансовых средств, предусмотренных на день утверждения заявки на закупку, предусматривается предоставление предоплаты</w:t>
      </w:r>
    </w:p>
    <w:p w:rsidR="00DE2602" w:rsidRPr="00503411" w:rsidRDefault="00DE2602" w:rsidP="00077E7F">
      <w:pPr>
        <w:pStyle w:val="af2"/>
        <w:jc w:val="both"/>
        <w:rPr>
          <w:rFonts w:ascii="GHEA Grapalat" w:hAnsi="GHEA Grapalat"/>
          <w:i/>
        </w:rPr>
      </w:pPr>
      <w:r w:rsidRPr="008339F3">
        <w:rPr>
          <w:rFonts w:ascii="GHEA Grapalat" w:hAnsi="GHEA Grapalat"/>
          <w:i/>
          <w:sz w:val="24"/>
          <w:szCs w:val="24"/>
          <w:vertAlign w:val="superscript"/>
        </w:rPr>
        <w:t>12</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DE2602" w:rsidRPr="00DF0ADE" w:rsidDel="009A52DF" w:rsidRDefault="00DE2602" w:rsidP="00077E7F">
      <w:pPr>
        <w:pStyle w:val="af2"/>
        <w:jc w:val="both"/>
        <w:rPr>
          <w:del w:id="9" w:author="Inesa Kocharyan" w:date="2025-03-19T20:02:00Z"/>
          <w:rFonts w:ascii="GHEA Grapalat" w:hAnsi="GHEA Grapalat" w:cs="Sylfaen"/>
          <w:i/>
          <w:sz w:val="16"/>
          <w:szCs w:val="16"/>
        </w:rPr>
      </w:pPr>
    </w:p>
  </w:footnote>
  <w:footnote w:id="11">
    <w:p w:rsidR="00DE2602" w:rsidRPr="00511966" w:rsidRDefault="00DE2602" w:rsidP="00C67FAB">
      <w:pPr>
        <w:pStyle w:val="af2"/>
        <w:jc w:val="both"/>
        <w:rPr>
          <w:rFonts w:ascii="GHEA Grapalat" w:hAnsi="GHEA Grapalat"/>
          <w:i/>
        </w:rPr>
      </w:pPr>
      <w:r w:rsidRPr="008339F3">
        <w:rPr>
          <w:rStyle w:val="af6"/>
          <w:sz w:val="28"/>
          <w:szCs w:val="28"/>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sidRPr="00C67FAB">
        <w:rPr>
          <w:rFonts w:ascii="GHEA Grapalat" w:hAnsi="GHEA Grapalat"/>
          <w:i/>
        </w:rPr>
        <w:t>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DE2602" w:rsidRPr="008E4439" w:rsidRDefault="00DE260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DE2602" w:rsidRPr="000811C1" w:rsidRDefault="00DE2602" w:rsidP="0027573B">
      <w:pPr>
        <w:pStyle w:val="af2"/>
        <w:rPr>
          <w:rFonts w:ascii="Sylfaen" w:hAnsi="Sylfaen"/>
          <w:sz w:val="18"/>
          <w:szCs w:val="18"/>
        </w:rPr>
      </w:pPr>
    </w:p>
  </w:footnote>
  <w:footnote w:id="13">
    <w:p w:rsidR="00DE2602" w:rsidRDefault="00DE2602" w:rsidP="006B3E56">
      <w:pPr>
        <w:jc w:val="both"/>
      </w:pPr>
    </w:p>
    <w:p w:rsidR="00DE2602" w:rsidRPr="008444F1" w:rsidRDefault="00DE2602" w:rsidP="006B3E56">
      <w:pPr>
        <w:jc w:val="both"/>
        <w:rPr>
          <w:i/>
        </w:rPr>
      </w:pPr>
    </w:p>
    <w:p w:rsidR="00DE2602" w:rsidRPr="00B1013B" w:rsidRDefault="00DE2602" w:rsidP="00AD11D1">
      <w:pPr>
        <w:jc w:val="both"/>
        <w:rPr>
          <w:rFonts w:ascii="GHEA Grapalat" w:hAnsi="GHEA Grapalat"/>
          <w:i/>
          <w:sz w:val="20"/>
          <w:szCs w:val="20"/>
        </w:rPr>
      </w:pPr>
      <w:r w:rsidRPr="00155668">
        <w:rPr>
          <w:rStyle w:val="af6"/>
          <w:i/>
        </w:rPr>
        <w:t>**</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E2602" w:rsidRPr="00B1013B" w:rsidRDefault="00DE260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DE2602" w:rsidRPr="00B1013B" w:rsidRDefault="00DE260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E2602" w:rsidRDefault="00DE2602" w:rsidP="006B3E56">
      <w:pPr>
        <w:jc w:val="both"/>
        <w:rPr>
          <w:rFonts w:ascii="GHEA Grapalat" w:hAnsi="GHEA Grapalat"/>
          <w:sz w:val="20"/>
          <w:szCs w:val="20"/>
          <w:lang w:val="af-ZA"/>
        </w:rPr>
      </w:pPr>
    </w:p>
    <w:p w:rsidR="00DE2602" w:rsidRDefault="00DE2602" w:rsidP="006B3E56">
      <w:pPr>
        <w:pStyle w:val="af2"/>
        <w:rPr>
          <w:rFonts w:asciiTheme="minorHAnsi" w:hAnsiTheme="minorHAnsi"/>
          <w:lang w:val="af-ZA"/>
        </w:rPr>
      </w:pPr>
    </w:p>
  </w:footnote>
  <w:footnote w:id="14">
    <w:p w:rsidR="00DE2602" w:rsidRPr="00A25D1B" w:rsidRDefault="00DE2602" w:rsidP="004E4A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5">
    <w:p w:rsidR="00DE2602" w:rsidRPr="00DC619D" w:rsidRDefault="00DE2602"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DE2602" w:rsidRPr="00D3436F" w:rsidRDefault="00DE260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E2602" w:rsidRPr="00D3436F" w:rsidRDefault="00DE2602">
      <w:pPr>
        <w:pStyle w:val="af2"/>
        <w:rPr>
          <w:lang w:val="es-ES"/>
        </w:rPr>
      </w:pPr>
    </w:p>
  </w:footnote>
  <w:footnote w:id="17">
    <w:p w:rsidR="00DE2602" w:rsidRPr="00217344" w:rsidRDefault="00DE2602"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8">
    <w:p w:rsidR="00DE2602" w:rsidRPr="008842CE" w:rsidRDefault="00DE260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DE2602" w:rsidRPr="008842CE" w:rsidRDefault="00DE2602" w:rsidP="000A214C">
      <w:pPr>
        <w:pStyle w:val="af2"/>
        <w:jc w:val="both"/>
        <w:rPr>
          <w:rFonts w:ascii="GHEA Grapalat" w:hAnsi="GHEA Grapalat"/>
        </w:rPr>
      </w:pPr>
    </w:p>
  </w:footnote>
  <w:footnote w:id="19">
    <w:p w:rsidR="00DE2602" w:rsidRPr="008842CE" w:rsidRDefault="00DE2602" w:rsidP="000A214C">
      <w:pPr>
        <w:pStyle w:val="af2"/>
        <w:jc w:val="both"/>
      </w:pPr>
    </w:p>
  </w:footnote>
  <w:footnote w:id="20">
    <w:p w:rsidR="00DE2602" w:rsidRPr="00186B0B" w:rsidRDefault="00DE2602"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i/>
        </w:rPr>
        <w:t>Заполняется секретарем Комиссии до опубликования приглашения в бюллетене.</w:t>
      </w:r>
    </w:p>
    <w:p w:rsidR="00DE2602" w:rsidRPr="00186B0B" w:rsidRDefault="00DE2602"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rsidR="00DE2602" w:rsidRPr="00B86FB7" w:rsidRDefault="00DE2602" w:rsidP="00E862FA">
      <w:pPr>
        <w:pStyle w:val="af2"/>
        <w:jc w:val="both"/>
        <w:rPr>
          <w:rFonts w:ascii="GHEA Grapalat" w:hAnsi="GHEA Grapalat"/>
          <w:i/>
          <w:sz w:val="18"/>
          <w:szCs w:val="18"/>
        </w:rPr>
      </w:pPr>
      <w:r w:rsidRPr="00B86FB7">
        <w:rPr>
          <w:rStyle w:val="af6"/>
          <w:i/>
          <w:sz w:val="18"/>
          <w:szCs w:val="18"/>
        </w:rPr>
        <w:t>17</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E2602" w:rsidRPr="00B86FB7" w:rsidRDefault="00DE260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E2602" w:rsidRPr="00EA7C34" w:rsidRDefault="00DE2602">
      <w:pPr>
        <w:pStyle w:val="af2"/>
        <w:rPr>
          <w:rFonts w:ascii="Sylfaen" w:hAnsi="Sylfaen"/>
        </w:rPr>
      </w:pPr>
    </w:p>
  </w:footnote>
  <w:footnote w:id="22">
    <w:p w:rsidR="00DE2602" w:rsidRPr="006F5F33" w:rsidRDefault="00DE2602" w:rsidP="003B2F27">
      <w:pPr>
        <w:pStyle w:val="af2"/>
        <w:jc w:val="both"/>
        <w:rPr>
          <w:rFonts w:ascii="GHEA Grapalat" w:hAnsi="GHEA Grapalat"/>
        </w:rPr>
      </w:pPr>
      <w:r>
        <w:rPr>
          <w:rStyle w:val="af6"/>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DE2602" w:rsidRPr="006F5F33" w:rsidRDefault="00DE2602" w:rsidP="003B2F27">
      <w:pPr>
        <w:pStyle w:val="af2"/>
        <w:jc w:val="both"/>
        <w:rPr>
          <w:rFonts w:ascii="GHEA Grapalat" w:hAnsi="GHEA Grapalat"/>
        </w:rPr>
      </w:pPr>
      <w:r>
        <w:rPr>
          <w:rStyle w:val="af6"/>
        </w:rPr>
        <w:t>19</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DE2602" w:rsidRPr="00EB336B" w:rsidRDefault="00DE260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E2602" w:rsidRPr="00BD564F" w:rsidRDefault="00DE2602" w:rsidP="003B2F27">
      <w:pPr>
        <w:pStyle w:val="af2"/>
        <w:rPr>
          <w:rFonts w:asciiTheme="minorHAnsi" w:hAnsiTheme="minorHAnsi"/>
          <w:lang w:val="hy-AM"/>
        </w:rPr>
      </w:pPr>
    </w:p>
    <w:p w:rsidR="00DE2602" w:rsidRPr="00976E3D" w:rsidRDefault="00DE2602" w:rsidP="003B2F27">
      <w:pPr>
        <w:pStyle w:val="af2"/>
        <w:rPr>
          <w:rFonts w:asciiTheme="minorHAnsi" w:hAnsiTheme="minorHAnsi"/>
          <w:sz w:val="18"/>
          <w:szCs w:val="18"/>
        </w:rPr>
      </w:pPr>
      <w:r w:rsidRPr="00976E3D">
        <w:rPr>
          <w:rStyle w:val="af6"/>
          <w:sz w:val="18"/>
          <w:szCs w:val="18"/>
        </w:rPr>
        <w:t>20</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E2602" w:rsidRPr="00576D9C" w:rsidRDefault="00DE2602" w:rsidP="003B2F27">
      <w:pPr>
        <w:pStyle w:val="af2"/>
        <w:rPr>
          <w:rFonts w:asciiTheme="minorHAnsi" w:hAnsiTheme="minorHAnsi"/>
        </w:rPr>
      </w:pPr>
    </w:p>
  </w:footnote>
  <w:footnote w:id="25">
    <w:p w:rsidR="00DE2602" w:rsidRPr="00615130" w:rsidRDefault="00DE2602" w:rsidP="003B2F27">
      <w:pPr>
        <w:pStyle w:val="af2"/>
        <w:jc w:val="both"/>
        <w:rPr>
          <w:rFonts w:ascii="GHEA Grapalat" w:hAnsi="GHEA Grapalat"/>
          <w:i/>
          <w:sz w:val="18"/>
          <w:szCs w:val="18"/>
        </w:rPr>
      </w:pPr>
      <w:r>
        <w:rPr>
          <w:rStyle w:val="af6"/>
        </w:rPr>
        <w:t>21</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E2602" w:rsidRPr="00615130" w:rsidRDefault="00DE260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E2602" w:rsidRPr="00615130" w:rsidRDefault="00DE2602"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E2602" w:rsidRPr="006F5F33" w:rsidRDefault="00DE2602"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tblPr>
      <w:tblGrid>
        <w:gridCol w:w="2631"/>
        <w:gridCol w:w="2631"/>
        <w:gridCol w:w="2632"/>
      </w:tblGrid>
      <w:tr w:rsidR="00DE2602" w:rsidRPr="00552B23" w:rsidTr="00B1013B">
        <w:tc>
          <w:tcPr>
            <w:tcW w:w="2631" w:type="dxa"/>
          </w:tcPr>
          <w:p w:rsidR="00DE2602" w:rsidRPr="00552B23" w:rsidRDefault="00DE2602"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E2602" w:rsidRPr="00710CEC" w:rsidRDefault="00DE260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E2602" w:rsidRPr="00710CEC" w:rsidRDefault="00DE260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E2602" w:rsidRPr="00552B23" w:rsidTr="00B1013B">
        <w:tc>
          <w:tcPr>
            <w:tcW w:w="2631" w:type="dxa"/>
          </w:tcPr>
          <w:p w:rsidR="00DE2602" w:rsidRPr="00552B23" w:rsidRDefault="00DE2602" w:rsidP="00B1013B">
            <w:pPr>
              <w:pStyle w:val="af4"/>
              <w:spacing w:before="0" w:beforeAutospacing="0" w:after="0" w:afterAutospacing="0" w:line="360" w:lineRule="auto"/>
              <w:jc w:val="center"/>
              <w:rPr>
                <w:rFonts w:ascii="GHEA Grapalat" w:hAnsi="GHEA Grapalat"/>
                <w:i/>
                <w:sz w:val="16"/>
              </w:rPr>
            </w:pPr>
          </w:p>
        </w:tc>
        <w:tc>
          <w:tcPr>
            <w:tcW w:w="2631" w:type="dxa"/>
          </w:tcPr>
          <w:p w:rsidR="00DE2602" w:rsidRPr="00552B23" w:rsidRDefault="00DE2602" w:rsidP="00B1013B">
            <w:pPr>
              <w:pStyle w:val="af4"/>
              <w:spacing w:before="0" w:beforeAutospacing="0" w:after="0" w:afterAutospacing="0" w:line="360" w:lineRule="auto"/>
              <w:jc w:val="center"/>
              <w:rPr>
                <w:rFonts w:ascii="GHEA Grapalat" w:hAnsi="GHEA Grapalat"/>
                <w:i/>
                <w:sz w:val="16"/>
              </w:rPr>
            </w:pPr>
          </w:p>
        </w:tc>
        <w:tc>
          <w:tcPr>
            <w:tcW w:w="2632" w:type="dxa"/>
          </w:tcPr>
          <w:p w:rsidR="00DE2602" w:rsidRPr="00552B23" w:rsidRDefault="00DE2602" w:rsidP="00B1013B">
            <w:pPr>
              <w:pStyle w:val="af4"/>
              <w:spacing w:before="0" w:beforeAutospacing="0" w:after="0" w:afterAutospacing="0" w:line="360" w:lineRule="auto"/>
              <w:jc w:val="center"/>
              <w:rPr>
                <w:rFonts w:ascii="GHEA Grapalat" w:hAnsi="GHEA Grapalat"/>
                <w:i/>
                <w:sz w:val="16"/>
              </w:rPr>
            </w:pPr>
          </w:p>
        </w:tc>
      </w:tr>
      <w:tr w:rsidR="00DE2602" w:rsidRPr="00552B23" w:rsidTr="00B1013B">
        <w:tc>
          <w:tcPr>
            <w:tcW w:w="2631" w:type="dxa"/>
          </w:tcPr>
          <w:p w:rsidR="00DE2602" w:rsidRPr="00552B23" w:rsidRDefault="00DE2602" w:rsidP="00B1013B">
            <w:pPr>
              <w:pStyle w:val="af4"/>
              <w:spacing w:before="0" w:beforeAutospacing="0" w:after="0" w:afterAutospacing="0" w:line="360" w:lineRule="auto"/>
              <w:jc w:val="center"/>
              <w:rPr>
                <w:rFonts w:ascii="GHEA Grapalat" w:hAnsi="GHEA Grapalat"/>
                <w:i/>
                <w:sz w:val="16"/>
              </w:rPr>
            </w:pPr>
          </w:p>
        </w:tc>
        <w:tc>
          <w:tcPr>
            <w:tcW w:w="2631" w:type="dxa"/>
          </w:tcPr>
          <w:p w:rsidR="00DE2602" w:rsidRPr="00552B23" w:rsidRDefault="00DE2602" w:rsidP="00B1013B">
            <w:pPr>
              <w:pStyle w:val="af4"/>
              <w:spacing w:before="0" w:beforeAutospacing="0" w:after="0" w:afterAutospacing="0" w:line="360" w:lineRule="auto"/>
              <w:jc w:val="center"/>
              <w:rPr>
                <w:rFonts w:ascii="GHEA Grapalat" w:hAnsi="GHEA Grapalat"/>
                <w:i/>
                <w:sz w:val="16"/>
              </w:rPr>
            </w:pPr>
          </w:p>
        </w:tc>
        <w:tc>
          <w:tcPr>
            <w:tcW w:w="2632" w:type="dxa"/>
          </w:tcPr>
          <w:p w:rsidR="00DE2602" w:rsidRPr="00552B23" w:rsidRDefault="00DE2602" w:rsidP="00B1013B">
            <w:pPr>
              <w:pStyle w:val="af4"/>
              <w:spacing w:before="0" w:beforeAutospacing="0" w:after="0" w:afterAutospacing="0" w:line="360" w:lineRule="auto"/>
              <w:jc w:val="center"/>
              <w:rPr>
                <w:rFonts w:ascii="GHEA Grapalat" w:hAnsi="GHEA Grapalat"/>
                <w:i/>
                <w:sz w:val="16"/>
              </w:rPr>
            </w:pPr>
          </w:p>
        </w:tc>
      </w:tr>
      <w:tr w:rsidR="00DE2602" w:rsidRPr="00552B23" w:rsidTr="00B1013B">
        <w:tc>
          <w:tcPr>
            <w:tcW w:w="2631" w:type="dxa"/>
          </w:tcPr>
          <w:p w:rsidR="00DE2602" w:rsidRPr="00552B23" w:rsidRDefault="00DE2602" w:rsidP="00B1013B">
            <w:pPr>
              <w:pStyle w:val="af4"/>
              <w:spacing w:before="0" w:beforeAutospacing="0" w:after="0" w:afterAutospacing="0" w:line="360" w:lineRule="auto"/>
              <w:jc w:val="center"/>
              <w:rPr>
                <w:rFonts w:ascii="GHEA Grapalat" w:hAnsi="GHEA Grapalat"/>
                <w:i/>
                <w:sz w:val="16"/>
              </w:rPr>
            </w:pPr>
          </w:p>
        </w:tc>
        <w:tc>
          <w:tcPr>
            <w:tcW w:w="2631" w:type="dxa"/>
          </w:tcPr>
          <w:p w:rsidR="00DE2602" w:rsidRPr="00552B23" w:rsidRDefault="00DE2602" w:rsidP="00B1013B">
            <w:pPr>
              <w:pStyle w:val="af4"/>
              <w:spacing w:before="0" w:beforeAutospacing="0" w:after="0" w:afterAutospacing="0" w:line="360" w:lineRule="auto"/>
              <w:jc w:val="center"/>
              <w:rPr>
                <w:rFonts w:ascii="GHEA Grapalat" w:hAnsi="GHEA Grapalat"/>
                <w:i/>
                <w:sz w:val="16"/>
              </w:rPr>
            </w:pPr>
          </w:p>
        </w:tc>
        <w:tc>
          <w:tcPr>
            <w:tcW w:w="2632" w:type="dxa"/>
          </w:tcPr>
          <w:p w:rsidR="00DE2602" w:rsidRPr="00552B23" w:rsidRDefault="00DE2602" w:rsidP="00B1013B">
            <w:pPr>
              <w:pStyle w:val="af4"/>
              <w:spacing w:before="0" w:beforeAutospacing="0" w:after="0" w:afterAutospacing="0" w:line="360" w:lineRule="auto"/>
              <w:jc w:val="center"/>
              <w:rPr>
                <w:rFonts w:ascii="GHEA Grapalat" w:hAnsi="GHEA Grapalat"/>
                <w:i/>
                <w:sz w:val="16"/>
              </w:rPr>
            </w:pPr>
          </w:p>
        </w:tc>
      </w:tr>
      <w:tr w:rsidR="00DE2602" w:rsidRPr="00552B23" w:rsidTr="00B1013B">
        <w:tc>
          <w:tcPr>
            <w:tcW w:w="2631" w:type="dxa"/>
          </w:tcPr>
          <w:p w:rsidR="00DE2602" w:rsidRPr="00552B23" w:rsidRDefault="00DE2602" w:rsidP="00B1013B">
            <w:pPr>
              <w:pStyle w:val="af4"/>
              <w:spacing w:before="0" w:beforeAutospacing="0" w:after="0" w:afterAutospacing="0" w:line="360" w:lineRule="auto"/>
              <w:jc w:val="center"/>
              <w:rPr>
                <w:rFonts w:ascii="GHEA Grapalat" w:hAnsi="GHEA Grapalat"/>
                <w:i/>
                <w:sz w:val="16"/>
              </w:rPr>
            </w:pPr>
          </w:p>
        </w:tc>
        <w:tc>
          <w:tcPr>
            <w:tcW w:w="2631" w:type="dxa"/>
          </w:tcPr>
          <w:p w:rsidR="00DE2602" w:rsidRPr="00552B23" w:rsidRDefault="00DE2602" w:rsidP="00B1013B">
            <w:pPr>
              <w:pStyle w:val="af4"/>
              <w:spacing w:before="0" w:beforeAutospacing="0" w:after="0" w:afterAutospacing="0" w:line="360" w:lineRule="auto"/>
              <w:jc w:val="center"/>
              <w:rPr>
                <w:rFonts w:ascii="GHEA Grapalat" w:hAnsi="GHEA Grapalat"/>
                <w:i/>
                <w:sz w:val="16"/>
              </w:rPr>
            </w:pPr>
          </w:p>
        </w:tc>
        <w:tc>
          <w:tcPr>
            <w:tcW w:w="2632" w:type="dxa"/>
          </w:tcPr>
          <w:p w:rsidR="00DE2602" w:rsidRPr="00552B23" w:rsidRDefault="00DE2602" w:rsidP="00B1013B">
            <w:pPr>
              <w:pStyle w:val="af4"/>
              <w:spacing w:before="0" w:beforeAutospacing="0" w:after="0" w:afterAutospacing="0" w:line="360" w:lineRule="auto"/>
              <w:jc w:val="center"/>
              <w:rPr>
                <w:rFonts w:ascii="GHEA Grapalat" w:hAnsi="GHEA Grapalat"/>
                <w:i/>
                <w:sz w:val="16"/>
              </w:rPr>
            </w:pPr>
          </w:p>
        </w:tc>
      </w:tr>
    </w:tbl>
    <w:p w:rsidR="00DE2602" w:rsidRPr="00615130" w:rsidRDefault="00DE2602"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E2602" w:rsidRPr="00576D9C" w:rsidRDefault="00DE2602" w:rsidP="003B2F27">
      <w:pPr>
        <w:pStyle w:val="af2"/>
        <w:jc w:val="both"/>
        <w:rPr>
          <w:rFonts w:ascii="GHEA Grapalat" w:hAnsi="GHEA Grapalat"/>
          <w:lang w:val="hy-AM"/>
        </w:rPr>
      </w:pPr>
    </w:p>
  </w:footnote>
  <w:footnote w:id="26">
    <w:p w:rsidR="00DE2602" w:rsidRPr="006F5F33" w:rsidRDefault="00DE2602" w:rsidP="003B2F27">
      <w:pPr>
        <w:pStyle w:val="af2"/>
        <w:jc w:val="both"/>
        <w:rPr>
          <w:rFonts w:ascii="GHEA Grapalat" w:hAnsi="GHEA Grapalat"/>
        </w:rPr>
      </w:pPr>
      <w:r>
        <w:rPr>
          <w:rStyle w:val="af6"/>
        </w:rPr>
        <w:t>22</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DE2602" w:rsidRPr="006F5F33" w:rsidRDefault="00DE2602" w:rsidP="003B2F27">
      <w:pPr>
        <w:pStyle w:val="af2"/>
        <w:jc w:val="both"/>
        <w:rPr>
          <w:rFonts w:ascii="GHEA Grapalat" w:hAnsi="GHEA Grapalat"/>
          <w:lang w:val="hy-AM"/>
        </w:rPr>
      </w:pPr>
      <w:r>
        <w:rPr>
          <w:rStyle w:val="af6"/>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DE2602" w:rsidRPr="006F5F33" w:rsidRDefault="00DE2602" w:rsidP="003B2F27">
      <w:pPr>
        <w:pStyle w:val="af2"/>
        <w:jc w:val="both"/>
        <w:rPr>
          <w:rFonts w:ascii="GHEA Grapalat" w:hAnsi="GHEA Grapalat"/>
        </w:rPr>
      </w:pPr>
      <w:r>
        <w:rPr>
          <w:rStyle w:val="af6"/>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DE2602" w:rsidRPr="00E40AC8" w:rsidRDefault="00DE2602" w:rsidP="003B2F27">
      <w:pPr>
        <w:pStyle w:val="af2"/>
        <w:jc w:val="both"/>
      </w:pPr>
      <w:r>
        <w:rPr>
          <w:rStyle w:val="af6"/>
        </w:rPr>
        <w:t>*</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го оказания ускуг</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срок.</w:t>
      </w:r>
      <w:r w:rsidRPr="00AD29CE">
        <w:rPr>
          <w:rFonts w:ascii="GHEA Grapalat" w:hAnsi="GHEA Grapalat"/>
          <w:i/>
        </w:rPr>
        <w:t>.</w:t>
      </w:r>
    </w:p>
  </w:footnote>
  <w:footnote w:id="30">
    <w:p w:rsidR="00DE2602" w:rsidRPr="00E40AC8" w:rsidRDefault="00DE2602"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rsidR="00DE2602" w:rsidRPr="00E40AC8" w:rsidRDefault="00DE2602" w:rsidP="00DE2602">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DE2602" w:rsidRPr="00E40AC8" w:rsidRDefault="00DE2602" w:rsidP="00DE2602">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rsidR="00375986" w:rsidRPr="00E40AC8" w:rsidRDefault="00375986" w:rsidP="00375986">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4">
    <w:p w:rsidR="005A3424" w:rsidRPr="00E40AC8" w:rsidRDefault="005A3424" w:rsidP="005A3424">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5">
    <w:p w:rsidR="003D40A0" w:rsidRPr="00E40AC8" w:rsidRDefault="003D40A0" w:rsidP="003D40A0">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DE2602" w:rsidRPr="00CA2754" w:rsidRDefault="00DE260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E2602" w:rsidRPr="00CA2754" w:rsidRDefault="00DE2602" w:rsidP="003B2F27">
      <w:pPr>
        <w:pStyle w:val="af2"/>
        <w:jc w:val="both"/>
        <w:rPr>
          <w:sz w:val="2"/>
          <w:szCs w:val="2"/>
        </w:rPr>
      </w:pPr>
    </w:p>
  </w:footnote>
  <w:footnote w:id="37">
    <w:p w:rsidR="00DE2602" w:rsidRPr="00CA2754" w:rsidRDefault="00DE2602"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83A"/>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B37"/>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78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B5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6"/>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1A3"/>
    <w:rsid w:val="003D14E9"/>
    <w:rsid w:val="003D1CF4"/>
    <w:rsid w:val="003D2166"/>
    <w:rsid w:val="003D290D"/>
    <w:rsid w:val="003D2FE2"/>
    <w:rsid w:val="003D3420"/>
    <w:rsid w:val="003D3964"/>
    <w:rsid w:val="003D40A0"/>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50"/>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424"/>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3F5"/>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5F0"/>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68EB"/>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80F"/>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AA"/>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59DA"/>
    <w:rsid w:val="00AC6131"/>
    <w:rsid w:val="00AC6523"/>
    <w:rsid w:val="00AC6A1E"/>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4FA"/>
    <w:rsid w:val="00B853BF"/>
    <w:rsid w:val="00B8636F"/>
    <w:rsid w:val="00B86BCB"/>
    <w:rsid w:val="00B86C5F"/>
    <w:rsid w:val="00B86FB7"/>
    <w:rsid w:val="00B87CCC"/>
    <w:rsid w:val="00B9100A"/>
    <w:rsid w:val="00B925B0"/>
    <w:rsid w:val="00B92991"/>
    <w:rsid w:val="00B92CA7"/>
    <w:rsid w:val="00B932B8"/>
    <w:rsid w:val="00B941D0"/>
    <w:rsid w:val="00B95FE0"/>
    <w:rsid w:val="00B96331"/>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1CF"/>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4FA"/>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A63"/>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02"/>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4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D03"/>
    <w:rsid w:val="00EF0D8D"/>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5FE63-7831-4E72-9A63-3D9985584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2935</TotalTime>
  <Pages>130</Pages>
  <Words>29457</Words>
  <Characters>167907</Characters>
  <Application>Microsoft Office Word</Application>
  <DocSecurity>0</DocSecurity>
  <Lines>1399</Lines>
  <Paragraphs>393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196971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1877</cp:revision>
  <cp:lastPrinted>2018-02-16T07:12:00Z</cp:lastPrinted>
  <dcterms:created xsi:type="dcterms:W3CDTF">2019-10-28T07:04:00Z</dcterms:created>
  <dcterms:modified xsi:type="dcterms:W3CDTF">2026-03-06T10:40:00Z</dcterms:modified>
</cp:coreProperties>
</file>