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5054D04" w14:textId="77777777" w:rsidR="009E7582" w:rsidRPr="00F566BF" w:rsidRDefault="009E7582" w:rsidP="009E758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76833CC" w14:textId="77777777" w:rsidR="009E7582" w:rsidRPr="00F566BF" w:rsidRDefault="009E7582" w:rsidP="009E7582">
      <w:pPr>
        <w:pStyle w:val="BodyTextIndent"/>
        <w:spacing w:line="240" w:lineRule="auto"/>
        <w:jc w:val="center"/>
        <w:rPr>
          <w:rFonts w:ascii="GHEA Grapalat" w:hAnsi="GHEA Grapalat"/>
          <w:i w:val="0"/>
          <w:lang w:val="af-ZA"/>
        </w:rPr>
      </w:pPr>
      <w:r w:rsidRPr="00C94C6E">
        <w:rPr>
          <w:rFonts w:ascii="GHEA Grapalat" w:hAnsi="GHEA Grapalat"/>
          <w:i w:val="0"/>
          <w:lang w:val="af-ZA"/>
        </w:rPr>
        <w:t>ԳՆԱՆՇՄԱՆ ՀԱՐՑՄԱՆ</w:t>
      </w:r>
      <w:r w:rsidRPr="00F566BF">
        <w:rPr>
          <w:rFonts w:ascii="GHEA Grapalat" w:hAnsi="GHEA Grapalat"/>
          <w:i w:val="0"/>
          <w:lang w:val="af-ZA"/>
        </w:rPr>
        <w:t xml:space="preserve"> ՄԱՍԻՆ</w:t>
      </w:r>
    </w:p>
    <w:p w14:paraId="3397EC6E" w14:textId="77777777" w:rsidR="009E7582" w:rsidRPr="00F566BF" w:rsidRDefault="009E7582" w:rsidP="009E7582">
      <w:pPr>
        <w:pStyle w:val="BodyTextIndent"/>
        <w:spacing w:line="240" w:lineRule="auto"/>
        <w:jc w:val="center"/>
        <w:rPr>
          <w:rFonts w:ascii="GHEA Grapalat" w:hAnsi="GHEA Grapalat"/>
          <w:i w:val="0"/>
          <w:lang w:val="af-ZA"/>
        </w:rPr>
      </w:pPr>
    </w:p>
    <w:p w14:paraId="66561133" w14:textId="77777777" w:rsidR="009E7582" w:rsidRPr="00F566BF" w:rsidRDefault="009E7582" w:rsidP="009E758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EDEB82F" w14:textId="6280C544" w:rsidR="009E7582" w:rsidRPr="00F566BF" w:rsidRDefault="009E7582" w:rsidP="009E7582">
      <w:pPr>
        <w:pStyle w:val="BodyTextIndent"/>
        <w:spacing w:line="240" w:lineRule="auto"/>
        <w:jc w:val="center"/>
        <w:rPr>
          <w:rFonts w:ascii="GHEA Grapalat" w:hAnsi="GHEA Grapalat"/>
          <w:i w:val="0"/>
          <w:lang w:val="af-ZA"/>
        </w:rPr>
      </w:pPr>
      <w:r w:rsidRPr="009D6899">
        <w:rPr>
          <w:rFonts w:ascii="GHEA Grapalat" w:hAnsi="GHEA Grapalat"/>
          <w:i w:val="0"/>
          <w:lang w:val="af-ZA"/>
        </w:rPr>
        <w:t>20</w:t>
      </w:r>
      <w:r w:rsidRPr="009D6899">
        <w:rPr>
          <w:rFonts w:ascii="GHEA Grapalat" w:hAnsi="GHEA Grapalat"/>
          <w:i w:val="0"/>
          <w:lang w:val="hy-AM"/>
        </w:rPr>
        <w:t>2</w:t>
      </w:r>
      <w:r>
        <w:rPr>
          <w:rFonts w:ascii="GHEA Grapalat" w:hAnsi="GHEA Grapalat"/>
          <w:i w:val="0"/>
          <w:lang w:val="af-ZA"/>
        </w:rPr>
        <w:t>6</w:t>
      </w:r>
      <w:r w:rsidRPr="009D6899">
        <w:rPr>
          <w:rFonts w:ascii="GHEA Grapalat" w:hAnsi="GHEA Grapalat"/>
          <w:i w:val="0"/>
          <w:lang w:val="af-ZA"/>
        </w:rPr>
        <w:t xml:space="preserve">   թվականի </w:t>
      </w:r>
      <w:r w:rsidRPr="006B0112">
        <w:rPr>
          <w:rFonts w:ascii="GHEA Grapalat" w:hAnsi="GHEA Grapalat"/>
          <w:i w:val="0"/>
          <w:lang w:val="hy-AM"/>
        </w:rPr>
        <w:t>մարտի</w:t>
      </w:r>
      <w:r w:rsidRPr="006B0112">
        <w:rPr>
          <w:rFonts w:ascii="GHEA Grapalat" w:hAnsi="GHEA Grapalat"/>
          <w:i w:val="0"/>
          <w:lang w:val="af-ZA"/>
        </w:rPr>
        <w:t xml:space="preserve"> «</w:t>
      </w:r>
      <w:r w:rsidRPr="006B0112">
        <w:rPr>
          <w:rFonts w:ascii="GHEA Grapalat" w:hAnsi="GHEA Grapalat"/>
          <w:i w:val="0"/>
          <w:lang w:val="hy-AM"/>
        </w:rPr>
        <w:t>09</w:t>
      </w:r>
      <w:r w:rsidRPr="006B0112">
        <w:rPr>
          <w:rFonts w:ascii="GHEA Grapalat" w:hAnsi="GHEA Grapalat"/>
          <w:i w:val="0"/>
          <w:lang w:val="af-ZA"/>
        </w:rPr>
        <w:t>»</w:t>
      </w:r>
      <w:r w:rsidRPr="00F566BF">
        <w:rPr>
          <w:rFonts w:ascii="GHEA Grapalat" w:hAnsi="GHEA Grapalat"/>
          <w:i w:val="0"/>
          <w:lang w:val="af-ZA"/>
        </w:rPr>
        <w:t xml:space="preserve"> </w:t>
      </w:r>
      <w:r w:rsidRPr="00DD5B5E">
        <w:rPr>
          <w:rFonts w:ascii="GHEA Grapalat" w:hAnsi="GHEA Grapalat"/>
          <w:i w:val="0"/>
          <w:lang w:val="af-ZA"/>
        </w:rPr>
        <w:t xml:space="preserve"> թիվ 1</w:t>
      </w:r>
      <w:r w:rsidRPr="00F566BF">
        <w:rPr>
          <w:rFonts w:ascii="GHEA Grapalat" w:hAnsi="GHEA Grapalat"/>
          <w:i w:val="0"/>
          <w:lang w:val="af-ZA"/>
        </w:rPr>
        <w:t xml:space="preserve"> որոշմամբ </w:t>
      </w:r>
    </w:p>
    <w:p w14:paraId="114C90B5" w14:textId="77777777" w:rsidR="009E7582" w:rsidRPr="00F566BF" w:rsidRDefault="009E7582" w:rsidP="009E7582">
      <w:pPr>
        <w:pStyle w:val="BodyTextIndent"/>
        <w:spacing w:line="240" w:lineRule="auto"/>
        <w:jc w:val="center"/>
        <w:rPr>
          <w:rFonts w:ascii="GHEA Grapalat" w:hAnsi="GHEA Grapalat"/>
          <w:i w:val="0"/>
          <w:lang w:val="af-ZA"/>
        </w:rPr>
      </w:pPr>
    </w:p>
    <w:p w14:paraId="41583AFB" w14:textId="64022F52" w:rsidR="009E7582" w:rsidRPr="00F566BF" w:rsidRDefault="009E7582" w:rsidP="009E758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w:t>
      </w:r>
      <w:r>
        <w:rPr>
          <w:rFonts w:ascii="GHEA Grapalat" w:hAnsi="GHEA Grapalat"/>
          <w:i w:val="0"/>
          <w:lang w:val="hy-AM"/>
        </w:rPr>
        <w:t>ՀԱՆ-</w:t>
      </w:r>
      <w:r>
        <w:rPr>
          <w:rFonts w:ascii="GHEA Grapalat" w:hAnsi="GHEA Grapalat"/>
          <w:i w:val="0"/>
          <w:lang w:val="en-US"/>
        </w:rPr>
        <w:t>Խ</w:t>
      </w:r>
      <w:r>
        <w:rPr>
          <w:rFonts w:ascii="GHEA Grapalat" w:hAnsi="GHEA Grapalat"/>
          <w:i w:val="0"/>
          <w:lang w:val="hy-AM"/>
        </w:rPr>
        <w:t>ԳՀ</w:t>
      </w:r>
      <w:r w:rsidRPr="00F566BF">
        <w:rPr>
          <w:rFonts w:ascii="GHEA Grapalat" w:hAnsi="GHEA Grapalat"/>
          <w:i w:val="0"/>
          <w:lang w:val="af-ZA"/>
        </w:rPr>
        <w:t>ԾՁԲ</w:t>
      </w:r>
      <w:r>
        <w:rPr>
          <w:rFonts w:ascii="GHEA Grapalat" w:hAnsi="GHEA Grapalat"/>
          <w:i w:val="0"/>
          <w:lang w:val="hy-AM"/>
        </w:rPr>
        <w:t>-</w:t>
      </w:r>
      <w:r w:rsidRPr="00053F62">
        <w:rPr>
          <w:rFonts w:ascii="GHEA Grapalat" w:hAnsi="GHEA Grapalat"/>
          <w:i w:val="0"/>
          <w:lang w:val="af-ZA"/>
        </w:rPr>
        <w:t>0</w:t>
      </w:r>
      <w:r>
        <w:rPr>
          <w:rFonts w:ascii="GHEA Grapalat" w:hAnsi="GHEA Grapalat"/>
          <w:i w:val="0"/>
          <w:lang w:val="hy-AM"/>
        </w:rPr>
        <w:t>6/26</w:t>
      </w:r>
      <w:r w:rsidRPr="00F566BF">
        <w:rPr>
          <w:rFonts w:ascii="GHEA Grapalat" w:hAnsi="GHEA Grapalat"/>
          <w:i w:val="0"/>
          <w:u w:val="single"/>
          <w:lang w:val="af-ZA"/>
        </w:rPr>
        <w:t xml:space="preserve">     </w:t>
      </w:r>
    </w:p>
    <w:p w14:paraId="70DB971B" w14:textId="77777777" w:rsidR="009E7582" w:rsidRPr="00F566BF" w:rsidRDefault="009E7582" w:rsidP="009E7582">
      <w:pPr>
        <w:pStyle w:val="BodyTextIndent"/>
        <w:spacing w:line="240" w:lineRule="auto"/>
        <w:rPr>
          <w:rFonts w:ascii="GHEA Grapalat" w:hAnsi="GHEA Grapalat"/>
          <w:i w:val="0"/>
          <w:lang w:val="af-ZA"/>
        </w:rPr>
      </w:pPr>
    </w:p>
    <w:p w14:paraId="3340E48A" w14:textId="77777777" w:rsidR="009E7582" w:rsidRPr="00110481" w:rsidRDefault="009E7582" w:rsidP="009E7582">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Pr>
          <w:rFonts w:ascii="GHEA Grapalat" w:hAnsi="GHEA Grapalat"/>
          <w:i w:val="0"/>
          <w:lang w:val="af-ZA"/>
        </w:rPr>
        <w:t>հասցեում</w:t>
      </w:r>
      <w:r w:rsidRPr="005E1F72">
        <w:rPr>
          <w:rFonts w:ascii="GHEA Grapalat" w:hAnsi="GHEA Grapalat"/>
          <w:i w:val="0"/>
          <w:lang w:val="af-ZA"/>
        </w:rPr>
        <w:t>,</w:t>
      </w:r>
      <w:r w:rsidRPr="00420304">
        <w:rPr>
          <w:rFonts w:ascii="GHEA Grapalat" w:hAnsi="GHEA Grapalat"/>
          <w:i w:val="0"/>
          <w:lang w:val="af-ZA"/>
        </w:rPr>
        <w:t xml:space="preserve"> </w:t>
      </w:r>
      <w:r>
        <w:rPr>
          <w:rFonts w:ascii="GHEA Grapalat" w:hAnsi="GHEA Grapalat"/>
          <w:i w:val="0"/>
          <w:lang w:val="af-ZA"/>
        </w:rPr>
        <w:t xml:space="preserve">հայտարարում է </w:t>
      </w:r>
      <w:r w:rsidRPr="00110481">
        <w:rPr>
          <w:rFonts w:ascii="GHEA Grapalat" w:hAnsi="GHEA Grapalat"/>
          <w:i w:val="0"/>
          <w:lang w:val="af-ZA"/>
        </w:rPr>
        <w:t>գնանշման հարցում</w:t>
      </w:r>
      <w:r w:rsidRPr="005E1F72">
        <w:rPr>
          <w:rFonts w:ascii="GHEA Grapalat" w:hAnsi="GHEA Grapalat"/>
          <w:i w:val="0"/>
          <w:lang w:val="af-ZA"/>
        </w:rPr>
        <w:t>, որն իրականացվում է մեկ փուլով` էլեկտրոնային գնումների Armeps (</w:t>
      </w:r>
      <w:r>
        <w:fldChar w:fldCharType="begin"/>
      </w:r>
      <w:r w:rsidRPr="00902A6F">
        <w:rPr>
          <w:lang w:val="af-ZA"/>
        </w:rPr>
        <w:instrText>HYPERLINK "http://www.armeps.am"</w:instrText>
      </w:r>
      <w:r>
        <w:fldChar w:fldCharType="separate"/>
      </w:r>
      <w:r w:rsidRPr="005E1F72">
        <w:rPr>
          <w:rFonts w:ascii="GHEA Grapalat" w:hAnsi="GHEA Grapalat"/>
          <w:i w:val="0"/>
          <w:lang w:val="af-ZA"/>
        </w:rPr>
        <w:t>www.armeps.am</w:t>
      </w:r>
      <w:r>
        <w:rPr>
          <w:rFonts w:ascii="GHEA Grapalat" w:hAnsi="GHEA Grapalat"/>
          <w:i w:val="0"/>
          <w:lang w:val="af-ZA"/>
        </w:rPr>
        <w:fldChar w:fldCharType="end"/>
      </w:r>
      <w:r w:rsidRPr="005E1F72">
        <w:rPr>
          <w:rFonts w:ascii="GHEA Grapalat" w:hAnsi="GHEA Grapalat"/>
          <w:i w:val="0"/>
          <w:lang w:val="af-ZA"/>
        </w:rPr>
        <w:t>) համակարգի միջոցով:</w:t>
      </w:r>
      <w:r w:rsidRPr="00110481">
        <w:rPr>
          <w:rFonts w:ascii="GHEA Grapalat" w:hAnsi="GHEA Grapalat"/>
          <w:i w:val="0"/>
          <w:lang w:val="af-ZA"/>
        </w:rPr>
        <w:t xml:space="preserve">  </w:t>
      </w:r>
    </w:p>
    <w:p w14:paraId="5B8C542E" w14:textId="77777777" w:rsidR="009E7582" w:rsidRPr="0071545E" w:rsidRDefault="009E7582" w:rsidP="009E758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cs="Sylfaen"/>
          <w:lang w:val="hy-AM"/>
        </w:rPr>
        <w:t>«</w:t>
      </w:r>
      <w:proofErr w:type="spellStart"/>
      <w:r>
        <w:rPr>
          <w:rFonts w:ascii="GHEA Grapalat" w:hAnsi="GHEA Grapalat" w:cs="Sylfaen"/>
          <w:lang w:val="en-US"/>
        </w:rPr>
        <w:t>Վերապատրաստման</w:t>
      </w:r>
      <w:proofErr w:type="spellEnd"/>
      <w:r>
        <w:rPr>
          <w:rFonts w:ascii="GHEA Grapalat" w:hAnsi="GHEA Grapalat" w:cs="Sylfaen"/>
          <w:lang w:val="hy-AM"/>
        </w:rPr>
        <w:t xml:space="preserve"> ծառայությունների</w:t>
      </w:r>
      <w:r w:rsidRPr="00DD5B5E">
        <w:rPr>
          <w:rFonts w:ascii="GHEA Grapalat" w:hAnsi="GHEA Grapalat"/>
          <w:i w:val="0"/>
          <w:lang w:val="af-ZA"/>
        </w:rPr>
        <w:t>»</w:t>
      </w:r>
      <w:r>
        <w:rPr>
          <w:rFonts w:ascii="GHEA Grapalat" w:hAnsi="GHEA Grapalat" w:cs="Sylfaen"/>
          <w:lang w:val="hy-AM"/>
        </w:rPr>
        <w:t xml:space="preserve"> </w:t>
      </w:r>
      <w:r w:rsidRPr="00F566BF">
        <w:rPr>
          <w:rFonts w:ascii="GHEA Grapalat" w:hAnsi="GHEA Grapalat"/>
          <w:i w:val="0"/>
          <w:lang w:val="af-ZA"/>
        </w:rPr>
        <w:t xml:space="preserve">մատուցման պայմանագիր (այսուհետ` պայմանագիր)։ </w:t>
      </w:r>
    </w:p>
    <w:p w14:paraId="31863E94" w14:textId="77777777" w:rsidR="009E7582" w:rsidRPr="00F566BF" w:rsidRDefault="009E7582" w:rsidP="009E7582">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61B93C1" w14:textId="77777777" w:rsidR="009E7582" w:rsidRPr="00F566BF" w:rsidRDefault="009E7582" w:rsidP="009E7582">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AFFFA60" w14:textId="77777777" w:rsidR="009E7582" w:rsidRPr="00F566BF" w:rsidRDefault="009E7582" w:rsidP="009E758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35159B" w14:textId="77777777" w:rsidR="009E7582" w:rsidRPr="00F566BF" w:rsidRDefault="009E7582" w:rsidP="009E758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48AC855" w14:textId="661B5F88" w:rsidR="009E7582" w:rsidRPr="00F566BF" w:rsidRDefault="009E7582" w:rsidP="009E7582">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902A6F">
        <w:rPr>
          <w:lang w:val="af-ZA"/>
        </w:rPr>
        <w:instrText>HYPERLINK "http://www.armeps.am"</w:instrText>
      </w:r>
      <w:r>
        <w:fldChar w:fldCharType="separate"/>
      </w:r>
      <w:r w:rsidRPr="00F566BF">
        <w:rPr>
          <w:rFonts w:ascii="GHEA Grapalat" w:hAnsi="GHEA Grapalat"/>
          <w:i w:val="0"/>
          <w:lang w:val="af-ZA"/>
        </w:rPr>
        <w:t>www.armeps.am</w:t>
      </w:r>
      <w:r>
        <w:rPr>
          <w:rFonts w:ascii="GHEA Grapalat" w:hAnsi="GHEA Grapalat"/>
          <w:i w:val="0"/>
          <w:lang w:val="af-ZA"/>
        </w:rPr>
        <w:fldChar w:fldCharType="end"/>
      </w:r>
      <w:r w:rsidRPr="00F566BF">
        <w:rPr>
          <w:rFonts w:ascii="GHEA Grapalat" w:hAnsi="GHEA Grapalat"/>
          <w:i w:val="0"/>
          <w:lang w:val="af-ZA"/>
        </w:rPr>
        <w:t>) համակարգի  միջոցով մինչև սույն հայտարարության հրապարակման օրվանից հաշված</w:t>
      </w:r>
      <w:r>
        <w:rPr>
          <w:rFonts w:ascii="GHEA Grapalat" w:hAnsi="GHEA Grapalat"/>
          <w:i w:val="0"/>
          <w:lang w:val="af-ZA"/>
        </w:rPr>
        <w:t xml:space="preserve"> </w:t>
      </w:r>
      <w:r w:rsidRPr="00C94C6E">
        <w:rPr>
          <w:rFonts w:ascii="GHEA Grapalat" w:hAnsi="GHEA Grapalat"/>
          <w:i w:val="0"/>
          <w:lang w:val="af-ZA"/>
        </w:rPr>
        <w:t xml:space="preserve">7-րդ օրվա ժամը </w:t>
      </w:r>
      <w:r>
        <w:rPr>
          <w:rFonts w:ascii="GHEA Grapalat" w:hAnsi="GHEA Grapalat"/>
          <w:i w:val="0"/>
          <w:lang w:val="af-ZA"/>
        </w:rPr>
        <w:t>1</w:t>
      </w:r>
      <w:r>
        <w:rPr>
          <w:rFonts w:ascii="GHEA Grapalat" w:hAnsi="GHEA Grapalat"/>
          <w:i w:val="0"/>
          <w:lang w:val="hy-AM"/>
        </w:rPr>
        <w:t>1</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5B342371" w14:textId="29FAE0FD" w:rsidR="009E7582" w:rsidRPr="00F566BF" w:rsidRDefault="009E7582" w:rsidP="009E7582">
      <w:pPr>
        <w:pStyle w:val="BodyTextIndent"/>
        <w:spacing w:line="240" w:lineRule="auto"/>
        <w:rPr>
          <w:rFonts w:ascii="GHEA Grapalat" w:hAnsi="GHEA Grapalat"/>
          <w:i w:val="0"/>
          <w:lang w:val="af-ZA"/>
        </w:rPr>
      </w:pPr>
      <w:r w:rsidRPr="00F566BF">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C94C6E">
        <w:rPr>
          <w:rFonts w:ascii="GHEA Grapalat" w:hAnsi="GHEA Grapalat"/>
          <w:i w:val="0"/>
          <w:lang w:val="af-ZA"/>
        </w:rPr>
        <w:t xml:space="preserve">7-րդ օրը ժամը </w:t>
      </w:r>
      <w:r>
        <w:rPr>
          <w:rFonts w:ascii="GHEA Grapalat" w:hAnsi="GHEA Grapalat"/>
          <w:i w:val="0"/>
          <w:lang w:val="af-ZA"/>
        </w:rPr>
        <w:t>1</w:t>
      </w:r>
      <w:r>
        <w:rPr>
          <w:rFonts w:ascii="GHEA Grapalat" w:hAnsi="GHEA Grapalat"/>
          <w:i w:val="0"/>
          <w:lang w:val="hy-AM"/>
        </w:rPr>
        <w:t>1</w:t>
      </w:r>
      <w:r>
        <w:rPr>
          <w:rFonts w:ascii="GHEA Grapalat" w:hAnsi="GHEA Grapalat"/>
          <w:i w:val="0"/>
          <w:lang w:val="af-ZA"/>
        </w:rPr>
        <w:t>.00</w:t>
      </w:r>
      <w:r w:rsidRPr="00C94C6E">
        <w:rPr>
          <w:rFonts w:ascii="GHEA Grapalat" w:hAnsi="GHEA Grapalat"/>
          <w:i w:val="0"/>
          <w:lang w:val="af-ZA"/>
        </w:rPr>
        <w:t>-ին</w:t>
      </w:r>
      <w:r w:rsidRPr="00F566BF">
        <w:rPr>
          <w:rFonts w:ascii="GHEA Grapalat" w:hAnsi="GHEA Grapalat"/>
          <w:i w:val="0"/>
          <w:lang w:val="af-ZA"/>
        </w:rPr>
        <w:t xml:space="preserve">։ </w:t>
      </w:r>
    </w:p>
    <w:p w14:paraId="7A409996" w14:textId="77777777" w:rsidR="009E7582" w:rsidRPr="004B72E3" w:rsidRDefault="009E7582" w:rsidP="009E758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511325" w14:textId="77777777" w:rsidR="009E7582" w:rsidRPr="009E1D1C" w:rsidRDefault="009E7582" w:rsidP="009E7582">
      <w:pPr>
        <w:pStyle w:val="BodyTextIndent"/>
        <w:spacing w:line="240" w:lineRule="auto"/>
        <w:rPr>
          <w:rFonts w:ascii="GHEA Grapalat" w:hAnsi="GHEA Grapalat"/>
          <w:i w:val="0"/>
          <w:lang w:val="hy-AM"/>
        </w:rPr>
      </w:pPr>
    </w:p>
    <w:p w14:paraId="10582B77" w14:textId="77777777" w:rsidR="009E7582" w:rsidRPr="005E1F72" w:rsidRDefault="009E7582" w:rsidP="009E7582">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1F72">
        <w:rPr>
          <w:rFonts w:ascii="GHEA Grapalat" w:hAnsi="GHEA Grapalat"/>
          <w:i w:val="0"/>
          <w:lang w:val="af-ZA"/>
        </w:rPr>
        <w:t>`</w:t>
      </w:r>
      <w:r w:rsidRPr="00CF6411">
        <w:rPr>
          <w:rFonts w:ascii="GHEA Grapalat" w:hAnsi="GHEA Grapalat"/>
          <w:i w:val="0"/>
          <w:lang w:val="af-ZA"/>
        </w:rPr>
        <w:t xml:space="preserve"> </w:t>
      </w:r>
      <w:r>
        <w:rPr>
          <w:rFonts w:ascii="GHEA Grapalat" w:hAnsi="GHEA Grapalat"/>
          <w:i w:val="0"/>
          <w:lang w:val="af-ZA"/>
        </w:rPr>
        <w:t>Մարիամ Եսայանին</w:t>
      </w:r>
    </w:p>
    <w:p w14:paraId="2188307A" w14:textId="77777777" w:rsidR="009E7582" w:rsidRPr="002F4AC9" w:rsidRDefault="009E7582" w:rsidP="009E7582">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00B86D4C" w14:textId="77777777" w:rsidR="009E7582" w:rsidRPr="00675DD3" w:rsidRDefault="009E7582" w:rsidP="009E7582">
      <w:pPr>
        <w:pStyle w:val="BodyTextIndent"/>
        <w:spacing w:line="240" w:lineRule="auto"/>
        <w:rPr>
          <w:rFonts w:ascii="GHEA Grapalat" w:hAnsi="GHEA Grapalat"/>
          <w:i w:val="0"/>
          <w:u w:val="single"/>
          <w:lang w:val="af-ZA"/>
        </w:rPr>
      </w:pPr>
      <w:r w:rsidRPr="00DE1E5A">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3</w:t>
      </w:r>
    </w:p>
    <w:p w14:paraId="3E45C032" w14:textId="77777777" w:rsidR="009E7582" w:rsidRPr="00675DD3" w:rsidRDefault="009E7582" w:rsidP="009E7582">
      <w:pPr>
        <w:pStyle w:val="BodyTextIndent"/>
        <w:spacing w:line="240" w:lineRule="auto"/>
        <w:rPr>
          <w:rFonts w:ascii="GHEA Grapalat" w:hAnsi="GHEA Grapalat"/>
          <w:i w:val="0"/>
          <w:lang w:val="af-ZA"/>
        </w:rPr>
      </w:pPr>
    </w:p>
    <w:p w14:paraId="14EB11DD" w14:textId="77777777" w:rsidR="009E7582" w:rsidRDefault="009E7582" w:rsidP="009E7582">
      <w:pPr>
        <w:pStyle w:val="BodyTextIndent"/>
        <w:spacing w:line="240" w:lineRule="auto"/>
        <w:rPr>
          <w:rFonts w:ascii="GHEA Grapalat" w:hAnsi="GHEA Grapalat"/>
          <w:lang w:val="af-ZA"/>
        </w:rPr>
      </w:pPr>
      <w:r w:rsidRPr="00675DD3">
        <w:rPr>
          <w:rFonts w:ascii="GHEA Grapalat" w:hAnsi="GHEA Grapalat"/>
          <w:i w:val="0"/>
          <w:lang w:val="af-ZA"/>
        </w:rPr>
        <w:t xml:space="preserve">                                        Էլ. փոստ </w:t>
      </w:r>
      <w:r w:rsidR="00AB109C">
        <w:fldChar w:fldCharType="begin"/>
      </w:r>
      <w:r w:rsidR="00AB109C" w:rsidRPr="00AB109C">
        <w:rPr>
          <w:lang w:val="af-ZA"/>
        </w:rPr>
        <w:instrText>HYPERLINK "mailto:mariam.yesayan@armats.am"</w:instrText>
      </w:r>
      <w:r w:rsidR="00AB109C">
        <w:fldChar w:fldCharType="separate"/>
      </w:r>
      <w:r w:rsidRPr="004D7F7F">
        <w:rPr>
          <w:rStyle w:val="Hyperlink"/>
          <w:rFonts w:ascii="GHEA Grapalat" w:hAnsi="GHEA Grapalat"/>
          <w:lang w:val="af-ZA"/>
        </w:rPr>
        <w:t>mariam.yesayan@armats.am</w:t>
      </w:r>
      <w:r w:rsidR="00AB109C">
        <w:rPr>
          <w:rStyle w:val="Hyperlink"/>
          <w:rFonts w:ascii="GHEA Grapalat" w:hAnsi="GHEA Grapalat"/>
          <w:lang w:val="af-ZA"/>
        </w:rPr>
        <w:fldChar w:fldCharType="end"/>
      </w:r>
    </w:p>
    <w:p w14:paraId="1919061B" w14:textId="77777777" w:rsidR="009E7582" w:rsidRPr="00F566BF" w:rsidRDefault="009E7582" w:rsidP="009E7582">
      <w:pPr>
        <w:pStyle w:val="BodyTextIndent"/>
        <w:spacing w:line="240" w:lineRule="auto"/>
        <w:rPr>
          <w:rFonts w:ascii="GHEA Grapalat" w:hAnsi="GHEA Grapalat"/>
          <w:i w:val="0"/>
          <w:lang w:val="af-ZA"/>
        </w:rPr>
      </w:pPr>
    </w:p>
    <w:p w14:paraId="700C03D6" w14:textId="77777777" w:rsidR="009E7582" w:rsidRPr="00F566BF" w:rsidRDefault="009E7582" w:rsidP="009E7582">
      <w:pPr>
        <w:pStyle w:val="BodyTextIndent"/>
        <w:spacing w:line="240" w:lineRule="auto"/>
        <w:rPr>
          <w:rFonts w:ascii="GHEA Grapalat" w:hAnsi="GHEA Grapalat"/>
          <w:i w:val="0"/>
          <w:lang w:val="af-ZA"/>
        </w:rPr>
      </w:pPr>
    </w:p>
    <w:p w14:paraId="17FC1444" w14:textId="77777777" w:rsidR="009E7582" w:rsidRPr="00675DD3" w:rsidRDefault="009E7582" w:rsidP="009E7582">
      <w:pPr>
        <w:pStyle w:val="BodyTextIndent"/>
        <w:spacing w:line="240" w:lineRule="auto"/>
        <w:ind w:firstLine="0"/>
        <w:rPr>
          <w:rFonts w:ascii="GHEA Grapalat" w:hAnsi="GHEA Grapalat"/>
          <w:i w:val="0"/>
          <w:lang w:val="af-ZA"/>
        </w:rPr>
      </w:pPr>
    </w:p>
    <w:p w14:paraId="3CA2415B" w14:textId="77777777" w:rsidR="009E7582" w:rsidRPr="00675DD3" w:rsidRDefault="009E7582" w:rsidP="009E7582">
      <w:pPr>
        <w:pStyle w:val="BodyTextIndent"/>
        <w:spacing w:line="240" w:lineRule="auto"/>
        <w:ind w:left="2124" w:firstLine="708"/>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37B212EE" w14:textId="77777777" w:rsidR="009E7582" w:rsidRPr="00F566BF" w:rsidRDefault="009E7582" w:rsidP="009E7582">
      <w:pPr>
        <w:pStyle w:val="BodyTextIndent3"/>
        <w:spacing w:after="240" w:line="240" w:lineRule="auto"/>
        <w:ind w:firstLine="709"/>
        <w:rPr>
          <w:rFonts w:ascii="GHEA Grapalat" w:hAnsi="GHEA Grapalat" w:cs="Sylfaen"/>
          <w:b/>
          <w:lang w:val="es-ES"/>
        </w:rPr>
      </w:pPr>
    </w:p>
    <w:p w14:paraId="458D0A41" w14:textId="77777777" w:rsidR="009E7582" w:rsidRPr="00F566BF" w:rsidRDefault="009E7582" w:rsidP="009E7582">
      <w:pPr>
        <w:pStyle w:val="BodyTextIndent"/>
        <w:spacing w:line="240" w:lineRule="auto"/>
        <w:ind w:left="1404"/>
        <w:rPr>
          <w:rFonts w:ascii="GHEA Grapalat" w:hAnsi="GHEA Grapalat"/>
          <w:i w:val="0"/>
          <w:lang w:val="af-ZA"/>
        </w:rPr>
      </w:pPr>
    </w:p>
    <w:p w14:paraId="4ECF38A1" w14:textId="77777777" w:rsidR="009E7582" w:rsidRPr="00F566BF" w:rsidRDefault="009E7582" w:rsidP="009E7582">
      <w:pPr>
        <w:pStyle w:val="BodyTextIndent"/>
        <w:spacing w:line="240" w:lineRule="auto"/>
        <w:ind w:left="1404"/>
        <w:rPr>
          <w:rFonts w:ascii="GHEA Grapalat" w:hAnsi="GHEA Grapalat"/>
          <w:i w:val="0"/>
          <w:lang w:val="af-ZA"/>
        </w:rPr>
      </w:pPr>
    </w:p>
    <w:p w14:paraId="7EBC4A3B" w14:textId="77777777" w:rsidR="009E7582" w:rsidRPr="00F566BF" w:rsidRDefault="009E7582" w:rsidP="009E7582">
      <w:pPr>
        <w:pStyle w:val="BodyText"/>
        <w:ind w:right="-7" w:firstLine="567"/>
        <w:jc w:val="right"/>
        <w:rPr>
          <w:rFonts w:ascii="GHEA Grapalat" w:hAnsi="GHEA Grapalat" w:cs="Sylfaen"/>
          <w:i/>
          <w:sz w:val="22"/>
          <w:lang w:val="af-ZA"/>
        </w:rPr>
      </w:pPr>
    </w:p>
    <w:p w14:paraId="1878C028" w14:textId="77777777" w:rsidR="009E7582" w:rsidRPr="00F566BF" w:rsidRDefault="009E7582" w:rsidP="009E7582">
      <w:pPr>
        <w:pStyle w:val="BodyText"/>
        <w:ind w:right="-7" w:firstLine="567"/>
        <w:jc w:val="right"/>
        <w:rPr>
          <w:rFonts w:ascii="GHEA Grapalat" w:hAnsi="GHEA Grapalat" w:cs="Sylfaen"/>
          <w:i/>
          <w:sz w:val="22"/>
          <w:lang w:val="af-ZA"/>
        </w:rPr>
      </w:pPr>
    </w:p>
    <w:p w14:paraId="6B7088C8" w14:textId="77777777" w:rsidR="009E7582" w:rsidRPr="00F566BF" w:rsidRDefault="009E7582" w:rsidP="009E7582">
      <w:pPr>
        <w:pStyle w:val="BodyText"/>
        <w:ind w:right="-7" w:firstLine="567"/>
        <w:jc w:val="right"/>
        <w:rPr>
          <w:rFonts w:ascii="GHEA Grapalat" w:hAnsi="GHEA Grapalat" w:cs="Sylfaen"/>
          <w:i/>
          <w:sz w:val="22"/>
          <w:lang w:val="af-ZA"/>
        </w:rPr>
      </w:pPr>
    </w:p>
    <w:p w14:paraId="573C6115" w14:textId="77777777" w:rsidR="009E7582" w:rsidRPr="00F566BF" w:rsidRDefault="009E7582" w:rsidP="009E7582">
      <w:pPr>
        <w:pStyle w:val="BodyText"/>
        <w:ind w:right="-7" w:firstLine="567"/>
        <w:jc w:val="right"/>
        <w:rPr>
          <w:rFonts w:ascii="GHEA Grapalat" w:hAnsi="GHEA Grapalat" w:cs="Sylfaen"/>
          <w:i/>
          <w:sz w:val="22"/>
          <w:lang w:val="af-ZA"/>
        </w:rPr>
      </w:pPr>
    </w:p>
    <w:p w14:paraId="4265495B" w14:textId="77777777" w:rsidR="009E7582" w:rsidRPr="00F566BF" w:rsidRDefault="009E7582" w:rsidP="009E7582">
      <w:pPr>
        <w:pStyle w:val="BodyText"/>
        <w:ind w:right="-7" w:firstLine="567"/>
        <w:jc w:val="center"/>
        <w:rPr>
          <w:rFonts w:ascii="GHEA Grapalat" w:hAnsi="GHEA Grapalat" w:cs="Sylfaen"/>
          <w:i/>
          <w:sz w:val="22"/>
          <w:lang w:val="af-ZA"/>
        </w:rPr>
      </w:pPr>
    </w:p>
    <w:p w14:paraId="42BC0306" w14:textId="77777777" w:rsidR="009E7582" w:rsidRPr="00F566BF" w:rsidRDefault="009E7582" w:rsidP="009E7582">
      <w:pPr>
        <w:pStyle w:val="BodyText"/>
        <w:ind w:right="-7" w:firstLine="567"/>
        <w:jc w:val="right"/>
        <w:rPr>
          <w:rFonts w:ascii="GHEA Grapalat" w:hAnsi="GHEA Grapalat" w:cs="Sylfaen"/>
          <w:i/>
          <w:sz w:val="22"/>
          <w:lang w:val="af-ZA"/>
        </w:rPr>
      </w:pPr>
    </w:p>
    <w:p w14:paraId="41CCC449" w14:textId="77777777" w:rsidR="009E7582" w:rsidRPr="00F566BF" w:rsidRDefault="009E7582" w:rsidP="009E7582">
      <w:pPr>
        <w:pStyle w:val="BodyText"/>
        <w:ind w:right="-7" w:firstLine="567"/>
        <w:jc w:val="right"/>
        <w:rPr>
          <w:rFonts w:ascii="GHEA Grapalat" w:hAnsi="GHEA Grapalat" w:cs="Sylfaen"/>
          <w:i/>
          <w:sz w:val="22"/>
          <w:lang w:val="af-ZA"/>
        </w:rPr>
      </w:pPr>
    </w:p>
    <w:p w14:paraId="67930CD1" w14:textId="77777777" w:rsidR="009E7582" w:rsidRPr="00F566BF" w:rsidRDefault="009E7582" w:rsidP="009E7582">
      <w:pPr>
        <w:pStyle w:val="BodyText"/>
        <w:ind w:right="-7" w:firstLine="567"/>
        <w:jc w:val="right"/>
        <w:rPr>
          <w:rFonts w:ascii="GHEA Grapalat" w:hAnsi="GHEA Grapalat" w:cs="Sylfaen"/>
          <w:i/>
          <w:sz w:val="22"/>
          <w:lang w:val="af-ZA"/>
        </w:rPr>
      </w:pPr>
    </w:p>
    <w:p w14:paraId="0F5FA823" w14:textId="77777777" w:rsidR="009E7582" w:rsidRPr="00F566BF" w:rsidRDefault="009E7582" w:rsidP="009E7582">
      <w:pPr>
        <w:pStyle w:val="BodyText"/>
        <w:spacing w:after="0"/>
        <w:ind w:firstLine="567"/>
        <w:jc w:val="right"/>
        <w:rPr>
          <w:rFonts w:ascii="GHEA Grapalat" w:hAnsi="GHEA Grapalat" w:cs="Sylfaen"/>
          <w:i/>
          <w:sz w:val="20"/>
          <w:szCs w:val="20"/>
          <w:lang w:val="af-ZA"/>
        </w:rPr>
      </w:pPr>
    </w:p>
    <w:p w14:paraId="63C20401" w14:textId="77777777" w:rsidR="009E7582" w:rsidRPr="00F566BF" w:rsidRDefault="009E7582" w:rsidP="009E7582">
      <w:pPr>
        <w:pStyle w:val="BodyText"/>
        <w:spacing w:after="0"/>
        <w:ind w:firstLine="567"/>
        <w:jc w:val="right"/>
        <w:rPr>
          <w:rFonts w:ascii="GHEA Grapalat" w:hAnsi="GHEA Grapalat"/>
          <w:i/>
          <w:sz w:val="20"/>
          <w:szCs w:val="20"/>
          <w:lang w:val="af-ZA"/>
        </w:rPr>
      </w:pPr>
    </w:p>
    <w:p w14:paraId="25208A88" w14:textId="77777777" w:rsidR="009E7582" w:rsidRPr="00F566BF" w:rsidRDefault="009E7582" w:rsidP="009E7582">
      <w:pPr>
        <w:pStyle w:val="BodyText"/>
        <w:ind w:right="-7" w:firstLine="567"/>
        <w:jc w:val="center"/>
        <w:rPr>
          <w:rFonts w:ascii="GHEA Grapalat" w:hAnsi="GHEA Grapalat"/>
          <w:lang w:val="af-ZA"/>
        </w:rPr>
      </w:pPr>
    </w:p>
    <w:p w14:paraId="6C6F5A05" w14:textId="77777777" w:rsidR="009E7582" w:rsidRPr="00F566BF" w:rsidRDefault="009E7582" w:rsidP="009E7582">
      <w:pPr>
        <w:pStyle w:val="BodyText"/>
        <w:ind w:right="-7" w:firstLine="567"/>
        <w:jc w:val="center"/>
        <w:rPr>
          <w:rFonts w:ascii="GHEA Grapalat" w:hAnsi="GHEA Grapalat"/>
          <w:lang w:val="af-ZA"/>
        </w:rPr>
      </w:pPr>
    </w:p>
    <w:p w14:paraId="06DD7120" w14:textId="77777777" w:rsidR="009E7582" w:rsidRPr="00F566BF" w:rsidRDefault="009E7582" w:rsidP="009E7582">
      <w:pPr>
        <w:pStyle w:val="BodyText"/>
        <w:ind w:right="-7" w:firstLine="567"/>
        <w:jc w:val="center"/>
        <w:rPr>
          <w:rFonts w:ascii="GHEA Grapalat" w:hAnsi="GHEA Grapalat"/>
          <w:lang w:val="af-ZA"/>
        </w:rPr>
      </w:pPr>
    </w:p>
    <w:p w14:paraId="78497D1D" w14:textId="77777777" w:rsidR="009E7582" w:rsidRPr="00F566BF" w:rsidRDefault="009E7582" w:rsidP="009E7582">
      <w:pPr>
        <w:pStyle w:val="BodyText"/>
        <w:ind w:right="-7" w:firstLine="567"/>
        <w:jc w:val="center"/>
        <w:rPr>
          <w:rFonts w:ascii="GHEA Grapalat" w:hAnsi="GHEA Grapalat"/>
          <w:lang w:val="af-ZA"/>
        </w:rPr>
      </w:pPr>
    </w:p>
    <w:p w14:paraId="3651ACFC" w14:textId="77777777" w:rsidR="009E7582" w:rsidRPr="00F566BF" w:rsidRDefault="009E7582" w:rsidP="009E7582">
      <w:pPr>
        <w:pStyle w:val="BodyText"/>
        <w:ind w:right="-7" w:firstLine="567"/>
        <w:jc w:val="center"/>
        <w:rPr>
          <w:rFonts w:ascii="GHEA Grapalat" w:hAnsi="GHEA Grapalat"/>
          <w:lang w:val="af-ZA"/>
        </w:rPr>
      </w:pPr>
    </w:p>
    <w:p w14:paraId="7666054D" w14:textId="77777777" w:rsidR="009E7582" w:rsidRPr="000A3365" w:rsidRDefault="009E7582" w:rsidP="009E7582">
      <w:pPr>
        <w:pStyle w:val="BodyText"/>
        <w:spacing w:after="0"/>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42E65F4C" w14:textId="77777777" w:rsidR="009E7582" w:rsidRPr="00F566BF" w:rsidRDefault="009E7582" w:rsidP="009E7582">
      <w:pPr>
        <w:pStyle w:val="BodyText"/>
        <w:tabs>
          <w:tab w:val="left" w:pos="5968"/>
        </w:tabs>
        <w:ind w:right="-7" w:firstLine="567"/>
        <w:jc w:val="center"/>
        <w:rPr>
          <w:rFonts w:ascii="GHEA Grapalat" w:hAnsi="GHEA Grapalat"/>
          <w:lang w:val="af-ZA"/>
        </w:rPr>
      </w:pPr>
    </w:p>
    <w:p w14:paraId="1AE2B80F" w14:textId="77777777" w:rsidR="009E7582" w:rsidRPr="00F566BF" w:rsidRDefault="009E7582" w:rsidP="009E7582">
      <w:pPr>
        <w:pStyle w:val="BodyText"/>
        <w:ind w:right="-7" w:firstLine="567"/>
        <w:jc w:val="center"/>
        <w:rPr>
          <w:rFonts w:ascii="GHEA Grapalat" w:hAnsi="GHEA Grapalat"/>
          <w:lang w:val="af-ZA"/>
        </w:rPr>
      </w:pPr>
    </w:p>
    <w:p w14:paraId="06BBDBF0" w14:textId="77777777" w:rsidR="009E7582" w:rsidRPr="00F566BF" w:rsidRDefault="009E7582" w:rsidP="009E7582">
      <w:pPr>
        <w:pStyle w:val="BodyText"/>
        <w:ind w:right="-7" w:firstLine="567"/>
        <w:jc w:val="center"/>
        <w:rPr>
          <w:rFonts w:ascii="GHEA Grapalat" w:hAnsi="GHEA Grapalat"/>
          <w:lang w:val="af-ZA"/>
        </w:rPr>
      </w:pPr>
    </w:p>
    <w:p w14:paraId="6FF13A69" w14:textId="77777777" w:rsidR="009E7582" w:rsidRPr="00F566BF" w:rsidRDefault="009E7582" w:rsidP="009E7582">
      <w:pPr>
        <w:pStyle w:val="BodyText"/>
        <w:ind w:right="-7" w:firstLine="567"/>
        <w:jc w:val="center"/>
        <w:rPr>
          <w:rFonts w:ascii="GHEA Grapalat" w:hAnsi="GHEA Grapalat"/>
          <w:lang w:val="af-ZA"/>
        </w:rPr>
      </w:pPr>
    </w:p>
    <w:p w14:paraId="145ABF24" w14:textId="77777777" w:rsidR="009E7582" w:rsidRPr="00F566BF" w:rsidRDefault="009E7582" w:rsidP="009E7582">
      <w:pPr>
        <w:pStyle w:val="BodyText"/>
        <w:ind w:right="-7" w:firstLine="567"/>
        <w:jc w:val="center"/>
        <w:rPr>
          <w:rFonts w:ascii="GHEA Grapalat" w:hAnsi="GHEA Grapalat"/>
          <w:lang w:val="af-ZA"/>
        </w:rPr>
      </w:pPr>
    </w:p>
    <w:p w14:paraId="78637841" w14:textId="77777777" w:rsidR="009E7582" w:rsidRPr="00F566BF" w:rsidRDefault="009E7582" w:rsidP="009E758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B094DF3" w14:textId="77777777" w:rsidR="009E7582" w:rsidRPr="00F566BF" w:rsidRDefault="009E7582" w:rsidP="009E7582">
      <w:pPr>
        <w:pStyle w:val="BodyText"/>
        <w:ind w:right="-7" w:firstLine="567"/>
        <w:jc w:val="center"/>
        <w:rPr>
          <w:rFonts w:ascii="GHEA Grapalat" w:hAnsi="GHEA Grapalat" w:cs="Sylfaen"/>
          <w:lang w:val="af-ZA"/>
        </w:rPr>
      </w:pPr>
    </w:p>
    <w:p w14:paraId="4F003253" w14:textId="77777777" w:rsidR="009E7582" w:rsidRPr="00F566BF" w:rsidRDefault="009E7582" w:rsidP="009E7582">
      <w:pPr>
        <w:pStyle w:val="BodyText"/>
        <w:ind w:right="-7" w:firstLine="567"/>
        <w:jc w:val="center"/>
        <w:rPr>
          <w:rFonts w:ascii="GHEA Grapalat" w:hAnsi="GHEA Grapalat" w:cs="Sylfaen"/>
          <w:lang w:val="af-ZA"/>
        </w:rPr>
      </w:pPr>
    </w:p>
    <w:p w14:paraId="55978C31" w14:textId="77777777" w:rsidR="009E7582" w:rsidRPr="00DD5B5E" w:rsidRDefault="009E7582" w:rsidP="009E7582">
      <w:pPr>
        <w:pStyle w:val="BodyText"/>
        <w:ind w:right="-7" w:firstLine="567"/>
        <w:jc w:val="center"/>
        <w:rPr>
          <w:rFonts w:ascii="GHEA Grapalat" w:hAnsi="GHEA Grapalat" w:cs="Sylfaen"/>
          <w:lang w:val="af-ZA"/>
        </w:rPr>
      </w:pPr>
    </w:p>
    <w:p w14:paraId="31EA1F2D" w14:textId="77777777" w:rsidR="009E7582" w:rsidRPr="00DD5B5E" w:rsidRDefault="009E7582" w:rsidP="009E7582">
      <w:pPr>
        <w:pStyle w:val="BodyText"/>
        <w:ind w:right="-7" w:firstLine="567"/>
        <w:jc w:val="center"/>
        <w:rPr>
          <w:rFonts w:ascii="GHEA Grapalat" w:hAnsi="GHEA Grapalat" w:cs="Sylfaen"/>
          <w:lang w:val="af-ZA"/>
        </w:rPr>
      </w:pPr>
      <w:r w:rsidRPr="00DD5B5E">
        <w:rPr>
          <w:rFonts w:ascii="GHEA Grapalat" w:hAnsi="GHEA Grapalat" w:cs="Sylfaen"/>
          <w:lang w:val="af-ZA"/>
        </w:rPr>
        <w:t>«</w:t>
      </w:r>
      <w:r w:rsidRPr="00C94C6E">
        <w:rPr>
          <w:rFonts w:ascii="GHEA Grapalat" w:hAnsi="GHEA Grapalat" w:cs="Sylfaen"/>
        </w:rPr>
        <w:t>ՀԱՅԱԷՐՈՆԱՎԻԳԱՑԻԱ</w:t>
      </w:r>
      <w:r w:rsidRPr="00DD5B5E">
        <w:rPr>
          <w:rFonts w:ascii="GHEA Grapalat" w:hAnsi="GHEA Grapalat" w:cs="Sylfaen"/>
          <w:lang w:val="af-ZA"/>
        </w:rPr>
        <w:t xml:space="preserve">» </w:t>
      </w:r>
      <w:r w:rsidRPr="00C94C6E">
        <w:rPr>
          <w:rFonts w:ascii="GHEA Grapalat" w:hAnsi="GHEA Grapalat" w:cs="Sylfaen"/>
        </w:rPr>
        <w:t>ՓԲԸ</w:t>
      </w:r>
      <w:r w:rsidRPr="00DD5B5E">
        <w:rPr>
          <w:rFonts w:ascii="GHEA Grapalat" w:hAnsi="GHEA Grapalat" w:cs="Sylfaen"/>
          <w:lang w:val="af-ZA"/>
        </w:rPr>
        <w:t>-</w:t>
      </w:r>
      <w:r w:rsidRPr="00C94C6E">
        <w:rPr>
          <w:rFonts w:ascii="GHEA Grapalat" w:hAnsi="GHEA Grapalat" w:cs="Sylfaen"/>
        </w:rPr>
        <w:t>Ի</w:t>
      </w:r>
      <w:r w:rsidRPr="00DD5B5E">
        <w:rPr>
          <w:rFonts w:ascii="GHEA Grapalat" w:hAnsi="GHEA Grapalat" w:cs="Sylfaen"/>
          <w:lang w:val="af-ZA"/>
        </w:rPr>
        <w:t xml:space="preserve"> </w:t>
      </w:r>
      <w:r w:rsidRPr="00C94C6E">
        <w:rPr>
          <w:rFonts w:ascii="GHEA Grapalat" w:hAnsi="GHEA Grapalat" w:cs="Sylfaen"/>
        </w:rPr>
        <w:t>ԿԱՐԻՔՆԵՐԻ</w:t>
      </w:r>
      <w:r w:rsidRPr="00DD5B5E">
        <w:rPr>
          <w:rFonts w:ascii="GHEA Grapalat" w:hAnsi="GHEA Grapalat" w:cs="Sylfaen"/>
          <w:lang w:val="af-ZA"/>
        </w:rPr>
        <w:t xml:space="preserve"> </w:t>
      </w:r>
      <w:r w:rsidRPr="00C94C6E">
        <w:rPr>
          <w:rFonts w:ascii="GHEA Grapalat" w:hAnsi="GHEA Grapalat" w:cs="Sylfaen"/>
        </w:rPr>
        <w:t>ՀԱՄԱՐ</w:t>
      </w:r>
      <w:r w:rsidRPr="00DD5B5E">
        <w:rPr>
          <w:rFonts w:ascii="GHEA Grapalat" w:hAnsi="GHEA Grapalat" w:cs="Sylfaen"/>
          <w:lang w:val="af-ZA"/>
        </w:rPr>
        <w:t>` «</w:t>
      </w:r>
      <w:r w:rsidRPr="002D1243">
        <w:rPr>
          <w:rFonts w:ascii="GHEA Grapalat" w:hAnsi="GHEA Grapalat" w:cs="Sylfaen"/>
          <w:lang w:val="hy-AM"/>
        </w:rPr>
        <w:t xml:space="preserve"> </w:t>
      </w:r>
      <w:r>
        <w:rPr>
          <w:rFonts w:ascii="GHEA Grapalat" w:hAnsi="GHEA Grapalat" w:cs="Sylfaen"/>
        </w:rPr>
        <w:t>ՎԵՐԱՊԱՏՐԱՍՏՄԱՆ</w:t>
      </w:r>
      <w:r w:rsidRPr="00053F62">
        <w:rPr>
          <w:rFonts w:ascii="GHEA Grapalat" w:hAnsi="GHEA Grapalat" w:cs="Sylfaen"/>
          <w:lang w:val="af-ZA"/>
        </w:rPr>
        <w:t xml:space="preserve"> </w:t>
      </w:r>
      <w:r>
        <w:rPr>
          <w:rFonts w:ascii="GHEA Grapalat" w:hAnsi="GHEA Grapalat" w:cs="Sylfaen"/>
          <w:lang w:val="hy-AM"/>
        </w:rPr>
        <w:t>ԾԱՌԱՅՈՒԹՅՈՒՆՆԵՐ</w:t>
      </w:r>
      <w:r w:rsidRPr="00DD5B5E">
        <w:rPr>
          <w:rFonts w:ascii="GHEA Grapalat" w:hAnsi="GHEA Grapalat" w:cs="Sylfaen"/>
          <w:lang w:val="af-ZA"/>
        </w:rPr>
        <w:t>»-</w:t>
      </w:r>
      <w:r>
        <w:rPr>
          <w:rFonts w:ascii="GHEA Grapalat" w:hAnsi="GHEA Grapalat" w:cs="Sylfaen"/>
          <w:lang w:val="af-ZA"/>
        </w:rPr>
        <w:t>Ի</w:t>
      </w:r>
      <w:r w:rsidRPr="00DD5B5E">
        <w:rPr>
          <w:rFonts w:ascii="GHEA Grapalat" w:hAnsi="GHEA Grapalat" w:cs="Sylfaen"/>
          <w:lang w:val="af-ZA"/>
        </w:rPr>
        <w:t xml:space="preserve"> </w:t>
      </w:r>
      <w:r w:rsidRPr="00C94C6E">
        <w:rPr>
          <w:rFonts w:ascii="GHEA Grapalat" w:hAnsi="GHEA Grapalat" w:cs="Sylfaen"/>
        </w:rPr>
        <w:t>ՁԵՌՔԲԵՐՄԱՆ</w:t>
      </w:r>
      <w:r w:rsidRPr="00DD5B5E">
        <w:rPr>
          <w:rFonts w:ascii="GHEA Grapalat" w:hAnsi="GHEA Grapalat" w:cs="Sylfaen"/>
          <w:lang w:val="af-ZA"/>
        </w:rPr>
        <w:t xml:space="preserve"> </w:t>
      </w:r>
      <w:r w:rsidRPr="00C94C6E">
        <w:rPr>
          <w:rFonts w:ascii="GHEA Grapalat" w:hAnsi="GHEA Grapalat" w:cs="Sylfaen"/>
        </w:rPr>
        <w:t>ՆՊԱՏԱԿՈՎ</w:t>
      </w:r>
      <w:r w:rsidRPr="00DD5B5E">
        <w:rPr>
          <w:rFonts w:ascii="GHEA Grapalat" w:hAnsi="GHEA Grapalat" w:cs="Sylfaen"/>
          <w:lang w:val="af-ZA"/>
        </w:rPr>
        <w:t xml:space="preserve">  </w:t>
      </w:r>
      <w:r w:rsidRPr="00C94C6E">
        <w:rPr>
          <w:rFonts w:ascii="GHEA Grapalat" w:hAnsi="GHEA Grapalat" w:cs="Sylfaen"/>
        </w:rPr>
        <w:t>ՀԱՅՏԱՐԱՐՎԱԾ</w:t>
      </w:r>
      <w:r w:rsidRPr="00DD5B5E">
        <w:rPr>
          <w:rFonts w:ascii="GHEA Grapalat" w:hAnsi="GHEA Grapalat" w:cs="Sylfaen"/>
          <w:lang w:val="af-ZA"/>
        </w:rPr>
        <w:t xml:space="preserve"> </w:t>
      </w:r>
      <w:r w:rsidRPr="00C94C6E">
        <w:rPr>
          <w:rFonts w:ascii="GHEA Grapalat" w:hAnsi="GHEA Grapalat" w:cs="Sylfaen"/>
        </w:rPr>
        <w:t>ԳՆԱՆՇՄԱՆ</w:t>
      </w:r>
      <w:r w:rsidRPr="00DD5B5E">
        <w:rPr>
          <w:rFonts w:ascii="GHEA Grapalat" w:hAnsi="GHEA Grapalat" w:cs="Sylfaen"/>
          <w:lang w:val="af-ZA"/>
        </w:rPr>
        <w:t xml:space="preserve"> </w:t>
      </w:r>
      <w:r w:rsidRPr="00C94C6E">
        <w:rPr>
          <w:rFonts w:ascii="GHEA Grapalat" w:hAnsi="GHEA Grapalat" w:cs="Sylfaen"/>
        </w:rPr>
        <w:t>ՀԱՐՑՄԱՆ</w:t>
      </w:r>
    </w:p>
    <w:p w14:paraId="7DBABFFC" w14:textId="77777777" w:rsidR="009E7582" w:rsidRPr="00EF198B" w:rsidRDefault="009E7582" w:rsidP="009E7582">
      <w:pPr>
        <w:pStyle w:val="BodyText"/>
        <w:ind w:right="-7"/>
        <w:jc w:val="center"/>
        <w:rPr>
          <w:rFonts w:ascii="GHEA Grapalat" w:hAnsi="GHEA Grapalat"/>
          <w:szCs w:val="22"/>
          <w:lang w:val="hy-AM"/>
        </w:rPr>
      </w:pPr>
    </w:p>
    <w:p w14:paraId="0064210F" w14:textId="77777777" w:rsidR="009E7582" w:rsidRPr="00F566BF" w:rsidRDefault="009E7582" w:rsidP="009E7582">
      <w:pPr>
        <w:pStyle w:val="BodyText"/>
        <w:ind w:right="-7" w:firstLine="567"/>
        <w:jc w:val="center"/>
        <w:rPr>
          <w:rFonts w:ascii="GHEA Grapalat" w:hAnsi="GHEA Grapalat"/>
          <w:lang w:val="af-ZA"/>
        </w:rPr>
      </w:pPr>
    </w:p>
    <w:p w14:paraId="1C54EF54" w14:textId="77777777" w:rsidR="009E7582" w:rsidRPr="00F566BF" w:rsidRDefault="009E7582" w:rsidP="009E7582">
      <w:pPr>
        <w:pStyle w:val="BodyText"/>
        <w:ind w:right="-7" w:firstLine="567"/>
        <w:jc w:val="center"/>
        <w:rPr>
          <w:rFonts w:ascii="GHEA Grapalat" w:hAnsi="GHEA Grapalat"/>
          <w:lang w:val="af-ZA"/>
        </w:rPr>
      </w:pPr>
    </w:p>
    <w:p w14:paraId="016E29CF" w14:textId="77777777" w:rsidR="009E7582" w:rsidRPr="00F566BF" w:rsidRDefault="009E7582" w:rsidP="009E7582">
      <w:pPr>
        <w:pStyle w:val="BodyText"/>
        <w:ind w:right="-7" w:firstLine="567"/>
        <w:jc w:val="center"/>
        <w:rPr>
          <w:rFonts w:ascii="GHEA Grapalat" w:hAnsi="GHEA Grapalat"/>
          <w:lang w:val="af-ZA"/>
        </w:rPr>
      </w:pPr>
    </w:p>
    <w:p w14:paraId="7A46A637" w14:textId="77777777" w:rsidR="009E7582" w:rsidRPr="00F566BF" w:rsidRDefault="009E7582" w:rsidP="009E7582">
      <w:pPr>
        <w:pStyle w:val="BodyText"/>
        <w:ind w:right="-7" w:firstLine="567"/>
        <w:jc w:val="center"/>
        <w:rPr>
          <w:rFonts w:ascii="GHEA Grapalat" w:hAnsi="GHEA Grapalat"/>
          <w:lang w:val="af-ZA"/>
        </w:rPr>
      </w:pPr>
    </w:p>
    <w:p w14:paraId="036378C8" w14:textId="77777777" w:rsidR="009E7582" w:rsidRPr="00F566BF" w:rsidRDefault="009E7582" w:rsidP="009E7582">
      <w:pPr>
        <w:pStyle w:val="BodyText"/>
        <w:ind w:right="-7" w:firstLine="567"/>
        <w:jc w:val="center"/>
        <w:rPr>
          <w:rFonts w:ascii="GHEA Grapalat" w:hAnsi="GHEA Grapalat"/>
          <w:lang w:val="af-ZA"/>
        </w:rPr>
      </w:pPr>
    </w:p>
    <w:p w14:paraId="1A1D45C8" w14:textId="77777777" w:rsidR="009E7582" w:rsidRPr="00F566BF" w:rsidRDefault="009E7582" w:rsidP="009E7582">
      <w:pPr>
        <w:pStyle w:val="BodyText"/>
        <w:ind w:right="-7" w:firstLine="567"/>
        <w:jc w:val="center"/>
        <w:rPr>
          <w:rFonts w:ascii="GHEA Grapalat" w:hAnsi="GHEA Grapalat"/>
          <w:lang w:val="af-ZA"/>
        </w:rPr>
      </w:pPr>
    </w:p>
    <w:p w14:paraId="700ADB2D" w14:textId="77777777" w:rsidR="009E7582" w:rsidRPr="00F566BF" w:rsidRDefault="009E7582" w:rsidP="009E7582">
      <w:pPr>
        <w:pStyle w:val="BodyText"/>
        <w:ind w:right="-7" w:firstLine="567"/>
        <w:jc w:val="center"/>
        <w:rPr>
          <w:rFonts w:ascii="GHEA Grapalat" w:hAnsi="GHEA Grapalat"/>
          <w:lang w:val="af-ZA"/>
        </w:rPr>
      </w:pPr>
    </w:p>
    <w:p w14:paraId="6B873F29" w14:textId="77777777" w:rsidR="009E7582" w:rsidRPr="00F566BF" w:rsidRDefault="009E7582" w:rsidP="009E7582">
      <w:pPr>
        <w:pStyle w:val="BodyText"/>
        <w:ind w:right="-7" w:firstLine="567"/>
        <w:jc w:val="center"/>
        <w:rPr>
          <w:rFonts w:ascii="GHEA Grapalat" w:hAnsi="GHEA Grapalat"/>
          <w:lang w:val="af-ZA"/>
        </w:rPr>
      </w:pPr>
    </w:p>
    <w:p w14:paraId="3E8F04CD" w14:textId="77777777" w:rsidR="009E7582" w:rsidRPr="00F566BF" w:rsidRDefault="009E7582" w:rsidP="009E7582">
      <w:pPr>
        <w:pStyle w:val="BodyText"/>
        <w:ind w:right="-7" w:firstLine="567"/>
        <w:jc w:val="center"/>
        <w:rPr>
          <w:rFonts w:ascii="GHEA Grapalat" w:hAnsi="GHEA Grapalat"/>
          <w:lang w:val="af-ZA"/>
        </w:rPr>
      </w:pPr>
    </w:p>
    <w:p w14:paraId="0FB7FE86" w14:textId="77777777" w:rsidR="009E7582" w:rsidRPr="00F566BF" w:rsidRDefault="009E7582" w:rsidP="009E7582">
      <w:pPr>
        <w:pStyle w:val="BodyText"/>
        <w:ind w:right="-7" w:firstLine="567"/>
        <w:jc w:val="center"/>
        <w:rPr>
          <w:rFonts w:ascii="GHEA Grapalat" w:hAnsi="GHEA Grapalat"/>
          <w:lang w:val="af-ZA"/>
        </w:rPr>
      </w:pPr>
    </w:p>
    <w:p w14:paraId="20AC0A30" w14:textId="77777777" w:rsidR="009E7582" w:rsidRPr="00F566BF" w:rsidRDefault="009E7582" w:rsidP="009E7582">
      <w:pPr>
        <w:pStyle w:val="BodyText"/>
        <w:ind w:right="-7" w:firstLine="567"/>
        <w:jc w:val="center"/>
        <w:rPr>
          <w:rFonts w:ascii="GHEA Grapalat" w:hAnsi="GHEA Grapalat"/>
          <w:lang w:val="af-ZA"/>
        </w:rPr>
      </w:pPr>
    </w:p>
    <w:p w14:paraId="030F8D10" w14:textId="77777777" w:rsidR="009E7582" w:rsidRPr="00F566BF" w:rsidRDefault="009E7582" w:rsidP="009E758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06A34614" w14:textId="77777777" w:rsidR="009E7582" w:rsidRPr="00F566BF" w:rsidRDefault="009E7582" w:rsidP="009E758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2A6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40C427A3" w14:textId="77777777" w:rsidR="009E7582" w:rsidRPr="00F566BF" w:rsidRDefault="009E7582" w:rsidP="009E758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AB109C">
        <w:fldChar w:fldCharType="begin"/>
      </w:r>
      <w:r w:rsidR="00AB109C" w:rsidRPr="00AB109C">
        <w:rPr>
          <w:lang w:val="af-ZA"/>
        </w:rPr>
        <w:instrText>HYPERLINK "http://gnumner.am/hy/page/ughecuycner_dzernarkner/"</w:instrText>
      </w:r>
      <w:r w:rsidR="00AB109C">
        <w:fldChar w:fldCharType="separate"/>
      </w:r>
      <w:r w:rsidRPr="00F566BF">
        <w:rPr>
          <w:rFonts w:ascii="GHEA Grapalat" w:hAnsi="GHEA Grapalat" w:cs="Sylfaen"/>
          <w:sz w:val="22"/>
          <w:szCs w:val="22"/>
          <w:lang w:val="af-ZA"/>
        </w:rPr>
        <w:t>http://gnumner.am/hy/page/ughecuycner_dzernarkner/</w:t>
      </w:r>
      <w:r w:rsidR="00AB109C">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403175CB" w14:textId="77777777" w:rsidR="009E7582" w:rsidRPr="00F566BF" w:rsidRDefault="009E7582" w:rsidP="009E758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480B248" w14:textId="77777777" w:rsidR="009E7582" w:rsidRPr="00F566BF" w:rsidRDefault="009E7582" w:rsidP="009E758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E82317">
        <w:fldChar w:fldCharType="begin"/>
      </w:r>
      <w:r w:rsidR="00E82317" w:rsidRPr="006B0112">
        <w:rPr>
          <w:lang w:val="af-ZA"/>
        </w:rPr>
        <w:instrText>HYPERLINK "http://www.procurement.am"</w:instrText>
      </w:r>
      <w:r w:rsidR="00E82317">
        <w:fldChar w:fldCharType="separate"/>
      </w:r>
      <w:r w:rsidRPr="00F566BF">
        <w:rPr>
          <w:rFonts w:ascii="GHEA Grapalat" w:hAnsi="GHEA Grapalat" w:cs="Sylfaen"/>
          <w:i/>
          <w:sz w:val="22"/>
          <w:szCs w:val="22"/>
          <w:lang w:val="af-ZA"/>
        </w:rPr>
        <w:t>www.procurement.am</w:t>
      </w:r>
      <w:r w:rsidR="00E8231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B109C">
        <w:fldChar w:fldCharType="begin"/>
      </w:r>
      <w:r w:rsidR="00AB109C" w:rsidRPr="00AB109C">
        <w:rPr>
          <w:lang w:val="af-ZA"/>
        </w:rPr>
        <w:instrText>HYPERLINK "http://gnumner.am/website/images/original/%D5%88%D5%92%D5%82%D4%B5%D5%91%D5%88%D5%92%D5%85%D5%91.docx"</w:instrText>
      </w:r>
      <w:r w:rsidR="00AB109C">
        <w:fldChar w:fldCharType="separate"/>
      </w:r>
      <w:r w:rsidRPr="00F566BF">
        <w:rPr>
          <w:rFonts w:ascii="GHEA Grapalat" w:hAnsi="GHEA Grapalat" w:cs="Sylfaen"/>
          <w:i/>
          <w:sz w:val="22"/>
          <w:szCs w:val="22"/>
          <w:lang w:val="af-ZA"/>
        </w:rPr>
        <w:t>Էլեկտրոնային գնումների կատարման ուղեցույց</w:t>
      </w:r>
      <w:r w:rsidR="00AB109C">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18443D37" w14:textId="77777777" w:rsidR="009E7582" w:rsidRPr="00F566BF" w:rsidRDefault="009E7582" w:rsidP="009E7582">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AB109C">
        <w:fldChar w:fldCharType="begin"/>
      </w:r>
      <w:r w:rsidR="00AB109C" w:rsidRPr="00AB109C">
        <w:rPr>
          <w:lang w:val="af-ZA"/>
        </w:rPr>
        <w:instrText>HYPERLINK "http://gnumner.am/hy/page/ughecuycner_dzernarkner/"</w:instrText>
      </w:r>
      <w:r w:rsidR="00AB109C">
        <w:fldChar w:fldCharType="separate"/>
      </w:r>
      <w:r w:rsidRPr="00F566BF">
        <w:rPr>
          <w:rFonts w:ascii="GHEA Grapalat" w:hAnsi="GHEA Grapalat" w:cs="Sylfaen"/>
          <w:i/>
          <w:sz w:val="22"/>
          <w:szCs w:val="22"/>
          <w:lang w:val="af-ZA"/>
        </w:rPr>
        <w:t>http://gnumner.am/hy/page/ughecuycner_dzernarkner/</w:t>
      </w:r>
      <w:r w:rsidR="00AB109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0CED1E48" w14:textId="77777777" w:rsidR="009E7582" w:rsidRPr="00F566BF" w:rsidRDefault="009E7582" w:rsidP="009E7582">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FAF6594" w14:textId="77777777" w:rsidR="009E7582" w:rsidRPr="00F566BF" w:rsidRDefault="009E7582" w:rsidP="009E7582">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6D8CC2A" w14:textId="77777777" w:rsidR="009E7582" w:rsidRPr="00F566BF" w:rsidRDefault="009E7582" w:rsidP="009E7582">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418C52B3" w14:textId="77777777" w:rsidR="009E7582" w:rsidRPr="00F566BF" w:rsidRDefault="009E7582" w:rsidP="009E758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F4D7BAA" w14:textId="77777777" w:rsidR="009E7582" w:rsidRPr="00F566BF" w:rsidRDefault="009E7582" w:rsidP="009E7582">
      <w:pPr>
        <w:ind w:firstLine="567"/>
        <w:jc w:val="center"/>
        <w:rPr>
          <w:rFonts w:ascii="GHEA Grapalat" w:hAnsi="GHEA Grapalat"/>
          <w:i/>
          <w:sz w:val="20"/>
          <w:lang w:val="af-ZA"/>
        </w:rPr>
      </w:pPr>
    </w:p>
    <w:p w14:paraId="1A8DEC0C" w14:textId="77777777" w:rsidR="009E7582" w:rsidRPr="002D1243" w:rsidRDefault="009E7582" w:rsidP="009E7582">
      <w:pPr>
        <w:ind w:firstLine="567"/>
        <w:jc w:val="center"/>
        <w:rPr>
          <w:rFonts w:ascii="GHEA Grapalat" w:hAnsi="GHEA Grapalat"/>
          <w:b/>
          <w:sz w:val="20"/>
          <w:lang w:val="af-ZA"/>
        </w:rPr>
      </w:pPr>
      <w:r w:rsidRPr="00BA5960">
        <w:rPr>
          <w:rFonts w:ascii="GHEA Grapalat" w:hAnsi="GHEA Grapalat"/>
          <w:b/>
          <w:sz w:val="20"/>
          <w:lang w:val="af-ZA"/>
        </w:rPr>
        <w:t xml:space="preserve">«ՀԱՅԱԷՐՈՆԱՎԻԳԱՑԻԱ» ՓԲԸ-Ի </w:t>
      </w:r>
      <w:r w:rsidRPr="00F566BF">
        <w:rPr>
          <w:rFonts w:ascii="GHEA Grapalat" w:hAnsi="GHEA Grapalat"/>
          <w:b/>
          <w:sz w:val="20"/>
          <w:lang w:val="af-ZA"/>
        </w:rPr>
        <w:t>ԿԱՐԻՔՆԵՐԻ ՀԱՄԱՐ</w:t>
      </w:r>
      <w:r w:rsidRPr="002D1243">
        <w:rPr>
          <w:rFonts w:ascii="GHEA Grapalat" w:hAnsi="GHEA Grapalat"/>
          <w:b/>
          <w:sz w:val="20"/>
          <w:lang w:val="af-ZA"/>
        </w:rPr>
        <w:t xml:space="preserve"> </w:t>
      </w:r>
      <w:r>
        <w:rPr>
          <w:rFonts w:ascii="GHEA Grapalat" w:hAnsi="GHEA Grapalat"/>
          <w:b/>
          <w:sz w:val="20"/>
          <w:lang w:val="af-ZA"/>
        </w:rPr>
        <w:t>ՎԵՐԱՊԱՏՐԱՍՏՄԱՆ</w:t>
      </w:r>
      <w:r w:rsidRPr="00053F62">
        <w:rPr>
          <w:rFonts w:ascii="GHEA Grapalat" w:hAnsi="GHEA Grapalat"/>
          <w:b/>
          <w:sz w:val="20"/>
          <w:lang w:val="af-ZA"/>
        </w:rPr>
        <w:t xml:space="preserve"> ԾԱՌԱՅՈՒԹՅՈՒՆՆԵՐԻ</w:t>
      </w:r>
      <w:r w:rsidRPr="00F566BF">
        <w:rPr>
          <w:rFonts w:ascii="GHEA Grapalat" w:hAnsi="GHEA Grapalat"/>
          <w:b/>
          <w:sz w:val="20"/>
          <w:lang w:val="af-ZA"/>
        </w:rPr>
        <w:t xml:space="preserve"> ՁԵՌՔԲԵՐՄԱՆ ՆՊԱՏԱԿՈՎ ՀԱՅՏԱՐԱՐՎԱԾ </w:t>
      </w:r>
      <w:r w:rsidRPr="002D124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2FD413" w14:textId="77777777" w:rsidR="009E7582" w:rsidRPr="00F566BF" w:rsidRDefault="009E7582" w:rsidP="009E758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4C11E8">
        <w:rPr>
          <w:rFonts w:ascii="GHEA Grapalat" w:hAnsi="GHEA Grapalat" w:cs="Sylfaen"/>
          <w:b/>
          <w:sz w:val="20"/>
          <w:lang w:val="af-ZA"/>
        </w:rPr>
        <w:t xml:space="preserve"> </w:t>
      </w:r>
      <w:r w:rsidRPr="00DD5B5E">
        <w:rPr>
          <w:rFonts w:ascii="GHEA Grapalat" w:hAnsi="GHEA Grapalat" w:cs="Sylfaen"/>
          <w:b/>
          <w:sz w:val="20"/>
        </w:rPr>
        <w:t>ԳՆԱՆՇՄԱՆ</w:t>
      </w:r>
      <w:r w:rsidRPr="004C11E8">
        <w:rPr>
          <w:rFonts w:ascii="GHEA Grapalat" w:hAnsi="GHEA Grapalat" w:cs="Sylfaen"/>
          <w:b/>
          <w:sz w:val="20"/>
          <w:lang w:val="af-ZA"/>
        </w:rPr>
        <w:t xml:space="preserve"> </w:t>
      </w:r>
      <w:proofErr w:type="gramStart"/>
      <w:r w:rsidRPr="00DD5B5E">
        <w:rPr>
          <w:rFonts w:ascii="GHEA Grapalat" w:hAnsi="GHEA Grapalat" w:cs="Sylfaen"/>
          <w:b/>
          <w:sz w:val="20"/>
        </w:rPr>
        <w:t>ՀԱՐՑՄԱՆ</w:t>
      </w:r>
      <w:r w:rsidRPr="004C11E8">
        <w:rPr>
          <w:rFonts w:ascii="GHEA Grapalat" w:hAnsi="GHEA Grapalat" w:cs="Sylfae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0CD99C2" w14:textId="7005F74D" w:rsidR="009E7582" w:rsidRPr="00DD5B5E" w:rsidRDefault="009E7582" w:rsidP="009E7582">
      <w:pPr>
        <w:jc w:val="both"/>
        <w:rPr>
          <w:rFonts w:ascii="GHEA Grapalat" w:hAnsi="GHEA Grapalat" w:cs="Sylfaen"/>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BA5960">
        <w:rPr>
          <w:rFonts w:ascii="GHEA Grapalat" w:hAnsi="GHEA Grapalat" w:cs="Sylfaen"/>
          <w:sz w:val="20"/>
        </w:rPr>
        <w:t>ՀԱՆ</w:t>
      </w:r>
      <w:r w:rsidRPr="00DD5B5E">
        <w:rPr>
          <w:rFonts w:ascii="GHEA Grapalat" w:hAnsi="GHEA Grapalat" w:cs="Sylfaen"/>
          <w:sz w:val="20"/>
          <w:lang w:val="af-ZA"/>
        </w:rPr>
        <w:t>-</w:t>
      </w:r>
      <w:r>
        <w:rPr>
          <w:rFonts w:ascii="GHEA Grapalat" w:hAnsi="GHEA Grapalat" w:cs="Sylfaen"/>
          <w:sz w:val="20"/>
          <w:lang w:val="af-ZA"/>
        </w:rPr>
        <w:t>Խ</w:t>
      </w:r>
      <w:r w:rsidRPr="00BA5960">
        <w:rPr>
          <w:rFonts w:ascii="GHEA Grapalat" w:hAnsi="GHEA Grapalat" w:cs="Sylfaen"/>
          <w:sz w:val="20"/>
        </w:rPr>
        <w:t>ԳՀԾՁԲ</w:t>
      </w:r>
      <w:r>
        <w:rPr>
          <w:rFonts w:ascii="GHEA Grapalat" w:hAnsi="GHEA Grapalat" w:cs="Sylfaen"/>
          <w:sz w:val="20"/>
          <w:lang w:val="af-ZA"/>
        </w:rPr>
        <w:t>-0</w:t>
      </w:r>
      <w:r>
        <w:rPr>
          <w:rFonts w:ascii="GHEA Grapalat" w:hAnsi="GHEA Grapalat" w:cs="Sylfaen"/>
          <w:sz w:val="20"/>
          <w:lang w:val="hy-AM"/>
        </w:rPr>
        <w:t>6</w:t>
      </w:r>
      <w:r>
        <w:rPr>
          <w:rFonts w:ascii="GHEA Grapalat" w:hAnsi="GHEA Grapalat" w:cs="Sylfaen"/>
          <w:sz w:val="20"/>
          <w:lang w:val="af-ZA"/>
        </w:rPr>
        <w:t>/2</w:t>
      </w:r>
      <w:r>
        <w:rPr>
          <w:rFonts w:ascii="GHEA Grapalat" w:hAnsi="GHEA Grapalat" w:cs="Sylfaen"/>
          <w:sz w:val="20"/>
          <w:lang w:val="hy-AM"/>
        </w:rPr>
        <w:t>6</w:t>
      </w:r>
      <w:r w:rsidRPr="00DD5B5E">
        <w:rPr>
          <w:rFonts w:ascii="GHEA Grapalat" w:hAnsi="GHEA Grapalat" w:cs="Sylfaen"/>
          <w:sz w:val="20"/>
          <w:lang w:val="af-ZA"/>
        </w:rPr>
        <w:t xml:space="preserve"> </w:t>
      </w:r>
      <w:proofErr w:type="spellStart"/>
      <w:r w:rsidRPr="00F566BF">
        <w:rPr>
          <w:rFonts w:ascii="GHEA Grapalat" w:hAnsi="GHEA Grapalat" w:cs="Sylfaen"/>
          <w:sz w:val="20"/>
        </w:rPr>
        <w:t>ծածկա</w:t>
      </w:r>
      <w:r w:rsidRPr="00BA5960">
        <w:rPr>
          <w:rFonts w:ascii="GHEA Grapalat" w:hAnsi="GHEA Grapalat" w:cs="Sylfaen"/>
          <w:sz w:val="20"/>
        </w:rPr>
        <w:t>գ</w:t>
      </w:r>
      <w:r w:rsidRPr="00F566BF">
        <w:rPr>
          <w:rFonts w:ascii="GHEA Grapalat" w:hAnsi="GHEA Grapalat" w:cs="Sylfaen"/>
          <w:sz w:val="20"/>
        </w:rPr>
        <w:t>րով</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DD5B5E">
        <w:rPr>
          <w:rFonts w:ascii="GHEA Grapalat" w:hAnsi="GHEA Grapalat" w:cs="Sylfaen"/>
          <w:sz w:val="20"/>
          <w:lang w:val="af-ZA"/>
        </w:rPr>
        <w:t xml:space="preserve"> </w:t>
      </w:r>
      <w:proofErr w:type="spellStart"/>
      <w:r w:rsidRPr="00BA5960">
        <w:rPr>
          <w:rFonts w:ascii="GHEA Grapalat" w:hAnsi="GHEA Grapalat" w:cs="Sylfaen"/>
          <w:sz w:val="20"/>
        </w:rPr>
        <w:t>գնանշման</w:t>
      </w:r>
      <w:proofErr w:type="spellEnd"/>
      <w:r w:rsidRPr="00DD5B5E">
        <w:rPr>
          <w:rFonts w:ascii="GHEA Grapalat" w:hAnsi="GHEA Grapalat" w:cs="Sylfaen"/>
          <w:sz w:val="20"/>
          <w:lang w:val="af-ZA"/>
        </w:rPr>
        <w:t xml:space="preserve"> </w:t>
      </w:r>
      <w:proofErr w:type="spellStart"/>
      <w:r w:rsidRPr="00BA5960">
        <w:rPr>
          <w:rFonts w:ascii="GHEA Grapalat" w:hAnsi="GHEA Grapalat" w:cs="Sylfaen"/>
          <w:sz w:val="20"/>
        </w:rPr>
        <w:t>հարցման</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այսուհետև</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BA5960">
        <w:rPr>
          <w:rFonts w:ascii="GHEA Grapalat" w:hAnsi="GHEA Grapalat" w:cs="Sylfaen"/>
          <w:sz w:val="20"/>
        </w:rPr>
        <w:t>գ</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Pr="00BA5960">
        <w:rPr>
          <w:rFonts w:ascii="GHEA Grapalat" w:hAnsi="GHEA Grapalat" w:cs="Sylfaen"/>
          <w:sz w:val="20"/>
        </w:rPr>
        <w:t>։</w:t>
      </w:r>
    </w:p>
    <w:p w14:paraId="1A90949D" w14:textId="77777777" w:rsidR="009E7582" w:rsidRPr="00F566BF" w:rsidRDefault="009E7582" w:rsidP="009E758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D5B5E">
        <w:rPr>
          <w:rFonts w:ascii="GHEA Grapalat" w:hAnsi="GHEA Grapalat" w:cs="Sylfaen"/>
          <w:sz w:val="20"/>
          <w:lang w:val="af-ZA"/>
        </w:rPr>
        <w:t>«</w:t>
      </w:r>
      <w:proofErr w:type="spellStart"/>
      <w:r w:rsidRPr="00BA5960">
        <w:rPr>
          <w:rFonts w:ascii="GHEA Grapalat" w:hAnsi="GHEA Grapalat" w:cs="Sylfaen"/>
          <w:sz w:val="20"/>
        </w:rPr>
        <w:t>Հայաէրոնավիգացիա</w:t>
      </w:r>
      <w:proofErr w:type="spellEnd"/>
      <w:r w:rsidRPr="00DD5B5E">
        <w:rPr>
          <w:rFonts w:ascii="GHEA Grapalat" w:hAnsi="GHEA Grapalat" w:cs="Sylfaen"/>
          <w:sz w:val="20"/>
          <w:lang w:val="af-ZA"/>
        </w:rPr>
        <w:t xml:space="preserve">» </w:t>
      </w:r>
      <w:r w:rsidRPr="00BA5960">
        <w:rPr>
          <w:rFonts w:ascii="GHEA Grapalat" w:hAnsi="GHEA Grapalat" w:cs="Sylfaen"/>
          <w:sz w:val="20"/>
        </w:rPr>
        <w:t>ՓԲԸ</w:t>
      </w:r>
      <w:r w:rsidRPr="00DD5B5E">
        <w:rPr>
          <w:rFonts w:ascii="GHEA Grapalat" w:hAnsi="GHEA Grapalat" w:cs="Sylfaen"/>
          <w:sz w:val="20"/>
          <w:lang w:val="af-ZA"/>
        </w:rPr>
        <w:t>-</w:t>
      </w:r>
      <w:r w:rsidRPr="00BA5960">
        <w:rPr>
          <w:rFonts w:ascii="GHEA Grapalat" w:hAnsi="GHEA Grapalat" w:cs="Sylfaen"/>
          <w:sz w:val="20"/>
        </w:rPr>
        <w:t>ի</w:t>
      </w:r>
      <w:r w:rsidRPr="00DD5B5E">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7A200E9" w14:textId="77777777" w:rsidR="009E7582" w:rsidRPr="00F566BF" w:rsidRDefault="009E7582" w:rsidP="009E758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D09B51F" w14:textId="77777777" w:rsidR="009E7582" w:rsidRPr="00F566BF" w:rsidRDefault="009E7582" w:rsidP="009E758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5876553B" w14:textId="77777777" w:rsidR="009E7582" w:rsidRPr="00F566BF" w:rsidRDefault="009E7582" w:rsidP="009E758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4EB092A6" w14:textId="77777777" w:rsidR="009E7582" w:rsidRPr="00F566BF" w:rsidRDefault="009E7582" w:rsidP="009E758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fldChar w:fldCharType="begin"/>
      </w:r>
      <w:r>
        <w:instrText>HYPERLINK "mailto:anahit.karapetyan@armats.am"</w:instrText>
      </w:r>
      <w:r>
        <w:fldChar w:fldCharType="separate"/>
      </w:r>
      <w:r>
        <w:rPr>
          <w:rStyle w:val="Hyperlink"/>
          <w:rFonts w:ascii="GHEA Grapalat" w:hAnsi="GHEA Grapalat"/>
        </w:rPr>
        <w:t>mariam.yesayan</w:t>
      </w:r>
      <w:r w:rsidRPr="00FD1411">
        <w:rPr>
          <w:rStyle w:val="Hyperlink"/>
          <w:rFonts w:ascii="GHEA Grapalat" w:hAnsi="GHEA Grapalat"/>
        </w:rPr>
        <w:t>@armats.am</w:t>
      </w:r>
      <w:r>
        <w:rPr>
          <w:rStyle w:val="Hyperlink"/>
          <w:rFonts w:ascii="GHEA Grapalat" w:hAnsi="GHEA Grapalat"/>
        </w:rPr>
        <w:fldChar w:fldCharType="end"/>
      </w:r>
      <w:r w:rsidRPr="00FD1411">
        <w:rPr>
          <w:rFonts w:ascii="GHEA Grapalat" w:hAnsi="GHEA Grapalat"/>
          <w:lang w:val="hy-AM"/>
        </w:rPr>
        <w:t>։</w:t>
      </w:r>
    </w:p>
    <w:p w14:paraId="15D37BF0" w14:textId="77777777" w:rsidR="009E7582" w:rsidRPr="00F566BF" w:rsidRDefault="00F5653D" w:rsidP="009E758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9E7582" w:rsidRPr="00F566BF">
        <w:rPr>
          <w:rFonts w:ascii="GHEA Grapalat" w:hAnsi="GHEA Grapalat" w:cs="Sylfaen"/>
          <w:szCs w:val="22"/>
        </w:rPr>
        <w:lastRenderedPageBreak/>
        <w:t>ՄԱՍ</w:t>
      </w:r>
      <w:r w:rsidR="009E7582" w:rsidRPr="00F566BF">
        <w:rPr>
          <w:rFonts w:ascii="GHEA Grapalat" w:hAnsi="GHEA Grapalat" w:cs="Times Armenian"/>
          <w:szCs w:val="22"/>
          <w:lang w:val="af-ZA"/>
        </w:rPr>
        <w:t xml:space="preserve">  I</w:t>
      </w:r>
      <w:proofErr w:type="gramEnd"/>
    </w:p>
    <w:p w14:paraId="6D465397" w14:textId="77777777" w:rsidR="009E7582" w:rsidRPr="00F566BF" w:rsidRDefault="009E7582" w:rsidP="009E7582">
      <w:pPr>
        <w:pStyle w:val="Heading3"/>
        <w:spacing w:line="240" w:lineRule="auto"/>
        <w:ind w:firstLine="567"/>
        <w:rPr>
          <w:rFonts w:ascii="GHEA Grapalat" w:hAnsi="GHEA Grapalat"/>
          <w:sz w:val="24"/>
          <w:szCs w:val="22"/>
          <w:lang w:val="af-ZA"/>
        </w:rPr>
      </w:pPr>
    </w:p>
    <w:p w14:paraId="3E01CAE8" w14:textId="77777777" w:rsidR="009E7582" w:rsidRPr="00F566BF" w:rsidRDefault="009E7582" w:rsidP="00A65B1E">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5D1F448" w14:textId="77777777" w:rsidR="009E7582" w:rsidRPr="00F566BF" w:rsidRDefault="009E7582" w:rsidP="009E7582">
      <w:pPr>
        <w:ind w:left="360"/>
        <w:jc w:val="center"/>
        <w:rPr>
          <w:rFonts w:ascii="GHEA Grapalat" w:hAnsi="GHEA Grapalat" w:cs="Sylfaen"/>
          <w:b/>
          <w:sz w:val="20"/>
        </w:rPr>
      </w:pPr>
    </w:p>
    <w:p w14:paraId="42954B5E" w14:textId="07D9F05D" w:rsidR="009E7582" w:rsidRPr="00053F62" w:rsidRDefault="009E7582" w:rsidP="00A65B1E">
      <w:pPr>
        <w:pStyle w:val="Heading3"/>
        <w:numPr>
          <w:ilvl w:val="0"/>
          <w:numId w:val="9"/>
        </w:numPr>
        <w:spacing w:line="240" w:lineRule="auto"/>
        <w:ind w:left="360"/>
        <w:jc w:val="both"/>
        <w:rPr>
          <w:rFonts w:ascii="GHEA Grapalat" w:hAnsi="GHEA Grapalat" w:cs="Sylfaen"/>
          <w:i w:val="0"/>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Pr>
          <w:rFonts w:ascii="GHEA Grapalat" w:hAnsi="GHEA Grapalat" w:cs="Sylfaen"/>
          <w:i w:val="0"/>
        </w:rPr>
        <w:t xml:space="preserve"> </w:t>
      </w:r>
      <w:r w:rsidRPr="000A395A">
        <w:rPr>
          <w:rFonts w:ascii="GHEA Grapalat" w:hAnsi="GHEA Grapalat" w:cs="Sylfaen"/>
          <w:i w:val="0"/>
        </w:rPr>
        <w:t>«</w:t>
      </w:r>
      <w:proofErr w:type="spellStart"/>
      <w:r w:rsidRPr="000A395A">
        <w:rPr>
          <w:rFonts w:ascii="GHEA Grapalat" w:hAnsi="GHEA Grapalat" w:cs="Sylfaen"/>
          <w:i w:val="0"/>
        </w:rPr>
        <w:t>Հայաէրոնավիգացիա</w:t>
      </w:r>
      <w:proofErr w:type="spellEnd"/>
      <w:r w:rsidRPr="000A395A">
        <w:rPr>
          <w:rFonts w:ascii="GHEA Grapalat" w:hAnsi="GHEA Grapalat" w:cs="Sylfaen"/>
          <w:i w:val="0"/>
        </w:rPr>
        <w:t>»</w:t>
      </w:r>
      <w:r>
        <w:rPr>
          <w:rFonts w:ascii="GHEA Grapalat" w:hAnsi="GHEA Grapalat" w:cs="Sylfaen"/>
          <w:i w:val="0"/>
        </w:rPr>
        <w:t xml:space="preserve"> </w:t>
      </w:r>
      <w:r w:rsidRPr="000A395A">
        <w:rPr>
          <w:rFonts w:ascii="GHEA Grapalat" w:hAnsi="GHEA Grapalat" w:cs="Sylfaen"/>
          <w:i w:val="0"/>
        </w:rPr>
        <w:t>ՓԲԸ-ի</w:t>
      </w:r>
      <w:r>
        <w:rPr>
          <w:rFonts w:ascii="GHEA Grapalat" w:hAnsi="GHEA Grapalat"/>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CA32AA">
        <w:rPr>
          <w:rFonts w:ascii="GHEA Grapalat" w:hAnsi="GHEA Grapalat" w:cs="Sylfaen"/>
          <w:i w:val="0"/>
        </w:rPr>
        <w:t xml:space="preserve">` </w:t>
      </w:r>
      <w:proofErr w:type="spellStart"/>
      <w:r>
        <w:rPr>
          <w:rFonts w:ascii="GHEA Grapalat" w:hAnsi="GHEA Grapalat" w:cs="Sylfaen"/>
          <w:lang w:val="en-US"/>
        </w:rPr>
        <w:t>վերապատրաստման</w:t>
      </w:r>
      <w:proofErr w:type="spellEnd"/>
      <w:r>
        <w:rPr>
          <w:rFonts w:ascii="GHEA Grapalat" w:hAnsi="GHEA Grapalat" w:cs="Sylfaen"/>
          <w:lang w:val="en-US"/>
        </w:rPr>
        <w:t xml:space="preserve"> </w:t>
      </w:r>
      <w:r>
        <w:rPr>
          <w:rFonts w:ascii="GHEA Grapalat" w:hAnsi="GHEA Grapalat" w:cs="Sylfaen"/>
          <w:lang w:val="hy-AM"/>
        </w:rPr>
        <w:t>ծառայությունների</w:t>
      </w:r>
      <w:r w:rsidRPr="00CA32AA">
        <w:rPr>
          <w:rFonts w:ascii="GHEA Grapalat" w:hAnsi="GHEA Grapalat" w:cs="Sylfaen"/>
          <w:i w:val="0"/>
        </w:rPr>
        <w:t xml:space="preserve"> </w:t>
      </w:r>
      <w:proofErr w:type="spellStart"/>
      <w:r w:rsidRPr="00CA32AA">
        <w:rPr>
          <w:rFonts w:ascii="GHEA Grapalat" w:hAnsi="GHEA Grapalat" w:cs="Sylfaen"/>
          <w:i w:val="0"/>
        </w:rPr>
        <w:t>ձեռքբերումը</w:t>
      </w:r>
      <w:proofErr w:type="spellEnd"/>
      <w:r w:rsidRPr="00CA32AA">
        <w:rPr>
          <w:rFonts w:ascii="GHEA Grapalat" w:hAnsi="GHEA Grapalat" w:cs="Sylfaen"/>
          <w:i w:val="0"/>
        </w:rPr>
        <w:t xml:space="preserve"> (</w:t>
      </w:r>
      <w:proofErr w:type="spellStart"/>
      <w:r w:rsidRPr="00CA32AA">
        <w:rPr>
          <w:rFonts w:ascii="GHEA Grapalat" w:hAnsi="GHEA Grapalat" w:cs="Sylfaen"/>
          <w:i w:val="0"/>
        </w:rPr>
        <w:t>այսուհետ</w:t>
      </w:r>
      <w:proofErr w:type="spellEnd"/>
      <w:r w:rsidRPr="00CA32AA">
        <w:rPr>
          <w:rFonts w:ascii="GHEA Grapalat" w:hAnsi="GHEA Grapalat" w:cs="Sylfaen"/>
          <w:i w:val="0"/>
        </w:rPr>
        <w:t xml:space="preserve">` </w:t>
      </w:r>
      <w:proofErr w:type="spellStart"/>
      <w:r w:rsidRPr="00CA32AA">
        <w:rPr>
          <w:rFonts w:ascii="GHEA Grapalat" w:hAnsi="GHEA Grapalat" w:cs="Sylfaen"/>
          <w:i w:val="0"/>
        </w:rPr>
        <w:t>նաև</w:t>
      </w:r>
      <w:proofErr w:type="spellEnd"/>
      <w:r w:rsidRPr="00CA32AA">
        <w:rPr>
          <w:rFonts w:ascii="GHEA Grapalat" w:hAnsi="GHEA Grapalat" w:cs="Sylfaen"/>
          <w:i w:val="0"/>
        </w:rPr>
        <w:t xml:space="preserve"> </w:t>
      </w:r>
      <w:proofErr w:type="spellStart"/>
      <w:r w:rsidRPr="00CA32AA">
        <w:rPr>
          <w:rFonts w:ascii="GHEA Grapalat" w:hAnsi="GHEA Grapalat" w:cs="Sylfaen"/>
          <w:i w:val="0"/>
        </w:rPr>
        <w:t>ծառայություն</w:t>
      </w:r>
      <w:proofErr w:type="spellEnd"/>
      <w:r w:rsidRPr="00CA32AA">
        <w:rPr>
          <w:rFonts w:ascii="GHEA Grapalat" w:hAnsi="GHEA Grapalat" w:cs="Sylfaen"/>
          <w:i w:val="0"/>
        </w:rPr>
        <w:t>)</w:t>
      </w:r>
      <w:r>
        <w:rPr>
          <w:rFonts w:ascii="GHEA Grapalat" w:hAnsi="GHEA Grapalat" w:cs="Sylfaen"/>
          <w:i w:val="0"/>
        </w:rPr>
        <w:t xml:space="preserve">, </w:t>
      </w:r>
      <w:proofErr w:type="spellStart"/>
      <w:r>
        <w:rPr>
          <w:rFonts w:ascii="GHEA Grapalat" w:hAnsi="GHEA Grapalat" w:cs="Sylfaen"/>
          <w:i w:val="0"/>
        </w:rPr>
        <w:t>որոնք</w:t>
      </w:r>
      <w:proofErr w:type="spellEnd"/>
      <w:r>
        <w:rPr>
          <w:rFonts w:ascii="GHEA Grapalat" w:hAnsi="GHEA Grapalat" w:cs="Sylfaen"/>
          <w:i w:val="0"/>
        </w:rPr>
        <w:t xml:space="preserve"> </w:t>
      </w:r>
      <w:proofErr w:type="spellStart"/>
      <w:r>
        <w:rPr>
          <w:rFonts w:ascii="GHEA Grapalat" w:hAnsi="GHEA Grapalat" w:cs="Sylfaen"/>
          <w:i w:val="0"/>
        </w:rPr>
        <w:t>խմբավորված</w:t>
      </w:r>
      <w:proofErr w:type="spellEnd"/>
      <w:r>
        <w:rPr>
          <w:rFonts w:ascii="GHEA Grapalat" w:hAnsi="GHEA Grapalat" w:cs="Sylfaen"/>
          <w:i w:val="0"/>
        </w:rPr>
        <w:t xml:space="preserve"> </w:t>
      </w:r>
      <w:proofErr w:type="spellStart"/>
      <w:r>
        <w:rPr>
          <w:rFonts w:ascii="GHEA Grapalat" w:hAnsi="GHEA Grapalat" w:cs="Sylfaen"/>
          <w:i w:val="0"/>
        </w:rPr>
        <w:t>են</w:t>
      </w:r>
      <w:proofErr w:type="spellEnd"/>
      <w:r>
        <w:rPr>
          <w:rFonts w:ascii="GHEA Grapalat" w:hAnsi="GHEA Grapalat" w:cs="Sylfaen"/>
          <w:i w:val="0"/>
        </w:rPr>
        <w:t xml:space="preserve"> </w:t>
      </w:r>
      <w:r>
        <w:rPr>
          <w:rFonts w:ascii="GHEA Grapalat" w:hAnsi="GHEA Grapalat" w:cs="Sylfaen"/>
          <w:i w:val="0"/>
          <w:lang w:val="hy-AM"/>
        </w:rPr>
        <w:t>4</w:t>
      </w:r>
      <w:r>
        <w:rPr>
          <w:rFonts w:ascii="GHEA Grapalat" w:hAnsi="GHEA Grapalat" w:cs="Sylfaen"/>
          <w:i w:val="0"/>
        </w:rPr>
        <w:t xml:space="preserve"> </w:t>
      </w:r>
      <w:proofErr w:type="spellStart"/>
      <w:r>
        <w:rPr>
          <w:rFonts w:ascii="GHEA Grapalat" w:hAnsi="GHEA Grapalat" w:cs="Sylfaen"/>
          <w:i w:val="0"/>
        </w:rPr>
        <w:t>չափաբաժիններում</w:t>
      </w:r>
      <w:proofErr w:type="spellEnd"/>
    </w:p>
    <w:p w14:paraId="74792D7C" w14:textId="77777777" w:rsidR="009E7582" w:rsidRPr="00F566BF" w:rsidRDefault="009E7582" w:rsidP="009E7582">
      <w:pPr>
        <w:pStyle w:val="Heading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9E7582" w:rsidRPr="00F566BF" w14:paraId="1DD74A3B" w14:textId="77777777" w:rsidTr="009E7582">
        <w:trPr>
          <w:trHeight w:val="353"/>
        </w:trPr>
        <w:tc>
          <w:tcPr>
            <w:tcW w:w="2439" w:type="dxa"/>
            <w:gridSpan w:val="2"/>
            <w:vAlign w:val="center"/>
          </w:tcPr>
          <w:p w14:paraId="67D2F42B" w14:textId="77777777" w:rsidR="009E7582" w:rsidRPr="00F566BF" w:rsidRDefault="009E7582" w:rsidP="00BC1C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2EDF4DB" w14:textId="77777777" w:rsidR="009E7582" w:rsidRPr="00F566BF" w:rsidRDefault="009E7582" w:rsidP="00BC1C89">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9E7582" w:rsidRPr="00F566BF" w14:paraId="04741E84" w14:textId="77777777" w:rsidTr="009E7582">
        <w:trPr>
          <w:trHeight w:val="141"/>
        </w:trPr>
        <w:tc>
          <w:tcPr>
            <w:tcW w:w="1163" w:type="dxa"/>
            <w:vAlign w:val="center"/>
          </w:tcPr>
          <w:p w14:paraId="674776A6" w14:textId="77777777" w:rsidR="009E7582" w:rsidRPr="00F566BF" w:rsidRDefault="009E7582" w:rsidP="009E7582">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B9FA781" w14:textId="77777777" w:rsidR="009E7582" w:rsidRPr="00F566BF" w:rsidRDefault="009E7582" w:rsidP="009E7582">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76E9DA99" w14:textId="77777777" w:rsidR="009E7582" w:rsidRPr="00F566BF" w:rsidRDefault="009E7582" w:rsidP="00BC1C89">
            <w:pPr>
              <w:pStyle w:val="BodyTextIndent2"/>
              <w:spacing w:line="240" w:lineRule="auto"/>
              <w:ind w:firstLine="0"/>
              <w:jc w:val="center"/>
              <w:rPr>
                <w:rFonts w:ascii="GHEA Grapalat" w:hAnsi="GHEA Grapalat"/>
                <w:b/>
                <w:bCs/>
                <w:i/>
                <w:iCs/>
              </w:rPr>
            </w:pPr>
          </w:p>
        </w:tc>
      </w:tr>
      <w:tr w:rsidR="009E7582" w:rsidRPr="00AB109C" w14:paraId="477C33AB" w14:textId="77777777" w:rsidTr="009E7582">
        <w:tc>
          <w:tcPr>
            <w:tcW w:w="1163" w:type="dxa"/>
            <w:vAlign w:val="center"/>
          </w:tcPr>
          <w:p w14:paraId="75C35609" w14:textId="77777777" w:rsidR="009E7582" w:rsidRPr="0071545E" w:rsidRDefault="009E7582" w:rsidP="009E7582">
            <w:pPr>
              <w:pStyle w:val="BodyTextIndent2"/>
              <w:spacing w:line="240" w:lineRule="auto"/>
              <w:ind w:firstLine="0"/>
              <w:jc w:val="center"/>
              <w:rPr>
                <w:rFonts w:ascii="GHEA Grapalat" w:hAnsi="GHEA Grapalat"/>
              </w:rPr>
            </w:pPr>
            <w:bookmarkStart w:id="3" w:name="_Hlk223623340"/>
            <w:r w:rsidRPr="0071545E">
              <w:rPr>
                <w:rFonts w:ascii="GHEA Grapalat" w:hAnsi="GHEA Grapalat"/>
              </w:rPr>
              <w:t>1</w:t>
            </w:r>
          </w:p>
        </w:tc>
        <w:tc>
          <w:tcPr>
            <w:tcW w:w="1276" w:type="dxa"/>
            <w:vAlign w:val="center"/>
          </w:tcPr>
          <w:p w14:paraId="61C89E4A" w14:textId="32EE7EFA" w:rsidR="009E7582" w:rsidRPr="0071545E" w:rsidRDefault="009E7582" w:rsidP="009E7582">
            <w:pPr>
              <w:pStyle w:val="BodyTextIndent2"/>
              <w:spacing w:line="240" w:lineRule="auto"/>
              <w:ind w:firstLine="0"/>
              <w:jc w:val="left"/>
              <w:rPr>
                <w:rFonts w:ascii="GHEA Grapalat" w:hAnsi="GHEA Grapalat"/>
              </w:rPr>
            </w:pPr>
            <w:r>
              <w:rPr>
                <w:rFonts w:ascii="GHEA Grapalat" w:hAnsi="GHEA Grapalat" w:cs="Calibri"/>
              </w:rPr>
              <w:t>250</w:t>
            </w:r>
            <w:r>
              <w:rPr>
                <w:rFonts w:ascii="GHEA Grapalat" w:hAnsi="GHEA Grapalat" w:cs="Calibri"/>
                <w:lang w:val="hy-AM"/>
              </w:rPr>
              <w:t xml:space="preserve"> 0</w:t>
            </w:r>
            <w:r>
              <w:rPr>
                <w:rFonts w:ascii="GHEA Grapalat" w:hAnsi="GHEA Grapalat" w:cs="Calibri"/>
              </w:rPr>
              <w:t>00</w:t>
            </w:r>
          </w:p>
        </w:tc>
        <w:tc>
          <w:tcPr>
            <w:tcW w:w="8221" w:type="dxa"/>
            <w:vAlign w:val="center"/>
          </w:tcPr>
          <w:p w14:paraId="686D6302" w14:textId="77777777" w:rsidR="009E7582" w:rsidRPr="00AD73D4" w:rsidRDefault="009E7582" w:rsidP="009E7582">
            <w:pPr>
              <w:pStyle w:val="BodyTextIndent2"/>
              <w:spacing w:line="240" w:lineRule="auto"/>
              <w:ind w:firstLine="0"/>
              <w:jc w:val="left"/>
              <w:rPr>
                <w:rFonts w:ascii="GHEA Grapalat" w:hAnsi="GHEA Grapalat"/>
                <w:u w:val="single"/>
                <w:vertAlign w:val="subscript"/>
              </w:rPr>
            </w:pPr>
            <w:r w:rsidRPr="00AD73D4">
              <w:rPr>
                <w:rFonts w:ascii="GHEA Grapalat" w:hAnsi="GHEA Grapalat" w:cs="Calibri"/>
                <w:color w:val="000000"/>
              </w:rPr>
              <w:t>ՈՒսուցողական սեմինարներ</w:t>
            </w:r>
            <w:r w:rsidRPr="00AD73D4">
              <w:rPr>
                <w:rFonts w:ascii="GHEA Grapalat" w:hAnsi="GHEA Grapalat"/>
              </w:rPr>
              <w:t>`</w:t>
            </w:r>
            <w:r w:rsidRPr="00AD73D4">
              <w:rPr>
                <w:rFonts w:ascii="GHEA Grapalat" w:hAnsi="GHEA Grapalat"/>
                <w:lang w:val="hy-AM"/>
              </w:rPr>
              <w:t xml:space="preserve"> </w:t>
            </w:r>
            <w:r w:rsidRPr="009E7582">
              <w:rPr>
                <w:rFonts w:ascii="GHEA Grapalat" w:hAnsi="GHEA Grapalat"/>
                <w:b/>
                <w:bCs/>
                <w:lang w:val="hy-AM"/>
              </w:rPr>
              <w:t>Էներգամատակարարման բաժնի աշխատակիցների ուսուցողական սեմինար</w:t>
            </w:r>
          </w:p>
        </w:tc>
      </w:tr>
      <w:tr w:rsidR="009E7582" w:rsidRPr="00AB109C" w14:paraId="22860DF0" w14:textId="77777777" w:rsidTr="009E7582">
        <w:tc>
          <w:tcPr>
            <w:tcW w:w="1163" w:type="dxa"/>
            <w:vAlign w:val="center"/>
          </w:tcPr>
          <w:p w14:paraId="02D70F33" w14:textId="77777777" w:rsidR="009E7582" w:rsidRPr="0071545E" w:rsidRDefault="009E7582" w:rsidP="009E7582">
            <w:pPr>
              <w:pStyle w:val="BodyTextIndent2"/>
              <w:spacing w:line="240" w:lineRule="auto"/>
              <w:ind w:firstLine="0"/>
              <w:jc w:val="center"/>
              <w:rPr>
                <w:rFonts w:ascii="GHEA Grapalat" w:hAnsi="GHEA Grapalat"/>
                <w:lang w:val="ru-RU"/>
              </w:rPr>
            </w:pPr>
            <w:r w:rsidRPr="0071545E">
              <w:rPr>
                <w:rFonts w:ascii="GHEA Grapalat" w:hAnsi="GHEA Grapalat"/>
                <w:lang w:val="ru-RU"/>
              </w:rPr>
              <w:t>2</w:t>
            </w:r>
          </w:p>
        </w:tc>
        <w:tc>
          <w:tcPr>
            <w:tcW w:w="1276" w:type="dxa"/>
            <w:vAlign w:val="center"/>
          </w:tcPr>
          <w:p w14:paraId="0F6ED678" w14:textId="30548BB4" w:rsidR="009E7582" w:rsidRPr="0071545E" w:rsidRDefault="009E7582" w:rsidP="009E7582">
            <w:pPr>
              <w:pStyle w:val="BodyTextIndent2"/>
              <w:spacing w:line="240" w:lineRule="auto"/>
              <w:ind w:firstLine="0"/>
              <w:jc w:val="left"/>
              <w:rPr>
                <w:rFonts w:ascii="GHEA Grapalat" w:hAnsi="GHEA Grapalat"/>
              </w:rPr>
            </w:pPr>
            <w:r>
              <w:rPr>
                <w:rFonts w:ascii="GHEA Grapalat" w:hAnsi="GHEA Grapalat" w:cs="Calibri"/>
                <w:lang w:val="hy-AM"/>
              </w:rPr>
              <w:t xml:space="preserve"> 2 </w:t>
            </w:r>
            <w:r>
              <w:rPr>
                <w:rFonts w:ascii="GHEA Grapalat" w:hAnsi="GHEA Grapalat" w:cs="Calibri"/>
              </w:rPr>
              <w:t>800</w:t>
            </w:r>
            <w:r>
              <w:rPr>
                <w:rFonts w:ascii="GHEA Grapalat" w:hAnsi="GHEA Grapalat" w:cs="Calibri"/>
                <w:lang w:val="hy-AM"/>
              </w:rPr>
              <w:t xml:space="preserve"> 0</w:t>
            </w:r>
            <w:r>
              <w:rPr>
                <w:rFonts w:ascii="GHEA Grapalat" w:hAnsi="GHEA Grapalat" w:cs="Calibri"/>
              </w:rPr>
              <w:t>00</w:t>
            </w:r>
          </w:p>
        </w:tc>
        <w:tc>
          <w:tcPr>
            <w:tcW w:w="8221" w:type="dxa"/>
            <w:vAlign w:val="center"/>
          </w:tcPr>
          <w:p w14:paraId="2A268341" w14:textId="6CFC9D3B" w:rsidR="009E7582" w:rsidRPr="00AD73D4" w:rsidRDefault="009E7582" w:rsidP="009E7582">
            <w:pPr>
              <w:pStyle w:val="BodyTextIndent2"/>
              <w:spacing w:line="240" w:lineRule="auto"/>
              <w:ind w:firstLine="0"/>
              <w:jc w:val="left"/>
              <w:rPr>
                <w:rFonts w:ascii="GHEA Grapalat" w:hAnsi="GHEA Grapalat" w:cs="Sylfaen"/>
              </w:rPr>
            </w:pPr>
            <w:r w:rsidRPr="00AD73D4">
              <w:rPr>
                <w:rFonts w:ascii="GHEA Grapalat" w:hAnsi="GHEA Grapalat" w:cs="Calibri"/>
                <w:color w:val="000000"/>
              </w:rPr>
              <w:t>ՈՒսուցողական սեմինարներ</w:t>
            </w:r>
            <w:r w:rsidRPr="00AD73D4">
              <w:rPr>
                <w:rFonts w:ascii="GHEA Grapalat" w:hAnsi="GHEA Grapalat"/>
                <w:lang w:val="hy-AM"/>
              </w:rPr>
              <w:t>՝</w:t>
            </w:r>
            <w:r w:rsidRPr="00826906">
              <w:rPr>
                <w:rFonts w:ascii="GHEA Grapalat" w:hAnsi="GHEA Grapalat"/>
                <w:b/>
                <w:lang w:val="hy-AM"/>
              </w:rPr>
              <w:t xml:space="preserve">՝ </w:t>
            </w:r>
            <w:r>
              <w:rPr>
                <w:rFonts w:ascii="GHEA Grapalat" w:hAnsi="GHEA Grapalat"/>
                <w:b/>
                <w:lang w:val="hy-AM"/>
              </w:rPr>
              <w:t xml:space="preserve">ՖՀ և ԳԾ </w:t>
            </w:r>
            <w:r w:rsidRPr="00826906">
              <w:rPr>
                <w:rFonts w:ascii="GHEA Grapalat" w:hAnsi="GHEA Grapalat"/>
                <w:b/>
                <w:lang w:val="hy-AM"/>
              </w:rPr>
              <w:t xml:space="preserve">ուսուցողական սեմինարներ  </w:t>
            </w:r>
          </w:p>
        </w:tc>
      </w:tr>
      <w:tr w:rsidR="009E7582" w:rsidRPr="00AB109C" w14:paraId="7863C967" w14:textId="77777777" w:rsidTr="009E7582">
        <w:tc>
          <w:tcPr>
            <w:tcW w:w="1163" w:type="dxa"/>
            <w:vAlign w:val="center"/>
          </w:tcPr>
          <w:p w14:paraId="0BD161F2" w14:textId="77777777" w:rsidR="009E7582" w:rsidRPr="0071545E" w:rsidRDefault="009E7582" w:rsidP="009E7582">
            <w:pPr>
              <w:pStyle w:val="BodyTextIndent2"/>
              <w:spacing w:line="240" w:lineRule="auto"/>
              <w:ind w:firstLine="0"/>
              <w:jc w:val="center"/>
              <w:rPr>
                <w:rFonts w:ascii="GHEA Grapalat" w:hAnsi="GHEA Grapalat"/>
                <w:lang w:val="ru-RU"/>
              </w:rPr>
            </w:pPr>
            <w:r w:rsidRPr="0071545E">
              <w:rPr>
                <w:rFonts w:ascii="GHEA Grapalat" w:hAnsi="GHEA Grapalat"/>
                <w:lang w:val="ru-RU"/>
              </w:rPr>
              <w:t>3</w:t>
            </w:r>
          </w:p>
        </w:tc>
        <w:tc>
          <w:tcPr>
            <w:tcW w:w="1276" w:type="dxa"/>
            <w:vAlign w:val="center"/>
          </w:tcPr>
          <w:p w14:paraId="7AA72567" w14:textId="1058B741" w:rsidR="009E7582" w:rsidRPr="009E7582" w:rsidRDefault="009E7582" w:rsidP="009E7582">
            <w:pPr>
              <w:pStyle w:val="BodyTextIndent2"/>
              <w:spacing w:line="240" w:lineRule="auto"/>
              <w:ind w:firstLine="0"/>
              <w:jc w:val="left"/>
              <w:rPr>
                <w:rFonts w:ascii="GHEA Grapalat" w:hAnsi="GHEA Grapalat"/>
                <w:lang w:val="hy-AM"/>
              </w:rPr>
            </w:pPr>
            <w:r>
              <w:rPr>
                <w:rFonts w:ascii="GHEA Grapalat" w:hAnsi="GHEA Grapalat" w:cs="Calibri"/>
              </w:rPr>
              <w:t>20</w:t>
            </w:r>
            <w:r>
              <w:rPr>
                <w:rFonts w:ascii="GHEA Grapalat" w:hAnsi="GHEA Grapalat" w:cs="Calibri"/>
                <w:lang w:val="hy-AM"/>
              </w:rPr>
              <w:t xml:space="preserve">0 </w:t>
            </w:r>
            <w:r>
              <w:rPr>
                <w:rFonts w:ascii="GHEA Grapalat" w:hAnsi="GHEA Grapalat" w:cs="Calibri"/>
              </w:rPr>
              <w:t>00</w:t>
            </w:r>
            <w:r>
              <w:rPr>
                <w:rFonts w:ascii="GHEA Grapalat" w:hAnsi="GHEA Grapalat" w:cs="Calibri"/>
                <w:lang w:val="hy-AM"/>
              </w:rPr>
              <w:t>0</w:t>
            </w:r>
          </w:p>
        </w:tc>
        <w:tc>
          <w:tcPr>
            <w:tcW w:w="8221" w:type="dxa"/>
            <w:vAlign w:val="center"/>
          </w:tcPr>
          <w:p w14:paraId="7952CBDD" w14:textId="1CC405B8" w:rsidR="009E7582" w:rsidRPr="00AD73D4" w:rsidRDefault="009E7582" w:rsidP="009E7582">
            <w:pPr>
              <w:pStyle w:val="BodyTextIndent2"/>
              <w:spacing w:line="240" w:lineRule="auto"/>
              <w:ind w:firstLine="0"/>
              <w:jc w:val="left"/>
              <w:rPr>
                <w:rFonts w:ascii="GHEA Grapalat" w:hAnsi="GHEA Grapalat" w:cs="Sylfaen"/>
              </w:rPr>
            </w:pPr>
            <w:r w:rsidRPr="00AD73D4">
              <w:rPr>
                <w:rFonts w:ascii="GHEA Grapalat" w:hAnsi="GHEA Grapalat" w:cs="Calibri"/>
                <w:color w:val="000000"/>
              </w:rPr>
              <w:t>ՈՒսուցողական սեմինարներ</w:t>
            </w:r>
            <w:r w:rsidRPr="00902A6F">
              <w:rPr>
                <w:rFonts w:ascii="GHEA Grapalat" w:hAnsi="GHEA Grapalat" w:cs="Calibri"/>
                <w:color w:val="000000"/>
              </w:rPr>
              <w:t xml:space="preserve">՝ </w:t>
            </w:r>
            <w:r>
              <w:rPr>
                <w:rFonts w:ascii="GHEA Grapalat" w:hAnsi="GHEA Grapalat"/>
                <w:b/>
                <w:lang w:val="hy-AM"/>
              </w:rPr>
              <w:t>ԳԿ, ԸԲ,</w:t>
            </w:r>
            <w:r w:rsidRPr="00826906">
              <w:rPr>
                <w:rFonts w:ascii="GHEA Grapalat" w:hAnsi="GHEA Grapalat"/>
                <w:b/>
                <w:lang w:val="hy-AM"/>
              </w:rPr>
              <w:t xml:space="preserve"> </w:t>
            </w:r>
            <w:r>
              <w:rPr>
                <w:rFonts w:ascii="GHEA Grapalat" w:hAnsi="GHEA Grapalat"/>
                <w:b/>
                <w:lang w:val="hy-AM"/>
              </w:rPr>
              <w:t xml:space="preserve">ՏԲ և ՇՊԲ </w:t>
            </w:r>
            <w:r w:rsidRPr="00826906">
              <w:rPr>
                <w:rFonts w:ascii="GHEA Grapalat" w:hAnsi="GHEA Grapalat"/>
                <w:b/>
                <w:lang w:val="hy-AM"/>
              </w:rPr>
              <w:t>ուսուցողական սեմինար</w:t>
            </w:r>
          </w:p>
        </w:tc>
      </w:tr>
      <w:tr w:rsidR="009E7582" w:rsidRPr="00AB109C" w14:paraId="3F4AAFF4" w14:textId="77777777" w:rsidTr="009E7582">
        <w:tc>
          <w:tcPr>
            <w:tcW w:w="1163" w:type="dxa"/>
            <w:vAlign w:val="center"/>
          </w:tcPr>
          <w:p w14:paraId="273278D1" w14:textId="77777777" w:rsidR="009E7582" w:rsidRPr="0071545E" w:rsidRDefault="009E7582" w:rsidP="009E7582">
            <w:pPr>
              <w:pStyle w:val="BodyTextIndent2"/>
              <w:spacing w:line="240" w:lineRule="auto"/>
              <w:ind w:firstLine="0"/>
              <w:jc w:val="center"/>
              <w:rPr>
                <w:rFonts w:ascii="GHEA Grapalat" w:hAnsi="GHEA Grapalat"/>
                <w:lang w:val="ru-RU"/>
              </w:rPr>
            </w:pPr>
            <w:r w:rsidRPr="0071545E">
              <w:rPr>
                <w:rFonts w:ascii="GHEA Grapalat" w:hAnsi="GHEA Grapalat"/>
                <w:lang w:val="ru-RU"/>
              </w:rPr>
              <w:t>4</w:t>
            </w:r>
          </w:p>
        </w:tc>
        <w:tc>
          <w:tcPr>
            <w:tcW w:w="1276" w:type="dxa"/>
            <w:vAlign w:val="center"/>
          </w:tcPr>
          <w:p w14:paraId="5651C244" w14:textId="4EF76139" w:rsidR="009E7582" w:rsidRPr="009E7582" w:rsidRDefault="009E7582" w:rsidP="009E7582">
            <w:pPr>
              <w:pStyle w:val="BodyTextIndent2"/>
              <w:spacing w:line="240" w:lineRule="auto"/>
              <w:ind w:firstLine="0"/>
              <w:jc w:val="left"/>
              <w:rPr>
                <w:rFonts w:ascii="GHEA Grapalat" w:hAnsi="GHEA Grapalat"/>
                <w:lang w:val="hy-AM"/>
              </w:rPr>
            </w:pPr>
            <w:r>
              <w:rPr>
                <w:rFonts w:ascii="GHEA Grapalat" w:hAnsi="GHEA Grapalat" w:cs="Calibri"/>
              </w:rPr>
              <w:t>800</w:t>
            </w:r>
            <w:r>
              <w:rPr>
                <w:rFonts w:ascii="GHEA Grapalat" w:hAnsi="GHEA Grapalat" w:cs="Calibri"/>
                <w:lang w:val="hy-AM"/>
              </w:rPr>
              <w:t xml:space="preserve"> </w:t>
            </w:r>
            <w:r>
              <w:rPr>
                <w:rFonts w:ascii="GHEA Grapalat" w:hAnsi="GHEA Grapalat" w:cs="Calibri"/>
              </w:rPr>
              <w:t>00</w:t>
            </w:r>
            <w:r>
              <w:rPr>
                <w:rFonts w:ascii="GHEA Grapalat" w:hAnsi="GHEA Grapalat" w:cs="Calibri"/>
                <w:lang w:val="hy-AM"/>
              </w:rPr>
              <w:t>0</w:t>
            </w:r>
          </w:p>
        </w:tc>
        <w:tc>
          <w:tcPr>
            <w:tcW w:w="8221" w:type="dxa"/>
            <w:vAlign w:val="center"/>
          </w:tcPr>
          <w:p w14:paraId="19968A77" w14:textId="50A5EF89" w:rsidR="009E7582" w:rsidRPr="00AD73D4" w:rsidRDefault="009E7582" w:rsidP="009E7582">
            <w:pPr>
              <w:pStyle w:val="BodyTextIndent2"/>
              <w:spacing w:line="240" w:lineRule="auto"/>
              <w:ind w:firstLine="0"/>
              <w:jc w:val="left"/>
              <w:rPr>
                <w:rFonts w:ascii="GHEA Grapalat" w:hAnsi="GHEA Grapalat" w:cs="Sylfaen"/>
              </w:rPr>
            </w:pPr>
            <w:r w:rsidRPr="00AD73D4">
              <w:rPr>
                <w:rFonts w:ascii="GHEA Grapalat" w:hAnsi="GHEA Grapalat" w:cs="Calibri"/>
                <w:color w:val="000000"/>
              </w:rPr>
              <w:t>ՈՒսուցողական սեմինարներ</w:t>
            </w:r>
            <w:r w:rsidRPr="00AD73D4">
              <w:rPr>
                <w:rFonts w:ascii="GHEA Grapalat" w:hAnsi="GHEA Grapalat"/>
                <w:lang w:val="hy-AM"/>
              </w:rPr>
              <w:t xml:space="preserve">՝ </w:t>
            </w:r>
            <w:r>
              <w:rPr>
                <w:rFonts w:ascii="GHEA Grapalat" w:hAnsi="GHEA Grapalat"/>
                <w:b/>
                <w:lang w:val="hy-AM"/>
              </w:rPr>
              <w:t>ՄՌԿ և ՎԿԾ</w:t>
            </w:r>
            <w:r w:rsidRPr="00826906">
              <w:rPr>
                <w:rFonts w:ascii="GHEA Grapalat" w:hAnsi="GHEA Grapalat"/>
                <w:b/>
                <w:lang w:val="hy-AM"/>
              </w:rPr>
              <w:t xml:space="preserve"> աշխատակիցների ուսուցողական սեմինար</w:t>
            </w:r>
          </w:p>
        </w:tc>
      </w:tr>
    </w:tbl>
    <w:bookmarkEnd w:id="3"/>
    <w:p w14:paraId="6A30E7B3" w14:textId="77777777" w:rsidR="009E7582" w:rsidRPr="00F566BF" w:rsidRDefault="009E7582" w:rsidP="009E7582">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135B769" w:rsidR="00096865" w:rsidRPr="009E7582" w:rsidRDefault="00096865" w:rsidP="009E7582">
      <w:pPr>
        <w:jc w:val="center"/>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38F1F00B"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A65B1E">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A65B1E">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9E7582" w:rsidRPr="00AB109C" w14:paraId="018B05AF" w14:textId="77777777" w:rsidTr="00DC0D0F">
        <w:tc>
          <w:tcPr>
            <w:tcW w:w="445" w:type="dxa"/>
          </w:tcPr>
          <w:p w14:paraId="55DE2124" w14:textId="77777777" w:rsidR="009E7582" w:rsidRDefault="009E7582" w:rsidP="009E7582">
            <w:pPr>
              <w:jc w:val="both"/>
              <w:rPr>
                <w:rFonts w:ascii="GHEA Grapalat" w:hAnsi="GHEA Grapalat" w:cs="Arial Armenian"/>
                <w:sz w:val="20"/>
                <w:lang w:val="hy-AM"/>
              </w:rPr>
            </w:pPr>
          </w:p>
        </w:tc>
        <w:tc>
          <w:tcPr>
            <w:tcW w:w="3843" w:type="dxa"/>
          </w:tcPr>
          <w:p w14:paraId="11D5CCB8" w14:textId="77777777" w:rsidR="009E7582" w:rsidRDefault="009E7582" w:rsidP="009E7582">
            <w:pPr>
              <w:jc w:val="both"/>
              <w:rPr>
                <w:rFonts w:ascii="GHEA Grapalat" w:hAnsi="GHEA Grapalat" w:cs="Arial Armenian"/>
                <w:sz w:val="20"/>
                <w:lang w:val="hy-AM"/>
              </w:rPr>
            </w:pPr>
            <w:r>
              <w:rPr>
                <w:rFonts w:ascii="GHEA Grapalat" w:hAnsi="GHEA Grapalat" w:cs="Arial Armenian"/>
                <w:sz w:val="20"/>
                <w:lang w:val="hy-AM"/>
              </w:rPr>
              <w:t>Մասնակիցը պետք է</w:t>
            </w:r>
          </w:p>
          <w:p w14:paraId="521B5D99" w14:textId="77777777" w:rsidR="009E7582" w:rsidRDefault="009E7582" w:rsidP="009E7582">
            <w:pPr>
              <w:jc w:val="both"/>
              <w:rPr>
                <w:rFonts w:ascii="GHEA Grapalat" w:hAnsi="GHEA Grapalat" w:cs="Arial Armenian"/>
                <w:sz w:val="20"/>
                <w:lang w:val="hy-AM"/>
              </w:rPr>
            </w:pPr>
            <w:r>
              <w:rPr>
                <w:rFonts w:ascii="GHEA Grapalat" w:hAnsi="GHEA Grapalat" w:cs="Arial Armenian"/>
                <w:sz w:val="20"/>
                <w:lang w:val="hy-AM"/>
              </w:rPr>
              <w:t>ներկայացնի պահանջվող տեղեկությունները, որ հայտը ներկայացնելու տարվան</w:t>
            </w:r>
          </w:p>
          <w:p w14:paraId="7EE29D9B" w14:textId="77777777" w:rsidR="009E7582" w:rsidRDefault="009E7582" w:rsidP="009E7582">
            <w:pPr>
              <w:jc w:val="both"/>
              <w:rPr>
                <w:rFonts w:ascii="GHEA Grapalat" w:hAnsi="GHEA Grapalat" w:cs="Arial Armenian"/>
                <w:sz w:val="20"/>
                <w:lang w:val="hy-AM"/>
              </w:rPr>
            </w:pPr>
            <w:r>
              <w:rPr>
                <w:rFonts w:ascii="GHEA Grapalat" w:hAnsi="GHEA Grapalat" w:cs="Arial Armenian"/>
                <w:sz w:val="20"/>
                <w:lang w:val="hy-AM"/>
              </w:rPr>
              <w:t>նախորդող 3 տարիների ընթացքում վերջինս պատշաճ ձևով իրականացրել է գնման</w:t>
            </w:r>
          </w:p>
          <w:p w14:paraId="56C53A25" w14:textId="67BBB899" w:rsidR="009E7582" w:rsidRDefault="009E7582" w:rsidP="009E7582">
            <w:pPr>
              <w:jc w:val="both"/>
              <w:rPr>
                <w:rFonts w:ascii="GHEA Grapalat" w:hAnsi="GHEA Grapalat" w:cs="Arial Armenian"/>
                <w:sz w:val="20"/>
                <w:lang w:val="hy-AM"/>
              </w:rPr>
            </w:pPr>
            <w:r>
              <w:rPr>
                <w:rFonts w:ascii="GHEA Grapalat" w:hAnsi="GHEA Grapalat" w:cs="Arial Armenian"/>
                <w:sz w:val="20"/>
                <w:lang w:val="hy-AM"/>
              </w:rPr>
              <w:t>առարկա հանդիսացող կամ համանման ծառայությունների մատուցման գործարքներ`</w:t>
            </w:r>
          </w:p>
          <w:p w14:paraId="45AA3E51" w14:textId="67547A93" w:rsidR="009E7582" w:rsidRDefault="009E7582" w:rsidP="009E7582">
            <w:pPr>
              <w:jc w:val="both"/>
              <w:rPr>
                <w:rFonts w:ascii="GHEA Grapalat" w:hAnsi="GHEA Grapalat" w:cs="Arial Armenian"/>
                <w:sz w:val="20"/>
                <w:lang w:val="hy-AM"/>
              </w:rPr>
            </w:pPr>
            <w:r>
              <w:rPr>
                <w:rFonts w:ascii="GHEA Grapalat" w:hAnsi="GHEA Grapalat" w:cs="Arial Armenian"/>
                <w:sz w:val="20"/>
                <w:lang w:val="hy-AM"/>
              </w:rPr>
              <w:t>նախկինում կատարված պայմանագրեր:</w:t>
            </w:r>
          </w:p>
        </w:tc>
        <w:tc>
          <w:tcPr>
            <w:tcW w:w="3177" w:type="dxa"/>
          </w:tcPr>
          <w:p w14:paraId="2EEF5124" w14:textId="77777777" w:rsidR="009E7582" w:rsidRDefault="009E7582" w:rsidP="009E7582">
            <w:pPr>
              <w:jc w:val="both"/>
              <w:rPr>
                <w:rFonts w:ascii="GHEA Grapalat" w:hAnsi="GHEA Grapalat" w:cs="Arial Armenian"/>
                <w:sz w:val="20"/>
                <w:lang w:val="hy-AM"/>
              </w:rPr>
            </w:pPr>
            <w:r>
              <w:rPr>
                <w:rFonts w:ascii="GHEA Grapalat" w:hAnsi="GHEA Grapalat" w:cs="Arial Armenian"/>
                <w:sz w:val="20"/>
                <w:lang w:val="hy-AM"/>
              </w:rPr>
              <w:t>Մասնակիցը պետք է</w:t>
            </w:r>
          </w:p>
          <w:p w14:paraId="2E088F98" w14:textId="77777777" w:rsidR="009E7582" w:rsidRDefault="009E7582" w:rsidP="009E7582">
            <w:pPr>
              <w:jc w:val="both"/>
              <w:rPr>
                <w:rFonts w:ascii="GHEA Grapalat" w:hAnsi="GHEA Grapalat" w:cs="Arial Armenian"/>
                <w:sz w:val="20"/>
                <w:lang w:val="hy-AM"/>
              </w:rPr>
            </w:pPr>
            <w:r>
              <w:rPr>
                <w:rFonts w:ascii="GHEA Grapalat" w:hAnsi="GHEA Grapalat" w:cs="Arial Armenian"/>
                <w:sz w:val="20"/>
                <w:lang w:val="hy-AM"/>
              </w:rPr>
              <w:t>ներկայացնի հայտը ներկայացնելու օրվան նախորդող երեք տարիների ընթացքում պատշաճ ձևով կատարված համանման (նմանատիպ)` առնվազն մեկ պայմանագրի պատճենը, իսկ դրա պատշաճ կատարումը գնահատելու համար տվյալ պայմանագրի</w:t>
            </w:r>
          </w:p>
          <w:p w14:paraId="197998EE" w14:textId="77777777" w:rsidR="009E7582" w:rsidRDefault="009E7582" w:rsidP="009E7582">
            <w:pPr>
              <w:jc w:val="both"/>
              <w:rPr>
                <w:rFonts w:ascii="GHEA Grapalat" w:hAnsi="GHEA Grapalat" w:cs="Arial Armenian"/>
                <w:sz w:val="20"/>
                <w:lang w:val="hy-AM"/>
              </w:rPr>
            </w:pPr>
            <w:r>
              <w:rPr>
                <w:rFonts w:ascii="GHEA Grapalat" w:hAnsi="GHEA Grapalat" w:cs="Arial Armenian"/>
                <w:sz w:val="20"/>
                <w:lang w:val="hy-AM"/>
              </w:rPr>
              <w:t>կողմերի հաստատած` պայմանագրի կատարումը հավաստող ակտի (հանձման-ընդունման</w:t>
            </w:r>
          </w:p>
          <w:p w14:paraId="68ECACB6" w14:textId="77777777" w:rsidR="009E7582" w:rsidRDefault="009E7582" w:rsidP="009E7582">
            <w:pPr>
              <w:jc w:val="both"/>
              <w:rPr>
                <w:rFonts w:ascii="GHEA Grapalat" w:hAnsi="GHEA Grapalat" w:cs="Arial Armenian"/>
                <w:sz w:val="20"/>
                <w:lang w:val="hy-AM"/>
              </w:rPr>
            </w:pPr>
            <w:r>
              <w:rPr>
                <w:rFonts w:ascii="GHEA Grapalat" w:hAnsi="GHEA Grapalat" w:cs="Arial Armenian"/>
                <w:sz w:val="20"/>
                <w:lang w:val="hy-AM"/>
              </w:rPr>
              <w:t>արձանագրություն և այլն) պատճենը կամ տվյալ պայմանագրի կատարումն ընդունած</w:t>
            </w:r>
          </w:p>
          <w:p w14:paraId="2F2573E8" w14:textId="5AAAC28B" w:rsidR="009E7582" w:rsidRDefault="009E7582" w:rsidP="009E7582">
            <w:pPr>
              <w:jc w:val="both"/>
              <w:rPr>
                <w:rFonts w:ascii="GHEA Grapalat" w:hAnsi="GHEA Grapalat" w:cs="Arial Armenian"/>
                <w:sz w:val="20"/>
                <w:lang w:val="hy-AM"/>
              </w:rPr>
            </w:pPr>
            <w:r>
              <w:rPr>
                <w:rFonts w:ascii="GHEA Grapalat" w:hAnsi="GHEA Grapalat" w:cs="Arial Armenian"/>
                <w:sz w:val="20"/>
                <w:lang w:val="hy-AM"/>
              </w:rPr>
              <w:t>կողմի գրավոր հավաստումը:</w:t>
            </w:r>
          </w:p>
        </w:tc>
        <w:tc>
          <w:tcPr>
            <w:tcW w:w="2880" w:type="dxa"/>
          </w:tcPr>
          <w:p w14:paraId="4ADC53E3" w14:textId="6E6AB233" w:rsidR="009E7582" w:rsidRDefault="009E7582" w:rsidP="009E7582">
            <w:pPr>
              <w:jc w:val="both"/>
              <w:rPr>
                <w:rFonts w:ascii="GHEA Grapalat" w:hAnsi="GHEA Grapalat" w:cs="Arial Armenian"/>
                <w:sz w:val="20"/>
                <w:lang w:val="hy-AM"/>
              </w:rPr>
            </w:pPr>
            <w:r w:rsidRPr="009E7582">
              <w:rPr>
                <w:rFonts w:ascii="GHEA Grapalat" w:hAnsi="GHEA Grapalat" w:cs="Arial Armenian"/>
                <w:sz w:val="20"/>
                <w:lang w:val="hy-AM"/>
              </w:rPr>
              <w:t>Նմանատիպ են համարվում վերապատրաստման ծառայությունները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7BD3D0A1" w14:textId="4A3E87C0" w:rsidR="00F13297" w:rsidRPr="00334C16" w:rsidRDefault="001820DF" w:rsidP="00334C16">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0D2C9D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D6AB3B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6D6BE2A" w:rsidR="00096865" w:rsidRPr="00F566BF" w:rsidRDefault="00955A1E" w:rsidP="00334C1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360FED1" w14:textId="0489469D" w:rsidR="00334C16" w:rsidRPr="00F566BF" w:rsidRDefault="00334C16" w:rsidP="00334C1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Pr="00BD4A57">
        <w:rPr>
          <w:rFonts w:ascii="GHEA Grapalat" w:hAnsi="GHEA Grapalat" w:cs="Sylfaen"/>
          <w:szCs w:val="24"/>
          <w:lang w:val="hy-AM"/>
        </w:rPr>
        <w:t>«</w:t>
      </w:r>
      <w:r w:rsidRPr="002D1243">
        <w:rPr>
          <w:rFonts w:ascii="GHEA Grapalat" w:hAnsi="GHEA Grapalat" w:cs="Sylfaen"/>
          <w:szCs w:val="24"/>
          <w:lang w:val="hy-AM"/>
        </w:rPr>
        <w:t>1</w:t>
      </w:r>
      <w:r>
        <w:rPr>
          <w:rFonts w:ascii="GHEA Grapalat" w:hAnsi="GHEA Grapalat" w:cs="Sylfaen"/>
          <w:szCs w:val="24"/>
          <w:lang w:val="hy-AM"/>
        </w:rPr>
        <w:t>1</w:t>
      </w:r>
      <w:r w:rsidRPr="002D1243">
        <w:rPr>
          <w:rFonts w:ascii="GHEA Grapalat" w:hAnsi="GHEA Grapalat" w:cs="Sylfaen"/>
          <w:szCs w:val="24"/>
          <w:lang w:val="hy-AM"/>
        </w:rPr>
        <w:t>.00</w:t>
      </w:r>
      <w:r w:rsidRPr="00BD4A57">
        <w:rPr>
          <w:rFonts w:ascii="GHEA Grapalat" w:hAnsi="GHEA Grapalat" w:cs="Sylfaen"/>
          <w:szCs w:val="24"/>
          <w:lang w:val="hy-AM"/>
        </w:rPr>
        <w:t>»-</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CEF9E31" w14:textId="3B12EB8C" w:rsidR="006C3115" w:rsidRPr="00334C16" w:rsidRDefault="00246F46" w:rsidP="00334C1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A65B1E">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A65B1E">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7CA534FF" w14:textId="77777777" w:rsidR="00334C16" w:rsidRPr="00F566BF" w:rsidRDefault="00334C16" w:rsidP="00334C1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68EF16DE" w14:textId="77777777" w:rsidR="00334C16" w:rsidRPr="00F566BF" w:rsidRDefault="00334C16" w:rsidP="00334C16">
      <w:pPr>
        <w:jc w:val="center"/>
        <w:rPr>
          <w:rFonts w:ascii="GHEA Grapalat" w:hAnsi="GHEA Grapalat" w:cs="Arial"/>
          <w:b/>
          <w:sz w:val="20"/>
          <w:lang w:val="es-ES"/>
        </w:rPr>
      </w:pPr>
    </w:p>
    <w:p w14:paraId="374D22C8" w14:textId="77777777" w:rsidR="00334C16" w:rsidRPr="00F566BF" w:rsidRDefault="00334C16" w:rsidP="00334C16">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253C2E38" w14:textId="77777777" w:rsidR="00334C16" w:rsidRPr="00F566BF" w:rsidRDefault="00334C16" w:rsidP="00334C16">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10C5F2D6" w14:textId="77777777" w:rsidR="00334C16" w:rsidRPr="002D4DC4" w:rsidRDefault="00334C16" w:rsidP="00334C16">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501C314" w14:textId="77777777" w:rsidR="00334C16" w:rsidRPr="00F566BF" w:rsidRDefault="00334C16" w:rsidP="00334C1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FA586BE" w14:textId="77777777" w:rsidR="00334C16" w:rsidRPr="00F566BF" w:rsidRDefault="00334C16" w:rsidP="00334C1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C2F14DF" w14:textId="77777777" w:rsidR="00334C16" w:rsidRPr="00F566BF" w:rsidRDefault="00334C16" w:rsidP="00334C1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406D95" w14:textId="77777777" w:rsidR="00334C16" w:rsidRPr="00F566BF" w:rsidRDefault="00334C16" w:rsidP="00334C1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3B893F2" w14:textId="77777777" w:rsidR="00334C16" w:rsidRPr="00F566BF" w:rsidRDefault="00334C16" w:rsidP="00334C16">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B1061D7" w14:textId="77777777" w:rsidR="00334C16" w:rsidRPr="00F566BF" w:rsidRDefault="00334C16" w:rsidP="00334C16">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E862E0D" w14:textId="77777777" w:rsidR="00334C16" w:rsidRPr="00F566BF" w:rsidRDefault="00334C16" w:rsidP="00334C1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CA1845C" w14:textId="77777777" w:rsidR="00334C16" w:rsidRPr="00F566BF" w:rsidRDefault="00334C16" w:rsidP="00334C16">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CEC85C1" w14:textId="5C5C4321" w:rsidR="00334C16" w:rsidRPr="00F566BF" w:rsidRDefault="00334C16" w:rsidP="00334C16">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B17487">
        <w:rPr>
          <w:rFonts w:ascii="GHEA Grapalat" w:hAnsi="GHEA Grapalat" w:cs="Sylfaen"/>
          <w:szCs w:val="24"/>
          <w:lang w:val="ru-RU"/>
        </w:rPr>
        <w:t>օրվանից</w:t>
      </w:r>
      <w:proofErr w:type="spellEnd"/>
      <w:r w:rsidRPr="00DD5B5E">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DD5B5E">
        <w:rPr>
          <w:rFonts w:ascii="GHEA Grapalat" w:hAnsi="GHEA Grapalat" w:cs="Sylfaen"/>
          <w:szCs w:val="24"/>
        </w:rPr>
        <w:t xml:space="preserve"> «7»</w:t>
      </w:r>
      <w:proofErr w:type="spellStart"/>
      <w:r w:rsidRPr="00B17487">
        <w:rPr>
          <w:rFonts w:ascii="GHEA Grapalat" w:hAnsi="GHEA Grapalat" w:cs="Sylfaen"/>
          <w:szCs w:val="24"/>
          <w:lang w:val="ru-RU"/>
        </w:rPr>
        <w:t>րդ</w:t>
      </w:r>
      <w:proofErr w:type="spellEnd"/>
      <w:r w:rsidRPr="00DD5B5E">
        <w:rPr>
          <w:rFonts w:ascii="GHEA Grapalat" w:hAnsi="GHEA Grapalat" w:cs="Sylfaen"/>
          <w:szCs w:val="24"/>
        </w:rPr>
        <w:t xml:space="preserve"> </w:t>
      </w:r>
      <w:proofErr w:type="spellStart"/>
      <w:r w:rsidRPr="00B17487">
        <w:rPr>
          <w:rFonts w:ascii="GHEA Grapalat" w:hAnsi="GHEA Grapalat" w:cs="Sylfaen"/>
          <w:szCs w:val="24"/>
          <w:lang w:val="ru-RU"/>
        </w:rPr>
        <w:t>օրվա</w:t>
      </w:r>
      <w:proofErr w:type="spellEnd"/>
      <w:r w:rsidRPr="00DD5B5E">
        <w:rPr>
          <w:rFonts w:ascii="GHEA Grapalat" w:hAnsi="GHEA Grapalat" w:cs="Sylfaen"/>
          <w:szCs w:val="24"/>
        </w:rPr>
        <w:t xml:space="preserve"> </w:t>
      </w:r>
      <w:proofErr w:type="spellStart"/>
      <w:r w:rsidRPr="00B17487">
        <w:rPr>
          <w:rFonts w:ascii="GHEA Grapalat" w:hAnsi="GHEA Grapalat" w:cs="Sylfaen"/>
          <w:szCs w:val="24"/>
          <w:lang w:val="ru-RU"/>
        </w:rPr>
        <w:t>ժամը</w:t>
      </w:r>
      <w:proofErr w:type="spellEnd"/>
      <w:r w:rsidRPr="00DD5B5E">
        <w:rPr>
          <w:rFonts w:ascii="GHEA Grapalat" w:hAnsi="GHEA Grapalat" w:cs="Sylfaen"/>
          <w:szCs w:val="24"/>
        </w:rPr>
        <w:t xml:space="preserve"> «</w:t>
      </w:r>
      <w:r>
        <w:rPr>
          <w:rFonts w:ascii="GHEA Grapalat" w:hAnsi="GHEA Grapalat" w:cs="Sylfaen"/>
          <w:szCs w:val="24"/>
        </w:rPr>
        <w:t>1</w:t>
      </w:r>
      <w:r>
        <w:rPr>
          <w:rFonts w:ascii="GHEA Grapalat" w:hAnsi="GHEA Grapalat" w:cs="Sylfaen"/>
          <w:szCs w:val="24"/>
          <w:lang w:val="hy-AM"/>
        </w:rPr>
        <w:t>1</w:t>
      </w:r>
      <w:r>
        <w:rPr>
          <w:rFonts w:ascii="GHEA Grapalat" w:hAnsi="GHEA Grapalat" w:cs="Sylfaen"/>
          <w:szCs w:val="24"/>
        </w:rPr>
        <w:t>.00</w:t>
      </w:r>
      <w:r w:rsidRPr="00DD5B5E">
        <w:rPr>
          <w:rFonts w:ascii="GHEA Grapalat" w:hAnsi="GHEA Grapalat" w:cs="Sylfaen"/>
          <w:szCs w:val="24"/>
        </w:rPr>
        <w:t>»-</w:t>
      </w:r>
      <w:proofErr w:type="spellStart"/>
      <w:r w:rsidRPr="00B17487">
        <w:rPr>
          <w:rFonts w:ascii="GHEA Grapalat" w:hAnsi="GHEA Grapalat" w:cs="Sylfaen"/>
          <w:szCs w:val="24"/>
          <w:lang w:val="ru-RU"/>
        </w:rPr>
        <w:t>ին</w:t>
      </w:r>
      <w:proofErr w:type="spellEnd"/>
      <w:r w:rsidRPr="00B17487">
        <w:rPr>
          <w:rFonts w:ascii="GHEA Grapalat" w:hAnsi="GHEA Grapalat" w:cs="Sylfaen"/>
          <w:szCs w:val="24"/>
          <w:lang w:val="ru-RU"/>
        </w:rPr>
        <w:t>։</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2E9797C" w14:textId="77777777" w:rsidR="00334C16" w:rsidRPr="00F566BF" w:rsidRDefault="00334C16" w:rsidP="00334C1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4600F6">
        <w:rPr>
          <w:rFonts w:ascii="GHEA Grapalat" w:hAnsi="GHEA Grapalat" w:cs="Sylfaen"/>
          <w:i w:val="0"/>
          <w:szCs w:val="24"/>
          <w:lang w:val="hy-AM"/>
        </w:rPr>
        <w:t xml:space="preserve">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w:t>
      </w:r>
      <w:r w:rsidRPr="004600F6">
        <w:rPr>
          <w:rFonts w:ascii="GHEA Grapalat" w:hAnsi="GHEA Grapalat" w:cs="Sylfaen"/>
          <w:i w:val="0"/>
          <w:szCs w:val="24"/>
          <w:lang w:val="hy-AM"/>
        </w:rPr>
        <w:lastRenderedPageBreak/>
        <w:t>արժույթներով, ապա դրանք համեմատվում են Հայաստանի Հանրապետության դրամով` ՀՀ ԿԲ հայտերի բացման օրվա դրությամբ 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A65B1E">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A65B1E">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001155B" w:rsidR="004E2F96" w:rsidRPr="006B0112"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49D45FB" w14:textId="5092AD30" w:rsidR="00334C16" w:rsidRPr="006B0112" w:rsidRDefault="00334C16" w:rsidP="004E2F96">
      <w:pPr>
        <w:pStyle w:val="BodyTextIndent2"/>
        <w:spacing w:line="240" w:lineRule="auto"/>
        <w:ind w:firstLine="567"/>
        <w:rPr>
          <w:rFonts w:ascii="GHEA Grapalat" w:hAnsi="GHEA Grapalat" w:cs="Sylfaen"/>
          <w:szCs w:val="24"/>
          <w:lang w:val="es-ES"/>
        </w:rPr>
      </w:pPr>
    </w:p>
    <w:p w14:paraId="260ADFC8" w14:textId="77777777" w:rsidR="00334C16" w:rsidRPr="003B135C" w:rsidRDefault="00334C16" w:rsidP="004E2F96">
      <w:pPr>
        <w:pStyle w:val="BodyTextIndent2"/>
        <w:spacing w:line="240" w:lineRule="auto"/>
        <w:ind w:firstLine="567"/>
        <w:rPr>
          <w:rFonts w:ascii="GHEA Grapalat" w:hAnsi="GHEA Grapalat" w:cs="Sylfaen"/>
          <w:szCs w:val="24"/>
          <w:lang w:val="es-ES"/>
        </w:rPr>
      </w:pPr>
    </w:p>
    <w:p w14:paraId="26DDD8C6" w14:textId="7F853DE2" w:rsidR="00334C16" w:rsidRPr="00334C16" w:rsidRDefault="00334C16" w:rsidP="00334C16">
      <w:pPr>
        <w:ind w:firstLine="567"/>
        <w:jc w:val="center"/>
        <w:rPr>
          <w:rFonts w:ascii="GHEA Grapalat" w:hAnsi="GHEA Grapalat"/>
          <w:b/>
          <w:sz w:val="20"/>
          <w:szCs w:val="20"/>
          <w:lang w:val="es-ES"/>
        </w:rPr>
      </w:pPr>
      <w:r w:rsidRPr="00334C16">
        <w:rPr>
          <w:rFonts w:ascii="GHEA Grapalat" w:hAnsi="GHEA Grapalat"/>
          <w:b/>
          <w:sz w:val="20"/>
          <w:szCs w:val="20"/>
          <w:lang w:val="es-ES"/>
        </w:rPr>
        <w:t>8.1. ՀԱՅՏԸ ԳՆԱՀԱՏԵԼՈՒ ԿԱՐԳԸ</w:t>
      </w:r>
    </w:p>
    <w:p w14:paraId="01AF153C" w14:textId="77777777" w:rsidR="00334C16" w:rsidRPr="00334C16" w:rsidRDefault="00334C16" w:rsidP="00334C16">
      <w:pPr>
        <w:ind w:left="426"/>
        <w:jc w:val="both"/>
        <w:rPr>
          <w:rFonts w:ascii="GHEA Grapalat" w:hAnsi="GHEA Grapalat"/>
          <w:b/>
          <w:sz w:val="20"/>
          <w:szCs w:val="20"/>
          <w:lang w:val="hy-AM"/>
        </w:rPr>
      </w:pPr>
      <w:r w:rsidRPr="00334C16">
        <w:rPr>
          <w:rFonts w:ascii="GHEA Grapalat" w:hAnsi="GHEA Grapalat"/>
          <w:b/>
          <w:sz w:val="20"/>
          <w:szCs w:val="20"/>
          <w:lang w:val="hy-AM"/>
        </w:rPr>
        <w:t>1</w:t>
      </w:r>
      <w:r w:rsidRPr="00334C16">
        <w:rPr>
          <w:rFonts w:ascii="Cambria Math" w:hAnsi="Cambria Math" w:cs="Cambria Math"/>
          <w:b/>
          <w:sz w:val="20"/>
          <w:szCs w:val="20"/>
          <w:lang w:val="hy-AM"/>
        </w:rPr>
        <w:t>․</w:t>
      </w:r>
      <w:r w:rsidRPr="00334C16">
        <w:rPr>
          <w:rFonts w:ascii="GHEA Grapalat" w:hAnsi="GHEA Grapalat"/>
          <w:b/>
          <w:sz w:val="20"/>
          <w:szCs w:val="20"/>
          <w:lang w:val="hy-AM"/>
        </w:rPr>
        <w:t xml:space="preserve"> Ոչ գնային պայմանների գնահատման չափանիշները`</w:t>
      </w:r>
    </w:p>
    <w:p w14:paraId="34CE40F7" w14:textId="77777777" w:rsidR="00334C16" w:rsidRPr="00334C16" w:rsidRDefault="00334C16" w:rsidP="00334C16">
      <w:pPr>
        <w:pStyle w:val="1"/>
        <w:tabs>
          <w:tab w:val="left" w:pos="-5040"/>
          <w:tab w:val="left" w:pos="588"/>
        </w:tabs>
        <w:ind w:left="0"/>
        <w:jc w:val="both"/>
        <w:rPr>
          <w:rFonts w:ascii="GHEA Grapalat" w:hAnsi="GHEA Grapalat"/>
          <w:bCs/>
          <w:sz w:val="20"/>
          <w:szCs w:val="20"/>
          <w:lang w:val="hy-AM"/>
        </w:rPr>
      </w:pPr>
      <w:r w:rsidRPr="00334C16">
        <w:rPr>
          <w:rFonts w:ascii="GHEA Grapalat" w:hAnsi="GHEA Grapalat"/>
          <w:bCs/>
          <w:sz w:val="20"/>
          <w:szCs w:val="20"/>
          <w:lang w:val="es-ES"/>
        </w:rPr>
        <w:t xml:space="preserve">     </w:t>
      </w:r>
      <w:r w:rsidRPr="00334C16">
        <w:rPr>
          <w:rFonts w:ascii="GHEA Grapalat" w:hAnsi="GHEA Grapalat"/>
          <w:bCs/>
          <w:sz w:val="20"/>
          <w:szCs w:val="20"/>
          <w:lang w:val="hy-AM"/>
        </w:rPr>
        <w:t>Մասնակիցը պետք է ներկայացնի.</w:t>
      </w:r>
    </w:p>
    <w:p w14:paraId="679F16FA" w14:textId="54237E58" w:rsidR="00334C16" w:rsidRPr="00334C16" w:rsidRDefault="00334C16" w:rsidP="00334C16">
      <w:pPr>
        <w:pStyle w:val="1"/>
        <w:tabs>
          <w:tab w:val="left" w:pos="-5040"/>
          <w:tab w:val="left" w:pos="588"/>
        </w:tabs>
        <w:ind w:left="0"/>
        <w:jc w:val="both"/>
        <w:rPr>
          <w:rFonts w:ascii="GHEA Grapalat" w:hAnsi="GHEA Grapalat"/>
          <w:bCs/>
          <w:sz w:val="20"/>
          <w:szCs w:val="20"/>
          <w:lang w:val="hy-AM"/>
        </w:rPr>
      </w:pPr>
      <w:r w:rsidRPr="00334C16">
        <w:rPr>
          <w:rFonts w:ascii="GHEA Grapalat" w:hAnsi="GHEA Grapalat"/>
          <w:bCs/>
          <w:sz w:val="20"/>
          <w:szCs w:val="20"/>
          <w:lang w:val="hy-AM"/>
        </w:rPr>
        <w:tab/>
      </w:r>
      <w:r w:rsidRPr="00334C16">
        <w:rPr>
          <w:rFonts w:ascii="GHEA Grapalat" w:hAnsi="GHEA Grapalat"/>
          <w:b/>
          <w:bCs/>
          <w:sz w:val="20"/>
          <w:szCs w:val="20"/>
          <w:lang w:val="hy-AM"/>
        </w:rPr>
        <w:t>«</w:t>
      </w:r>
      <w:r w:rsidRPr="00334C16">
        <w:rPr>
          <w:rFonts w:ascii="GHEA Grapalat" w:hAnsi="GHEA Grapalat" w:cs="Sylfaen"/>
          <w:b/>
          <w:bCs/>
          <w:sz w:val="20"/>
          <w:szCs w:val="20"/>
          <w:lang w:val="hy-AM"/>
        </w:rPr>
        <w:t>Մասնագիտական</w:t>
      </w:r>
      <w:r w:rsidRPr="00334C16">
        <w:rPr>
          <w:rFonts w:ascii="GHEA Grapalat" w:hAnsi="GHEA Grapalat" w:cs="Arial Armenian"/>
          <w:b/>
          <w:bCs/>
          <w:sz w:val="20"/>
          <w:szCs w:val="20"/>
          <w:lang w:val="hy-AM"/>
        </w:rPr>
        <w:t xml:space="preserve"> </w:t>
      </w:r>
      <w:r w:rsidRPr="00334C16">
        <w:rPr>
          <w:rFonts w:ascii="GHEA Grapalat" w:hAnsi="GHEA Grapalat" w:cs="Sylfaen"/>
          <w:b/>
          <w:bCs/>
          <w:sz w:val="20"/>
          <w:szCs w:val="20"/>
          <w:lang w:val="hy-AM"/>
        </w:rPr>
        <w:t>փորձառություն</w:t>
      </w:r>
      <w:r w:rsidRPr="00334C16">
        <w:rPr>
          <w:rFonts w:ascii="GHEA Grapalat" w:hAnsi="GHEA Grapalat"/>
          <w:b/>
          <w:bCs/>
          <w:sz w:val="20"/>
          <w:szCs w:val="20"/>
          <w:lang w:val="hy-AM"/>
        </w:rPr>
        <w:t>» որակավորման չափանիշին</w:t>
      </w:r>
      <w:r w:rsidRPr="00334C16">
        <w:rPr>
          <w:rFonts w:ascii="GHEA Grapalat" w:hAnsi="GHEA Grapalat"/>
          <w:bCs/>
          <w:sz w:val="20"/>
          <w:szCs w:val="20"/>
          <w:lang w:val="hy-AM"/>
        </w:rPr>
        <w:t xml:space="preserve"> համապատասխանության հայտարարություն </w:t>
      </w:r>
      <w:r w:rsidRPr="00334C16">
        <w:rPr>
          <w:rFonts w:ascii="GHEA Grapalat" w:hAnsi="GHEA Grapalat"/>
          <w:b/>
          <w:bCs/>
          <w:sz w:val="20"/>
          <w:szCs w:val="20"/>
          <w:lang w:val="hy-AM"/>
        </w:rPr>
        <w:t>(Հավելված 1.1)</w:t>
      </w:r>
      <w:r w:rsidRPr="00334C16">
        <w:rPr>
          <w:rFonts w:ascii="GHEA Grapalat" w:hAnsi="GHEA Grapalat"/>
          <w:bCs/>
          <w:sz w:val="20"/>
          <w:szCs w:val="20"/>
          <w:lang w:val="hy-AM"/>
        </w:rPr>
        <w:t xml:space="preserve">  նախորդ երեք տարիների ընթացքում կազմակերպության կողմից իրականացված նմանատիպ ծառայությունների մասով:</w:t>
      </w:r>
    </w:p>
    <w:p w14:paraId="5D415E18" w14:textId="77777777" w:rsidR="00334C16" w:rsidRPr="00334C16" w:rsidRDefault="00334C16" w:rsidP="00334C16">
      <w:pPr>
        <w:pStyle w:val="1"/>
        <w:tabs>
          <w:tab w:val="left" w:pos="-5040"/>
          <w:tab w:val="left" w:pos="588"/>
        </w:tabs>
        <w:ind w:left="0"/>
        <w:jc w:val="both"/>
        <w:rPr>
          <w:rFonts w:ascii="GHEA Grapalat" w:hAnsi="GHEA Grapalat"/>
          <w:b/>
          <w:bCs/>
          <w:sz w:val="20"/>
          <w:szCs w:val="20"/>
          <w:lang w:val="hy-AM"/>
        </w:rPr>
      </w:pPr>
      <w:r w:rsidRPr="00334C16">
        <w:rPr>
          <w:rFonts w:ascii="GHEA Grapalat" w:hAnsi="GHEA Grapalat"/>
          <w:b/>
          <w:bCs/>
          <w:sz w:val="20"/>
          <w:szCs w:val="20"/>
          <w:lang w:val="hy-AM"/>
        </w:rPr>
        <w:tab/>
        <w:t xml:space="preserve"> «</w:t>
      </w:r>
      <w:r w:rsidRPr="00334C16">
        <w:rPr>
          <w:rFonts w:ascii="GHEA Grapalat" w:hAnsi="GHEA Grapalat" w:cs="Sylfaen"/>
          <w:b/>
          <w:bCs/>
          <w:sz w:val="20"/>
          <w:szCs w:val="20"/>
          <w:lang w:val="hy-AM"/>
        </w:rPr>
        <w:t>Մասնագիտական</w:t>
      </w:r>
      <w:r w:rsidRPr="00334C16">
        <w:rPr>
          <w:rFonts w:ascii="GHEA Grapalat" w:hAnsi="GHEA Grapalat" w:cs="Arial Armenian"/>
          <w:b/>
          <w:bCs/>
          <w:sz w:val="20"/>
          <w:szCs w:val="20"/>
          <w:lang w:val="hy-AM"/>
        </w:rPr>
        <w:t xml:space="preserve"> </w:t>
      </w:r>
      <w:r w:rsidRPr="00334C16">
        <w:rPr>
          <w:rFonts w:ascii="GHEA Grapalat" w:hAnsi="GHEA Grapalat" w:cs="Sylfaen"/>
          <w:b/>
          <w:bCs/>
          <w:sz w:val="20"/>
          <w:szCs w:val="20"/>
          <w:lang w:val="hy-AM"/>
        </w:rPr>
        <w:t>փորձառություն</w:t>
      </w:r>
      <w:r w:rsidRPr="00334C16">
        <w:rPr>
          <w:rFonts w:ascii="GHEA Grapalat" w:hAnsi="GHEA Grapalat"/>
          <w:b/>
          <w:bCs/>
          <w:sz w:val="20"/>
          <w:szCs w:val="20"/>
          <w:lang w:val="hy-AM"/>
        </w:rPr>
        <w:t xml:space="preserve">» չափանիշի </w:t>
      </w:r>
      <w:proofErr w:type="spellStart"/>
      <w:r w:rsidRPr="00334C16">
        <w:rPr>
          <w:rFonts w:ascii="GHEA Grapalat" w:hAnsi="GHEA Grapalat"/>
          <w:b/>
          <w:bCs/>
          <w:sz w:val="20"/>
          <w:szCs w:val="20"/>
          <w:lang w:val="es-ES"/>
        </w:rPr>
        <w:t>կշիռը</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ընդհանուր</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գնահատականում</w:t>
      </w:r>
      <w:proofErr w:type="spellEnd"/>
      <w:r w:rsidRPr="00334C16">
        <w:rPr>
          <w:rFonts w:ascii="GHEA Grapalat" w:hAnsi="GHEA Grapalat"/>
          <w:b/>
          <w:bCs/>
          <w:sz w:val="20"/>
          <w:szCs w:val="20"/>
          <w:lang w:val="es-ES"/>
        </w:rPr>
        <w:t xml:space="preserve"> </w:t>
      </w:r>
      <w:r w:rsidRPr="00334C16">
        <w:rPr>
          <w:rFonts w:ascii="GHEA Grapalat" w:hAnsi="GHEA Grapalat"/>
          <w:b/>
          <w:bCs/>
          <w:sz w:val="20"/>
          <w:szCs w:val="20"/>
          <w:lang w:val="hy-AM"/>
        </w:rPr>
        <w:t>կազմում է «70» տոկոս:</w:t>
      </w:r>
    </w:p>
    <w:p w14:paraId="2FC3A06D" w14:textId="77777777" w:rsidR="00334C16" w:rsidRPr="00334C16" w:rsidRDefault="00334C16" w:rsidP="00334C16">
      <w:pPr>
        <w:pStyle w:val="1"/>
        <w:tabs>
          <w:tab w:val="left" w:pos="-5040"/>
          <w:tab w:val="left" w:pos="588"/>
        </w:tabs>
        <w:ind w:left="0"/>
        <w:jc w:val="both"/>
        <w:rPr>
          <w:rFonts w:ascii="GHEA Grapalat" w:hAnsi="GHEA Grapalat"/>
          <w:b/>
          <w:bCs/>
          <w:sz w:val="20"/>
          <w:szCs w:val="20"/>
          <w:lang w:val="hy-AM"/>
        </w:rPr>
      </w:pPr>
      <w:r w:rsidRPr="00334C16">
        <w:rPr>
          <w:rFonts w:ascii="GHEA Grapalat" w:hAnsi="GHEA Grapalat"/>
          <w:bCs/>
          <w:sz w:val="20"/>
          <w:szCs w:val="20"/>
          <w:lang w:val="hy-AM"/>
        </w:rPr>
        <w:tab/>
      </w:r>
      <w:r w:rsidRPr="00334C16">
        <w:rPr>
          <w:rFonts w:ascii="GHEA Grapalat" w:hAnsi="GHEA Grapalat"/>
          <w:b/>
          <w:bCs/>
          <w:sz w:val="20"/>
          <w:szCs w:val="20"/>
          <w:lang w:val="hy-AM"/>
        </w:rPr>
        <w:t>Լավագույն առաջարկն կորոշվի ըստ պատշաճ ներկայացված պայմանագրերի քանակի:</w:t>
      </w:r>
    </w:p>
    <w:p w14:paraId="7EEE4A0A" w14:textId="77777777" w:rsidR="00334C16" w:rsidRPr="00334C16" w:rsidRDefault="00334C16" w:rsidP="00334C16">
      <w:pPr>
        <w:pStyle w:val="1"/>
        <w:tabs>
          <w:tab w:val="left" w:pos="-5040"/>
          <w:tab w:val="left" w:pos="588"/>
        </w:tabs>
        <w:ind w:left="0"/>
        <w:jc w:val="both"/>
        <w:rPr>
          <w:rFonts w:ascii="GHEA Grapalat" w:hAnsi="GHEA Grapalat"/>
          <w:bCs/>
          <w:sz w:val="20"/>
          <w:szCs w:val="20"/>
          <w:lang w:val="hy-AM"/>
        </w:rPr>
      </w:pPr>
      <w:r w:rsidRPr="00334C16">
        <w:rPr>
          <w:rFonts w:ascii="GHEA Grapalat" w:hAnsi="GHEA Grapalat"/>
          <w:bCs/>
          <w:sz w:val="20"/>
          <w:szCs w:val="20"/>
          <w:lang w:val="hy-AM"/>
        </w:rPr>
        <w:tab/>
      </w:r>
      <w:r w:rsidRPr="00334C16">
        <w:rPr>
          <w:rFonts w:ascii="GHEA Grapalat" w:hAnsi="GHEA Grapalat"/>
          <w:b/>
          <w:bCs/>
          <w:sz w:val="20"/>
          <w:szCs w:val="20"/>
          <w:lang w:val="hy-AM"/>
        </w:rPr>
        <w:t>«</w:t>
      </w:r>
      <w:r w:rsidRPr="00334C16">
        <w:rPr>
          <w:rFonts w:ascii="GHEA Grapalat" w:hAnsi="GHEA Grapalat" w:cs="Sylfaen"/>
          <w:b/>
          <w:bCs/>
          <w:sz w:val="20"/>
          <w:szCs w:val="20"/>
          <w:lang w:val="hy-AM"/>
        </w:rPr>
        <w:t>Մասնագիտական</w:t>
      </w:r>
      <w:r w:rsidRPr="00334C16">
        <w:rPr>
          <w:rFonts w:ascii="GHEA Grapalat" w:hAnsi="GHEA Grapalat" w:cs="Arial Armenian"/>
          <w:b/>
          <w:bCs/>
          <w:sz w:val="20"/>
          <w:szCs w:val="20"/>
          <w:lang w:val="hy-AM"/>
        </w:rPr>
        <w:t xml:space="preserve"> </w:t>
      </w:r>
      <w:r w:rsidRPr="00334C16">
        <w:rPr>
          <w:rFonts w:ascii="GHEA Grapalat" w:hAnsi="GHEA Grapalat" w:cs="Sylfaen"/>
          <w:b/>
          <w:bCs/>
          <w:sz w:val="20"/>
          <w:szCs w:val="20"/>
          <w:lang w:val="hy-AM"/>
        </w:rPr>
        <w:t>փորձառություն</w:t>
      </w:r>
      <w:r w:rsidRPr="00334C16">
        <w:rPr>
          <w:rFonts w:ascii="GHEA Grapalat" w:hAnsi="GHEA Grapalat"/>
          <w:b/>
          <w:bCs/>
          <w:sz w:val="20"/>
          <w:szCs w:val="20"/>
          <w:lang w:val="hy-AM"/>
        </w:rPr>
        <w:t xml:space="preserve">» </w:t>
      </w:r>
      <w:r w:rsidRPr="00334C16">
        <w:rPr>
          <w:rFonts w:ascii="GHEA Grapalat" w:hAnsi="GHEA Grapalat"/>
          <w:bCs/>
          <w:sz w:val="20"/>
          <w:szCs w:val="20"/>
          <w:lang w:val="hy-AM"/>
        </w:rPr>
        <w:t>չափանիշը գնահատվում է հետևյալ կարգով.</w:t>
      </w:r>
    </w:p>
    <w:p w14:paraId="169B56AC" w14:textId="77777777" w:rsidR="00334C16" w:rsidRPr="00334C16" w:rsidRDefault="00334C16" w:rsidP="00334C16">
      <w:pPr>
        <w:pStyle w:val="1"/>
        <w:tabs>
          <w:tab w:val="left" w:pos="-5040"/>
          <w:tab w:val="left" w:pos="567"/>
          <w:tab w:val="left" w:pos="1134"/>
        </w:tabs>
        <w:ind w:left="0"/>
        <w:jc w:val="both"/>
        <w:rPr>
          <w:rFonts w:ascii="GHEA Grapalat" w:hAnsi="GHEA Grapalat"/>
          <w:bCs/>
          <w:sz w:val="20"/>
          <w:szCs w:val="20"/>
          <w:lang w:val="hy-AM"/>
        </w:rPr>
      </w:pPr>
      <w:r w:rsidRPr="00334C16">
        <w:rPr>
          <w:rFonts w:ascii="GHEA Grapalat" w:hAnsi="GHEA Grapalat"/>
          <w:bCs/>
          <w:sz w:val="20"/>
          <w:szCs w:val="20"/>
          <w:lang w:val="hy-AM"/>
        </w:rPr>
        <w:t xml:space="preserve">ա, մասնակիցը պետք է </w:t>
      </w:r>
      <w:r w:rsidRPr="00334C16">
        <w:rPr>
          <w:rFonts w:ascii="GHEA Grapalat" w:hAnsi="GHEA Grapalat"/>
          <w:sz w:val="20"/>
          <w:szCs w:val="20"/>
          <w:lang w:val="hy-AM"/>
        </w:rPr>
        <w:t xml:space="preserve">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մասնակցի ներկայացրած գնային առաջարկի հիսուն տոկոսից: </w:t>
      </w:r>
    </w:p>
    <w:p w14:paraId="6058D3D5" w14:textId="77777777" w:rsidR="00334C16" w:rsidRPr="00334C16" w:rsidRDefault="00334C16" w:rsidP="00334C16">
      <w:pPr>
        <w:pStyle w:val="NormalWeb"/>
        <w:spacing w:before="0" w:beforeAutospacing="0" w:after="0" w:afterAutospacing="0"/>
        <w:jc w:val="both"/>
        <w:rPr>
          <w:rFonts w:ascii="GHEA Grapalat" w:hAnsi="GHEA Grapalat"/>
          <w:color w:val="000000"/>
          <w:sz w:val="20"/>
          <w:szCs w:val="20"/>
          <w:lang w:val="hy-AM"/>
        </w:rPr>
      </w:pPr>
      <w:r w:rsidRPr="00334C16">
        <w:rPr>
          <w:rFonts w:ascii="GHEA Grapalat" w:hAnsi="GHEA Grapalat"/>
          <w:sz w:val="20"/>
          <w:szCs w:val="20"/>
          <w:lang w:val="hy-AM"/>
        </w:rPr>
        <w:t xml:space="preserve">Վերոնշյալ </w:t>
      </w:r>
      <w:r w:rsidRPr="00334C16">
        <w:rPr>
          <w:rFonts w:ascii="GHEA Grapalat" w:hAnsi="GHEA Grapalat"/>
          <w:color w:val="000000"/>
          <w:sz w:val="20"/>
          <w:szCs w:val="20"/>
          <w:lang w:val="hy-AM"/>
        </w:rPr>
        <w:t xml:space="preserve">պահանջներին համապատասխանությունը հիմնավորելու համար մասնակիցը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AC379EE" w14:textId="77777777" w:rsidR="00334C16" w:rsidRPr="00334C16" w:rsidRDefault="00334C16" w:rsidP="00334C16">
      <w:pPr>
        <w:pStyle w:val="NormalWeb"/>
        <w:spacing w:before="0" w:beforeAutospacing="0" w:after="0" w:afterAutospacing="0"/>
        <w:jc w:val="both"/>
        <w:rPr>
          <w:rFonts w:ascii="GHEA Grapalat" w:hAnsi="GHEA Grapalat"/>
          <w:color w:val="000000"/>
          <w:sz w:val="20"/>
          <w:szCs w:val="20"/>
          <w:lang w:val="hy-AM"/>
        </w:rPr>
      </w:pPr>
    </w:p>
    <w:p w14:paraId="48297A59" w14:textId="77777777" w:rsidR="00334C16" w:rsidRPr="00334C16" w:rsidRDefault="00334C16" w:rsidP="00334C16">
      <w:pPr>
        <w:jc w:val="both"/>
        <w:rPr>
          <w:rFonts w:ascii="GHEA Grapalat" w:hAnsi="GHEA Grapalat"/>
          <w:b/>
          <w:bCs/>
          <w:sz w:val="20"/>
          <w:szCs w:val="20"/>
          <w:lang w:val="hy-AM"/>
        </w:rPr>
      </w:pPr>
      <w:r w:rsidRPr="00334C16">
        <w:rPr>
          <w:rFonts w:ascii="GHEA Grapalat" w:hAnsi="GHEA Grapalat"/>
          <w:b/>
          <w:bCs/>
          <w:sz w:val="20"/>
          <w:szCs w:val="20"/>
          <w:lang w:val="hy-AM"/>
        </w:rPr>
        <w:t>Նմանատիպ են համարվում վերապատրաստման ծառայությունների մատուցումը։</w:t>
      </w:r>
    </w:p>
    <w:p w14:paraId="7A478ED5" w14:textId="77777777" w:rsidR="00334C16" w:rsidRPr="00334C16" w:rsidRDefault="00334C16" w:rsidP="00334C16">
      <w:pPr>
        <w:ind w:firstLine="284"/>
        <w:jc w:val="both"/>
        <w:rPr>
          <w:rFonts w:ascii="GHEA Grapalat" w:hAnsi="GHEA Grapalat"/>
          <w:color w:val="000000"/>
          <w:sz w:val="20"/>
          <w:szCs w:val="20"/>
          <w:lang w:val="hy-AM"/>
        </w:rPr>
      </w:pPr>
    </w:p>
    <w:p w14:paraId="263F6DCD" w14:textId="77777777" w:rsidR="00334C16" w:rsidRPr="00334C16" w:rsidRDefault="00334C16" w:rsidP="00334C16">
      <w:pPr>
        <w:jc w:val="both"/>
        <w:rPr>
          <w:rFonts w:ascii="GHEA Grapalat" w:hAnsi="GHEA Grapalat"/>
          <w:b/>
          <w:bCs/>
          <w:sz w:val="20"/>
          <w:szCs w:val="20"/>
          <w:lang w:val="hy-AM"/>
        </w:rPr>
      </w:pPr>
      <w:r w:rsidRPr="00334C16">
        <w:rPr>
          <w:rFonts w:ascii="GHEA Grapalat" w:hAnsi="GHEA Grapalat"/>
          <w:b/>
          <w:bCs/>
          <w:sz w:val="20"/>
          <w:szCs w:val="20"/>
          <w:lang w:val="hy-AM"/>
        </w:rPr>
        <w:t>Առավելագույն քանակի պայմանագրեր ներկայացրած մասնակցի առաջարկը գնահատվում է առավելագուն՝ «100» միավոր։ Առավելագույն միավոր ստացած մասնակցի համեմատությամբ գնահատվում են մնացած բոլոր մասնակիցների «</w:t>
      </w:r>
      <w:r w:rsidRPr="00334C16">
        <w:rPr>
          <w:rFonts w:ascii="GHEA Grapalat" w:hAnsi="GHEA Grapalat" w:cs="Sylfaen"/>
          <w:b/>
          <w:bCs/>
          <w:sz w:val="20"/>
          <w:szCs w:val="20"/>
          <w:lang w:val="hy-AM"/>
        </w:rPr>
        <w:t>Մասնագիտական</w:t>
      </w:r>
      <w:r w:rsidRPr="00334C16">
        <w:rPr>
          <w:rFonts w:ascii="GHEA Grapalat" w:hAnsi="GHEA Grapalat" w:cs="Arial Armenian"/>
          <w:b/>
          <w:bCs/>
          <w:sz w:val="20"/>
          <w:szCs w:val="20"/>
          <w:lang w:val="hy-AM"/>
        </w:rPr>
        <w:t xml:space="preserve"> </w:t>
      </w:r>
      <w:r w:rsidRPr="00334C16">
        <w:rPr>
          <w:rFonts w:ascii="GHEA Grapalat" w:hAnsi="GHEA Grapalat" w:cs="Sylfaen"/>
          <w:b/>
          <w:bCs/>
          <w:sz w:val="20"/>
          <w:szCs w:val="20"/>
          <w:lang w:val="hy-AM"/>
        </w:rPr>
        <w:t>փորձառություն</w:t>
      </w:r>
      <w:r w:rsidRPr="00334C16">
        <w:rPr>
          <w:rFonts w:ascii="GHEA Grapalat" w:hAnsi="GHEA Grapalat"/>
          <w:b/>
          <w:bCs/>
          <w:sz w:val="20"/>
          <w:szCs w:val="20"/>
          <w:lang w:val="hy-AM"/>
        </w:rPr>
        <w:t>» չափանիշը հետևյալ բանաձևով՝</w:t>
      </w:r>
    </w:p>
    <w:p w14:paraId="6A642504" w14:textId="77777777" w:rsidR="00334C16" w:rsidRPr="00334C16" w:rsidRDefault="00334C16" w:rsidP="00334C16">
      <w:pPr>
        <w:ind w:firstLine="567"/>
        <w:jc w:val="both"/>
        <w:rPr>
          <w:rFonts w:ascii="GHEA Grapalat" w:hAnsi="GHEA Grapalat"/>
          <w:b/>
          <w:bCs/>
          <w:sz w:val="20"/>
          <w:szCs w:val="20"/>
          <w:lang w:val="hy-AM"/>
        </w:rPr>
      </w:pPr>
    </w:p>
    <w:p w14:paraId="1EECF89A" w14:textId="77777777" w:rsidR="00334C16" w:rsidRPr="00334C16" w:rsidRDefault="00334C16" w:rsidP="00334C16">
      <w:pPr>
        <w:ind w:firstLine="567"/>
        <w:jc w:val="both"/>
        <w:rPr>
          <w:rFonts w:ascii="GHEA Grapalat" w:hAnsi="GHEA Grapalat"/>
          <w:b/>
          <w:bCs/>
          <w:sz w:val="20"/>
          <w:szCs w:val="20"/>
          <w:lang w:val="hy-AM"/>
        </w:rPr>
      </w:pPr>
      <w:r w:rsidRPr="00334C16">
        <w:rPr>
          <w:rFonts w:ascii="GHEA Grapalat" w:hAnsi="GHEA Grapalat"/>
          <w:b/>
          <w:bCs/>
          <w:sz w:val="20"/>
          <w:szCs w:val="20"/>
          <w:lang w:val="hy-AM"/>
        </w:rPr>
        <w:t>ՄՓ=ԳՊ X 100 / ԱՊ</w:t>
      </w:r>
    </w:p>
    <w:p w14:paraId="0409DFE0" w14:textId="77777777" w:rsidR="00334C16" w:rsidRPr="00334C16" w:rsidRDefault="00334C16" w:rsidP="00334C16">
      <w:pPr>
        <w:ind w:firstLine="567"/>
        <w:jc w:val="both"/>
        <w:rPr>
          <w:rFonts w:ascii="GHEA Grapalat" w:hAnsi="GHEA Grapalat"/>
          <w:b/>
          <w:bCs/>
          <w:sz w:val="20"/>
          <w:szCs w:val="20"/>
          <w:lang w:val="hy-AM"/>
        </w:rPr>
      </w:pPr>
    </w:p>
    <w:p w14:paraId="09DE4322" w14:textId="77777777" w:rsidR="00334C16" w:rsidRPr="00334C16" w:rsidRDefault="00334C16" w:rsidP="00334C16">
      <w:pPr>
        <w:ind w:firstLine="567"/>
        <w:jc w:val="both"/>
        <w:rPr>
          <w:rFonts w:ascii="GHEA Grapalat" w:hAnsi="GHEA Grapalat"/>
          <w:b/>
          <w:bCs/>
          <w:sz w:val="20"/>
          <w:szCs w:val="20"/>
          <w:lang w:val="hy-AM"/>
        </w:rPr>
      </w:pPr>
      <w:r w:rsidRPr="00334C16">
        <w:rPr>
          <w:rFonts w:ascii="GHEA Grapalat" w:hAnsi="GHEA Grapalat"/>
          <w:b/>
          <w:bCs/>
          <w:sz w:val="20"/>
          <w:szCs w:val="20"/>
          <w:lang w:val="hy-AM"/>
        </w:rPr>
        <w:t>Որտեղ՝</w:t>
      </w:r>
    </w:p>
    <w:p w14:paraId="2EC23004" w14:textId="77777777" w:rsidR="00334C16" w:rsidRPr="00334C16" w:rsidRDefault="00334C16" w:rsidP="00334C16">
      <w:pPr>
        <w:ind w:firstLine="567"/>
        <w:jc w:val="both"/>
        <w:rPr>
          <w:rFonts w:ascii="GHEA Grapalat" w:hAnsi="GHEA Grapalat"/>
          <w:b/>
          <w:bCs/>
          <w:sz w:val="20"/>
          <w:szCs w:val="20"/>
          <w:lang w:val="hy-AM"/>
        </w:rPr>
      </w:pPr>
      <w:r w:rsidRPr="00334C16">
        <w:rPr>
          <w:rFonts w:ascii="GHEA Grapalat" w:hAnsi="GHEA Grapalat"/>
          <w:b/>
          <w:bCs/>
          <w:sz w:val="20"/>
          <w:szCs w:val="20"/>
          <w:lang w:val="hy-AM"/>
        </w:rPr>
        <w:t xml:space="preserve">ՄՓ – գնահատվող մասնակցի մասնագիտական </w:t>
      </w:r>
      <w:r w:rsidRPr="00334C16">
        <w:rPr>
          <w:rFonts w:ascii="GHEA Grapalat" w:hAnsi="GHEA Grapalat" w:cs="Sylfaen"/>
          <w:b/>
          <w:bCs/>
          <w:sz w:val="20"/>
          <w:szCs w:val="20"/>
          <w:lang w:val="hy-AM"/>
        </w:rPr>
        <w:t>փորձառությանը</w:t>
      </w:r>
      <w:r w:rsidRPr="00334C16">
        <w:rPr>
          <w:rFonts w:ascii="GHEA Grapalat" w:hAnsi="GHEA Grapalat"/>
          <w:b/>
          <w:bCs/>
          <w:sz w:val="20"/>
          <w:szCs w:val="20"/>
          <w:lang w:val="hy-AM"/>
        </w:rPr>
        <w:t xml:space="preserve"> տրվող միավորն է</w:t>
      </w:r>
    </w:p>
    <w:p w14:paraId="6AB8D9ED" w14:textId="77777777" w:rsidR="00334C16" w:rsidRPr="00334C16" w:rsidRDefault="00334C16" w:rsidP="00334C16">
      <w:pPr>
        <w:ind w:firstLine="567"/>
        <w:jc w:val="both"/>
        <w:rPr>
          <w:rFonts w:ascii="GHEA Grapalat" w:hAnsi="GHEA Grapalat"/>
          <w:b/>
          <w:bCs/>
          <w:sz w:val="20"/>
          <w:szCs w:val="20"/>
          <w:lang w:val="hy-AM"/>
        </w:rPr>
      </w:pPr>
      <w:r w:rsidRPr="00334C16">
        <w:rPr>
          <w:rFonts w:ascii="GHEA Grapalat" w:hAnsi="GHEA Grapalat"/>
          <w:b/>
          <w:bCs/>
          <w:sz w:val="20"/>
          <w:szCs w:val="20"/>
          <w:lang w:val="hy-AM"/>
        </w:rPr>
        <w:t>ԳՊ – գնահատվող մասնակցի կողմից ներկայացված պայմանագրերի քանակն է</w:t>
      </w:r>
    </w:p>
    <w:p w14:paraId="508D3615" w14:textId="77777777" w:rsidR="00334C16" w:rsidRPr="00334C16" w:rsidRDefault="00334C16" w:rsidP="00334C16">
      <w:pPr>
        <w:ind w:firstLine="567"/>
        <w:jc w:val="both"/>
        <w:rPr>
          <w:rFonts w:ascii="GHEA Grapalat" w:hAnsi="GHEA Grapalat"/>
          <w:b/>
          <w:bCs/>
          <w:sz w:val="20"/>
          <w:szCs w:val="20"/>
          <w:lang w:val="hy-AM"/>
        </w:rPr>
      </w:pPr>
      <w:r w:rsidRPr="00334C16">
        <w:rPr>
          <w:rFonts w:ascii="GHEA Grapalat" w:hAnsi="GHEA Grapalat"/>
          <w:b/>
          <w:bCs/>
          <w:sz w:val="20"/>
          <w:szCs w:val="20"/>
          <w:lang w:val="hy-AM"/>
        </w:rPr>
        <w:t>ԱՊ – առավելագույն միավոր ստացած մասնակցի կողմից ներկայացված պայմանագրերի քանակն է</w:t>
      </w:r>
    </w:p>
    <w:p w14:paraId="5460AD6D" w14:textId="77777777" w:rsidR="00334C16" w:rsidRPr="00334C16" w:rsidRDefault="00334C16" w:rsidP="00334C16">
      <w:pPr>
        <w:shd w:val="clear" w:color="auto" w:fill="FFFFFF"/>
        <w:ind w:firstLine="375"/>
        <w:jc w:val="both"/>
        <w:rPr>
          <w:rFonts w:ascii="GHEA Grapalat" w:hAnsi="GHEA Grapalat"/>
          <w:b/>
          <w:sz w:val="20"/>
          <w:szCs w:val="20"/>
          <w:lang w:val="hy-AM"/>
        </w:rPr>
      </w:pPr>
    </w:p>
    <w:p w14:paraId="1BEA1AB9" w14:textId="77777777" w:rsidR="00334C16" w:rsidRPr="00334C16" w:rsidRDefault="00334C16" w:rsidP="00334C16">
      <w:pPr>
        <w:shd w:val="clear" w:color="auto" w:fill="FFFFFF"/>
        <w:ind w:firstLine="375"/>
        <w:jc w:val="both"/>
        <w:rPr>
          <w:rFonts w:ascii="GHEA Grapalat" w:hAnsi="GHEA Grapalat"/>
          <w:sz w:val="20"/>
          <w:szCs w:val="20"/>
          <w:lang w:val="hy-AM"/>
        </w:rPr>
      </w:pPr>
      <w:r w:rsidRPr="00334C16">
        <w:rPr>
          <w:rFonts w:ascii="GHEA Grapalat" w:hAnsi="GHEA Grapalat"/>
          <w:sz w:val="20"/>
          <w:szCs w:val="20"/>
          <w:lang w:val="hy-AM"/>
        </w:rPr>
        <w:t xml:space="preserve">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 </w:t>
      </w:r>
    </w:p>
    <w:p w14:paraId="7F0FE2CD" w14:textId="77777777" w:rsidR="00334C16" w:rsidRPr="00334C16" w:rsidRDefault="00334C16" w:rsidP="00334C16">
      <w:pPr>
        <w:shd w:val="clear" w:color="auto" w:fill="FFFFFF"/>
        <w:ind w:firstLine="375"/>
        <w:jc w:val="both"/>
        <w:rPr>
          <w:rFonts w:ascii="GHEA Grapalat" w:hAnsi="GHEA Grapalat"/>
          <w:sz w:val="20"/>
          <w:szCs w:val="20"/>
          <w:lang w:val="hy-AM"/>
        </w:rPr>
      </w:pPr>
      <w:r w:rsidRPr="00334C16">
        <w:rPr>
          <w:rFonts w:ascii="GHEA Grapalat" w:hAnsi="GHEA Grapalat"/>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F7CCA23" w14:textId="77777777" w:rsidR="00334C16" w:rsidRPr="00334C16" w:rsidRDefault="00334C16" w:rsidP="00334C16">
      <w:pPr>
        <w:shd w:val="clear" w:color="auto" w:fill="FFFFFF"/>
        <w:ind w:firstLine="375"/>
        <w:jc w:val="both"/>
        <w:rPr>
          <w:rFonts w:ascii="GHEA Grapalat" w:hAnsi="GHEA Grapalat"/>
          <w:sz w:val="20"/>
          <w:szCs w:val="20"/>
          <w:lang w:val="hy-AM"/>
        </w:rPr>
      </w:pPr>
      <w:r w:rsidRPr="00334C16">
        <w:rPr>
          <w:rFonts w:ascii="GHEA Grapalat" w:hAnsi="GHEA Grapalat"/>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11635757" w14:textId="77777777" w:rsidR="00334C16" w:rsidRPr="00334C16" w:rsidRDefault="00334C16" w:rsidP="00334C16">
      <w:pPr>
        <w:shd w:val="clear" w:color="auto" w:fill="FFFFFF"/>
        <w:ind w:firstLine="375"/>
        <w:jc w:val="both"/>
        <w:rPr>
          <w:rFonts w:ascii="GHEA Grapalat" w:hAnsi="GHEA Grapalat"/>
          <w:sz w:val="20"/>
          <w:szCs w:val="20"/>
          <w:lang w:val="hy-AM"/>
        </w:rPr>
      </w:pPr>
      <w:r w:rsidRPr="00334C16">
        <w:rPr>
          <w:rFonts w:ascii="GHEA Grapalat" w:hAnsi="GHEA Grapalat"/>
          <w:sz w:val="20"/>
          <w:szCs w:val="20"/>
          <w:lang w:val="hy-AM"/>
        </w:rPr>
        <w:t xml:space="preserve">Մասնակիցը ոչ գնային պայմաններին որևէ մեկին չհամապատասխանելու դեպքում՝ ներկայացնում է տեղեկատվություն որակավորման փաստաթղթերի բացակայության մասին: </w:t>
      </w:r>
    </w:p>
    <w:p w14:paraId="2B1A680B" w14:textId="77777777" w:rsidR="00334C16" w:rsidRPr="00334C16" w:rsidRDefault="00334C16" w:rsidP="00334C16">
      <w:pPr>
        <w:pStyle w:val="norm"/>
        <w:spacing w:line="240" w:lineRule="auto"/>
        <w:rPr>
          <w:rFonts w:ascii="GHEA Grapalat" w:hAnsi="GHEA Grapalat"/>
          <w:b/>
          <w:sz w:val="20"/>
          <w:lang w:val="hy-AM"/>
        </w:rPr>
      </w:pPr>
    </w:p>
    <w:p w14:paraId="2F1633C1" w14:textId="77777777" w:rsidR="00334C16" w:rsidRPr="00334C16" w:rsidRDefault="00334C16" w:rsidP="00334C16">
      <w:pPr>
        <w:pStyle w:val="norm"/>
        <w:spacing w:line="240" w:lineRule="auto"/>
        <w:rPr>
          <w:rFonts w:ascii="GHEA Grapalat" w:hAnsi="GHEA Grapalat"/>
          <w:b/>
          <w:bCs/>
          <w:sz w:val="20"/>
          <w:lang w:val="hy-AM" w:eastAsia="en-US"/>
        </w:rPr>
      </w:pPr>
      <w:r w:rsidRPr="00334C16">
        <w:rPr>
          <w:rFonts w:ascii="GHEA Grapalat" w:hAnsi="GHEA Grapalat"/>
          <w:b/>
          <w:sz w:val="20"/>
          <w:lang w:val="hy-AM"/>
        </w:rPr>
        <w:t>Գնային պայմանների գնահատման չափանիշները</w:t>
      </w:r>
      <w:r w:rsidRPr="00334C16">
        <w:rPr>
          <w:rFonts w:ascii="GHEA Grapalat" w:hAnsi="GHEA Grapalat"/>
          <w:b/>
          <w:bCs/>
          <w:sz w:val="20"/>
          <w:lang w:val="hy-AM" w:eastAsia="en-US"/>
        </w:rPr>
        <w:t xml:space="preserve"> </w:t>
      </w:r>
    </w:p>
    <w:p w14:paraId="01CC5114" w14:textId="77777777" w:rsidR="00334C16" w:rsidRPr="00334C16" w:rsidRDefault="00334C16" w:rsidP="00334C16">
      <w:pPr>
        <w:pStyle w:val="norm"/>
        <w:spacing w:line="240" w:lineRule="auto"/>
        <w:rPr>
          <w:rFonts w:ascii="GHEA Grapalat" w:hAnsi="GHEA Grapalat"/>
          <w:b/>
          <w:bCs/>
          <w:sz w:val="20"/>
          <w:lang w:val="es-ES" w:eastAsia="en-US"/>
        </w:rPr>
      </w:pPr>
      <w:r w:rsidRPr="00334C16">
        <w:rPr>
          <w:rFonts w:ascii="GHEA Grapalat" w:hAnsi="GHEA Grapalat"/>
          <w:b/>
          <w:bCs/>
          <w:sz w:val="20"/>
          <w:lang w:val="hy-AM" w:eastAsia="en-US"/>
        </w:rPr>
        <w:t xml:space="preserve">Խորհրդատվական ընթացակարգով ծառայությունների գնման դեպքում, մասնակիցների գնային առաջարկները </w:t>
      </w:r>
      <w:proofErr w:type="spellStart"/>
      <w:r w:rsidRPr="00334C16">
        <w:rPr>
          <w:rFonts w:ascii="GHEA Grapalat" w:hAnsi="GHEA Grapalat"/>
          <w:b/>
          <w:bCs/>
          <w:sz w:val="20"/>
          <w:lang w:val="es-ES" w:eastAsia="en-US"/>
        </w:rPr>
        <w:t>գնահատվում</w:t>
      </w:r>
      <w:proofErr w:type="spellEnd"/>
      <w:r w:rsidRPr="00334C16">
        <w:rPr>
          <w:rFonts w:ascii="GHEA Grapalat" w:hAnsi="GHEA Grapalat"/>
          <w:b/>
          <w:bCs/>
          <w:sz w:val="20"/>
          <w:lang w:val="es-ES" w:eastAsia="en-US"/>
        </w:rPr>
        <w:t xml:space="preserve"> </w:t>
      </w:r>
      <w:proofErr w:type="spellStart"/>
      <w:r w:rsidRPr="00334C16">
        <w:rPr>
          <w:rFonts w:ascii="GHEA Grapalat" w:hAnsi="GHEA Grapalat"/>
          <w:b/>
          <w:bCs/>
          <w:sz w:val="20"/>
          <w:lang w:val="es-ES" w:eastAsia="en-US"/>
        </w:rPr>
        <w:t>են</w:t>
      </w:r>
      <w:proofErr w:type="spellEnd"/>
      <w:r w:rsidRPr="00334C16">
        <w:rPr>
          <w:rFonts w:ascii="GHEA Grapalat" w:hAnsi="GHEA Grapalat"/>
          <w:b/>
          <w:bCs/>
          <w:sz w:val="20"/>
          <w:lang w:val="es-ES" w:eastAsia="en-US"/>
        </w:rPr>
        <w:t xml:space="preserve"> </w:t>
      </w:r>
      <w:proofErr w:type="spellStart"/>
      <w:r w:rsidRPr="00334C16">
        <w:rPr>
          <w:rFonts w:ascii="GHEA Grapalat" w:hAnsi="GHEA Grapalat"/>
          <w:b/>
          <w:bCs/>
          <w:sz w:val="20"/>
          <w:lang w:val="es-ES" w:eastAsia="en-US"/>
        </w:rPr>
        <w:t>հետևյալ</w:t>
      </w:r>
      <w:proofErr w:type="spellEnd"/>
      <w:r w:rsidRPr="00334C16">
        <w:rPr>
          <w:rFonts w:ascii="GHEA Grapalat" w:hAnsi="GHEA Grapalat"/>
          <w:b/>
          <w:bCs/>
          <w:sz w:val="20"/>
          <w:lang w:val="es-ES" w:eastAsia="en-US"/>
        </w:rPr>
        <w:t xml:space="preserve"> </w:t>
      </w:r>
      <w:proofErr w:type="spellStart"/>
      <w:r w:rsidRPr="00334C16">
        <w:rPr>
          <w:rFonts w:ascii="GHEA Grapalat" w:hAnsi="GHEA Grapalat"/>
          <w:b/>
          <w:bCs/>
          <w:sz w:val="20"/>
          <w:lang w:val="es-ES" w:eastAsia="en-US"/>
        </w:rPr>
        <w:t>կարգով</w:t>
      </w:r>
      <w:proofErr w:type="spellEnd"/>
      <w:r w:rsidRPr="00334C16">
        <w:rPr>
          <w:rFonts w:ascii="GHEA Grapalat" w:hAnsi="GHEA Grapalat"/>
          <w:b/>
          <w:bCs/>
          <w:sz w:val="20"/>
          <w:lang w:val="es-ES" w:eastAsia="en-US"/>
        </w:rPr>
        <w:t xml:space="preserve">` </w:t>
      </w:r>
    </w:p>
    <w:p w14:paraId="164F1734" w14:textId="77777777" w:rsidR="00334C16" w:rsidRPr="00334C16" w:rsidRDefault="00334C16" w:rsidP="00334C16">
      <w:pPr>
        <w:pStyle w:val="NormalWeb"/>
        <w:shd w:val="clear" w:color="auto" w:fill="FFFFFF"/>
        <w:spacing w:before="0" w:beforeAutospacing="0" w:after="0" w:afterAutospacing="0"/>
        <w:ind w:firstLine="709"/>
        <w:rPr>
          <w:rFonts w:ascii="GHEA Grapalat" w:hAnsi="GHEA Grapalat"/>
          <w:b/>
          <w:bCs/>
          <w:sz w:val="20"/>
          <w:szCs w:val="20"/>
          <w:lang w:val="es-ES"/>
        </w:rPr>
      </w:pPr>
      <w:r w:rsidRPr="00334C16">
        <w:rPr>
          <w:rFonts w:ascii="Calibri" w:hAnsi="Calibri" w:cs="Calibri"/>
          <w:b/>
          <w:bCs/>
          <w:sz w:val="20"/>
          <w:szCs w:val="20"/>
          <w:lang w:val="es-ES"/>
        </w:rPr>
        <w:t> </w:t>
      </w:r>
      <w:proofErr w:type="spellStart"/>
      <w:r w:rsidRPr="00334C16">
        <w:rPr>
          <w:rFonts w:ascii="GHEA Grapalat" w:hAnsi="GHEA Grapalat"/>
          <w:b/>
          <w:bCs/>
          <w:sz w:val="20"/>
          <w:szCs w:val="20"/>
          <w:lang w:val="es-ES"/>
        </w:rPr>
        <w:t>նվազագույն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գնային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առաջարկ</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ներկայացրած</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մասնակցի</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ֆինանսական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առաջարկը</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գնահատվում</w:t>
      </w:r>
      <w:proofErr w:type="spellEnd"/>
      <w:r w:rsidRPr="00334C16">
        <w:rPr>
          <w:rFonts w:ascii="GHEA Grapalat" w:hAnsi="GHEA Grapalat"/>
          <w:b/>
          <w:bCs/>
          <w:sz w:val="20"/>
          <w:szCs w:val="20"/>
          <w:lang w:val="es-ES"/>
        </w:rPr>
        <w:t xml:space="preserve"> է </w:t>
      </w:r>
      <w:r w:rsidRPr="00334C16">
        <w:rPr>
          <w:rFonts w:ascii="GHEA Grapalat" w:hAnsi="GHEA Grapalat"/>
          <w:b/>
          <w:bCs/>
          <w:sz w:val="20"/>
          <w:szCs w:val="20"/>
          <w:lang w:val="hy-AM"/>
        </w:rPr>
        <w:t>100</w:t>
      </w:r>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միավոր</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իսկ</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մյուս</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մասնակիցների</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ֆինանսական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առաջարկներին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տրվող</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միավորները</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հաշվարկվում</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են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հետևյալ</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բանաձևով</w:t>
      </w:r>
      <w:proofErr w:type="spellEnd"/>
      <w:r w:rsidRPr="00334C16">
        <w:rPr>
          <w:rFonts w:ascii="GHEA Grapalat" w:hAnsi="GHEA Grapalat"/>
          <w:b/>
          <w:bCs/>
          <w:sz w:val="20"/>
          <w:szCs w:val="20"/>
          <w:lang w:val="es-ES"/>
        </w:rPr>
        <w:t>`</w:t>
      </w:r>
    </w:p>
    <w:p w14:paraId="7339DC70" w14:textId="77777777" w:rsidR="00334C16" w:rsidRPr="00334C16" w:rsidRDefault="00334C16" w:rsidP="00334C16">
      <w:pPr>
        <w:pStyle w:val="NormalWeb"/>
        <w:shd w:val="clear" w:color="auto" w:fill="FFFFFF"/>
        <w:spacing w:before="0" w:beforeAutospacing="0" w:after="0" w:afterAutospacing="0"/>
        <w:ind w:firstLine="709"/>
        <w:rPr>
          <w:rFonts w:ascii="GHEA Grapalat" w:hAnsi="GHEA Grapalat"/>
          <w:b/>
          <w:bCs/>
          <w:sz w:val="20"/>
          <w:szCs w:val="20"/>
          <w:lang w:val="es-ES"/>
        </w:rPr>
      </w:pPr>
      <w:r w:rsidRPr="00334C16">
        <w:rPr>
          <w:rFonts w:ascii="Calibri" w:hAnsi="Calibri" w:cs="Calibri"/>
          <w:b/>
          <w:bCs/>
          <w:sz w:val="20"/>
          <w:szCs w:val="20"/>
          <w:lang w:val="es-ES"/>
        </w:rPr>
        <w:t> </w:t>
      </w:r>
    </w:p>
    <w:p w14:paraId="0DCAAE86" w14:textId="77777777" w:rsidR="00334C16" w:rsidRPr="00334C16" w:rsidRDefault="00334C16" w:rsidP="00334C16">
      <w:pPr>
        <w:pStyle w:val="NormalWeb"/>
        <w:shd w:val="clear" w:color="auto" w:fill="FFFFFF"/>
        <w:spacing w:before="0" w:beforeAutospacing="0" w:after="0" w:afterAutospacing="0"/>
        <w:ind w:firstLine="709"/>
        <w:rPr>
          <w:rFonts w:ascii="GHEA Grapalat" w:hAnsi="GHEA Grapalat"/>
          <w:b/>
          <w:bCs/>
          <w:sz w:val="20"/>
          <w:szCs w:val="20"/>
          <w:lang w:val="es-ES"/>
        </w:rPr>
      </w:pPr>
      <w:r w:rsidRPr="00334C16">
        <w:rPr>
          <w:rFonts w:ascii="Calibri" w:hAnsi="Calibri" w:cs="Calibri"/>
          <w:b/>
          <w:bCs/>
          <w:sz w:val="20"/>
          <w:szCs w:val="20"/>
          <w:lang w:val="es-ES"/>
        </w:rPr>
        <w:t> </w:t>
      </w:r>
      <w:r w:rsidRPr="00334C16">
        <w:rPr>
          <w:rFonts w:ascii="GHEA Grapalat" w:hAnsi="GHEA Grapalat"/>
          <w:b/>
          <w:bCs/>
          <w:sz w:val="20"/>
          <w:szCs w:val="20"/>
          <w:lang w:val="es-ES"/>
        </w:rPr>
        <w:t>ԳՄ= ՆԳ X 100/ԳԳ,</w:t>
      </w:r>
    </w:p>
    <w:p w14:paraId="33960BA5" w14:textId="77777777" w:rsidR="00334C16" w:rsidRPr="00334C16" w:rsidRDefault="00334C16" w:rsidP="00334C16">
      <w:pPr>
        <w:pStyle w:val="NormalWeb"/>
        <w:shd w:val="clear" w:color="auto" w:fill="FFFFFF"/>
        <w:spacing w:before="0" w:beforeAutospacing="0" w:after="0" w:afterAutospacing="0"/>
        <w:ind w:firstLine="709"/>
        <w:rPr>
          <w:rFonts w:ascii="GHEA Grapalat" w:hAnsi="GHEA Grapalat"/>
          <w:b/>
          <w:bCs/>
          <w:sz w:val="20"/>
          <w:szCs w:val="20"/>
          <w:lang w:val="es-ES"/>
        </w:rPr>
      </w:pPr>
      <w:r w:rsidRPr="00334C16">
        <w:rPr>
          <w:rFonts w:ascii="Calibri" w:hAnsi="Calibri" w:cs="Calibri"/>
          <w:b/>
          <w:bCs/>
          <w:sz w:val="20"/>
          <w:szCs w:val="20"/>
          <w:lang w:val="es-ES"/>
        </w:rPr>
        <w:t> </w:t>
      </w:r>
    </w:p>
    <w:p w14:paraId="1E497EED" w14:textId="77777777" w:rsidR="00334C16" w:rsidRPr="00334C16" w:rsidRDefault="00334C16" w:rsidP="00334C16">
      <w:pPr>
        <w:pStyle w:val="NormalWeb"/>
        <w:shd w:val="clear" w:color="auto" w:fill="FFFFFF"/>
        <w:spacing w:before="0" w:beforeAutospacing="0" w:after="0" w:afterAutospacing="0"/>
        <w:ind w:firstLine="709"/>
        <w:rPr>
          <w:rFonts w:ascii="GHEA Grapalat" w:hAnsi="GHEA Grapalat"/>
          <w:b/>
          <w:bCs/>
          <w:sz w:val="20"/>
          <w:szCs w:val="20"/>
          <w:lang w:val="es-ES"/>
        </w:rPr>
      </w:pPr>
      <w:r w:rsidRPr="00334C16">
        <w:rPr>
          <w:rFonts w:ascii="Calibri" w:hAnsi="Calibri" w:cs="Calibri"/>
          <w:b/>
          <w:bCs/>
          <w:sz w:val="20"/>
          <w:szCs w:val="20"/>
          <w:lang w:val="es-ES"/>
        </w:rPr>
        <w:t> </w:t>
      </w:r>
      <w:proofErr w:type="spellStart"/>
      <w:r w:rsidRPr="00334C16">
        <w:rPr>
          <w:rFonts w:ascii="GHEA Grapalat" w:hAnsi="GHEA Grapalat"/>
          <w:b/>
          <w:bCs/>
          <w:sz w:val="20"/>
          <w:szCs w:val="20"/>
          <w:lang w:val="es-ES"/>
        </w:rPr>
        <w:t>որտեղ</w:t>
      </w:r>
      <w:proofErr w:type="spellEnd"/>
      <w:r w:rsidRPr="00334C16">
        <w:rPr>
          <w:rFonts w:ascii="GHEA Grapalat" w:hAnsi="GHEA Grapalat"/>
          <w:b/>
          <w:bCs/>
          <w:sz w:val="20"/>
          <w:szCs w:val="20"/>
          <w:lang w:val="es-ES"/>
        </w:rPr>
        <w:t>`</w:t>
      </w:r>
    </w:p>
    <w:p w14:paraId="0497169A" w14:textId="77777777" w:rsidR="00334C16" w:rsidRPr="00334C16" w:rsidRDefault="00334C16" w:rsidP="00334C16">
      <w:pPr>
        <w:pStyle w:val="NormalWeb"/>
        <w:shd w:val="clear" w:color="auto" w:fill="FFFFFF"/>
        <w:spacing w:before="0" w:beforeAutospacing="0" w:after="0" w:afterAutospacing="0"/>
        <w:ind w:firstLine="709"/>
        <w:rPr>
          <w:rFonts w:ascii="GHEA Grapalat" w:hAnsi="GHEA Grapalat"/>
          <w:b/>
          <w:bCs/>
          <w:sz w:val="20"/>
          <w:szCs w:val="20"/>
          <w:lang w:val="es-ES"/>
        </w:rPr>
      </w:pPr>
      <w:r w:rsidRPr="00334C16">
        <w:rPr>
          <w:rFonts w:ascii="GHEA Grapalat" w:hAnsi="GHEA Grapalat"/>
          <w:b/>
          <w:bCs/>
          <w:sz w:val="20"/>
          <w:szCs w:val="20"/>
          <w:lang w:val="es-ES"/>
        </w:rPr>
        <w:t xml:space="preserve">ԳՄ-ն </w:t>
      </w:r>
      <w:proofErr w:type="spellStart"/>
      <w:r w:rsidRPr="00334C16">
        <w:rPr>
          <w:rFonts w:ascii="GHEA Grapalat" w:hAnsi="GHEA Grapalat"/>
          <w:b/>
          <w:bCs/>
          <w:sz w:val="20"/>
          <w:szCs w:val="20"/>
          <w:lang w:val="es-ES"/>
        </w:rPr>
        <w:t>գնային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առաջարկին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տրվող</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միավորն</w:t>
      </w:r>
      <w:proofErr w:type="spellEnd"/>
      <w:r w:rsidRPr="00334C16">
        <w:rPr>
          <w:rFonts w:ascii="GHEA Grapalat" w:hAnsi="GHEA Grapalat"/>
          <w:b/>
          <w:bCs/>
          <w:sz w:val="20"/>
          <w:szCs w:val="20"/>
          <w:lang w:val="es-ES"/>
        </w:rPr>
        <w:t xml:space="preserve"> է,</w:t>
      </w:r>
    </w:p>
    <w:p w14:paraId="334AD6E1" w14:textId="77777777" w:rsidR="00334C16" w:rsidRPr="00334C16" w:rsidRDefault="00334C16" w:rsidP="00334C16">
      <w:pPr>
        <w:pStyle w:val="NormalWeb"/>
        <w:shd w:val="clear" w:color="auto" w:fill="FFFFFF"/>
        <w:spacing w:before="0" w:beforeAutospacing="0" w:after="0" w:afterAutospacing="0"/>
        <w:ind w:firstLine="709"/>
        <w:rPr>
          <w:rFonts w:ascii="GHEA Grapalat" w:hAnsi="GHEA Grapalat"/>
          <w:b/>
          <w:bCs/>
          <w:sz w:val="20"/>
          <w:szCs w:val="20"/>
          <w:lang w:val="es-ES"/>
        </w:rPr>
      </w:pPr>
      <w:r w:rsidRPr="00334C16">
        <w:rPr>
          <w:rFonts w:ascii="GHEA Grapalat" w:hAnsi="GHEA Grapalat"/>
          <w:b/>
          <w:bCs/>
          <w:sz w:val="20"/>
          <w:szCs w:val="20"/>
          <w:lang w:val="es-ES"/>
        </w:rPr>
        <w:t xml:space="preserve">ՆԳ-ն </w:t>
      </w:r>
      <w:proofErr w:type="spellStart"/>
      <w:r w:rsidRPr="00334C16">
        <w:rPr>
          <w:rFonts w:ascii="GHEA Grapalat" w:hAnsi="GHEA Grapalat"/>
          <w:b/>
          <w:bCs/>
          <w:sz w:val="20"/>
          <w:szCs w:val="20"/>
          <w:lang w:val="es-ES"/>
        </w:rPr>
        <w:t>նվազագույն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գինն</w:t>
      </w:r>
      <w:proofErr w:type="spellEnd"/>
      <w:r w:rsidRPr="00334C16">
        <w:rPr>
          <w:rFonts w:ascii="GHEA Grapalat" w:hAnsi="GHEA Grapalat"/>
          <w:b/>
          <w:bCs/>
          <w:sz w:val="20"/>
          <w:szCs w:val="20"/>
          <w:lang w:val="es-ES"/>
        </w:rPr>
        <w:t xml:space="preserve"> է</w:t>
      </w:r>
      <w:r w:rsidRPr="00334C16">
        <w:rPr>
          <w:rFonts w:ascii="GHEA Grapalat" w:hAnsi="GHEA Grapalat"/>
          <w:b/>
          <w:bCs/>
          <w:sz w:val="20"/>
          <w:szCs w:val="20"/>
          <w:lang w:val="hy-AM"/>
        </w:rPr>
        <w:t xml:space="preserve"> առանց ԱԱՀ</w:t>
      </w:r>
      <w:r w:rsidRPr="00334C16">
        <w:rPr>
          <w:rFonts w:ascii="GHEA Grapalat" w:hAnsi="GHEA Grapalat"/>
          <w:b/>
          <w:bCs/>
          <w:sz w:val="20"/>
          <w:szCs w:val="20"/>
          <w:lang w:val="es-ES"/>
        </w:rPr>
        <w:t>,</w:t>
      </w:r>
    </w:p>
    <w:p w14:paraId="592253C6" w14:textId="77777777" w:rsidR="00334C16" w:rsidRPr="00334C16" w:rsidRDefault="00334C16" w:rsidP="00334C16">
      <w:pPr>
        <w:pStyle w:val="NormalWeb"/>
        <w:shd w:val="clear" w:color="auto" w:fill="FFFFFF"/>
        <w:spacing w:before="0" w:beforeAutospacing="0" w:after="0" w:afterAutospacing="0"/>
        <w:ind w:firstLine="709"/>
        <w:rPr>
          <w:rFonts w:ascii="GHEA Grapalat" w:hAnsi="GHEA Grapalat"/>
          <w:b/>
          <w:bCs/>
          <w:sz w:val="20"/>
          <w:szCs w:val="20"/>
          <w:lang w:val="hy-AM"/>
        </w:rPr>
      </w:pPr>
      <w:r w:rsidRPr="00334C16">
        <w:rPr>
          <w:rFonts w:ascii="GHEA Grapalat" w:hAnsi="GHEA Grapalat"/>
          <w:b/>
          <w:bCs/>
          <w:sz w:val="20"/>
          <w:szCs w:val="20"/>
          <w:lang w:val="es-ES"/>
        </w:rPr>
        <w:t xml:space="preserve">ԳԳ-ն </w:t>
      </w:r>
      <w:proofErr w:type="spellStart"/>
      <w:r w:rsidRPr="00334C16">
        <w:rPr>
          <w:rFonts w:ascii="GHEA Grapalat" w:hAnsi="GHEA Grapalat"/>
          <w:b/>
          <w:bCs/>
          <w:sz w:val="20"/>
          <w:szCs w:val="20"/>
          <w:lang w:val="es-ES"/>
        </w:rPr>
        <w:t>գնահատվող</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մասնակցի</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առաջարկած</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գինն</w:t>
      </w:r>
      <w:proofErr w:type="spellEnd"/>
      <w:r w:rsidRPr="00334C16">
        <w:rPr>
          <w:rFonts w:ascii="GHEA Grapalat" w:hAnsi="GHEA Grapalat"/>
          <w:b/>
          <w:bCs/>
          <w:sz w:val="20"/>
          <w:szCs w:val="20"/>
          <w:lang w:val="es-ES"/>
        </w:rPr>
        <w:t xml:space="preserve"> է</w:t>
      </w:r>
      <w:r w:rsidRPr="00334C16">
        <w:rPr>
          <w:rFonts w:ascii="GHEA Grapalat" w:hAnsi="GHEA Grapalat"/>
          <w:b/>
          <w:bCs/>
          <w:sz w:val="20"/>
          <w:szCs w:val="20"/>
          <w:lang w:val="hy-AM"/>
        </w:rPr>
        <w:t xml:space="preserve"> առանց ԱԱՀ։</w:t>
      </w:r>
    </w:p>
    <w:p w14:paraId="14F4AB33" w14:textId="77777777" w:rsidR="00334C16" w:rsidRPr="00334C16" w:rsidRDefault="00334C16" w:rsidP="00334C16">
      <w:pPr>
        <w:pStyle w:val="NormalWeb"/>
        <w:shd w:val="clear" w:color="auto" w:fill="FFFFFF"/>
        <w:spacing w:before="0" w:beforeAutospacing="0" w:after="0" w:afterAutospacing="0"/>
        <w:ind w:firstLine="709"/>
        <w:rPr>
          <w:rFonts w:ascii="GHEA Grapalat" w:hAnsi="GHEA Grapalat"/>
          <w:b/>
          <w:bCs/>
          <w:sz w:val="20"/>
          <w:szCs w:val="20"/>
          <w:lang w:val="es-ES"/>
        </w:rPr>
      </w:pPr>
      <w:r w:rsidRPr="00334C16">
        <w:rPr>
          <w:rFonts w:ascii="GHEA Grapalat" w:hAnsi="GHEA Grapalat"/>
          <w:b/>
          <w:bCs/>
          <w:sz w:val="20"/>
          <w:szCs w:val="20"/>
          <w:lang w:val="es-ES"/>
        </w:rPr>
        <w:t>«</w:t>
      </w:r>
      <w:proofErr w:type="spellStart"/>
      <w:r w:rsidRPr="00334C16">
        <w:rPr>
          <w:rFonts w:ascii="GHEA Grapalat" w:hAnsi="GHEA Grapalat"/>
          <w:b/>
          <w:bCs/>
          <w:sz w:val="20"/>
          <w:szCs w:val="20"/>
          <w:lang w:val="es-ES"/>
        </w:rPr>
        <w:t>Գնային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առաջարկ</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որակավորման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չափանիշի</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կշիռը</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ընդհանուր</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գնահատականում</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կազմում</w:t>
      </w:r>
      <w:proofErr w:type="spellEnd"/>
      <w:r w:rsidRPr="00334C16">
        <w:rPr>
          <w:rFonts w:ascii="GHEA Grapalat" w:hAnsi="GHEA Grapalat"/>
          <w:b/>
          <w:bCs/>
          <w:sz w:val="20"/>
          <w:szCs w:val="20"/>
          <w:lang w:val="es-ES"/>
        </w:rPr>
        <w:t xml:space="preserve"> է 30 </w:t>
      </w:r>
      <w:proofErr w:type="spellStart"/>
      <w:r w:rsidRPr="00334C16">
        <w:rPr>
          <w:rFonts w:ascii="GHEA Grapalat" w:hAnsi="GHEA Grapalat"/>
          <w:b/>
          <w:bCs/>
          <w:sz w:val="20"/>
          <w:szCs w:val="20"/>
          <w:lang w:val="es-ES"/>
        </w:rPr>
        <w:t>տոկոս</w:t>
      </w:r>
      <w:proofErr w:type="spellEnd"/>
      <w:r w:rsidRPr="00334C16">
        <w:rPr>
          <w:rFonts w:ascii="GHEA Grapalat" w:hAnsi="GHEA Grapalat"/>
          <w:b/>
          <w:bCs/>
          <w:sz w:val="20"/>
          <w:szCs w:val="20"/>
          <w:lang w:val="es-ES"/>
        </w:rPr>
        <w:t>։</w:t>
      </w:r>
    </w:p>
    <w:p w14:paraId="095875F5" w14:textId="77777777" w:rsidR="00334C16" w:rsidRPr="00334C16" w:rsidRDefault="00334C16" w:rsidP="00334C16">
      <w:pPr>
        <w:pStyle w:val="NormalWeb"/>
        <w:shd w:val="clear" w:color="auto" w:fill="FFFFFF"/>
        <w:spacing w:before="0" w:beforeAutospacing="0" w:after="0" w:afterAutospacing="0"/>
        <w:ind w:firstLine="709"/>
        <w:rPr>
          <w:rFonts w:ascii="GHEA Grapalat" w:hAnsi="GHEA Grapalat"/>
          <w:b/>
          <w:bCs/>
          <w:sz w:val="20"/>
          <w:szCs w:val="20"/>
          <w:lang w:val="es-ES"/>
        </w:rPr>
      </w:pPr>
    </w:p>
    <w:p w14:paraId="21B1F4D9" w14:textId="77777777" w:rsidR="00334C16" w:rsidRPr="00334C16" w:rsidRDefault="00334C16" w:rsidP="00334C16">
      <w:pPr>
        <w:rPr>
          <w:rFonts w:ascii="GHEA Grapalat" w:hAnsi="GHEA Grapalat"/>
          <w:b/>
          <w:bCs/>
          <w:sz w:val="20"/>
          <w:szCs w:val="20"/>
          <w:lang w:val="es-ES"/>
        </w:rPr>
      </w:pPr>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Ընտրված</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մասնակցի</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որոշման</w:t>
      </w:r>
      <w:proofErr w:type="spellEnd"/>
      <w:r w:rsidRPr="00334C16">
        <w:rPr>
          <w:rFonts w:ascii="GHEA Grapalat" w:hAnsi="GHEA Grapalat"/>
          <w:b/>
          <w:bCs/>
          <w:sz w:val="20"/>
          <w:szCs w:val="20"/>
          <w:lang w:val="es-ES"/>
        </w:rPr>
        <w:t xml:space="preserve"> </w:t>
      </w:r>
      <w:proofErr w:type="spellStart"/>
      <w:r w:rsidRPr="00334C16">
        <w:rPr>
          <w:rFonts w:ascii="GHEA Grapalat" w:hAnsi="GHEA Grapalat"/>
          <w:b/>
          <w:bCs/>
          <w:sz w:val="20"/>
          <w:szCs w:val="20"/>
          <w:lang w:val="es-ES"/>
        </w:rPr>
        <w:t>կարգը</w:t>
      </w:r>
      <w:proofErr w:type="spellEnd"/>
      <w:r w:rsidRPr="00334C16">
        <w:rPr>
          <w:rFonts w:ascii="GHEA Grapalat" w:hAnsi="GHEA Grapalat"/>
          <w:b/>
          <w:bCs/>
          <w:sz w:val="20"/>
          <w:szCs w:val="20"/>
          <w:lang w:val="es-ES"/>
        </w:rPr>
        <w:t xml:space="preserve"> </w:t>
      </w:r>
    </w:p>
    <w:p w14:paraId="430AEF31" w14:textId="77777777" w:rsidR="00334C16" w:rsidRPr="00334C16" w:rsidRDefault="00334C16" w:rsidP="00334C16">
      <w:pPr>
        <w:rPr>
          <w:rFonts w:ascii="GHEA Grapalat" w:hAnsi="GHEA Grapalat"/>
          <w:b/>
          <w:bCs/>
          <w:sz w:val="20"/>
          <w:szCs w:val="20"/>
          <w:lang w:val="es-ES"/>
        </w:rPr>
      </w:pPr>
    </w:p>
    <w:p w14:paraId="1586F3C9" w14:textId="77777777" w:rsidR="00334C16" w:rsidRPr="00334C16" w:rsidRDefault="00334C16" w:rsidP="00334C16">
      <w:pPr>
        <w:pStyle w:val="BodyTextIndent2"/>
        <w:spacing w:line="240" w:lineRule="auto"/>
        <w:ind w:firstLine="567"/>
        <w:rPr>
          <w:rFonts w:ascii="GHEA Grapalat" w:hAnsi="GHEA Grapalat"/>
          <w:bCs/>
          <w:color w:val="000000"/>
          <w:lang w:val="hy-AM"/>
        </w:rPr>
      </w:pPr>
      <w:r w:rsidRPr="00334C16">
        <w:rPr>
          <w:rFonts w:ascii="GHEA Grapalat" w:hAnsi="GHEA Grapalat"/>
          <w:bCs/>
          <w:color w:val="000000"/>
          <w:lang w:val="hy-AM"/>
        </w:rPr>
        <w:t xml:space="preserve">Ընտրված մասնակիցը </w:t>
      </w:r>
      <w:r w:rsidRPr="00334C16">
        <w:rPr>
          <w:rFonts w:ascii="GHEA Grapalat" w:hAnsi="GHEA Grapalat"/>
          <w:bCs/>
          <w:color w:val="000000"/>
        </w:rPr>
        <w:t xml:space="preserve">որոշվում է` բավարար գնահատված հայտեր ներկայացրած մասնակիցների թվից` </w:t>
      </w:r>
      <w:r w:rsidRPr="00334C16">
        <w:rPr>
          <w:rFonts w:ascii="GHEA Grapalat" w:hAnsi="GHEA Grapalat"/>
          <w:bCs/>
          <w:color w:val="000000"/>
          <w:lang w:val="hy-AM"/>
        </w:rPr>
        <w:t>առավելագույն միավոր ստացած մ</w:t>
      </w:r>
      <w:r w:rsidRPr="00334C16">
        <w:rPr>
          <w:rFonts w:ascii="GHEA Grapalat" w:hAnsi="GHEA Grapalat"/>
          <w:bCs/>
          <w:color w:val="000000"/>
        </w:rPr>
        <w:t>ասնակցին նախապատվություն տալու սկզբունքով։</w:t>
      </w:r>
    </w:p>
    <w:p w14:paraId="75431658" w14:textId="77777777" w:rsidR="00334C16" w:rsidRPr="00334C16" w:rsidRDefault="00334C16" w:rsidP="00334C16">
      <w:pPr>
        <w:pStyle w:val="BodyTextIndent2"/>
        <w:spacing w:line="240" w:lineRule="auto"/>
        <w:ind w:firstLine="567"/>
        <w:rPr>
          <w:rFonts w:ascii="GHEA Grapalat" w:hAnsi="GHEA Grapalat"/>
          <w:color w:val="000000"/>
          <w:lang w:val="hy-AM"/>
        </w:rPr>
      </w:pPr>
    </w:p>
    <w:p w14:paraId="29BD343E" w14:textId="77777777" w:rsidR="00334C16" w:rsidRPr="00334C16" w:rsidRDefault="00334C16" w:rsidP="00334C16">
      <w:pPr>
        <w:pStyle w:val="NormalWeb"/>
        <w:shd w:val="clear" w:color="auto" w:fill="FFFFFF"/>
        <w:spacing w:before="0" w:beforeAutospacing="0" w:after="0" w:afterAutospacing="0"/>
        <w:ind w:firstLine="375"/>
        <w:rPr>
          <w:rFonts w:ascii="GHEA Grapalat" w:hAnsi="GHEA Grapalat"/>
          <w:bCs/>
          <w:sz w:val="20"/>
          <w:szCs w:val="20"/>
          <w:lang w:val="hy-AM"/>
        </w:rPr>
      </w:pPr>
      <w:r w:rsidRPr="00334C16">
        <w:rPr>
          <w:rFonts w:ascii="GHEA Grapalat" w:hAnsi="GHEA Grapalat"/>
          <w:bCs/>
          <w:sz w:val="20"/>
          <w:szCs w:val="20"/>
          <w:lang w:val="hy-AM"/>
        </w:rPr>
        <w:t>Բավարար գնահատված յուրաքանչյուր մասնակցին տրվող գնահատականը հաշվարկվում է հետևյալ բանաձևով`</w:t>
      </w:r>
    </w:p>
    <w:p w14:paraId="5A89F52E" w14:textId="77777777" w:rsidR="00334C16" w:rsidRPr="00334C16" w:rsidRDefault="00334C16" w:rsidP="00334C16">
      <w:pPr>
        <w:pStyle w:val="NormalWeb"/>
        <w:shd w:val="clear" w:color="auto" w:fill="FFFFFF"/>
        <w:spacing w:before="0" w:beforeAutospacing="0" w:after="0" w:afterAutospacing="0"/>
        <w:ind w:firstLine="375"/>
        <w:rPr>
          <w:rFonts w:ascii="GHEA Grapalat" w:hAnsi="GHEA Grapalat"/>
          <w:b/>
          <w:bCs/>
          <w:sz w:val="20"/>
          <w:szCs w:val="20"/>
          <w:lang w:val="hy-AM"/>
        </w:rPr>
      </w:pPr>
      <w:r w:rsidRPr="00334C16">
        <w:rPr>
          <w:rFonts w:ascii="Calibri" w:hAnsi="Calibri" w:cs="Calibri"/>
          <w:b/>
          <w:bCs/>
          <w:sz w:val="20"/>
          <w:szCs w:val="20"/>
          <w:lang w:val="hy-AM"/>
        </w:rPr>
        <w:t> </w:t>
      </w:r>
    </w:p>
    <w:p w14:paraId="798FCA90" w14:textId="77777777" w:rsidR="00334C16" w:rsidRPr="00334C16" w:rsidRDefault="00334C16" w:rsidP="00334C16">
      <w:pPr>
        <w:pStyle w:val="NormalWeb"/>
        <w:shd w:val="clear" w:color="auto" w:fill="FFFFFF"/>
        <w:spacing w:before="0" w:beforeAutospacing="0" w:after="0" w:afterAutospacing="0"/>
        <w:ind w:firstLine="375"/>
        <w:rPr>
          <w:rFonts w:ascii="GHEA Grapalat" w:hAnsi="GHEA Grapalat"/>
          <w:b/>
          <w:bCs/>
          <w:sz w:val="20"/>
          <w:szCs w:val="20"/>
          <w:lang w:val="hy-AM"/>
        </w:rPr>
      </w:pPr>
      <w:r w:rsidRPr="00334C16">
        <w:rPr>
          <w:rFonts w:ascii="Calibri" w:hAnsi="Calibri" w:cs="Calibri"/>
          <w:b/>
          <w:bCs/>
          <w:sz w:val="20"/>
          <w:szCs w:val="20"/>
          <w:lang w:val="hy-AM"/>
        </w:rPr>
        <w:t> </w:t>
      </w:r>
      <w:r w:rsidRPr="00334C16">
        <w:rPr>
          <w:rFonts w:ascii="GHEA Grapalat" w:hAnsi="GHEA Grapalat"/>
          <w:b/>
          <w:bCs/>
          <w:sz w:val="20"/>
          <w:szCs w:val="20"/>
          <w:lang w:val="hy-AM"/>
        </w:rPr>
        <w:t>ՄԳ = (ԳՄ X 0.3) + (ՄՓ X 0.7)</w:t>
      </w:r>
      <w:r w:rsidRPr="00334C16">
        <w:rPr>
          <w:rFonts w:ascii="Calibri" w:hAnsi="Calibri" w:cs="Calibri"/>
          <w:b/>
          <w:bCs/>
          <w:sz w:val="20"/>
          <w:szCs w:val="20"/>
          <w:lang w:val="hy-AM"/>
        </w:rPr>
        <w:t> </w:t>
      </w:r>
    </w:p>
    <w:p w14:paraId="1C5AE2E3" w14:textId="77777777" w:rsidR="00334C16" w:rsidRPr="00334C16" w:rsidRDefault="00334C16" w:rsidP="00334C16">
      <w:pPr>
        <w:pStyle w:val="NormalWeb"/>
        <w:shd w:val="clear" w:color="auto" w:fill="FFFFFF"/>
        <w:spacing w:before="0" w:beforeAutospacing="0" w:after="0" w:afterAutospacing="0"/>
        <w:ind w:firstLine="375"/>
        <w:rPr>
          <w:rFonts w:ascii="GHEA Grapalat" w:hAnsi="GHEA Grapalat"/>
          <w:b/>
          <w:bCs/>
          <w:sz w:val="20"/>
          <w:szCs w:val="20"/>
          <w:lang w:val="hy-AM"/>
        </w:rPr>
      </w:pPr>
      <w:r w:rsidRPr="00334C16">
        <w:rPr>
          <w:rFonts w:ascii="Calibri" w:hAnsi="Calibri" w:cs="Calibri"/>
          <w:b/>
          <w:bCs/>
          <w:sz w:val="20"/>
          <w:szCs w:val="20"/>
          <w:lang w:val="hy-AM"/>
        </w:rPr>
        <w:t> </w:t>
      </w:r>
      <w:r w:rsidRPr="00334C16">
        <w:rPr>
          <w:rFonts w:ascii="GHEA Grapalat" w:hAnsi="GHEA Grapalat"/>
          <w:b/>
          <w:bCs/>
          <w:sz w:val="20"/>
          <w:szCs w:val="20"/>
          <w:lang w:val="hy-AM"/>
        </w:rPr>
        <w:t>որտեղ`</w:t>
      </w:r>
    </w:p>
    <w:p w14:paraId="65BED995" w14:textId="77777777" w:rsidR="00334C16" w:rsidRPr="00334C16" w:rsidRDefault="00334C16" w:rsidP="00334C16">
      <w:pPr>
        <w:pStyle w:val="NormalWeb"/>
        <w:shd w:val="clear" w:color="auto" w:fill="FFFFFF"/>
        <w:spacing w:before="0" w:beforeAutospacing="0" w:after="0" w:afterAutospacing="0"/>
        <w:ind w:firstLine="375"/>
        <w:rPr>
          <w:rFonts w:ascii="GHEA Grapalat" w:hAnsi="GHEA Grapalat"/>
          <w:b/>
          <w:bCs/>
          <w:sz w:val="20"/>
          <w:szCs w:val="20"/>
          <w:lang w:val="hy-AM"/>
        </w:rPr>
      </w:pPr>
      <w:r w:rsidRPr="00334C16">
        <w:rPr>
          <w:rFonts w:ascii="GHEA Grapalat" w:hAnsi="GHEA Grapalat"/>
          <w:b/>
          <w:bCs/>
          <w:sz w:val="20"/>
          <w:szCs w:val="20"/>
          <w:lang w:val="hy-AM"/>
        </w:rPr>
        <w:t>ՄԳ-ն մասնակցին տրվող գնահատականն է,</w:t>
      </w:r>
    </w:p>
    <w:p w14:paraId="65AE0F08" w14:textId="77777777" w:rsidR="00334C16" w:rsidRPr="00334C16" w:rsidRDefault="00334C16" w:rsidP="00334C16">
      <w:pPr>
        <w:pStyle w:val="NormalWeb"/>
        <w:shd w:val="clear" w:color="auto" w:fill="FFFFFF"/>
        <w:spacing w:before="0" w:beforeAutospacing="0" w:after="0" w:afterAutospacing="0"/>
        <w:ind w:firstLine="375"/>
        <w:rPr>
          <w:rFonts w:ascii="GHEA Grapalat" w:hAnsi="GHEA Grapalat"/>
          <w:b/>
          <w:bCs/>
          <w:sz w:val="20"/>
          <w:szCs w:val="20"/>
          <w:lang w:val="hy-AM"/>
        </w:rPr>
      </w:pPr>
      <w:r w:rsidRPr="00334C16">
        <w:rPr>
          <w:rFonts w:ascii="GHEA Grapalat" w:hAnsi="GHEA Grapalat"/>
          <w:b/>
          <w:bCs/>
          <w:sz w:val="20"/>
          <w:szCs w:val="20"/>
          <w:lang w:val="hy-AM"/>
        </w:rPr>
        <w:t>ԳՄ-ն մասնակցի գնային առաջարկին տրված միավորն է,</w:t>
      </w:r>
    </w:p>
    <w:p w14:paraId="618380F1" w14:textId="77777777" w:rsidR="00334C16" w:rsidRPr="00334C16" w:rsidRDefault="00334C16" w:rsidP="00334C16">
      <w:pPr>
        <w:pStyle w:val="NormalWeb"/>
        <w:shd w:val="clear" w:color="auto" w:fill="FFFFFF"/>
        <w:spacing w:before="0" w:beforeAutospacing="0" w:after="0" w:afterAutospacing="0"/>
        <w:ind w:firstLine="375"/>
        <w:rPr>
          <w:rFonts w:ascii="GHEA Grapalat" w:hAnsi="GHEA Grapalat"/>
          <w:b/>
          <w:bCs/>
          <w:sz w:val="20"/>
          <w:szCs w:val="20"/>
          <w:lang w:val="hy-AM"/>
        </w:rPr>
      </w:pPr>
      <w:r w:rsidRPr="00334C16">
        <w:rPr>
          <w:rFonts w:ascii="GHEA Grapalat" w:hAnsi="GHEA Grapalat"/>
          <w:b/>
          <w:bCs/>
          <w:sz w:val="20"/>
          <w:szCs w:val="20"/>
          <w:lang w:val="hy-AM"/>
        </w:rPr>
        <w:t xml:space="preserve">ՄՓ-ն մասնակցի մասնագիտական </w:t>
      </w:r>
      <w:r w:rsidRPr="00334C16">
        <w:rPr>
          <w:rFonts w:ascii="GHEA Grapalat" w:hAnsi="GHEA Grapalat" w:cs="Sylfaen"/>
          <w:b/>
          <w:bCs/>
          <w:sz w:val="20"/>
          <w:szCs w:val="20"/>
          <w:lang w:val="hy-AM"/>
        </w:rPr>
        <w:t>փորձառությանը</w:t>
      </w:r>
      <w:r w:rsidRPr="00334C16">
        <w:rPr>
          <w:rFonts w:ascii="GHEA Grapalat" w:hAnsi="GHEA Grapalat"/>
          <w:b/>
          <w:bCs/>
          <w:sz w:val="20"/>
          <w:szCs w:val="20"/>
          <w:lang w:val="hy-AM"/>
        </w:rPr>
        <w:t xml:space="preserve"> տրված միավորն է.</w:t>
      </w:r>
    </w:p>
    <w:p w14:paraId="0CF691FE" w14:textId="77777777" w:rsidR="00334C16" w:rsidRPr="00334C16" w:rsidRDefault="00334C16" w:rsidP="00334C16">
      <w:pPr>
        <w:pStyle w:val="NormalWeb"/>
        <w:shd w:val="clear" w:color="auto" w:fill="FFFFFF"/>
        <w:spacing w:before="0" w:beforeAutospacing="0" w:after="0" w:afterAutospacing="0"/>
        <w:ind w:firstLine="375"/>
        <w:rPr>
          <w:rFonts w:ascii="GHEA Grapalat" w:hAnsi="GHEA Grapalat"/>
          <w:b/>
          <w:bCs/>
          <w:sz w:val="20"/>
          <w:szCs w:val="20"/>
          <w:lang w:val="hy-AM"/>
        </w:rPr>
      </w:pPr>
    </w:p>
    <w:p w14:paraId="35A40282" w14:textId="77777777" w:rsidR="00334C16" w:rsidRPr="00334C16" w:rsidRDefault="00334C16" w:rsidP="00334C16">
      <w:pPr>
        <w:ind w:firstLine="567"/>
        <w:jc w:val="center"/>
        <w:rPr>
          <w:rFonts w:ascii="GHEA Grapalat" w:hAnsi="GHEA Grapalat"/>
          <w:b/>
          <w:sz w:val="20"/>
          <w:szCs w:val="20"/>
          <w:lang w:val="hy-AM"/>
        </w:rPr>
      </w:pPr>
    </w:p>
    <w:p w14:paraId="08EB3B2E" w14:textId="77777777" w:rsidR="00583092" w:rsidRPr="00334C16" w:rsidRDefault="00583092" w:rsidP="00EF3662">
      <w:pPr>
        <w:ind w:firstLine="567"/>
        <w:jc w:val="center"/>
        <w:rPr>
          <w:rFonts w:ascii="GHEA Grapalat" w:hAnsi="GHEA Grapalat"/>
          <w:b/>
          <w:sz w:val="20"/>
          <w:szCs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445C02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334C16">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7307825B" w14:textId="4583DDE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34C16">
        <w:rPr>
          <w:rFonts w:ascii="GHEA Grapalat" w:hAnsi="GHEA Grapalat" w:cs="Sylfaen"/>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334C16">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D6FA941" w14:textId="77777777" w:rsidR="00334C16" w:rsidRPr="00F566BF" w:rsidRDefault="00703C74" w:rsidP="00334C16">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334C16" w:rsidRPr="00F566BF">
        <w:rPr>
          <w:rFonts w:ascii="GHEA Grapalat" w:hAnsi="GHEA Grapalat" w:cs="Sylfaen"/>
          <w:b/>
          <w:szCs w:val="22"/>
          <w:lang w:val="es-ES"/>
        </w:rPr>
        <w:lastRenderedPageBreak/>
        <w:t>ՄԱՍ</w:t>
      </w:r>
      <w:r w:rsidR="00334C16" w:rsidRPr="00F566BF">
        <w:rPr>
          <w:rFonts w:ascii="GHEA Grapalat" w:hAnsi="GHEA Grapalat"/>
          <w:b/>
          <w:szCs w:val="22"/>
          <w:lang w:val="af-ZA"/>
        </w:rPr>
        <w:t xml:space="preserve">  II</w:t>
      </w:r>
      <w:proofErr w:type="gramEnd"/>
    </w:p>
    <w:p w14:paraId="4FBCF329" w14:textId="77777777" w:rsidR="00334C16" w:rsidRPr="00F566BF" w:rsidRDefault="00334C16" w:rsidP="00334C16">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EC94FDA" w14:textId="77777777" w:rsidR="00334C16" w:rsidRPr="00F566BF" w:rsidRDefault="00334C16" w:rsidP="00334C16">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2C091D83" w:rsidR="00096865" w:rsidRPr="00F566BF" w:rsidRDefault="00096865" w:rsidP="00334C16">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9"/>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32778736" w:rsidR="0019138A" w:rsidRPr="00083AA4" w:rsidRDefault="0019138A" w:rsidP="0019138A">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sidR="00083AA4">
        <w:rPr>
          <w:rFonts w:ascii="GHEA Grapalat" w:hAnsi="GHEA Grapalat" w:cs="Sylfaen"/>
          <w:sz w:val="20"/>
          <w:lang w:val="es-ES"/>
        </w:rPr>
        <w:t>տեղեկատվությունը</w:t>
      </w:r>
      <w:proofErr w:type="spellEnd"/>
      <w:r w:rsidR="00083AA4">
        <w:rPr>
          <w:rFonts w:ascii="GHEA Grapalat" w:hAnsi="GHEA Grapalat" w:cs="Sylfaen"/>
          <w:sz w:val="20"/>
          <w:lang w:val="es-ES"/>
        </w:rPr>
        <w:t xml:space="preserve">՝ </w:t>
      </w:r>
      <w:proofErr w:type="spellStart"/>
      <w:r w:rsidR="00083AA4">
        <w:rPr>
          <w:rFonts w:ascii="GHEA Grapalat" w:hAnsi="GHEA Grapalat" w:cs="Sylfaen"/>
          <w:sz w:val="20"/>
          <w:lang w:val="es-ES"/>
        </w:rPr>
        <w:t>համաձայն</w:t>
      </w:r>
      <w:proofErr w:type="spellEnd"/>
      <w:r w:rsidR="00083AA4">
        <w:rPr>
          <w:rFonts w:ascii="GHEA Grapalat" w:hAnsi="GHEA Grapalat" w:cs="Sylfaen"/>
          <w:sz w:val="20"/>
          <w:lang w:val="es-ES"/>
        </w:rPr>
        <w:t xml:space="preserve"> </w:t>
      </w:r>
      <w:proofErr w:type="spellStart"/>
      <w:r w:rsidR="00083AA4">
        <w:rPr>
          <w:rFonts w:ascii="GHEA Grapalat" w:hAnsi="GHEA Grapalat" w:cs="Sylfaen"/>
          <w:sz w:val="20"/>
          <w:lang w:val="es-ES"/>
        </w:rPr>
        <w:t>հավելված</w:t>
      </w:r>
      <w:proofErr w:type="spellEnd"/>
      <w:r w:rsidR="00083AA4">
        <w:rPr>
          <w:rFonts w:ascii="GHEA Grapalat" w:hAnsi="GHEA Grapalat" w:cs="Sylfaen"/>
          <w:sz w:val="20"/>
          <w:lang w:val="es-ES"/>
        </w:rPr>
        <w:t xml:space="preserve"> N 1.1 ի և </w:t>
      </w:r>
      <w:proofErr w:type="spellStart"/>
      <w:r w:rsidR="00083AA4">
        <w:rPr>
          <w:rFonts w:ascii="GHEA Grapalat" w:hAnsi="GHEA Grapalat" w:cs="Sylfaen"/>
          <w:sz w:val="20"/>
          <w:lang w:val="es-ES"/>
        </w:rPr>
        <w:t>այդ</w:t>
      </w:r>
      <w:proofErr w:type="spellEnd"/>
      <w:r w:rsidR="00083AA4">
        <w:rPr>
          <w:rFonts w:ascii="GHEA Grapalat" w:hAnsi="GHEA Grapalat" w:cs="Sylfaen"/>
          <w:sz w:val="20"/>
          <w:lang w:val="es-ES"/>
        </w:rPr>
        <w:t xml:space="preserve"> </w:t>
      </w:r>
      <w:proofErr w:type="spellStart"/>
      <w:r w:rsidR="00083AA4">
        <w:rPr>
          <w:rFonts w:ascii="GHEA Grapalat" w:hAnsi="GHEA Grapalat" w:cs="Sylfaen"/>
          <w:sz w:val="20"/>
          <w:lang w:val="es-ES"/>
        </w:rPr>
        <w:t>ենթակետով</w:t>
      </w:r>
      <w:proofErr w:type="spellEnd"/>
      <w:r w:rsidR="00083AA4">
        <w:rPr>
          <w:rFonts w:ascii="GHEA Grapalat" w:hAnsi="GHEA Grapalat" w:cs="Sylfaen"/>
          <w:sz w:val="20"/>
          <w:lang w:val="es-ES"/>
        </w:rPr>
        <w:t xml:space="preserve"> </w:t>
      </w:r>
      <w:proofErr w:type="spellStart"/>
      <w:r w:rsidR="00083AA4">
        <w:rPr>
          <w:rFonts w:ascii="GHEA Grapalat" w:hAnsi="GHEA Grapalat" w:cs="Sylfaen"/>
          <w:sz w:val="20"/>
          <w:lang w:val="es-ES"/>
        </w:rPr>
        <w:t>պահանջվող</w:t>
      </w:r>
      <w:proofErr w:type="spellEnd"/>
      <w:r w:rsidR="00083AA4">
        <w:rPr>
          <w:rFonts w:ascii="GHEA Grapalat" w:hAnsi="GHEA Grapalat" w:cs="Sylfaen"/>
          <w:sz w:val="20"/>
          <w:lang w:val="es-ES"/>
        </w:rPr>
        <w:t xml:space="preserve"> </w:t>
      </w:r>
      <w:proofErr w:type="spellStart"/>
      <w:r w:rsidR="00083AA4">
        <w:rPr>
          <w:rFonts w:ascii="GHEA Grapalat" w:hAnsi="GHEA Grapalat" w:cs="Sylfaen"/>
          <w:sz w:val="20"/>
          <w:lang w:val="es-ES"/>
        </w:rPr>
        <w:t>փաստաթղթերը</w:t>
      </w:r>
      <w:proofErr w:type="spellEnd"/>
      <w:r w:rsidR="00083AA4">
        <w:rPr>
          <w:rFonts w:ascii="GHEA Grapalat" w:hAnsi="GHEA Grapalat" w:cs="Sylfaen"/>
          <w:sz w:val="20"/>
          <w:lang w:val="es-ES"/>
        </w:rPr>
        <w:t>,</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E3E431B" w14:textId="35456D36" w:rsidR="00557D43" w:rsidRPr="00F566BF" w:rsidRDefault="00557D43" w:rsidP="00557D4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b/>
          <w:lang w:val="es-ES"/>
        </w:rPr>
        <w:t>Խ</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Pr="0030100F">
        <w:rPr>
          <w:rFonts w:ascii="GHEA Grapalat" w:hAnsi="GHEA Grapalat"/>
          <w:b/>
          <w:lang w:val="es-ES"/>
        </w:rPr>
        <w:t>0</w:t>
      </w:r>
      <w:r>
        <w:rPr>
          <w:rFonts w:ascii="GHEA Grapalat" w:hAnsi="GHEA Grapalat"/>
          <w:b/>
          <w:lang w:val="hy-AM"/>
        </w:rPr>
        <w:t>6</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5A13348" w14:textId="77777777" w:rsidR="00557D43" w:rsidRPr="00854EBC" w:rsidRDefault="00557D43" w:rsidP="00557D43">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4392E24" w14:textId="77777777" w:rsidR="00557D43" w:rsidRPr="00F566BF" w:rsidRDefault="00557D43" w:rsidP="00557D4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30AC04E1" w14:textId="77777777" w:rsidR="00557D43" w:rsidRPr="00F566BF" w:rsidRDefault="00557D43" w:rsidP="00557D43">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6A185A7" w:rsidR="00B2572B" w:rsidRPr="00F566BF" w:rsidRDefault="00557D43" w:rsidP="00EF3662">
      <w:pPr>
        <w:jc w:val="both"/>
        <w:rPr>
          <w:rFonts w:ascii="GHEA Grapalat" w:hAnsi="GHEA Grapalat"/>
          <w:sz w:val="22"/>
          <w:szCs w:val="22"/>
          <w:u w:val="single"/>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557D43">
        <w:rPr>
          <w:rFonts w:ascii="GHEA Grapalat" w:hAnsi="GHEA Grapalat" w:cs="Sylfaen"/>
          <w:sz w:val="20"/>
          <w:szCs w:val="20"/>
          <w:lang w:val="es-ES"/>
        </w:rPr>
        <w:t xml:space="preserve"> </w:t>
      </w:r>
      <w:r w:rsidRPr="00557D43">
        <w:rPr>
          <w:rFonts w:ascii="GHEA Grapalat" w:hAnsi="GHEA Grapalat" w:cs="Sylfaen"/>
          <w:sz w:val="20"/>
          <w:szCs w:val="20"/>
          <w:lang w:val="es-ES"/>
        </w:rPr>
        <w:t xml:space="preserve">«ՀԱՆ-ԽԳՀԾՁԲ-06/26»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52920DD8" w:rsidR="00B2572B" w:rsidRPr="00F566BF" w:rsidRDefault="00557D43" w:rsidP="00EF3662">
      <w:pPr>
        <w:jc w:val="both"/>
        <w:rPr>
          <w:rFonts w:ascii="GHEA Grapalat" w:hAnsi="GHEA Grapalat" w:cs="Sylfaen"/>
          <w:sz w:val="20"/>
          <w:szCs w:val="20"/>
          <w:lang w:val="es-ES"/>
        </w:rPr>
      </w:pPr>
      <w:r>
        <w:rPr>
          <w:rFonts w:ascii="GHEA Grapalat" w:hAnsi="GHEA Grapalat" w:cs="Sylfaen"/>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551A5D8" w14:textId="17269E1F" w:rsidR="00B2572B" w:rsidRPr="00557D43"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A65B1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A65B1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A2C99E5" w14:textId="4C826EE8" w:rsidR="00B2572B" w:rsidRPr="00F566BF" w:rsidRDefault="00B2572B" w:rsidP="00557D43">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5F12877A" w14:textId="77777777" w:rsidR="00B2572B" w:rsidRPr="00F566BF" w:rsidRDefault="00B2572B" w:rsidP="00557D43">
      <w:pPr>
        <w:rPr>
          <w:rFonts w:ascii="GHEA Grapalat" w:hAnsi="GHEA Grapalat"/>
          <w:sz w:val="10"/>
          <w:szCs w:val="10"/>
          <w:lang w:val="hy-AM"/>
        </w:rPr>
      </w:pPr>
    </w:p>
    <w:p w14:paraId="64E44CA1" w14:textId="77777777" w:rsidR="003257F0" w:rsidRPr="00966859" w:rsidRDefault="003257F0" w:rsidP="00A65B1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36713214"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00557D43">
        <w:rPr>
          <w:rFonts w:ascii="GHEA Grapalat" w:hAnsi="GHEA Grapalat"/>
          <w:sz w:val="20"/>
          <w:szCs w:val="20"/>
          <w:lang w:val="hy-AM"/>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898442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57D43" w:rsidRPr="00557D43">
        <w:rPr>
          <w:rFonts w:ascii="GHEA Grapalat" w:hAnsi="GHEA Grapalat" w:cs="Sylfaen"/>
          <w:sz w:val="20"/>
          <w:szCs w:val="20"/>
          <w:lang w:val="es-ES"/>
        </w:rPr>
        <w:t xml:space="preserve">«ՀԱՆ-ԽԳՀԾՁԲ-06/26»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557D43">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EF6271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57D43" w:rsidRPr="00557D43">
        <w:rPr>
          <w:rFonts w:ascii="GHEA Grapalat" w:hAnsi="GHEA Grapalat" w:cs="Sylfaen"/>
          <w:sz w:val="20"/>
          <w:szCs w:val="20"/>
          <w:lang w:val="es-ES"/>
        </w:rPr>
        <w:t xml:space="preserve">«ՀԱՆ-ԽԳՀԾՁԲ-06/26» </w:t>
      </w:r>
      <w:proofErr w:type="spellStart"/>
      <w:r w:rsidR="00557D43" w:rsidRPr="00F71502">
        <w:rPr>
          <w:rFonts w:ascii="GHEA Grapalat" w:hAnsi="GHEA Grapalat" w:cs="Arial"/>
          <w:sz w:val="20"/>
          <w:szCs w:val="20"/>
          <w:lang w:val="es-ES"/>
        </w:rPr>
        <w:t>ծածկագրով</w:t>
      </w:r>
      <w:proofErr w:type="spellEnd"/>
      <w:r w:rsidR="00557D43" w:rsidRPr="00F71502">
        <w:rPr>
          <w:rFonts w:ascii="GHEA Grapalat" w:hAnsi="GHEA Grapalat" w:cs="Arial"/>
          <w:sz w:val="20"/>
          <w:szCs w:val="20"/>
          <w:lang w:val="es-ES"/>
        </w:rPr>
        <w:t xml:space="preserve">  </w:t>
      </w:r>
      <w:r w:rsidR="00557D43">
        <w:rPr>
          <w:rFonts w:ascii="GHEA Grapalat" w:hAnsi="GHEA Grapalat" w:cs="Arial"/>
          <w:sz w:val="20"/>
          <w:szCs w:val="20"/>
          <w:lang w:val="hy-AM"/>
        </w:rPr>
        <w:t>գնանշման հարցմանը</w:t>
      </w:r>
      <w:r w:rsidR="00557D4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47C8FB2" w:rsidR="006C3873" w:rsidRPr="00F566BF" w:rsidRDefault="006C3873" w:rsidP="00A65B1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A65B1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69A18A96"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557D43">
      <w:pPr>
        <w:pStyle w:val="BodyTextIndent3"/>
        <w:spacing w:line="240" w:lineRule="auto"/>
        <w:ind w:firstLine="0"/>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2FEA39FE" w:rsidR="0019138A" w:rsidRDefault="0019138A" w:rsidP="00AA0C89">
      <w:pPr>
        <w:pStyle w:val="BodyTextIndent3"/>
        <w:spacing w:line="240" w:lineRule="auto"/>
        <w:jc w:val="right"/>
        <w:rPr>
          <w:rFonts w:ascii="GHEA Grapalat" w:hAnsi="GHEA Grapalat" w:cs="Sylfaen"/>
          <w:b/>
          <w:lang w:val="hy-AM"/>
        </w:rPr>
      </w:pPr>
    </w:p>
    <w:p w14:paraId="47BF98BE" w14:textId="1C539834" w:rsidR="00557D43" w:rsidRDefault="00557D43" w:rsidP="00AA0C89">
      <w:pPr>
        <w:pStyle w:val="BodyTextIndent3"/>
        <w:spacing w:line="240" w:lineRule="auto"/>
        <w:jc w:val="right"/>
        <w:rPr>
          <w:rFonts w:ascii="GHEA Grapalat" w:hAnsi="GHEA Grapalat" w:cs="Sylfaen"/>
          <w:b/>
          <w:lang w:val="hy-AM"/>
        </w:rPr>
      </w:pPr>
    </w:p>
    <w:p w14:paraId="4E02BAF0" w14:textId="59CA5DEE" w:rsidR="00557D43" w:rsidRDefault="00557D43" w:rsidP="00AA0C89">
      <w:pPr>
        <w:pStyle w:val="BodyTextIndent3"/>
        <w:spacing w:line="240" w:lineRule="auto"/>
        <w:jc w:val="right"/>
        <w:rPr>
          <w:rFonts w:ascii="GHEA Grapalat" w:hAnsi="GHEA Grapalat" w:cs="Sylfaen"/>
          <w:b/>
          <w:lang w:val="hy-AM"/>
        </w:rPr>
      </w:pPr>
    </w:p>
    <w:p w14:paraId="43825E02" w14:textId="7B5D57CD" w:rsidR="00557D43" w:rsidRDefault="00557D43" w:rsidP="00AA0C89">
      <w:pPr>
        <w:pStyle w:val="BodyTextIndent3"/>
        <w:spacing w:line="240" w:lineRule="auto"/>
        <w:jc w:val="right"/>
        <w:rPr>
          <w:rFonts w:ascii="GHEA Grapalat" w:hAnsi="GHEA Grapalat" w:cs="Sylfaen"/>
          <w:b/>
          <w:lang w:val="hy-AM"/>
        </w:rPr>
      </w:pPr>
    </w:p>
    <w:p w14:paraId="46FE54F3" w14:textId="260DC353" w:rsidR="00557D43" w:rsidRDefault="00557D43" w:rsidP="00AA0C89">
      <w:pPr>
        <w:pStyle w:val="BodyTextIndent3"/>
        <w:spacing w:line="240" w:lineRule="auto"/>
        <w:jc w:val="right"/>
        <w:rPr>
          <w:rFonts w:ascii="GHEA Grapalat" w:hAnsi="GHEA Grapalat" w:cs="Sylfaen"/>
          <w:b/>
          <w:lang w:val="hy-AM"/>
        </w:rPr>
      </w:pPr>
    </w:p>
    <w:p w14:paraId="790B00D8" w14:textId="362C596D" w:rsidR="00557D43" w:rsidRDefault="00557D43" w:rsidP="00AA0C89">
      <w:pPr>
        <w:pStyle w:val="BodyTextIndent3"/>
        <w:spacing w:line="240" w:lineRule="auto"/>
        <w:jc w:val="right"/>
        <w:rPr>
          <w:rFonts w:ascii="GHEA Grapalat" w:hAnsi="GHEA Grapalat" w:cs="Sylfaen"/>
          <w:b/>
          <w:lang w:val="hy-AM"/>
        </w:rPr>
      </w:pPr>
    </w:p>
    <w:p w14:paraId="5E6F8748" w14:textId="77A5C971" w:rsidR="00557D43" w:rsidRDefault="00557D43" w:rsidP="00AA0C89">
      <w:pPr>
        <w:pStyle w:val="BodyTextIndent3"/>
        <w:spacing w:line="240" w:lineRule="auto"/>
        <w:jc w:val="right"/>
        <w:rPr>
          <w:rFonts w:ascii="GHEA Grapalat" w:hAnsi="GHEA Grapalat" w:cs="Sylfaen"/>
          <w:b/>
          <w:lang w:val="hy-AM"/>
        </w:rPr>
      </w:pPr>
    </w:p>
    <w:p w14:paraId="2E2DF0A8" w14:textId="33763992" w:rsidR="00557D43" w:rsidRDefault="00557D43" w:rsidP="00AA0C89">
      <w:pPr>
        <w:pStyle w:val="BodyTextIndent3"/>
        <w:spacing w:line="240" w:lineRule="auto"/>
        <w:jc w:val="right"/>
        <w:rPr>
          <w:rFonts w:ascii="GHEA Grapalat" w:hAnsi="GHEA Grapalat" w:cs="Sylfaen"/>
          <w:b/>
          <w:lang w:val="hy-AM"/>
        </w:rPr>
      </w:pPr>
    </w:p>
    <w:p w14:paraId="598B5607" w14:textId="51702907" w:rsidR="00557D43" w:rsidRDefault="00557D43" w:rsidP="00AA0C89">
      <w:pPr>
        <w:pStyle w:val="BodyTextIndent3"/>
        <w:spacing w:line="240" w:lineRule="auto"/>
        <w:jc w:val="right"/>
        <w:rPr>
          <w:rFonts w:ascii="GHEA Grapalat" w:hAnsi="GHEA Grapalat" w:cs="Sylfaen"/>
          <w:b/>
          <w:lang w:val="hy-AM"/>
        </w:rPr>
      </w:pPr>
    </w:p>
    <w:p w14:paraId="56E2CD41" w14:textId="55E91D0A" w:rsidR="00557D43" w:rsidRDefault="00557D43" w:rsidP="00AA0C89">
      <w:pPr>
        <w:pStyle w:val="BodyTextIndent3"/>
        <w:spacing w:line="240" w:lineRule="auto"/>
        <w:jc w:val="right"/>
        <w:rPr>
          <w:rFonts w:ascii="GHEA Grapalat" w:hAnsi="GHEA Grapalat" w:cs="Sylfaen"/>
          <w:b/>
          <w:lang w:val="hy-AM"/>
        </w:rPr>
      </w:pPr>
    </w:p>
    <w:p w14:paraId="6B0BEE15" w14:textId="43B99995" w:rsidR="00557D43" w:rsidRDefault="00557D43" w:rsidP="00AA0C89">
      <w:pPr>
        <w:pStyle w:val="BodyTextIndent3"/>
        <w:spacing w:line="240" w:lineRule="auto"/>
        <w:jc w:val="right"/>
        <w:rPr>
          <w:rFonts w:ascii="GHEA Grapalat" w:hAnsi="GHEA Grapalat" w:cs="Sylfaen"/>
          <w:b/>
          <w:lang w:val="hy-AM"/>
        </w:rPr>
      </w:pPr>
    </w:p>
    <w:p w14:paraId="4245D001" w14:textId="77777777" w:rsidR="00557D43" w:rsidRDefault="00557D43"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50283615" w14:textId="77777777" w:rsidR="00557D43" w:rsidRDefault="00557D43" w:rsidP="00557D43">
      <w:pPr>
        <w:pStyle w:val="norm"/>
        <w:spacing w:line="240" w:lineRule="auto"/>
        <w:ind w:firstLine="284"/>
        <w:jc w:val="right"/>
        <w:rPr>
          <w:rFonts w:ascii="GHEA Grapalat" w:hAnsi="GHEA Grapalat"/>
          <w:b/>
          <w:bCs/>
          <w:sz w:val="20"/>
          <w:lang w:val="es-ES"/>
        </w:rPr>
      </w:pPr>
    </w:p>
    <w:p w14:paraId="07768ECB" w14:textId="523180D4" w:rsidR="00557D43" w:rsidRDefault="00557D43" w:rsidP="00557D43">
      <w:pPr>
        <w:pStyle w:val="norm"/>
        <w:spacing w:line="240" w:lineRule="auto"/>
        <w:ind w:firstLine="284"/>
        <w:jc w:val="right"/>
        <w:rPr>
          <w:rFonts w:ascii="GHEA Grapalat" w:hAnsi="GHEA Grapalat"/>
          <w:b/>
          <w:bCs/>
          <w:sz w:val="20"/>
          <w:lang w:val="hy-AM"/>
        </w:rPr>
      </w:pPr>
      <w:proofErr w:type="spellStart"/>
      <w:proofErr w:type="gramStart"/>
      <w:r>
        <w:rPr>
          <w:rFonts w:ascii="GHEA Grapalat" w:hAnsi="GHEA Grapalat"/>
          <w:b/>
          <w:bCs/>
          <w:sz w:val="20"/>
          <w:lang w:val="es-ES"/>
        </w:rPr>
        <w:lastRenderedPageBreak/>
        <w:t>Հավելված</w:t>
      </w:r>
      <w:proofErr w:type="spellEnd"/>
      <w:r>
        <w:rPr>
          <w:rFonts w:ascii="Courier New" w:hAnsi="Courier New" w:cs="Courier New"/>
          <w:b/>
          <w:bCs/>
          <w:sz w:val="20"/>
          <w:lang w:val="es-ES"/>
        </w:rPr>
        <w:t> </w:t>
      </w:r>
      <w:r>
        <w:rPr>
          <w:rFonts w:ascii="GHEA Grapalat" w:hAnsi="GHEA Grapalat"/>
          <w:b/>
          <w:bCs/>
          <w:sz w:val="20"/>
          <w:lang w:val="es-ES"/>
        </w:rPr>
        <w:t xml:space="preserve"> N</w:t>
      </w:r>
      <w:proofErr w:type="gramEnd"/>
      <w:r>
        <w:rPr>
          <w:rFonts w:ascii="GHEA Grapalat" w:hAnsi="GHEA Grapalat"/>
          <w:b/>
          <w:bCs/>
          <w:sz w:val="20"/>
          <w:lang w:val="es-ES"/>
        </w:rPr>
        <w:t xml:space="preserve"> 1</w:t>
      </w:r>
      <w:r>
        <w:rPr>
          <w:rFonts w:ascii="GHEA Grapalat" w:hAnsi="GHEA Grapalat"/>
          <w:b/>
          <w:bCs/>
          <w:sz w:val="20"/>
          <w:lang w:val="hy-AM"/>
        </w:rPr>
        <w:t>.1</w:t>
      </w:r>
    </w:p>
    <w:p w14:paraId="6A50C4BB" w14:textId="433E9045" w:rsidR="00557D43" w:rsidRDefault="00557D43" w:rsidP="00557D43">
      <w:pPr>
        <w:ind w:firstLine="709"/>
        <w:jc w:val="right"/>
        <w:rPr>
          <w:rFonts w:ascii="GHEA Grapalat" w:hAnsi="GHEA Grapalat"/>
          <w:sz w:val="20"/>
          <w:szCs w:val="20"/>
          <w:lang w:val="hy-AM"/>
        </w:rPr>
      </w:pPr>
      <w:r>
        <w:rPr>
          <w:rFonts w:ascii="GHEA Grapalat" w:hAnsi="GHEA Grapalat"/>
          <w:sz w:val="20"/>
          <w:szCs w:val="20"/>
          <w:lang w:val="hy-AM"/>
        </w:rPr>
        <w:t>ՀԱՆ-ԽԳՀԾՁԲ-</w:t>
      </w:r>
      <w:r w:rsidRPr="00D440EB">
        <w:rPr>
          <w:rFonts w:ascii="GHEA Grapalat" w:hAnsi="GHEA Grapalat"/>
          <w:sz w:val="20"/>
          <w:szCs w:val="20"/>
          <w:lang w:val="hy-AM"/>
        </w:rPr>
        <w:t>0</w:t>
      </w:r>
      <w:r>
        <w:rPr>
          <w:rFonts w:ascii="GHEA Grapalat" w:hAnsi="GHEA Grapalat"/>
          <w:sz w:val="20"/>
          <w:szCs w:val="20"/>
          <w:lang w:val="hy-AM"/>
        </w:rPr>
        <w:t>6/26 ծածկագրով</w:t>
      </w:r>
    </w:p>
    <w:p w14:paraId="3798229C" w14:textId="77777777" w:rsidR="00557D43" w:rsidRDefault="00557D43" w:rsidP="00557D43">
      <w:pPr>
        <w:pStyle w:val="BodyTextIndent3"/>
        <w:spacing w:line="240" w:lineRule="auto"/>
        <w:jc w:val="right"/>
        <w:rPr>
          <w:rFonts w:ascii="GHEA Grapalat" w:hAnsi="GHEA Grapalat"/>
          <w:b/>
          <w:bCs/>
          <w:lang w:val="es-ES"/>
        </w:rPr>
      </w:pPr>
      <w:r>
        <w:rPr>
          <w:rFonts w:ascii="GHEA Grapalat" w:hAnsi="GHEA Grapalat"/>
          <w:b/>
          <w:bCs/>
          <w:lang w:val="hy-AM"/>
        </w:rPr>
        <w:t xml:space="preserve">Գնանշման հարցման </w:t>
      </w:r>
      <w:proofErr w:type="spellStart"/>
      <w:r>
        <w:rPr>
          <w:rFonts w:ascii="GHEA Grapalat" w:hAnsi="GHEA Grapalat"/>
          <w:b/>
          <w:bCs/>
          <w:lang w:val="es-ES"/>
        </w:rPr>
        <w:t>հրավերի</w:t>
      </w:r>
      <w:proofErr w:type="spellEnd"/>
    </w:p>
    <w:p w14:paraId="62748AFE" w14:textId="77777777" w:rsidR="00557D43" w:rsidRDefault="00557D43" w:rsidP="00557D43">
      <w:pPr>
        <w:pStyle w:val="BodyTextIndent3"/>
        <w:spacing w:line="240" w:lineRule="auto"/>
        <w:jc w:val="right"/>
        <w:rPr>
          <w:rFonts w:ascii="GHEA Grapalat" w:hAnsi="GHEA Grapalat"/>
          <w:b/>
          <w:bCs/>
          <w:lang w:val="hy-AM"/>
        </w:rPr>
      </w:pPr>
    </w:p>
    <w:p w14:paraId="2C0527B0" w14:textId="77777777" w:rsidR="00557D43" w:rsidRDefault="00557D43" w:rsidP="00557D43">
      <w:pPr>
        <w:jc w:val="right"/>
        <w:rPr>
          <w:rFonts w:ascii="GHEA Grapalat" w:hAnsi="GHEA Grapalat"/>
          <w:sz w:val="20"/>
          <w:szCs w:val="20"/>
          <w:lang w:val="hy-AM"/>
        </w:rPr>
      </w:pPr>
    </w:p>
    <w:p w14:paraId="5CD0569D" w14:textId="77777777" w:rsidR="00557D43" w:rsidRDefault="00557D43" w:rsidP="00557D43">
      <w:pPr>
        <w:jc w:val="center"/>
        <w:rPr>
          <w:rFonts w:ascii="GHEA Grapalat" w:hAnsi="GHEA Grapalat"/>
          <w:b/>
          <w:bCs/>
          <w:lang w:val="hy-AM"/>
        </w:rPr>
      </w:pPr>
    </w:p>
    <w:p w14:paraId="3F97B068" w14:textId="77777777" w:rsidR="00557D43" w:rsidRDefault="00557D43" w:rsidP="00557D43">
      <w:pPr>
        <w:jc w:val="center"/>
        <w:rPr>
          <w:rFonts w:ascii="GHEA Grapalat" w:hAnsi="GHEA Grapalat"/>
          <w:b/>
          <w:bCs/>
          <w:lang w:val="hy-AM"/>
        </w:rPr>
      </w:pPr>
      <w:r>
        <w:rPr>
          <w:rFonts w:ascii="GHEA Grapalat" w:hAnsi="GHEA Grapalat"/>
          <w:b/>
          <w:bCs/>
          <w:lang w:val="hy-AM"/>
        </w:rPr>
        <w:t>ՀԱՅՏԱՐԱՐՈՒԹՅՈՒՆ</w:t>
      </w:r>
    </w:p>
    <w:p w14:paraId="39576AC9" w14:textId="36CBA602" w:rsidR="00557D43" w:rsidRDefault="00557D43" w:rsidP="00557D43">
      <w:pPr>
        <w:jc w:val="center"/>
        <w:rPr>
          <w:rFonts w:ascii="GHEA Grapalat" w:hAnsi="GHEA Grapalat"/>
          <w:b/>
          <w:bCs/>
          <w:sz w:val="20"/>
          <w:szCs w:val="20"/>
          <w:lang w:val="hy-AM"/>
        </w:rPr>
      </w:pPr>
      <w:r>
        <w:rPr>
          <w:rFonts w:ascii="GHEA Grapalat" w:hAnsi="GHEA Grapalat"/>
          <w:b/>
          <w:bCs/>
          <w:sz w:val="20"/>
          <w:szCs w:val="20"/>
          <w:lang w:val="hy-AM"/>
        </w:rPr>
        <w:t>«Մասնագիտական փորձառություն» որակավորման չափանիշին համապատասխանության մասին</w:t>
      </w:r>
    </w:p>
    <w:p w14:paraId="69A87529" w14:textId="77777777" w:rsidR="00557D43" w:rsidRDefault="00557D43" w:rsidP="00557D43">
      <w:pPr>
        <w:ind w:firstLine="567"/>
        <w:jc w:val="both"/>
        <w:rPr>
          <w:rFonts w:ascii="GHEA Grapalat" w:hAnsi="GHEA Grapalat"/>
          <w:sz w:val="20"/>
          <w:szCs w:val="20"/>
          <w:highlight w:val="yellow"/>
          <w:lang w:val="hy-AM"/>
        </w:rPr>
      </w:pPr>
    </w:p>
    <w:p w14:paraId="7EA3A56B" w14:textId="77777777" w:rsidR="00557D43" w:rsidRDefault="00557D43" w:rsidP="00557D43">
      <w:pPr>
        <w:rPr>
          <w:rFonts w:ascii="GHEA Grapalat" w:hAnsi="GHEA Grapalat"/>
          <w:b/>
          <w:bCs/>
          <w:sz w:val="20"/>
          <w:szCs w:val="20"/>
          <w:highlight w:val="yellow"/>
          <w:lang w:val="hy-AM"/>
        </w:rPr>
      </w:pPr>
    </w:p>
    <w:p w14:paraId="670DFFEA" w14:textId="5AD6E1D4" w:rsidR="00557D43" w:rsidRDefault="00557D43" w:rsidP="00557D43">
      <w:pPr>
        <w:ind w:firstLine="709"/>
        <w:jc w:val="both"/>
        <w:rPr>
          <w:rFonts w:ascii="GHEA Grapalat" w:hAnsi="GHEA Grapalat"/>
          <w:sz w:val="20"/>
          <w:szCs w:val="20"/>
          <w:lang w:val="hy-AM"/>
        </w:rPr>
      </w:pPr>
      <w:r>
        <w:rPr>
          <w:rFonts w:ascii="GHEA Grapalat" w:hAnsi="GHEA Grapalat"/>
          <w:sz w:val="20"/>
          <w:szCs w:val="20"/>
          <w:lang w:val="hy-AM"/>
        </w:rPr>
        <w:t>Ստորև</w:t>
      </w:r>
      <w:r>
        <w:rPr>
          <w:rFonts w:ascii="Courier New" w:hAnsi="Courier New" w:cs="Courier New"/>
          <w:sz w:val="20"/>
          <w:szCs w:val="20"/>
          <w:lang w:val="hy-AM"/>
        </w:rPr>
        <w:t>  </w:t>
      </w:r>
      <w:r>
        <w:rPr>
          <w:rFonts w:ascii="GHEA Grapalat" w:hAnsi="GHEA Grapalat"/>
          <w:sz w:val="20"/>
          <w:szCs w:val="20"/>
          <w:lang w:val="hy-AM"/>
        </w:rPr>
        <w:t xml:space="preserve"> </w:t>
      </w:r>
      <w:r>
        <w:rPr>
          <w:rFonts w:ascii="Courier New" w:hAnsi="Courier New" w:cs="Courier New"/>
          <w:sz w:val="20"/>
          <w:szCs w:val="20"/>
          <w:u w:val="single"/>
          <w:lang w:val="hy-AM"/>
        </w:rPr>
        <w:t>                                            </w:t>
      </w:r>
      <w:r>
        <w:rPr>
          <w:rFonts w:ascii="GHEA Grapalat" w:hAnsi="GHEA Grapalat"/>
          <w:lang w:val="hy-AM"/>
        </w:rPr>
        <w:t>-</w:t>
      </w:r>
      <w:r>
        <w:rPr>
          <w:rFonts w:ascii="GHEA Grapalat" w:hAnsi="GHEA Grapalat"/>
          <w:sz w:val="20"/>
          <w:szCs w:val="20"/>
          <w:lang w:val="es-ES"/>
        </w:rPr>
        <w:t xml:space="preserve">ն </w:t>
      </w:r>
      <w:r>
        <w:rPr>
          <w:rFonts w:ascii="GHEA Grapalat" w:hAnsi="GHEA Grapalat"/>
          <w:sz w:val="20"/>
          <w:szCs w:val="20"/>
          <w:lang w:val="hy-AM"/>
        </w:rPr>
        <w:t>ներկայացնում է 20</w:t>
      </w:r>
      <w:r w:rsidRPr="00565A17">
        <w:rPr>
          <w:rFonts w:ascii="GHEA Grapalat" w:hAnsi="GHEA Grapalat"/>
          <w:sz w:val="20"/>
          <w:szCs w:val="20"/>
          <w:lang w:val="hy-AM"/>
        </w:rPr>
        <w:t>2</w:t>
      </w:r>
      <w:r>
        <w:rPr>
          <w:rFonts w:ascii="GHEA Grapalat" w:hAnsi="GHEA Grapalat"/>
          <w:sz w:val="20"/>
          <w:szCs w:val="20"/>
          <w:lang w:val="hy-AM"/>
        </w:rPr>
        <w:t xml:space="preserve">3-2025թթ-ին </w:t>
      </w:r>
    </w:p>
    <w:p w14:paraId="1F1FB290" w14:textId="77777777" w:rsidR="00557D43" w:rsidRPr="00D43FE8" w:rsidRDefault="00557D43" w:rsidP="00557D43">
      <w:pPr>
        <w:jc w:val="both"/>
        <w:rPr>
          <w:rFonts w:ascii="GHEA Grapalat" w:hAnsi="GHEA Grapalat"/>
          <w:vertAlign w:val="superscript"/>
          <w:lang w:val="es-ES"/>
        </w:rPr>
      </w:pPr>
      <w:r>
        <w:rPr>
          <w:rFonts w:ascii="Courier New" w:hAnsi="Courier New" w:cs="Courier New"/>
          <w:sz w:val="20"/>
          <w:szCs w:val="20"/>
          <w:lang w:val="hy-AM"/>
        </w:rPr>
        <w:t>                       </w:t>
      </w:r>
      <w:r>
        <w:rPr>
          <w:rFonts w:ascii="GHEA Grapalat" w:hAnsi="GHEA Grapalat"/>
          <w:sz w:val="20"/>
          <w:szCs w:val="20"/>
          <w:lang w:val="hy-AM"/>
        </w:rPr>
        <w:t xml:space="preserve"> </w:t>
      </w:r>
      <w:r>
        <w:rPr>
          <w:rFonts w:ascii="Courier New" w:hAnsi="Courier New" w:cs="Courier New"/>
          <w:sz w:val="20"/>
          <w:szCs w:val="20"/>
          <w:lang w:val="es-ES"/>
        </w:rPr>
        <w:t>       </w:t>
      </w:r>
      <w:r>
        <w:rPr>
          <w:rFonts w:ascii="GHEA Grapalat" w:hAnsi="GHEA Grapalat"/>
          <w:vertAlign w:val="superscript"/>
          <w:lang w:val="hy-AM"/>
        </w:rPr>
        <w:t>մասնակցի անվանում</w:t>
      </w:r>
    </w:p>
    <w:p w14:paraId="1E121023" w14:textId="77777777" w:rsidR="00557D43" w:rsidRDefault="00557D43" w:rsidP="00557D43">
      <w:pPr>
        <w:jc w:val="both"/>
        <w:rPr>
          <w:rFonts w:ascii="GHEA Grapalat" w:hAnsi="GHEA Grapalat"/>
          <w:sz w:val="20"/>
          <w:szCs w:val="20"/>
          <w:lang w:val="es-ES"/>
        </w:rPr>
      </w:pPr>
      <w:r>
        <w:rPr>
          <w:rFonts w:ascii="GHEA Grapalat" w:hAnsi="GHEA Grapalat"/>
          <w:sz w:val="20"/>
          <w:szCs w:val="20"/>
          <w:lang w:val="hy-AM"/>
        </w:rPr>
        <w:t>իրականացված պայմանագրերի ցանկը՝</w:t>
      </w:r>
    </w:p>
    <w:p w14:paraId="3601CFAE" w14:textId="77777777" w:rsidR="00557D43" w:rsidRDefault="00557D43" w:rsidP="00557D43">
      <w:pPr>
        <w:jc w:val="both"/>
        <w:rPr>
          <w:rFonts w:ascii="GHEA Grapalat" w:hAnsi="GHEA Grapalat"/>
          <w:i/>
          <w:iCs/>
          <w:sz w:val="16"/>
          <w:szCs w:val="16"/>
          <w:vertAlign w:val="superscript"/>
          <w:lang w:val="es-ES"/>
        </w:rPr>
      </w:pPr>
    </w:p>
    <w:p w14:paraId="7E890C31" w14:textId="77777777" w:rsidR="00557D43" w:rsidRDefault="00557D43" w:rsidP="00557D43">
      <w:pPr>
        <w:rPr>
          <w:rFonts w:ascii="GHEA Grapalat" w:hAnsi="GHEA Grapalat"/>
          <w:b/>
          <w:bCs/>
          <w:sz w:val="20"/>
          <w:szCs w:val="20"/>
          <w:highlight w:val="yellow"/>
          <w:lang w:val="hy-AM"/>
        </w:rPr>
      </w:pPr>
    </w:p>
    <w:p w14:paraId="6AA5A6AA" w14:textId="77777777" w:rsidR="00557D43" w:rsidRDefault="00557D43" w:rsidP="00557D43">
      <w:pPr>
        <w:ind w:firstLine="567"/>
        <w:jc w:val="both"/>
        <w:rPr>
          <w:rFonts w:ascii="GHEA Grapalat" w:hAnsi="GHEA Grapalat"/>
          <w:sz w:val="20"/>
          <w:szCs w:val="20"/>
          <w:highlight w:val="yellow"/>
          <w:lang w:val="es-ES"/>
        </w:rPr>
      </w:pPr>
    </w:p>
    <w:tbl>
      <w:tblPr>
        <w:tblW w:w="10438" w:type="dxa"/>
        <w:tblInd w:w="18" w:type="dxa"/>
        <w:tblCellMar>
          <w:left w:w="0" w:type="dxa"/>
          <w:right w:w="0" w:type="dxa"/>
        </w:tblCellMar>
        <w:tblLook w:val="04A0" w:firstRow="1" w:lastRow="0" w:firstColumn="1" w:lastColumn="0" w:noHBand="0" w:noVBand="1"/>
      </w:tblPr>
      <w:tblGrid>
        <w:gridCol w:w="637"/>
        <w:gridCol w:w="1580"/>
        <w:gridCol w:w="1842"/>
        <w:gridCol w:w="2410"/>
        <w:gridCol w:w="3969"/>
      </w:tblGrid>
      <w:tr w:rsidR="00557D43" w:rsidRPr="00205B6F" w14:paraId="0C9FDDFF" w14:textId="77777777" w:rsidTr="00BC1C89">
        <w:tc>
          <w:tcPr>
            <w:tcW w:w="10438"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F7B321" w14:textId="77777777" w:rsidR="00557D43" w:rsidRPr="00205B6F" w:rsidRDefault="00557D43" w:rsidP="00BC1C89">
            <w:pPr>
              <w:jc w:val="center"/>
              <w:rPr>
                <w:rFonts w:ascii="GHEA Grapalat" w:eastAsia="Calibri" w:hAnsi="GHEA Grapalat"/>
                <w:b/>
                <w:sz w:val="22"/>
                <w:szCs w:val="22"/>
              </w:rPr>
            </w:pPr>
            <w:r w:rsidRPr="00565A17">
              <w:rPr>
                <w:rFonts w:ascii="GHEA Grapalat" w:hAnsi="GHEA Grapalat"/>
                <w:b/>
                <w:sz w:val="22"/>
                <w:szCs w:val="22"/>
                <w:lang w:val="hy-AM"/>
              </w:rPr>
              <w:t>նմանատիպ</w:t>
            </w:r>
            <w:r w:rsidRPr="00565A17">
              <w:rPr>
                <w:rFonts w:ascii="GHEA Grapalat" w:hAnsi="GHEA Grapalat"/>
                <w:b/>
                <w:bCs/>
                <w:color w:val="FF0000"/>
                <w:sz w:val="22"/>
                <w:szCs w:val="22"/>
                <w:lang w:val="hy-AM"/>
              </w:rPr>
              <w:t xml:space="preserve"> </w:t>
            </w:r>
            <w:r w:rsidRPr="00205B6F">
              <w:rPr>
                <w:rFonts w:ascii="GHEA Grapalat" w:hAnsi="GHEA Grapalat"/>
                <w:b/>
                <w:sz w:val="22"/>
                <w:szCs w:val="22"/>
                <w:lang w:val="hy-AM"/>
              </w:rPr>
              <w:t>պայմանագրեր</w:t>
            </w:r>
          </w:p>
        </w:tc>
      </w:tr>
      <w:tr w:rsidR="00557D43" w:rsidRPr="00205B6F" w14:paraId="5D1F3B09" w14:textId="77777777" w:rsidTr="00BC1C89">
        <w:tc>
          <w:tcPr>
            <w:tcW w:w="10438"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142D6A" w14:textId="77777777" w:rsidR="00557D43" w:rsidRPr="000A176C" w:rsidRDefault="00557D43" w:rsidP="00BC1C89">
            <w:pPr>
              <w:jc w:val="center"/>
              <w:rPr>
                <w:rFonts w:ascii="GHEA Grapalat" w:eastAsia="Calibri" w:hAnsi="GHEA Grapalat"/>
                <w:sz w:val="22"/>
                <w:szCs w:val="22"/>
                <w:lang w:val="hy-AM"/>
              </w:rPr>
            </w:pPr>
            <w:r w:rsidRPr="000A176C">
              <w:rPr>
                <w:rFonts w:ascii="GHEA Grapalat" w:hAnsi="GHEA Grapalat"/>
                <w:sz w:val="22"/>
                <w:szCs w:val="22"/>
                <w:lang w:val="hy-AM"/>
              </w:rPr>
              <w:t>Պայմանագրերի</w:t>
            </w:r>
            <w:r w:rsidRPr="000A176C">
              <w:rPr>
                <w:rStyle w:val="FootnoteReference"/>
                <w:rFonts w:ascii="GHEA Grapalat" w:hAnsi="GHEA Grapalat"/>
                <w:sz w:val="22"/>
                <w:szCs w:val="22"/>
                <w:lang w:val="hy-AM"/>
              </w:rPr>
              <w:footnoteReference w:customMarkFollows="1" w:id="10"/>
              <w:t>*</w:t>
            </w:r>
          </w:p>
        </w:tc>
      </w:tr>
      <w:tr w:rsidR="00557D43" w:rsidRPr="00AB109C" w14:paraId="7489A955" w14:textId="77777777" w:rsidTr="00BC1C89">
        <w:tc>
          <w:tcPr>
            <w:tcW w:w="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8A81B" w14:textId="77777777" w:rsidR="00557D43" w:rsidRPr="00205B6F" w:rsidRDefault="00557D43" w:rsidP="00BC1C89">
            <w:pPr>
              <w:jc w:val="center"/>
              <w:rPr>
                <w:rFonts w:ascii="GHEA Grapalat" w:eastAsia="Calibri" w:hAnsi="GHEA Grapalat"/>
                <w:sz w:val="22"/>
                <w:szCs w:val="22"/>
                <w:lang w:val="hy-AM"/>
              </w:rPr>
            </w:pPr>
            <w:r w:rsidRPr="000A176C">
              <w:rPr>
                <w:rFonts w:ascii="GHEA Grapalat" w:hAnsi="GHEA Grapalat"/>
                <w:sz w:val="22"/>
                <w:szCs w:val="22"/>
                <w:lang w:val="hy-AM"/>
              </w:rPr>
              <w:t>Հ/հ</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CC5D380" w14:textId="77777777" w:rsidR="00557D43" w:rsidRPr="005C260F" w:rsidRDefault="00557D43" w:rsidP="00BC1C89">
            <w:pPr>
              <w:jc w:val="center"/>
              <w:rPr>
                <w:rFonts w:ascii="GHEA Grapalat" w:eastAsia="Calibri" w:hAnsi="GHEA Grapalat"/>
                <w:sz w:val="22"/>
                <w:szCs w:val="22"/>
              </w:rPr>
            </w:pPr>
            <w:r w:rsidRPr="00205B6F">
              <w:rPr>
                <w:rFonts w:ascii="GHEA Grapalat" w:hAnsi="GHEA Grapalat"/>
                <w:sz w:val="22"/>
                <w:szCs w:val="22"/>
                <w:lang w:val="hy-AM"/>
              </w:rPr>
              <w:t>Կ</w:t>
            </w:r>
            <w:proofErr w:type="spellStart"/>
            <w:r>
              <w:rPr>
                <w:rFonts w:ascii="GHEA Grapalat" w:hAnsi="GHEA Grapalat"/>
                <w:sz w:val="22"/>
                <w:szCs w:val="22"/>
              </w:rPr>
              <w:t>նքման</w:t>
            </w:r>
            <w:proofErr w:type="spellEnd"/>
            <w:r>
              <w:rPr>
                <w:rFonts w:ascii="GHEA Grapalat" w:hAnsi="GHEA Grapalat"/>
                <w:sz w:val="22"/>
                <w:szCs w:val="22"/>
              </w:rPr>
              <w:t xml:space="preserve"> տ</w:t>
            </w:r>
            <w:r w:rsidRPr="000A176C">
              <w:rPr>
                <w:rFonts w:ascii="GHEA Grapalat" w:hAnsi="GHEA Grapalat"/>
                <w:sz w:val="22"/>
                <w:szCs w:val="22"/>
                <w:lang w:val="hy-AM"/>
              </w:rPr>
              <w:t>արեթիվը</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0C4F981D" w14:textId="77777777" w:rsidR="00557D43" w:rsidRPr="00565A17" w:rsidRDefault="00557D43" w:rsidP="00BC1C89">
            <w:pPr>
              <w:jc w:val="center"/>
              <w:rPr>
                <w:rFonts w:ascii="GHEA Grapalat" w:eastAsia="Calibri" w:hAnsi="GHEA Grapalat"/>
                <w:sz w:val="22"/>
                <w:szCs w:val="22"/>
              </w:rPr>
            </w:pPr>
            <w:proofErr w:type="spellStart"/>
            <w:r>
              <w:rPr>
                <w:rFonts w:ascii="GHEA Grapalat" w:hAnsi="GHEA Grapalat"/>
                <w:sz w:val="22"/>
                <w:szCs w:val="22"/>
              </w:rPr>
              <w:t>Արժեքը</w:t>
            </w:r>
            <w:proofErr w:type="spellEnd"/>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648B565E" w14:textId="77777777" w:rsidR="00557D43" w:rsidRDefault="00557D43" w:rsidP="00BC1C89">
            <w:pPr>
              <w:jc w:val="center"/>
              <w:rPr>
                <w:rFonts w:ascii="GHEA Grapalat" w:hAnsi="GHEA Grapalat"/>
                <w:sz w:val="22"/>
                <w:szCs w:val="22"/>
              </w:rPr>
            </w:pPr>
            <w:proofErr w:type="spellStart"/>
            <w:r>
              <w:rPr>
                <w:rFonts w:ascii="GHEA Grapalat" w:hAnsi="GHEA Grapalat"/>
                <w:sz w:val="22"/>
                <w:szCs w:val="22"/>
              </w:rPr>
              <w:t>Ծառայությունների</w:t>
            </w:r>
            <w:proofErr w:type="spellEnd"/>
          </w:p>
          <w:p w14:paraId="507D3913" w14:textId="77777777" w:rsidR="00557D43" w:rsidRPr="000A176C" w:rsidRDefault="00557D43" w:rsidP="00BC1C89">
            <w:pPr>
              <w:jc w:val="center"/>
              <w:rPr>
                <w:rFonts w:ascii="GHEA Grapalat" w:eastAsia="Calibri" w:hAnsi="GHEA Grapalat"/>
                <w:sz w:val="22"/>
                <w:szCs w:val="22"/>
                <w:lang w:val="hy-AM"/>
              </w:rPr>
            </w:pPr>
            <w:r w:rsidRPr="000A176C">
              <w:rPr>
                <w:rFonts w:ascii="GHEA Grapalat" w:hAnsi="GHEA Grapalat"/>
                <w:sz w:val="22"/>
                <w:szCs w:val="22"/>
                <w:lang w:val="hy-AM"/>
              </w:rPr>
              <w:t>անվանումը</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38170" w14:textId="77777777" w:rsidR="00557D43" w:rsidRPr="000A176C" w:rsidRDefault="00557D43" w:rsidP="00BC1C89">
            <w:pPr>
              <w:jc w:val="center"/>
              <w:rPr>
                <w:rFonts w:ascii="GHEA Grapalat" w:eastAsia="Calibri" w:hAnsi="GHEA Grapalat"/>
                <w:sz w:val="22"/>
                <w:szCs w:val="22"/>
                <w:lang w:val="hy-AM"/>
              </w:rPr>
            </w:pPr>
            <w:r w:rsidRPr="000A176C">
              <w:rPr>
                <w:rFonts w:ascii="GHEA Grapalat" w:hAnsi="GHEA Grapalat"/>
                <w:sz w:val="22"/>
                <w:szCs w:val="22"/>
                <w:lang w:val="hy-AM"/>
              </w:rPr>
              <w:t>Պատվիրատուի հետ կապ հաստատելու տվյալները՝ հեռախոս, էլ. փոստ</w:t>
            </w:r>
          </w:p>
        </w:tc>
      </w:tr>
      <w:tr w:rsidR="00557D43" w:rsidRPr="00AB109C" w14:paraId="30431CE5" w14:textId="77777777" w:rsidTr="00BC1C89">
        <w:tc>
          <w:tcPr>
            <w:tcW w:w="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3227A0" w14:textId="77777777" w:rsidR="00557D43" w:rsidRPr="000A176C" w:rsidRDefault="00557D43" w:rsidP="00BC1C89">
            <w:pPr>
              <w:rPr>
                <w:rFonts w:ascii="GHEA Grapalat" w:eastAsia="Calibri" w:hAnsi="GHEA Grapalat"/>
                <w:color w:val="000000"/>
                <w:sz w:val="22"/>
                <w:szCs w:val="22"/>
                <w:lang w:val="hy-AM"/>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2707CD" w14:textId="77777777" w:rsidR="00557D43" w:rsidRPr="000A176C" w:rsidRDefault="00557D43" w:rsidP="00BC1C89">
            <w:pPr>
              <w:rPr>
                <w:rFonts w:ascii="GHEA Grapalat" w:eastAsia="Calibri" w:hAnsi="GHEA Grapalat"/>
                <w:color w:val="000000"/>
                <w:sz w:val="22"/>
                <w:szCs w:val="22"/>
                <w:lang w:val="hy-AM"/>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17634C25" w14:textId="77777777" w:rsidR="00557D43" w:rsidRPr="000A176C" w:rsidRDefault="00557D43" w:rsidP="00BC1C89">
            <w:pPr>
              <w:rPr>
                <w:rFonts w:ascii="GHEA Grapalat" w:eastAsia="Calibri" w:hAnsi="GHEA Grapalat"/>
                <w:color w:val="000000"/>
                <w:sz w:val="22"/>
                <w:szCs w:val="22"/>
                <w:lang w:val="hy-AM"/>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6CE6E8" w14:textId="77777777" w:rsidR="00557D43" w:rsidRPr="000A176C" w:rsidRDefault="00557D43" w:rsidP="00BC1C89">
            <w:pPr>
              <w:ind w:firstLine="567"/>
              <w:jc w:val="center"/>
              <w:rPr>
                <w:rFonts w:ascii="GHEA Grapalat" w:eastAsia="Calibri" w:hAnsi="GHEA Grapalat"/>
                <w:sz w:val="22"/>
                <w:szCs w:val="22"/>
                <w:lang w:val="hy-AM"/>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07E3265B" w14:textId="77777777" w:rsidR="00557D43" w:rsidRPr="000A176C" w:rsidRDefault="00557D43" w:rsidP="00BC1C89">
            <w:pPr>
              <w:ind w:firstLine="567"/>
              <w:jc w:val="center"/>
              <w:rPr>
                <w:rFonts w:ascii="GHEA Grapalat" w:eastAsia="Calibri" w:hAnsi="GHEA Grapalat"/>
                <w:sz w:val="22"/>
                <w:szCs w:val="22"/>
                <w:lang w:val="hy-AM"/>
              </w:rPr>
            </w:pPr>
          </w:p>
        </w:tc>
      </w:tr>
      <w:tr w:rsidR="00557D43" w:rsidRPr="00AB109C" w14:paraId="0CFC39BE" w14:textId="77777777" w:rsidTr="00BC1C89">
        <w:tc>
          <w:tcPr>
            <w:tcW w:w="6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B83AA3" w14:textId="77777777" w:rsidR="00557D43" w:rsidRPr="000A176C" w:rsidRDefault="00557D43" w:rsidP="00BC1C89">
            <w:pPr>
              <w:rPr>
                <w:rFonts w:ascii="GHEA Grapalat" w:eastAsia="Calibri" w:hAnsi="GHEA Grapalat"/>
                <w:color w:val="000000"/>
                <w:sz w:val="22"/>
                <w:szCs w:val="22"/>
                <w:lang w:val="hy-AM"/>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AE3098" w14:textId="77777777" w:rsidR="00557D43" w:rsidRPr="000A176C" w:rsidRDefault="00557D43" w:rsidP="00BC1C89">
            <w:pPr>
              <w:rPr>
                <w:rFonts w:ascii="GHEA Grapalat" w:eastAsia="Calibri" w:hAnsi="GHEA Grapalat"/>
                <w:color w:val="000000"/>
                <w:sz w:val="22"/>
                <w:szCs w:val="22"/>
                <w:lang w:val="hy-AM"/>
              </w:rPr>
            </w:pP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8B0597" w14:textId="77777777" w:rsidR="00557D43" w:rsidRPr="000A176C" w:rsidRDefault="00557D43" w:rsidP="00BC1C89">
            <w:pPr>
              <w:rPr>
                <w:rFonts w:ascii="GHEA Grapalat" w:eastAsia="Calibri" w:hAnsi="GHEA Grapalat"/>
                <w:color w:val="000000"/>
                <w:sz w:val="22"/>
                <w:szCs w:val="22"/>
                <w:lang w:val="hy-AM"/>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46271E9" w14:textId="77777777" w:rsidR="00557D43" w:rsidRPr="000A176C" w:rsidRDefault="00557D43" w:rsidP="00BC1C89">
            <w:pPr>
              <w:ind w:firstLine="567"/>
              <w:jc w:val="center"/>
              <w:rPr>
                <w:rFonts w:ascii="GHEA Grapalat" w:eastAsia="Calibri" w:hAnsi="GHEA Grapalat"/>
                <w:sz w:val="22"/>
                <w:szCs w:val="22"/>
                <w:lang w:val="hy-AM"/>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FB8BB75" w14:textId="77777777" w:rsidR="00557D43" w:rsidRPr="000A176C" w:rsidRDefault="00557D43" w:rsidP="00BC1C89">
            <w:pPr>
              <w:ind w:firstLine="567"/>
              <w:jc w:val="center"/>
              <w:rPr>
                <w:rFonts w:ascii="GHEA Grapalat" w:eastAsia="Calibri" w:hAnsi="GHEA Grapalat"/>
                <w:sz w:val="22"/>
                <w:szCs w:val="22"/>
                <w:lang w:val="hy-AM"/>
              </w:rPr>
            </w:pPr>
          </w:p>
        </w:tc>
      </w:tr>
    </w:tbl>
    <w:p w14:paraId="433FF761" w14:textId="77777777" w:rsidR="00557D43" w:rsidRPr="000A176C" w:rsidRDefault="00557D43" w:rsidP="00557D43">
      <w:pPr>
        <w:ind w:firstLine="567"/>
        <w:jc w:val="both"/>
        <w:rPr>
          <w:rFonts w:ascii="GHEA Grapalat" w:eastAsia="Calibri" w:hAnsi="GHEA Grapalat"/>
          <w:sz w:val="20"/>
          <w:szCs w:val="20"/>
          <w:highlight w:val="yellow"/>
          <w:lang w:val="es-ES"/>
        </w:rPr>
      </w:pPr>
    </w:p>
    <w:p w14:paraId="0802176A" w14:textId="77777777" w:rsidR="00557D43" w:rsidRDefault="00557D43" w:rsidP="00557D43">
      <w:pPr>
        <w:ind w:firstLine="567"/>
        <w:jc w:val="both"/>
        <w:rPr>
          <w:rFonts w:ascii="GHEA Grapalat" w:hAnsi="GHEA Grapalat"/>
          <w:sz w:val="20"/>
          <w:szCs w:val="20"/>
          <w:highlight w:val="yellow"/>
          <w:lang w:val="hy-AM"/>
        </w:rPr>
      </w:pPr>
    </w:p>
    <w:p w14:paraId="5348E272" w14:textId="77777777" w:rsidR="00557D43" w:rsidRPr="00557D43" w:rsidRDefault="00557D43" w:rsidP="00557D43">
      <w:pPr>
        <w:ind w:firstLine="709"/>
        <w:jc w:val="both"/>
        <w:rPr>
          <w:rFonts w:ascii="GHEA Grapalat" w:hAnsi="GHEA Grapalat"/>
          <w:b/>
          <w:bCs/>
          <w:sz w:val="20"/>
          <w:szCs w:val="20"/>
          <w:lang w:val="hy-AM"/>
        </w:rPr>
      </w:pPr>
      <w:proofErr w:type="spellStart"/>
      <w:r w:rsidRPr="00557D43">
        <w:rPr>
          <w:rFonts w:ascii="GHEA Grapalat" w:hAnsi="GHEA Grapalat"/>
          <w:b/>
          <w:bCs/>
          <w:sz w:val="20"/>
          <w:szCs w:val="20"/>
          <w:lang w:val="es-ES"/>
        </w:rPr>
        <w:t>Սույնով</w:t>
      </w:r>
      <w:proofErr w:type="spellEnd"/>
      <w:r w:rsidRPr="00557D43">
        <w:rPr>
          <w:rFonts w:ascii="Courier New" w:hAnsi="Courier New" w:cs="Courier New"/>
          <w:b/>
          <w:bCs/>
          <w:sz w:val="20"/>
          <w:szCs w:val="20"/>
          <w:lang w:val="hy-AM"/>
        </w:rPr>
        <w:t> </w:t>
      </w:r>
      <w:r w:rsidRPr="00557D43">
        <w:rPr>
          <w:rFonts w:ascii="GHEA Grapalat" w:hAnsi="GHEA Grapalat"/>
          <w:b/>
          <w:bCs/>
          <w:sz w:val="20"/>
          <w:szCs w:val="20"/>
          <w:lang w:val="hy-AM"/>
        </w:rPr>
        <w:t xml:space="preserve"> </w:t>
      </w:r>
      <w:r w:rsidRPr="00557D43">
        <w:rPr>
          <w:rFonts w:ascii="Courier New" w:hAnsi="Courier New" w:cs="Courier New"/>
          <w:b/>
          <w:bCs/>
          <w:sz w:val="20"/>
          <w:szCs w:val="20"/>
          <w:u w:val="single"/>
          <w:lang w:val="hy-AM"/>
        </w:rPr>
        <w:t>                                           </w:t>
      </w:r>
      <w:r w:rsidRPr="00557D43">
        <w:rPr>
          <w:rFonts w:ascii="GHEA Grapalat" w:hAnsi="GHEA Grapalat"/>
          <w:b/>
          <w:bCs/>
          <w:lang w:val="hy-AM"/>
        </w:rPr>
        <w:t>-</w:t>
      </w:r>
      <w:r w:rsidRPr="00557D43">
        <w:rPr>
          <w:rFonts w:ascii="GHEA Grapalat" w:hAnsi="GHEA Grapalat"/>
          <w:b/>
          <w:bCs/>
          <w:sz w:val="20"/>
          <w:szCs w:val="20"/>
          <w:lang w:val="es-ES"/>
        </w:rPr>
        <w:t xml:space="preserve">ն </w:t>
      </w:r>
      <w:proofErr w:type="spellStart"/>
      <w:r w:rsidRPr="00557D43">
        <w:rPr>
          <w:rFonts w:ascii="GHEA Grapalat" w:hAnsi="GHEA Grapalat"/>
          <w:b/>
          <w:bCs/>
          <w:sz w:val="20"/>
          <w:szCs w:val="20"/>
          <w:lang w:val="es-ES"/>
        </w:rPr>
        <w:t>հայտարարում</w:t>
      </w:r>
      <w:proofErr w:type="spellEnd"/>
      <w:r w:rsidRPr="00557D43">
        <w:rPr>
          <w:rFonts w:ascii="GHEA Grapalat" w:hAnsi="GHEA Grapalat"/>
          <w:b/>
          <w:bCs/>
          <w:sz w:val="20"/>
          <w:szCs w:val="20"/>
          <w:lang w:val="es-ES"/>
        </w:rPr>
        <w:t xml:space="preserve"> և </w:t>
      </w:r>
      <w:proofErr w:type="spellStart"/>
      <w:r w:rsidRPr="00557D43">
        <w:rPr>
          <w:rFonts w:ascii="GHEA Grapalat" w:hAnsi="GHEA Grapalat"/>
          <w:b/>
          <w:bCs/>
          <w:sz w:val="20"/>
          <w:szCs w:val="20"/>
          <w:lang w:val="es-ES"/>
        </w:rPr>
        <w:t>հավաստում</w:t>
      </w:r>
      <w:proofErr w:type="spellEnd"/>
      <w:r w:rsidRPr="00557D43">
        <w:rPr>
          <w:rFonts w:ascii="GHEA Grapalat" w:hAnsi="GHEA Grapalat"/>
          <w:b/>
          <w:bCs/>
          <w:sz w:val="20"/>
          <w:szCs w:val="20"/>
          <w:lang w:val="es-ES"/>
        </w:rPr>
        <w:t xml:space="preserve"> է, </w:t>
      </w:r>
      <w:proofErr w:type="spellStart"/>
      <w:r w:rsidRPr="00557D43">
        <w:rPr>
          <w:rFonts w:ascii="GHEA Grapalat" w:hAnsi="GHEA Grapalat"/>
          <w:b/>
          <w:bCs/>
          <w:sz w:val="20"/>
          <w:szCs w:val="20"/>
          <w:lang w:val="es-ES"/>
        </w:rPr>
        <w:t>որ</w:t>
      </w:r>
      <w:proofErr w:type="spellEnd"/>
      <w:r w:rsidRPr="00557D43">
        <w:rPr>
          <w:rFonts w:ascii="GHEA Grapalat" w:hAnsi="GHEA Grapalat"/>
          <w:b/>
          <w:bCs/>
          <w:lang w:val="es-ES"/>
        </w:rPr>
        <w:t xml:space="preserve"> </w:t>
      </w:r>
    </w:p>
    <w:p w14:paraId="2E241E4F" w14:textId="77777777" w:rsidR="00557D43" w:rsidRPr="00557D43" w:rsidRDefault="00557D43" w:rsidP="00557D43">
      <w:pPr>
        <w:jc w:val="both"/>
        <w:rPr>
          <w:rFonts w:ascii="GHEA Grapalat" w:hAnsi="GHEA Grapalat"/>
          <w:b/>
          <w:bCs/>
          <w:i/>
          <w:iCs/>
          <w:sz w:val="16"/>
          <w:szCs w:val="16"/>
          <w:vertAlign w:val="superscript"/>
          <w:lang w:val="es-ES"/>
        </w:rPr>
      </w:pPr>
      <w:r w:rsidRPr="00557D43">
        <w:rPr>
          <w:rFonts w:ascii="Courier New" w:hAnsi="Courier New" w:cs="Courier New"/>
          <w:b/>
          <w:bCs/>
          <w:sz w:val="20"/>
          <w:szCs w:val="20"/>
          <w:lang w:val="hy-AM"/>
        </w:rPr>
        <w:t>                       </w:t>
      </w:r>
      <w:r w:rsidRPr="00557D43">
        <w:rPr>
          <w:rFonts w:ascii="GHEA Grapalat" w:hAnsi="GHEA Grapalat"/>
          <w:b/>
          <w:bCs/>
          <w:sz w:val="20"/>
          <w:szCs w:val="20"/>
          <w:lang w:val="hy-AM"/>
        </w:rPr>
        <w:t xml:space="preserve"> </w:t>
      </w:r>
      <w:r w:rsidRPr="00557D43">
        <w:rPr>
          <w:rFonts w:ascii="Courier New" w:hAnsi="Courier New" w:cs="Courier New"/>
          <w:b/>
          <w:bCs/>
          <w:sz w:val="20"/>
          <w:szCs w:val="20"/>
          <w:lang w:val="es-ES"/>
        </w:rPr>
        <w:t>      </w:t>
      </w:r>
      <w:r w:rsidRPr="00557D43">
        <w:rPr>
          <w:rFonts w:ascii="GHEA Grapalat" w:hAnsi="GHEA Grapalat"/>
          <w:b/>
          <w:bCs/>
          <w:vertAlign w:val="superscript"/>
          <w:lang w:val="hy-AM"/>
        </w:rPr>
        <w:t>մասնակցի անվանում</w:t>
      </w:r>
    </w:p>
    <w:p w14:paraId="3AAB8FF2" w14:textId="77777777" w:rsidR="00557D43" w:rsidRPr="00557D43" w:rsidRDefault="00557D43" w:rsidP="00557D43">
      <w:pPr>
        <w:ind w:firstLine="567"/>
        <w:jc w:val="both"/>
        <w:rPr>
          <w:rFonts w:ascii="GHEA Grapalat" w:hAnsi="GHEA Grapalat"/>
          <w:b/>
          <w:bCs/>
          <w:sz w:val="20"/>
          <w:szCs w:val="20"/>
          <w:highlight w:val="yellow"/>
          <w:lang w:val="es-ES"/>
        </w:rPr>
      </w:pPr>
    </w:p>
    <w:p w14:paraId="62BE092F" w14:textId="4CCBBAA8" w:rsidR="00557D43" w:rsidRPr="00557D43" w:rsidRDefault="00557D43" w:rsidP="00557D43">
      <w:pPr>
        <w:ind w:firstLine="567"/>
        <w:jc w:val="both"/>
        <w:rPr>
          <w:rFonts w:ascii="GHEA Grapalat" w:hAnsi="GHEA Grapalat"/>
          <w:b/>
          <w:bCs/>
          <w:sz w:val="20"/>
          <w:szCs w:val="20"/>
          <w:lang w:val="hy-AM" w:eastAsia="ru-RU"/>
        </w:rPr>
      </w:pPr>
      <w:proofErr w:type="spellStart"/>
      <w:r w:rsidRPr="00557D43">
        <w:rPr>
          <w:rFonts w:ascii="GHEA Grapalat" w:hAnsi="GHEA Grapalat"/>
          <w:b/>
          <w:bCs/>
          <w:sz w:val="20"/>
          <w:szCs w:val="20"/>
          <w:lang w:val="es-ES"/>
        </w:rPr>
        <w:t>բավարարում</w:t>
      </w:r>
      <w:proofErr w:type="spellEnd"/>
      <w:r w:rsidRPr="00557D43">
        <w:rPr>
          <w:rFonts w:ascii="GHEA Grapalat" w:hAnsi="GHEA Grapalat"/>
          <w:b/>
          <w:bCs/>
          <w:sz w:val="20"/>
          <w:szCs w:val="20"/>
          <w:lang w:val="es-ES"/>
        </w:rPr>
        <w:t xml:space="preserve"> է ՀԱՆ-ԽԳՀԾՁԲ-0</w:t>
      </w:r>
      <w:r w:rsidRPr="00557D43">
        <w:rPr>
          <w:rFonts w:ascii="GHEA Grapalat" w:hAnsi="GHEA Grapalat"/>
          <w:b/>
          <w:bCs/>
          <w:sz w:val="20"/>
          <w:szCs w:val="20"/>
          <w:lang w:val="hy-AM"/>
        </w:rPr>
        <w:t>6</w:t>
      </w:r>
      <w:r w:rsidRPr="00557D43">
        <w:rPr>
          <w:rFonts w:ascii="GHEA Grapalat" w:hAnsi="GHEA Grapalat"/>
          <w:b/>
          <w:bCs/>
          <w:sz w:val="20"/>
          <w:szCs w:val="20"/>
          <w:lang w:val="es-ES"/>
        </w:rPr>
        <w:t>/</w:t>
      </w:r>
      <w:r w:rsidRPr="00557D43">
        <w:rPr>
          <w:rFonts w:ascii="GHEA Grapalat" w:hAnsi="GHEA Grapalat"/>
          <w:b/>
          <w:bCs/>
          <w:sz w:val="20"/>
          <w:szCs w:val="20"/>
          <w:lang w:val="hy-AM"/>
        </w:rPr>
        <w:t xml:space="preserve">26 </w:t>
      </w:r>
      <w:proofErr w:type="spellStart"/>
      <w:r w:rsidRPr="00557D43">
        <w:rPr>
          <w:rFonts w:ascii="GHEA Grapalat" w:hAnsi="GHEA Grapalat"/>
          <w:b/>
          <w:bCs/>
          <w:sz w:val="20"/>
          <w:szCs w:val="20"/>
          <w:lang w:val="es-ES"/>
        </w:rPr>
        <w:t>ծածկագրով</w:t>
      </w:r>
      <w:proofErr w:type="spellEnd"/>
      <w:r w:rsidRPr="00557D43">
        <w:rPr>
          <w:rFonts w:ascii="Courier New" w:hAnsi="Courier New" w:cs="Courier New"/>
          <w:b/>
          <w:bCs/>
          <w:sz w:val="20"/>
          <w:szCs w:val="20"/>
          <w:lang w:val="es-ES"/>
        </w:rPr>
        <w:t> </w:t>
      </w:r>
      <w:r w:rsidRPr="00557D43">
        <w:rPr>
          <w:rFonts w:ascii="GHEA Grapalat" w:hAnsi="GHEA Grapalat"/>
          <w:b/>
          <w:bCs/>
          <w:sz w:val="20"/>
          <w:szCs w:val="20"/>
          <w:lang w:val="es-ES"/>
        </w:rPr>
        <w:t xml:space="preserve"> </w:t>
      </w:r>
      <w:r w:rsidRPr="00557D43">
        <w:rPr>
          <w:rFonts w:ascii="GHEA Grapalat" w:hAnsi="GHEA Grapalat"/>
          <w:b/>
          <w:bCs/>
          <w:sz w:val="20"/>
          <w:szCs w:val="20"/>
          <w:lang w:val="hy-AM"/>
        </w:rPr>
        <w:t>գնանշման հարցման</w:t>
      </w:r>
      <w:r w:rsidRPr="00557D43">
        <w:rPr>
          <w:rFonts w:ascii="GHEA Grapalat" w:hAnsi="GHEA Grapalat"/>
          <w:b/>
          <w:bCs/>
          <w:sz w:val="20"/>
          <w:szCs w:val="20"/>
          <w:lang w:val="es-ES"/>
        </w:rPr>
        <w:t xml:space="preserve"> </w:t>
      </w:r>
      <w:proofErr w:type="spellStart"/>
      <w:r w:rsidRPr="00557D43">
        <w:rPr>
          <w:rFonts w:ascii="GHEA Grapalat" w:hAnsi="GHEA Grapalat"/>
          <w:b/>
          <w:bCs/>
          <w:sz w:val="20"/>
          <w:szCs w:val="20"/>
          <w:lang w:val="es-ES"/>
        </w:rPr>
        <w:t>հրավերով</w:t>
      </w:r>
      <w:proofErr w:type="spellEnd"/>
      <w:r w:rsidRPr="00557D43">
        <w:rPr>
          <w:rFonts w:ascii="GHEA Grapalat" w:hAnsi="GHEA Grapalat"/>
          <w:b/>
          <w:bCs/>
          <w:sz w:val="20"/>
          <w:szCs w:val="20"/>
          <w:lang w:val="es-ES"/>
        </w:rPr>
        <w:t xml:space="preserve"> </w:t>
      </w:r>
      <w:proofErr w:type="spellStart"/>
      <w:r w:rsidRPr="00557D43">
        <w:rPr>
          <w:rFonts w:ascii="GHEA Grapalat" w:hAnsi="GHEA Grapalat"/>
          <w:b/>
          <w:bCs/>
          <w:sz w:val="20"/>
          <w:szCs w:val="20"/>
          <w:lang w:val="es-ES"/>
        </w:rPr>
        <w:t>սահմանված</w:t>
      </w:r>
      <w:proofErr w:type="spellEnd"/>
      <w:r w:rsidRPr="00557D43">
        <w:rPr>
          <w:rFonts w:ascii="GHEA Grapalat" w:hAnsi="GHEA Grapalat"/>
          <w:b/>
          <w:bCs/>
          <w:sz w:val="20"/>
          <w:szCs w:val="20"/>
          <w:lang w:val="es-ES"/>
        </w:rPr>
        <w:t xml:space="preserve"> </w:t>
      </w:r>
      <w:r w:rsidRPr="00557D43">
        <w:rPr>
          <w:rFonts w:ascii="GHEA Grapalat" w:hAnsi="GHEA Grapalat"/>
          <w:b/>
          <w:bCs/>
          <w:sz w:val="20"/>
          <w:szCs w:val="20"/>
          <w:lang w:val="hy-AM"/>
        </w:rPr>
        <w:t xml:space="preserve">մասնագիտական փոռձառություն որակավորման </w:t>
      </w:r>
      <w:proofErr w:type="spellStart"/>
      <w:r w:rsidRPr="00557D43">
        <w:rPr>
          <w:rFonts w:ascii="GHEA Grapalat" w:hAnsi="GHEA Grapalat"/>
          <w:b/>
          <w:bCs/>
          <w:sz w:val="20"/>
          <w:szCs w:val="20"/>
          <w:lang w:val="es-ES"/>
        </w:rPr>
        <w:t>չափանիշների</w:t>
      </w:r>
      <w:proofErr w:type="spellEnd"/>
      <w:r w:rsidRPr="00557D43">
        <w:rPr>
          <w:rFonts w:ascii="GHEA Grapalat" w:hAnsi="GHEA Grapalat"/>
          <w:b/>
          <w:bCs/>
          <w:sz w:val="20"/>
          <w:szCs w:val="20"/>
          <w:lang w:val="es-ES"/>
        </w:rPr>
        <w:t xml:space="preserve"> </w:t>
      </w:r>
      <w:proofErr w:type="spellStart"/>
      <w:r w:rsidRPr="00557D43">
        <w:rPr>
          <w:rFonts w:ascii="GHEA Grapalat" w:hAnsi="GHEA Grapalat"/>
          <w:b/>
          <w:bCs/>
          <w:sz w:val="20"/>
          <w:szCs w:val="20"/>
          <w:lang w:val="es-ES"/>
        </w:rPr>
        <w:t>պահանջներին</w:t>
      </w:r>
      <w:proofErr w:type="spellEnd"/>
      <w:r w:rsidRPr="00557D43">
        <w:rPr>
          <w:rFonts w:ascii="GHEA Grapalat" w:hAnsi="GHEA Grapalat"/>
          <w:b/>
          <w:bCs/>
          <w:sz w:val="20"/>
          <w:szCs w:val="20"/>
          <w:lang w:val="es-ES"/>
        </w:rPr>
        <w:t xml:space="preserve"> և </w:t>
      </w:r>
      <w:r w:rsidRPr="00557D43">
        <w:rPr>
          <w:rFonts w:ascii="GHEA Grapalat" w:hAnsi="GHEA Grapalat"/>
          <w:b/>
          <w:bCs/>
          <w:sz w:val="20"/>
          <w:szCs w:val="20"/>
          <w:lang w:val="hy-AM"/>
        </w:rPr>
        <w:t>կից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557D43">
        <w:rPr>
          <w:rFonts w:ascii="GHEA Grapalat" w:hAnsi="GHEA Grapalat"/>
          <w:b/>
          <w:bCs/>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2F733AD9" w14:textId="77777777" w:rsidR="00557D43" w:rsidRDefault="00557D43" w:rsidP="00557D43">
      <w:pPr>
        <w:pStyle w:val="norm"/>
        <w:spacing w:line="240" w:lineRule="auto"/>
        <w:ind w:firstLine="284"/>
        <w:jc w:val="right"/>
        <w:rPr>
          <w:rFonts w:ascii="GHEA Grapalat" w:hAnsi="GHEA Grapalat"/>
          <w:b/>
          <w:bCs/>
          <w:sz w:val="20"/>
          <w:lang w:val="es-ES"/>
        </w:rPr>
      </w:pPr>
    </w:p>
    <w:p w14:paraId="72A56A73" w14:textId="77777777" w:rsidR="00557D43" w:rsidRDefault="00557D43" w:rsidP="00557D43">
      <w:pPr>
        <w:pStyle w:val="norm"/>
        <w:spacing w:line="240" w:lineRule="auto"/>
        <w:ind w:firstLine="284"/>
        <w:jc w:val="right"/>
        <w:rPr>
          <w:rFonts w:ascii="GHEA Grapalat" w:hAnsi="GHEA Grapalat"/>
          <w:b/>
          <w:bCs/>
          <w:sz w:val="20"/>
          <w:lang w:val="es-ES"/>
        </w:rPr>
      </w:pPr>
    </w:p>
    <w:p w14:paraId="4EF1B2E4" w14:textId="77777777" w:rsidR="00557D43" w:rsidRDefault="00557D43" w:rsidP="00557D43">
      <w:pPr>
        <w:rPr>
          <w:rFonts w:ascii="GHEA Grapalat" w:hAnsi="GHEA Grapalat"/>
          <w:sz w:val="20"/>
          <w:szCs w:val="20"/>
          <w:lang w:val="es-ES"/>
        </w:rPr>
      </w:pPr>
    </w:p>
    <w:p w14:paraId="2968AB13" w14:textId="77777777" w:rsidR="00557D43" w:rsidRPr="007E0972" w:rsidRDefault="00557D43" w:rsidP="00557D43">
      <w:pPr>
        <w:jc w:val="both"/>
        <w:rPr>
          <w:rFonts w:ascii="GHEA Grapalat" w:hAnsi="GHEA Grapalat" w:cs="Arial"/>
          <w:sz w:val="20"/>
          <w:vertAlign w:val="superscript"/>
          <w:lang w:val="es-ES"/>
        </w:rPr>
      </w:pPr>
      <w:r w:rsidRPr="007E0972">
        <w:rPr>
          <w:rFonts w:ascii="GHEA Grapalat" w:hAnsi="GHEA Grapalat"/>
          <w:sz w:val="20"/>
          <w:lang w:val="es-ES"/>
        </w:rPr>
        <w:t xml:space="preserve">   </w:t>
      </w:r>
      <w:r w:rsidRPr="007E0972">
        <w:rPr>
          <w:rFonts w:ascii="GHEA Grapalat" w:hAnsi="GHEA Grapalat"/>
          <w:sz w:val="20"/>
          <w:lang w:val="hy-AM"/>
        </w:rPr>
        <w:t xml:space="preserve">___________________________________________________ </w:t>
      </w:r>
      <w:r w:rsidRPr="007E0972">
        <w:rPr>
          <w:rFonts w:ascii="GHEA Grapalat" w:hAnsi="GHEA Grapalat"/>
          <w:sz w:val="20"/>
          <w:lang w:val="hy-AM"/>
        </w:rPr>
        <w:tab/>
        <w:t xml:space="preserve">                _____________</w:t>
      </w:r>
      <w:r w:rsidRPr="007E0972">
        <w:rPr>
          <w:rFonts w:ascii="GHEA Grapalat" w:hAnsi="GHEA Grapalat"/>
          <w:sz w:val="20"/>
          <w:u w:val="single"/>
          <w:lang w:val="es-ES"/>
        </w:rPr>
        <w:tab/>
      </w:r>
      <w:r w:rsidRPr="007E0972">
        <w:rPr>
          <w:rFonts w:ascii="GHEA Grapalat" w:hAnsi="GHEA Grapalat"/>
          <w:sz w:val="20"/>
          <w:u w:val="single"/>
          <w:lang w:val="es-ES"/>
        </w:rPr>
        <w:tab/>
      </w:r>
      <w:r w:rsidRPr="007E0972">
        <w:rPr>
          <w:rFonts w:ascii="GHEA Grapalat" w:hAnsi="GHEA Grapalat"/>
          <w:sz w:val="20"/>
          <w:lang w:val="es-ES"/>
        </w:rPr>
        <w:tab/>
      </w:r>
      <w:r w:rsidRPr="007E0972">
        <w:rPr>
          <w:rFonts w:ascii="GHEA Grapalat" w:hAnsi="GHEA Grapalat"/>
          <w:sz w:val="20"/>
          <w:lang w:val="es-ES"/>
        </w:rPr>
        <w:tab/>
      </w:r>
      <w:r w:rsidRPr="007E0972">
        <w:rPr>
          <w:rFonts w:ascii="GHEA Grapalat" w:hAnsi="GHEA Grapalat"/>
          <w:sz w:val="20"/>
          <w:lang w:val="hy-AM"/>
        </w:rPr>
        <w:t xml:space="preserve"> </w:t>
      </w:r>
      <w:r w:rsidRPr="007E0972">
        <w:rPr>
          <w:rFonts w:ascii="GHEA Grapalat" w:hAnsi="GHEA Grapalat" w:cs="Sylfaen"/>
          <w:sz w:val="20"/>
          <w:vertAlign w:val="superscript"/>
          <w:lang w:val="hy-AM"/>
        </w:rPr>
        <w:t>Մասնակցի</w:t>
      </w:r>
      <w:r w:rsidRPr="007E0972">
        <w:rPr>
          <w:rFonts w:ascii="GHEA Grapalat" w:hAnsi="GHEA Grapalat" w:cs="Arial"/>
          <w:sz w:val="20"/>
          <w:vertAlign w:val="superscript"/>
          <w:lang w:val="hy-AM"/>
        </w:rPr>
        <w:t xml:space="preserve"> </w:t>
      </w:r>
      <w:r w:rsidRPr="007E0972">
        <w:rPr>
          <w:rFonts w:ascii="GHEA Grapalat" w:hAnsi="GHEA Grapalat" w:cs="Sylfaen"/>
          <w:sz w:val="20"/>
          <w:vertAlign w:val="superscript"/>
          <w:lang w:val="hy-AM"/>
        </w:rPr>
        <w:t>անվանումը</w:t>
      </w:r>
      <w:r w:rsidRPr="007E0972">
        <w:rPr>
          <w:rFonts w:ascii="GHEA Grapalat" w:hAnsi="GHEA Grapalat" w:cs="Arial"/>
          <w:sz w:val="20"/>
          <w:vertAlign w:val="superscript"/>
          <w:lang w:val="hy-AM"/>
        </w:rPr>
        <w:t xml:space="preserve"> </w:t>
      </w:r>
      <w:r w:rsidRPr="007E0972">
        <w:rPr>
          <w:rFonts w:ascii="GHEA Grapalat" w:hAnsi="GHEA Grapalat"/>
          <w:sz w:val="20"/>
          <w:vertAlign w:val="superscript"/>
          <w:lang w:val="hy-AM"/>
        </w:rPr>
        <w:t xml:space="preserve"> (</w:t>
      </w:r>
      <w:r w:rsidRPr="007E0972">
        <w:rPr>
          <w:rFonts w:ascii="GHEA Grapalat" w:hAnsi="GHEA Grapalat" w:cs="Sylfaen"/>
          <w:sz w:val="20"/>
          <w:vertAlign w:val="superscript"/>
          <w:lang w:val="hy-AM"/>
        </w:rPr>
        <w:t>ղեկավարի</w:t>
      </w:r>
      <w:r w:rsidRPr="007E0972">
        <w:rPr>
          <w:rFonts w:ascii="GHEA Grapalat" w:hAnsi="GHEA Grapalat" w:cs="Arial"/>
          <w:sz w:val="20"/>
          <w:vertAlign w:val="superscript"/>
          <w:lang w:val="hy-AM"/>
        </w:rPr>
        <w:t xml:space="preserve"> </w:t>
      </w:r>
      <w:r w:rsidRPr="007E0972">
        <w:rPr>
          <w:rFonts w:ascii="GHEA Grapalat" w:hAnsi="GHEA Grapalat" w:cs="Sylfaen"/>
          <w:sz w:val="20"/>
          <w:vertAlign w:val="superscript"/>
          <w:lang w:val="hy-AM"/>
        </w:rPr>
        <w:t>պաշտոնը</w:t>
      </w:r>
      <w:r w:rsidRPr="007E0972">
        <w:rPr>
          <w:rFonts w:ascii="GHEA Grapalat" w:hAnsi="GHEA Grapalat" w:cs="Arial"/>
          <w:sz w:val="20"/>
          <w:vertAlign w:val="superscript"/>
          <w:lang w:val="hy-AM"/>
        </w:rPr>
        <w:t xml:space="preserve">, </w:t>
      </w:r>
      <w:r w:rsidRPr="007E0972">
        <w:rPr>
          <w:rFonts w:ascii="GHEA Grapalat" w:hAnsi="GHEA Grapalat" w:cs="Arial"/>
          <w:sz w:val="20"/>
          <w:vertAlign w:val="superscript"/>
        </w:rPr>
        <w:t>ա</w:t>
      </w:r>
      <w:r w:rsidRPr="007E0972">
        <w:rPr>
          <w:rFonts w:ascii="GHEA Grapalat" w:hAnsi="GHEA Grapalat" w:cs="Sylfaen"/>
          <w:sz w:val="20"/>
          <w:vertAlign w:val="superscript"/>
          <w:lang w:val="hy-AM"/>
        </w:rPr>
        <w:t>նուն</w:t>
      </w:r>
      <w:r w:rsidRPr="007E0972">
        <w:rPr>
          <w:rFonts w:ascii="GHEA Grapalat" w:hAnsi="GHEA Grapalat" w:cs="Arial"/>
          <w:sz w:val="20"/>
          <w:vertAlign w:val="superscript"/>
          <w:lang w:val="hy-AM"/>
        </w:rPr>
        <w:t xml:space="preserve"> </w:t>
      </w:r>
      <w:r w:rsidRPr="007E0972">
        <w:rPr>
          <w:rFonts w:ascii="GHEA Grapalat" w:hAnsi="GHEA Grapalat" w:cs="Sylfaen"/>
          <w:sz w:val="20"/>
          <w:vertAlign w:val="superscript"/>
        </w:rPr>
        <w:t>ա</w:t>
      </w:r>
      <w:r w:rsidRPr="007E0972">
        <w:rPr>
          <w:rFonts w:ascii="GHEA Grapalat" w:hAnsi="GHEA Grapalat" w:cs="Sylfaen"/>
          <w:sz w:val="20"/>
          <w:vertAlign w:val="superscript"/>
          <w:lang w:val="hy-AM"/>
        </w:rPr>
        <w:t>զգանունը</w:t>
      </w:r>
      <w:r w:rsidRPr="007E0972">
        <w:rPr>
          <w:rFonts w:ascii="GHEA Grapalat" w:hAnsi="GHEA Grapalat" w:cs="Arial"/>
          <w:sz w:val="20"/>
          <w:vertAlign w:val="superscript"/>
          <w:lang w:val="hy-AM"/>
        </w:rPr>
        <w:t xml:space="preserve">)                                             </w:t>
      </w:r>
      <w:r w:rsidRPr="007E0972">
        <w:rPr>
          <w:rFonts w:ascii="GHEA Grapalat" w:hAnsi="GHEA Grapalat" w:cs="Arial"/>
          <w:sz w:val="20"/>
          <w:vertAlign w:val="superscript"/>
          <w:lang w:val="es-ES"/>
        </w:rPr>
        <w:t xml:space="preserve">               </w:t>
      </w:r>
      <w:r w:rsidRPr="007E0972">
        <w:rPr>
          <w:rFonts w:ascii="GHEA Grapalat" w:hAnsi="GHEA Grapalat" w:cs="Sylfaen"/>
          <w:sz w:val="20"/>
          <w:vertAlign w:val="superscript"/>
          <w:lang w:val="hy-AM"/>
        </w:rPr>
        <w:t>ստորագրությունը</w:t>
      </w:r>
      <w:r w:rsidRPr="007E0972">
        <w:rPr>
          <w:rFonts w:ascii="GHEA Grapalat" w:hAnsi="GHEA Grapalat" w:cs="Arial"/>
          <w:sz w:val="20"/>
          <w:vertAlign w:val="superscript"/>
          <w:lang w:val="hy-AM"/>
        </w:rPr>
        <w:t>)</w:t>
      </w:r>
    </w:p>
    <w:p w14:paraId="2F77AE00" w14:textId="77777777" w:rsidR="00557D43" w:rsidRPr="007E0972" w:rsidRDefault="00557D43" w:rsidP="00557D43">
      <w:pPr>
        <w:jc w:val="both"/>
        <w:rPr>
          <w:rFonts w:ascii="GHEA Grapalat" w:hAnsi="GHEA Grapalat" w:cs="Arial"/>
          <w:sz w:val="20"/>
          <w:vertAlign w:val="superscript"/>
          <w:lang w:val="es-ES"/>
        </w:rPr>
      </w:pPr>
    </w:p>
    <w:p w14:paraId="1D5B1563" w14:textId="77777777" w:rsidR="00557D43" w:rsidRPr="007E0972" w:rsidRDefault="00557D43" w:rsidP="00557D43">
      <w:pPr>
        <w:jc w:val="both"/>
        <w:rPr>
          <w:rFonts w:ascii="GHEA Grapalat" w:hAnsi="GHEA Grapalat"/>
          <w:sz w:val="20"/>
          <w:lang w:val="hy-AM"/>
        </w:rPr>
      </w:pPr>
      <w:r w:rsidRPr="007E0972">
        <w:rPr>
          <w:rFonts w:ascii="GHEA Grapalat" w:hAnsi="GHEA Grapalat"/>
          <w:sz w:val="20"/>
          <w:lang w:val="hy-AM"/>
        </w:rPr>
        <w:t xml:space="preserve">    </w:t>
      </w:r>
    </w:p>
    <w:p w14:paraId="4A503335" w14:textId="77777777" w:rsidR="00557D43" w:rsidRDefault="00557D43" w:rsidP="00557D43">
      <w:pPr>
        <w:jc w:val="right"/>
        <w:rPr>
          <w:rFonts w:ascii="GHEA Grapalat" w:hAnsi="GHEA Grapalat"/>
          <w:sz w:val="20"/>
          <w:szCs w:val="20"/>
          <w:lang w:val="hy-AM"/>
        </w:rPr>
      </w:pPr>
      <w:r>
        <w:rPr>
          <w:rFonts w:ascii="Courier New" w:hAnsi="Courier New" w:cs="Courier New"/>
          <w:sz w:val="20"/>
          <w:szCs w:val="20"/>
          <w:lang w:val="hy-AM"/>
        </w:rPr>
        <w:t>   </w:t>
      </w:r>
      <w:r>
        <w:rPr>
          <w:rFonts w:ascii="GHEA Grapalat" w:hAnsi="GHEA Grapalat"/>
          <w:sz w:val="20"/>
          <w:szCs w:val="20"/>
          <w:lang w:val="hy-AM"/>
        </w:rPr>
        <w:t xml:space="preserve"> </w:t>
      </w:r>
    </w:p>
    <w:p w14:paraId="01C95398" w14:textId="77777777" w:rsidR="00557D43" w:rsidRDefault="00557D43" w:rsidP="00557D43">
      <w:pPr>
        <w:jc w:val="right"/>
        <w:rPr>
          <w:rFonts w:ascii="GHEA Grapalat" w:hAnsi="GHEA Grapalat"/>
          <w:sz w:val="20"/>
          <w:szCs w:val="20"/>
          <w:lang w:val="hy-AM"/>
        </w:rPr>
      </w:pPr>
      <w:r>
        <w:rPr>
          <w:rFonts w:ascii="GHEA Grapalat" w:hAnsi="GHEA Grapalat"/>
          <w:sz w:val="20"/>
          <w:szCs w:val="20"/>
          <w:lang w:val="hy-AM"/>
        </w:rPr>
        <w:t>Կ. Տ.</w:t>
      </w:r>
      <w:r>
        <w:rPr>
          <w:rStyle w:val="FootnoteReference"/>
          <w:rFonts w:ascii="GHEA Grapalat" w:hAnsi="GHEA Grapalat"/>
          <w:color w:val="FFFFFF"/>
          <w:sz w:val="20"/>
          <w:szCs w:val="20"/>
          <w:lang w:val="hy-AM"/>
        </w:rPr>
        <w:footnoteReference w:customMarkFollows="1" w:id="11"/>
        <w:t>[1]</w:t>
      </w:r>
      <w:r>
        <w:rPr>
          <w:rFonts w:ascii="Courier New" w:hAnsi="Courier New" w:cs="Courier New"/>
          <w:sz w:val="20"/>
          <w:szCs w:val="20"/>
          <w:lang w:val="hy-AM"/>
        </w:rPr>
        <w:t>   </w:t>
      </w:r>
      <w:r>
        <w:rPr>
          <w:rFonts w:ascii="GHEA Grapalat" w:hAnsi="GHEA Grapalat"/>
          <w:sz w:val="20"/>
          <w:szCs w:val="20"/>
          <w:lang w:val="hy-AM"/>
        </w:rPr>
        <w:t xml:space="preserve"> </w:t>
      </w:r>
    </w:p>
    <w:p w14:paraId="2398B1CE" w14:textId="77777777" w:rsidR="00557D43" w:rsidRDefault="00557D43" w:rsidP="00557D43">
      <w:pPr>
        <w:pStyle w:val="BodyTextIndent3"/>
        <w:spacing w:line="240" w:lineRule="auto"/>
        <w:ind w:firstLine="0"/>
        <w:rPr>
          <w:rFonts w:ascii="GHEA Grapalat" w:hAnsi="GHEA Grapalat"/>
          <w:b/>
          <w:bCs/>
          <w:lang w:val="hy-AM"/>
        </w:rPr>
      </w:pP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557D43">
      <w:pPr>
        <w:pStyle w:val="BodyTextIndent3"/>
        <w:spacing w:line="240" w:lineRule="auto"/>
        <w:ind w:firstLine="0"/>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6D84CCB4" w14:textId="77777777" w:rsidR="00AB109C" w:rsidRDefault="00AB109C" w:rsidP="00161442">
      <w:pPr>
        <w:pStyle w:val="BodyTextIndent3"/>
        <w:spacing w:line="240" w:lineRule="auto"/>
        <w:ind w:firstLine="0"/>
        <w:jc w:val="right"/>
        <w:rPr>
          <w:rFonts w:ascii="GHEA Grapalat" w:hAnsi="GHEA Grapalat" w:cs="Sylfaen"/>
          <w:b/>
          <w:lang w:val="hy-AM"/>
        </w:rPr>
      </w:pPr>
    </w:p>
    <w:p w14:paraId="1FDBE3DF" w14:textId="77777777" w:rsidR="00AB109C" w:rsidRDefault="00AB109C" w:rsidP="00161442">
      <w:pPr>
        <w:pStyle w:val="BodyTextIndent3"/>
        <w:spacing w:line="240" w:lineRule="auto"/>
        <w:ind w:firstLine="0"/>
        <w:jc w:val="right"/>
        <w:rPr>
          <w:rFonts w:ascii="GHEA Grapalat" w:hAnsi="GHEA Grapalat" w:cs="Sylfaen"/>
          <w:b/>
          <w:lang w:val="hy-AM"/>
        </w:rPr>
      </w:pPr>
    </w:p>
    <w:p w14:paraId="296986C0" w14:textId="1AADFD5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57D43">
        <w:rPr>
          <w:rFonts w:ascii="GHEA Grapalat" w:hAnsi="GHEA Grapalat" w:cs="Arial"/>
          <w:b/>
          <w:lang w:val="hy-AM"/>
        </w:rPr>
        <w:t>2</w:t>
      </w:r>
      <w:r>
        <w:rPr>
          <w:rFonts w:ascii="GHEA Grapalat" w:hAnsi="GHEA Grapalat" w:cs="Arial"/>
          <w:b/>
          <w:lang w:val="hy-AM"/>
        </w:rPr>
        <w:t>**</w:t>
      </w:r>
    </w:p>
    <w:p w14:paraId="19B59DCA" w14:textId="77777777" w:rsidR="00557D43" w:rsidRDefault="00557D43" w:rsidP="00557D43">
      <w:pPr>
        <w:ind w:firstLine="709"/>
        <w:jc w:val="right"/>
        <w:rPr>
          <w:rFonts w:ascii="GHEA Grapalat" w:hAnsi="GHEA Grapalat"/>
          <w:sz w:val="20"/>
          <w:szCs w:val="20"/>
          <w:lang w:val="hy-AM"/>
        </w:rPr>
      </w:pPr>
      <w:r>
        <w:rPr>
          <w:rFonts w:ascii="GHEA Grapalat" w:hAnsi="GHEA Grapalat"/>
          <w:sz w:val="20"/>
          <w:szCs w:val="20"/>
          <w:lang w:val="hy-AM"/>
        </w:rPr>
        <w:t>ՀԱՆ-ԽԳՀԾՁԲ-</w:t>
      </w:r>
      <w:r w:rsidRPr="00D440EB">
        <w:rPr>
          <w:rFonts w:ascii="GHEA Grapalat" w:hAnsi="GHEA Grapalat"/>
          <w:sz w:val="20"/>
          <w:szCs w:val="20"/>
          <w:lang w:val="hy-AM"/>
        </w:rPr>
        <w:t>0</w:t>
      </w:r>
      <w:r>
        <w:rPr>
          <w:rFonts w:ascii="GHEA Grapalat" w:hAnsi="GHEA Grapalat"/>
          <w:sz w:val="20"/>
          <w:szCs w:val="20"/>
          <w:lang w:val="hy-AM"/>
        </w:rPr>
        <w:t>6/26 ծածկագրով</w:t>
      </w:r>
    </w:p>
    <w:p w14:paraId="677315CA" w14:textId="77777777" w:rsidR="00557D43" w:rsidRDefault="00557D43" w:rsidP="00557D43">
      <w:pPr>
        <w:pStyle w:val="BodyTextIndent3"/>
        <w:spacing w:line="240" w:lineRule="auto"/>
        <w:jc w:val="right"/>
        <w:rPr>
          <w:rFonts w:ascii="GHEA Grapalat" w:hAnsi="GHEA Grapalat"/>
          <w:b/>
          <w:bCs/>
          <w:lang w:val="es-ES"/>
        </w:rPr>
      </w:pPr>
      <w:r>
        <w:rPr>
          <w:rFonts w:ascii="GHEA Grapalat" w:hAnsi="GHEA Grapalat"/>
          <w:b/>
          <w:bCs/>
          <w:lang w:val="hy-AM"/>
        </w:rPr>
        <w:t xml:space="preserve">Գնանշման հարցման </w:t>
      </w:r>
      <w:proofErr w:type="spellStart"/>
      <w:r>
        <w:rPr>
          <w:rFonts w:ascii="GHEA Grapalat" w:hAnsi="GHEA Grapalat"/>
          <w:b/>
          <w:bCs/>
          <w:lang w:val="es-ES"/>
        </w:rPr>
        <w:t>հրավերի</w:t>
      </w:r>
      <w:proofErr w:type="spellEnd"/>
    </w:p>
    <w:p w14:paraId="7D7BE7D4" w14:textId="77777777" w:rsidR="00CE11B7" w:rsidRPr="00557D43"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A65B1E">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A65B1E">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A65B1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A65B1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A65B1E">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B109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B109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A65B1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A65B1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A65B1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A65B1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A65B1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557D43" w:rsidRDefault="00CE11B7" w:rsidP="00557D43">
      <w:pPr>
        <w:jc w:val="center"/>
        <w:rPr>
          <w:rFonts w:ascii="GHEA Grapalat" w:eastAsia="GHEA Grapalat" w:hAnsi="GHEA Grapalat" w:cs="GHEA Grapalat"/>
          <w:b/>
          <w:sz w:val="18"/>
          <w:szCs w:val="18"/>
        </w:rPr>
      </w:pPr>
      <w:r w:rsidRPr="00557D43">
        <w:rPr>
          <w:rFonts w:ascii="GHEA Grapalat" w:eastAsia="GHEA Grapalat" w:hAnsi="GHEA Grapalat" w:cs="GHEA Grapalat"/>
          <w:b/>
          <w:sz w:val="18"/>
          <w:szCs w:val="18"/>
        </w:rPr>
        <w:lastRenderedPageBreak/>
        <w:t xml:space="preserve">I. </w:t>
      </w:r>
      <w:proofErr w:type="spellStart"/>
      <w:r w:rsidRPr="00557D43">
        <w:rPr>
          <w:rFonts w:ascii="GHEA Grapalat" w:eastAsia="GHEA Grapalat" w:hAnsi="GHEA Grapalat" w:cs="GHEA Grapalat"/>
          <w:b/>
          <w:sz w:val="18"/>
          <w:szCs w:val="18"/>
        </w:rPr>
        <w:t>Հայտարարագրի</w:t>
      </w:r>
      <w:proofErr w:type="spellEnd"/>
      <w:r w:rsidRPr="00557D43">
        <w:rPr>
          <w:rFonts w:ascii="GHEA Grapalat" w:eastAsia="GHEA Grapalat" w:hAnsi="GHEA Grapalat" w:cs="GHEA Grapalat"/>
          <w:b/>
          <w:sz w:val="18"/>
          <w:szCs w:val="18"/>
        </w:rPr>
        <w:t xml:space="preserve"> </w:t>
      </w:r>
      <w:proofErr w:type="spellStart"/>
      <w:r w:rsidRPr="00557D43">
        <w:rPr>
          <w:rFonts w:ascii="GHEA Grapalat" w:eastAsia="GHEA Grapalat" w:hAnsi="GHEA Grapalat" w:cs="GHEA Grapalat"/>
          <w:b/>
          <w:sz w:val="18"/>
          <w:szCs w:val="18"/>
        </w:rPr>
        <w:t>լրացման</w:t>
      </w:r>
      <w:proofErr w:type="spellEnd"/>
      <w:r w:rsidRPr="00557D43">
        <w:rPr>
          <w:rFonts w:ascii="GHEA Grapalat" w:eastAsia="GHEA Grapalat" w:hAnsi="GHEA Grapalat" w:cs="GHEA Grapalat"/>
          <w:b/>
          <w:sz w:val="18"/>
          <w:szCs w:val="18"/>
        </w:rPr>
        <w:t xml:space="preserve"> </w:t>
      </w:r>
      <w:proofErr w:type="spellStart"/>
      <w:r w:rsidRPr="00557D43">
        <w:rPr>
          <w:rFonts w:ascii="GHEA Grapalat" w:eastAsia="GHEA Grapalat" w:hAnsi="GHEA Grapalat" w:cs="GHEA Grapalat"/>
          <w:b/>
          <w:sz w:val="18"/>
          <w:szCs w:val="18"/>
        </w:rPr>
        <w:t>կարգը</w:t>
      </w:r>
      <w:proofErr w:type="spellEnd"/>
    </w:p>
    <w:p w14:paraId="0FEC3CB8" w14:textId="77777777" w:rsidR="00CE11B7" w:rsidRPr="00557D43" w:rsidRDefault="00CE11B7" w:rsidP="00557D43">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4E2190F" w14:textId="77777777" w:rsidR="00CE11B7" w:rsidRPr="00557D43" w:rsidRDefault="00CE11B7" w:rsidP="00A65B1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557D43">
        <w:rPr>
          <w:rFonts w:ascii="GHEA Grapalat" w:eastAsia="GHEA Grapalat" w:hAnsi="GHEA Grapalat" w:cs="GHEA Grapalat"/>
          <w:color w:val="000000"/>
          <w:sz w:val="18"/>
          <w:szCs w:val="18"/>
        </w:rPr>
        <w:t>Հայտարարագրի</w:t>
      </w:r>
      <w:proofErr w:type="spellEnd"/>
      <w:r w:rsidRPr="00557D43">
        <w:rPr>
          <w:rFonts w:ascii="GHEA Grapalat" w:eastAsia="GHEA Grapalat" w:hAnsi="GHEA Grapalat" w:cs="GHEA Grapalat"/>
          <w:color w:val="000000"/>
          <w:sz w:val="18"/>
          <w:szCs w:val="18"/>
        </w:rPr>
        <w:t xml:space="preserve"> 1-ին </w:t>
      </w:r>
      <w:proofErr w:type="spellStart"/>
      <w:r w:rsidRPr="00557D43">
        <w:rPr>
          <w:rFonts w:ascii="GHEA Grapalat" w:eastAsia="GHEA Grapalat" w:hAnsi="GHEA Grapalat" w:cs="GHEA Grapalat"/>
          <w:color w:val="000000"/>
          <w:sz w:val="18"/>
          <w:szCs w:val="18"/>
        </w:rPr>
        <w:t>բաժնում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Կազմակերպությունը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լրացվում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հայտարարագիր</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ներկայացնող</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իրավաբանական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անձի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այսուհետ</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Կազմակերպություն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տվյալները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Այս</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բաժնում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ենթաբաժինները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լրացվում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հետևյալ</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կանոններով</w:t>
      </w:r>
      <w:proofErr w:type="spellEnd"/>
      <w:r w:rsidRPr="00557D43">
        <w:rPr>
          <w:rFonts w:ascii="Cambria Math" w:eastAsia="GHEA Grapalat" w:hAnsi="Cambria Math" w:cs="GHEA Grapalat"/>
          <w:color w:val="000000"/>
          <w:sz w:val="18"/>
          <w:szCs w:val="18"/>
        </w:rPr>
        <w:t>․</w:t>
      </w:r>
    </w:p>
    <w:p w14:paraId="20E859D3"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անվանումը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այդ</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թվում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լատինատառ</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պետական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գրանցման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ներառյալ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կազմակերպաիրավական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ձևի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մասին</w:t>
      </w:r>
      <w:proofErr w:type="spellEnd"/>
      <w:r w:rsidRPr="00557D43">
        <w:rPr>
          <w:rFonts w:ascii="GHEA Grapalat" w:eastAsia="GHEA Grapalat" w:hAnsi="GHEA Grapalat" w:cs="GHEA Grapalat"/>
          <w:sz w:val="18"/>
          <w:szCs w:val="18"/>
        </w:rPr>
        <w:t>.</w:t>
      </w:r>
    </w:p>
    <w:p w14:paraId="0CCAB36B" w14:textId="77777777" w:rsidR="00CE11B7" w:rsidRPr="00557D43" w:rsidRDefault="00CE11B7" w:rsidP="00A65B1E">
      <w:pPr>
        <w:numPr>
          <w:ilvl w:val="1"/>
          <w:numId w:val="6"/>
        </w:numP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այն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ֆիզիկական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ստորագրում</w:t>
      </w:r>
      <w:proofErr w:type="spellEnd"/>
      <w:r w:rsidRPr="00557D43">
        <w:rPr>
          <w:rFonts w:ascii="GHEA Grapalat" w:eastAsia="GHEA Grapalat" w:hAnsi="GHEA Grapalat" w:cs="GHEA Grapalat"/>
          <w:sz w:val="18"/>
          <w:szCs w:val="18"/>
        </w:rPr>
        <w:t xml:space="preserve"> է </w:t>
      </w:r>
      <w:r w:rsidRPr="00557D43">
        <w:rPr>
          <w:rFonts w:ascii="GHEA Grapalat" w:eastAsia="GHEA Grapalat" w:hAnsi="GHEA Grapalat" w:cs="GHEA Grapalat"/>
          <w:sz w:val="18"/>
          <w:szCs w:val="18"/>
          <w:lang w:val="hy-AM"/>
        </w:rPr>
        <w:t xml:space="preserve">սույն ընթացակարգի </w:t>
      </w:r>
      <w:proofErr w:type="spellStart"/>
      <w:r w:rsidRPr="00557D43">
        <w:rPr>
          <w:rFonts w:ascii="GHEA Grapalat" w:eastAsia="GHEA Grapalat" w:hAnsi="GHEA Grapalat" w:cs="GHEA Grapalat"/>
          <w:sz w:val="18"/>
          <w:szCs w:val="18"/>
        </w:rPr>
        <w:t>հայտում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ներառվող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փաստաթղթերը</w:t>
      </w:r>
      <w:proofErr w:type="spellEnd"/>
      <w:r w:rsidRPr="00557D43">
        <w:rPr>
          <w:rFonts w:ascii="GHEA Grapalat" w:eastAsia="GHEA Grapalat" w:hAnsi="GHEA Grapalat" w:cs="GHEA Grapalat"/>
          <w:sz w:val="18"/>
          <w:szCs w:val="18"/>
        </w:rPr>
        <w:t>.</w:t>
      </w:r>
    </w:p>
    <w:p w14:paraId="5751D973" w14:textId="77777777" w:rsidR="00CE11B7" w:rsidRPr="00557D43" w:rsidRDefault="00CE11B7" w:rsidP="00A65B1E">
      <w:pPr>
        <w:numPr>
          <w:ilvl w:val="1"/>
          <w:numId w:val="6"/>
        </w:numP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ներկայացումը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ստորագրման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օրը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ամիսը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տարին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էջերի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քանակը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ինչպես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ստորագրությունը</w:t>
      </w:r>
      <w:proofErr w:type="spellEnd"/>
      <w:r w:rsidRPr="00557D43">
        <w:rPr>
          <w:rFonts w:ascii="GHEA Grapalat" w:eastAsia="GHEA Grapalat" w:hAnsi="GHEA Grapalat" w:cs="GHEA Grapalat"/>
          <w:sz w:val="18"/>
          <w:szCs w:val="18"/>
        </w:rPr>
        <w:t>:</w:t>
      </w:r>
    </w:p>
    <w:p w14:paraId="7A0FF8D9" w14:textId="77777777" w:rsidR="00CE11B7" w:rsidRPr="00557D43" w:rsidRDefault="00CE11B7" w:rsidP="00557D43">
      <w:pPr>
        <w:ind w:firstLine="567"/>
        <w:jc w:val="both"/>
        <w:rPr>
          <w:rFonts w:ascii="GHEA Grapalat" w:eastAsia="GHEA Grapalat" w:hAnsi="GHEA Grapalat" w:cs="GHEA Grapalat"/>
          <w:sz w:val="18"/>
          <w:szCs w:val="18"/>
        </w:rPr>
      </w:pPr>
    </w:p>
    <w:p w14:paraId="51CAA87F" w14:textId="77777777" w:rsidR="00CE11B7" w:rsidRPr="00557D43" w:rsidRDefault="00CE11B7" w:rsidP="00A65B1E">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color w:val="000000"/>
          <w:sz w:val="18"/>
          <w:szCs w:val="18"/>
        </w:rPr>
        <w:t xml:space="preserve"> 2-րդ </w:t>
      </w:r>
      <w:proofErr w:type="spellStart"/>
      <w:r w:rsidRPr="00557D43">
        <w:rPr>
          <w:rFonts w:ascii="GHEA Grapalat" w:eastAsia="GHEA Grapalat" w:hAnsi="GHEA Grapalat" w:cs="GHEA Grapalat"/>
          <w:color w:val="000000"/>
          <w:sz w:val="18"/>
          <w:szCs w:val="18"/>
        </w:rPr>
        <w:t>բաժինը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Բաժնետոմսերի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ցուցակման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տվյալները</w:t>
      </w:r>
      <w:proofErr w:type="spellEnd"/>
      <w:r w:rsidRPr="00557D43">
        <w:rPr>
          <w:rFonts w:ascii="GHEA Grapalat" w:eastAsia="GHEA Grapalat" w:hAnsi="GHEA Grapalat" w:cs="GHEA Grapalat"/>
          <w:color w:val="000000"/>
          <w:sz w:val="18"/>
          <w:szCs w:val="18"/>
        </w:rPr>
        <w:t>)</w:t>
      </w:r>
      <w:r w:rsidRPr="00557D43">
        <w:rPr>
          <w:rFonts w:ascii="GHEA Grapalat" w:eastAsia="GHEA Grapalat" w:hAnsi="GHEA Grapalat" w:cs="GHEA Grapalat"/>
          <w:b/>
          <w:color w:val="000000"/>
          <w:sz w:val="18"/>
          <w:szCs w:val="18"/>
        </w:rPr>
        <w:t xml:space="preserve"> </w:t>
      </w:r>
      <w:proofErr w:type="spellStart"/>
      <w:r w:rsidRPr="00557D43">
        <w:rPr>
          <w:rFonts w:ascii="GHEA Grapalat" w:eastAsia="GHEA Grapalat" w:hAnsi="GHEA Grapalat" w:cs="GHEA Grapalat"/>
          <w:color w:val="000000"/>
          <w:sz w:val="18"/>
          <w:szCs w:val="18"/>
        </w:rPr>
        <w:t>լրացվում</w:t>
      </w:r>
      <w:proofErr w:type="spellEnd"/>
      <w:r w:rsidRPr="00557D43">
        <w:rPr>
          <w:rFonts w:ascii="GHEA Grapalat" w:eastAsia="GHEA Grapalat" w:hAnsi="GHEA Grapalat" w:cs="GHEA Grapalat"/>
          <w:color w:val="000000"/>
          <w:sz w:val="18"/>
          <w:szCs w:val="18"/>
        </w:rPr>
        <w:t xml:space="preserve"> է, </w:t>
      </w:r>
      <w:proofErr w:type="spellStart"/>
      <w:r w:rsidRPr="00557D43">
        <w:rPr>
          <w:rFonts w:ascii="GHEA Grapalat" w:eastAsia="GHEA Grapalat" w:hAnsi="GHEA Grapalat" w:cs="GHEA Grapalat"/>
          <w:color w:val="000000"/>
          <w:sz w:val="18"/>
          <w:szCs w:val="18"/>
        </w:rPr>
        <w:t>եթե</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Կազմակերպության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Կազմակերպություն</w:t>
      </w:r>
      <w:r w:rsidRPr="00557D43">
        <w:rPr>
          <w:rFonts w:ascii="GHEA Grapalat" w:eastAsia="GHEA Grapalat" w:hAnsi="GHEA Grapalat" w:cs="GHEA Grapalat"/>
          <w:sz w:val="18"/>
          <w:szCs w:val="18"/>
        </w:rPr>
        <w:t>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color w:val="000000"/>
          <w:sz w:val="18"/>
          <w:szCs w:val="18"/>
        </w:rPr>
        <w:t>ամբողջությամբ</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վերահսկող</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այլ</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իրավաբանական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անձի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բաժնետոմսերը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ցուցակված</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Հայաստանի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Հանրապետության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արդարադատության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նախարարի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կողմից</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հաստատված</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իրական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շահառուների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համարժեք</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բացահայտման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չափանիշներով</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կարգավորվող</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շուկաների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ցանկում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ներառված</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շուկայում</w:t>
      </w:r>
      <w:proofErr w:type="spellEnd"/>
      <w:r w:rsidRPr="00557D43">
        <w:rPr>
          <w:rFonts w:ascii="GHEA Grapalat" w:eastAsia="GHEA Grapalat" w:hAnsi="GHEA Grapalat" w:cs="GHEA Grapalat"/>
          <w:color w:val="000000"/>
          <w:sz w:val="18"/>
          <w:szCs w:val="18"/>
        </w:rPr>
        <w:t xml:space="preserve">։ Նշված </w:t>
      </w:r>
      <w:proofErr w:type="spellStart"/>
      <w:r w:rsidRPr="00557D43">
        <w:rPr>
          <w:rFonts w:ascii="GHEA Grapalat" w:eastAsia="GHEA Grapalat" w:hAnsi="GHEA Grapalat" w:cs="GHEA Grapalat"/>
          <w:color w:val="000000"/>
          <w:sz w:val="18"/>
          <w:szCs w:val="18"/>
        </w:rPr>
        <w:t>չափանիշներին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համապատասխանելու</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դեպքում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բաժինը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լրացվում</w:t>
      </w:r>
      <w:proofErr w:type="spellEnd"/>
      <w:r w:rsidRPr="00557D43">
        <w:rPr>
          <w:rFonts w:ascii="GHEA Grapalat" w:eastAsia="GHEA Grapalat" w:hAnsi="GHEA Grapalat" w:cs="GHEA Grapalat"/>
          <w:color w:val="000000"/>
          <w:sz w:val="18"/>
          <w:szCs w:val="18"/>
        </w:rPr>
        <w:t xml:space="preserve"> է </w:t>
      </w:r>
      <w:proofErr w:type="spellStart"/>
      <w:r w:rsidRPr="00557D43">
        <w:rPr>
          <w:rFonts w:ascii="GHEA Grapalat" w:eastAsia="GHEA Grapalat" w:hAnsi="GHEA Grapalat" w:cs="GHEA Grapalat"/>
          <w:color w:val="000000"/>
          <w:sz w:val="18"/>
          <w:szCs w:val="18"/>
        </w:rPr>
        <w:t>Կազմակերպության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sz w:val="18"/>
          <w:szCs w:val="18"/>
        </w:rPr>
        <w:t>Կազմակերպությունն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ամբողջությամբ</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վերահսկող</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այլ</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իրավաբանական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անձի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համար</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լրացնելու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հաջորդ</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բաժինները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բացառությամբ</w:t>
      </w:r>
      <w:proofErr w:type="spellEnd"/>
      <w:r w:rsidRPr="00557D43">
        <w:rPr>
          <w:rFonts w:ascii="GHEA Grapalat" w:eastAsia="GHEA Grapalat" w:hAnsi="GHEA Grapalat" w:cs="GHEA Grapalat"/>
          <w:sz w:val="18"/>
          <w:szCs w:val="18"/>
        </w:rPr>
        <w:t xml:space="preserve"> 5-րդ </w:t>
      </w:r>
      <w:proofErr w:type="spellStart"/>
      <w:r w:rsidRPr="00557D43">
        <w:rPr>
          <w:rFonts w:ascii="GHEA Grapalat" w:eastAsia="GHEA Grapalat" w:hAnsi="GHEA Grapalat" w:cs="GHEA Grapalat"/>
          <w:sz w:val="18"/>
          <w:szCs w:val="18"/>
        </w:rPr>
        <w:t>բաժնի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ամբողջությամբ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ունի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color w:val="000000"/>
          <w:sz w:val="18"/>
          <w:szCs w:val="18"/>
        </w:rPr>
        <w:t>Այս</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բաժնում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ենթաբաժինները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լրացվում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հետևյալ</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կանոններով</w:t>
      </w:r>
      <w:proofErr w:type="spellEnd"/>
      <w:r w:rsidRPr="00557D43">
        <w:rPr>
          <w:rFonts w:ascii="Cambria Math" w:eastAsia="GHEA Grapalat" w:hAnsi="Cambria Math" w:cs="GHEA Grapalat"/>
          <w:color w:val="000000"/>
          <w:sz w:val="18"/>
          <w:szCs w:val="18"/>
        </w:rPr>
        <w:t>․</w:t>
      </w:r>
    </w:p>
    <w:p w14:paraId="66AF0027"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Բաժնետոմսերի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ցուցակման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ֆոնդային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բորսայի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անվանումը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փակագծերում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նշելով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բորսայի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ծածկագիրը</w:t>
      </w:r>
      <w:proofErr w:type="spellEnd"/>
      <w:r w:rsidRPr="00557D43">
        <w:rPr>
          <w:rFonts w:ascii="GHEA Grapalat" w:eastAsia="GHEA Grapalat" w:hAnsi="GHEA Grapalat" w:cs="GHEA Grapalat"/>
          <w:sz w:val="18"/>
          <w:szCs w:val="18"/>
        </w:rPr>
        <w:t xml:space="preserve"> (Market Identifier Code), </w:t>
      </w:r>
      <w:proofErr w:type="spellStart"/>
      <w:r w:rsidRPr="00557D43">
        <w:rPr>
          <w:rFonts w:ascii="GHEA Grapalat" w:eastAsia="GHEA Grapalat" w:hAnsi="GHEA Grapalat" w:cs="GHEA Grapalat"/>
          <w:sz w:val="18"/>
          <w:szCs w:val="18"/>
        </w:rPr>
        <w:t>որտեղ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ցուցակված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ամբողջությամբ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բաժնետոմսերը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ինչպես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հղում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բորսայում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փաստաթղթերին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առկայության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փաստաթղթերին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որոնք</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պարունակում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տեղեկություններ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սեփականատերերի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w:t>
      </w:r>
    </w:p>
    <w:p w14:paraId="62A5C736"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Կազմակերպությունը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sz w:val="18"/>
          <w:szCs w:val="18"/>
        </w:rPr>
        <w:t xml:space="preserve"> 2.1-ին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ոչ</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ամբողջությամբ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անվանումը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այդ</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թվում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լատինատառ</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գրանցման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ներառյալ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կազմակերպաիրավական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ձևի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ինչպես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գործադիր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մարմնի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ղեկավարի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անունը</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ազգանունը</w:t>
      </w:r>
      <w:proofErr w:type="spellEnd"/>
      <w:r w:rsidRPr="00557D43">
        <w:rPr>
          <w:rFonts w:ascii="GHEA Grapalat" w:eastAsia="GHEA Grapalat" w:hAnsi="GHEA Grapalat" w:cs="GHEA Grapalat"/>
          <w:sz w:val="18"/>
          <w:szCs w:val="18"/>
        </w:rPr>
        <w:t>.</w:t>
      </w:r>
    </w:p>
    <w:p w14:paraId="0CD843CD"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Վերահսկողության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մակարդակը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sz w:val="18"/>
          <w:szCs w:val="18"/>
        </w:rPr>
        <w:t xml:space="preserve"> 2</w:t>
      </w:r>
      <w:r w:rsidRPr="00557D43">
        <w:rPr>
          <w:rFonts w:ascii="Cambria Math" w:eastAsia="Cambria Math" w:hAnsi="Cambria Math" w:cs="Cambria Math"/>
          <w:sz w:val="18"/>
          <w:szCs w:val="18"/>
        </w:rPr>
        <w:t>․</w:t>
      </w:r>
      <w:r w:rsidRPr="00557D43">
        <w:rPr>
          <w:rFonts w:ascii="GHEA Grapalat" w:eastAsia="GHEA Grapalat" w:hAnsi="GHEA Grapalat" w:cs="GHEA Grapalat"/>
          <w:sz w:val="18"/>
          <w:szCs w:val="18"/>
        </w:rPr>
        <w:t xml:space="preserve">1-ին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լրացվել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ամբողջությամբ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արտահայտմամբ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ինչպես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տեսակը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չափի</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տեսակի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սույն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կարգի</w:t>
      </w:r>
      <w:proofErr w:type="spellEnd"/>
      <w:r w:rsidRPr="00557D43">
        <w:rPr>
          <w:rFonts w:ascii="GHEA Grapalat" w:eastAsia="GHEA Grapalat" w:hAnsi="GHEA Grapalat" w:cs="GHEA Grapalat"/>
          <w:sz w:val="18"/>
          <w:szCs w:val="18"/>
        </w:rPr>
        <w:t xml:space="preserve"> 4-րդ </w:t>
      </w:r>
      <w:proofErr w:type="spellStart"/>
      <w:r w:rsidRPr="00557D43">
        <w:rPr>
          <w:rFonts w:ascii="GHEA Grapalat" w:eastAsia="GHEA Grapalat" w:hAnsi="GHEA Grapalat" w:cs="GHEA Grapalat"/>
          <w:sz w:val="18"/>
          <w:szCs w:val="18"/>
        </w:rPr>
        <w:t>կետի</w:t>
      </w:r>
      <w:proofErr w:type="spellEnd"/>
      <w:r w:rsidRPr="00557D43">
        <w:rPr>
          <w:rFonts w:ascii="GHEA Grapalat" w:eastAsia="GHEA Grapalat" w:hAnsi="GHEA Grapalat" w:cs="GHEA Grapalat"/>
          <w:sz w:val="18"/>
          <w:szCs w:val="18"/>
        </w:rPr>
        <w:t xml:space="preserve"> 5-րդ </w:t>
      </w:r>
      <w:proofErr w:type="spellStart"/>
      <w:r w:rsidRPr="00557D43">
        <w:rPr>
          <w:rFonts w:ascii="GHEA Grapalat" w:eastAsia="GHEA Grapalat" w:hAnsi="GHEA Grapalat" w:cs="GHEA Grapalat"/>
          <w:sz w:val="18"/>
          <w:szCs w:val="18"/>
        </w:rPr>
        <w:t>ենթակետի</w:t>
      </w:r>
      <w:proofErr w:type="spellEnd"/>
      <w:r w:rsidRPr="00557D43">
        <w:rPr>
          <w:rFonts w:ascii="GHEA Grapalat" w:eastAsia="GHEA Grapalat" w:hAnsi="GHEA Grapalat" w:cs="GHEA Grapalat"/>
          <w:sz w:val="18"/>
          <w:szCs w:val="18"/>
        </w:rPr>
        <w:t xml:space="preserve"> «ա» </w:t>
      </w:r>
      <w:proofErr w:type="spellStart"/>
      <w:r w:rsidRPr="00557D43">
        <w:rPr>
          <w:rFonts w:ascii="GHEA Grapalat" w:eastAsia="GHEA Grapalat" w:hAnsi="GHEA Grapalat" w:cs="GHEA Grapalat"/>
          <w:sz w:val="18"/>
          <w:szCs w:val="18"/>
        </w:rPr>
        <w:t>պարբերությամբ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սահմանված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հաշվառմամբ</w:t>
      </w:r>
      <w:proofErr w:type="spellEnd"/>
      <w:r w:rsidRPr="00557D43">
        <w:rPr>
          <w:rFonts w:ascii="GHEA Grapalat" w:eastAsia="GHEA Grapalat" w:hAnsi="GHEA Grapalat" w:cs="GHEA Grapalat"/>
          <w:sz w:val="18"/>
          <w:szCs w:val="18"/>
        </w:rPr>
        <w:t>։</w:t>
      </w:r>
    </w:p>
    <w:p w14:paraId="5FADD980" w14:textId="77777777" w:rsidR="00CE11B7" w:rsidRPr="00557D43" w:rsidRDefault="00CE11B7" w:rsidP="00557D43">
      <w:pPr>
        <w:pBdr>
          <w:top w:val="nil"/>
          <w:left w:val="nil"/>
          <w:bottom w:val="nil"/>
          <w:right w:val="nil"/>
          <w:between w:val="nil"/>
        </w:pBdr>
        <w:ind w:firstLine="567"/>
        <w:jc w:val="both"/>
        <w:rPr>
          <w:rFonts w:ascii="GHEA Grapalat" w:eastAsia="GHEA Grapalat" w:hAnsi="GHEA Grapalat" w:cs="GHEA Grapalat"/>
          <w:sz w:val="18"/>
          <w:szCs w:val="18"/>
        </w:rPr>
      </w:pPr>
    </w:p>
    <w:p w14:paraId="2B7DEF06" w14:textId="77777777" w:rsidR="00CE11B7" w:rsidRPr="00557D43" w:rsidRDefault="00CE11B7" w:rsidP="00A65B1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557D43">
        <w:rPr>
          <w:rFonts w:ascii="GHEA Grapalat" w:eastAsia="GHEA Grapalat" w:hAnsi="GHEA Grapalat" w:cs="GHEA Grapalat"/>
          <w:color w:val="000000"/>
          <w:sz w:val="18"/>
          <w:szCs w:val="18"/>
        </w:rPr>
        <w:t>Հայտարարագրի</w:t>
      </w:r>
      <w:proofErr w:type="spellEnd"/>
      <w:r w:rsidRPr="00557D43">
        <w:rPr>
          <w:rFonts w:ascii="GHEA Grapalat" w:eastAsia="GHEA Grapalat" w:hAnsi="GHEA Grapalat" w:cs="GHEA Grapalat"/>
          <w:color w:val="000000"/>
          <w:sz w:val="18"/>
          <w:szCs w:val="18"/>
        </w:rPr>
        <w:t xml:space="preserve"> 3-րդ </w:t>
      </w:r>
      <w:proofErr w:type="spellStart"/>
      <w:r w:rsidRPr="00557D43">
        <w:rPr>
          <w:rFonts w:ascii="GHEA Grapalat" w:eastAsia="GHEA Grapalat" w:hAnsi="GHEA Grapalat" w:cs="GHEA Grapalat"/>
          <w:color w:val="000000"/>
          <w:sz w:val="18"/>
          <w:szCs w:val="18"/>
        </w:rPr>
        <w:t>բաժինը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Պետության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համայնքի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միջազգային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կազմակերպության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մասնակցությունը</w:t>
      </w:r>
      <w:proofErr w:type="spellEnd"/>
      <w:r w:rsidRPr="00557D43">
        <w:rPr>
          <w:rFonts w:ascii="GHEA Grapalat" w:eastAsia="GHEA Grapalat" w:hAnsi="GHEA Grapalat" w:cs="GHEA Grapalat"/>
          <w:color w:val="000000"/>
          <w:sz w:val="18"/>
          <w:szCs w:val="18"/>
        </w:rPr>
        <w:t>)</w:t>
      </w:r>
      <w:r w:rsidRPr="00557D43">
        <w:rPr>
          <w:rFonts w:ascii="GHEA Grapalat" w:eastAsia="GHEA Grapalat" w:hAnsi="GHEA Grapalat" w:cs="GHEA Grapalat"/>
          <w:b/>
          <w:color w:val="000000"/>
          <w:sz w:val="18"/>
          <w:szCs w:val="18"/>
        </w:rPr>
        <w:t xml:space="preserve"> </w:t>
      </w:r>
      <w:proofErr w:type="spellStart"/>
      <w:r w:rsidRPr="00557D43">
        <w:rPr>
          <w:rFonts w:ascii="GHEA Grapalat" w:eastAsia="GHEA Grapalat" w:hAnsi="GHEA Grapalat" w:cs="GHEA Grapalat"/>
          <w:color w:val="000000"/>
          <w:sz w:val="18"/>
          <w:szCs w:val="18"/>
        </w:rPr>
        <w:t>լրացվում</w:t>
      </w:r>
      <w:proofErr w:type="spellEnd"/>
      <w:r w:rsidRPr="00557D43">
        <w:rPr>
          <w:rFonts w:ascii="GHEA Grapalat" w:eastAsia="GHEA Grapalat" w:hAnsi="GHEA Grapalat" w:cs="GHEA Grapalat"/>
          <w:color w:val="000000"/>
          <w:sz w:val="18"/>
          <w:szCs w:val="18"/>
        </w:rPr>
        <w:t xml:space="preserve"> է, </w:t>
      </w:r>
      <w:proofErr w:type="spellStart"/>
      <w:r w:rsidRPr="00557D43">
        <w:rPr>
          <w:rFonts w:ascii="GHEA Grapalat" w:eastAsia="GHEA Grapalat" w:hAnsi="GHEA Grapalat" w:cs="GHEA Grapalat"/>
          <w:color w:val="000000"/>
          <w:sz w:val="18"/>
          <w:szCs w:val="18"/>
        </w:rPr>
        <w:t>եթե</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Կազմակերպության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կանոնադրական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կապիտալում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ուղղակի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անուղղակի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մասնակցություն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ունի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որևէ</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պետություն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համայնք</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միջազգային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կազմակերպություն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Բաժինը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կարող</w:t>
      </w:r>
      <w:proofErr w:type="spellEnd"/>
      <w:r w:rsidRPr="00557D43">
        <w:rPr>
          <w:rFonts w:ascii="GHEA Grapalat" w:eastAsia="GHEA Grapalat" w:hAnsi="GHEA Grapalat" w:cs="GHEA Grapalat"/>
          <w:color w:val="000000"/>
          <w:sz w:val="18"/>
          <w:szCs w:val="18"/>
        </w:rPr>
        <w:t xml:space="preserve"> է </w:t>
      </w:r>
      <w:proofErr w:type="spellStart"/>
      <w:r w:rsidRPr="00557D43">
        <w:rPr>
          <w:rFonts w:ascii="GHEA Grapalat" w:eastAsia="GHEA Grapalat" w:hAnsi="GHEA Grapalat" w:cs="GHEA Grapalat"/>
          <w:color w:val="000000"/>
          <w:sz w:val="18"/>
          <w:szCs w:val="18"/>
        </w:rPr>
        <w:t>լրացվել</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մի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քանի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անգամ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եթե</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Կազմակերպության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կանոնադրական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կապիտալում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ուղղակի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անուղղակի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մասնակցություն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ունեն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մի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քանի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պետություն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համայնք</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միջազգային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կազմակերպություն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Այս</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բաժնում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ենթաբաժինները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լրացվում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հետևյալ</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կանոններով</w:t>
      </w:r>
      <w:proofErr w:type="spellEnd"/>
      <w:r w:rsidRPr="00557D43">
        <w:rPr>
          <w:rFonts w:ascii="Cambria Math" w:eastAsia="GHEA Grapalat" w:hAnsi="Cambria Math" w:cs="GHEA Grapalat"/>
          <w:color w:val="000000"/>
          <w:sz w:val="18"/>
          <w:szCs w:val="18"/>
        </w:rPr>
        <w:t>․</w:t>
      </w:r>
    </w:p>
    <w:p w14:paraId="194785C2"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Պետության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համայնքի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պետության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համայնքի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Պետության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պետության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իսկ</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համայնքի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համայնքի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անվանումը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պետության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համայնքի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արտահայտմամբ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ինչպես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տեսակը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չափի</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տեսակի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սույն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կարգի</w:t>
      </w:r>
      <w:proofErr w:type="spellEnd"/>
      <w:r w:rsidRPr="00557D43">
        <w:rPr>
          <w:rFonts w:ascii="GHEA Grapalat" w:eastAsia="GHEA Grapalat" w:hAnsi="GHEA Grapalat" w:cs="GHEA Grapalat"/>
          <w:sz w:val="18"/>
          <w:szCs w:val="18"/>
        </w:rPr>
        <w:t xml:space="preserve"> 4-րդ </w:t>
      </w:r>
      <w:proofErr w:type="spellStart"/>
      <w:r w:rsidRPr="00557D43">
        <w:rPr>
          <w:rFonts w:ascii="GHEA Grapalat" w:eastAsia="GHEA Grapalat" w:hAnsi="GHEA Grapalat" w:cs="GHEA Grapalat"/>
          <w:sz w:val="18"/>
          <w:szCs w:val="18"/>
        </w:rPr>
        <w:t>կետի</w:t>
      </w:r>
      <w:proofErr w:type="spellEnd"/>
      <w:r w:rsidRPr="00557D43">
        <w:rPr>
          <w:rFonts w:ascii="GHEA Grapalat" w:eastAsia="GHEA Grapalat" w:hAnsi="GHEA Grapalat" w:cs="GHEA Grapalat"/>
          <w:sz w:val="18"/>
          <w:szCs w:val="18"/>
        </w:rPr>
        <w:t xml:space="preserve"> 5-րդ </w:t>
      </w:r>
      <w:proofErr w:type="spellStart"/>
      <w:r w:rsidRPr="00557D43">
        <w:rPr>
          <w:rFonts w:ascii="GHEA Grapalat" w:eastAsia="GHEA Grapalat" w:hAnsi="GHEA Grapalat" w:cs="GHEA Grapalat"/>
          <w:sz w:val="18"/>
          <w:szCs w:val="18"/>
        </w:rPr>
        <w:t>ենթակետի</w:t>
      </w:r>
      <w:proofErr w:type="spellEnd"/>
      <w:r w:rsidRPr="00557D43">
        <w:rPr>
          <w:rFonts w:ascii="GHEA Grapalat" w:eastAsia="GHEA Grapalat" w:hAnsi="GHEA Grapalat" w:cs="GHEA Grapalat"/>
          <w:sz w:val="18"/>
          <w:szCs w:val="18"/>
        </w:rPr>
        <w:t xml:space="preserve"> «ա» </w:t>
      </w:r>
      <w:proofErr w:type="spellStart"/>
      <w:r w:rsidRPr="00557D43">
        <w:rPr>
          <w:rFonts w:ascii="GHEA Grapalat" w:eastAsia="GHEA Grapalat" w:hAnsi="GHEA Grapalat" w:cs="GHEA Grapalat"/>
          <w:sz w:val="18"/>
          <w:szCs w:val="18"/>
        </w:rPr>
        <w:t>պարբերությամբ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սահմանված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հաշվառմամբ</w:t>
      </w:r>
      <w:proofErr w:type="spellEnd"/>
      <w:r w:rsidRPr="00557D43">
        <w:rPr>
          <w:rFonts w:ascii="GHEA Grapalat" w:eastAsia="GHEA Grapalat" w:hAnsi="GHEA Grapalat" w:cs="GHEA Grapalat"/>
          <w:sz w:val="18"/>
          <w:szCs w:val="18"/>
        </w:rPr>
        <w:t>.</w:t>
      </w:r>
    </w:p>
    <w:p w14:paraId="67E32F60"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Միջազգային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միջազգային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միջազգային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անվանումը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այդ</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թվում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լատինատառ</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միջազգային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արտահայտմամբ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ինչպես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տեսակը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չափի</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տեսակի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սույն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կարգի</w:t>
      </w:r>
      <w:proofErr w:type="spellEnd"/>
      <w:r w:rsidRPr="00557D43">
        <w:rPr>
          <w:rFonts w:ascii="GHEA Grapalat" w:eastAsia="GHEA Grapalat" w:hAnsi="GHEA Grapalat" w:cs="GHEA Grapalat"/>
          <w:sz w:val="18"/>
          <w:szCs w:val="18"/>
        </w:rPr>
        <w:t xml:space="preserve"> 4-րդ </w:t>
      </w:r>
      <w:proofErr w:type="spellStart"/>
      <w:r w:rsidRPr="00557D43">
        <w:rPr>
          <w:rFonts w:ascii="GHEA Grapalat" w:eastAsia="GHEA Grapalat" w:hAnsi="GHEA Grapalat" w:cs="GHEA Grapalat"/>
          <w:sz w:val="18"/>
          <w:szCs w:val="18"/>
        </w:rPr>
        <w:t>կետի</w:t>
      </w:r>
      <w:proofErr w:type="spellEnd"/>
      <w:r w:rsidRPr="00557D43">
        <w:rPr>
          <w:rFonts w:ascii="GHEA Grapalat" w:eastAsia="GHEA Grapalat" w:hAnsi="GHEA Grapalat" w:cs="GHEA Grapalat"/>
          <w:sz w:val="18"/>
          <w:szCs w:val="18"/>
        </w:rPr>
        <w:t xml:space="preserve"> 5-րդ </w:t>
      </w:r>
      <w:proofErr w:type="spellStart"/>
      <w:r w:rsidRPr="00557D43">
        <w:rPr>
          <w:rFonts w:ascii="GHEA Grapalat" w:eastAsia="GHEA Grapalat" w:hAnsi="GHEA Grapalat" w:cs="GHEA Grapalat"/>
          <w:sz w:val="18"/>
          <w:szCs w:val="18"/>
        </w:rPr>
        <w:t>ենթակետի</w:t>
      </w:r>
      <w:proofErr w:type="spellEnd"/>
      <w:r w:rsidRPr="00557D43">
        <w:rPr>
          <w:rFonts w:ascii="GHEA Grapalat" w:eastAsia="GHEA Grapalat" w:hAnsi="GHEA Grapalat" w:cs="GHEA Grapalat"/>
          <w:sz w:val="18"/>
          <w:szCs w:val="18"/>
        </w:rPr>
        <w:t xml:space="preserve"> «ա» </w:t>
      </w:r>
      <w:proofErr w:type="spellStart"/>
      <w:r w:rsidRPr="00557D43">
        <w:rPr>
          <w:rFonts w:ascii="GHEA Grapalat" w:eastAsia="GHEA Grapalat" w:hAnsi="GHEA Grapalat" w:cs="GHEA Grapalat"/>
          <w:sz w:val="18"/>
          <w:szCs w:val="18"/>
        </w:rPr>
        <w:t>պարբերությամբ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սահմանված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հաշվառմամբ</w:t>
      </w:r>
      <w:proofErr w:type="spellEnd"/>
      <w:r w:rsidRPr="00557D43">
        <w:rPr>
          <w:rFonts w:ascii="GHEA Grapalat" w:eastAsia="GHEA Grapalat" w:hAnsi="GHEA Grapalat" w:cs="GHEA Grapalat"/>
          <w:sz w:val="18"/>
          <w:szCs w:val="18"/>
        </w:rPr>
        <w:t>։</w:t>
      </w:r>
    </w:p>
    <w:p w14:paraId="119D7628" w14:textId="77777777" w:rsidR="00CE11B7" w:rsidRPr="00557D43" w:rsidRDefault="00CE11B7" w:rsidP="00557D43">
      <w:pPr>
        <w:pBdr>
          <w:top w:val="nil"/>
          <w:left w:val="nil"/>
          <w:bottom w:val="nil"/>
          <w:right w:val="nil"/>
          <w:between w:val="nil"/>
        </w:pBdr>
        <w:ind w:left="1789" w:firstLine="567"/>
        <w:jc w:val="both"/>
        <w:rPr>
          <w:rFonts w:ascii="GHEA Grapalat" w:eastAsia="GHEA Grapalat" w:hAnsi="GHEA Grapalat" w:cs="GHEA Grapalat"/>
          <w:sz w:val="18"/>
          <w:szCs w:val="18"/>
        </w:rPr>
      </w:pPr>
    </w:p>
    <w:p w14:paraId="60CA8ECE" w14:textId="77777777" w:rsidR="00CE11B7" w:rsidRPr="00557D43" w:rsidRDefault="00CE11B7" w:rsidP="00A65B1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557D43">
        <w:rPr>
          <w:rFonts w:ascii="GHEA Grapalat" w:eastAsia="GHEA Grapalat" w:hAnsi="GHEA Grapalat" w:cs="GHEA Grapalat"/>
          <w:color w:val="000000"/>
          <w:sz w:val="18"/>
          <w:szCs w:val="18"/>
        </w:rPr>
        <w:t>Հայտարարագրի</w:t>
      </w:r>
      <w:proofErr w:type="spellEnd"/>
      <w:r w:rsidRPr="00557D43">
        <w:rPr>
          <w:rFonts w:ascii="GHEA Grapalat" w:eastAsia="GHEA Grapalat" w:hAnsi="GHEA Grapalat" w:cs="GHEA Grapalat"/>
          <w:color w:val="000000"/>
          <w:sz w:val="18"/>
          <w:szCs w:val="18"/>
        </w:rPr>
        <w:t xml:space="preserve"> 4-րդ </w:t>
      </w:r>
      <w:proofErr w:type="spellStart"/>
      <w:r w:rsidRPr="00557D43">
        <w:rPr>
          <w:rFonts w:ascii="GHEA Grapalat" w:eastAsia="GHEA Grapalat" w:hAnsi="GHEA Grapalat" w:cs="GHEA Grapalat"/>
          <w:color w:val="000000"/>
          <w:sz w:val="18"/>
          <w:szCs w:val="18"/>
        </w:rPr>
        <w:t>բաժինը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Իրական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շահառուի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տվյալները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լրացվում</w:t>
      </w:r>
      <w:proofErr w:type="spellEnd"/>
      <w:r w:rsidRPr="00557D43">
        <w:rPr>
          <w:rFonts w:ascii="GHEA Grapalat" w:eastAsia="GHEA Grapalat" w:hAnsi="GHEA Grapalat" w:cs="GHEA Grapalat"/>
          <w:color w:val="000000"/>
          <w:sz w:val="18"/>
          <w:szCs w:val="18"/>
        </w:rPr>
        <w:t xml:space="preserve"> է </w:t>
      </w:r>
      <w:proofErr w:type="spellStart"/>
      <w:r w:rsidRPr="00557D43">
        <w:rPr>
          <w:rFonts w:ascii="GHEA Grapalat" w:eastAsia="GHEA Grapalat" w:hAnsi="GHEA Grapalat" w:cs="GHEA Grapalat"/>
          <w:color w:val="000000"/>
          <w:sz w:val="18"/>
          <w:szCs w:val="18"/>
        </w:rPr>
        <w:t>յուրաքանչյուր</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իրական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շահառուի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համար</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առանձին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Կազմակերպության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իրական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շահառուների</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քանակով</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Այս</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բաժնում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ենթաբաժինները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լրացվում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հետևյալ</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կանոններով</w:t>
      </w:r>
      <w:proofErr w:type="spellEnd"/>
      <w:r w:rsidRPr="00557D43">
        <w:rPr>
          <w:rFonts w:ascii="Cambria Math" w:eastAsia="GHEA Grapalat" w:hAnsi="Cambria Math" w:cs="GHEA Grapalat"/>
          <w:color w:val="000000"/>
          <w:sz w:val="18"/>
          <w:szCs w:val="18"/>
        </w:rPr>
        <w:t>․</w:t>
      </w:r>
    </w:p>
    <w:p w14:paraId="55D57077"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ինքնությունը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հավաստող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այնպես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ինչպես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դրանք</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հաստատող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փաստաթղթում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lastRenderedPageBreak/>
        <w:t>անունը</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ազգանունը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հայերեն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լատինատառ</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վերջինիս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հաստատող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փաստաթղթում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ապա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հայտարարագրում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դրանց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տառադարձությունը</w:t>
      </w:r>
      <w:proofErr w:type="spellEnd"/>
      <w:r w:rsidRPr="00557D43">
        <w:rPr>
          <w:rFonts w:ascii="GHEA Grapalat" w:eastAsia="GHEA Grapalat" w:hAnsi="GHEA Grapalat" w:cs="GHEA Grapalat"/>
          <w:sz w:val="18"/>
          <w:szCs w:val="18"/>
        </w:rPr>
        <w:t>.</w:t>
      </w:r>
    </w:p>
    <w:p w14:paraId="78487A31"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հաստատող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փաստաթուղթը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տեղեկությունների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հաստատող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փաստաթղթի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w:t>
      </w:r>
    </w:p>
    <w:p w14:paraId="0F849866"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հաշվառման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հասցեն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հաշվառման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վայրի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հասցեն</w:t>
      </w:r>
      <w:proofErr w:type="spellEnd"/>
      <w:r w:rsidRPr="00557D43">
        <w:rPr>
          <w:rFonts w:ascii="GHEA Grapalat" w:eastAsia="GHEA Grapalat" w:hAnsi="GHEA Grapalat" w:cs="GHEA Grapalat"/>
          <w:sz w:val="18"/>
          <w:szCs w:val="18"/>
        </w:rPr>
        <w:t>.</w:t>
      </w:r>
    </w:p>
    <w:p w14:paraId="6CD7386D"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բնակության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հասցեն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հաշվառման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հասցեն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տարբերվում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վերջինիս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բնակության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հասցեից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բնակության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վայրի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հասցեն</w:t>
      </w:r>
      <w:proofErr w:type="spellEnd"/>
      <w:r w:rsidRPr="00557D43">
        <w:rPr>
          <w:rFonts w:ascii="GHEA Grapalat" w:eastAsia="GHEA Grapalat" w:hAnsi="GHEA Grapalat" w:cs="GHEA Grapalat"/>
          <w:sz w:val="18"/>
          <w:szCs w:val="18"/>
        </w:rPr>
        <w:t>.</w:t>
      </w:r>
    </w:p>
    <w:p w14:paraId="179C905B"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հանդիսանալու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հիմքերը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բացառությամբ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ընդերքօգտագործման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ոլորտի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հաշվետու</w:t>
      </w:r>
      <w:proofErr w:type="spellEnd"/>
      <w:r w:rsidRPr="00557D43">
        <w:rPr>
          <w:rFonts w:ascii="GHEA Grapalat" w:eastAsia="GHEA Grapalat" w:hAnsi="GHEA Grapalat" w:cs="GHEA Grapalat"/>
          <w:sz w:val="18"/>
          <w:szCs w:val="18"/>
        </w:rPr>
        <w:t xml:space="preserve"> </w:t>
      </w:r>
      <w:proofErr w:type="spellStart"/>
      <w:proofErr w:type="gramStart"/>
      <w:r w:rsidRPr="00557D43">
        <w:rPr>
          <w:rFonts w:ascii="GHEA Grapalat" w:eastAsia="GHEA Grapalat" w:hAnsi="GHEA Grapalat" w:cs="GHEA Grapalat"/>
          <w:sz w:val="18"/>
          <w:szCs w:val="18"/>
        </w:rPr>
        <w:t>կազմակերպությունների</w:t>
      </w:r>
      <w:proofErr w:type="spellEnd"/>
      <w:r w:rsidRPr="00557D43">
        <w:rPr>
          <w:rFonts w:ascii="GHEA Grapalat" w:eastAsia="GHEA Grapalat" w:hAnsi="GHEA Grapalat" w:cs="GHEA Grapalat"/>
          <w:sz w:val="18"/>
          <w:szCs w:val="18"/>
        </w:rPr>
        <w:t>)»</w:t>
      </w:r>
      <w:proofErr w:type="gram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ընդերքօգտագործման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ոլորտի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հաշվետու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Փողերի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լվացման</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ահաբեկչության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ֆինանսավորման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պայքարի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օրենքով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նախատեսված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հիմք</w:t>
      </w:r>
      <w:proofErr w:type="spellEnd"/>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եր</w:t>
      </w:r>
      <w:proofErr w:type="spellEnd"/>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ով</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ներառվում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այդ</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հիմքերի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առնչությամբ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պահանջվող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տեղեկությունները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Մեկից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ավելի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հիմքերով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հանդիսանալու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բոլոր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հիմքերի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համապատասխան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կետերում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հիմքերի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հետևյալ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կանոններով</w:t>
      </w:r>
      <w:proofErr w:type="spellEnd"/>
      <w:r w:rsidRPr="00557D43">
        <w:rPr>
          <w:rFonts w:ascii="Cambria Math" w:eastAsia="GHEA Grapalat" w:hAnsi="Cambria Math" w:cs="GHEA Grapalat"/>
          <w:sz w:val="18"/>
          <w:szCs w:val="18"/>
        </w:rPr>
        <w:t>․</w:t>
      </w:r>
    </w:p>
    <w:p w14:paraId="6C5AB61E" w14:textId="77777777" w:rsidR="00CE11B7" w:rsidRPr="00557D43" w:rsidRDefault="00CE11B7" w:rsidP="00557D43">
      <w:pPr>
        <w:pBdr>
          <w:top w:val="nil"/>
          <w:left w:val="nil"/>
          <w:bottom w:val="nil"/>
          <w:right w:val="nil"/>
          <w:between w:val="nil"/>
        </w:pBdr>
        <w:ind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ա</w:t>
      </w:r>
      <w:r w:rsidRPr="00557D43">
        <w:rPr>
          <w:rFonts w:ascii="Cambria Math" w:eastAsia="GHEA Grapalat" w:hAnsi="Cambria Math" w:cs="GHEA Grapalat"/>
          <w:sz w:val="18"/>
          <w:szCs w:val="18"/>
        </w:rPr>
        <w:t>․</w:t>
      </w:r>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ենթաբաժնի</w:t>
      </w:r>
      <w:proofErr w:type="spellEnd"/>
      <w:r w:rsidRPr="00557D43">
        <w:rPr>
          <w:rFonts w:ascii="GHEA Grapalat" w:eastAsia="GHEA Grapalat" w:hAnsi="GHEA Grapalat" w:cs="GHEA Grapalat"/>
          <w:sz w:val="18"/>
          <w:szCs w:val="18"/>
        </w:rPr>
        <w:t xml:space="preserve"> «</w:t>
      </w:r>
      <w:r w:rsidRPr="00557D43">
        <w:rPr>
          <w:rFonts w:ascii="GHEA Grapalat" w:eastAsia="GHEA Grapalat" w:hAnsi="GHEA Grapalat" w:cs="GHEA Grapalat"/>
          <w:b/>
          <w:sz w:val="18"/>
          <w:szCs w:val="18"/>
        </w:rPr>
        <w:t>ա</w:t>
      </w:r>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ֆիզիկական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տիրապետում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ձայնի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իրավունք</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բաժնեմասերի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բաժնետոմսերի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փայերի</w:t>
      </w:r>
      <w:proofErr w:type="spellEnd"/>
      <w:r w:rsidRPr="00557D43">
        <w:rPr>
          <w:rFonts w:ascii="GHEA Grapalat" w:eastAsia="GHEA Grapalat" w:hAnsi="GHEA Grapalat" w:cs="GHEA Grapalat"/>
          <w:sz w:val="18"/>
          <w:szCs w:val="18"/>
        </w:rPr>
        <w:t xml:space="preserve">) 20 և </w:t>
      </w:r>
      <w:proofErr w:type="spellStart"/>
      <w:r w:rsidRPr="00557D43">
        <w:rPr>
          <w:rFonts w:ascii="GHEA Grapalat" w:eastAsia="GHEA Grapalat" w:hAnsi="GHEA Grapalat" w:cs="GHEA Grapalat"/>
          <w:sz w:val="18"/>
          <w:szCs w:val="18"/>
        </w:rPr>
        <w:t>ավելի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կերպով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ունի</w:t>
      </w:r>
      <w:proofErr w:type="spellEnd"/>
      <w:r w:rsidRPr="00557D43">
        <w:rPr>
          <w:rFonts w:ascii="GHEA Grapalat" w:eastAsia="GHEA Grapalat" w:hAnsi="GHEA Grapalat" w:cs="GHEA Grapalat"/>
          <w:sz w:val="18"/>
          <w:szCs w:val="18"/>
        </w:rPr>
        <w:t xml:space="preserve"> 20 և </w:t>
      </w:r>
      <w:proofErr w:type="spellStart"/>
      <w:r w:rsidRPr="00557D43">
        <w:rPr>
          <w:rFonts w:ascii="GHEA Grapalat" w:eastAsia="GHEA Grapalat" w:hAnsi="GHEA Grapalat" w:cs="GHEA Grapalat"/>
          <w:sz w:val="18"/>
          <w:szCs w:val="18"/>
        </w:rPr>
        <w:t>ավելի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կարող</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լինել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բաժնեմասը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բաժնետոմսը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փայը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սեփականության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իրավունքով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տիրապետելու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ուժով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բաժնեմասին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բաժնետոմսին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տիրապետող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բաժնեմասը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բաժնետոմսը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փայը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սեփականության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իրավունքով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տիրապետելու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ուժով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proofErr w:type="gramStart"/>
      <w:r w:rsidRPr="00557D43">
        <w:rPr>
          <w:rFonts w:ascii="GHEA Grapalat" w:eastAsia="GHEA Grapalat" w:hAnsi="GHEA Grapalat" w:cs="GHEA Grapalat"/>
          <w:sz w:val="18"/>
          <w:szCs w:val="18"/>
        </w:rPr>
        <w:t>մասնակցություն</w:t>
      </w:r>
      <w:proofErr w:type="spellEnd"/>
      <w:r w:rsidRPr="00557D43">
        <w:rPr>
          <w:rFonts w:ascii="GHEA Grapalat" w:eastAsia="GHEA Grapalat" w:hAnsi="GHEA Grapalat" w:cs="GHEA Grapalat"/>
          <w:sz w:val="18"/>
          <w:szCs w:val="18"/>
        </w:rPr>
        <w:t>)։</w:t>
      </w:r>
      <w:proofErr w:type="gram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կարող</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իրականացվել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անկախ</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ֆիզիկական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բաժնեմասը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բաժնետոմսը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փայը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տիրապետող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շղթայում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միջանկյալ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անձանց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քանակից</w:t>
      </w:r>
      <w:proofErr w:type="spellEnd"/>
      <w:r w:rsidRPr="00557D43">
        <w:rPr>
          <w:rFonts w:ascii="GHEA Grapalat" w:eastAsia="GHEA Grapalat" w:hAnsi="GHEA Grapalat" w:cs="GHEA Grapalat"/>
          <w:sz w:val="18"/>
          <w:szCs w:val="18"/>
        </w:rPr>
        <w:t>։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դաշտում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արտահայտմամբ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հաշվարկվում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հիմք</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ընդունելով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արդյունքում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բոլոր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հանրագումարը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հաշվարկվում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հիմք</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ընդունելով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յուրաքանչյուր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նախորդ</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միջանկյալ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այն</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մասնակից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արտահայտմամբ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բազմապատկելով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մասնակից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համապատասխան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արտահայտմամբ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չափով</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այդպես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շարունակ</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մինչև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հասնելը</w:t>
      </w:r>
      <w:proofErr w:type="spellEnd"/>
      <w:r w:rsidRPr="00557D43">
        <w:rPr>
          <w:rFonts w:ascii="GHEA Grapalat" w:eastAsia="GHEA Grapalat" w:hAnsi="GHEA Grapalat" w:cs="GHEA Grapalat"/>
          <w:sz w:val="18"/>
          <w:szCs w:val="18"/>
        </w:rPr>
        <w:t>։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տեսակը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դաշտում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լինելու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առկայության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միաժամանակ</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առկայության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w:t>
      </w:r>
    </w:p>
    <w:p w14:paraId="6F098C8A" w14:textId="77777777" w:rsidR="00CE11B7" w:rsidRPr="00557D43" w:rsidRDefault="00CE11B7" w:rsidP="00557D43">
      <w:pPr>
        <w:pBdr>
          <w:top w:val="nil"/>
          <w:left w:val="nil"/>
          <w:bottom w:val="nil"/>
          <w:right w:val="nil"/>
          <w:between w:val="nil"/>
        </w:pBdr>
        <w:ind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բ</w:t>
      </w:r>
      <w:r w:rsidRPr="00557D43">
        <w:rPr>
          <w:rFonts w:ascii="Cambria Math" w:eastAsia="GHEA Grapalat" w:hAnsi="Cambria Math" w:cs="GHEA Grapalat"/>
          <w:sz w:val="18"/>
          <w:szCs w:val="18"/>
        </w:rPr>
        <w:t>․</w:t>
      </w:r>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ենթաբաժնի</w:t>
      </w:r>
      <w:proofErr w:type="spellEnd"/>
      <w:r w:rsidRPr="00557D43">
        <w:rPr>
          <w:rFonts w:ascii="GHEA Grapalat" w:eastAsia="GHEA Grapalat" w:hAnsi="GHEA Grapalat" w:cs="GHEA Grapalat"/>
          <w:sz w:val="18"/>
          <w:szCs w:val="18"/>
        </w:rPr>
        <w:t xml:space="preserve"> «</w:t>
      </w:r>
      <w:r w:rsidRPr="00557D43">
        <w:rPr>
          <w:rFonts w:ascii="GHEA Grapalat" w:eastAsia="GHEA Grapalat" w:hAnsi="GHEA Grapalat" w:cs="GHEA Grapalat"/>
          <w:b/>
          <w:sz w:val="18"/>
          <w:szCs w:val="18"/>
        </w:rPr>
        <w:t>բ</w:t>
      </w:r>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անձն</w:t>
      </w:r>
      <w:proofErr w:type="spellEnd"/>
      <w:r w:rsidRPr="00557D43">
        <w:rPr>
          <w:rFonts w:ascii="GHEA Grapalat" w:eastAsia="GHEA Grapalat" w:hAnsi="GHEA Grapalat" w:cs="GHEA Grapalat"/>
          <w:sz w:val="18"/>
          <w:szCs w:val="18"/>
        </w:rPr>
        <w:t xml:space="preserve"> «ա» </w:t>
      </w:r>
      <w:proofErr w:type="spellStart"/>
      <w:r w:rsidRPr="00557D43">
        <w:rPr>
          <w:rFonts w:ascii="GHEA Grapalat" w:eastAsia="GHEA Grapalat" w:hAnsi="GHEA Grapalat" w:cs="GHEA Grapalat"/>
          <w:sz w:val="18"/>
          <w:szCs w:val="18"/>
        </w:rPr>
        <w:t>կետի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իմաստով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սակայն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Կազմակերպությունը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գործիքների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այդ</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թվում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կնքված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գործարքների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ուժով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բնույթի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ազդեցության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վրա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միջոցներով</w:t>
      </w:r>
      <w:proofErr w:type="spellEnd"/>
      <w:r w:rsidRPr="00557D43">
        <w:rPr>
          <w:rFonts w:ascii="GHEA Grapalat" w:eastAsia="GHEA Grapalat" w:hAnsi="GHEA Grapalat" w:cs="GHEA Grapalat"/>
          <w:sz w:val="18"/>
          <w:szCs w:val="18"/>
        </w:rPr>
        <w:t>.</w:t>
      </w:r>
    </w:p>
    <w:p w14:paraId="5C617CD9" w14:textId="77777777" w:rsidR="00CE11B7" w:rsidRPr="00557D43" w:rsidRDefault="00CE11B7" w:rsidP="00557D43">
      <w:pPr>
        <w:pBdr>
          <w:top w:val="nil"/>
          <w:left w:val="nil"/>
          <w:bottom w:val="nil"/>
          <w:right w:val="nil"/>
          <w:between w:val="nil"/>
        </w:pBdr>
        <w:ind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գ</w:t>
      </w:r>
      <w:r w:rsidRPr="00557D43">
        <w:rPr>
          <w:rFonts w:ascii="Cambria Math" w:eastAsia="GHEA Grapalat" w:hAnsi="Cambria Math"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ենթաբաժնի</w:t>
      </w:r>
      <w:proofErr w:type="spellEnd"/>
      <w:r w:rsidRPr="00557D43">
        <w:rPr>
          <w:rFonts w:ascii="GHEA Grapalat" w:eastAsia="GHEA Grapalat" w:hAnsi="GHEA Grapalat" w:cs="GHEA Grapalat"/>
          <w:sz w:val="18"/>
          <w:szCs w:val="18"/>
        </w:rPr>
        <w:t xml:space="preserve"> «</w:t>
      </w:r>
      <w:r w:rsidRPr="00557D43">
        <w:rPr>
          <w:rFonts w:ascii="GHEA Grapalat" w:eastAsia="GHEA Grapalat" w:hAnsi="GHEA Grapalat" w:cs="GHEA Grapalat"/>
          <w:b/>
          <w:sz w:val="18"/>
          <w:szCs w:val="18"/>
        </w:rPr>
        <w:t>գ</w:t>
      </w:r>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գործունեության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ընդհանուր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ընթացիկ</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ղեկավարումն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պաշտոնատար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երբ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չէ</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ենթաբաժնի</w:t>
      </w:r>
      <w:proofErr w:type="spellEnd"/>
      <w:r w:rsidRPr="00557D43">
        <w:rPr>
          <w:rFonts w:ascii="GHEA Grapalat" w:eastAsia="GHEA Grapalat" w:hAnsi="GHEA Grapalat" w:cs="GHEA Grapalat"/>
          <w:sz w:val="18"/>
          <w:szCs w:val="18"/>
        </w:rPr>
        <w:t xml:space="preserve"> «ա» և «բ» </w:t>
      </w:r>
      <w:proofErr w:type="spellStart"/>
      <w:r w:rsidRPr="00557D43">
        <w:rPr>
          <w:rFonts w:ascii="GHEA Grapalat" w:eastAsia="GHEA Grapalat" w:hAnsi="GHEA Grapalat" w:cs="GHEA Grapalat"/>
          <w:sz w:val="18"/>
          <w:szCs w:val="18"/>
        </w:rPr>
        <w:t>կետերի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պահանջներին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համապատասխանող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ֆիզիկական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w:t>
      </w:r>
      <w:proofErr w:type="spellEnd"/>
      <w:r w:rsidRPr="00557D43">
        <w:rPr>
          <w:rFonts w:ascii="GHEA Grapalat" w:eastAsia="GHEA Grapalat" w:hAnsi="GHEA Grapalat" w:cs="GHEA Grapalat"/>
          <w:sz w:val="18"/>
          <w:szCs w:val="18"/>
        </w:rPr>
        <w:t>.</w:t>
      </w:r>
    </w:p>
    <w:p w14:paraId="22FF6E45"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8" w:name="_heading=h.gjdgxs" w:colFirst="0" w:colLast="0"/>
      <w:bookmarkEnd w:id="18"/>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հանդիսանալու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հիմքերը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ընդերքօգտագործման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ոլորտի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հաշվետու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կազմակերպությունների</w:t>
      </w:r>
      <w:proofErr w:type="spellEnd"/>
      <w:r w:rsidRPr="00557D43">
        <w:rPr>
          <w:rFonts w:ascii="GHEA Grapalat" w:eastAsia="GHEA Grapalat" w:hAnsi="GHEA Grapalat" w:cs="GHEA Grapalat"/>
          <w:sz w:val="18"/>
          <w:szCs w:val="18"/>
        </w:rPr>
        <w:t xml:space="preserve"> </w:t>
      </w:r>
      <w:proofErr w:type="spellStart"/>
      <w:proofErr w:type="gramStart"/>
      <w:r w:rsidRPr="00557D43">
        <w:rPr>
          <w:rFonts w:ascii="GHEA Grapalat" w:eastAsia="GHEA Grapalat" w:hAnsi="GHEA Grapalat" w:cs="GHEA Grapalat"/>
          <w:sz w:val="18"/>
          <w:szCs w:val="18"/>
        </w:rPr>
        <w:t>համար</w:t>
      </w:r>
      <w:proofErr w:type="spellEnd"/>
      <w:r w:rsidRPr="00557D43">
        <w:rPr>
          <w:rFonts w:ascii="GHEA Grapalat" w:eastAsia="GHEA Grapalat" w:hAnsi="GHEA Grapalat" w:cs="GHEA Grapalat"/>
          <w:sz w:val="18"/>
          <w:szCs w:val="18"/>
        </w:rPr>
        <w:t>)»</w:t>
      </w:r>
      <w:proofErr w:type="gram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ընդերքօգտագործման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ոլորտի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հաշվետու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բացահայտումն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Ընդերքի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օրենսգրքով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սահմանված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չափանիշներով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սույն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կարգի</w:t>
      </w:r>
      <w:proofErr w:type="spellEnd"/>
      <w:r w:rsidRPr="00557D43">
        <w:rPr>
          <w:rFonts w:ascii="GHEA Grapalat" w:eastAsia="GHEA Grapalat" w:hAnsi="GHEA Grapalat" w:cs="GHEA Grapalat"/>
          <w:sz w:val="18"/>
          <w:szCs w:val="18"/>
        </w:rPr>
        <w:t xml:space="preserve"> 4</w:t>
      </w:r>
      <w:r w:rsidRPr="00557D43">
        <w:rPr>
          <w:rFonts w:ascii="Cambria Math" w:eastAsia="Cambria Math" w:hAnsi="Cambria Math" w:cs="Cambria Math"/>
          <w:sz w:val="18"/>
          <w:szCs w:val="18"/>
        </w:rPr>
        <w:t>․</w:t>
      </w:r>
      <w:r w:rsidRPr="00557D43">
        <w:rPr>
          <w:rFonts w:ascii="GHEA Grapalat" w:eastAsia="GHEA Grapalat" w:hAnsi="GHEA Grapalat" w:cs="GHEA Grapalat"/>
          <w:sz w:val="18"/>
          <w:szCs w:val="18"/>
        </w:rPr>
        <w:t xml:space="preserve">5-րդ </w:t>
      </w:r>
      <w:proofErr w:type="spellStart"/>
      <w:r w:rsidRPr="00557D43">
        <w:rPr>
          <w:rFonts w:ascii="GHEA Grapalat" w:eastAsia="GHEA Grapalat" w:hAnsi="GHEA Grapalat" w:cs="GHEA Grapalat"/>
          <w:sz w:val="18"/>
          <w:szCs w:val="18"/>
        </w:rPr>
        <w:t>կետում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սահմանված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հաշվառմամբ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հիմքերի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հետևյալ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կանոններով</w:t>
      </w:r>
      <w:proofErr w:type="spellEnd"/>
      <w:r w:rsidRPr="00557D43">
        <w:rPr>
          <w:rFonts w:ascii="Cambria Math" w:eastAsia="GHEA Grapalat" w:hAnsi="Cambria Math" w:cs="GHEA Grapalat"/>
          <w:sz w:val="18"/>
          <w:szCs w:val="18"/>
        </w:rPr>
        <w:t>․</w:t>
      </w:r>
    </w:p>
    <w:p w14:paraId="3C3613F3" w14:textId="77777777" w:rsidR="00CE11B7" w:rsidRPr="00557D43" w:rsidRDefault="00CE11B7" w:rsidP="00557D43">
      <w:pPr>
        <w:pBdr>
          <w:top w:val="nil"/>
          <w:left w:val="nil"/>
          <w:bottom w:val="nil"/>
          <w:right w:val="nil"/>
          <w:between w:val="nil"/>
        </w:pBdr>
        <w:ind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ա</w:t>
      </w:r>
      <w:r w:rsidRPr="00557D43">
        <w:rPr>
          <w:rFonts w:ascii="Cambria Math" w:eastAsia="GHEA Grapalat" w:hAnsi="Cambria Math"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ենթաբաժնի</w:t>
      </w:r>
      <w:proofErr w:type="spellEnd"/>
      <w:r w:rsidRPr="00557D43">
        <w:rPr>
          <w:rFonts w:ascii="GHEA Grapalat" w:eastAsia="GHEA Grapalat" w:hAnsi="GHEA Grapalat" w:cs="GHEA Grapalat"/>
          <w:sz w:val="18"/>
          <w:szCs w:val="18"/>
        </w:rPr>
        <w:t xml:space="preserve"> «</w:t>
      </w:r>
      <w:r w:rsidRPr="00557D43">
        <w:rPr>
          <w:rFonts w:ascii="GHEA Grapalat" w:eastAsia="GHEA Grapalat" w:hAnsi="GHEA Grapalat" w:cs="GHEA Grapalat"/>
          <w:b/>
          <w:sz w:val="18"/>
          <w:szCs w:val="18"/>
        </w:rPr>
        <w:t>ա</w:t>
      </w:r>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ֆիզիկական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կերպով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տիրապետում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տվյալ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ձայնի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իրավունք</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բաժնեմասերի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բաժնետոմսերի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փայերի</w:t>
      </w:r>
      <w:proofErr w:type="spellEnd"/>
      <w:r w:rsidRPr="00557D43">
        <w:rPr>
          <w:rFonts w:ascii="GHEA Grapalat" w:eastAsia="GHEA Grapalat" w:hAnsi="GHEA Grapalat" w:cs="GHEA Grapalat"/>
          <w:sz w:val="18"/>
          <w:szCs w:val="18"/>
        </w:rPr>
        <w:t xml:space="preserve">) 10 և </w:t>
      </w:r>
      <w:proofErr w:type="spellStart"/>
      <w:r w:rsidRPr="00557D43">
        <w:rPr>
          <w:rFonts w:ascii="GHEA Grapalat" w:eastAsia="GHEA Grapalat" w:hAnsi="GHEA Grapalat" w:cs="GHEA Grapalat"/>
          <w:sz w:val="18"/>
          <w:szCs w:val="18"/>
        </w:rPr>
        <w:t>ավելի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կերպով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ունի</w:t>
      </w:r>
      <w:proofErr w:type="spellEnd"/>
      <w:r w:rsidRPr="00557D43">
        <w:rPr>
          <w:rFonts w:ascii="GHEA Grapalat" w:eastAsia="GHEA Grapalat" w:hAnsi="GHEA Grapalat" w:cs="GHEA Grapalat"/>
          <w:sz w:val="18"/>
          <w:szCs w:val="18"/>
        </w:rPr>
        <w:t xml:space="preserve"> 10 և </w:t>
      </w:r>
      <w:proofErr w:type="spellStart"/>
      <w:r w:rsidRPr="00557D43">
        <w:rPr>
          <w:rFonts w:ascii="GHEA Grapalat" w:eastAsia="GHEA Grapalat" w:hAnsi="GHEA Grapalat" w:cs="GHEA Grapalat"/>
          <w:sz w:val="18"/>
          <w:szCs w:val="18"/>
        </w:rPr>
        <w:t>ավելի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տոկոս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սույն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կարգի</w:t>
      </w:r>
      <w:proofErr w:type="spellEnd"/>
      <w:r w:rsidRPr="00557D43">
        <w:rPr>
          <w:rFonts w:ascii="GHEA Grapalat" w:eastAsia="GHEA Grapalat" w:hAnsi="GHEA Grapalat" w:cs="GHEA Grapalat"/>
          <w:sz w:val="18"/>
          <w:szCs w:val="18"/>
        </w:rPr>
        <w:t xml:space="preserve"> 4-րդ </w:t>
      </w:r>
      <w:proofErr w:type="spellStart"/>
      <w:r w:rsidRPr="00557D43">
        <w:rPr>
          <w:rFonts w:ascii="GHEA Grapalat" w:eastAsia="GHEA Grapalat" w:hAnsi="GHEA Grapalat" w:cs="GHEA Grapalat"/>
          <w:sz w:val="18"/>
          <w:szCs w:val="18"/>
        </w:rPr>
        <w:t>կետի</w:t>
      </w:r>
      <w:proofErr w:type="spellEnd"/>
      <w:r w:rsidRPr="00557D43">
        <w:rPr>
          <w:rFonts w:ascii="GHEA Grapalat" w:eastAsia="GHEA Grapalat" w:hAnsi="GHEA Grapalat" w:cs="GHEA Grapalat"/>
          <w:sz w:val="18"/>
          <w:szCs w:val="18"/>
        </w:rPr>
        <w:t xml:space="preserve"> 5-րդ </w:t>
      </w:r>
      <w:proofErr w:type="spellStart"/>
      <w:r w:rsidRPr="00557D43">
        <w:rPr>
          <w:rFonts w:ascii="GHEA Grapalat" w:eastAsia="GHEA Grapalat" w:hAnsi="GHEA Grapalat" w:cs="GHEA Grapalat"/>
          <w:sz w:val="18"/>
          <w:szCs w:val="18"/>
        </w:rPr>
        <w:t>ենթակետի</w:t>
      </w:r>
      <w:proofErr w:type="spellEnd"/>
      <w:r w:rsidRPr="00557D43">
        <w:rPr>
          <w:rFonts w:ascii="GHEA Grapalat" w:eastAsia="GHEA Grapalat" w:hAnsi="GHEA Grapalat" w:cs="GHEA Grapalat"/>
          <w:sz w:val="18"/>
          <w:szCs w:val="18"/>
        </w:rPr>
        <w:t xml:space="preserve"> «ա» </w:t>
      </w:r>
      <w:proofErr w:type="spellStart"/>
      <w:r w:rsidRPr="00557D43">
        <w:rPr>
          <w:rFonts w:ascii="GHEA Grapalat" w:eastAsia="GHEA Grapalat" w:hAnsi="GHEA Grapalat" w:cs="GHEA Grapalat"/>
          <w:sz w:val="18"/>
          <w:szCs w:val="18"/>
        </w:rPr>
        <w:t>պարբերությամբ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սահմանված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հաշվառմամբ</w:t>
      </w:r>
      <w:proofErr w:type="spellEnd"/>
      <w:r w:rsidRPr="00557D43">
        <w:rPr>
          <w:rFonts w:ascii="GHEA Grapalat" w:eastAsia="GHEA Grapalat" w:hAnsi="GHEA Grapalat" w:cs="GHEA Grapalat"/>
          <w:sz w:val="18"/>
          <w:szCs w:val="18"/>
        </w:rPr>
        <w:t>.</w:t>
      </w:r>
    </w:p>
    <w:p w14:paraId="01A824AD" w14:textId="77777777" w:rsidR="00CE11B7" w:rsidRPr="00557D43" w:rsidRDefault="00CE11B7" w:rsidP="00557D43">
      <w:pPr>
        <w:pBdr>
          <w:top w:val="nil"/>
          <w:left w:val="nil"/>
          <w:bottom w:val="nil"/>
          <w:right w:val="nil"/>
          <w:between w:val="nil"/>
        </w:pBdr>
        <w:ind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բ</w:t>
      </w:r>
      <w:r w:rsidRPr="00557D43">
        <w:rPr>
          <w:rFonts w:ascii="Cambria Math" w:eastAsia="GHEA Grapalat" w:hAnsi="Cambria Math"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ենթաբաժնի</w:t>
      </w:r>
      <w:proofErr w:type="spellEnd"/>
      <w:r w:rsidRPr="00557D43">
        <w:rPr>
          <w:rFonts w:ascii="GHEA Grapalat" w:eastAsia="GHEA Grapalat" w:hAnsi="GHEA Grapalat" w:cs="GHEA Grapalat"/>
          <w:sz w:val="18"/>
          <w:szCs w:val="18"/>
        </w:rPr>
        <w:t xml:space="preserve"> «</w:t>
      </w:r>
      <w:r w:rsidRPr="00557D43">
        <w:rPr>
          <w:rFonts w:ascii="GHEA Grapalat" w:eastAsia="GHEA Grapalat" w:hAnsi="GHEA Grapalat" w:cs="GHEA Grapalat"/>
          <w:b/>
          <w:sz w:val="18"/>
          <w:szCs w:val="18"/>
        </w:rPr>
        <w:t>բ</w:t>
      </w:r>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իրավունք</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ունի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նշանակելու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հեռացնելու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կառավարման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մարմինների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անդամների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մեծամասնությանը</w:t>
      </w:r>
      <w:proofErr w:type="spellEnd"/>
      <w:r w:rsidRPr="00557D43">
        <w:rPr>
          <w:rFonts w:ascii="GHEA Grapalat" w:eastAsia="GHEA Grapalat" w:hAnsi="GHEA Grapalat" w:cs="GHEA Grapalat"/>
          <w:sz w:val="18"/>
          <w:szCs w:val="18"/>
        </w:rPr>
        <w:t>.</w:t>
      </w:r>
    </w:p>
    <w:p w14:paraId="2A93BAB2" w14:textId="77777777" w:rsidR="00CE11B7" w:rsidRPr="00557D43" w:rsidRDefault="00CE11B7" w:rsidP="00557D43">
      <w:pPr>
        <w:pBdr>
          <w:top w:val="nil"/>
          <w:left w:val="nil"/>
          <w:bottom w:val="nil"/>
          <w:right w:val="nil"/>
          <w:between w:val="nil"/>
        </w:pBdr>
        <w:ind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գ</w:t>
      </w:r>
      <w:r w:rsidRPr="00557D43">
        <w:rPr>
          <w:rFonts w:ascii="Cambria Math" w:eastAsia="GHEA Grapalat" w:hAnsi="Cambria Math"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ենթաբաժնի</w:t>
      </w:r>
      <w:proofErr w:type="spellEnd"/>
      <w:r w:rsidRPr="00557D43">
        <w:rPr>
          <w:rFonts w:ascii="GHEA Grapalat" w:eastAsia="GHEA Grapalat" w:hAnsi="GHEA Grapalat" w:cs="GHEA Grapalat"/>
          <w:sz w:val="18"/>
          <w:szCs w:val="18"/>
        </w:rPr>
        <w:t xml:space="preserve"> «</w:t>
      </w:r>
      <w:r w:rsidRPr="00557D43">
        <w:rPr>
          <w:rFonts w:ascii="GHEA Grapalat" w:eastAsia="GHEA Grapalat" w:hAnsi="GHEA Grapalat" w:cs="GHEA Grapalat"/>
          <w:b/>
          <w:sz w:val="18"/>
          <w:szCs w:val="18"/>
        </w:rPr>
        <w:t>գ</w:t>
      </w:r>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Կազմակերպությունից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անհատույց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ստացել</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հաշվետու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տարվան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նախորդող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տարվա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ընթացքում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ստացած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շահույթի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առնվազն</w:t>
      </w:r>
      <w:proofErr w:type="spellEnd"/>
      <w:r w:rsidRPr="00557D43">
        <w:rPr>
          <w:rFonts w:ascii="GHEA Grapalat" w:eastAsia="GHEA Grapalat" w:hAnsi="GHEA Grapalat" w:cs="GHEA Grapalat"/>
          <w:sz w:val="18"/>
          <w:szCs w:val="18"/>
        </w:rPr>
        <w:t xml:space="preserve"> 15 </w:t>
      </w:r>
      <w:proofErr w:type="spellStart"/>
      <w:r w:rsidRPr="00557D43">
        <w:rPr>
          <w:rFonts w:ascii="GHEA Grapalat" w:eastAsia="GHEA Grapalat" w:hAnsi="GHEA Grapalat" w:cs="GHEA Grapalat"/>
          <w:sz w:val="18"/>
          <w:szCs w:val="18"/>
        </w:rPr>
        <w:t>տոկոսի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չափով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օգուտ</w:t>
      </w:r>
      <w:proofErr w:type="spellEnd"/>
      <w:r w:rsidRPr="00557D43">
        <w:rPr>
          <w:rFonts w:ascii="GHEA Grapalat" w:eastAsia="GHEA Grapalat" w:hAnsi="GHEA Grapalat" w:cs="GHEA Grapalat"/>
          <w:sz w:val="18"/>
          <w:szCs w:val="18"/>
        </w:rPr>
        <w:t>.</w:t>
      </w:r>
    </w:p>
    <w:p w14:paraId="006DFAD6" w14:textId="77777777" w:rsidR="00CE11B7" w:rsidRPr="00557D43" w:rsidRDefault="00CE11B7" w:rsidP="00557D43">
      <w:pPr>
        <w:pBdr>
          <w:top w:val="nil"/>
          <w:left w:val="nil"/>
          <w:bottom w:val="nil"/>
          <w:right w:val="nil"/>
          <w:between w:val="nil"/>
        </w:pBdr>
        <w:ind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դ</w:t>
      </w:r>
      <w:r w:rsidRPr="00557D43">
        <w:rPr>
          <w:rFonts w:ascii="Cambria Math" w:eastAsia="GHEA Grapalat" w:hAnsi="Cambria Math"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ենթաբաժնի</w:t>
      </w:r>
      <w:proofErr w:type="spellEnd"/>
      <w:r w:rsidRPr="00557D43">
        <w:rPr>
          <w:rFonts w:ascii="GHEA Grapalat" w:eastAsia="GHEA Grapalat" w:hAnsi="GHEA Grapalat" w:cs="GHEA Grapalat"/>
          <w:sz w:val="18"/>
          <w:szCs w:val="18"/>
        </w:rPr>
        <w:t xml:space="preserve"> «</w:t>
      </w:r>
      <w:r w:rsidRPr="00557D43">
        <w:rPr>
          <w:rFonts w:ascii="GHEA Grapalat" w:eastAsia="GHEA Grapalat" w:hAnsi="GHEA Grapalat" w:cs="GHEA Grapalat"/>
          <w:b/>
          <w:sz w:val="18"/>
          <w:szCs w:val="18"/>
        </w:rPr>
        <w:t>դ</w:t>
      </w:r>
      <w:r w:rsidRPr="00557D43">
        <w:rPr>
          <w:rFonts w:ascii="GHEA Grapalat" w:eastAsia="GHEA Grapalat" w:hAnsi="GHEA Grapalat" w:cs="GHEA Grapalat"/>
          <w:sz w:val="18"/>
          <w:szCs w:val="18"/>
        </w:rPr>
        <w:t>»</w:t>
      </w:r>
      <w:r w:rsidRPr="00557D43">
        <w:rPr>
          <w:rFonts w:ascii="GHEA Grapalat" w:eastAsia="GHEA Grapalat" w:hAnsi="GHEA Grapalat" w:cs="GHEA Grapalat"/>
          <w:b/>
          <w:sz w:val="18"/>
          <w:szCs w:val="18"/>
        </w:rPr>
        <w:t xml:space="preserve"> </w:t>
      </w:r>
      <w:proofErr w:type="spellStart"/>
      <w:r w:rsidRPr="00557D43">
        <w:rPr>
          <w:rFonts w:ascii="GHEA Grapalat" w:eastAsia="GHEA Grapalat" w:hAnsi="GHEA Grapalat" w:cs="GHEA Grapalat"/>
          <w:sz w:val="18"/>
          <w:szCs w:val="18"/>
        </w:rPr>
        <w:t>կետում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անձն</w:t>
      </w:r>
      <w:proofErr w:type="spellEnd"/>
      <w:r w:rsidRPr="00557D43">
        <w:rPr>
          <w:rFonts w:ascii="GHEA Grapalat" w:eastAsia="GHEA Grapalat" w:hAnsi="GHEA Grapalat" w:cs="GHEA Grapalat"/>
          <w:sz w:val="18"/>
          <w:szCs w:val="18"/>
        </w:rPr>
        <w:t xml:space="preserve"> «ա»-«գ» </w:t>
      </w:r>
      <w:proofErr w:type="spellStart"/>
      <w:r w:rsidRPr="00557D43">
        <w:rPr>
          <w:rFonts w:ascii="GHEA Grapalat" w:eastAsia="GHEA Grapalat" w:hAnsi="GHEA Grapalat" w:cs="GHEA Grapalat"/>
          <w:sz w:val="18"/>
          <w:szCs w:val="18"/>
        </w:rPr>
        <w:t>կետերի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իմաստով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սակայն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կազմակերպությունը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գործիքների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այդ</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թվում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կնքված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գործարքների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ուժով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բնույթի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ազդեցության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վրա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միջոցներով</w:t>
      </w:r>
      <w:proofErr w:type="spellEnd"/>
      <w:r w:rsidRPr="00557D43">
        <w:rPr>
          <w:rFonts w:ascii="GHEA Grapalat" w:eastAsia="GHEA Grapalat" w:hAnsi="GHEA Grapalat" w:cs="GHEA Grapalat"/>
          <w:sz w:val="18"/>
          <w:szCs w:val="18"/>
        </w:rPr>
        <w:t>.</w:t>
      </w:r>
    </w:p>
    <w:p w14:paraId="163C9D41" w14:textId="77777777" w:rsidR="00CE11B7" w:rsidRPr="00557D43" w:rsidRDefault="00CE11B7" w:rsidP="00557D43">
      <w:pPr>
        <w:pBdr>
          <w:top w:val="nil"/>
          <w:left w:val="nil"/>
          <w:bottom w:val="nil"/>
          <w:right w:val="nil"/>
          <w:between w:val="nil"/>
        </w:pBdr>
        <w:ind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ե</w:t>
      </w:r>
      <w:r w:rsidRPr="00557D43">
        <w:rPr>
          <w:rFonts w:ascii="Cambria Math" w:eastAsia="GHEA Grapalat" w:hAnsi="Cambria Math"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ենթաբաժնի</w:t>
      </w:r>
      <w:proofErr w:type="spellEnd"/>
      <w:r w:rsidRPr="00557D43">
        <w:rPr>
          <w:rFonts w:ascii="GHEA Grapalat" w:eastAsia="GHEA Grapalat" w:hAnsi="GHEA Grapalat" w:cs="GHEA Grapalat"/>
          <w:sz w:val="18"/>
          <w:szCs w:val="18"/>
        </w:rPr>
        <w:t xml:space="preserve"> «</w:t>
      </w:r>
      <w:r w:rsidRPr="00557D43">
        <w:rPr>
          <w:rFonts w:ascii="GHEA Grapalat" w:eastAsia="GHEA Grapalat" w:hAnsi="GHEA Grapalat" w:cs="GHEA Grapalat"/>
          <w:b/>
          <w:sz w:val="18"/>
          <w:szCs w:val="18"/>
        </w:rPr>
        <w:t>ե</w:t>
      </w:r>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կետում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գործունեության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ընդհանուր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ընթացիկ</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ղեկավարումն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պաշտոնատար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երբ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չէ</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ենթաբաժնի</w:t>
      </w:r>
      <w:proofErr w:type="spellEnd"/>
      <w:r w:rsidRPr="00557D43">
        <w:rPr>
          <w:rFonts w:ascii="GHEA Grapalat" w:eastAsia="GHEA Grapalat" w:hAnsi="GHEA Grapalat" w:cs="GHEA Grapalat"/>
          <w:sz w:val="18"/>
          <w:szCs w:val="18"/>
        </w:rPr>
        <w:t xml:space="preserve"> «ա»-«դ» </w:t>
      </w:r>
      <w:proofErr w:type="spellStart"/>
      <w:r w:rsidRPr="00557D43">
        <w:rPr>
          <w:rFonts w:ascii="GHEA Grapalat" w:eastAsia="GHEA Grapalat" w:hAnsi="GHEA Grapalat" w:cs="GHEA Grapalat"/>
          <w:sz w:val="18"/>
          <w:szCs w:val="18"/>
        </w:rPr>
        <w:t>կետերի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պահանջներին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համապատասխանող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ֆիզիկական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w:t>
      </w:r>
      <w:proofErr w:type="spellEnd"/>
      <w:r w:rsidRPr="00557D43">
        <w:rPr>
          <w:rFonts w:ascii="GHEA Grapalat" w:eastAsia="GHEA Grapalat" w:hAnsi="GHEA Grapalat" w:cs="GHEA Grapalat"/>
          <w:sz w:val="18"/>
          <w:szCs w:val="18"/>
        </w:rPr>
        <w:t>.</w:t>
      </w:r>
    </w:p>
    <w:p w14:paraId="2E69769C"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կարգավիճակի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տեղեկությունները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դառնալու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օրը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ամիսը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տարին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կողմից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նկատմամբ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իրականացման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ձևի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Փոխկապակցված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lastRenderedPageBreak/>
        <w:t>անձանց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հետ</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համատեղ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իրականացման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իր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հետ</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փոխկապակցված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հետ</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համաձայնեցված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գործելու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ուժով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կարող</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այն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վերահսկել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հետ</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փոխկապակցված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հետ</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համաձայնեցված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գործելու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ընդերքօգտագործման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ոլորտի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հաշվետու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Ընդերքի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օրենսգրքի</w:t>
      </w:r>
      <w:proofErr w:type="spellEnd"/>
      <w:r w:rsidRPr="00557D43">
        <w:rPr>
          <w:rFonts w:ascii="GHEA Grapalat" w:eastAsia="GHEA Grapalat" w:hAnsi="GHEA Grapalat" w:cs="GHEA Grapalat"/>
          <w:sz w:val="18"/>
          <w:szCs w:val="18"/>
        </w:rPr>
        <w:t xml:space="preserve"> 3-րդ </w:t>
      </w:r>
      <w:proofErr w:type="spellStart"/>
      <w:r w:rsidRPr="00557D43">
        <w:rPr>
          <w:rFonts w:ascii="GHEA Grapalat" w:eastAsia="GHEA Grapalat" w:hAnsi="GHEA Grapalat" w:cs="GHEA Grapalat"/>
          <w:sz w:val="18"/>
          <w:szCs w:val="18"/>
        </w:rPr>
        <w:t>հոդվածի</w:t>
      </w:r>
      <w:proofErr w:type="spellEnd"/>
      <w:r w:rsidRPr="00557D43">
        <w:rPr>
          <w:rFonts w:ascii="GHEA Grapalat" w:eastAsia="GHEA Grapalat" w:hAnsi="GHEA Grapalat" w:cs="GHEA Grapalat"/>
          <w:sz w:val="18"/>
          <w:szCs w:val="18"/>
        </w:rPr>
        <w:t xml:space="preserve"> 1-ին </w:t>
      </w:r>
      <w:proofErr w:type="spellStart"/>
      <w:r w:rsidRPr="00557D43">
        <w:rPr>
          <w:rFonts w:ascii="GHEA Grapalat" w:eastAsia="GHEA Grapalat" w:hAnsi="GHEA Grapalat" w:cs="GHEA Grapalat"/>
          <w:sz w:val="18"/>
          <w:szCs w:val="18"/>
        </w:rPr>
        <w:t>մասի</w:t>
      </w:r>
      <w:proofErr w:type="spellEnd"/>
      <w:r w:rsidRPr="00557D43">
        <w:rPr>
          <w:rFonts w:ascii="GHEA Grapalat" w:eastAsia="GHEA Grapalat" w:hAnsi="GHEA Grapalat" w:cs="GHEA Grapalat"/>
          <w:sz w:val="18"/>
          <w:szCs w:val="18"/>
        </w:rPr>
        <w:t xml:space="preserve"> 53-րդ </w:t>
      </w:r>
      <w:proofErr w:type="spellStart"/>
      <w:r w:rsidRPr="00557D43">
        <w:rPr>
          <w:rFonts w:ascii="GHEA Grapalat" w:eastAsia="GHEA Grapalat" w:hAnsi="GHEA Grapalat" w:cs="GHEA Grapalat"/>
          <w:sz w:val="18"/>
          <w:szCs w:val="18"/>
        </w:rPr>
        <w:t>կետի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իմաստով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պաշտոնատար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նրա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ընտանիքի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անդամ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հանդիսանալու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w:t>
      </w:r>
    </w:p>
    <w:p w14:paraId="29E0642B" w14:textId="0E06B410"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կոնտակտային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էլեկտրոնային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փոստի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հասցեն</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հեռախոսահամարը</w:t>
      </w:r>
      <w:proofErr w:type="spellEnd"/>
      <w:r w:rsidRPr="00557D43">
        <w:rPr>
          <w:rFonts w:ascii="GHEA Grapalat" w:eastAsia="GHEA Grapalat" w:hAnsi="GHEA Grapalat" w:cs="GHEA Grapalat"/>
          <w:sz w:val="18"/>
          <w:szCs w:val="18"/>
        </w:rPr>
        <w:t>:</w:t>
      </w:r>
    </w:p>
    <w:p w14:paraId="206F82D7" w14:textId="77777777" w:rsidR="00CE11B7" w:rsidRPr="00557D43" w:rsidRDefault="00CE11B7" w:rsidP="00A65B1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sz w:val="18"/>
          <w:szCs w:val="18"/>
        </w:rPr>
        <w:t xml:space="preserve"> 5-րդ </w:t>
      </w:r>
      <w:proofErr w:type="spellStart"/>
      <w:r w:rsidRPr="00557D43">
        <w:rPr>
          <w:rFonts w:ascii="GHEA Grapalat" w:eastAsia="GHEA Grapalat" w:hAnsi="GHEA Grapalat" w:cs="GHEA Grapalat"/>
          <w:sz w:val="18"/>
          <w:szCs w:val="18"/>
        </w:rPr>
        <w:t>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Միջանկյալ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անձինք</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ամբողջությամբ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ունի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color w:val="000000"/>
          <w:sz w:val="18"/>
          <w:szCs w:val="18"/>
        </w:rPr>
        <w:t>ենթակա</w:t>
      </w:r>
      <w:proofErr w:type="spellEnd"/>
      <w:r w:rsidRPr="00557D43">
        <w:rPr>
          <w:rFonts w:ascii="GHEA Grapalat" w:eastAsia="GHEA Grapalat" w:hAnsi="GHEA Grapalat" w:cs="GHEA Grapalat"/>
          <w:color w:val="000000"/>
          <w:sz w:val="18"/>
          <w:szCs w:val="18"/>
        </w:rPr>
        <w:t xml:space="preserve"> է </w:t>
      </w:r>
      <w:proofErr w:type="spellStart"/>
      <w:r w:rsidRPr="00557D43">
        <w:rPr>
          <w:rFonts w:ascii="GHEA Grapalat" w:eastAsia="GHEA Grapalat" w:hAnsi="GHEA Grapalat" w:cs="GHEA Grapalat"/>
          <w:color w:val="000000"/>
          <w:sz w:val="18"/>
          <w:szCs w:val="18"/>
        </w:rPr>
        <w:t>լրացման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յուրաքանչյուր</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sz w:val="18"/>
          <w:szCs w:val="18"/>
        </w:rPr>
        <w:t>միջանկյալ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առանձին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բոլոր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միջանկյալ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անձանց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քանակով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color w:val="000000"/>
          <w:sz w:val="18"/>
          <w:szCs w:val="18"/>
        </w:rPr>
        <w:t>Այս</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բաժնում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ենթաբաժինները</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լրացվում</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են</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հետևյալ</w:t>
      </w:r>
      <w:proofErr w:type="spellEnd"/>
      <w:r w:rsidRPr="00557D43">
        <w:rPr>
          <w:rFonts w:ascii="GHEA Grapalat" w:eastAsia="GHEA Grapalat" w:hAnsi="GHEA Grapalat" w:cs="GHEA Grapalat"/>
          <w:color w:val="000000"/>
          <w:sz w:val="18"/>
          <w:szCs w:val="18"/>
        </w:rPr>
        <w:t xml:space="preserve"> </w:t>
      </w:r>
      <w:proofErr w:type="spellStart"/>
      <w:r w:rsidRPr="00557D43">
        <w:rPr>
          <w:rFonts w:ascii="GHEA Grapalat" w:eastAsia="GHEA Grapalat" w:hAnsi="GHEA Grapalat" w:cs="GHEA Grapalat"/>
          <w:color w:val="000000"/>
          <w:sz w:val="18"/>
          <w:szCs w:val="18"/>
        </w:rPr>
        <w:t>կանոններով</w:t>
      </w:r>
      <w:proofErr w:type="spellEnd"/>
      <w:r w:rsidRPr="00557D43">
        <w:rPr>
          <w:rFonts w:ascii="Cambria Math" w:eastAsia="GHEA Grapalat" w:hAnsi="Cambria Math" w:cs="GHEA Grapalat"/>
          <w:color w:val="000000"/>
          <w:sz w:val="18"/>
          <w:szCs w:val="18"/>
        </w:rPr>
        <w:t>․</w:t>
      </w:r>
    </w:p>
    <w:p w14:paraId="70FB34F0"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միջանկյալ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անվանումը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այդ</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թվում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լատինատառ</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գրանցման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ներառյալ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կազմակերպաիրավական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ձևի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մասին</w:t>
      </w:r>
      <w:proofErr w:type="spellEnd"/>
      <w:r w:rsidRPr="00557D43">
        <w:rPr>
          <w:rFonts w:ascii="GHEA Grapalat" w:eastAsia="GHEA Grapalat" w:hAnsi="GHEA Grapalat" w:cs="GHEA Grapalat"/>
          <w:sz w:val="18"/>
          <w:szCs w:val="18"/>
        </w:rPr>
        <w:t>.</w:t>
      </w:r>
    </w:p>
    <w:p w14:paraId="702ADC49" w14:textId="77777777"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w:t>
      </w:r>
      <w:proofErr w:type="spellEnd"/>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ներ</w:t>
      </w:r>
      <w:proofErr w:type="spellEnd"/>
      <w:r w:rsidRPr="00557D43">
        <w:rPr>
          <w:rFonts w:ascii="GHEA Grapalat" w:eastAsia="GHEA Grapalat" w:hAnsi="GHEA Grapalat" w:cs="GHEA Grapalat"/>
          <w:sz w:val="18"/>
          <w:szCs w:val="18"/>
        </w:rPr>
        <w:t xml:space="preserve">)ի </w:t>
      </w:r>
      <w:proofErr w:type="spellStart"/>
      <w:r w:rsidRPr="00557D43">
        <w:rPr>
          <w:rFonts w:ascii="GHEA Grapalat" w:eastAsia="GHEA Grapalat" w:hAnsi="GHEA Grapalat" w:cs="GHEA Grapalat"/>
          <w:sz w:val="18"/>
          <w:szCs w:val="18"/>
        </w:rPr>
        <w:t>անունը</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ազգանունը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հանդիսանում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միջանկյալ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միջանկյալ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անձանց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ամբողջությամբ</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չէ</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լրացման</w:t>
      </w:r>
      <w:proofErr w:type="spellEnd"/>
      <w:r w:rsidRPr="00557D43">
        <w:rPr>
          <w:rFonts w:ascii="GHEA Grapalat" w:eastAsia="GHEA Grapalat" w:hAnsi="GHEA Grapalat" w:cs="GHEA Grapalat"/>
          <w:sz w:val="18"/>
          <w:szCs w:val="18"/>
        </w:rPr>
        <w:t>։</w:t>
      </w:r>
    </w:p>
    <w:p w14:paraId="5A5F7906" w14:textId="5839FE86" w:rsidR="00CE11B7" w:rsidRPr="00557D43" w:rsidRDefault="00CE11B7" w:rsidP="00A65B1E">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557D43">
        <w:rPr>
          <w:rFonts w:ascii="GHEA Grapalat" w:eastAsia="GHEA Grapalat" w:hAnsi="GHEA Grapalat" w:cs="GHEA Grapalat"/>
          <w:sz w:val="18"/>
          <w:szCs w:val="18"/>
        </w:rPr>
        <w:t>«</w:t>
      </w:r>
      <w:proofErr w:type="spellStart"/>
      <w:r w:rsidRPr="00557D43">
        <w:rPr>
          <w:rFonts w:ascii="GHEA Grapalat" w:eastAsia="GHEA Grapalat" w:hAnsi="GHEA Grapalat" w:cs="GHEA Grapalat"/>
          <w:sz w:val="18"/>
          <w:szCs w:val="18"/>
        </w:rPr>
        <w:t>Միջանկյալ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բաժնետոմսերի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ցուցակման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չէ</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պարտադիր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կարող</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լրացվել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միջանկյալ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բաժնետոմսերը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ցուցակված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կարգավորվող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շուկայում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ֆոնդային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բորսայի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անվանումը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փակագծերում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նշելով</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բորսայի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ծածկագիրը</w:t>
      </w:r>
      <w:proofErr w:type="spellEnd"/>
      <w:r w:rsidRPr="00557D43">
        <w:rPr>
          <w:rFonts w:ascii="GHEA Grapalat" w:eastAsia="GHEA Grapalat" w:hAnsi="GHEA Grapalat" w:cs="GHEA Grapalat"/>
          <w:sz w:val="18"/>
          <w:szCs w:val="18"/>
        </w:rPr>
        <w:t xml:space="preserve"> (Market Identifier Code), </w:t>
      </w:r>
      <w:proofErr w:type="spellStart"/>
      <w:r w:rsidRPr="00557D43">
        <w:rPr>
          <w:rFonts w:ascii="GHEA Grapalat" w:eastAsia="GHEA Grapalat" w:hAnsi="GHEA Grapalat" w:cs="GHEA Grapalat"/>
          <w:sz w:val="18"/>
          <w:szCs w:val="18"/>
        </w:rPr>
        <w:t>որտեղ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ցուցակված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բաժնետոմսերը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ինչպես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նաև</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հղում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բորսայում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փաստաթղթերին</w:t>
      </w:r>
      <w:proofErr w:type="spellEnd"/>
      <w:r w:rsidRPr="00557D43">
        <w:rPr>
          <w:rFonts w:ascii="GHEA Grapalat" w:eastAsia="GHEA Grapalat" w:hAnsi="GHEA Grapalat" w:cs="GHEA Grapalat"/>
          <w:sz w:val="18"/>
          <w:szCs w:val="18"/>
        </w:rPr>
        <w:t>։</w:t>
      </w:r>
    </w:p>
    <w:p w14:paraId="1BB2B0C0" w14:textId="77777777" w:rsidR="00CE11B7" w:rsidRPr="00557D43" w:rsidRDefault="00CE11B7" w:rsidP="00A65B1E">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sz w:val="18"/>
          <w:szCs w:val="18"/>
        </w:rPr>
        <w:t xml:space="preserve"> 6-րդ </w:t>
      </w:r>
      <w:proofErr w:type="spellStart"/>
      <w:r w:rsidRPr="00557D43">
        <w:rPr>
          <w:rFonts w:ascii="GHEA Grapalat" w:eastAsia="GHEA Grapalat" w:hAnsi="GHEA Grapalat" w:cs="GHEA Grapalat"/>
          <w:sz w:val="18"/>
          <w:szCs w:val="18"/>
        </w:rPr>
        <w:t>բաժինը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Լրացուցիչ</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նշումներ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լրացուցիչ</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տեղեկություններ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հավելյալ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պարզաբանումներ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որոնք</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առնչվում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հայտարարագրում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լրացված</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լրացման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ենթակա</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տվյալներին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Այս</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ենթաբաժնում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կարող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լրացվել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հավելյալ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պարզաբանումներ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շահառուի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կողմից</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Կազմակերպությունը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վերահսկելու</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հիմքերի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պետության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համայնքի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մարմինների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վերաբերյալ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որոնք</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իրականացնում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Կազմակերպության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վերահսկողությունն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այն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դեպքում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եթե</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իրավաբանական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կանոնադրական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կապիտալում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առկա</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պետության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համայնքի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անուղղակի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մասնակցություն</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այլ</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պարազաբանումներ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առնչությամբ</w:t>
      </w:r>
      <w:proofErr w:type="spellEnd"/>
      <w:r w:rsidRPr="00557D43">
        <w:rPr>
          <w:rFonts w:ascii="GHEA Grapalat" w:eastAsia="GHEA Grapalat" w:hAnsi="GHEA Grapalat" w:cs="GHEA Grapalat"/>
          <w:sz w:val="18"/>
          <w:szCs w:val="18"/>
        </w:rPr>
        <w:t>։</w:t>
      </w:r>
    </w:p>
    <w:p w14:paraId="313379DC" w14:textId="77777777" w:rsidR="00CE11B7" w:rsidRPr="00557D43" w:rsidRDefault="00CE11B7" w:rsidP="00A65B1E">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557D43">
        <w:rPr>
          <w:rFonts w:ascii="GHEA Grapalat" w:eastAsia="GHEA Grapalat" w:hAnsi="GHEA Grapalat" w:cs="GHEA Grapalat"/>
          <w:sz w:val="18"/>
          <w:szCs w:val="18"/>
        </w:rPr>
        <w:t>Հայտարարագիրը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լրացնում</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ստորագրում</w:t>
      </w:r>
      <w:proofErr w:type="spellEnd"/>
      <w:r w:rsidRPr="00557D43">
        <w:rPr>
          <w:rFonts w:ascii="GHEA Grapalat" w:eastAsia="GHEA Grapalat" w:hAnsi="GHEA Grapalat" w:cs="GHEA Grapalat"/>
          <w:sz w:val="18"/>
          <w:szCs w:val="18"/>
        </w:rPr>
        <w:t xml:space="preserve"> է </w:t>
      </w:r>
      <w:proofErr w:type="spellStart"/>
      <w:r w:rsidRPr="00557D43">
        <w:rPr>
          <w:rFonts w:ascii="GHEA Grapalat" w:eastAsia="GHEA Grapalat" w:hAnsi="GHEA Grapalat" w:cs="GHEA Grapalat"/>
          <w:sz w:val="18"/>
          <w:szCs w:val="18"/>
        </w:rPr>
        <w:t>հայտը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ներկայացնող</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անձը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Հայտարարագրի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էջերի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համարակալումը</w:t>
      </w:r>
      <w:proofErr w:type="spellEnd"/>
      <w:r w:rsidRPr="00557D43">
        <w:rPr>
          <w:rFonts w:ascii="GHEA Grapalat" w:eastAsia="GHEA Grapalat" w:hAnsi="GHEA Grapalat" w:cs="GHEA Grapalat"/>
          <w:sz w:val="18"/>
          <w:szCs w:val="18"/>
        </w:rPr>
        <w:t xml:space="preserve"> և </w:t>
      </w:r>
      <w:proofErr w:type="spellStart"/>
      <w:r w:rsidRPr="00557D43">
        <w:rPr>
          <w:rFonts w:ascii="GHEA Grapalat" w:eastAsia="GHEA Grapalat" w:hAnsi="GHEA Grapalat" w:cs="GHEA Grapalat"/>
          <w:sz w:val="18"/>
          <w:szCs w:val="18"/>
        </w:rPr>
        <w:t>հայտարարագրում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էջերի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քանակի</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մասին</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նշում</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կատարելը</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պարտադիր</w:t>
      </w:r>
      <w:proofErr w:type="spellEnd"/>
      <w:r w:rsidRPr="00557D43">
        <w:rPr>
          <w:rFonts w:ascii="GHEA Grapalat" w:eastAsia="GHEA Grapalat" w:hAnsi="GHEA Grapalat" w:cs="GHEA Grapalat"/>
          <w:sz w:val="18"/>
          <w:szCs w:val="18"/>
        </w:rPr>
        <w:t xml:space="preserve"> </w:t>
      </w:r>
      <w:proofErr w:type="spellStart"/>
      <w:r w:rsidRPr="00557D43">
        <w:rPr>
          <w:rFonts w:ascii="GHEA Grapalat" w:eastAsia="GHEA Grapalat" w:hAnsi="GHEA Grapalat" w:cs="GHEA Grapalat"/>
          <w:sz w:val="18"/>
          <w:szCs w:val="18"/>
        </w:rPr>
        <w:t>չէ</w:t>
      </w:r>
      <w:proofErr w:type="spellEnd"/>
      <w:r w:rsidRPr="00557D43">
        <w:rPr>
          <w:rFonts w:ascii="GHEA Grapalat" w:eastAsia="GHEA Grapalat" w:hAnsi="GHEA Grapalat" w:cs="GHEA Grapalat"/>
          <w:sz w:val="18"/>
          <w:szCs w:val="18"/>
        </w:rPr>
        <w:t>։</w:t>
      </w:r>
    </w:p>
    <w:p w14:paraId="1ED6CB09" w14:textId="77777777" w:rsidR="00CE11B7" w:rsidRPr="00557D43" w:rsidRDefault="00CE11B7" w:rsidP="00557D43">
      <w:pPr>
        <w:pStyle w:val="BodyTextIndent3"/>
        <w:spacing w:line="240" w:lineRule="auto"/>
        <w:ind w:left="360" w:firstLine="0"/>
        <w:rPr>
          <w:rFonts w:ascii="GHEA Grapalat" w:hAnsi="GHEA Grapalat" w:cs="Sylfaen"/>
          <w:i/>
          <w:sz w:val="18"/>
          <w:szCs w:val="18"/>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3188C88" w14:textId="77777777" w:rsidR="00557D43" w:rsidRPr="00F566BF" w:rsidRDefault="00557D43" w:rsidP="00557D4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FD4161F" w14:textId="2411F607" w:rsidR="00557D43" w:rsidRPr="00F566BF" w:rsidRDefault="00557D43" w:rsidP="00557D4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b/>
          <w:lang w:val="es-ES"/>
        </w:rPr>
        <w:t>Խ</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Pr="0030100F">
        <w:rPr>
          <w:rFonts w:ascii="GHEA Grapalat" w:hAnsi="GHEA Grapalat"/>
          <w:b/>
          <w:lang w:val="es-ES"/>
        </w:rPr>
        <w:t>0</w:t>
      </w:r>
      <w:r>
        <w:rPr>
          <w:rFonts w:ascii="GHEA Grapalat" w:hAnsi="GHEA Grapalat"/>
          <w:b/>
          <w:lang w:val="hy-AM"/>
        </w:rPr>
        <w:t>6</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6617F80" w14:textId="77777777" w:rsidR="00557D43" w:rsidRPr="00A02D03" w:rsidRDefault="00557D43" w:rsidP="00557D43">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25651BFB" w14:textId="77777777" w:rsidR="00557D43" w:rsidRPr="00F566BF" w:rsidRDefault="00557D43" w:rsidP="00557D43">
      <w:pPr>
        <w:ind w:firstLine="567"/>
        <w:jc w:val="center"/>
        <w:rPr>
          <w:rFonts w:ascii="GHEA Grapalat" w:hAnsi="GHEA Grapalat"/>
          <w:sz w:val="20"/>
          <w:lang w:val="hy-AM"/>
        </w:rPr>
      </w:pPr>
    </w:p>
    <w:p w14:paraId="32EF34CA" w14:textId="77777777" w:rsidR="00557D43" w:rsidRPr="00F566BF" w:rsidRDefault="00557D43" w:rsidP="00557D4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DC90399" w14:textId="77777777" w:rsidR="00557D43" w:rsidRPr="00F566BF" w:rsidRDefault="00557D43" w:rsidP="00557D43">
      <w:pPr>
        <w:ind w:firstLine="567"/>
        <w:rPr>
          <w:rFonts w:ascii="GHEA Grapalat" w:hAnsi="GHEA Grapalat"/>
          <w:lang w:val="hy-AM"/>
        </w:rPr>
      </w:pPr>
    </w:p>
    <w:p w14:paraId="439BD2BB" w14:textId="192B49F5" w:rsidR="00557D43" w:rsidRPr="00F566BF" w:rsidRDefault="00557D43" w:rsidP="00557D43">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02D03">
        <w:rPr>
          <w:rFonts w:ascii="GHEA Grapalat" w:hAnsi="GHEA Grapalat" w:cs="Arial"/>
          <w:sz w:val="20"/>
          <w:szCs w:val="20"/>
          <w:lang w:val="es-ES"/>
        </w:rPr>
        <w:t>«ՀԱՆ-</w:t>
      </w:r>
      <w:r>
        <w:rPr>
          <w:rFonts w:ascii="GHEA Grapalat" w:hAnsi="GHEA Grapalat" w:cs="Arial"/>
          <w:sz w:val="20"/>
          <w:szCs w:val="20"/>
          <w:lang w:val="es-ES"/>
        </w:rPr>
        <w:t>Խ</w:t>
      </w:r>
      <w:r w:rsidRPr="00A02D03">
        <w:rPr>
          <w:rFonts w:ascii="GHEA Grapalat" w:hAnsi="GHEA Grapalat" w:cs="Arial"/>
          <w:sz w:val="20"/>
          <w:szCs w:val="20"/>
          <w:lang w:val="es-ES"/>
        </w:rPr>
        <w:t>ԳՀԾՁԲ-0</w:t>
      </w:r>
      <w:r>
        <w:rPr>
          <w:rFonts w:ascii="GHEA Grapalat" w:hAnsi="GHEA Grapalat" w:cs="Arial"/>
          <w:sz w:val="20"/>
          <w:szCs w:val="20"/>
          <w:lang w:val="hy-AM"/>
        </w:rPr>
        <w:t>6</w:t>
      </w:r>
      <w:r w:rsidRPr="00A02D03">
        <w:rPr>
          <w:rFonts w:ascii="GHEA Grapalat" w:hAnsi="GHEA Grapalat" w:cs="Arial"/>
          <w:sz w:val="20"/>
          <w:szCs w:val="20"/>
          <w:lang w:val="es-ES"/>
        </w:rPr>
        <w:t>/2</w:t>
      </w:r>
      <w:r>
        <w:rPr>
          <w:rFonts w:ascii="GHEA Grapalat" w:hAnsi="GHEA Grapalat" w:cs="Arial"/>
          <w:sz w:val="20"/>
          <w:szCs w:val="20"/>
          <w:lang w:val="hy-AM"/>
        </w:rPr>
        <w:t>6</w:t>
      </w:r>
      <w:r w:rsidRPr="00A02D03">
        <w:rPr>
          <w:rFonts w:ascii="GHEA Grapalat" w:hAnsi="GHEA Grapalat" w:cs="Arial"/>
          <w:sz w:val="20"/>
          <w:szCs w:val="20"/>
          <w:lang w:val="es-ES"/>
        </w:rPr>
        <w:t>»</w:t>
      </w:r>
      <w:r w:rsidRPr="00F566BF">
        <w:rPr>
          <w:rFonts w:ascii="GHEA Grapalat" w:hAnsi="GHEA Grapalat"/>
          <w:b/>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4BF03B15" w14:textId="77777777" w:rsidR="00557D43" w:rsidRPr="00F566BF" w:rsidRDefault="00557D43" w:rsidP="00557D43">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5A1764BA" w14:textId="77777777" w:rsidR="00557D43" w:rsidRPr="00F566BF" w:rsidRDefault="00557D43" w:rsidP="00557D43">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4E801414" w14:textId="77777777" w:rsidR="00557D43" w:rsidRPr="00F566BF" w:rsidRDefault="00557D43" w:rsidP="00557D4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557D43" w:rsidRPr="00AB109C" w14:paraId="05484F43" w14:textId="77777777" w:rsidTr="00557D43">
        <w:trPr>
          <w:cantSplit/>
          <w:trHeight w:val="916"/>
          <w:jc w:val="center"/>
        </w:trPr>
        <w:tc>
          <w:tcPr>
            <w:tcW w:w="846" w:type="dxa"/>
            <w:tcBorders>
              <w:top w:val="single" w:sz="4" w:space="0" w:color="auto"/>
              <w:left w:val="single" w:sz="4" w:space="0" w:color="auto"/>
              <w:right w:val="single" w:sz="4" w:space="0" w:color="auto"/>
            </w:tcBorders>
            <w:vAlign w:val="center"/>
          </w:tcPr>
          <w:p w14:paraId="228F1B4F" w14:textId="77777777" w:rsidR="00557D43" w:rsidRPr="00F566BF" w:rsidRDefault="00557D43" w:rsidP="00BC1C8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67176995" w14:textId="77777777" w:rsidR="00557D43" w:rsidRPr="00F566BF" w:rsidRDefault="00557D43" w:rsidP="00BC1C8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421" w:type="dxa"/>
            <w:tcBorders>
              <w:top w:val="single" w:sz="4" w:space="0" w:color="auto"/>
              <w:left w:val="single" w:sz="4" w:space="0" w:color="auto"/>
              <w:right w:val="single" w:sz="4" w:space="0" w:color="auto"/>
            </w:tcBorders>
            <w:vAlign w:val="center"/>
          </w:tcPr>
          <w:p w14:paraId="083A68B3" w14:textId="77777777" w:rsidR="00557D43" w:rsidRPr="00F566BF" w:rsidRDefault="00557D43" w:rsidP="00BC1C8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43CF6043" w14:textId="77777777" w:rsidR="00557D43" w:rsidRPr="00F566BF" w:rsidRDefault="00557D43" w:rsidP="00BC1C8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5ACBDE4" w14:textId="77777777" w:rsidR="00557D43" w:rsidRPr="00F566BF" w:rsidRDefault="00557D43" w:rsidP="00BC1C8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EFD753F" w14:textId="77777777" w:rsidR="00557D43" w:rsidRPr="00F566BF" w:rsidRDefault="00557D43" w:rsidP="00BC1C8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6C87CC2C" w14:textId="77777777" w:rsidR="00557D43" w:rsidRPr="00F566BF" w:rsidRDefault="00557D43" w:rsidP="00BC1C8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0B0AF78" w14:textId="77777777" w:rsidR="00557D43" w:rsidRPr="00F566BF" w:rsidRDefault="00557D43" w:rsidP="00BC1C8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557D43" w:rsidRPr="00F566BF" w14:paraId="2F31170F" w14:textId="77777777" w:rsidTr="00557D43">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42156773" w14:textId="77777777" w:rsidR="00557D43" w:rsidRPr="00F566BF" w:rsidRDefault="00557D43" w:rsidP="00BC1C89">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4A2E83C3" w14:textId="77777777" w:rsidR="00557D43" w:rsidRPr="00F566BF" w:rsidRDefault="00557D43" w:rsidP="00BC1C8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581B9A3" w14:textId="77777777" w:rsidR="00557D43" w:rsidRPr="00F566BF" w:rsidRDefault="00557D43" w:rsidP="00BC1C8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CBB8E57" w14:textId="77777777" w:rsidR="00557D43" w:rsidRPr="00F566BF" w:rsidRDefault="00557D43" w:rsidP="00BC1C8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2505748" w14:textId="77777777" w:rsidR="00557D43" w:rsidRPr="00F566BF" w:rsidRDefault="00557D43" w:rsidP="00BC1C8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57D43" w:rsidRPr="00AB109C" w14:paraId="77184CE5" w14:textId="77777777" w:rsidTr="00557D4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094E733E" w14:textId="77777777" w:rsidR="00557D43" w:rsidRPr="00F566BF" w:rsidRDefault="00557D43" w:rsidP="00557D43">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21A7CE5E" w14:textId="002B8E20" w:rsidR="00557D43" w:rsidRPr="00557D43" w:rsidRDefault="00557D43" w:rsidP="00557D43">
            <w:pPr>
              <w:rPr>
                <w:rFonts w:ascii="GHEA Grapalat" w:hAnsi="GHEA Grapalat"/>
                <w:sz w:val="22"/>
                <w:szCs w:val="22"/>
                <w:lang w:val="es-ES"/>
              </w:rPr>
            </w:pPr>
            <w:proofErr w:type="spellStart"/>
            <w:r w:rsidRPr="00557D43">
              <w:rPr>
                <w:rFonts w:ascii="GHEA Grapalat" w:hAnsi="GHEA Grapalat" w:cs="Calibri"/>
                <w:color w:val="000000"/>
                <w:sz w:val="22"/>
                <w:szCs w:val="22"/>
              </w:rPr>
              <w:t>ՈՒսուցողական</w:t>
            </w:r>
            <w:proofErr w:type="spellEnd"/>
            <w:r w:rsidRPr="00557D43">
              <w:rPr>
                <w:rFonts w:ascii="GHEA Grapalat" w:hAnsi="GHEA Grapalat" w:cs="Calibri"/>
                <w:color w:val="000000"/>
                <w:sz w:val="22"/>
                <w:szCs w:val="22"/>
                <w:lang w:val="es-ES"/>
              </w:rPr>
              <w:t xml:space="preserve"> </w:t>
            </w:r>
            <w:proofErr w:type="spellStart"/>
            <w:r w:rsidRPr="00557D43">
              <w:rPr>
                <w:rFonts w:ascii="GHEA Grapalat" w:hAnsi="GHEA Grapalat" w:cs="Calibri"/>
                <w:color w:val="000000"/>
                <w:sz w:val="22"/>
                <w:szCs w:val="22"/>
              </w:rPr>
              <w:t>սեմինարներ</w:t>
            </w:r>
            <w:proofErr w:type="spellEnd"/>
            <w:r w:rsidRPr="00557D43">
              <w:rPr>
                <w:rFonts w:ascii="GHEA Grapalat" w:hAnsi="GHEA Grapalat"/>
                <w:sz w:val="22"/>
                <w:szCs w:val="22"/>
                <w:lang w:val="es-ES"/>
              </w:rPr>
              <w:t>`</w:t>
            </w:r>
            <w:r w:rsidRPr="00557D43">
              <w:rPr>
                <w:rFonts w:ascii="GHEA Grapalat" w:hAnsi="GHEA Grapalat"/>
                <w:sz w:val="22"/>
                <w:szCs w:val="22"/>
                <w:lang w:val="hy-AM"/>
              </w:rPr>
              <w:t xml:space="preserve"> </w:t>
            </w:r>
            <w:r w:rsidRPr="00557D43">
              <w:rPr>
                <w:rFonts w:ascii="GHEA Grapalat" w:hAnsi="GHEA Grapalat"/>
                <w:b/>
                <w:bCs/>
                <w:sz w:val="22"/>
                <w:szCs w:val="22"/>
                <w:lang w:val="hy-AM"/>
              </w:rPr>
              <w:t>Էներգամատակարարման բաժնի աշխատակիցների ուսուցողական սեմինար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4B282" w14:textId="77777777" w:rsidR="00557D43" w:rsidRPr="00F566BF" w:rsidRDefault="00557D43" w:rsidP="00557D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60EE34" w14:textId="77777777" w:rsidR="00557D43" w:rsidRPr="00F566BF" w:rsidRDefault="00557D43" w:rsidP="00557D4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9F3DF3" w14:textId="77777777" w:rsidR="00557D43" w:rsidRPr="00F566BF" w:rsidRDefault="00557D43" w:rsidP="00557D43">
            <w:pPr>
              <w:jc w:val="center"/>
              <w:rPr>
                <w:rFonts w:ascii="GHEA Grapalat" w:hAnsi="GHEA Grapalat"/>
                <w:lang w:val="es-ES"/>
              </w:rPr>
            </w:pPr>
          </w:p>
        </w:tc>
      </w:tr>
      <w:tr w:rsidR="00557D43" w:rsidRPr="00AB109C" w14:paraId="04E59DF7" w14:textId="77777777" w:rsidTr="00557D4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A4AE12D" w14:textId="77777777" w:rsidR="00557D43" w:rsidRPr="00F80097" w:rsidRDefault="00557D43" w:rsidP="00557D43">
            <w:pPr>
              <w:jc w:val="center"/>
              <w:rPr>
                <w:rFonts w:ascii="GHEA Grapalat" w:hAnsi="GHEA Grapalat"/>
                <w:b/>
                <w:bCs/>
                <w:sz w:val="18"/>
                <w:lang w:val="hy-AM"/>
              </w:rPr>
            </w:pPr>
            <w:r>
              <w:rPr>
                <w:rFonts w:ascii="GHEA Grapalat" w:hAnsi="GHEA Grapalat"/>
                <w:b/>
                <w:bCs/>
                <w:sz w:val="18"/>
                <w:lang w:val="hy-AM"/>
              </w:rPr>
              <w:t>2</w:t>
            </w:r>
          </w:p>
        </w:tc>
        <w:tc>
          <w:tcPr>
            <w:tcW w:w="3421" w:type="dxa"/>
            <w:tcBorders>
              <w:top w:val="single" w:sz="4" w:space="0" w:color="auto"/>
              <w:left w:val="single" w:sz="4" w:space="0" w:color="auto"/>
              <w:bottom w:val="single" w:sz="4" w:space="0" w:color="auto"/>
              <w:right w:val="single" w:sz="4" w:space="0" w:color="auto"/>
            </w:tcBorders>
            <w:vAlign w:val="center"/>
          </w:tcPr>
          <w:p w14:paraId="1CEA6447" w14:textId="77777777" w:rsidR="00557D43" w:rsidRDefault="00557D43" w:rsidP="00557D43">
            <w:pPr>
              <w:rPr>
                <w:rFonts w:ascii="GHEA Grapalat" w:hAnsi="GHEA Grapalat"/>
                <w:b/>
                <w:sz w:val="22"/>
                <w:szCs w:val="22"/>
                <w:lang w:val="hy-AM"/>
              </w:rPr>
            </w:pPr>
            <w:r w:rsidRPr="00557D43">
              <w:rPr>
                <w:rFonts w:ascii="GHEA Grapalat" w:hAnsi="GHEA Grapalat" w:cs="Calibri"/>
                <w:color w:val="000000"/>
                <w:sz w:val="22"/>
                <w:szCs w:val="22"/>
                <w:lang w:val="hy-AM"/>
              </w:rPr>
              <w:t>ՈՒսուցողական սեմինարներ</w:t>
            </w:r>
            <w:r w:rsidRPr="00557D43">
              <w:rPr>
                <w:rFonts w:ascii="GHEA Grapalat" w:hAnsi="GHEA Grapalat"/>
                <w:sz w:val="22"/>
                <w:szCs w:val="22"/>
                <w:lang w:val="hy-AM"/>
              </w:rPr>
              <w:t>՝</w:t>
            </w:r>
            <w:r w:rsidRPr="00557D43">
              <w:rPr>
                <w:rFonts w:ascii="GHEA Grapalat" w:hAnsi="GHEA Grapalat"/>
                <w:b/>
                <w:sz w:val="22"/>
                <w:szCs w:val="22"/>
                <w:lang w:val="hy-AM"/>
              </w:rPr>
              <w:t xml:space="preserve">՝ </w:t>
            </w:r>
          </w:p>
          <w:p w14:paraId="25AD8272" w14:textId="632BA874" w:rsidR="00557D43" w:rsidRPr="00557D43" w:rsidRDefault="00557D43" w:rsidP="00557D43">
            <w:pPr>
              <w:rPr>
                <w:rFonts w:ascii="GHEA Grapalat" w:hAnsi="GHEA Grapalat"/>
                <w:b/>
                <w:bCs/>
                <w:sz w:val="22"/>
                <w:szCs w:val="22"/>
                <w:lang w:val="es-ES"/>
              </w:rPr>
            </w:pPr>
            <w:r w:rsidRPr="00557D43">
              <w:rPr>
                <w:rFonts w:ascii="GHEA Grapalat" w:hAnsi="GHEA Grapalat"/>
                <w:b/>
                <w:sz w:val="22"/>
                <w:szCs w:val="22"/>
                <w:lang w:val="hy-AM"/>
              </w:rPr>
              <w:t xml:space="preserve">ՖՀ և ԳԾ ուսուցողական սեմինարներ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21613" w14:textId="77777777" w:rsidR="00557D43" w:rsidRPr="00F566BF" w:rsidRDefault="00557D43" w:rsidP="00557D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C59565" w14:textId="77777777" w:rsidR="00557D43" w:rsidRPr="00F566BF" w:rsidRDefault="00557D43" w:rsidP="00557D4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A0109E7" w14:textId="77777777" w:rsidR="00557D43" w:rsidRPr="00F566BF" w:rsidRDefault="00557D43" w:rsidP="00557D43">
            <w:pPr>
              <w:jc w:val="center"/>
              <w:rPr>
                <w:rFonts w:ascii="GHEA Grapalat" w:hAnsi="GHEA Grapalat"/>
                <w:lang w:val="es-ES"/>
              </w:rPr>
            </w:pPr>
          </w:p>
        </w:tc>
      </w:tr>
      <w:tr w:rsidR="00557D43" w:rsidRPr="00AB109C" w14:paraId="64B2381D" w14:textId="77777777" w:rsidTr="00557D4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7E9C54C" w14:textId="77777777" w:rsidR="00557D43" w:rsidRPr="00F80097" w:rsidRDefault="00557D43" w:rsidP="00557D43">
            <w:pPr>
              <w:jc w:val="center"/>
              <w:rPr>
                <w:rFonts w:ascii="GHEA Grapalat" w:hAnsi="GHEA Grapalat"/>
                <w:b/>
                <w:bCs/>
                <w:sz w:val="18"/>
                <w:lang w:val="hy-AM"/>
              </w:rPr>
            </w:pPr>
            <w:r>
              <w:rPr>
                <w:rFonts w:ascii="GHEA Grapalat" w:hAnsi="GHEA Grapalat"/>
                <w:b/>
                <w:bCs/>
                <w:sz w:val="18"/>
                <w:lang w:val="hy-AM"/>
              </w:rPr>
              <w:t>3</w:t>
            </w:r>
          </w:p>
        </w:tc>
        <w:tc>
          <w:tcPr>
            <w:tcW w:w="3421" w:type="dxa"/>
            <w:tcBorders>
              <w:top w:val="single" w:sz="4" w:space="0" w:color="auto"/>
              <w:left w:val="single" w:sz="4" w:space="0" w:color="auto"/>
              <w:bottom w:val="single" w:sz="4" w:space="0" w:color="auto"/>
              <w:right w:val="single" w:sz="4" w:space="0" w:color="auto"/>
            </w:tcBorders>
            <w:vAlign w:val="center"/>
          </w:tcPr>
          <w:p w14:paraId="45C582D3" w14:textId="77777777" w:rsidR="00557D43" w:rsidRDefault="00557D43" w:rsidP="00557D43">
            <w:pPr>
              <w:rPr>
                <w:rFonts w:ascii="GHEA Grapalat" w:hAnsi="GHEA Grapalat" w:cs="Calibri"/>
                <w:color w:val="000000"/>
                <w:sz w:val="22"/>
                <w:szCs w:val="22"/>
                <w:lang w:val="hy-AM"/>
              </w:rPr>
            </w:pPr>
            <w:r w:rsidRPr="00557D43">
              <w:rPr>
                <w:rFonts w:ascii="GHEA Grapalat" w:hAnsi="GHEA Grapalat" w:cs="Calibri"/>
                <w:color w:val="000000"/>
                <w:sz w:val="22"/>
                <w:szCs w:val="22"/>
                <w:lang w:val="hy-AM"/>
              </w:rPr>
              <w:t xml:space="preserve">ՈՒսուցողական սեմինարներ՝ </w:t>
            </w:r>
          </w:p>
          <w:p w14:paraId="5E42FA21" w14:textId="6715AE1D" w:rsidR="00557D43" w:rsidRPr="00557D43" w:rsidRDefault="00557D43" w:rsidP="00557D43">
            <w:pPr>
              <w:rPr>
                <w:rFonts w:ascii="GHEA Grapalat" w:hAnsi="GHEA Grapalat"/>
                <w:b/>
                <w:bCs/>
                <w:sz w:val="22"/>
                <w:szCs w:val="22"/>
                <w:lang w:val="es-ES"/>
              </w:rPr>
            </w:pPr>
            <w:r w:rsidRPr="00557D43">
              <w:rPr>
                <w:rFonts w:ascii="GHEA Grapalat" w:hAnsi="GHEA Grapalat"/>
                <w:b/>
                <w:sz w:val="22"/>
                <w:szCs w:val="22"/>
                <w:lang w:val="hy-AM"/>
              </w:rPr>
              <w:t>ԳԿ, ԸԲ, ՏԲ և ՇՊԲ ուսուցողական սեմինար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82B834" w14:textId="77777777" w:rsidR="00557D43" w:rsidRPr="00F566BF" w:rsidRDefault="00557D43" w:rsidP="00557D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E1722B" w14:textId="77777777" w:rsidR="00557D43" w:rsidRPr="00F566BF" w:rsidRDefault="00557D43" w:rsidP="00557D4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AE595D7" w14:textId="77777777" w:rsidR="00557D43" w:rsidRPr="00F566BF" w:rsidRDefault="00557D43" w:rsidP="00557D43">
            <w:pPr>
              <w:jc w:val="center"/>
              <w:rPr>
                <w:rFonts w:ascii="GHEA Grapalat" w:hAnsi="GHEA Grapalat"/>
                <w:lang w:val="es-ES"/>
              </w:rPr>
            </w:pPr>
          </w:p>
        </w:tc>
      </w:tr>
      <w:tr w:rsidR="00557D43" w:rsidRPr="00AB109C" w14:paraId="3536D66D" w14:textId="77777777" w:rsidTr="00557D43">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41F96AA" w14:textId="77777777" w:rsidR="00557D43" w:rsidRPr="00F80097" w:rsidRDefault="00557D43" w:rsidP="00557D43">
            <w:pPr>
              <w:jc w:val="center"/>
              <w:rPr>
                <w:rFonts w:ascii="GHEA Grapalat" w:hAnsi="GHEA Grapalat"/>
                <w:b/>
                <w:bCs/>
                <w:sz w:val="18"/>
                <w:lang w:val="hy-AM"/>
              </w:rPr>
            </w:pPr>
            <w:r>
              <w:rPr>
                <w:rFonts w:ascii="GHEA Grapalat" w:hAnsi="GHEA Grapalat"/>
                <w:b/>
                <w:bCs/>
                <w:sz w:val="18"/>
                <w:lang w:val="hy-AM"/>
              </w:rPr>
              <w:t>4</w:t>
            </w:r>
          </w:p>
        </w:tc>
        <w:tc>
          <w:tcPr>
            <w:tcW w:w="3421" w:type="dxa"/>
            <w:tcBorders>
              <w:top w:val="single" w:sz="4" w:space="0" w:color="auto"/>
              <w:left w:val="single" w:sz="4" w:space="0" w:color="auto"/>
              <w:bottom w:val="single" w:sz="4" w:space="0" w:color="auto"/>
              <w:right w:val="single" w:sz="4" w:space="0" w:color="auto"/>
            </w:tcBorders>
            <w:vAlign w:val="center"/>
          </w:tcPr>
          <w:p w14:paraId="2A9A63A8" w14:textId="77777777" w:rsidR="00557D43" w:rsidRDefault="00557D43" w:rsidP="00557D43">
            <w:pPr>
              <w:rPr>
                <w:rFonts w:ascii="GHEA Grapalat" w:hAnsi="GHEA Grapalat"/>
                <w:sz w:val="22"/>
                <w:szCs w:val="22"/>
                <w:lang w:val="hy-AM"/>
              </w:rPr>
            </w:pPr>
            <w:r w:rsidRPr="00557D43">
              <w:rPr>
                <w:rFonts w:ascii="GHEA Grapalat" w:hAnsi="GHEA Grapalat" w:cs="Calibri"/>
                <w:color w:val="000000"/>
                <w:sz w:val="22"/>
                <w:szCs w:val="22"/>
                <w:lang w:val="hy-AM"/>
              </w:rPr>
              <w:t>ՈՒսուցողական սեմինարներ</w:t>
            </w:r>
            <w:r w:rsidRPr="00557D43">
              <w:rPr>
                <w:rFonts w:ascii="GHEA Grapalat" w:hAnsi="GHEA Grapalat"/>
                <w:sz w:val="22"/>
                <w:szCs w:val="22"/>
                <w:lang w:val="hy-AM"/>
              </w:rPr>
              <w:t xml:space="preserve">՝ </w:t>
            </w:r>
          </w:p>
          <w:p w14:paraId="6AE3C156" w14:textId="4538AEE5" w:rsidR="00557D43" w:rsidRPr="00557D43" w:rsidRDefault="00557D43" w:rsidP="00557D43">
            <w:pPr>
              <w:rPr>
                <w:rFonts w:ascii="GHEA Grapalat" w:hAnsi="GHEA Grapalat"/>
                <w:b/>
                <w:bCs/>
                <w:sz w:val="22"/>
                <w:szCs w:val="22"/>
                <w:lang w:val="es-ES"/>
              </w:rPr>
            </w:pPr>
            <w:r w:rsidRPr="00557D43">
              <w:rPr>
                <w:rFonts w:ascii="GHEA Grapalat" w:hAnsi="GHEA Grapalat"/>
                <w:b/>
                <w:sz w:val="22"/>
                <w:szCs w:val="22"/>
                <w:lang w:val="hy-AM"/>
              </w:rPr>
              <w:t>ՄՌԿ և ՎԿԾ աշխատակիցների ուսուցողական սեմինար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7CE851" w14:textId="77777777" w:rsidR="00557D43" w:rsidRPr="00F566BF" w:rsidRDefault="00557D43" w:rsidP="00557D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E950CD" w14:textId="77777777" w:rsidR="00557D43" w:rsidRPr="00F566BF" w:rsidRDefault="00557D43" w:rsidP="00557D4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9CDBF76" w14:textId="77777777" w:rsidR="00557D43" w:rsidRPr="00F566BF" w:rsidRDefault="00557D43" w:rsidP="00557D43">
            <w:pPr>
              <w:jc w:val="center"/>
              <w:rPr>
                <w:rFonts w:ascii="GHEA Grapalat" w:hAnsi="GHEA Grapalat"/>
                <w:lang w:val="es-ES"/>
              </w:rPr>
            </w:pPr>
          </w:p>
        </w:tc>
      </w:tr>
    </w:tbl>
    <w:p w14:paraId="5100E73A" w14:textId="77777777" w:rsidR="00557D43" w:rsidRPr="00F566BF" w:rsidRDefault="00557D43" w:rsidP="00557D43">
      <w:pPr>
        <w:rPr>
          <w:rFonts w:ascii="GHEA Grapalat" w:hAnsi="GHEA Grapalat"/>
          <w:sz w:val="18"/>
          <w:szCs w:val="18"/>
          <w:lang w:val="es-ES"/>
        </w:rPr>
      </w:pPr>
    </w:p>
    <w:p w14:paraId="2AB36F78" w14:textId="77777777" w:rsidR="00557D43" w:rsidRPr="00F566BF" w:rsidRDefault="00557D43" w:rsidP="00557D43">
      <w:pPr>
        <w:rPr>
          <w:rFonts w:ascii="GHEA Grapalat" w:hAnsi="GHEA Grapalat"/>
          <w:sz w:val="18"/>
          <w:szCs w:val="18"/>
          <w:lang w:val="hy-AM"/>
        </w:rPr>
      </w:pPr>
    </w:p>
    <w:p w14:paraId="40C80870" w14:textId="77777777" w:rsidR="00557D43" w:rsidRPr="00F566BF" w:rsidRDefault="00557D43" w:rsidP="00557D43">
      <w:pPr>
        <w:ind w:left="720" w:firstLine="720"/>
        <w:jc w:val="both"/>
        <w:rPr>
          <w:rFonts w:ascii="GHEA Grapalat" w:hAnsi="GHEA Grapalat"/>
          <w:sz w:val="20"/>
          <w:lang w:val="hy-AM"/>
        </w:rPr>
      </w:pPr>
      <w:r w:rsidRPr="00854EBC">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440EB">
        <w:rPr>
          <w:rFonts w:ascii="GHEA Grapalat" w:hAnsi="GHEA Grapalat"/>
          <w:sz w:val="20"/>
          <w:lang w:val="es-ES"/>
        </w:rPr>
        <w:t xml:space="preserve">       </w:t>
      </w:r>
      <w:r w:rsidRPr="00F566BF">
        <w:rPr>
          <w:rFonts w:ascii="GHEA Grapalat" w:hAnsi="GHEA Grapalat"/>
          <w:sz w:val="20"/>
          <w:lang w:val="hy-AM"/>
        </w:rPr>
        <w:t xml:space="preserve">_____________ </w:t>
      </w:r>
    </w:p>
    <w:p w14:paraId="54F89338" w14:textId="77777777" w:rsidR="00557D43" w:rsidRPr="00F566BF" w:rsidRDefault="00557D43" w:rsidP="00557D43">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5F349FB6" w14:textId="77777777" w:rsidR="00557D43" w:rsidRPr="00F566BF" w:rsidRDefault="00557D43" w:rsidP="00557D43">
      <w:pPr>
        <w:jc w:val="right"/>
        <w:rPr>
          <w:rFonts w:ascii="GHEA Grapalat" w:hAnsi="GHEA Grapalat"/>
          <w:sz w:val="20"/>
          <w:lang w:val="hy-AM"/>
        </w:rPr>
      </w:pPr>
      <w:r w:rsidRPr="00F566BF">
        <w:rPr>
          <w:rFonts w:ascii="GHEA Grapalat" w:hAnsi="GHEA Grapalat"/>
          <w:sz w:val="20"/>
          <w:lang w:val="hy-AM"/>
        </w:rPr>
        <w:t xml:space="preserve">    </w:t>
      </w:r>
    </w:p>
    <w:p w14:paraId="00DFF731" w14:textId="77777777" w:rsidR="00557D43" w:rsidRPr="00F566BF" w:rsidRDefault="00557D43" w:rsidP="00557D43">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12"/>
      </w:r>
      <w:r w:rsidRPr="00F566BF">
        <w:rPr>
          <w:rFonts w:ascii="GHEA Grapalat" w:hAnsi="GHEA Grapalat"/>
          <w:sz w:val="20"/>
          <w:lang w:val="hy-AM"/>
        </w:rPr>
        <w:tab/>
      </w:r>
      <w:r w:rsidRPr="00F566BF">
        <w:rPr>
          <w:rFonts w:ascii="GHEA Grapalat" w:hAnsi="GHEA Grapalat"/>
          <w:sz w:val="20"/>
          <w:lang w:val="hy-AM"/>
        </w:rPr>
        <w:tab/>
        <w:t xml:space="preserve"> </w:t>
      </w:r>
    </w:p>
    <w:p w14:paraId="2B1ABFC2" w14:textId="77777777" w:rsidR="00557D43" w:rsidRPr="00F566BF" w:rsidRDefault="00557D43" w:rsidP="00557D43">
      <w:pPr>
        <w:jc w:val="right"/>
        <w:rPr>
          <w:rFonts w:ascii="GHEA Grapalat" w:hAnsi="GHEA Grapalat"/>
          <w:sz w:val="20"/>
          <w:lang w:val="hy-AM"/>
        </w:rPr>
      </w:pPr>
    </w:p>
    <w:p w14:paraId="3C3B4EB8" w14:textId="77777777" w:rsidR="00557D43" w:rsidRPr="00F566BF" w:rsidRDefault="00557D43" w:rsidP="00557D43">
      <w:pPr>
        <w:rPr>
          <w:rFonts w:ascii="GHEA Grapalat" w:hAnsi="GHEA Grapalat" w:cs="Sylfaen"/>
          <w:i/>
          <w:sz w:val="16"/>
          <w:szCs w:val="16"/>
          <w:lang w:val="hy-AM" w:eastAsia="ru-RU"/>
        </w:rPr>
      </w:pPr>
    </w:p>
    <w:p w14:paraId="4A47B4A2" w14:textId="77777777" w:rsidR="00557D43" w:rsidRDefault="00557D43" w:rsidP="00557D43">
      <w:pPr>
        <w:rPr>
          <w:rFonts w:ascii="GHEA Grapalat" w:hAnsi="GHEA Grapalat" w:cs="Sylfaen"/>
          <w:i/>
          <w:sz w:val="16"/>
          <w:szCs w:val="16"/>
          <w:lang w:val="hy-AM" w:eastAsia="ru-RU"/>
        </w:rPr>
      </w:pPr>
    </w:p>
    <w:p w14:paraId="3BE98D75" w14:textId="77777777" w:rsidR="00557D43" w:rsidRDefault="00557D43" w:rsidP="00557D43">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2457CED6" w14:textId="77777777" w:rsidR="00334EFB" w:rsidRDefault="00334EFB" w:rsidP="00557D43">
      <w:pPr>
        <w:pStyle w:val="BodyTextIndent3"/>
        <w:spacing w:line="240" w:lineRule="auto"/>
        <w:ind w:firstLine="0"/>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14B59D" w14:textId="364C07B2" w:rsidR="00557D43" w:rsidRPr="00F566BF" w:rsidRDefault="00557D43" w:rsidP="00557D4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b/>
          <w:lang w:val="es-ES"/>
        </w:rPr>
        <w:t>Խ</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Pr="0030100F">
        <w:rPr>
          <w:rFonts w:ascii="GHEA Grapalat" w:hAnsi="GHEA Grapalat"/>
          <w:b/>
          <w:lang w:val="es-ES"/>
        </w:rPr>
        <w:t>0</w:t>
      </w:r>
      <w:r>
        <w:rPr>
          <w:rFonts w:ascii="GHEA Grapalat" w:hAnsi="GHEA Grapalat"/>
          <w:b/>
          <w:lang w:val="hy-AM"/>
        </w:rPr>
        <w:t>6</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1881F41" w14:textId="77777777" w:rsidR="00557D43" w:rsidRPr="00A02D03" w:rsidRDefault="00557D43" w:rsidP="00557D43">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7E23C492" w14:textId="77777777" w:rsidR="00557D43" w:rsidRPr="00F566BF" w:rsidRDefault="00557D43" w:rsidP="00557D43">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D390B93" w14:textId="77777777" w:rsidR="00557D43" w:rsidRPr="00F566BF" w:rsidRDefault="00557D43" w:rsidP="00557D4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7DEE07" w14:textId="77777777" w:rsidR="00557D43" w:rsidRPr="00F566BF" w:rsidRDefault="00557D43" w:rsidP="00557D43">
      <w:pPr>
        <w:rPr>
          <w:rFonts w:ascii="GHEA Grapalat" w:hAnsi="GHEA Grapalat" w:cs="GHEA Grapalat"/>
          <w:b/>
          <w:sz w:val="20"/>
          <w:szCs w:val="20"/>
          <w:lang w:val="hy-AM"/>
        </w:rPr>
      </w:pPr>
    </w:p>
    <w:p w14:paraId="0A216467" w14:textId="77777777" w:rsidR="00557D43" w:rsidRPr="00F566BF" w:rsidRDefault="00557D43" w:rsidP="00557D4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157F70" w14:textId="77777777" w:rsidR="00557D43" w:rsidRPr="00F566BF" w:rsidRDefault="00557D43" w:rsidP="00557D43">
      <w:pPr>
        <w:rPr>
          <w:rFonts w:ascii="GHEA Grapalat" w:hAnsi="GHEA Grapalat" w:cs="GHEA Grapalat"/>
          <w:sz w:val="20"/>
          <w:szCs w:val="20"/>
          <w:lang w:val="hy-AM"/>
        </w:rPr>
      </w:pPr>
    </w:p>
    <w:p w14:paraId="59C6B21E" w14:textId="77777777" w:rsidR="00557D43" w:rsidRPr="00F566BF" w:rsidRDefault="00557D43" w:rsidP="00557D4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6AC1F36" w14:textId="77777777" w:rsidR="00557D43" w:rsidRPr="00F566BF" w:rsidRDefault="00557D43" w:rsidP="00557D4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4362D31" w14:textId="77777777" w:rsidR="00557D43" w:rsidRPr="00F566BF" w:rsidRDefault="00557D43" w:rsidP="00557D43">
      <w:pPr>
        <w:ind w:firstLine="708"/>
        <w:jc w:val="both"/>
        <w:rPr>
          <w:rFonts w:ascii="GHEA Grapalat" w:hAnsi="GHEA Grapalat" w:cs="GHEA Grapalat"/>
          <w:sz w:val="20"/>
          <w:szCs w:val="20"/>
          <w:lang w:val="hy-AM"/>
        </w:rPr>
      </w:pPr>
    </w:p>
    <w:p w14:paraId="2D706AB9" w14:textId="77777777" w:rsidR="00557D43" w:rsidRPr="00F566BF" w:rsidRDefault="00557D43" w:rsidP="00557D4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CBAFE58" w14:textId="77777777" w:rsidR="00557D43" w:rsidRPr="00F566BF" w:rsidRDefault="00557D43" w:rsidP="00557D4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BC4638" w14:textId="77777777" w:rsidR="00557D43" w:rsidRPr="00F566BF" w:rsidRDefault="00557D43" w:rsidP="00557D43">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1DDE9A6D" w14:textId="77777777" w:rsidR="00557D43" w:rsidRPr="00F566BF" w:rsidRDefault="00557D43" w:rsidP="00557D4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FD71765" w14:textId="5DD341FE" w:rsidR="00557D43" w:rsidRPr="00F566BF" w:rsidRDefault="00557D43" w:rsidP="00557D43">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«ՀԱՆ-ԽԳՀԾՁԲ-0</w:t>
      </w:r>
      <w:r>
        <w:rPr>
          <w:rFonts w:ascii="GHEA Grapalat" w:hAnsi="GHEA Grapalat" w:cs="GHEA Grapalat"/>
          <w:sz w:val="20"/>
          <w:szCs w:val="20"/>
          <w:lang w:val="hy-AM"/>
        </w:rPr>
        <w:t>6</w:t>
      </w:r>
      <w:r>
        <w:rPr>
          <w:rFonts w:ascii="GHEA Grapalat" w:hAnsi="GHEA Grapalat" w:cs="GHEA Grapalat"/>
          <w:sz w:val="20"/>
          <w:szCs w:val="20"/>
          <w:lang w:val="pt-BR"/>
        </w:rPr>
        <w:t>/2</w:t>
      </w:r>
      <w:r>
        <w:rPr>
          <w:rFonts w:ascii="GHEA Grapalat" w:hAnsi="GHEA Grapalat" w:cs="GHEA Grapalat"/>
          <w:sz w:val="20"/>
          <w:szCs w:val="20"/>
          <w:lang w:val="hy-AM"/>
        </w:rPr>
        <w:t>6</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79A968B0" w14:textId="77777777" w:rsidR="00557D43" w:rsidRPr="00F566BF" w:rsidRDefault="00557D43" w:rsidP="00557D43">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73221076" w14:textId="77777777" w:rsidR="00557D43" w:rsidRPr="00F566BF" w:rsidRDefault="00557D43" w:rsidP="00557D4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DE67B0" w14:textId="77777777" w:rsidR="00557D43" w:rsidRPr="00F566BF" w:rsidRDefault="00557D43" w:rsidP="00557D4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B3CCFA2" w14:textId="77777777" w:rsidR="00557D43" w:rsidRPr="00F566BF" w:rsidRDefault="00557D43" w:rsidP="00557D4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F66E10" w14:textId="77777777" w:rsidR="00557D43" w:rsidRPr="00F566BF" w:rsidRDefault="00557D43" w:rsidP="00557D4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6E95187" w14:textId="77777777" w:rsidR="00557D43" w:rsidRPr="00F566BF" w:rsidRDefault="00557D43" w:rsidP="00557D4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E9693C" w14:textId="77777777" w:rsidR="00557D43" w:rsidRPr="00F566BF" w:rsidRDefault="00557D43" w:rsidP="00557D4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876D753" w14:textId="77777777" w:rsidR="00557D43" w:rsidRPr="00F566BF" w:rsidRDefault="00557D43" w:rsidP="00557D4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22F4B4A" w14:textId="77777777" w:rsidR="00557D43" w:rsidRPr="00F566BF" w:rsidRDefault="00557D43" w:rsidP="00557D4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B68424D" w14:textId="77777777" w:rsidR="00557D43" w:rsidRPr="00F566BF" w:rsidRDefault="00557D43" w:rsidP="00557D4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C47DCE" w14:textId="77777777" w:rsidR="00557D43" w:rsidRPr="00F566BF" w:rsidRDefault="00557D43" w:rsidP="00A65B1E">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1B2F2A" w14:textId="77777777" w:rsidR="00557D43" w:rsidRPr="00F566BF" w:rsidRDefault="00557D43" w:rsidP="00A65B1E">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57ED243D" w14:textId="77777777" w:rsidR="00557D43" w:rsidRPr="00F566BF" w:rsidRDefault="00557D43" w:rsidP="00A65B1E">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F942B07" w14:textId="77777777" w:rsidR="00557D43" w:rsidRPr="00F566BF" w:rsidRDefault="00557D43" w:rsidP="00557D43">
      <w:pPr>
        <w:jc w:val="both"/>
        <w:rPr>
          <w:rFonts w:ascii="GHEA Grapalat" w:hAnsi="GHEA Grapalat" w:cs="GHEA Grapalat"/>
          <w:sz w:val="20"/>
          <w:szCs w:val="20"/>
          <w:lang w:val="hy-AM"/>
        </w:rPr>
      </w:pPr>
    </w:p>
    <w:p w14:paraId="3243707A" w14:textId="77777777" w:rsidR="00557D43" w:rsidRPr="00CE432D" w:rsidRDefault="00557D43" w:rsidP="00557D4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603ED65B" w14:textId="77777777" w:rsidR="00557D43" w:rsidRPr="00CE432D" w:rsidRDefault="00557D43" w:rsidP="00557D4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B23952" w14:textId="77777777" w:rsidR="00557D43" w:rsidRPr="00F566BF" w:rsidRDefault="00557D43" w:rsidP="00557D4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4DFDF2" w14:textId="77777777" w:rsidR="00557D43" w:rsidRPr="00F566BF" w:rsidRDefault="00557D43" w:rsidP="00557D4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13E9C2" w14:textId="77777777" w:rsidR="00557D43" w:rsidRPr="00F566BF" w:rsidDel="00A13215" w:rsidRDefault="00557D43" w:rsidP="00557D4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FB7DD6" w14:textId="77777777" w:rsidR="00557D43" w:rsidRPr="00F566BF" w:rsidRDefault="00557D43" w:rsidP="00557D4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174F3A" w14:textId="77777777" w:rsidR="00557D43" w:rsidRPr="00F566BF" w:rsidRDefault="00557D43" w:rsidP="00557D43">
      <w:pPr>
        <w:ind w:firstLine="567"/>
        <w:jc w:val="both"/>
        <w:rPr>
          <w:rFonts w:ascii="GHEA Grapalat" w:hAnsi="GHEA Grapalat" w:cs="GHEA Grapalat"/>
          <w:sz w:val="20"/>
          <w:szCs w:val="20"/>
          <w:lang w:val="hy-AM"/>
        </w:rPr>
      </w:pPr>
    </w:p>
    <w:p w14:paraId="6647230C" w14:textId="77777777" w:rsidR="00557D43" w:rsidRPr="00F566BF" w:rsidRDefault="00557D43" w:rsidP="00557D4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21863AE" w14:textId="77777777" w:rsidR="00557D43" w:rsidRPr="00F566BF" w:rsidRDefault="00557D43" w:rsidP="00557D4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CB4E3FA" w14:textId="77777777" w:rsidR="00557D43" w:rsidRPr="00F566BF" w:rsidRDefault="00557D43" w:rsidP="00557D4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29AB887" w14:textId="77777777" w:rsidR="00557D43" w:rsidRPr="00F566BF" w:rsidRDefault="00557D43" w:rsidP="00557D4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A5CA30" w14:textId="77777777" w:rsidR="00557D43" w:rsidRPr="00F566BF" w:rsidRDefault="00557D43" w:rsidP="00557D4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74A87A6" w14:textId="77777777" w:rsidR="00557D43" w:rsidRPr="00F566BF" w:rsidRDefault="00557D43" w:rsidP="00557D4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42E0F2" w14:textId="77777777" w:rsidR="00557D43" w:rsidRPr="00F566BF" w:rsidRDefault="00557D43" w:rsidP="00557D4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DBC5E48" w14:textId="77777777" w:rsidR="00557D43" w:rsidRPr="00F566BF" w:rsidRDefault="00557D43" w:rsidP="00557D4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E79DD1B" w14:textId="77777777" w:rsidR="00557D43" w:rsidRPr="00F566BF" w:rsidRDefault="00557D43" w:rsidP="00557D4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42417DE" w14:textId="77777777" w:rsidR="00557D43" w:rsidRPr="00F566BF" w:rsidRDefault="00557D43" w:rsidP="00557D4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7B48F4A" w14:textId="77777777" w:rsidR="00557D43" w:rsidRPr="00F566BF" w:rsidRDefault="00557D43" w:rsidP="00557D4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4E9FC73" w14:textId="77777777" w:rsidR="00557D43" w:rsidRPr="00F566BF" w:rsidRDefault="00557D43" w:rsidP="00557D4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869733" w14:textId="77777777" w:rsidR="00557D43" w:rsidRPr="00F566BF" w:rsidRDefault="00557D43" w:rsidP="00557D4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636E0C" w14:textId="77777777" w:rsidR="00557D43" w:rsidRPr="00F566BF" w:rsidRDefault="00557D43" w:rsidP="00557D43">
      <w:pPr>
        <w:jc w:val="both"/>
        <w:rPr>
          <w:rFonts w:ascii="GHEA Grapalat" w:hAnsi="GHEA Grapalat"/>
          <w:sz w:val="20"/>
          <w:szCs w:val="20"/>
          <w:lang w:val="hy-AM"/>
        </w:rPr>
      </w:pPr>
      <w:r w:rsidRPr="00F566BF">
        <w:rPr>
          <w:rFonts w:ascii="GHEA Grapalat" w:hAnsi="GHEA Grapalat"/>
          <w:sz w:val="20"/>
          <w:szCs w:val="20"/>
          <w:lang w:val="hy-AM"/>
        </w:rPr>
        <w:t>Կ.Տ</w:t>
      </w:r>
    </w:p>
    <w:p w14:paraId="06819921" w14:textId="77777777" w:rsidR="00557D43" w:rsidRPr="00F566BF" w:rsidRDefault="00557D43" w:rsidP="00557D43">
      <w:pPr>
        <w:jc w:val="both"/>
        <w:rPr>
          <w:rFonts w:ascii="GHEA Grapalat" w:hAnsi="GHEA Grapalat"/>
          <w:sz w:val="20"/>
          <w:szCs w:val="20"/>
          <w:lang w:val="hy-AM"/>
        </w:rPr>
      </w:pPr>
    </w:p>
    <w:p w14:paraId="34DC4781" w14:textId="77777777" w:rsidR="00557D43" w:rsidRPr="00F566BF" w:rsidRDefault="00557D43" w:rsidP="00557D4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1AFE267" w14:textId="77777777" w:rsidR="00557D43" w:rsidRPr="00F566BF" w:rsidRDefault="00557D43" w:rsidP="00557D43">
      <w:pPr>
        <w:jc w:val="center"/>
        <w:rPr>
          <w:rFonts w:ascii="GHEA Grapalat" w:hAnsi="GHEA Grapalat" w:cs="GHEA Grapalat"/>
          <w:sz w:val="20"/>
          <w:szCs w:val="20"/>
          <w:lang w:val="hy-AM"/>
        </w:rPr>
      </w:pPr>
    </w:p>
    <w:p w14:paraId="538D4848" w14:textId="77777777" w:rsidR="00557D43" w:rsidRPr="00F566BF" w:rsidRDefault="00557D43" w:rsidP="00557D4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E1ADB35" w14:textId="77777777" w:rsidR="00557D43" w:rsidRPr="00F566BF" w:rsidRDefault="00557D43" w:rsidP="00557D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7586410" w14:textId="77777777" w:rsidR="00557D43" w:rsidRPr="00F566BF" w:rsidRDefault="00557D43" w:rsidP="00557D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036B31" w14:textId="77777777" w:rsidR="00557D43" w:rsidRPr="00F566BF" w:rsidRDefault="00557D43" w:rsidP="00557D4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57D43" w:rsidRPr="00F566BF" w14:paraId="3C45685E" w14:textId="77777777" w:rsidTr="00BC1C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4052D" w14:textId="77777777" w:rsidR="00557D43" w:rsidRPr="00F566BF" w:rsidRDefault="00557D43" w:rsidP="00BC1C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9B76909" w14:textId="77777777" w:rsidR="00557D43" w:rsidRPr="00F566BF" w:rsidRDefault="00557D43" w:rsidP="00BC1C89">
            <w:pPr>
              <w:jc w:val="center"/>
              <w:rPr>
                <w:rFonts w:ascii="GHEA Grapalat" w:hAnsi="GHEA Grapalat" w:cs="Arial"/>
                <w:bCs/>
                <w:i/>
                <w:sz w:val="20"/>
                <w:szCs w:val="20"/>
              </w:rPr>
            </w:pPr>
          </w:p>
        </w:tc>
      </w:tr>
      <w:tr w:rsidR="00557D43" w:rsidRPr="00F566BF" w14:paraId="1CE72922" w14:textId="77777777" w:rsidTr="00BC1C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1BFC8" w14:textId="77777777" w:rsidR="00557D43" w:rsidRPr="00F566BF" w:rsidRDefault="00557D43" w:rsidP="00BC1C8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57D43" w:rsidRPr="00F566BF" w14:paraId="0B3B10A2" w14:textId="77777777" w:rsidTr="00BC1C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1D025"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57D43" w:rsidRPr="00F566BF" w14:paraId="5152447F" w14:textId="77777777" w:rsidTr="00BC1C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9CD9F"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57D43" w:rsidRPr="00F566BF" w14:paraId="047F57E8" w14:textId="77777777" w:rsidTr="00BC1C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AA02A"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57D43" w:rsidRPr="00F566BF" w14:paraId="7D76150E" w14:textId="77777777" w:rsidTr="00BC1C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C214C"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57D43" w:rsidRPr="00F566BF" w14:paraId="085BF0CE" w14:textId="77777777" w:rsidTr="00BC1C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2BFFC"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57D43" w:rsidRPr="00F566BF" w14:paraId="7200E858" w14:textId="77777777" w:rsidTr="00BC1C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1C289"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57D43" w:rsidRPr="00F566BF" w14:paraId="1AC977C6" w14:textId="77777777" w:rsidTr="00BC1C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E6B5C"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557D43" w:rsidRPr="00F566BF" w14:paraId="53B261C9" w14:textId="77777777" w:rsidTr="00BC1C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4A81E" w14:textId="77777777" w:rsidR="00557D43" w:rsidRPr="00F566BF" w:rsidRDefault="00557D43" w:rsidP="00BC1C8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57D43" w:rsidRPr="00F566BF" w14:paraId="242AD4BD" w14:textId="77777777" w:rsidTr="00BC1C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E4285"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557D43" w:rsidRPr="00F566BF" w14:paraId="44CFFB09" w14:textId="77777777" w:rsidTr="00BC1C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02A35"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557D43" w:rsidRPr="00F566BF" w14:paraId="6377DD11" w14:textId="77777777" w:rsidTr="00BC1C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E628E"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57D43" w:rsidRPr="00F566BF" w14:paraId="3508E75D" w14:textId="77777777" w:rsidTr="00BC1C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8BC35"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57D43" w:rsidRPr="00F566BF" w14:paraId="7DB6EA5D" w14:textId="77777777" w:rsidTr="00BC1C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0B7C6"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57D43" w:rsidRPr="00F566BF" w14:paraId="45D2EB51" w14:textId="77777777" w:rsidTr="00BC1C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9DDE7"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57D43" w:rsidRPr="00F566BF" w14:paraId="0798F0F7" w14:textId="77777777" w:rsidTr="00BC1C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A5AC4" w14:textId="77777777" w:rsidR="00557D43" w:rsidRPr="00F566BF" w:rsidRDefault="00557D43" w:rsidP="00BC1C8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57D43" w:rsidRPr="00F566BF" w14:paraId="36682AD6" w14:textId="77777777" w:rsidTr="00BC1C89">
        <w:trPr>
          <w:trHeight w:val="424"/>
        </w:trPr>
        <w:tc>
          <w:tcPr>
            <w:tcW w:w="10980" w:type="dxa"/>
            <w:gridSpan w:val="2"/>
            <w:tcBorders>
              <w:top w:val="single" w:sz="4" w:space="0" w:color="auto"/>
              <w:left w:val="single" w:sz="4" w:space="0" w:color="auto"/>
              <w:right w:val="single" w:sz="4" w:space="0" w:color="000000"/>
            </w:tcBorders>
            <w:noWrap/>
            <w:vAlign w:val="bottom"/>
          </w:tcPr>
          <w:p w14:paraId="1160EC74" w14:textId="77777777" w:rsidR="00557D43" w:rsidRPr="00F566BF" w:rsidRDefault="00557D43" w:rsidP="00BC1C8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E5BE4DF" w14:textId="77777777" w:rsidR="00557D43" w:rsidRPr="00F566BF" w:rsidRDefault="00557D43" w:rsidP="00BC1C89">
            <w:pPr>
              <w:rPr>
                <w:rFonts w:ascii="GHEA Grapalat" w:hAnsi="GHEA Grapalat" w:cs="Arial"/>
                <w:sz w:val="20"/>
                <w:szCs w:val="20"/>
              </w:rPr>
            </w:pPr>
          </w:p>
        </w:tc>
      </w:tr>
      <w:tr w:rsidR="00557D43" w:rsidRPr="00F566BF" w14:paraId="169247CD" w14:textId="77777777" w:rsidTr="00BC1C89">
        <w:trPr>
          <w:trHeight w:val="704"/>
        </w:trPr>
        <w:tc>
          <w:tcPr>
            <w:tcW w:w="10980" w:type="dxa"/>
            <w:gridSpan w:val="2"/>
            <w:tcBorders>
              <w:left w:val="single" w:sz="4" w:space="0" w:color="auto"/>
              <w:bottom w:val="single" w:sz="4" w:space="0" w:color="auto"/>
              <w:right w:val="single" w:sz="4" w:space="0" w:color="000000"/>
            </w:tcBorders>
            <w:noWrap/>
            <w:vAlign w:val="bottom"/>
          </w:tcPr>
          <w:p w14:paraId="554015D4" w14:textId="77777777" w:rsidR="00557D43" w:rsidRPr="00F566BF" w:rsidRDefault="00557D43" w:rsidP="00BC1C89">
            <w:pPr>
              <w:rPr>
                <w:rFonts w:ascii="GHEA Grapalat" w:hAnsi="GHEA Grapalat" w:cs="Arial"/>
                <w:sz w:val="20"/>
                <w:szCs w:val="20"/>
                <w:lang w:val="hy-AM"/>
              </w:rPr>
            </w:pPr>
          </w:p>
        </w:tc>
      </w:tr>
      <w:tr w:rsidR="00557D43" w:rsidRPr="00F566BF" w14:paraId="4C05C85F" w14:textId="77777777" w:rsidTr="00BC1C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93887" w14:textId="77777777" w:rsidR="00557D43" w:rsidRPr="00F566BF" w:rsidRDefault="00557D43" w:rsidP="00BC1C8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C5A373C" w14:textId="77777777" w:rsidR="00557D43" w:rsidRPr="00F566BF" w:rsidRDefault="00557D43" w:rsidP="00BC1C89">
            <w:pPr>
              <w:rPr>
                <w:rFonts w:ascii="GHEA Grapalat" w:hAnsi="GHEA Grapalat" w:cs="Sylfaen"/>
                <w:sz w:val="20"/>
                <w:szCs w:val="20"/>
                <w:lang w:val="ru-RU"/>
              </w:rPr>
            </w:pPr>
          </w:p>
        </w:tc>
      </w:tr>
      <w:tr w:rsidR="00557D43" w:rsidRPr="00F566BF" w14:paraId="5B5BC501" w14:textId="77777777" w:rsidTr="00BC1C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4BA9B"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5D79AD6" w14:textId="77777777" w:rsidR="00557D43" w:rsidRPr="00F566BF" w:rsidRDefault="00557D43" w:rsidP="00BC1C89">
            <w:pPr>
              <w:rPr>
                <w:rFonts w:ascii="GHEA Grapalat" w:hAnsi="GHEA Grapalat" w:cs="Sylfaen"/>
                <w:sz w:val="20"/>
                <w:szCs w:val="20"/>
                <w:lang w:val="hy-AM"/>
              </w:rPr>
            </w:pPr>
          </w:p>
        </w:tc>
      </w:tr>
      <w:tr w:rsidR="00557D43" w:rsidRPr="00F566BF" w14:paraId="5B8EDB6C" w14:textId="77777777" w:rsidTr="00BC1C89">
        <w:trPr>
          <w:trHeight w:val="2194"/>
        </w:trPr>
        <w:tc>
          <w:tcPr>
            <w:tcW w:w="5616" w:type="dxa"/>
            <w:tcBorders>
              <w:top w:val="nil"/>
              <w:left w:val="single" w:sz="4" w:space="0" w:color="auto"/>
              <w:bottom w:val="single" w:sz="4" w:space="0" w:color="auto"/>
              <w:right w:val="single" w:sz="4" w:space="0" w:color="auto"/>
            </w:tcBorders>
            <w:noWrap/>
            <w:vAlign w:val="bottom"/>
          </w:tcPr>
          <w:p w14:paraId="6AA19938" w14:textId="77777777" w:rsidR="00557D43" w:rsidRPr="00F566BF" w:rsidRDefault="00557D43" w:rsidP="00BC1C8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47FDBB9" w14:textId="77777777" w:rsidR="00557D43" w:rsidRPr="00F566BF" w:rsidRDefault="00557D43" w:rsidP="00BC1C89">
            <w:pPr>
              <w:rPr>
                <w:rFonts w:ascii="GHEA Grapalat" w:hAnsi="GHEA Grapalat" w:cs="Sylfaen"/>
                <w:sz w:val="20"/>
                <w:szCs w:val="20"/>
              </w:rPr>
            </w:pPr>
          </w:p>
          <w:p w14:paraId="481D3501" w14:textId="77777777" w:rsidR="00557D43" w:rsidRPr="00F566BF" w:rsidRDefault="00557D43" w:rsidP="00BC1C8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873750" w14:textId="77777777" w:rsidR="00557D43" w:rsidRPr="00F566BF" w:rsidRDefault="00557D43" w:rsidP="00BC1C89">
            <w:pPr>
              <w:rPr>
                <w:rFonts w:ascii="GHEA Grapalat" w:hAnsi="GHEA Grapalat" w:cs="Tahoma"/>
                <w:color w:val="000000"/>
                <w:sz w:val="20"/>
                <w:szCs w:val="20"/>
              </w:rPr>
            </w:pPr>
          </w:p>
          <w:p w14:paraId="1561CAA3" w14:textId="77777777" w:rsidR="00557D43" w:rsidRPr="00F566BF" w:rsidRDefault="00557D43" w:rsidP="00BC1C89">
            <w:pPr>
              <w:rPr>
                <w:rFonts w:ascii="GHEA Grapalat" w:hAnsi="GHEA Grapalat" w:cs="Sylfaen"/>
                <w:sz w:val="20"/>
                <w:szCs w:val="20"/>
              </w:rPr>
            </w:pPr>
          </w:p>
          <w:p w14:paraId="63A78922" w14:textId="77777777" w:rsidR="00557D43" w:rsidRPr="00F566BF" w:rsidRDefault="00557D43" w:rsidP="00BC1C8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D44C6DA" w14:textId="77777777" w:rsidR="00557D43" w:rsidRPr="00F566BF" w:rsidRDefault="00557D43" w:rsidP="00BC1C89">
            <w:pPr>
              <w:rPr>
                <w:rFonts w:ascii="GHEA Grapalat" w:hAnsi="GHEA Grapalat" w:cs="Sylfaen"/>
                <w:sz w:val="20"/>
                <w:szCs w:val="20"/>
              </w:rPr>
            </w:pPr>
          </w:p>
          <w:p w14:paraId="428D6972"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613027F"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rPr>
              <w:t xml:space="preserve">                                                                             Կ.Տ.</w:t>
            </w:r>
          </w:p>
          <w:p w14:paraId="625391EF" w14:textId="77777777" w:rsidR="00557D43" w:rsidRPr="00F566BF" w:rsidRDefault="00557D43" w:rsidP="00BC1C8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1268D3" w14:textId="77777777" w:rsidR="00557D43" w:rsidRPr="00F566BF" w:rsidRDefault="00557D43" w:rsidP="00BC1C8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4C4C28D0" w14:textId="77777777" w:rsidR="00557D43" w:rsidRPr="00F566BF" w:rsidRDefault="00557D43" w:rsidP="00BC1C89">
            <w:pPr>
              <w:jc w:val="right"/>
              <w:rPr>
                <w:rFonts w:ascii="GHEA Grapalat" w:hAnsi="GHEA Grapalat" w:cs="Sylfaen"/>
                <w:sz w:val="20"/>
                <w:szCs w:val="20"/>
              </w:rPr>
            </w:pPr>
          </w:p>
          <w:p w14:paraId="20C69C51" w14:textId="77777777" w:rsidR="00557D43" w:rsidRPr="00F566BF" w:rsidRDefault="00557D43" w:rsidP="00BC1C8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E67805A" w14:textId="77777777" w:rsidR="00557D43" w:rsidRPr="00F566BF" w:rsidRDefault="00557D43" w:rsidP="00BC1C89">
            <w:pPr>
              <w:jc w:val="right"/>
              <w:rPr>
                <w:rFonts w:ascii="GHEA Grapalat" w:hAnsi="GHEA Grapalat" w:cs="Tahoma"/>
                <w:color w:val="000000"/>
                <w:sz w:val="20"/>
                <w:szCs w:val="20"/>
              </w:rPr>
            </w:pPr>
          </w:p>
          <w:p w14:paraId="63B3EDFC" w14:textId="77777777" w:rsidR="00557D43" w:rsidRPr="00F566BF" w:rsidRDefault="00557D43" w:rsidP="00BC1C89">
            <w:pPr>
              <w:jc w:val="right"/>
              <w:rPr>
                <w:rFonts w:ascii="GHEA Grapalat" w:hAnsi="GHEA Grapalat" w:cs="Tahoma"/>
                <w:color w:val="000000"/>
                <w:sz w:val="20"/>
                <w:szCs w:val="20"/>
              </w:rPr>
            </w:pPr>
          </w:p>
          <w:p w14:paraId="08BDCEF7" w14:textId="77777777" w:rsidR="00557D43" w:rsidRPr="00F566BF" w:rsidRDefault="00557D43" w:rsidP="00BC1C8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4B99B37" w14:textId="77777777" w:rsidR="00557D43" w:rsidRPr="00F566BF" w:rsidRDefault="00557D43" w:rsidP="00BC1C89">
            <w:pPr>
              <w:jc w:val="right"/>
              <w:rPr>
                <w:rFonts w:ascii="GHEA Grapalat" w:hAnsi="GHEA Grapalat" w:cs="Sylfaen"/>
                <w:sz w:val="20"/>
                <w:szCs w:val="20"/>
              </w:rPr>
            </w:pPr>
          </w:p>
          <w:p w14:paraId="0F8483BF" w14:textId="77777777" w:rsidR="00557D43" w:rsidRPr="00F566BF" w:rsidRDefault="00557D43" w:rsidP="00BC1C8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9BEE61D" w14:textId="77777777" w:rsidR="00557D43" w:rsidRPr="00F566BF" w:rsidRDefault="00557D43" w:rsidP="00BC1C89">
            <w:pPr>
              <w:jc w:val="right"/>
              <w:rPr>
                <w:rFonts w:ascii="GHEA Grapalat" w:hAnsi="GHEA Grapalat" w:cs="Sylfaen"/>
                <w:sz w:val="20"/>
                <w:szCs w:val="20"/>
              </w:rPr>
            </w:pPr>
          </w:p>
        </w:tc>
      </w:tr>
      <w:tr w:rsidR="00557D43" w:rsidRPr="00F566BF" w14:paraId="02D0FA70" w14:textId="77777777" w:rsidTr="00BC1C89">
        <w:trPr>
          <w:trHeight w:val="2058"/>
        </w:trPr>
        <w:tc>
          <w:tcPr>
            <w:tcW w:w="5616" w:type="dxa"/>
            <w:tcBorders>
              <w:top w:val="single" w:sz="4" w:space="0" w:color="auto"/>
              <w:left w:val="single" w:sz="4" w:space="0" w:color="auto"/>
              <w:right w:val="single" w:sz="4" w:space="0" w:color="auto"/>
            </w:tcBorders>
            <w:noWrap/>
            <w:vAlign w:val="bottom"/>
          </w:tcPr>
          <w:p w14:paraId="1284A5DD" w14:textId="77777777" w:rsidR="00557D43" w:rsidRPr="00F566BF" w:rsidRDefault="00557D43" w:rsidP="00BC1C8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5DBCAC8" w14:textId="77777777" w:rsidR="00557D43" w:rsidRPr="00F566BF" w:rsidRDefault="00557D43" w:rsidP="00BC1C8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BFF16AC" w14:textId="77777777" w:rsidR="00557D43" w:rsidRPr="00F566BF" w:rsidRDefault="00557D43" w:rsidP="00BC1C8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415B147"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rPr>
              <w:t xml:space="preserve">  </w:t>
            </w:r>
          </w:p>
          <w:p w14:paraId="2F3EE71B"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34C962" w14:textId="77777777" w:rsidR="00557D43" w:rsidRPr="00F566BF" w:rsidRDefault="00557D43" w:rsidP="00BC1C89">
            <w:pPr>
              <w:rPr>
                <w:rFonts w:ascii="GHEA Grapalat" w:hAnsi="GHEA Grapalat" w:cs="Tahoma"/>
                <w:color w:val="000000"/>
                <w:sz w:val="20"/>
                <w:szCs w:val="20"/>
              </w:rPr>
            </w:pPr>
          </w:p>
          <w:p w14:paraId="531E6E85" w14:textId="77777777" w:rsidR="00557D43" w:rsidRPr="00F566BF" w:rsidRDefault="00557D43" w:rsidP="00BC1C8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82CDD1" w14:textId="77777777" w:rsidR="00557D43" w:rsidRPr="00F566BF" w:rsidRDefault="00557D43" w:rsidP="00BC1C8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21E9B2D" w14:textId="77777777" w:rsidR="00557D43" w:rsidRPr="00F566BF" w:rsidRDefault="00557D43" w:rsidP="00BC1C89">
            <w:pPr>
              <w:jc w:val="right"/>
              <w:rPr>
                <w:rFonts w:ascii="GHEA Grapalat" w:hAnsi="GHEA Grapalat" w:cs="Tahoma"/>
                <w:color w:val="000000"/>
                <w:sz w:val="20"/>
                <w:szCs w:val="20"/>
              </w:rPr>
            </w:pPr>
          </w:p>
          <w:p w14:paraId="0B33D56F" w14:textId="77777777" w:rsidR="00557D43" w:rsidRPr="00F566BF" w:rsidRDefault="00557D43" w:rsidP="00BC1C89">
            <w:pPr>
              <w:jc w:val="right"/>
              <w:rPr>
                <w:rFonts w:ascii="GHEA Grapalat" w:hAnsi="GHEA Grapalat" w:cs="Tahoma"/>
                <w:color w:val="000000"/>
                <w:sz w:val="20"/>
                <w:szCs w:val="20"/>
              </w:rPr>
            </w:pPr>
          </w:p>
          <w:p w14:paraId="5E8FACC2" w14:textId="77777777" w:rsidR="00557D43" w:rsidRPr="00F566BF" w:rsidRDefault="00557D43" w:rsidP="00BC1C8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8E37979" w14:textId="77777777" w:rsidR="00557D43" w:rsidRPr="00F566BF" w:rsidRDefault="00557D43" w:rsidP="00BC1C8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9B7FF7B" w14:textId="77777777" w:rsidR="00557D43" w:rsidRPr="00F566BF" w:rsidRDefault="00557D43" w:rsidP="00BC1C89">
            <w:pPr>
              <w:jc w:val="right"/>
              <w:rPr>
                <w:rFonts w:ascii="GHEA Grapalat" w:hAnsi="GHEA Grapalat" w:cs="Arial"/>
                <w:sz w:val="20"/>
                <w:szCs w:val="20"/>
                <w:lang w:val="hy-AM"/>
              </w:rPr>
            </w:pPr>
          </w:p>
        </w:tc>
      </w:tr>
      <w:tr w:rsidR="00557D43" w:rsidRPr="00F566BF" w14:paraId="0521678D" w14:textId="77777777" w:rsidTr="00BC1C89">
        <w:trPr>
          <w:trHeight w:val="2194"/>
        </w:trPr>
        <w:tc>
          <w:tcPr>
            <w:tcW w:w="5616" w:type="dxa"/>
            <w:tcBorders>
              <w:top w:val="nil"/>
              <w:left w:val="single" w:sz="4" w:space="0" w:color="auto"/>
              <w:bottom w:val="single" w:sz="4" w:space="0" w:color="auto"/>
              <w:right w:val="single" w:sz="4" w:space="0" w:color="auto"/>
            </w:tcBorders>
            <w:noWrap/>
            <w:vAlign w:val="bottom"/>
          </w:tcPr>
          <w:p w14:paraId="26244B9E"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rPr>
              <w:lastRenderedPageBreak/>
              <w:t>24.բ.                                                       Կ.Տ.</w:t>
            </w:r>
          </w:p>
          <w:p w14:paraId="5975B754" w14:textId="77777777" w:rsidR="00557D43" w:rsidRPr="00F566BF" w:rsidRDefault="00557D43" w:rsidP="00BC1C89">
            <w:pPr>
              <w:rPr>
                <w:rFonts w:ascii="GHEA Grapalat" w:hAnsi="GHEA Grapalat" w:cs="Sylfaen"/>
                <w:sz w:val="20"/>
                <w:szCs w:val="20"/>
              </w:rPr>
            </w:pPr>
          </w:p>
          <w:p w14:paraId="1406F493" w14:textId="77777777" w:rsidR="00557D43" w:rsidRPr="00F566BF" w:rsidRDefault="00557D43" w:rsidP="00BC1C89">
            <w:pPr>
              <w:rPr>
                <w:rFonts w:ascii="GHEA Grapalat" w:hAnsi="GHEA Grapalat" w:cs="Sylfaen"/>
                <w:sz w:val="20"/>
                <w:szCs w:val="20"/>
              </w:rPr>
            </w:pPr>
          </w:p>
          <w:p w14:paraId="69E163D2" w14:textId="77777777" w:rsidR="00557D43" w:rsidRPr="00F566BF" w:rsidRDefault="00557D43" w:rsidP="00BC1C8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6BF66E1" w14:textId="77777777" w:rsidR="00557D43" w:rsidRPr="00F566BF" w:rsidRDefault="00557D43" w:rsidP="00BC1C89">
            <w:pPr>
              <w:rPr>
                <w:rFonts w:ascii="GHEA Grapalat" w:hAnsi="GHEA Grapalat" w:cs="Sylfaen"/>
                <w:sz w:val="20"/>
                <w:szCs w:val="20"/>
              </w:rPr>
            </w:pPr>
          </w:p>
          <w:p w14:paraId="77DA7551"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rPr>
              <w:t xml:space="preserve">  </w:t>
            </w:r>
          </w:p>
          <w:p w14:paraId="12D38B61" w14:textId="77777777" w:rsidR="00557D43" w:rsidRPr="00F566BF" w:rsidRDefault="00557D43" w:rsidP="00BC1C8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96D1E4"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rPr>
              <w:t xml:space="preserve">23.բ.                                                                 Կ.Տ.    </w:t>
            </w:r>
          </w:p>
          <w:p w14:paraId="2CFF06E0" w14:textId="77777777" w:rsidR="00557D43" w:rsidRPr="00F566BF" w:rsidRDefault="00557D43" w:rsidP="00BC1C89">
            <w:pPr>
              <w:rPr>
                <w:rFonts w:ascii="GHEA Grapalat" w:hAnsi="GHEA Grapalat" w:cs="Sylfaen"/>
                <w:sz w:val="20"/>
                <w:szCs w:val="20"/>
              </w:rPr>
            </w:pPr>
          </w:p>
          <w:p w14:paraId="4EB77A31" w14:textId="77777777" w:rsidR="00557D43" w:rsidRPr="00F566BF" w:rsidRDefault="00557D43" w:rsidP="00BC1C89">
            <w:pPr>
              <w:rPr>
                <w:rFonts w:ascii="GHEA Grapalat" w:hAnsi="GHEA Grapalat" w:cs="Sylfaen"/>
                <w:sz w:val="20"/>
                <w:szCs w:val="20"/>
              </w:rPr>
            </w:pPr>
            <w:r w:rsidRPr="00F566BF">
              <w:rPr>
                <w:rFonts w:ascii="GHEA Grapalat" w:hAnsi="GHEA Grapalat" w:cs="Sylfaen"/>
                <w:sz w:val="20"/>
                <w:szCs w:val="20"/>
              </w:rPr>
              <w:t xml:space="preserve">                     </w:t>
            </w:r>
          </w:p>
          <w:p w14:paraId="6FD79A31" w14:textId="77777777" w:rsidR="00557D43" w:rsidRPr="00F566BF" w:rsidRDefault="00557D43" w:rsidP="00BC1C89">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D433553" w14:textId="77777777" w:rsidR="00557D43" w:rsidRPr="00F566BF" w:rsidRDefault="00557D43" w:rsidP="00BC1C89">
            <w:pPr>
              <w:rPr>
                <w:rFonts w:ascii="GHEA Grapalat" w:hAnsi="GHEA Grapalat" w:cs="Sylfaen"/>
                <w:color w:val="000000"/>
                <w:sz w:val="20"/>
                <w:szCs w:val="20"/>
              </w:rPr>
            </w:pPr>
          </w:p>
          <w:p w14:paraId="56617DCE" w14:textId="77777777" w:rsidR="00557D43" w:rsidRPr="00F566BF" w:rsidRDefault="00557D43" w:rsidP="00BC1C89">
            <w:pPr>
              <w:rPr>
                <w:rFonts w:ascii="GHEA Grapalat" w:hAnsi="GHEA Grapalat" w:cs="Sylfaen"/>
                <w:sz w:val="20"/>
                <w:szCs w:val="20"/>
              </w:rPr>
            </w:pPr>
          </w:p>
          <w:p w14:paraId="75241AB4" w14:textId="77777777" w:rsidR="00557D43" w:rsidRPr="00F566BF" w:rsidRDefault="00557D43" w:rsidP="00BC1C89">
            <w:pPr>
              <w:jc w:val="right"/>
              <w:rPr>
                <w:rFonts w:ascii="GHEA Grapalat" w:hAnsi="GHEA Grapalat" w:cs="Arial"/>
                <w:sz w:val="20"/>
                <w:szCs w:val="20"/>
              </w:rPr>
            </w:pPr>
          </w:p>
        </w:tc>
      </w:tr>
    </w:tbl>
    <w:p w14:paraId="6D8E3EF2" w14:textId="77777777" w:rsidR="00557D43" w:rsidRPr="00F566BF" w:rsidRDefault="00557D43" w:rsidP="00557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11C8FF" w14:textId="77777777" w:rsidR="00557D43" w:rsidRPr="00F566BF" w:rsidRDefault="00557D43" w:rsidP="00557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589483" w14:textId="77777777" w:rsidR="00557D43" w:rsidRPr="00F566BF" w:rsidRDefault="00557D43" w:rsidP="00557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463011" w14:textId="77777777" w:rsidR="00557D43" w:rsidRPr="00F566BF" w:rsidRDefault="00557D43" w:rsidP="00557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AEEB26" w14:textId="77777777" w:rsidR="00557D43" w:rsidRPr="00F566BF" w:rsidRDefault="00557D43" w:rsidP="00557D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FC4A8" w14:textId="77777777" w:rsidR="00557D43" w:rsidRPr="002D4DC4" w:rsidRDefault="00557D43" w:rsidP="00557D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FA82F2E" w14:textId="77777777" w:rsidR="00557D43" w:rsidRPr="00F566BF" w:rsidRDefault="00557D43" w:rsidP="00557D4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26E2DC" w14:textId="77777777" w:rsidR="00557D43" w:rsidRPr="00F566BF" w:rsidRDefault="00557D43" w:rsidP="00557D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57D43" w:rsidRPr="00F566BF" w14:paraId="508AFE4B" w14:textId="77777777" w:rsidTr="00BC1C89">
        <w:tc>
          <w:tcPr>
            <w:tcW w:w="720" w:type="dxa"/>
            <w:tcBorders>
              <w:top w:val="single" w:sz="4" w:space="0" w:color="auto"/>
              <w:left w:val="single" w:sz="4" w:space="0" w:color="auto"/>
              <w:bottom w:val="single" w:sz="4" w:space="0" w:color="auto"/>
              <w:right w:val="single" w:sz="4" w:space="0" w:color="auto"/>
            </w:tcBorders>
          </w:tcPr>
          <w:p w14:paraId="38D9E205" w14:textId="77777777" w:rsidR="00557D43" w:rsidRPr="00F566BF" w:rsidRDefault="00557D43" w:rsidP="00BC1C8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9C0BA54" w14:textId="77777777" w:rsidR="00557D43" w:rsidRPr="00F566BF" w:rsidRDefault="00557D43" w:rsidP="00BC1C89">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8DA32" w14:textId="77777777" w:rsidR="00557D43" w:rsidRPr="00F566BF" w:rsidRDefault="00557D43" w:rsidP="00BC1C89">
            <w:pPr>
              <w:jc w:val="center"/>
              <w:rPr>
                <w:rFonts w:ascii="GHEA Grapalat" w:hAnsi="GHEA Grapalat"/>
                <w:b/>
                <w:sz w:val="20"/>
                <w:szCs w:val="20"/>
              </w:rPr>
            </w:pPr>
            <w:r w:rsidRPr="00F566BF">
              <w:rPr>
                <w:rFonts w:ascii="GHEA Grapalat" w:hAnsi="GHEA Grapalat"/>
                <w:b/>
                <w:sz w:val="20"/>
                <w:szCs w:val="20"/>
              </w:rPr>
              <w:t xml:space="preserve">Նշված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B97740C" w14:textId="77777777" w:rsidR="00557D43" w:rsidRPr="00F566BF" w:rsidRDefault="00557D43" w:rsidP="00BC1C89">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4BDFED" w14:textId="77777777" w:rsidR="00557D43" w:rsidRPr="00F566BF" w:rsidRDefault="00557D43" w:rsidP="00BC1C89">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5DA72C6" w14:textId="77777777" w:rsidR="00557D43" w:rsidRPr="00F566BF" w:rsidRDefault="00557D43" w:rsidP="00BC1C8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71CA28" w14:textId="77777777" w:rsidR="00557D43" w:rsidRPr="00F566BF" w:rsidRDefault="00557D43" w:rsidP="00BC1C89">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0652B29" w14:textId="77777777" w:rsidR="00557D43" w:rsidRPr="00F566BF" w:rsidRDefault="00557D43" w:rsidP="00BC1C89">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4359A70" w14:textId="77777777" w:rsidR="00557D43" w:rsidRPr="00F566BF" w:rsidRDefault="00557D43" w:rsidP="00BC1C89">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7728CAA" w14:textId="77777777" w:rsidR="00557D43" w:rsidRPr="00F566BF" w:rsidRDefault="00557D43" w:rsidP="00BC1C8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57D43" w:rsidRPr="00F566BF" w14:paraId="6E8A68D4" w14:textId="77777777" w:rsidTr="00BC1C89">
        <w:tc>
          <w:tcPr>
            <w:tcW w:w="720" w:type="dxa"/>
            <w:tcBorders>
              <w:top w:val="single" w:sz="4" w:space="0" w:color="auto"/>
              <w:left w:val="single" w:sz="4" w:space="0" w:color="auto"/>
              <w:bottom w:val="single" w:sz="4" w:space="0" w:color="auto"/>
              <w:right w:val="single" w:sz="4" w:space="0" w:color="auto"/>
            </w:tcBorders>
          </w:tcPr>
          <w:p w14:paraId="7F4A6759" w14:textId="77777777" w:rsidR="00557D43" w:rsidRPr="00F566BF" w:rsidRDefault="00557D43" w:rsidP="00BC1C8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46BB4F2" w14:textId="77777777" w:rsidR="00557D43" w:rsidRPr="00F566BF" w:rsidRDefault="00557D43" w:rsidP="00BC1C8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098C3F" w14:textId="77777777" w:rsidR="00557D43" w:rsidRPr="00F566BF" w:rsidRDefault="00557D43" w:rsidP="00BC1C8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5608AD" w14:textId="77777777" w:rsidR="00557D43" w:rsidRPr="00F566BF" w:rsidRDefault="00557D43" w:rsidP="00BC1C8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97D31A" w14:textId="77777777" w:rsidR="00557D43" w:rsidRPr="00F566BF" w:rsidRDefault="00557D43" w:rsidP="00BC1C89">
            <w:pPr>
              <w:jc w:val="center"/>
              <w:rPr>
                <w:rFonts w:ascii="GHEA Grapalat" w:hAnsi="GHEA Grapalat"/>
                <w:b/>
                <w:sz w:val="20"/>
                <w:szCs w:val="20"/>
              </w:rPr>
            </w:pPr>
            <w:r w:rsidRPr="00F566BF">
              <w:rPr>
                <w:rFonts w:ascii="GHEA Grapalat" w:hAnsi="GHEA Grapalat"/>
                <w:b/>
                <w:sz w:val="20"/>
                <w:szCs w:val="20"/>
              </w:rPr>
              <w:t>5</w:t>
            </w:r>
          </w:p>
        </w:tc>
      </w:tr>
      <w:tr w:rsidR="00557D43" w:rsidRPr="00F566BF" w14:paraId="1320DAA1" w14:textId="77777777" w:rsidTr="00BC1C89">
        <w:tc>
          <w:tcPr>
            <w:tcW w:w="720" w:type="dxa"/>
            <w:tcBorders>
              <w:top w:val="single" w:sz="4" w:space="0" w:color="auto"/>
              <w:left w:val="single" w:sz="4" w:space="0" w:color="auto"/>
              <w:bottom w:val="single" w:sz="4" w:space="0" w:color="auto"/>
              <w:right w:val="single" w:sz="4" w:space="0" w:color="auto"/>
            </w:tcBorders>
          </w:tcPr>
          <w:p w14:paraId="4EE48BCB"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D3D179"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17E9EB"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75C9D8"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CD2569"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57D43" w:rsidRPr="00F566BF" w14:paraId="23912184" w14:textId="77777777" w:rsidTr="00BC1C89">
        <w:tc>
          <w:tcPr>
            <w:tcW w:w="720" w:type="dxa"/>
            <w:tcBorders>
              <w:top w:val="single" w:sz="4" w:space="0" w:color="auto"/>
              <w:left w:val="single" w:sz="4" w:space="0" w:color="auto"/>
              <w:bottom w:val="single" w:sz="4" w:space="0" w:color="auto"/>
              <w:right w:val="single" w:sz="4" w:space="0" w:color="auto"/>
            </w:tcBorders>
          </w:tcPr>
          <w:p w14:paraId="6E700FC8" w14:textId="77777777" w:rsidR="00557D43" w:rsidRPr="00F566BF" w:rsidRDefault="00557D43" w:rsidP="00A65B1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1A4C76" w14:textId="77777777" w:rsidR="00557D43" w:rsidRPr="00F566BF" w:rsidRDefault="00557D43" w:rsidP="00BC1C89">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F43EC7"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9586B"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61F217"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557D43" w:rsidRPr="00F566BF" w14:paraId="30F31416" w14:textId="77777777" w:rsidTr="00BC1C89">
        <w:tc>
          <w:tcPr>
            <w:tcW w:w="720" w:type="dxa"/>
            <w:tcBorders>
              <w:top w:val="single" w:sz="4" w:space="0" w:color="auto"/>
              <w:left w:val="single" w:sz="4" w:space="0" w:color="auto"/>
              <w:bottom w:val="single" w:sz="4" w:space="0" w:color="auto"/>
              <w:right w:val="single" w:sz="4" w:space="0" w:color="auto"/>
            </w:tcBorders>
          </w:tcPr>
          <w:p w14:paraId="11BF9188" w14:textId="77777777" w:rsidR="00557D43" w:rsidRPr="00F566BF" w:rsidRDefault="00557D43" w:rsidP="00A65B1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3EDA4E" w14:textId="77777777" w:rsidR="00557D43" w:rsidRPr="00F566BF" w:rsidRDefault="00557D43" w:rsidP="00BC1C89">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F49E29C"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779AE"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53B730" w14:textId="77777777" w:rsidR="00557D43" w:rsidRPr="00F566BF" w:rsidRDefault="00557D43" w:rsidP="00BC1C8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EA7A85E" w14:textId="77777777" w:rsidR="00557D43" w:rsidRPr="00F566BF" w:rsidRDefault="00557D43" w:rsidP="00BC1C89">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557D43" w:rsidRPr="00F566BF" w14:paraId="5347155F" w14:textId="77777777" w:rsidTr="00BC1C89">
        <w:tc>
          <w:tcPr>
            <w:tcW w:w="720" w:type="dxa"/>
            <w:tcBorders>
              <w:top w:val="single" w:sz="4" w:space="0" w:color="auto"/>
              <w:left w:val="single" w:sz="4" w:space="0" w:color="auto"/>
              <w:bottom w:val="single" w:sz="4" w:space="0" w:color="auto"/>
              <w:right w:val="single" w:sz="4" w:space="0" w:color="auto"/>
            </w:tcBorders>
          </w:tcPr>
          <w:p w14:paraId="7856663B" w14:textId="77777777" w:rsidR="00557D43" w:rsidRPr="00F566BF" w:rsidRDefault="00557D43" w:rsidP="00A65B1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9CE843" w14:textId="77777777" w:rsidR="00557D43" w:rsidRPr="00F566BF" w:rsidRDefault="00557D43" w:rsidP="00BC1C8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70B83"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16AC5"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EF9DAA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2467018" w14:textId="77777777" w:rsidR="00557D43" w:rsidRPr="00F566BF" w:rsidRDefault="00557D43" w:rsidP="00BC1C89">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57D43" w:rsidRPr="00F566BF" w14:paraId="659E08FA" w14:textId="77777777" w:rsidTr="00BC1C89">
        <w:tc>
          <w:tcPr>
            <w:tcW w:w="720" w:type="dxa"/>
            <w:tcBorders>
              <w:top w:val="single" w:sz="4" w:space="0" w:color="auto"/>
              <w:left w:val="single" w:sz="4" w:space="0" w:color="auto"/>
              <w:bottom w:val="single" w:sz="4" w:space="0" w:color="auto"/>
              <w:right w:val="single" w:sz="4" w:space="0" w:color="auto"/>
            </w:tcBorders>
          </w:tcPr>
          <w:p w14:paraId="690BB061"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7A7566"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F67CB4"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1AFD81"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97C037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57D43" w:rsidRPr="00F566BF" w14:paraId="2DF0DDF4" w14:textId="77777777" w:rsidTr="00BC1C89">
        <w:tc>
          <w:tcPr>
            <w:tcW w:w="720" w:type="dxa"/>
            <w:tcBorders>
              <w:top w:val="single" w:sz="4" w:space="0" w:color="auto"/>
              <w:left w:val="single" w:sz="4" w:space="0" w:color="auto"/>
              <w:bottom w:val="single" w:sz="4" w:space="0" w:color="auto"/>
              <w:right w:val="single" w:sz="4" w:space="0" w:color="auto"/>
            </w:tcBorders>
          </w:tcPr>
          <w:p w14:paraId="7ACB5EB8"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6FDBB5E"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09EF2C"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945A6"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61C2E6"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67EEA56"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57D43" w:rsidRPr="00F566BF" w14:paraId="1E61A186" w14:textId="77777777" w:rsidTr="00BC1C89">
        <w:tc>
          <w:tcPr>
            <w:tcW w:w="720" w:type="dxa"/>
            <w:tcBorders>
              <w:top w:val="single" w:sz="4" w:space="0" w:color="auto"/>
              <w:left w:val="single" w:sz="4" w:space="0" w:color="auto"/>
              <w:bottom w:val="single" w:sz="4" w:space="0" w:color="auto"/>
              <w:right w:val="single" w:sz="4" w:space="0" w:color="auto"/>
            </w:tcBorders>
          </w:tcPr>
          <w:p w14:paraId="0C7FA506"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EA8051"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49728D"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BC5DDF"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9F4E6"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AE500EE"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57D43" w:rsidRPr="00F566BF" w14:paraId="45253ABC" w14:textId="77777777" w:rsidTr="00BC1C89">
        <w:tc>
          <w:tcPr>
            <w:tcW w:w="720" w:type="dxa"/>
            <w:tcBorders>
              <w:top w:val="single" w:sz="4" w:space="0" w:color="auto"/>
              <w:left w:val="single" w:sz="4" w:space="0" w:color="auto"/>
              <w:bottom w:val="single" w:sz="4" w:space="0" w:color="auto"/>
              <w:right w:val="single" w:sz="4" w:space="0" w:color="auto"/>
            </w:tcBorders>
          </w:tcPr>
          <w:p w14:paraId="227E5D36"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CA97B0"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B2A282F"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4667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EBE9CD"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8754000"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57D43" w:rsidRPr="00F566BF" w14:paraId="017FAEBF" w14:textId="77777777" w:rsidTr="00BC1C89">
        <w:tc>
          <w:tcPr>
            <w:tcW w:w="720" w:type="dxa"/>
            <w:tcBorders>
              <w:top w:val="single" w:sz="4" w:space="0" w:color="auto"/>
              <w:left w:val="single" w:sz="4" w:space="0" w:color="auto"/>
              <w:bottom w:val="single" w:sz="4" w:space="0" w:color="auto"/>
              <w:right w:val="single" w:sz="4" w:space="0" w:color="auto"/>
            </w:tcBorders>
          </w:tcPr>
          <w:p w14:paraId="404B0627"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37E76D" w14:textId="77777777" w:rsidR="00557D43" w:rsidRPr="00F566BF" w:rsidRDefault="00557D43" w:rsidP="00BC1C89">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B6119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DDB9F"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6F2FB6"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38647DC"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57D43" w:rsidRPr="00F566BF" w14:paraId="0C265F59" w14:textId="77777777" w:rsidTr="00BC1C89">
        <w:tc>
          <w:tcPr>
            <w:tcW w:w="720" w:type="dxa"/>
            <w:tcBorders>
              <w:top w:val="single" w:sz="4" w:space="0" w:color="auto"/>
              <w:left w:val="single" w:sz="4" w:space="0" w:color="auto"/>
              <w:bottom w:val="single" w:sz="4" w:space="0" w:color="auto"/>
              <w:right w:val="single" w:sz="4" w:space="0" w:color="auto"/>
            </w:tcBorders>
          </w:tcPr>
          <w:p w14:paraId="1A5F978D"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45BE9C"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EAE4976"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533D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CE2C89A" w14:textId="77777777" w:rsidR="00557D43" w:rsidRPr="00F566BF" w:rsidRDefault="00557D43" w:rsidP="00BC1C8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367B55" w14:textId="77777777" w:rsidR="00557D43" w:rsidRPr="00F566BF" w:rsidRDefault="00557D43" w:rsidP="00BC1C8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57D43" w:rsidRPr="00F566BF" w14:paraId="3E9D715B" w14:textId="77777777" w:rsidTr="00BC1C89">
        <w:tc>
          <w:tcPr>
            <w:tcW w:w="720" w:type="dxa"/>
            <w:tcBorders>
              <w:top w:val="single" w:sz="4" w:space="0" w:color="auto"/>
              <w:left w:val="single" w:sz="4" w:space="0" w:color="auto"/>
              <w:bottom w:val="single" w:sz="4" w:space="0" w:color="auto"/>
              <w:right w:val="single" w:sz="4" w:space="0" w:color="auto"/>
            </w:tcBorders>
          </w:tcPr>
          <w:p w14:paraId="3724895D"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B678D3"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645E76E"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CC4A51"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24BD9B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EC4EF3"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57D43" w:rsidRPr="00F566BF" w14:paraId="36CF6782" w14:textId="77777777" w:rsidTr="00BC1C89">
        <w:tc>
          <w:tcPr>
            <w:tcW w:w="720" w:type="dxa"/>
            <w:tcBorders>
              <w:top w:val="single" w:sz="4" w:space="0" w:color="auto"/>
              <w:left w:val="single" w:sz="4" w:space="0" w:color="auto"/>
              <w:bottom w:val="single" w:sz="4" w:space="0" w:color="auto"/>
              <w:right w:val="single" w:sz="4" w:space="0" w:color="auto"/>
            </w:tcBorders>
          </w:tcPr>
          <w:p w14:paraId="391288ED"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1BC6EA"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AAB82E"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886E3"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0BABED"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57D43" w:rsidRPr="00F566BF" w14:paraId="6D004D29" w14:textId="77777777" w:rsidTr="00BC1C89">
        <w:tc>
          <w:tcPr>
            <w:tcW w:w="720" w:type="dxa"/>
            <w:tcBorders>
              <w:top w:val="single" w:sz="4" w:space="0" w:color="auto"/>
              <w:left w:val="single" w:sz="4" w:space="0" w:color="auto"/>
              <w:bottom w:val="single" w:sz="4" w:space="0" w:color="auto"/>
              <w:right w:val="single" w:sz="4" w:space="0" w:color="auto"/>
            </w:tcBorders>
          </w:tcPr>
          <w:p w14:paraId="4DC2B9D9"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2608895"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64924D"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4D431B"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141FF2"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31A8F82"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57D43" w:rsidRPr="00F566BF" w14:paraId="23A9CA63" w14:textId="77777777" w:rsidTr="00BC1C89">
        <w:tc>
          <w:tcPr>
            <w:tcW w:w="720" w:type="dxa"/>
            <w:tcBorders>
              <w:top w:val="single" w:sz="4" w:space="0" w:color="auto"/>
              <w:left w:val="single" w:sz="4" w:space="0" w:color="auto"/>
              <w:bottom w:val="single" w:sz="4" w:space="0" w:color="auto"/>
              <w:right w:val="single" w:sz="4" w:space="0" w:color="auto"/>
            </w:tcBorders>
          </w:tcPr>
          <w:p w14:paraId="3F9CFD0E"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4A4CFF1"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C9F976"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740472"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DB8ECA"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7019B26" w14:textId="77777777" w:rsidR="00557D43" w:rsidRPr="00F566BF" w:rsidRDefault="00557D43" w:rsidP="00BC1C89">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557D43" w:rsidRPr="00AB109C" w14:paraId="508E73A0" w14:textId="77777777" w:rsidTr="00BC1C89">
        <w:tc>
          <w:tcPr>
            <w:tcW w:w="720" w:type="dxa"/>
            <w:tcBorders>
              <w:top w:val="single" w:sz="4" w:space="0" w:color="auto"/>
              <w:left w:val="single" w:sz="4" w:space="0" w:color="auto"/>
              <w:bottom w:val="single" w:sz="4" w:space="0" w:color="auto"/>
              <w:right w:val="single" w:sz="4" w:space="0" w:color="auto"/>
            </w:tcBorders>
          </w:tcPr>
          <w:p w14:paraId="43C5F9AD"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084727"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19E6CD2" w14:textId="77777777" w:rsidR="00557D43" w:rsidRPr="00F566BF" w:rsidRDefault="00557D43" w:rsidP="00BC1C89">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C1A356"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0A3D510"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3190D7"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57D43" w:rsidRPr="00F566BF" w14:paraId="6B2A5D54" w14:textId="77777777" w:rsidTr="00BC1C89">
        <w:tc>
          <w:tcPr>
            <w:tcW w:w="720" w:type="dxa"/>
            <w:tcBorders>
              <w:top w:val="single" w:sz="4" w:space="0" w:color="auto"/>
              <w:left w:val="single" w:sz="4" w:space="0" w:color="auto"/>
              <w:bottom w:val="single" w:sz="4" w:space="0" w:color="auto"/>
              <w:right w:val="single" w:sz="4" w:space="0" w:color="auto"/>
            </w:tcBorders>
          </w:tcPr>
          <w:p w14:paraId="03F6B412"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66BC14"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4A252E"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12E5A"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DC07F7"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57D43" w:rsidRPr="00AB109C" w14:paraId="259F4756" w14:textId="77777777" w:rsidTr="00BC1C89">
        <w:tc>
          <w:tcPr>
            <w:tcW w:w="720" w:type="dxa"/>
            <w:tcBorders>
              <w:top w:val="single" w:sz="4" w:space="0" w:color="auto"/>
              <w:left w:val="single" w:sz="4" w:space="0" w:color="auto"/>
              <w:bottom w:val="single" w:sz="4" w:space="0" w:color="auto"/>
              <w:right w:val="single" w:sz="4" w:space="0" w:color="auto"/>
            </w:tcBorders>
          </w:tcPr>
          <w:p w14:paraId="534B4E1C"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0065E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52580A"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083A8B" w14:textId="77777777" w:rsidR="00557D43" w:rsidRPr="00F566BF" w:rsidRDefault="00557D43" w:rsidP="00BC1C89">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BAC833"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57D43" w:rsidRPr="00F566BF" w14:paraId="47DB4B96" w14:textId="77777777" w:rsidTr="00BC1C89">
        <w:tc>
          <w:tcPr>
            <w:tcW w:w="720" w:type="dxa"/>
            <w:tcBorders>
              <w:top w:val="single" w:sz="4" w:space="0" w:color="auto"/>
              <w:left w:val="single" w:sz="4" w:space="0" w:color="auto"/>
              <w:bottom w:val="single" w:sz="4" w:space="0" w:color="auto"/>
              <w:right w:val="single" w:sz="4" w:space="0" w:color="auto"/>
            </w:tcBorders>
          </w:tcPr>
          <w:p w14:paraId="6A807CFD"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47F270" w14:textId="77777777" w:rsidR="00557D43" w:rsidRPr="00F566BF" w:rsidRDefault="00557D43" w:rsidP="00BC1C8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92CAE8C"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30EE01"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27583A"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270AE4B" w14:textId="77777777" w:rsidR="00557D43" w:rsidRPr="00F566BF" w:rsidRDefault="00557D43" w:rsidP="00BC1C89">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557D43" w:rsidRPr="00AB109C" w14:paraId="3764DB4E" w14:textId="77777777" w:rsidTr="00BC1C89">
        <w:tc>
          <w:tcPr>
            <w:tcW w:w="720" w:type="dxa"/>
            <w:tcBorders>
              <w:top w:val="single" w:sz="4" w:space="0" w:color="auto"/>
              <w:left w:val="single" w:sz="4" w:space="0" w:color="auto"/>
              <w:bottom w:val="single" w:sz="4" w:space="0" w:color="auto"/>
              <w:right w:val="single" w:sz="4" w:space="0" w:color="auto"/>
            </w:tcBorders>
          </w:tcPr>
          <w:p w14:paraId="42EF9940" w14:textId="77777777" w:rsidR="00557D43" w:rsidRPr="00F566BF" w:rsidDel="0010680B" w:rsidRDefault="00557D43" w:rsidP="00BC1C8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D70B55" w14:textId="77777777" w:rsidR="00557D43" w:rsidRPr="00F566BF" w:rsidRDefault="00557D43" w:rsidP="00BC1C8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DAA8F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914447" w14:textId="77777777" w:rsidR="00557D43" w:rsidRPr="00F566BF" w:rsidRDefault="00557D43" w:rsidP="00BC1C89">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42F5403E" w14:textId="77777777" w:rsidR="00557D43" w:rsidRPr="00F566BF" w:rsidRDefault="00557D43" w:rsidP="00BC1C8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5AE6C4E"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7DC7C0"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57D43" w:rsidRPr="00F566BF" w14:paraId="34766A6A" w14:textId="77777777" w:rsidTr="00BC1C89">
        <w:tc>
          <w:tcPr>
            <w:tcW w:w="720" w:type="dxa"/>
            <w:tcBorders>
              <w:top w:val="single" w:sz="4" w:space="0" w:color="auto"/>
              <w:left w:val="single" w:sz="4" w:space="0" w:color="auto"/>
              <w:bottom w:val="single" w:sz="4" w:space="0" w:color="auto"/>
              <w:right w:val="single" w:sz="4" w:space="0" w:color="auto"/>
            </w:tcBorders>
          </w:tcPr>
          <w:p w14:paraId="333E0EE9"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CED6BC"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010DF30"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4EF5B3"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A34B5E2"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33281A2"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A3F83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557D43" w:rsidRPr="00AB109C" w14:paraId="2E9AD46D" w14:textId="77777777" w:rsidTr="00BC1C89">
        <w:tc>
          <w:tcPr>
            <w:tcW w:w="720" w:type="dxa"/>
            <w:tcBorders>
              <w:top w:val="single" w:sz="4" w:space="0" w:color="auto"/>
              <w:left w:val="single" w:sz="4" w:space="0" w:color="auto"/>
              <w:bottom w:val="single" w:sz="4" w:space="0" w:color="auto"/>
              <w:right w:val="single" w:sz="4" w:space="0" w:color="auto"/>
            </w:tcBorders>
          </w:tcPr>
          <w:p w14:paraId="3DDD37D4"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B39941"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0B3945"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0B9B2"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00D342" w14:textId="77777777" w:rsidR="00557D43" w:rsidRPr="00F566BF" w:rsidRDefault="00557D43" w:rsidP="00BC1C89">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BB54C89" w14:textId="77777777" w:rsidR="00557D43" w:rsidRPr="00F566BF" w:rsidRDefault="00557D43" w:rsidP="00BC1C8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546217F"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E7FFD8D"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F2EB9CE" w14:textId="77777777" w:rsidR="00557D43" w:rsidRPr="00F566BF" w:rsidRDefault="00557D43" w:rsidP="00BC1C89">
            <w:pPr>
              <w:jc w:val="center"/>
              <w:rPr>
                <w:rFonts w:ascii="GHEA Grapalat" w:hAnsi="GHEA Grapalat"/>
                <w:sz w:val="20"/>
                <w:szCs w:val="20"/>
                <w:lang w:val="hy-AM"/>
              </w:rPr>
            </w:pPr>
          </w:p>
        </w:tc>
      </w:tr>
      <w:tr w:rsidR="00557D43" w:rsidRPr="00AB109C" w14:paraId="7E7D1480" w14:textId="77777777" w:rsidTr="00BC1C89">
        <w:tc>
          <w:tcPr>
            <w:tcW w:w="720" w:type="dxa"/>
            <w:tcBorders>
              <w:top w:val="single" w:sz="4" w:space="0" w:color="auto"/>
              <w:left w:val="single" w:sz="4" w:space="0" w:color="auto"/>
              <w:bottom w:val="single" w:sz="4" w:space="0" w:color="auto"/>
              <w:right w:val="single" w:sz="4" w:space="0" w:color="auto"/>
            </w:tcBorders>
            <w:vAlign w:val="center"/>
          </w:tcPr>
          <w:p w14:paraId="04D4231B" w14:textId="77777777" w:rsidR="00557D43" w:rsidRPr="00F566BF" w:rsidRDefault="00557D43" w:rsidP="00BC1C8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9537D8D"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0473A5"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D57097"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34CF6D7" w14:textId="77777777" w:rsidR="00557D43" w:rsidRPr="00F566BF" w:rsidRDefault="00557D43" w:rsidP="00BC1C89">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AA699D4"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4684072"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57D43" w:rsidRPr="00F566BF" w14:paraId="028D7640" w14:textId="77777777" w:rsidTr="00BC1C89">
        <w:tc>
          <w:tcPr>
            <w:tcW w:w="720" w:type="dxa"/>
            <w:tcBorders>
              <w:top w:val="single" w:sz="4" w:space="0" w:color="auto"/>
              <w:left w:val="single" w:sz="4" w:space="0" w:color="auto"/>
              <w:bottom w:val="single" w:sz="4" w:space="0" w:color="auto"/>
              <w:right w:val="single" w:sz="4" w:space="0" w:color="auto"/>
            </w:tcBorders>
          </w:tcPr>
          <w:p w14:paraId="1F887075"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4EF904"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B3F75B"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51CED"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1D372CA"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7E76152"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57D43" w:rsidRPr="00F566BF" w14:paraId="4AC753F7" w14:textId="77777777" w:rsidTr="00BC1C89">
        <w:tc>
          <w:tcPr>
            <w:tcW w:w="720" w:type="dxa"/>
            <w:tcBorders>
              <w:top w:val="single" w:sz="4" w:space="0" w:color="auto"/>
              <w:left w:val="single" w:sz="4" w:space="0" w:color="auto"/>
              <w:bottom w:val="single" w:sz="4" w:space="0" w:color="auto"/>
              <w:right w:val="single" w:sz="4" w:space="0" w:color="auto"/>
            </w:tcBorders>
            <w:vAlign w:val="center"/>
          </w:tcPr>
          <w:p w14:paraId="07FE1CE4" w14:textId="77777777" w:rsidR="00557D43" w:rsidRPr="00F566BF" w:rsidRDefault="00557D43" w:rsidP="00BC1C8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A70DAE"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C4952F"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9BF37B"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6D8937E"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9F3280" w14:textId="77777777" w:rsidR="00557D43" w:rsidRPr="00F566BF" w:rsidRDefault="00557D43" w:rsidP="00BC1C89">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F611749"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57D43" w:rsidRPr="00F566BF" w14:paraId="12855C10" w14:textId="77777777" w:rsidTr="00BC1C89">
        <w:tc>
          <w:tcPr>
            <w:tcW w:w="720" w:type="dxa"/>
            <w:tcBorders>
              <w:top w:val="single" w:sz="4" w:space="0" w:color="auto"/>
              <w:left w:val="single" w:sz="4" w:space="0" w:color="auto"/>
              <w:bottom w:val="single" w:sz="4" w:space="0" w:color="auto"/>
              <w:right w:val="single" w:sz="4" w:space="0" w:color="auto"/>
            </w:tcBorders>
          </w:tcPr>
          <w:p w14:paraId="5BECFBBA"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81F5F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C61E68"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96A86"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C88281"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4350F3" w14:textId="77777777" w:rsidR="00557D43" w:rsidRPr="00F566BF" w:rsidRDefault="00557D43" w:rsidP="00BC1C89">
            <w:pPr>
              <w:jc w:val="center"/>
              <w:rPr>
                <w:rFonts w:ascii="GHEA Grapalat" w:hAnsi="GHEA Grapalat"/>
                <w:sz w:val="20"/>
                <w:szCs w:val="20"/>
              </w:rPr>
            </w:pPr>
          </w:p>
        </w:tc>
      </w:tr>
      <w:tr w:rsidR="00557D43" w:rsidRPr="00F566BF" w14:paraId="6399599B" w14:textId="77777777" w:rsidTr="00BC1C89">
        <w:tc>
          <w:tcPr>
            <w:tcW w:w="720" w:type="dxa"/>
            <w:tcBorders>
              <w:top w:val="single" w:sz="4" w:space="0" w:color="auto"/>
              <w:left w:val="single" w:sz="4" w:space="0" w:color="auto"/>
              <w:bottom w:val="single" w:sz="4" w:space="0" w:color="auto"/>
              <w:right w:val="single" w:sz="4" w:space="0" w:color="auto"/>
            </w:tcBorders>
            <w:vAlign w:val="center"/>
          </w:tcPr>
          <w:p w14:paraId="212986DD" w14:textId="77777777" w:rsidR="00557D43" w:rsidRPr="00F566BF" w:rsidRDefault="00557D43" w:rsidP="00BC1C8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2796D7"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D285AD"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5F3A4F"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4C90F0"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610F6B" w14:textId="77777777" w:rsidR="00557D43" w:rsidRPr="00F566BF" w:rsidRDefault="00557D43" w:rsidP="00BC1C89">
            <w:pPr>
              <w:jc w:val="center"/>
              <w:rPr>
                <w:rFonts w:ascii="GHEA Grapalat" w:hAnsi="GHEA Grapalat"/>
                <w:sz w:val="20"/>
                <w:szCs w:val="20"/>
              </w:rPr>
            </w:pPr>
          </w:p>
        </w:tc>
      </w:tr>
      <w:tr w:rsidR="00557D43" w:rsidRPr="00F566BF" w14:paraId="056CE93B" w14:textId="77777777" w:rsidTr="00BC1C89">
        <w:tc>
          <w:tcPr>
            <w:tcW w:w="720" w:type="dxa"/>
            <w:tcBorders>
              <w:top w:val="single" w:sz="4" w:space="0" w:color="auto"/>
              <w:left w:val="single" w:sz="4" w:space="0" w:color="auto"/>
              <w:bottom w:val="single" w:sz="4" w:space="0" w:color="auto"/>
              <w:right w:val="single" w:sz="4" w:space="0" w:color="auto"/>
            </w:tcBorders>
          </w:tcPr>
          <w:p w14:paraId="0D0F7211"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497B917" w14:textId="77777777" w:rsidR="00557D43" w:rsidRPr="00F566BF" w:rsidRDefault="00557D43" w:rsidP="00BC1C8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A462B2"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6B4179"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BB8DB5"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82EED" w14:textId="77777777" w:rsidR="00557D43" w:rsidRPr="00F566BF" w:rsidRDefault="00557D43" w:rsidP="00BC1C89">
            <w:pPr>
              <w:jc w:val="center"/>
              <w:rPr>
                <w:rFonts w:ascii="GHEA Grapalat" w:hAnsi="GHEA Grapalat"/>
                <w:sz w:val="20"/>
                <w:szCs w:val="20"/>
              </w:rPr>
            </w:pPr>
          </w:p>
        </w:tc>
      </w:tr>
      <w:tr w:rsidR="00557D43" w:rsidRPr="00F566BF" w14:paraId="2A6943D1" w14:textId="77777777" w:rsidTr="00BC1C89">
        <w:tc>
          <w:tcPr>
            <w:tcW w:w="720" w:type="dxa"/>
            <w:tcBorders>
              <w:top w:val="single" w:sz="4" w:space="0" w:color="auto"/>
              <w:left w:val="single" w:sz="4" w:space="0" w:color="auto"/>
              <w:bottom w:val="single" w:sz="4" w:space="0" w:color="auto"/>
              <w:right w:val="single" w:sz="4" w:space="0" w:color="auto"/>
            </w:tcBorders>
          </w:tcPr>
          <w:p w14:paraId="3E3C3993"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99EA3"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C78BB5"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79D4F"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76AB199"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2C0283" w14:textId="77777777" w:rsidR="00557D43" w:rsidRPr="00F566BF" w:rsidRDefault="00557D43" w:rsidP="00BC1C89">
            <w:pPr>
              <w:jc w:val="center"/>
              <w:rPr>
                <w:rFonts w:ascii="GHEA Grapalat" w:hAnsi="GHEA Grapalat"/>
                <w:sz w:val="20"/>
                <w:szCs w:val="20"/>
              </w:rPr>
            </w:pPr>
          </w:p>
        </w:tc>
      </w:tr>
      <w:tr w:rsidR="00557D43" w:rsidRPr="00F566BF" w14:paraId="6CD032BD" w14:textId="77777777" w:rsidTr="00BC1C89">
        <w:tc>
          <w:tcPr>
            <w:tcW w:w="720" w:type="dxa"/>
            <w:tcBorders>
              <w:top w:val="single" w:sz="4" w:space="0" w:color="auto"/>
              <w:left w:val="single" w:sz="4" w:space="0" w:color="auto"/>
              <w:bottom w:val="single" w:sz="4" w:space="0" w:color="auto"/>
              <w:right w:val="single" w:sz="4" w:space="0" w:color="auto"/>
            </w:tcBorders>
          </w:tcPr>
          <w:p w14:paraId="235B75CE"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C32141"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DF5DAF"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9B65A"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F7561E0"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38BDA6" w14:textId="77777777" w:rsidR="00557D43" w:rsidRPr="00F566BF" w:rsidRDefault="00557D43" w:rsidP="00BC1C89">
            <w:pPr>
              <w:jc w:val="center"/>
              <w:rPr>
                <w:rFonts w:ascii="GHEA Grapalat" w:hAnsi="GHEA Grapalat"/>
                <w:sz w:val="20"/>
                <w:szCs w:val="20"/>
              </w:rPr>
            </w:pPr>
          </w:p>
        </w:tc>
      </w:tr>
      <w:tr w:rsidR="00557D43" w:rsidRPr="00F566BF" w14:paraId="2B925E1E" w14:textId="77777777" w:rsidTr="00BC1C89">
        <w:tc>
          <w:tcPr>
            <w:tcW w:w="720" w:type="dxa"/>
            <w:tcBorders>
              <w:top w:val="single" w:sz="4" w:space="0" w:color="auto"/>
              <w:left w:val="single" w:sz="4" w:space="0" w:color="auto"/>
              <w:bottom w:val="single" w:sz="4" w:space="0" w:color="auto"/>
              <w:right w:val="single" w:sz="4" w:space="0" w:color="auto"/>
            </w:tcBorders>
          </w:tcPr>
          <w:p w14:paraId="0A3767A9"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A90808F"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4A0B055" w14:textId="77777777" w:rsidR="00557D43" w:rsidRPr="00F566BF" w:rsidRDefault="00557D43" w:rsidP="00BC1C8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99AA8A"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93014B3" w14:textId="77777777" w:rsidR="00557D43" w:rsidRPr="00F566BF" w:rsidRDefault="00557D43" w:rsidP="00BC1C8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96E315" w14:textId="77777777" w:rsidR="00557D43" w:rsidRPr="00F566BF" w:rsidRDefault="00557D43" w:rsidP="00BC1C89">
            <w:pPr>
              <w:jc w:val="center"/>
              <w:rPr>
                <w:rFonts w:ascii="GHEA Grapalat" w:hAnsi="GHEA Grapalat"/>
                <w:sz w:val="20"/>
                <w:szCs w:val="20"/>
              </w:rPr>
            </w:pPr>
          </w:p>
        </w:tc>
      </w:tr>
    </w:tbl>
    <w:p w14:paraId="2931754C" w14:textId="77777777" w:rsidR="00557D43" w:rsidRPr="00F566BF" w:rsidRDefault="00557D43" w:rsidP="00557D43">
      <w:pPr>
        <w:pStyle w:val="BodyTextIndent"/>
        <w:jc w:val="right"/>
        <w:rPr>
          <w:rFonts w:ascii="GHEA Grapalat" w:hAnsi="GHEA Grapalat" w:cs="Sylfaen"/>
          <w:i w:val="0"/>
          <w:lang w:val="en-US"/>
        </w:rPr>
      </w:pPr>
    </w:p>
    <w:p w14:paraId="696DBAA0" w14:textId="77777777" w:rsidR="00557D43" w:rsidRPr="00F566BF" w:rsidRDefault="00557D43" w:rsidP="00557D43">
      <w:pPr>
        <w:pStyle w:val="BodyTextIndent"/>
        <w:jc w:val="right"/>
        <w:rPr>
          <w:rFonts w:ascii="GHEA Grapalat" w:hAnsi="GHEA Grapalat" w:cs="Sylfaen"/>
          <w:i w:val="0"/>
          <w:lang w:val="en-US"/>
        </w:rPr>
      </w:pPr>
    </w:p>
    <w:p w14:paraId="319D7A0C" w14:textId="77777777" w:rsidR="00557D43" w:rsidRDefault="00557D43" w:rsidP="00557D43">
      <w:pPr>
        <w:pStyle w:val="BodyTextIndent3"/>
        <w:spacing w:line="240" w:lineRule="auto"/>
        <w:jc w:val="right"/>
        <w:rPr>
          <w:rFonts w:ascii="GHEA Grapalat" w:hAnsi="GHEA Grapalat" w:cs="Sylfaen"/>
          <w:b/>
          <w:lang w:val="hy-AM"/>
        </w:rPr>
      </w:pPr>
    </w:p>
    <w:p w14:paraId="015FE3BF" w14:textId="77777777" w:rsidR="00557D43" w:rsidRDefault="00557D43" w:rsidP="00557D43">
      <w:pPr>
        <w:pStyle w:val="BodyTextIndent3"/>
        <w:tabs>
          <w:tab w:val="left" w:pos="9105"/>
          <w:tab w:val="right" w:pos="10394"/>
        </w:tabs>
        <w:spacing w:line="240" w:lineRule="auto"/>
        <w:jc w:val="left"/>
        <w:rPr>
          <w:rFonts w:ascii="GHEA Grapalat" w:hAnsi="GHEA Grapalat" w:cs="Sylfaen"/>
          <w:b/>
          <w:lang w:val="hy-AM"/>
        </w:rPr>
      </w:pPr>
    </w:p>
    <w:p w14:paraId="56B0D181" w14:textId="77777777" w:rsidR="00557D43" w:rsidRDefault="00557D43" w:rsidP="00557D43">
      <w:pPr>
        <w:pStyle w:val="BodyTextIndent3"/>
        <w:tabs>
          <w:tab w:val="left" w:pos="9105"/>
          <w:tab w:val="right" w:pos="10394"/>
        </w:tabs>
        <w:spacing w:line="240" w:lineRule="auto"/>
        <w:jc w:val="left"/>
        <w:rPr>
          <w:rFonts w:ascii="GHEA Grapalat" w:hAnsi="GHEA Grapalat" w:cs="Sylfaen"/>
          <w:b/>
          <w:lang w:val="hy-AM"/>
        </w:rPr>
      </w:pPr>
    </w:p>
    <w:p w14:paraId="586227C4" w14:textId="77777777" w:rsidR="00557D43" w:rsidRDefault="00557D43" w:rsidP="00557D43">
      <w:pPr>
        <w:pStyle w:val="BodyTextIndent3"/>
        <w:tabs>
          <w:tab w:val="left" w:pos="9105"/>
          <w:tab w:val="right" w:pos="10394"/>
        </w:tabs>
        <w:spacing w:line="240" w:lineRule="auto"/>
        <w:jc w:val="left"/>
        <w:rPr>
          <w:rFonts w:ascii="GHEA Grapalat" w:hAnsi="GHEA Grapalat" w:cs="Sylfaen"/>
          <w:b/>
          <w:lang w:val="hy-AM"/>
        </w:rPr>
      </w:pPr>
    </w:p>
    <w:p w14:paraId="489C70B4" w14:textId="77777777" w:rsidR="00557D43" w:rsidRDefault="00557D43" w:rsidP="00557D43">
      <w:pPr>
        <w:pStyle w:val="BodyTextIndent3"/>
        <w:tabs>
          <w:tab w:val="left" w:pos="9105"/>
          <w:tab w:val="right" w:pos="10394"/>
        </w:tabs>
        <w:spacing w:line="240" w:lineRule="auto"/>
        <w:jc w:val="left"/>
        <w:rPr>
          <w:rFonts w:ascii="GHEA Grapalat" w:hAnsi="GHEA Grapalat" w:cs="Sylfaen"/>
          <w:b/>
          <w:lang w:val="hy-AM"/>
        </w:rPr>
      </w:pPr>
    </w:p>
    <w:p w14:paraId="349C95D0" w14:textId="77777777" w:rsidR="00557D43" w:rsidRDefault="00557D43" w:rsidP="00557D43">
      <w:pPr>
        <w:pStyle w:val="BodyTextIndent3"/>
        <w:tabs>
          <w:tab w:val="left" w:pos="9105"/>
          <w:tab w:val="right" w:pos="10394"/>
        </w:tabs>
        <w:spacing w:line="240" w:lineRule="auto"/>
        <w:jc w:val="left"/>
        <w:rPr>
          <w:rFonts w:ascii="GHEA Grapalat" w:hAnsi="GHEA Grapalat" w:cs="Sylfaen"/>
          <w:b/>
          <w:lang w:val="hy-AM"/>
        </w:rPr>
      </w:pPr>
    </w:p>
    <w:p w14:paraId="762C2008" w14:textId="77777777" w:rsidR="00557D43" w:rsidRDefault="00557D43" w:rsidP="00557D43">
      <w:pPr>
        <w:pStyle w:val="BodyTextIndent3"/>
        <w:tabs>
          <w:tab w:val="left" w:pos="9105"/>
          <w:tab w:val="right" w:pos="10394"/>
        </w:tabs>
        <w:spacing w:line="240" w:lineRule="auto"/>
        <w:jc w:val="left"/>
        <w:rPr>
          <w:rFonts w:ascii="GHEA Grapalat" w:hAnsi="GHEA Grapalat" w:cs="Sylfaen"/>
          <w:b/>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9D68C1E" w14:textId="654E5E50" w:rsidR="00557D43" w:rsidRPr="00F566BF" w:rsidRDefault="00557D43" w:rsidP="00557D4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b/>
          <w:lang w:val="es-ES"/>
        </w:rPr>
        <w:t>Խ</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Pr="0030100F">
        <w:rPr>
          <w:rFonts w:ascii="GHEA Grapalat" w:hAnsi="GHEA Grapalat"/>
          <w:b/>
          <w:lang w:val="es-ES"/>
        </w:rPr>
        <w:t>0</w:t>
      </w:r>
      <w:r>
        <w:rPr>
          <w:rFonts w:ascii="GHEA Grapalat" w:hAnsi="GHEA Grapalat"/>
          <w:b/>
          <w:lang w:val="hy-AM"/>
        </w:rPr>
        <w:t>6</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6CA3CAE" w14:textId="77777777" w:rsidR="00557D43" w:rsidRPr="00A02D03" w:rsidRDefault="00557D43" w:rsidP="00557D43">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7786BA9F" w14:textId="77777777" w:rsidR="00557D43" w:rsidRPr="00827572" w:rsidRDefault="00557D43" w:rsidP="00557D43">
      <w:pPr>
        <w:ind w:left="-142" w:firstLine="142"/>
        <w:jc w:val="center"/>
        <w:rPr>
          <w:rFonts w:ascii="GHEA Grapalat" w:hAnsi="GHEA Grapalat" w:cs="Sylfaen"/>
          <w:b/>
          <w:lang w:val="es-ES"/>
        </w:rPr>
      </w:pPr>
    </w:p>
    <w:p w14:paraId="06B256AF" w14:textId="77777777" w:rsidR="00557D43" w:rsidRPr="00F566BF" w:rsidRDefault="00557D43" w:rsidP="00557D43">
      <w:pPr>
        <w:ind w:left="-142" w:firstLine="142"/>
        <w:jc w:val="center"/>
        <w:rPr>
          <w:rFonts w:ascii="GHEA Grapalat" w:hAnsi="GHEA Grapalat"/>
          <w:b/>
          <w:lang w:val="hy-AM"/>
        </w:rPr>
      </w:pPr>
      <w:proofErr w:type="gramStart"/>
      <w:r>
        <w:rPr>
          <w:rFonts w:ascii="GHEA Grapalat" w:hAnsi="GHEA Grapalat" w:cs="Sylfaen"/>
          <w:b/>
        </w:rPr>
        <w:t>ԾԱՌԱՅՈՒԹՅՈՒՆՆԵՐԻ</w:t>
      </w:r>
      <w:r w:rsidRPr="00F566BF">
        <w:rPr>
          <w:rFonts w:ascii="GHEA Grapalat" w:hAnsi="GHEA Grapalat" w:cs="Sylfaen"/>
          <w:b/>
          <w:lang w:val="hy-AM"/>
        </w:rPr>
        <w:t xml:space="preserve">  ՄԱՏՈՒՑՄԱՆ</w:t>
      </w:r>
      <w:proofErr w:type="gramEnd"/>
    </w:p>
    <w:p w14:paraId="02B420DD" w14:textId="77777777" w:rsidR="00557D43" w:rsidRPr="00F566BF" w:rsidRDefault="00557D43" w:rsidP="00557D43">
      <w:pPr>
        <w:ind w:left="-142" w:firstLine="142"/>
        <w:jc w:val="center"/>
        <w:rPr>
          <w:rFonts w:ascii="GHEA Grapalat" w:hAnsi="GHEA Grapalat" w:cs="Times Armenian"/>
          <w:b/>
          <w:lang w:val="hy-AM"/>
        </w:rPr>
      </w:pP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35D74FB" w14:textId="77777777" w:rsidR="00557D43" w:rsidRPr="00F566BF" w:rsidRDefault="00557D43" w:rsidP="00557D43">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435DB1F4" w14:textId="77777777" w:rsidR="00557D43" w:rsidRPr="00F566BF" w:rsidRDefault="00557D43" w:rsidP="00557D43">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B2BF17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57D43">
        <w:rPr>
          <w:rFonts w:ascii="GHEA Grapalat" w:hAnsi="GHEA Grapalat" w:cs="Sylfaen"/>
          <w:sz w:val="20"/>
          <w:lang w:val="hy-AM"/>
        </w:rPr>
        <w:t>Վերապատրաստման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2EAF42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49859A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72BCFD76" w:rsidR="007678FA" w:rsidRPr="00557D43" w:rsidRDefault="007678FA" w:rsidP="00557D4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408CC060" w:rsidR="00D40735" w:rsidRPr="00557D43" w:rsidRDefault="007678FA" w:rsidP="00557D43">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2F53E534" w:rsidR="007678FA" w:rsidRPr="00557D43" w:rsidRDefault="007678FA" w:rsidP="00557D43">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33B484B5" w:rsidR="007678FA" w:rsidRPr="00D66974" w:rsidRDefault="007678FA" w:rsidP="00557D4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2E8A22BA" w14:textId="77777777" w:rsidR="00557D43"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5B7EE7A9"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13367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57D43">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5B79C88" w14:textId="77777777" w:rsidR="00B42184" w:rsidRDefault="00B42184" w:rsidP="00B42184">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Pr="0083310B">
        <w:rPr>
          <w:rFonts w:ascii="GHEA Grapalat" w:hAnsi="GHEA Grapalat"/>
          <w:sz w:val="20"/>
          <w:lang w:val="hy-AM"/>
        </w:rPr>
        <w:t>ս</w:t>
      </w:r>
      <w:r w:rsidRPr="00F566BF">
        <w:rPr>
          <w:rFonts w:ascii="GHEA Grapalat" w:hAnsi="GHEA Grapalat"/>
          <w:sz w:val="20"/>
          <w:lang w:val="hy-AM"/>
        </w:rPr>
        <w:t>ներին</w:t>
      </w:r>
      <w:r w:rsidRPr="00023054">
        <w:rPr>
          <w:rFonts w:ascii="GHEA Grapalat" w:hAnsi="GHEA Grapalat"/>
          <w:sz w:val="20"/>
          <w:lang w:val="hy-AM"/>
        </w:rPr>
        <w:t>:</w:t>
      </w:r>
      <w:r w:rsidRPr="00F566BF">
        <w:rPr>
          <w:rFonts w:ascii="GHEA Grapalat" w:hAnsi="GHEA Grapalat"/>
          <w:sz w:val="20"/>
          <w:lang w:val="hy-AM"/>
        </w:rPr>
        <w:t xml:space="preserve"> </w:t>
      </w:r>
    </w:p>
    <w:p w14:paraId="7590A738" w14:textId="66395535" w:rsidR="00396F13" w:rsidRPr="00B42184" w:rsidRDefault="00B42184" w:rsidP="00B42184">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A65B1E">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1D2EE86" w:rsidR="007678FA" w:rsidRPr="00D66974" w:rsidRDefault="007678FA" w:rsidP="00B4218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CF48420" w14:textId="77777777" w:rsidR="00B4218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2CD470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DED9FCA" w14:textId="77777777" w:rsidR="00B42184"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 xml:space="preserve">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B42184" w:rsidRPr="00B42184">
        <w:rPr>
          <w:rFonts w:ascii="GHEA Grapalat" w:hAnsi="GHEA Grapalat"/>
          <w:sz w:val="20"/>
          <w:szCs w:val="20"/>
          <w:lang w:val="hy-AM" w:eastAsia="ru-RU"/>
        </w:rPr>
        <w:t>բանկին վճարման հանձնարարական տալու</w:t>
      </w:r>
      <w:r w:rsidR="00B42184"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47AB33C3"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486"/>
        <w:gridCol w:w="2186"/>
        <w:gridCol w:w="788"/>
        <w:gridCol w:w="911"/>
        <w:gridCol w:w="696"/>
        <w:gridCol w:w="1559"/>
        <w:gridCol w:w="2126"/>
      </w:tblGrid>
      <w:tr w:rsidR="00B42184" w:rsidRPr="00F566BF" w14:paraId="36763D04" w14:textId="77777777" w:rsidTr="00BC1C89">
        <w:tc>
          <w:tcPr>
            <w:tcW w:w="10645" w:type="dxa"/>
            <w:gridSpan w:val="8"/>
          </w:tcPr>
          <w:p w14:paraId="40F9491A" w14:textId="77777777" w:rsidR="00B42184" w:rsidRPr="00F566BF" w:rsidRDefault="00B42184" w:rsidP="00BC1C8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42184" w:rsidRPr="00F566BF" w14:paraId="57D81350" w14:textId="77777777" w:rsidTr="00B42184">
        <w:trPr>
          <w:trHeight w:val="219"/>
        </w:trPr>
        <w:tc>
          <w:tcPr>
            <w:tcW w:w="893" w:type="dxa"/>
            <w:vMerge w:val="restart"/>
            <w:vAlign w:val="center"/>
          </w:tcPr>
          <w:p w14:paraId="710FA2BC" w14:textId="77777777" w:rsidR="00B42184" w:rsidRPr="00F566BF" w:rsidRDefault="00B42184" w:rsidP="00BC1C89">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86" w:type="dxa"/>
            <w:vMerge w:val="restart"/>
            <w:vAlign w:val="center"/>
          </w:tcPr>
          <w:p w14:paraId="7FE2EFCB" w14:textId="77777777" w:rsidR="00B42184" w:rsidRPr="00F566BF" w:rsidRDefault="00B42184" w:rsidP="00BC1C89">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86" w:type="dxa"/>
            <w:vMerge w:val="restart"/>
            <w:vAlign w:val="center"/>
          </w:tcPr>
          <w:p w14:paraId="4016355C" w14:textId="77777777" w:rsidR="00B42184" w:rsidRPr="00F566BF" w:rsidRDefault="00B42184" w:rsidP="00BC1C89">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88" w:type="dxa"/>
            <w:vMerge w:val="restart"/>
            <w:vAlign w:val="center"/>
          </w:tcPr>
          <w:p w14:paraId="2F09D294" w14:textId="77777777" w:rsidR="00B42184" w:rsidRPr="00F566BF" w:rsidRDefault="00B42184" w:rsidP="00BC1C8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11" w:type="dxa"/>
            <w:vMerge w:val="restart"/>
            <w:vAlign w:val="center"/>
          </w:tcPr>
          <w:p w14:paraId="26E04E89" w14:textId="77777777" w:rsidR="00B42184" w:rsidRPr="00F566BF" w:rsidRDefault="00B42184" w:rsidP="00BC1C8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96" w:type="dxa"/>
            <w:vMerge w:val="restart"/>
            <w:vAlign w:val="center"/>
          </w:tcPr>
          <w:p w14:paraId="06319E49" w14:textId="77777777" w:rsidR="00B42184" w:rsidRPr="00F566BF" w:rsidRDefault="00B42184" w:rsidP="00BC1C8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685" w:type="dxa"/>
            <w:gridSpan w:val="2"/>
            <w:vAlign w:val="center"/>
          </w:tcPr>
          <w:p w14:paraId="3892190E" w14:textId="77777777" w:rsidR="00B42184" w:rsidRPr="00F566BF" w:rsidRDefault="00B42184" w:rsidP="00BC1C8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B42184" w:rsidRPr="00F566BF" w14:paraId="36602B08" w14:textId="77777777" w:rsidTr="00B42184">
        <w:trPr>
          <w:trHeight w:val="445"/>
        </w:trPr>
        <w:tc>
          <w:tcPr>
            <w:tcW w:w="893" w:type="dxa"/>
            <w:vMerge/>
            <w:vAlign w:val="center"/>
          </w:tcPr>
          <w:p w14:paraId="1769CD1D" w14:textId="77777777" w:rsidR="00B42184" w:rsidRPr="00F566BF" w:rsidRDefault="00B42184" w:rsidP="00BC1C89">
            <w:pPr>
              <w:jc w:val="center"/>
              <w:rPr>
                <w:rFonts w:ascii="GHEA Grapalat" w:hAnsi="GHEA Grapalat"/>
                <w:sz w:val="18"/>
              </w:rPr>
            </w:pPr>
          </w:p>
        </w:tc>
        <w:tc>
          <w:tcPr>
            <w:tcW w:w="1486" w:type="dxa"/>
            <w:vMerge/>
            <w:vAlign w:val="center"/>
          </w:tcPr>
          <w:p w14:paraId="50EE9E56" w14:textId="77777777" w:rsidR="00B42184" w:rsidRPr="00F566BF" w:rsidRDefault="00B42184" w:rsidP="00BC1C89">
            <w:pPr>
              <w:jc w:val="center"/>
              <w:rPr>
                <w:rFonts w:ascii="GHEA Grapalat" w:hAnsi="GHEA Grapalat"/>
                <w:sz w:val="18"/>
              </w:rPr>
            </w:pPr>
          </w:p>
        </w:tc>
        <w:tc>
          <w:tcPr>
            <w:tcW w:w="2186" w:type="dxa"/>
            <w:vMerge/>
            <w:vAlign w:val="center"/>
          </w:tcPr>
          <w:p w14:paraId="6D3D2A0C" w14:textId="77777777" w:rsidR="00B42184" w:rsidRPr="00F566BF" w:rsidRDefault="00B42184" w:rsidP="00BC1C89">
            <w:pPr>
              <w:jc w:val="center"/>
              <w:rPr>
                <w:rFonts w:ascii="GHEA Grapalat" w:hAnsi="GHEA Grapalat"/>
                <w:sz w:val="18"/>
              </w:rPr>
            </w:pPr>
          </w:p>
        </w:tc>
        <w:tc>
          <w:tcPr>
            <w:tcW w:w="788" w:type="dxa"/>
            <w:vMerge/>
            <w:vAlign w:val="center"/>
          </w:tcPr>
          <w:p w14:paraId="5E830246" w14:textId="77777777" w:rsidR="00B42184" w:rsidRPr="00F566BF" w:rsidRDefault="00B42184" w:rsidP="00BC1C89">
            <w:pPr>
              <w:jc w:val="center"/>
              <w:rPr>
                <w:rFonts w:ascii="GHEA Grapalat" w:hAnsi="GHEA Grapalat"/>
                <w:sz w:val="18"/>
              </w:rPr>
            </w:pPr>
          </w:p>
        </w:tc>
        <w:tc>
          <w:tcPr>
            <w:tcW w:w="911" w:type="dxa"/>
            <w:vMerge/>
            <w:vAlign w:val="center"/>
          </w:tcPr>
          <w:p w14:paraId="62FB1144" w14:textId="77777777" w:rsidR="00B42184" w:rsidRPr="00F566BF" w:rsidRDefault="00B42184" w:rsidP="00BC1C89">
            <w:pPr>
              <w:jc w:val="center"/>
              <w:rPr>
                <w:rFonts w:ascii="GHEA Grapalat" w:hAnsi="GHEA Grapalat"/>
                <w:sz w:val="18"/>
              </w:rPr>
            </w:pPr>
          </w:p>
        </w:tc>
        <w:tc>
          <w:tcPr>
            <w:tcW w:w="696" w:type="dxa"/>
            <w:vMerge/>
            <w:vAlign w:val="center"/>
          </w:tcPr>
          <w:p w14:paraId="54D255BD" w14:textId="77777777" w:rsidR="00B42184" w:rsidRPr="00F566BF" w:rsidRDefault="00B42184" w:rsidP="00BC1C89">
            <w:pPr>
              <w:jc w:val="center"/>
              <w:rPr>
                <w:rFonts w:ascii="GHEA Grapalat" w:hAnsi="GHEA Grapalat"/>
                <w:sz w:val="18"/>
              </w:rPr>
            </w:pPr>
          </w:p>
        </w:tc>
        <w:tc>
          <w:tcPr>
            <w:tcW w:w="1559" w:type="dxa"/>
            <w:vAlign w:val="center"/>
          </w:tcPr>
          <w:p w14:paraId="24300D0D" w14:textId="77777777" w:rsidR="00B42184" w:rsidRPr="00F566BF" w:rsidRDefault="00B42184" w:rsidP="00BC1C89">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26" w:type="dxa"/>
            <w:vAlign w:val="center"/>
          </w:tcPr>
          <w:p w14:paraId="627179F2" w14:textId="77777777" w:rsidR="00B42184" w:rsidRPr="00F566BF" w:rsidRDefault="00B42184" w:rsidP="00BC1C89">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42184" w:rsidRPr="00AB109C" w14:paraId="7433B70A" w14:textId="77777777" w:rsidTr="00B42184">
        <w:trPr>
          <w:trHeight w:val="246"/>
        </w:trPr>
        <w:tc>
          <w:tcPr>
            <w:tcW w:w="893" w:type="dxa"/>
          </w:tcPr>
          <w:p w14:paraId="225F9DE3" w14:textId="77777777" w:rsidR="00B42184" w:rsidRPr="00D431F4" w:rsidRDefault="00B42184" w:rsidP="00B42184">
            <w:pPr>
              <w:jc w:val="center"/>
              <w:rPr>
                <w:rFonts w:ascii="GHEA Grapalat" w:hAnsi="GHEA Grapalat"/>
                <w:sz w:val="18"/>
                <w:szCs w:val="18"/>
              </w:rPr>
            </w:pPr>
            <w:r w:rsidRPr="00D431F4">
              <w:rPr>
                <w:rFonts w:ascii="GHEA Grapalat" w:hAnsi="GHEA Grapalat"/>
                <w:sz w:val="18"/>
                <w:szCs w:val="18"/>
              </w:rPr>
              <w:t>1</w:t>
            </w:r>
          </w:p>
        </w:tc>
        <w:tc>
          <w:tcPr>
            <w:tcW w:w="1486" w:type="dxa"/>
            <w:vAlign w:val="center"/>
          </w:tcPr>
          <w:p w14:paraId="4938C7FC" w14:textId="7FB58E96" w:rsidR="00B42184" w:rsidRPr="00D431F4" w:rsidRDefault="00B42184" w:rsidP="00B42184">
            <w:pPr>
              <w:jc w:val="center"/>
              <w:rPr>
                <w:rFonts w:ascii="GHEA Grapalat" w:hAnsi="GHEA Grapalat"/>
                <w:sz w:val="18"/>
                <w:szCs w:val="18"/>
              </w:rPr>
            </w:pPr>
            <w:r>
              <w:rPr>
                <w:rFonts w:ascii="GHEA Grapalat" w:hAnsi="GHEA Grapalat" w:cs="Calibri"/>
                <w:color w:val="000000"/>
                <w:sz w:val="20"/>
                <w:szCs w:val="20"/>
              </w:rPr>
              <w:t>80521200/9</w:t>
            </w:r>
          </w:p>
        </w:tc>
        <w:tc>
          <w:tcPr>
            <w:tcW w:w="2186" w:type="dxa"/>
          </w:tcPr>
          <w:p w14:paraId="277C2E67" w14:textId="77777777" w:rsidR="00B42184" w:rsidRDefault="00B42184" w:rsidP="00B42184">
            <w:pPr>
              <w:jc w:val="center"/>
              <w:rPr>
                <w:rFonts w:ascii="GHEA Grapalat" w:hAnsi="GHEA Grapalat" w:cs="Calibri"/>
                <w:color w:val="000000"/>
                <w:sz w:val="20"/>
                <w:szCs w:val="20"/>
              </w:rPr>
            </w:pPr>
            <w:proofErr w:type="spellStart"/>
            <w:r w:rsidRPr="00B42184">
              <w:rPr>
                <w:rFonts w:ascii="GHEA Grapalat" w:hAnsi="GHEA Grapalat" w:cs="Calibri"/>
                <w:color w:val="000000"/>
                <w:sz w:val="20"/>
                <w:szCs w:val="20"/>
              </w:rPr>
              <w:t>ՈՒսուցողական</w:t>
            </w:r>
            <w:proofErr w:type="spellEnd"/>
            <w:r w:rsidRPr="00B42184">
              <w:rPr>
                <w:rFonts w:ascii="GHEA Grapalat" w:hAnsi="GHEA Grapalat" w:cs="Calibri"/>
                <w:color w:val="000000"/>
                <w:sz w:val="20"/>
                <w:szCs w:val="20"/>
              </w:rPr>
              <w:t xml:space="preserve"> </w:t>
            </w:r>
            <w:proofErr w:type="spellStart"/>
            <w:r w:rsidRPr="00B42184">
              <w:rPr>
                <w:rFonts w:ascii="GHEA Grapalat" w:hAnsi="GHEA Grapalat" w:cs="Calibri"/>
                <w:color w:val="000000"/>
                <w:sz w:val="20"/>
                <w:szCs w:val="20"/>
              </w:rPr>
              <w:t>սեմինարներ</w:t>
            </w:r>
            <w:proofErr w:type="spellEnd"/>
            <w:r w:rsidRPr="00B42184">
              <w:rPr>
                <w:rFonts w:ascii="GHEA Grapalat" w:hAnsi="GHEA Grapalat" w:cs="Calibri"/>
                <w:color w:val="000000"/>
                <w:sz w:val="20"/>
                <w:szCs w:val="20"/>
              </w:rPr>
              <w:t xml:space="preserve">` </w:t>
            </w:r>
            <w:proofErr w:type="spellStart"/>
            <w:r w:rsidRPr="00B42184">
              <w:rPr>
                <w:rFonts w:ascii="GHEA Grapalat" w:hAnsi="GHEA Grapalat" w:cs="Calibri"/>
                <w:color w:val="000000"/>
                <w:sz w:val="20"/>
                <w:szCs w:val="20"/>
              </w:rPr>
              <w:t>Էներգամատակարարման</w:t>
            </w:r>
            <w:proofErr w:type="spellEnd"/>
            <w:r w:rsidRPr="00B42184">
              <w:rPr>
                <w:rFonts w:ascii="GHEA Grapalat" w:hAnsi="GHEA Grapalat" w:cs="Calibri"/>
                <w:color w:val="000000"/>
                <w:sz w:val="20"/>
                <w:szCs w:val="20"/>
              </w:rPr>
              <w:t xml:space="preserve"> </w:t>
            </w:r>
            <w:proofErr w:type="spellStart"/>
            <w:r w:rsidRPr="00B42184">
              <w:rPr>
                <w:rFonts w:ascii="GHEA Grapalat" w:hAnsi="GHEA Grapalat" w:cs="Calibri"/>
                <w:color w:val="000000"/>
                <w:sz w:val="20"/>
                <w:szCs w:val="20"/>
              </w:rPr>
              <w:t>բաժնի</w:t>
            </w:r>
            <w:proofErr w:type="spellEnd"/>
            <w:r w:rsidRPr="00B42184">
              <w:rPr>
                <w:rFonts w:ascii="GHEA Grapalat" w:hAnsi="GHEA Grapalat" w:cs="Calibri"/>
                <w:color w:val="000000"/>
                <w:sz w:val="20"/>
                <w:szCs w:val="20"/>
              </w:rPr>
              <w:t xml:space="preserve"> </w:t>
            </w:r>
            <w:proofErr w:type="spellStart"/>
            <w:r w:rsidRPr="00B42184">
              <w:rPr>
                <w:rFonts w:ascii="GHEA Grapalat" w:hAnsi="GHEA Grapalat" w:cs="Calibri"/>
                <w:color w:val="000000"/>
                <w:sz w:val="20"/>
                <w:szCs w:val="20"/>
              </w:rPr>
              <w:t>աշխատակիցների</w:t>
            </w:r>
            <w:proofErr w:type="spellEnd"/>
            <w:r w:rsidRPr="00B42184">
              <w:rPr>
                <w:rFonts w:ascii="GHEA Grapalat" w:hAnsi="GHEA Grapalat" w:cs="Calibri"/>
                <w:color w:val="000000"/>
                <w:sz w:val="20"/>
                <w:szCs w:val="20"/>
              </w:rPr>
              <w:t xml:space="preserve"> </w:t>
            </w:r>
            <w:proofErr w:type="spellStart"/>
            <w:r w:rsidRPr="00B42184">
              <w:rPr>
                <w:rFonts w:ascii="GHEA Grapalat" w:hAnsi="GHEA Grapalat" w:cs="Calibri"/>
                <w:color w:val="000000"/>
                <w:sz w:val="20"/>
                <w:szCs w:val="20"/>
              </w:rPr>
              <w:t>ուսուցողական</w:t>
            </w:r>
            <w:proofErr w:type="spellEnd"/>
            <w:r w:rsidRPr="00B42184">
              <w:rPr>
                <w:rFonts w:ascii="GHEA Grapalat" w:hAnsi="GHEA Grapalat" w:cs="Calibri"/>
                <w:color w:val="000000"/>
                <w:sz w:val="20"/>
                <w:szCs w:val="20"/>
              </w:rPr>
              <w:t xml:space="preserve"> </w:t>
            </w:r>
            <w:proofErr w:type="spellStart"/>
            <w:r w:rsidRPr="00B42184">
              <w:rPr>
                <w:rFonts w:ascii="GHEA Grapalat" w:hAnsi="GHEA Grapalat" w:cs="Calibri"/>
                <w:color w:val="000000"/>
                <w:sz w:val="20"/>
                <w:szCs w:val="20"/>
              </w:rPr>
              <w:t>սեմինար</w:t>
            </w:r>
            <w:proofErr w:type="spellEnd"/>
          </w:p>
          <w:p w14:paraId="607FD8D1" w14:textId="5702F4F5" w:rsidR="00B42184" w:rsidRPr="00B42184" w:rsidRDefault="00B42184" w:rsidP="00B42184">
            <w:pPr>
              <w:jc w:val="center"/>
              <w:rPr>
                <w:rFonts w:ascii="GHEA Grapalat" w:hAnsi="GHEA Grapalat" w:cs="Calibri"/>
                <w:b/>
                <w:bCs/>
                <w:color w:val="000000"/>
                <w:sz w:val="20"/>
                <w:szCs w:val="20"/>
              </w:rPr>
            </w:pPr>
            <w:r w:rsidRPr="00B42184">
              <w:rPr>
                <w:rFonts w:ascii="GHEA Grapalat" w:hAnsi="GHEA Grapalat" w:cs="Calibri"/>
                <w:color w:val="000000"/>
                <w:sz w:val="20"/>
                <w:szCs w:val="20"/>
              </w:rPr>
              <w:t xml:space="preserve"> </w:t>
            </w:r>
            <w:proofErr w:type="spellStart"/>
            <w:r w:rsidRPr="00B42184">
              <w:rPr>
                <w:rFonts w:ascii="GHEA Grapalat" w:hAnsi="GHEA Grapalat" w:cs="Calibri"/>
                <w:b/>
                <w:bCs/>
                <w:color w:val="000000"/>
                <w:sz w:val="20"/>
                <w:szCs w:val="20"/>
              </w:rPr>
              <w:t>տե´ս</w:t>
            </w:r>
            <w:proofErr w:type="spellEnd"/>
            <w:r w:rsidRPr="00B42184">
              <w:rPr>
                <w:rFonts w:ascii="GHEA Grapalat" w:hAnsi="GHEA Grapalat" w:cs="Calibri"/>
                <w:b/>
                <w:bCs/>
                <w:color w:val="000000"/>
                <w:sz w:val="20"/>
                <w:szCs w:val="20"/>
              </w:rPr>
              <w:t xml:space="preserve"> </w:t>
            </w:r>
            <w:proofErr w:type="spellStart"/>
            <w:r w:rsidRPr="00B42184">
              <w:rPr>
                <w:rFonts w:ascii="GHEA Grapalat" w:hAnsi="GHEA Grapalat" w:cs="Calibri"/>
                <w:b/>
                <w:bCs/>
                <w:color w:val="000000"/>
                <w:sz w:val="20"/>
                <w:szCs w:val="20"/>
              </w:rPr>
              <w:t>հավելված</w:t>
            </w:r>
            <w:proofErr w:type="spellEnd"/>
            <w:r w:rsidRPr="00B42184">
              <w:rPr>
                <w:rFonts w:ascii="GHEA Grapalat" w:hAnsi="GHEA Grapalat" w:cs="Calibri"/>
                <w:b/>
                <w:bCs/>
                <w:color w:val="000000"/>
                <w:sz w:val="20"/>
                <w:szCs w:val="20"/>
              </w:rPr>
              <w:t xml:space="preserve"> 1.1</w:t>
            </w:r>
          </w:p>
        </w:tc>
        <w:tc>
          <w:tcPr>
            <w:tcW w:w="788" w:type="dxa"/>
          </w:tcPr>
          <w:p w14:paraId="23ADBB5F" w14:textId="77777777" w:rsidR="00B42184" w:rsidRPr="00D431F4" w:rsidRDefault="00B42184" w:rsidP="00B42184">
            <w:pPr>
              <w:jc w:val="center"/>
              <w:rPr>
                <w:rFonts w:ascii="GHEA Grapalat" w:hAnsi="GHEA Grapalat"/>
                <w:b/>
                <w:sz w:val="18"/>
                <w:szCs w:val="18"/>
              </w:rPr>
            </w:pPr>
            <w:proofErr w:type="spellStart"/>
            <w:r w:rsidRPr="00D431F4">
              <w:rPr>
                <w:rFonts w:ascii="GHEA Grapalat" w:hAnsi="GHEA Grapalat"/>
                <w:b/>
                <w:sz w:val="18"/>
                <w:szCs w:val="18"/>
              </w:rPr>
              <w:t>դրամ</w:t>
            </w:r>
            <w:proofErr w:type="spellEnd"/>
          </w:p>
        </w:tc>
        <w:tc>
          <w:tcPr>
            <w:tcW w:w="911" w:type="dxa"/>
          </w:tcPr>
          <w:p w14:paraId="5AF9DF23" w14:textId="12333172" w:rsidR="00B42184" w:rsidRPr="00A65B1E" w:rsidRDefault="00B42184" w:rsidP="00B42184">
            <w:pPr>
              <w:jc w:val="center"/>
              <w:rPr>
                <w:rFonts w:ascii="GHEA Grapalat" w:hAnsi="GHEA Grapalat"/>
                <w:sz w:val="18"/>
                <w:szCs w:val="18"/>
                <w:lang w:val="hy-AM"/>
              </w:rPr>
            </w:pPr>
          </w:p>
        </w:tc>
        <w:tc>
          <w:tcPr>
            <w:tcW w:w="696" w:type="dxa"/>
          </w:tcPr>
          <w:p w14:paraId="3EF22153" w14:textId="77777777" w:rsidR="00B42184" w:rsidRPr="00D431F4" w:rsidRDefault="00B42184" w:rsidP="00B42184">
            <w:pPr>
              <w:jc w:val="center"/>
              <w:rPr>
                <w:rFonts w:ascii="GHEA Grapalat" w:hAnsi="GHEA Grapalat"/>
                <w:sz w:val="18"/>
                <w:szCs w:val="18"/>
              </w:rPr>
            </w:pPr>
            <w:r w:rsidRPr="00D431F4">
              <w:rPr>
                <w:rFonts w:ascii="GHEA Grapalat" w:hAnsi="GHEA Grapalat"/>
                <w:sz w:val="18"/>
                <w:szCs w:val="18"/>
              </w:rPr>
              <w:t>1</w:t>
            </w:r>
          </w:p>
        </w:tc>
        <w:tc>
          <w:tcPr>
            <w:tcW w:w="1559" w:type="dxa"/>
          </w:tcPr>
          <w:p w14:paraId="69F53E4C" w14:textId="77777777" w:rsidR="00B42184" w:rsidRPr="00B10341" w:rsidRDefault="00B42184" w:rsidP="00B42184">
            <w:pPr>
              <w:rPr>
                <w:rFonts w:ascii="GHEA Grapalat" w:hAnsi="GHEA Grapalat"/>
                <w:b/>
                <w:bCs/>
                <w:sz w:val="16"/>
                <w:szCs w:val="18"/>
                <w:lang w:val="es-ES"/>
              </w:rPr>
            </w:pPr>
            <w:proofErr w:type="spellStart"/>
            <w:r w:rsidRPr="00B10341">
              <w:rPr>
                <w:rFonts w:ascii="GHEA Grapalat" w:hAnsi="GHEA Grapalat"/>
                <w:b/>
                <w:bCs/>
                <w:sz w:val="16"/>
                <w:szCs w:val="18"/>
                <w:lang w:val="es-ES"/>
              </w:rPr>
              <w:t>կհստակեցվի</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ծառայություն</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մատուցողի</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հետ</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կնքվելիք</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պայմանագրի</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շրջանակներում</w:t>
            </w:r>
            <w:proofErr w:type="spellEnd"/>
          </w:p>
        </w:tc>
        <w:tc>
          <w:tcPr>
            <w:tcW w:w="2126" w:type="dxa"/>
          </w:tcPr>
          <w:p w14:paraId="0063DEF4" w14:textId="3B6C3636" w:rsidR="00B42184" w:rsidRPr="00D431F4" w:rsidRDefault="00A65B1E" w:rsidP="00B42184">
            <w:pPr>
              <w:rPr>
                <w:rFonts w:ascii="GHEA Grapalat" w:hAnsi="GHEA Grapalat" w:cs="Calibri"/>
                <w:sz w:val="18"/>
                <w:szCs w:val="18"/>
                <w:lang w:val="hy-AM"/>
              </w:rPr>
            </w:pPr>
            <w:r w:rsidRPr="00A65B1E">
              <w:rPr>
                <w:rFonts w:ascii="GHEA Grapalat" w:hAnsi="GHEA Grapalat" w:cs="Calibri"/>
                <w:sz w:val="18"/>
                <w:szCs w:val="18"/>
                <w:lang w:val="hy-AM"/>
              </w:rPr>
              <w:t>2026թ-ի մայիս ամսին</w:t>
            </w:r>
            <w:r w:rsidR="00B42184" w:rsidRPr="00D431F4">
              <w:rPr>
                <w:rFonts w:ascii="GHEA Grapalat" w:hAnsi="GHEA Grapalat" w:cs="Calibri"/>
                <w:sz w:val="18"/>
                <w:szCs w:val="18"/>
                <w:lang w:val="hy-AM"/>
              </w:rPr>
              <w:t>, վերջնաժամկետ՝ 25</w:t>
            </w:r>
            <w:r w:rsidR="00B42184" w:rsidRPr="00A65B1E">
              <w:rPr>
                <w:rFonts w:ascii="Cambria Math" w:hAnsi="Cambria Math" w:cs="Cambria Math"/>
                <w:sz w:val="18"/>
                <w:szCs w:val="18"/>
                <w:lang w:val="hy-AM"/>
              </w:rPr>
              <w:t>․</w:t>
            </w:r>
            <w:r w:rsidR="00B42184" w:rsidRPr="00D431F4">
              <w:rPr>
                <w:rFonts w:ascii="GHEA Grapalat" w:hAnsi="GHEA Grapalat" w:cs="Calibri"/>
                <w:sz w:val="18"/>
                <w:szCs w:val="18"/>
                <w:lang w:val="hy-AM"/>
              </w:rPr>
              <w:t>12</w:t>
            </w:r>
            <w:r w:rsidR="00B42184" w:rsidRPr="00A65B1E">
              <w:rPr>
                <w:rFonts w:ascii="Cambria Math" w:hAnsi="Cambria Math" w:cs="Cambria Math"/>
                <w:sz w:val="18"/>
                <w:szCs w:val="18"/>
                <w:lang w:val="hy-AM"/>
              </w:rPr>
              <w:t>․</w:t>
            </w:r>
            <w:r w:rsidR="00B42184" w:rsidRPr="00D431F4">
              <w:rPr>
                <w:rFonts w:ascii="GHEA Grapalat" w:hAnsi="GHEA Grapalat" w:cs="Calibri"/>
                <w:sz w:val="18"/>
                <w:szCs w:val="18"/>
                <w:lang w:val="hy-AM"/>
              </w:rPr>
              <w:t>202</w:t>
            </w:r>
            <w:r>
              <w:rPr>
                <w:rFonts w:ascii="GHEA Grapalat" w:hAnsi="GHEA Grapalat" w:cs="Calibri"/>
                <w:sz w:val="18"/>
                <w:szCs w:val="18"/>
                <w:lang w:val="hy-AM"/>
              </w:rPr>
              <w:t>6</w:t>
            </w:r>
            <w:r w:rsidR="00B42184" w:rsidRPr="00D431F4">
              <w:rPr>
                <w:rFonts w:ascii="GHEA Grapalat" w:hAnsi="GHEA Grapalat" w:cs="Calibri"/>
                <w:sz w:val="18"/>
                <w:szCs w:val="18"/>
                <w:lang w:val="hy-AM"/>
              </w:rPr>
              <w:t>թ</w:t>
            </w:r>
            <w:r w:rsidR="00B42184" w:rsidRPr="00A65B1E">
              <w:rPr>
                <w:rFonts w:ascii="Cambria Math" w:hAnsi="Cambria Math" w:cs="Cambria Math"/>
                <w:sz w:val="18"/>
                <w:szCs w:val="18"/>
                <w:lang w:val="hy-AM"/>
              </w:rPr>
              <w:t>․</w:t>
            </w:r>
          </w:p>
          <w:p w14:paraId="126CD4FD" w14:textId="77777777" w:rsidR="00B42184" w:rsidRPr="00A65B1E" w:rsidRDefault="00B42184" w:rsidP="00B42184">
            <w:pPr>
              <w:rPr>
                <w:rFonts w:ascii="GHEA Grapalat" w:hAnsi="GHEA Grapalat" w:cs="Calibri"/>
                <w:sz w:val="18"/>
                <w:szCs w:val="18"/>
                <w:lang w:val="hy-AM"/>
              </w:rPr>
            </w:pPr>
            <w:r w:rsidRPr="00D431F4">
              <w:rPr>
                <w:rFonts w:ascii="GHEA Grapalat" w:hAnsi="GHEA Grapalat" w:cs="Calibri"/>
                <w:sz w:val="18"/>
                <w:szCs w:val="18"/>
                <w:lang w:val="hy-AM"/>
              </w:rPr>
              <w:t>Պատվիրատուն նախապես՝ տասնօրյա ժամկետում, կտեղեկացնի Կատարողին սեմինարի իրականացման ճշգրիտ ժամանակահատվածի մասին:</w:t>
            </w:r>
          </w:p>
        </w:tc>
      </w:tr>
      <w:tr w:rsidR="00B42184" w:rsidRPr="00AB109C" w14:paraId="7B2A678A" w14:textId="77777777" w:rsidTr="00B42184">
        <w:tc>
          <w:tcPr>
            <w:tcW w:w="893" w:type="dxa"/>
          </w:tcPr>
          <w:p w14:paraId="7F01EDA0" w14:textId="77777777" w:rsidR="00B42184" w:rsidRPr="00731C75" w:rsidRDefault="00B42184" w:rsidP="00B42184">
            <w:pPr>
              <w:jc w:val="center"/>
              <w:rPr>
                <w:rFonts w:ascii="GHEA Grapalat" w:hAnsi="GHEA Grapalat"/>
                <w:sz w:val="18"/>
                <w:szCs w:val="18"/>
                <w:lang w:val="hy-AM"/>
              </w:rPr>
            </w:pPr>
            <w:r w:rsidRPr="00731C75">
              <w:rPr>
                <w:rFonts w:ascii="GHEA Grapalat" w:hAnsi="GHEA Grapalat"/>
                <w:sz w:val="18"/>
                <w:szCs w:val="18"/>
                <w:lang w:val="hy-AM"/>
              </w:rPr>
              <w:t>2</w:t>
            </w:r>
          </w:p>
        </w:tc>
        <w:tc>
          <w:tcPr>
            <w:tcW w:w="1486" w:type="dxa"/>
            <w:vAlign w:val="center"/>
          </w:tcPr>
          <w:p w14:paraId="0806143B" w14:textId="7CABCCDB" w:rsidR="00B42184" w:rsidRPr="00D431F4" w:rsidRDefault="00B42184" w:rsidP="00B42184">
            <w:pPr>
              <w:jc w:val="center"/>
              <w:rPr>
                <w:rFonts w:ascii="GHEA Grapalat" w:hAnsi="GHEA Grapalat"/>
                <w:sz w:val="18"/>
                <w:szCs w:val="18"/>
                <w:lang w:val="ru-RU"/>
              </w:rPr>
            </w:pPr>
            <w:r>
              <w:rPr>
                <w:rFonts w:ascii="GHEA Grapalat" w:hAnsi="GHEA Grapalat" w:cs="Calibri"/>
                <w:color w:val="000000"/>
                <w:sz w:val="20"/>
                <w:szCs w:val="20"/>
              </w:rPr>
              <w:t>80521200/10</w:t>
            </w:r>
          </w:p>
        </w:tc>
        <w:tc>
          <w:tcPr>
            <w:tcW w:w="2186" w:type="dxa"/>
          </w:tcPr>
          <w:p w14:paraId="67F03F6E" w14:textId="77777777" w:rsidR="00B42184" w:rsidRDefault="00B42184" w:rsidP="00B42184">
            <w:pPr>
              <w:jc w:val="center"/>
              <w:rPr>
                <w:rFonts w:ascii="GHEA Grapalat" w:hAnsi="GHEA Grapalat"/>
                <w:b/>
                <w:lang w:val="hy-AM"/>
              </w:rPr>
            </w:pPr>
            <w:proofErr w:type="spellStart"/>
            <w:r w:rsidRPr="00B42184">
              <w:rPr>
                <w:rFonts w:ascii="GHEA Grapalat" w:hAnsi="GHEA Grapalat" w:cs="Calibri"/>
                <w:color w:val="000000"/>
                <w:sz w:val="20"/>
                <w:szCs w:val="20"/>
              </w:rPr>
              <w:t>ՈՒսուցողական</w:t>
            </w:r>
            <w:proofErr w:type="spellEnd"/>
            <w:r w:rsidRPr="006B0112">
              <w:rPr>
                <w:rFonts w:ascii="GHEA Grapalat" w:hAnsi="GHEA Grapalat" w:cs="Calibri"/>
                <w:color w:val="000000"/>
                <w:sz w:val="20"/>
                <w:szCs w:val="20"/>
                <w:lang w:val="ru-RU"/>
              </w:rPr>
              <w:t xml:space="preserve"> </w:t>
            </w:r>
            <w:proofErr w:type="spellStart"/>
            <w:r w:rsidRPr="00B42184">
              <w:rPr>
                <w:rFonts w:ascii="GHEA Grapalat" w:hAnsi="GHEA Grapalat" w:cs="Calibri"/>
                <w:color w:val="000000"/>
                <w:sz w:val="20"/>
                <w:szCs w:val="20"/>
              </w:rPr>
              <w:t>սեմինարներ</w:t>
            </w:r>
            <w:proofErr w:type="spellEnd"/>
            <w:r w:rsidRPr="00B42184">
              <w:rPr>
                <w:rFonts w:ascii="GHEA Grapalat" w:hAnsi="GHEA Grapalat" w:cs="Calibri"/>
                <w:color w:val="000000"/>
                <w:sz w:val="20"/>
                <w:szCs w:val="20"/>
              </w:rPr>
              <w:t>՝՝</w:t>
            </w:r>
            <w:r w:rsidRPr="006B0112">
              <w:rPr>
                <w:rFonts w:ascii="GHEA Grapalat" w:hAnsi="GHEA Grapalat" w:cs="Calibri"/>
                <w:color w:val="000000"/>
                <w:sz w:val="20"/>
                <w:szCs w:val="20"/>
                <w:lang w:val="ru-RU"/>
              </w:rPr>
              <w:t xml:space="preserve"> </w:t>
            </w:r>
            <w:r w:rsidRPr="00B42184">
              <w:rPr>
                <w:rFonts w:ascii="GHEA Grapalat" w:hAnsi="GHEA Grapalat" w:cs="Calibri"/>
                <w:color w:val="000000"/>
                <w:sz w:val="20"/>
                <w:szCs w:val="20"/>
              </w:rPr>
              <w:t>ՖՀ</w:t>
            </w:r>
            <w:r w:rsidRPr="006B0112">
              <w:rPr>
                <w:rFonts w:ascii="GHEA Grapalat" w:hAnsi="GHEA Grapalat" w:cs="Calibri"/>
                <w:color w:val="000000"/>
                <w:sz w:val="20"/>
                <w:szCs w:val="20"/>
                <w:lang w:val="ru-RU"/>
              </w:rPr>
              <w:t xml:space="preserve"> </w:t>
            </w:r>
            <w:r w:rsidRPr="00B42184">
              <w:rPr>
                <w:rFonts w:ascii="GHEA Grapalat" w:hAnsi="GHEA Grapalat" w:cs="Calibri"/>
                <w:color w:val="000000"/>
                <w:sz w:val="20"/>
                <w:szCs w:val="20"/>
              </w:rPr>
              <w:t>և</w:t>
            </w:r>
            <w:r w:rsidRPr="006B0112">
              <w:rPr>
                <w:rFonts w:ascii="GHEA Grapalat" w:hAnsi="GHEA Grapalat" w:cs="Calibri"/>
                <w:color w:val="000000"/>
                <w:sz w:val="20"/>
                <w:szCs w:val="20"/>
                <w:lang w:val="ru-RU"/>
              </w:rPr>
              <w:t xml:space="preserve"> </w:t>
            </w:r>
            <w:r w:rsidRPr="00B42184">
              <w:rPr>
                <w:rFonts w:ascii="GHEA Grapalat" w:hAnsi="GHEA Grapalat" w:cs="Calibri"/>
                <w:color w:val="000000"/>
                <w:sz w:val="20"/>
                <w:szCs w:val="20"/>
              </w:rPr>
              <w:t>ԳԾ</w:t>
            </w:r>
            <w:r w:rsidRPr="006B0112">
              <w:rPr>
                <w:rFonts w:ascii="GHEA Grapalat" w:hAnsi="GHEA Grapalat" w:cs="Calibri"/>
                <w:color w:val="000000"/>
                <w:sz w:val="20"/>
                <w:szCs w:val="20"/>
                <w:lang w:val="ru-RU"/>
              </w:rPr>
              <w:t xml:space="preserve"> </w:t>
            </w:r>
            <w:proofErr w:type="spellStart"/>
            <w:r w:rsidRPr="00B42184">
              <w:rPr>
                <w:rFonts w:ascii="GHEA Grapalat" w:hAnsi="GHEA Grapalat" w:cs="Calibri"/>
                <w:color w:val="000000"/>
                <w:sz w:val="20"/>
                <w:szCs w:val="20"/>
              </w:rPr>
              <w:t>ուսուցողական</w:t>
            </w:r>
            <w:proofErr w:type="spellEnd"/>
            <w:r w:rsidRPr="006B0112">
              <w:rPr>
                <w:rFonts w:ascii="GHEA Grapalat" w:hAnsi="GHEA Grapalat" w:cs="Calibri"/>
                <w:color w:val="000000"/>
                <w:sz w:val="20"/>
                <w:szCs w:val="20"/>
                <w:lang w:val="ru-RU"/>
              </w:rPr>
              <w:t xml:space="preserve"> </w:t>
            </w:r>
            <w:proofErr w:type="spellStart"/>
            <w:r w:rsidRPr="00B42184">
              <w:rPr>
                <w:rFonts w:ascii="GHEA Grapalat" w:hAnsi="GHEA Grapalat" w:cs="Calibri"/>
                <w:color w:val="000000"/>
                <w:sz w:val="20"/>
                <w:szCs w:val="20"/>
              </w:rPr>
              <w:t>սեմինարներ</w:t>
            </w:r>
            <w:proofErr w:type="spellEnd"/>
            <w:r w:rsidRPr="00826906">
              <w:rPr>
                <w:rFonts w:ascii="GHEA Grapalat" w:hAnsi="GHEA Grapalat"/>
                <w:b/>
                <w:lang w:val="hy-AM"/>
              </w:rPr>
              <w:t xml:space="preserve">  </w:t>
            </w:r>
          </w:p>
          <w:p w14:paraId="59DA9462" w14:textId="527EDCFA" w:rsidR="00B42184" w:rsidRPr="00B42184" w:rsidRDefault="00B42184" w:rsidP="00B42184">
            <w:pPr>
              <w:jc w:val="center"/>
              <w:rPr>
                <w:rFonts w:ascii="GHEA Grapalat" w:hAnsi="GHEA Grapalat"/>
                <w:sz w:val="20"/>
                <w:szCs w:val="20"/>
                <w:lang w:val="ru-RU"/>
              </w:rPr>
            </w:pPr>
            <w:proofErr w:type="spellStart"/>
            <w:r w:rsidRPr="00B42184">
              <w:rPr>
                <w:rFonts w:ascii="GHEA Grapalat" w:hAnsi="GHEA Grapalat"/>
                <w:b/>
                <w:sz w:val="20"/>
                <w:szCs w:val="20"/>
              </w:rPr>
              <w:t>տե</w:t>
            </w:r>
            <w:proofErr w:type="spellEnd"/>
            <w:r w:rsidRPr="00B42184">
              <w:rPr>
                <w:rFonts w:ascii="GHEA Grapalat" w:hAnsi="GHEA Grapalat"/>
                <w:b/>
                <w:sz w:val="20"/>
                <w:szCs w:val="20"/>
                <w:lang w:val="ru-RU"/>
              </w:rPr>
              <w:t>´</w:t>
            </w:r>
            <w:r w:rsidRPr="00B42184">
              <w:rPr>
                <w:rFonts w:ascii="GHEA Grapalat" w:hAnsi="GHEA Grapalat"/>
                <w:b/>
                <w:sz w:val="20"/>
                <w:szCs w:val="20"/>
              </w:rPr>
              <w:t>ս</w:t>
            </w:r>
            <w:r w:rsidRPr="00B42184">
              <w:rPr>
                <w:rFonts w:ascii="GHEA Grapalat" w:hAnsi="GHEA Grapalat"/>
                <w:b/>
                <w:sz w:val="20"/>
                <w:szCs w:val="20"/>
                <w:lang w:val="ru-RU"/>
              </w:rPr>
              <w:t xml:space="preserve"> </w:t>
            </w:r>
            <w:proofErr w:type="spellStart"/>
            <w:r w:rsidRPr="00B42184">
              <w:rPr>
                <w:rFonts w:ascii="GHEA Grapalat" w:hAnsi="GHEA Grapalat"/>
                <w:b/>
                <w:sz w:val="20"/>
                <w:szCs w:val="20"/>
              </w:rPr>
              <w:t>հավելված</w:t>
            </w:r>
            <w:proofErr w:type="spellEnd"/>
            <w:r w:rsidRPr="00B42184">
              <w:rPr>
                <w:rFonts w:ascii="GHEA Grapalat" w:hAnsi="GHEA Grapalat"/>
                <w:b/>
                <w:sz w:val="20"/>
                <w:szCs w:val="20"/>
                <w:lang w:val="ru-RU"/>
              </w:rPr>
              <w:t xml:space="preserve"> 1.1</w:t>
            </w:r>
            <w:r w:rsidRPr="00B42184">
              <w:rPr>
                <w:rFonts w:ascii="GHEA Grapalat" w:hAnsi="GHEA Grapalat"/>
                <w:sz w:val="20"/>
                <w:szCs w:val="20"/>
                <w:lang w:val="hy-AM"/>
              </w:rPr>
              <w:t xml:space="preserve"> </w:t>
            </w:r>
          </w:p>
        </w:tc>
        <w:tc>
          <w:tcPr>
            <w:tcW w:w="788" w:type="dxa"/>
          </w:tcPr>
          <w:p w14:paraId="317B68B7" w14:textId="77777777" w:rsidR="00B42184" w:rsidRPr="00731C75" w:rsidRDefault="00B42184" w:rsidP="00B42184">
            <w:pPr>
              <w:jc w:val="center"/>
              <w:rPr>
                <w:rFonts w:ascii="GHEA Grapalat" w:hAnsi="GHEA Grapalat"/>
                <w:sz w:val="18"/>
                <w:szCs w:val="18"/>
              </w:rPr>
            </w:pPr>
            <w:proofErr w:type="spellStart"/>
            <w:r w:rsidRPr="00731C75">
              <w:rPr>
                <w:rFonts w:ascii="GHEA Grapalat" w:hAnsi="GHEA Grapalat"/>
                <w:b/>
                <w:sz w:val="18"/>
                <w:szCs w:val="18"/>
              </w:rPr>
              <w:t>դրամ</w:t>
            </w:r>
            <w:proofErr w:type="spellEnd"/>
          </w:p>
        </w:tc>
        <w:tc>
          <w:tcPr>
            <w:tcW w:w="911" w:type="dxa"/>
          </w:tcPr>
          <w:p w14:paraId="666D0AA5" w14:textId="77777777" w:rsidR="00B42184" w:rsidRPr="00731C75" w:rsidRDefault="00B42184" w:rsidP="00B42184">
            <w:pPr>
              <w:jc w:val="center"/>
              <w:rPr>
                <w:rFonts w:ascii="GHEA Grapalat" w:hAnsi="GHEA Grapalat"/>
                <w:sz w:val="18"/>
                <w:szCs w:val="18"/>
              </w:rPr>
            </w:pPr>
          </w:p>
        </w:tc>
        <w:tc>
          <w:tcPr>
            <w:tcW w:w="696" w:type="dxa"/>
          </w:tcPr>
          <w:p w14:paraId="003E57CD" w14:textId="77777777" w:rsidR="00B42184" w:rsidRPr="00731C75" w:rsidRDefault="00B42184" w:rsidP="00B42184">
            <w:pPr>
              <w:jc w:val="center"/>
              <w:rPr>
                <w:rFonts w:ascii="GHEA Grapalat" w:hAnsi="GHEA Grapalat"/>
                <w:sz w:val="18"/>
                <w:szCs w:val="18"/>
              </w:rPr>
            </w:pPr>
            <w:r w:rsidRPr="00731C75">
              <w:rPr>
                <w:rFonts w:ascii="GHEA Grapalat" w:hAnsi="GHEA Grapalat"/>
                <w:sz w:val="18"/>
                <w:szCs w:val="18"/>
              </w:rPr>
              <w:t>1</w:t>
            </w:r>
          </w:p>
        </w:tc>
        <w:tc>
          <w:tcPr>
            <w:tcW w:w="1559" w:type="dxa"/>
          </w:tcPr>
          <w:p w14:paraId="72BB109D" w14:textId="77777777" w:rsidR="00B42184" w:rsidRPr="00B10341" w:rsidRDefault="00B42184" w:rsidP="00B42184">
            <w:pPr>
              <w:rPr>
                <w:rFonts w:ascii="GHEA Grapalat" w:hAnsi="GHEA Grapalat"/>
                <w:b/>
                <w:bCs/>
                <w:sz w:val="16"/>
                <w:szCs w:val="18"/>
                <w:lang w:val="es-ES"/>
              </w:rPr>
            </w:pPr>
            <w:proofErr w:type="spellStart"/>
            <w:r w:rsidRPr="00B10341">
              <w:rPr>
                <w:rFonts w:ascii="GHEA Grapalat" w:hAnsi="GHEA Grapalat"/>
                <w:b/>
                <w:bCs/>
                <w:sz w:val="16"/>
                <w:szCs w:val="18"/>
                <w:lang w:val="es-ES"/>
              </w:rPr>
              <w:t>Ծաղկաձորում</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կամ</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Աղվերանում</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կամ</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Դիլիջանում</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կամ</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Ջերմուկում</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ծառայությունների</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մատուցման</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վայրը</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կարող</w:t>
            </w:r>
            <w:proofErr w:type="spellEnd"/>
            <w:r w:rsidRPr="00B10341">
              <w:rPr>
                <w:rFonts w:ascii="GHEA Grapalat" w:hAnsi="GHEA Grapalat"/>
                <w:b/>
                <w:bCs/>
                <w:sz w:val="16"/>
                <w:szCs w:val="18"/>
                <w:lang w:val="es-ES"/>
              </w:rPr>
              <w:t xml:space="preserve"> է </w:t>
            </w:r>
            <w:proofErr w:type="spellStart"/>
            <w:r w:rsidRPr="00B10341">
              <w:rPr>
                <w:rFonts w:ascii="GHEA Grapalat" w:hAnsi="GHEA Grapalat"/>
                <w:b/>
                <w:bCs/>
                <w:sz w:val="16"/>
                <w:szCs w:val="18"/>
                <w:lang w:val="es-ES"/>
              </w:rPr>
              <w:t>փոփոխվել</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կողմերի</w:t>
            </w:r>
            <w:proofErr w:type="spellEnd"/>
            <w:r w:rsidRPr="00B10341">
              <w:rPr>
                <w:rFonts w:ascii="GHEA Grapalat" w:hAnsi="GHEA Grapalat"/>
                <w:b/>
                <w:bCs/>
                <w:sz w:val="16"/>
                <w:szCs w:val="18"/>
                <w:lang w:val="es-ES"/>
              </w:rPr>
              <w:t xml:space="preserve"> </w:t>
            </w:r>
            <w:proofErr w:type="spellStart"/>
            <w:r w:rsidRPr="00B10341">
              <w:rPr>
                <w:rFonts w:ascii="GHEA Grapalat" w:hAnsi="GHEA Grapalat"/>
                <w:b/>
                <w:bCs/>
                <w:sz w:val="16"/>
                <w:szCs w:val="18"/>
                <w:lang w:val="es-ES"/>
              </w:rPr>
              <w:t>համաձայնությամբ</w:t>
            </w:r>
            <w:proofErr w:type="spellEnd"/>
            <w:r w:rsidRPr="00B10341">
              <w:rPr>
                <w:rFonts w:ascii="GHEA Grapalat" w:hAnsi="GHEA Grapalat"/>
                <w:b/>
                <w:bCs/>
                <w:sz w:val="16"/>
                <w:szCs w:val="18"/>
                <w:lang w:val="es-ES"/>
              </w:rPr>
              <w:t>)</w:t>
            </w:r>
          </w:p>
        </w:tc>
        <w:tc>
          <w:tcPr>
            <w:tcW w:w="2126" w:type="dxa"/>
          </w:tcPr>
          <w:p w14:paraId="0D793945" w14:textId="3A90EB92" w:rsidR="00B42184" w:rsidRPr="00731C75" w:rsidRDefault="00B42184" w:rsidP="00B42184">
            <w:pPr>
              <w:rPr>
                <w:rFonts w:ascii="GHEA Grapalat" w:hAnsi="GHEA Grapalat"/>
                <w:sz w:val="18"/>
                <w:szCs w:val="18"/>
                <w:lang w:val="hy-AM"/>
              </w:rPr>
            </w:pPr>
            <w:proofErr w:type="spellStart"/>
            <w:r w:rsidRPr="00731C75">
              <w:rPr>
                <w:rFonts w:ascii="GHEA Grapalat" w:hAnsi="GHEA Grapalat"/>
                <w:sz w:val="18"/>
                <w:szCs w:val="18"/>
              </w:rPr>
              <w:t>մինչև</w:t>
            </w:r>
            <w:proofErr w:type="spellEnd"/>
            <w:r w:rsidRPr="00731C75">
              <w:rPr>
                <w:rFonts w:ascii="GHEA Grapalat" w:hAnsi="GHEA Grapalat"/>
                <w:sz w:val="18"/>
                <w:szCs w:val="18"/>
                <w:lang w:val="de-DE"/>
              </w:rPr>
              <w:t xml:space="preserve"> 202</w:t>
            </w:r>
            <w:r w:rsidR="00A65B1E">
              <w:rPr>
                <w:rFonts w:ascii="GHEA Grapalat" w:hAnsi="GHEA Grapalat"/>
                <w:sz w:val="18"/>
                <w:szCs w:val="18"/>
                <w:lang w:val="hy-AM"/>
              </w:rPr>
              <w:t>6</w:t>
            </w:r>
            <w:r w:rsidRPr="00731C75">
              <w:rPr>
                <w:rFonts w:ascii="GHEA Grapalat" w:hAnsi="GHEA Grapalat"/>
                <w:sz w:val="18"/>
                <w:szCs w:val="18"/>
              </w:rPr>
              <w:t>թ</w:t>
            </w:r>
            <w:r w:rsidRPr="00731C75">
              <w:rPr>
                <w:rFonts w:ascii="GHEA Grapalat" w:hAnsi="GHEA Grapalat"/>
                <w:sz w:val="18"/>
                <w:szCs w:val="18"/>
                <w:lang w:val="de-DE"/>
              </w:rPr>
              <w:t xml:space="preserve">. </w:t>
            </w:r>
            <w:proofErr w:type="spellStart"/>
            <w:r w:rsidRPr="00731C75">
              <w:rPr>
                <w:rFonts w:ascii="GHEA Grapalat" w:hAnsi="GHEA Grapalat"/>
                <w:sz w:val="18"/>
                <w:szCs w:val="18"/>
                <w:lang w:val="de-DE"/>
              </w:rPr>
              <w:t>նոյեմբեր</w:t>
            </w:r>
            <w:proofErr w:type="spellEnd"/>
            <w:r w:rsidRPr="00731C75">
              <w:rPr>
                <w:rFonts w:ascii="GHEA Grapalat" w:hAnsi="GHEA Grapalat"/>
                <w:sz w:val="18"/>
                <w:szCs w:val="18"/>
                <w:lang w:val="de-DE"/>
              </w:rPr>
              <w:t xml:space="preserve"> 30-ը</w:t>
            </w:r>
            <w:r w:rsidRPr="00731C75">
              <w:rPr>
                <w:rFonts w:ascii="GHEA Grapalat" w:hAnsi="GHEA Grapalat"/>
                <w:sz w:val="18"/>
                <w:szCs w:val="18"/>
                <w:lang w:val="hy-AM"/>
              </w:rPr>
              <w:t>։</w:t>
            </w:r>
          </w:p>
          <w:p w14:paraId="7E96D305" w14:textId="77777777" w:rsidR="00B42184" w:rsidRPr="00731C75" w:rsidRDefault="00B42184" w:rsidP="00B42184">
            <w:pPr>
              <w:rPr>
                <w:rFonts w:ascii="GHEA Grapalat" w:hAnsi="GHEA Grapalat"/>
                <w:sz w:val="18"/>
                <w:szCs w:val="18"/>
                <w:lang w:val="es-ES"/>
              </w:rPr>
            </w:pPr>
            <w:r w:rsidRPr="00731C75">
              <w:rPr>
                <w:rFonts w:ascii="GHEA Grapalat" w:hAnsi="GHEA Grapalat" w:cs="Calibri"/>
                <w:sz w:val="18"/>
                <w:szCs w:val="18"/>
                <w:lang w:val="hy-AM"/>
              </w:rPr>
              <w:t>Պատվիրատուն նախապես՝ տասնօրյա ժամկետում, կտեղեկացնի Կատարողին սեմինարի իրականացման ճշգրիտ ժամանակահատվածի մասին:</w:t>
            </w:r>
          </w:p>
        </w:tc>
      </w:tr>
      <w:tr w:rsidR="00B42184" w:rsidRPr="00AB109C" w14:paraId="6B001866" w14:textId="77777777" w:rsidTr="00B42184">
        <w:tc>
          <w:tcPr>
            <w:tcW w:w="893" w:type="dxa"/>
            <w:tcBorders>
              <w:top w:val="single" w:sz="4" w:space="0" w:color="auto"/>
              <w:left w:val="single" w:sz="4" w:space="0" w:color="auto"/>
              <w:bottom w:val="single" w:sz="4" w:space="0" w:color="auto"/>
              <w:right w:val="single" w:sz="4" w:space="0" w:color="auto"/>
            </w:tcBorders>
          </w:tcPr>
          <w:p w14:paraId="1A8AC65D" w14:textId="77777777" w:rsidR="00B42184" w:rsidRPr="00B42184" w:rsidRDefault="00B42184" w:rsidP="00B42184">
            <w:pPr>
              <w:jc w:val="center"/>
              <w:rPr>
                <w:rFonts w:ascii="GHEA Grapalat" w:hAnsi="GHEA Grapalat"/>
                <w:sz w:val="18"/>
                <w:szCs w:val="18"/>
                <w:lang w:val="hy-AM"/>
              </w:rPr>
            </w:pPr>
            <w:bookmarkStart w:id="22" w:name="_Hlk223623238"/>
            <w:r w:rsidRPr="00B42184">
              <w:rPr>
                <w:rFonts w:ascii="GHEA Grapalat" w:hAnsi="GHEA Grapalat"/>
                <w:sz w:val="18"/>
                <w:szCs w:val="18"/>
                <w:lang w:val="hy-AM"/>
              </w:rPr>
              <w:t>3</w:t>
            </w:r>
          </w:p>
        </w:tc>
        <w:tc>
          <w:tcPr>
            <w:tcW w:w="1486" w:type="dxa"/>
            <w:tcBorders>
              <w:top w:val="single" w:sz="4" w:space="0" w:color="auto"/>
              <w:left w:val="single" w:sz="4" w:space="0" w:color="auto"/>
              <w:bottom w:val="single" w:sz="4" w:space="0" w:color="auto"/>
              <w:right w:val="single" w:sz="4" w:space="0" w:color="auto"/>
            </w:tcBorders>
            <w:vAlign w:val="center"/>
          </w:tcPr>
          <w:p w14:paraId="58E89A8D" w14:textId="33A7AB59" w:rsidR="00B42184" w:rsidRPr="00B42184" w:rsidRDefault="00B42184" w:rsidP="00B42184">
            <w:pPr>
              <w:jc w:val="center"/>
              <w:rPr>
                <w:rFonts w:ascii="GHEA Grapalat" w:hAnsi="GHEA Grapalat" w:cs="Calibri"/>
                <w:color w:val="000000"/>
                <w:sz w:val="18"/>
                <w:szCs w:val="18"/>
              </w:rPr>
            </w:pPr>
            <w:r>
              <w:rPr>
                <w:rFonts w:ascii="GHEA Grapalat" w:hAnsi="GHEA Grapalat" w:cs="Calibri"/>
                <w:color w:val="000000"/>
                <w:sz w:val="20"/>
                <w:szCs w:val="20"/>
              </w:rPr>
              <w:t>80521200/11</w:t>
            </w:r>
          </w:p>
        </w:tc>
        <w:tc>
          <w:tcPr>
            <w:tcW w:w="2186" w:type="dxa"/>
            <w:tcBorders>
              <w:top w:val="single" w:sz="4" w:space="0" w:color="auto"/>
              <w:left w:val="single" w:sz="4" w:space="0" w:color="auto"/>
              <w:bottom w:val="single" w:sz="4" w:space="0" w:color="auto"/>
              <w:right w:val="single" w:sz="4" w:space="0" w:color="auto"/>
            </w:tcBorders>
          </w:tcPr>
          <w:p w14:paraId="62E732DB" w14:textId="77777777" w:rsidR="00B42184" w:rsidRPr="00B42184" w:rsidRDefault="00B42184" w:rsidP="00B42184">
            <w:pPr>
              <w:jc w:val="center"/>
              <w:rPr>
                <w:rFonts w:ascii="GHEA Grapalat" w:hAnsi="GHEA Grapalat" w:cs="Calibri"/>
                <w:color w:val="000000"/>
                <w:sz w:val="20"/>
                <w:szCs w:val="20"/>
              </w:rPr>
            </w:pPr>
            <w:proofErr w:type="spellStart"/>
            <w:r w:rsidRPr="00B42184">
              <w:rPr>
                <w:rFonts w:ascii="GHEA Grapalat" w:hAnsi="GHEA Grapalat" w:cs="Calibri"/>
                <w:color w:val="000000"/>
                <w:sz w:val="20"/>
                <w:szCs w:val="20"/>
              </w:rPr>
              <w:t>ՈՒսուցողական</w:t>
            </w:r>
            <w:proofErr w:type="spellEnd"/>
            <w:r w:rsidRPr="00B42184">
              <w:rPr>
                <w:rFonts w:ascii="GHEA Grapalat" w:hAnsi="GHEA Grapalat" w:cs="Calibri"/>
                <w:color w:val="000000"/>
                <w:sz w:val="20"/>
                <w:szCs w:val="20"/>
              </w:rPr>
              <w:t xml:space="preserve"> </w:t>
            </w:r>
            <w:proofErr w:type="spellStart"/>
            <w:r w:rsidRPr="00B42184">
              <w:rPr>
                <w:rFonts w:ascii="GHEA Grapalat" w:hAnsi="GHEA Grapalat" w:cs="Calibri"/>
                <w:color w:val="000000"/>
                <w:sz w:val="20"/>
                <w:szCs w:val="20"/>
              </w:rPr>
              <w:t>սեմինարներ</w:t>
            </w:r>
            <w:proofErr w:type="spellEnd"/>
            <w:r w:rsidRPr="00B42184">
              <w:rPr>
                <w:rFonts w:ascii="GHEA Grapalat" w:hAnsi="GHEA Grapalat" w:cs="Calibri"/>
                <w:color w:val="000000"/>
                <w:sz w:val="20"/>
                <w:szCs w:val="20"/>
              </w:rPr>
              <w:t xml:space="preserve">՝ </w:t>
            </w:r>
            <w:r w:rsidRPr="00B42184">
              <w:rPr>
                <w:rFonts w:ascii="GHEA Grapalat" w:hAnsi="GHEA Grapalat"/>
                <w:sz w:val="20"/>
                <w:szCs w:val="20"/>
                <w:lang w:val="hy-AM"/>
              </w:rPr>
              <w:t>ԳԿ, ԸԲ, ՏԲ և ՇՊԲ ուսուցողական սեմինար</w:t>
            </w:r>
            <w:r w:rsidRPr="00B42184">
              <w:rPr>
                <w:rFonts w:ascii="GHEA Grapalat" w:hAnsi="GHEA Grapalat" w:cs="Calibri"/>
                <w:color w:val="000000"/>
                <w:sz w:val="20"/>
                <w:szCs w:val="20"/>
              </w:rPr>
              <w:t xml:space="preserve"> </w:t>
            </w:r>
          </w:p>
          <w:p w14:paraId="71C55BEB" w14:textId="3A261B04" w:rsidR="00B42184" w:rsidRPr="00B42184" w:rsidRDefault="00B42184" w:rsidP="00B42184">
            <w:pPr>
              <w:jc w:val="center"/>
              <w:rPr>
                <w:rFonts w:ascii="GHEA Grapalat" w:hAnsi="GHEA Grapalat" w:cs="Calibri"/>
                <w:color w:val="000000"/>
                <w:sz w:val="18"/>
                <w:szCs w:val="18"/>
              </w:rPr>
            </w:pPr>
            <w:proofErr w:type="spellStart"/>
            <w:r w:rsidRPr="00B42184">
              <w:rPr>
                <w:rFonts w:ascii="GHEA Grapalat" w:hAnsi="GHEA Grapalat"/>
                <w:b/>
                <w:sz w:val="20"/>
                <w:szCs w:val="20"/>
              </w:rPr>
              <w:t>տե´ս</w:t>
            </w:r>
            <w:proofErr w:type="spellEnd"/>
            <w:r w:rsidRPr="00B42184">
              <w:rPr>
                <w:rFonts w:ascii="GHEA Grapalat" w:hAnsi="GHEA Grapalat"/>
                <w:b/>
                <w:sz w:val="20"/>
                <w:szCs w:val="20"/>
              </w:rPr>
              <w:t xml:space="preserve"> </w:t>
            </w:r>
            <w:proofErr w:type="spellStart"/>
            <w:r w:rsidRPr="00B42184">
              <w:rPr>
                <w:rFonts w:ascii="GHEA Grapalat" w:hAnsi="GHEA Grapalat"/>
                <w:b/>
                <w:sz w:val="20"/>
                <w:szCs w:val="20"/>
              </w:rPr>
              <w:t>հավելված</w:t>
            </w:r>
            <w:proofErr w:type="spellEnd"/>
            <w:r w:rsidRPr="00B42184">
              <w:rPr>
                <w:rFonts w:ascii="GHEA Grapalat" w:hAnsi="GHEA Grapalat"/>
                <w:b/>
                <w:sz w:val="20"/>
                <w:szCs w:val="20"/>
              </w:rPr>
              <w:t xml:space="preserve"> 1.1</w:t>
            </w:r>
          </w:p>
        </w:tc>
        <w:tc>
          <w:tcPr>
            <w:tcW w:w="788" w:type="dxa"/>
            <w:tcBorders>
              <w:top w:val="single" w:sz="4" w:space="0" w:color="auto"/>
              <w:left w:val="single" w:sz="4" w:space="0" w:color="auto"/>
              <w:bottom w:val="single" w:sz="4" w:space="0" w:color="auto"/>
              <w:right w:val="single" w:sz="4" w:space="0" w:color="auto"/>
            </w:tcBorders>
          </w:tcPr>
          <w:p w14:paraId="3B644321" w14:textId="77777777" w:rsidR="00B42184" w:rsidRPr="00B42184" w:rsidRDefault="00B42184" w:rsidP="00B42184">
            <w:pPr>
              <w:jc w:val="center"/>
              <w:rPr>
                <w:rFonts w:ascii="GHEA Grapalat" w:hAnsi="GHEA Grapalat"/>
                <w:b/>
                <w:sz w:val="18"/>
                <w:szCs w:val="18"/>
              </w:rPr>
            </w:pPr>
            <w:proofErr w:type="spellStart"/>
            <w:r w:rsidRPr="00B42184">
              <w:rPr>
                <w:rFonts w:ascii="GHEA Grapalat" w:hAnsi="GHEA Grapalat"/>
                <w:b/>
                <w:sz w:val="18"/>
                <w:szCs w:val="18"/>
              </w:rPr>
              <w:t>դրամ</w:t>
            </w:r>
            <w:proofErr w:type="spellEnd"/>
          </w:p>
        </w:tc>
        <w:tc>
          <w:tcPr>
            <w:tcW w:w="911" w:type="dxa"/>
            <w:tcBorders>
              <w:top w:val="single" w:sz="4" w:space="0" w:color="auto"/>
              <w:left w:val="single" w:sz="4" w:space="0" w:color="auto"/>
              <w:bottom w:val="single" w:sz="4" w:space="0" w:color="auto"/>
              <w:right w:val="single" w:sz="4" w:space="0" w:color="auto"/>
            </w:tcBorders>
          </w:tcPr>
          <w:p w14:paraId="10700D1A" w14:textId="77777777" w:rsidR="00B42184" w:rsidRPr="00B42184" w:rsidRDefault="00B42184" w:rsidP="00B42184">
            <w:pPr>
              <w:jc w:val="center"/>
              <w:rPr>
                <w:rFonts w:ascii="GHEA Grapalat" w:hAnsi="GHEA Grapalat"/>
                <w:sz w:val="18"/>
                <w:szCs w:val="18"/>
              </w:rPr>
            </w:pPr>
          </w:p>
        </w:tc>
        <w:tc>
          <w:tcPr>
            <w:tcW w:w="696" w:type="dxa"/>
            <w:tcBorders>
              <w:top w:val="single" w:sz="4" w:space="0" w:color="auto"/>
              <w:left w:val="single" w:sz="4" w:space="0" w:color="auto"/>
              <w:bottom w:val="single" w:sz="4" w:space="0" w:color="auto"/>
              <w:right w:val="single" w:sz="4" w:space="0" w:color="auto"/>
            </w:tcBorders>
          </w:tcPr>
          <w:p w14:paraId="35B35631" w14:textId="77777777" w:rsidR="00B42184" w:rsidRPr="00B42184" w:rsidRDefault="00B42184" w:rsidP="00B42184">
            <w:pPr>
              <w:jc w:val="center"/>
              <w:rPr>
                <w:rFonts w:ascii="GHEA Grapalat" w:hAnsi="GHEA Grapalat"/>
                <w:sz w:val="18"/>
                <w:szCs w:val="18"/>
              </w:rPr>
            </w:pPr>
            <w:r w:rsidRPr="00B42184">
              <w:rPr>
                <w:rFonts w:ascii="GHEA Grapalat" w:hAnsi="GHEA Grapalat"/>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BFE7509" w14:textId="77777777" w:rsidR="00B42184" w:rsidRPr="00B42184" w:rsidRDefault="00B42184" w:rsidP="00B42184">
            <w:pPr>
              <w:rPr>
                <w:rFonts w:ascii="GHEA Grapalat" w:hAnsi="GHEA Grapalat"/>
                <w:b/>
                <w:bCs/>
                <w:sz w:val="16"/>
                <w:szCs w:val="18"/>
                <w:lang w:val="es-ES"/>
              </w:rPr>
            </w:pPr>
            <w:proofErr w:type="spellStart"/>
            <w:r w:rsidRPr="00F80A7D">
              <w:rPr>
                <w:rFonts w:ascii="GHEA Grapalat" w:hAnsi="GHEA Grapalat"/>
                <w:b/>
                <w:bCs/>
                <w:sz w:val="16"/>
                <w:szCs w:val="18"/>
                <w:lang w:val="es-ES"/>
              </w:rPr>
              <w:t>Ծաղկաձորում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կամ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Աղվերանում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կամ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Դիլիջանում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կամ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Ջերմուկում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ծառայությունների</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մատուցման</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վայրը</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կարող</w:t>
            </w:r>
            <w:proofErr w:type="spellEnd"/>
            <w:r w:rsidRPr="00F80A7D">
              <w:rPr>
                <w:rFonts w:ascii="GHEA Grapalat" w:hAnsi="GHEA Grapalat"/>
                <w:b/>
                <w:bCs/>
                <w:sz w:val="16"/>
                <w:szCs w:val="18"/>
                <w:lang w:val="es-ES"/>
              </w:rPr>
              <w:t xml:space="preserve"> է </w:t>
            </w:r>
            <w:proofErr w:type="spellStart"/>
            <w:r w:rsidRPr="00F80A7D">
              <w:rPr>
                <w:rFonts w:ascii="GHEA Grapalat" w:hAnsi="GHEA Grapalat"/>
                <w:b/>
                <w:bCs/>
                <w:sz w:val="16"/>
                <w:szCs w:val="18"/>
                <w:lang w:val="es-ES"/>
              </w:rPr>
              <w:t>փոփոխվել</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կողմերի</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համաձայնությամբ</w:t>
            </w:r>
            <w:proofErr w:type="spellEnd"/>
            <w:r>
              <w:rPr>
                <w:rFonts w:ascii="GHEA Grapalat" w:hAnsi="GHEA Grapalat"/>
                <w:b/>
                <w:bCs/>
                <w:sz w:val="16"/>
                <w:szCs w:val="18"/>
                <w:lang w:val="es-ES"/>
              </w:rPr>
              <w:t>)</w:t>
            </w:r>
          </w:p>
        </w:tc>
        <w:tc>
          <w:tcPr>
            <w:tcW w:w="2126" w:type="dxa"/>
            <w:tcBorders>
              <w:top w:val="single" w:sz="4" w:space="0" w:color="auto"/>
              <w:left w:val="single" w:sz="4" w:space="0" w:color="auto"/>
              <w:bottom w:val="single" w:sz="4" w:space="0" w:color="auto"/>
              <w:right w:val="single" w:sz="4" w:space="0" w:color="auto"/>
            </w:tcBorders>
          </w:tcPr>
          <w:p w14:paraId="2BDCAEF1" w14:textId="6C5C4228" w:rsidR="00B42184" w:rsidRPr="00B42184" w:rsidRDefault="00B42184" w:rsidP="00B42184">
            <w:pPr>
              <w:rPr>
                <w:rFonts w:ascii="GHEA Grapalat" w:hAnsi="GHEA Grapalat"/>
                <w:sz w:val="18"/>
                <w:szCs w:val="18"/>
                <w:lang w:val="hy-AM"/>
              </w:rPr>
            </w:pPr>
            <w:r w:rsidRPr="00B42184">
              <w:rPr>
                <w:rFonts w:ascii="GHEA Grapalat" w:hAnsi="GHEA Grapalat"/>
                <w:sz w:val="18"/>
                <w:szCs w:val="18"/>
                <w:lang w:val="hy-AM"/>
              </w:rPr>
              <w:t>Մինչև 202</w:t>
            </w:r>
            <w:r w:rsidR="00A65B1E">
              <w:rPr>
                <w:rFonts w:ascii="GHEA Grapalat" w:hAnsi="GHEA Grapalat"/>
                <w:sz w:val="18"/>
                <w:szCs w:val="18"/>
                <w:lang w:val="hy-AM"/>
              </w:rPr>
              <w:t>6</w:t>
            </w:r>
            <w:r w:rsidRPr="00B42184">
              <w:rPr>
                <w:rFonts w:ascii="GHEA Grapalat" w:hAnsi="GHEA Grapalat"/>
                <w:sz w:val="18"/>
                <w:szCs w:val="18"/>
                <w:lang w:val="hy-AM"/>
              </w:rPr>
              <w:t>թ. նոյեմբեր 30-ը։</w:t>
            </w:r>
          </w:p>
          <w:p w14:paraId="4C3010C4" w14:textId="77777777" w:rsidR="00B42184" w:rsidRPr="00B42184" w:rsidRDefault="00B42184" w:rsidP="00B42184">
            <w:pPr>
              <w:rPr>
                <w:rFonts w:ascii="GHEA Grapalat" w:hAnsi="GHEA Grapalat"/>
                <w:sz w:val="18"/>
                <w:szCs w:val="18"/>
                <w:lang w:val="hy-AM"/>
              </w:rPr>
            </w:pPr>
            <w:r w:rsidRPr="00B42184">
              <w:rPr>
                <w:rFonts w:ascii="GHEA Grapalat" w:hAnsi="GHEA Grapalat"/>
                <w:sz w:val="18"/>
                <w:szCs w:val="18"/>
                <w:lang w:val="hy-AM"/>
              </w:rPr>
              <w:t>Պատվիրատուն նախապես՝ տասնօրյա ժամկետում, կտեղեկացնի Կատարողին սեմինարի իրականացման ճշգրիտ ժամանակահատվածի մասին:</w:t>
            </w:r>
          </w:p>
        </w:tc>
      </w:tr>
      <w:tr w:rsidR="00B42184" w:rsidRPr="00731C75" w14:paraId="3B0AAEDD" w14:textId="77777777" w:rsidTr="00B42184">
        <w:tc>
          <w:tcPr>
            <w:tcW w:w="893" w:type="dxa"/>
          </w:tcPr>
          <w:p w14:paraId="51DBC5DA" w14:textId="2420912C" w:rsidR="00B42184" w:rsidRPr="00F80097" w:rsidRDefault="00B42184" w:rsidP="00B42184">
            <w:pPr>
              <w:jc w:val="center"/>
              <w:rPr>
                <w:rFonts w:ascii="GHEA Grapalat" w:hAnsi="GHEA Grapalat"/>
                <w:sz w:val="20"/>
                <w:lang w:val="hy-AM"/>
              </w:rPr>
            </w:pPr>
            <w:r>
              <w:rPr>
                <w:rFonts w:ascii="GHEA Grapalat" w:hAnsi="GHEA Grapalat"/>
                <w:sz w:val="20"/>
                <w:lang w:val="hy-AM"/>
              </w:rPr>
              <w:t>4</w:t>
            </w:r>
          </w:p>
        </w:tc>
        <w:tc>
          <w:tcPr>
            <w:tcW w:w="1486" w:type="dxa"/>
            <w:vAlign w:val="center"/>
          </w:tcPr>
          <w:p w14:paraId="77420BC4" w14:textId="4164D622" w:rsidR="00B42184" w:rsidRPr="00B10341" w:rsidRDefault="00B42184" w:rsidP="00B42184">
            <w:pPr>
              <w:jc w:val="center"/>
              <w:rPr>
                <w:rFonts w:ascii="GHEA Grapalat" w:hAnsi="GHEA Grapalat"/>
                <w:sz w:val="18"/>
                <w:szCs w:val="18"/>
                <w:lang w:val="ru-RU"/>
              </w:rPr>
            </w:pPr>
            <w:r>
              <w:rPr>
                <w:rFonts w:ascii="GHEA Grapalat" w:hAnsi="GHEA Grapalat" w:cs="Calibri"/>
                <w:color w:val="000000"/>
                <w:sz w:val="20"/>
                <w:szCs w:val="20"/>
              </w:rPr>
              <w:t>80521200/12</w:t>
            </w:r>
          </w:p>
        </w:tc>
        <w:tc>
          <w:tcPr>
            <w:tcW w:w="2186" w:type="dxa"/>
          </w:tcPr>
          <w:p w14:paraId="7C96AA7F" w14:textId="77777777" w:rsidR="00B42184" w:rsidRPr="00B42184" w:rsidRDefault="00B42184" w:rsidP="00B42184">
            <w:pPr>
              <w:jc w:val="center"/>
              <w:rPr>
                <w:rFonts w:ascii="GHEA Grapalat" w:hAnsi="GHEA Grapalat"/>
                <w:sz w:val="20"/>
                <w:szCs w:val="20"/>
                <w:lang w:val="ru-RU"/>
              </w:rPr>
            </w:pPr>
            <w:proofErr w:type="spellStart"/>
            <w:r w:rsidRPr="00B42184">
              <w:rPr>
                <w:rFonts w:ascii="GHEA Grapalat" w:hAnsi="GHEA Grapalat" w:cs="Calibri"/>
                <w:color w:val="000000"/>
                <w:sz w:val="20"/>
                <w:szCs w:val="20"/>
              </w:rPr>
              <w:t>ՈՒսուցողական</w:t>
            </w:r>
            <w:proofErr w:type="spellEnd"/>
            <w:r w:rsidRPr="00B42184">
              <w:rPr>
                <w:rFonts w:ascii="GHEA Grapalat" w:hAnsi="GHEA Grapalat" w:cs="Calibri"/>
                <w:color w:val="000000"/>
                <w:sz w:val="20"/>
                <w:szCs w:val="20"/>
                <w:lang w:val="ru-RU"/>
              </w:rPr>
              <w:t xml:space="preserve"> </w:t>
            </w:r>
            <w:proofErr w:type="spellStart"/>
            <w:r w:rsidRPr="00B42184">
              <w:rPr>
                <w:rFonts w:ascii="GHEA Grapalat" w:hAnsi="GHEA Grapalat" w:cs="Calibri"/>
                <w:color w:val="000000"/>
                <w:sz w:val="20"/>
                <w:szCs w:val="20"/>
              </w:rPr>
              <w:t>սեմինարներ</w:t>
            </w:r>
            <w:proofErr w:type="spellEnd"/>
            <w:r w:rsidRPr="00B42184">
              <w:rPr>
                <w:rFonts w:ascii="GHEA Grapalat" w:hAnsi="GHEA Grapalat"/>
                <w:sz w:val="20"/>
                <w:szCs w:val="20"/>
                <w:lang w:val="hy-AM"/>
              </w:rPr>
              <w:t>՝ ՄՌԿ և ՎԿԾ աշխատակիցների ուսուցողական սեմինար</w:t>
            </w:r>
            <w:r w:rsidRPr="00B42184">
              <w:rPr>
                <w:rFonts w:ascii="GHEA Grapalat" w:hAnsi="GHEA Grapalat"/>
                <w:sz w:val="20"/>
                <w:szCs w:val="20"/>
                <w:lang w:val="ru-RU"/>
              </w:rPr>
              <w:t xml:space="preserve"> </w:t>
            </w:r>
          </w:p>
          <w:p w14:paraId="5D04D3FE" w14:textId="3178A675" w:rsidR="00B42184" w:rsidRPr="00B42184" w:rsidRDefault="00B42184" w:rsidP="00B42184">
            <w:pPr>
              <w:jc w:val="center"/>
              <w:rPr>
                <w:rFonts w:ascii="GHEA Grapalat" w:hAnsi="GHEA Grapalat"/>
                <w:sz w:val="20"/>
                <w:lang w:val="ru-RU"/>
              </w:rPr>
            </w:pPr>
            <w:proofErr w:type="spellStart"/>
            <w:r w:rsidRPr="00B42184">
              <w:rPr>
                <w:rFonts w:ascii="GHEA Grapalat" w:hAnsi="GHEA Grapalat"/>
                <w:b/>
                <w:sz w:val="20"/>
                <w:szCs w:val="20"/>
              </w:rPr>
              <w:t>տե</w:t>
            </w:r>
            <w:proofErr w:type="spellEnd"/>
            <w:r w:rsidRPr="00B42184">
              <w:rPr>
                <w:rFonts w:ascii="GHEA Grapalat" w:hAnsi="GHEA Grapalat"/>
                <w:b/>
                <w:sz w:val="20"/>
                <w:szCs w:val="20"/>
                <w:lang w:val="ru-RU"/>
              </w:rPr>
              <w:t>´</w:t>
            </w:r>
            <w:r w:rsidRPr="00B42184">
              <w:rPr>
                <w:rFonts w:ascii="GHEA Grapalat" w:hAnsi="GHEA Grapalat"/>
                <w:b/>
                <w:sz w:val="20"/>
                <w:szCs w:val="20"/>
              </w:rPr>
              <w:t>ս</w:t>
            </w:r>
            <w:r w:rsidRPr="00B42184">
              <w:rPr>
                <w:rFonts w:ascii="GHEA Grapalat" w:hAnsi="GHEA Grapalat"/>
                <w:b/>
                <w:sz w:val="20"/>
                <w:szCs w:val="20"/>
                <w:lang w:val="ru-RU"/>
              </w:rPr>
              <w:t xml:space="preserve"> </w:t>
            </w:r>
            <w:proofErr w:type="spellStart"/>
            <w:r w:rsidRPr="00B42184">
              <w:rPr>
                <w:rFonts w:ascii="GHEA Grapalat" w:hAnsi="GHEA Grapalat"/>
                <w:b/>
                <w:sz w:val="20"/>
                <w:szCs w:val="20"/>
              </w:rPr>
              <w:t>հավելված</w:t>
            </w:r>
            <w:proofErr w:type="spellEnd"/>
            <w:r w:rsidRPr="00B42184">
              <w:rPr>
                <w:rFonts w:ascii="GHEA Grapalat" w:hAnsi="GHEA Grapalat"/>
                <w:b/>
                <w:sz w:val="20"/>
                <w:szCs w:val="20"/>
                <w:lang w:val="ru-RU"/>
              </w:rPr>
              <w:t xml:space="preserve"> 1.1</w:t>
            </w:r>
          </w:p>
        </w:tc>
        <w:tc>
          <w:tcPr>
            <w:tcW w:w="788" w:type="dxa"/>
          </w:tcPr>
          <w:p w14:paraId="1D45A5DF" w14:textId="77777777" w:rsidR="00B42184" w:rsidRPr="002E3732" w:rsidRDefault="00B42184" w:rsidP="00B42184">
            <w:pPr>
              <w:jc w:val="center"/>
              <w:rPr>
                <w:rFonts w:ascii="GHEA Grapalat" w:hAnsi="GHEA Grapalat"/>
                <w:sz w:val="20"/>
              </w:rPr>
            </w:pPr>
            <w:proofErr w:type="spellStart"/>
            <w:r>
              <w:rPr>
                <w:rFonts w:ascii="GHEA Grapalat" w:hAnsi="GHEA Grapalat"/>
                <w:b/>
                <w:sz w:val="20"/>
              </w:rPr>
              <w:t>դրամ</w:t>
            </w:r>
            <w:proofErr w:type="spellEnd"/>
          </w:p>
        </w:tc>
        <w:tc>
          <w:tcPr>
            <w:tcW w:w="911" w:type="dxa"/>
          </w:tcPr>
          <w:p w14:paraId="13F91363" w14:textId="77777777" w:rsidR="00B42184" w:rsidRPr="00F566BF" w:rsidRDefault="00B42184" w:rsidP="00B42184">
            <w:pPr>
              <w:jc w:val="center"/>
              <w:rPr>
                <w:rFonts w:ascii="GHEA Grapalat" w:hAnsi="GHEA Grapalat"/>
                <w:sz w:val="20"/>
              </w:rPr>
            </w:pPr>
          </w:p>
        </w:tc>
        <w:tc>
          <w:tcPr>
            <w:tcW w:w="696" w:type="dxa"/>
          </w:tcPr>
          <w:p w14:paraId="5569795B" w14:textId="77777777" w:rsidR="00B42184" w:rsidRPr="00F566BF" w:rsidRDefault="00B42184" w:rsidP="00B42184">
            <w:pPr>
              <w:jc w:val="center"/>
              <w:rPr>
                <w:rFonts w:ascii="GHEA Grapalat" w:hAnsi="GHEA Grapalat"/>
                <w:sz w:val="20"/>
              </w:rPr>
            </w:pPr>
            <w:r>
              <w:rPr>
                <w:rFonts w:ascii="GHEA Grapalat" w:hAnsi="GHEA Grapalat"/>
                <w:sz w:val="18"/>
              </w:rPr>
              <w:t>1</w:t>
            </w:r>
          </w:p>
        </w:tc>
        <w:tc>
          <w:tcPr>
            <w:tcW w:w="1559" w:type="dxa"/>
          </w:tcPr>
          <w:p w14:paraId="4A618155" w14:textId="77777777" w:rsidR="00B42184" w:rsidRPr="00F566BF" w:rsidRDefault="00B42184" w:rsidP="00B42184">
            <w:pPr>
              <w:rPr>
                <w:rFonts w:ascii="GHEA Grapalat" w:hAnsi="GHEA Grapalat"/>
                <w:sz w:val="20"/>
              </w:rPr>
            </w:pPr>
            <w:proofErr w:type="spellStart"/>
            <w:r w:rsidRPr="00F80A7D">
              <w:rPr>
                <w:rFonts w:ascii="GHEA Grapalat" w:hAnsi="GHEA Grapalat"/>
                <w:b/>
                <w:bCs/>
                <w:sz w:val="16"/>
                <w:szCs w:val="18"/>
                <w:lang w:val="es-ES"/>
              </w:rPr>
              <w:t>Ծաղկաձորում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կամ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Աղվերանում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կամ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Դիլիջանում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կամ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Ջերմուկում</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ծառայությունների</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մատուցման</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վայրը</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կարող</w:t>
            </w:r>
            <w:proofErr w:type="spellEnd"/>
            <w:r w:rsidRPr="00F80A7D">
              <w:rPr>
                <w:rFonts w:ascii="GHEA Grapalat" w:hAnsi="GHEA Grapalat"/>
                <w:b/>
                <w:bCs/>
                <w:sz w:val="16"/>
                <w:szCs w:val="18"/>
                <w:lang w:val="es-ES"/>
              </w:rPr>
              <w:t xml:space="preserve"> է </w:t>
            </w:r>
            <w:proofErr w:type="spellStart"/>
            <w:r w:rsidRPr="00F80A7D">
              <w:rPr>
                <w:rFonts w:ascii="GHEA Grapalat" w:hAnsi="GHEA Grapalat"/>
                <w:b/>
                <w:bCs/>
                <w:sz w:val="16"/>
                <w:szCs w:val="18"/>
                <w:lang w:val="es-ES"/>
              </w:rPr>
              <w:t>փոփոխվել</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t>կողմերի</w:t>
            </w:r>
            <w:proofErr w:type="spellEnd"/>
            <w:r w:rsidRPr="00F80A7D">
              <w:rPr>
                <w:rFonts w:ascii="GHEA Grapalat" w:hAnsi="GHEA Grapalat"/>
                <w:b/>
                <w:bCs/>
                <w:sz w:val="16"/>
                <w:szCs w:val="18"/>
                <w:lang w:val="es-ES"/>
              </w:rPr>
              <w:t xml:space="preserve"> </w:t>
            </w:r>
            <w:proofErr w:type="spellStart"/>
            <w:r w:rsidRPr="00F80A7D">
              <w:rPr>
                <w:rFonts w:ascii="GHEA Grapalat" w:hAnsi="GHEA Grapalat"/>
                <w:b/>
                <w:bCs/>
                <w:sz w:val="16"/>
                <w:szCs w:val="18"/>
                <w:lang w:val="es-ES"/>
              </w:rPr>
              <w:lastRenderedPageBreak/>
              <w:t>համաձայնությամբ</w:t>
            </w:r>
            <w:proofErr w:type="spellEnd"/>
            <w:r>
              <w:rPr>
                <w:rFonts w:ascii="GHEA Grapalat" w:hAnsi="GHEA Grapalat"/>
                <w:b/>
                <w:bCs/>
                <w:sz w:val="16"/>
                <w:szCs w:val="18"/>
                <w:lang w:val="es-ES"/>
              </w:rPr>
              <w:t>)</w:t>
            </w:r>
          </w:p>
        </w:tc>
        <w:tc>
          <w:tcPr>
            <w:tcW w:w="2126" w:type="dxa"/>
          </w:tcPr>
          <w:p w14:paraId="19AB7B97" w14:textId="32856F1E" w:rsidR="00B42184" w:rsidRDefault="00B42184" w:rsidP="00B42184">
            <w:pPr>
              <w:rPr>
                <w:rFonts w:ascii="GHEA Grapalat" w:hAnsi="GHEA Grapalat"/>
                <w:sz w:val="20"/>
                <w:szCs w:val="20"/>
                <w:lang w:val="hy-AM"/>
              </w:rPr>
            </w:pPr>
            <w:proofErr w:type="spellStart"/>
            <w:r>
              <w:rPr>
                <w:rFonts w:ascii="GHEA Grapalat" w:hAnsi="GHEA Grapalat"/>
                <w:sz w:val="20"/>
                <w:szCs w:val="20"/>
              </w:rPr>
              <w:lastRenderedPageBreak/>
              <w:t>Մինչև</w:t>
            </w:r>
            <w:proofErr w:type="spellEnd"/>
            <w:r w:rsidRPr="00F80D6B">
              <w:rPr>
                <w:rFonts w:ascii="GHEA Grapalat" w:hAnsi="GHEA Grapalat"/>
                <w:sz w:val="20"/>
                <w:szCs w:val="20"/>
                <w:lang w:val="de-DE"/>
              </w:rPr>
              <w:t xml:space="preserve"> 202</w:t>
            </w:r>
            <w:r w:rsidR="00A65B1E">
              <w:rPr>
                <w:rFonts w:ascii="GHEA Grapalat" w:hAnsi="GHEA Grapalat"/>
                <w:sz w:val="20"/>
                <w:szCs w:val="20"/>
                <w:lang w:val="hy-AM"/>
              </w:rPr>
              <w:t>6</w:t>
            </w:r>
            <w:r w:rsidRPr="00F80D6B">
              <w:rPr>
                <w:rFonts w:ascii="GHEA Grapalat" w:hAnsi="GHEA Grapalat"/>
                <w:sz w:val="20"/>
                <w:szCs w:val="20"/>
              </w:rPr>
              <w:t>թ</w:t>
            </w:r>
            <w:r w:rsidRPr="00F80D6B">
              <w:rPr>
                <w:rFonts w:ascii="GHEA Grapalat" w:hAnsi="GHEA Grapalat"/>
                <w:sz w:val="20"/>
                <w:szCs w:val="20"/>
                <w:lang w:val="de-DE"/>
              </w:rPr>
              <w:t xml:space="preserve">. </w:t>
            </w:r>
            <w:proofErr w:type="spellStart"/>
            <w:r w:rsidRPr="00F80D6B">
              <w:rPr>
                <w:rFonts w:ascii="GHEA Grapalat" w:hAnsi="GHEA Grapalat"/>
                <w:sz w:val="20"/>
                <w:szCs w:val="20"/>
                <w:lang w:val="de-DE"/>
              </w:rPr>
              <w:t>նոյեմբեր</w:t>
            </w:r>
            <w:proofErr w:type="spellEnd"/>
            <w:r w:rsidRPr="00F80D6B">
              <w:rPr>
                <w:rFonts w:ascii="GHEA Grapalat" w:hAnsi="GHEA Grapalat"/>
                <w:sz w:val="20"/>
                <w:szCs w:val="20"/>
                <w:lang w:val="de-DE"/>
              </w:rPr>
              <w:t xml:space="preserve"> 30-ը</w:t>
            </w:r>
            <w:r w:rsidRPr="00F80D6B">
              <w:rPr>
                <w:rFonts w:ascii="GHEA Grapalat" w:hAnsi="GHEA Grapalat"/>
                <w:sz w:val="20"/>
                <w:szCs w:val="20"/>
                <w:lang w:val="hy-AM"/>
              </w:rPr>
              <w:t>։</w:t>
            </w:r>
          </w:p>
          <w:p w14:paraId="62B0FDEF" w14:textId="77777777" w:rsidR="00B42184" w:rsidRPr="00731C75" w:rsidRDefault="00B42184" w:rsidP="00B42184">
            <w:pPr>
              <w:rPr>
                <w:rFonts w:ascii="GHEA Grapalat" w:hAnsi="GHEA Grapalat"/>
                <w:sz w:val="20"/>
                <w:lang w:val="hy-AM"/>
              </w:rPr>
            </w:pPr>
            <w:r w:rsidRPr="00731C75">
              <w:rPr>
                <w:rFonts w:ascii="GHEA Grapalat" w:hAnsi="GHEA Grapalat" w:cs="Calibri"/>
                <w:sz w:val="18"/>
                <w:szCs w:val="18"/>
                <w:lang w:val="hy-AM"/>
              </w:rPr>
              <w:t xml:space="preserve">Պատվիրատուն նախապես՝ տասնօրյա ժամկետում, կտեղեկացնի Կատարողին սեմինարի </w:t>
            </w:r>
            <w:r w:rsidRPr="00731C75">
              <w:rPr>
                <w:rFonts w:ascii="GHEA Grapalat" w:hAnsi="GHEA Grapalat" w:cs="Calibri"/>
                <w:sz w:val="18"/>
                <w:szCs w:val="18"/>
                <w:lang w:val="hy-AM"/>
              </w:rPr>
              <w:lastRenderedPageBreak/>
              <w:t>իրականացման ճշգրիտ ժամանակահատվածի մասին:</w:t>
            </w:r>
          </w:p>
        </w:tc>
      </w:tr>
      <w:bookmarkEnd w:id="22"/>
    </w:tbl>
    <w:p w14:paraId="3ED24537" w14:textId="77777777" w:rsidR="007678FA" w:rsidRPr="00B42184" w:rsidRDefault="007678FA" w:rsidP="007678FA">
      <w:pPr>
        <w:jc w:val="center"/>
        <w:rPr>
          <w:rFonts w:ascii="GHEA Grapalat" w:hAnsi="GHEA Grapalat"/>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84F47F9" w14:textId="77777777" w:rsidR="00A65B1E" w:rsidRPr="003706B1" w:rsidRDefault="00A65B1E" w:rsidP="00A65B1E">
      <w:pPr>
        <w:jc w:val="right"/>
        <w:rPr>
          <w:rFonts w:ascii="GHEA Grapalat" w:hAnsi="GHEA Grapalat"/>
          <w:i/>
          <w:sz w:val="18"/>
        </w:rPr>
      </w:pPr>
      <w:r w:rsidRPr="00F566BF">
        <w:rPr>
          <w:rFonts w:ascii="GHEA Grapalat" w:hAnsi="GHEA Grapalat"/>
          <w:i/>
          <w:sz w:val="18"/>
          <w:lang w:val="hy-AM"/>
        </w:rPr>
        <w:t>Հավելված N 1</w:t>
      </w:r>
      <w:r>
        <w:rPr>
          <w:rFonts w:ascii="GHEA Grapalat" w:hAnsi="GHEA Grapalat"/>
          <w:i/>
          <w:sz w:val="18"/>
        </w:rPr>
        <w:t>.1</w:t>
      </w:r>
    </w:p>
    <w:p w14:paraId="3488C8F1" w14:textId="77777777" w:rsidR="00A65B1E" w:rsidRPr="00F566BF" w:rsidRDefault="00A65B1E" w:rsidP="00A65B1E">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E9182D7" w14:textId="77777777" w:rsidR="00A65B1E" w:rsidRPr="00F566BF" w:rsidRDefault="00A65B1E" w:rsidP="00A65B1E">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556246" w14:textId="77777777" w:rsidR="00A65B1E" w:rsidRDefault="00A65B1E" w:rsidP="00A65B1E">
      <w:pPr>
        <w:jc w:val="center"/>
        <w:rPr>
          <w:rFonts w:ascii="GHEA Grapalat" w:hAnsi="GHEA Grapalat"/>
          <w:b/>
          <w:lang w:val="af-ZA"/>
        </w:rPr>
      </w:pPr>
    </w:p>
    <w:p w14:paraId="79A7EE1E" w14:textId="77777777" w:rsidR="00A65B1E" w:rsidRPr="003706B1" w:rsidRDefault="00A65B1E" w:rsidP="00A65B1E">
      <w:pPr>
        <w:jc w:val="center"/>
        <w:rPr>
          <w:rFonts w:ascii="GHEA Grapalat" w:hAnsi="GHEA Grapalat"/>
          <w:b/>
        </w:rPr>
      </w:pPr>
      <w:r w:rsidRPr="003706B1">
        <w:rPr>
          <w:rFonts w:ascii="GHEA Grapalat" w:hAnsi="GHEA Grapalat" w:cs="Sylfaen"/>
          <w:b/>
          <w:sz w:val="22"/>
          <w:szCs w:val="22"/>
          <w:lang w:val="af-ZA"/>
        </w:rPr>
        <w:t>Ձեռքբերվող Ծառայության նկարագիր</w:t>
      </w:r>
      <w:r w:rsidRPr="003706B1">
        <w:rPr>
          <w:rFonts w:ascii="GHEA Grapalat" w:hAnsi="GHEA Grapalat"/>
          <w:b/>
        </w:rPr>
        <w:tab/>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5"/>
      </w:tblGrid>
      <w:tr w:rsidR="00A65B1E" w:rsidRPr="002E05EB" w14:paraId="1BBE8DA5" w14:textId="77777777" w:rsidTr="00BC1C89">
        <w:trPr>
          <w:trHeight w:val="572"/>
          <w:jc w:val="center"/>
        </w:trPr>
        <w:tc>
          <w:tcPr>
            <w:tcW w:w="9995" w:type="dxa"/>
            <w:shd w:val="clear" w:color="auto" w:fill="auto"/>
          </w:tcPr>
          <w:p w14:paraId="3A66FB2C" w14:textId="77777777" w:rsidR="00A65B1E" w:rsidRPr="002E05EB" w:rsidRDefault="00A65B1E" w:rsidP="00BC1C89">
            <w:pPr>
              <w:spacing w:line="360" w:lineRule="auto"/>
              <w:jc w:val="center"/>
              <w:rPr>
                <w:rFonts w:ascii="GHEA Grapalat" w:hAnsi="GHEA Grapalat" w:cs="Sylfaen"/>
                <w:sz w:val="22"/>
                <w:szCs w:val="22"/>
                <w:lang w:val="af-ZA"/>
              </w:rPr>
            </w:pPr>
          </w:p>
        </w:tc>
      </w:tr>
      <w:tr w:rsidR="00A65B1E" w:rsidRPr="00AB109C" w14:paraId="1DDF28BF" w14:textId="77777777" w:rsidTr="00BC1C89">
        <w:trPr>
          <w:trHeight w:val="1313"/>
          <w:jc w:val="center"/>
        </w:trPr>
        <w:tc>
          <w:tcPr>
            <w:tcW w:w="9995" w:type="dxa"/>
            <w:shd w:val="clear" w:color="auto" w:fill="auto"/>
          </w:tcPr>
          <w:p w14:paraId="0614DC9F" w14:textId="77777777" w:rsidR="00A65B1E" w:rsidRPr="00A65B1E" w:rsidRDefault="00A65B1E" w:rsidP="00A65B1E">
            <w:pPr>
              <w:jc w:val="both"/>
              <w:rPr>
                <w:rFonts w:ascii="GHEA Grapalat" w:hAnsi="GHEA Grapalat"/>
                <w:b/>
                <w:sz w:val="22"/>
                <w:szCs w:val="22"/>
                <w:lang w:val="de-DE"/>
              </w:rPr>
            </w:pPr>
            <w:r w:rsidRPr="00A65B1E">
              <w:rPr>
                <w:rFonts w:ascii="GHEA Grapalat" w:hAnsi="GHEA Grapalat"/>
                <w:b/>
                <w:sz w:val="22"/>
                <w:szCs w:val="22"/>
                <w:lang w:val="de-DE"/>
              </w:rPr>
              <w:t>1-</w:t>
            </w:r>
            <w:r w:rsidRPr="00A65B1E">
              <w:rPr>
                <w:rFonts w:ascii="GHEA Grapalat" w:hAnsi="GHEA Grapalat"/>
                <w:b/>
                <w:sz w:val="22"/>
                <w:szCs w:val="22"/>
                <w:lang w:val="hy-AM"/>
              </w:rPr>
              <w:t>ին</w:t>
            </w:r>
            <w:r w:rsidRPr="00A65B1E">
              <w:rPr>
                <w:rFonts w:ascii="GHEA Grapalat" w:hAnsi="GHEA Grapalat"/>
                <w:b/>
                <w:sz w:val="22"/>
                <w:szCs w:val="22"/>
                <w:lang w:val="de-DE"/>
              </w:rPr>
              <w:t xml:space="preserve"> </w:t>
            </w:r>
            <w:proofErr w:type="spellStart"/>
            <w:r w:rsidRPr="00A65B1E">
              <w:rPr>
                <w:rFonts w:ascii="GHEA Grapalat" w:hAnsi="GHEA Grapalat"/>
                <w:b/>
                <w:sz w:val="22"/>
                <w:szCs w:val="22"/>
                <w:lang w:val="de-DE"/>
              </w:rPr>
              <w:t>չափաբաժին</w:t>
            </w:r>
            <w:proofErr w:type="spellEnd"/>
            <w:r w:rsidRPr="00A65B1E">
              <w:rPr>
                <w:rFonts w:ascii="GHEA Grapalat" w:hAnsi="GHEA Grapalat"/>
                <w:b/>
                <w:sz w:val="22"/>
                <w:szCs w:val="22"/>
                <w:lang w:val="de-DE"/>
              </w:rPr>
              <w:t>՝</w:t>
            </w:r>
            <w:r w:rsidRPr="00A65B1E">
              <w:rPr>
                <w:rFonts w:ascii="GHEA Grapalat" w:hAnsi="GHEA Grapalat"/>
                <w:b/>
                <w:sz w:val="22"/>
                <w:szCs w:val="22"/>
                <w:lang w:val="hy-AM"/>
              </w:rPr>
              <w:t xml:space="preserve"> Վերապատրաստման</w:t>
            </w:r>
            <w:r w:rsidRPr="00A65B1E">
              <w:rPr>
                <w:rFonts w:ascii="GHEA Grapalat" w:hAnsi="GHEA Grapalat"/>
                <w:b/>
                <w:sz w:val="22"/>
                <w:szCs w:val="22"/>
                <w:lang w:val="de-DE"/>
              </w:rPr>
              <w:t xml:space="preserve"> </w:t>
            </w:r>
            <w:r w:rsidRPr="00A65B1E">
              <w:rPr>
                <w:rFonts w:ascii="GHEA Grapalat" w:hAnsi="GHEA Grapalat"/>
                <w:b/>
                <w:sz w:val="22"/>
                <w:szCs w:val="22"/>
                <w:lang w:val="hy-AM"/>
              </w:rPr>
              <w:t>ծառայություններ՝ Էներգամատակարարման բաժնի աշխատակիցների ուսուցողական սեմինար</w:t>
            </w:r>
            <w:r w:rsidRPr="00A65B1E">
              <w:rPr>
                <w:rFonts w:ascii="GHEA Grapalat" w:hAnsi="GHEA Grapalat"/>
                <w:b/>
                <w:sz w:val="22"/>
                <w:szCs w:val="22"/>
                <w:lang w:val="de-DE"/>
              </w:rPr>
              <w:t xml:space="preserve"> (</w:t>
            </w:r>
            <w:r w:rsidRPr="00A65B1E">
              <w:rPr>
                <w:rFonts w:ascii="GHEA Grapalat" w:hAnsi="GHEA Grapalat"/>
                <w:b/>
                <w:sz w:val="22"/>
                <w:szCs w:val="22"/>
                <w:lang w:val="hy-AM"/>
              </w:rPr>
              <w:t>80521200</w:t>
            </w:r>
            <w:r w:rsidRPr="00A65B1E">
              <w:rPr>
                <w:rFonts w:ascii="GHEA Grapalat" w:hAnsi="GHEA Grapalat"/>
                <w:b/>
                <w:sz w:val="22"/>
                <w:szCs w:val="22"/>
                <w:lang w:val="de-DE"/>
              </w:rPr>
              <w:t>/</w:t>
            </w:r>
            <w:r w:rsidRPr="00A65B1E">
              <w:rPr>
                <w:rFonts w:ascii="GHEA Grapalat" w:hAnsi="GHEA Grapalat"/>
                <w:b/>
                <w:sz w:val="22"/>
                <w:szCs w:val="22"/>
                <w:lang w:val="hy-AM"/>
              </w:rPr>
              <w:t>9</w:t>
            </w:r>
            <w:r w:rsidRPr="00A65B1E">
              <w:rPr>
                <w:rFonts w:ascii="GHEA Grapalat" w:hAnsi="GHEA Grapalat"/>
                <w:b/>
                <w:sz w:val="22"/>
                <w:szCs w:val="22"/>
                <w:lang w:val="de-DE"/>
              </w:rPr>
              <w:t>)</w:t>
            </w:r>
          </w:p>
          <w:p w14:paraId="696078B4" w14:textId="77777777" w:rsidR="00A65B1E" w:rsidRPr="00A65B1E" w:rsidRDefault="00A65B1E" w:rsidP="00A65B1E">
            <w:pPr>
              <w:jc w:val="both"/>
              <w:rPr>
                <w:rFonts w:ascii="GHEA Grapalat" w:hAnsi="GHEA Grapalat"/>
                <w:b/>
                <w:sz w:val="22"/>
                <w:szCs w:val="22"/>
                <w:lang w:val="de-DE"/>
              </w:rPr>
            </w:pPr>
          </w:p>
          <w:p w14:paraId="35039364" w14:textId="77777777" w:rsidR="00A65B1E" w:rsidRPr="00A65B1E" w:rsidRDefault="00A65B1E" w:rsidP="00A65B1E">
            <w:pPr>
              <w:spacing w:after="200"/>
              <w:contextualSpacing/>
              <w:jc w:val="both"/>
              <w:rPr>
                <w:rFonts w:ascii="GHEA Grapalat" w:hAnsi="GHEA Grapalat" w:cs="Calibri"/>
                <w:sz w:val="22"/>
                <w:szCs w:val="22"/>
                <w:lang w:val="hy-AM"/>
              </w:rPr>
            </w:pPr>
            <w:r w:rsidRPr="00A65B1E">
              <w:rPr>
                <w:rFonts w:ascii="GHEA Grapalat" w:hAnsi="GHEA Grapalat" w:cs="Calibri"/>
                <w:sz w:val="22"/>
                <w:szCs w:val="22"/>
                <w:lang w:val="hy-AM"/>
              </w:rPr>
              <w:t>1</w:t>
            </w:r>
            <w:r w:rsidRPr="00A65B1E">
              <w:rPr>
                <w:rFonts w:ascii="MS Mincho" w:eastAsia="MS Mincho" w:hAnsi="MS Mincho" w:cs="MS Mincho" w:hint="eastAsia"/>
                <w:sz w:val="22"/>
                <w:szCs w:val="22"/>
                <w:lang w:val="hy-AM"/>
              </w:rPr>
              <w:t>․</w:t>
            </w:r>
            <w:bookmarkStart w:id="23" w:name="_Hlk220937687"/>
            <w:r w:rsidRPr="00A65B1E">
              <w:rPr>
                <w:rFonts w:ascii="GHEA Grapalat" w:hAnsi="GHEA Grapalat" w:cs="Calibri"/>
                <w:sz w:val="22"/>
                <w:szCs w:val="22"/>
                <w:lang w:val="hy-AM"/>
              </w:rPr>
              <w:t>Գնման առարկա է հանդիսանում</w:t>
            </w:r>
            <w:r w:rsidRPr="00A65B1E">
              <w:rPr>
                <w:rFonts w:ascii="GHEA Grapalat" w:hAnsi="GHEA Grapalat"/>
                <w:color w:val="000000"/>
                <w:sz w:val="22"/>
                <w:szCs w:val="22"/>
                <w:shd w:val="clear" w:color="auto" w:fill="FFFFFF"/>
                <w:lang w:val="de-DE"/>
              </w:rPr>
              <w:t xml:space="preserve"> </w:t>
            </w:r>
            <w:proofErr w:type="spellStart"/>
            <w:r w:rsidRPr="00A65B1E">
              <w:rPr>
                <w:rFonts w:ascii="GHEA Grapalat" w:hAnsi="GHEA Grapalat"/>
                <w:color w:val="000000"/>
                <w:sz w:val="22"/>
                <w:szCs w:val="22"/>
                <w:shd w:val="clear" w:color="auto" w:fill="FFFFFF"/>
              </w:rPr>
              <w:t>Էլեկտրատեղակայանքների</w:t>
            </w:r>
            <w:proofErr w:type="spellEnd"/>
            <w:r w:rsidRPr="00A65B1E">
              <w:rPr>
                <w:rFonts w:ascii="GHEA Grapalat" w:hAnsi="GHEA Grapalat"/>
                <w:color w:val="000000"/>
                <w:sz w:val="22"/>
                <w:szCs w:val="22"/>
                <w:shd w:val="clear" w:color="auto" w:fill="FFFFFF"/>
                <w:lang w:val="de-DE"/>
              </w:rPr>
              <w:t xml:space="preserve"> </w:t>
            </w:r>
            <w:proofErr w:type="spellStart"/>
            <w:r w:rsidRPr="00A65B1E">
              <w:rPr>
                <w:rFonts w:ascii="GHEA Grapalat" w:hAnsi="GHEA Grapalat"/>
                <w:color w:val="000000"/>
                <w:sz w:val="22"/>
                <w:szCs w:val="22"/>
                <w:shd w:val="clear" w:color="auto" w:fill="FFFFFF"/>
              </w:rPr>
              <w:t>շահագործումը</w:t>
            </w:r>
            <w:proofErr w:type="spellEnd"/>
            <w:r w:rsidRPr="00A65B1E">
              <w:rPr>
                <w:rFonts w:ascii="GHEA Grapalat" w:hAnsi="GHEA Grapalat"/>
                <w:color w:val="000000"/>
                <w:sz w:val="22"/>
                <w:szCs w:val="22"/>
                <w:shd w:val="clear" w:color="auto" w:fill="FFFFFF"/>
                <w:lang w:val="de-DE"/>
              </w:rPr>
              <w:t xml:space="preserve">  </w:t>
            </w:r>
            <w:proofErr w:type="spellStart"/>
            <w:r w:rsidRPr="00A65B1E">
              <w:rPr>
                <w:rFonts w:ascii="GHEA Grapalat" w:hAnsi="GHEA Grapalat"/>
                <w:color w:val="000000"/>
                <w:sz w:val="22"/>
                <w:szCs w:val="22"/>
                <w:shd w:val="clear" w:color="auto" w:fill="FFFFFF"/>
              </w:rPr>
              <w:t>իրականացն</w:t>
            </w:r>
            <w:proofErr w:type="spellEnd"/>
            <w:r w:rsidRPr="00A65B1E">
              <w:rPr>
                <w:rFonts w:ascii="GHEA Grapalat" w:hAnsi="GHEA Grapalat"/>
                <w:color w:val="000000"/>
                <w:sz w:val="22"/>
                <w:szCs w:val="22"/>
                <w:shd w:val="clear" w:color="auto" w:fill="FFFFFF"/>
                <w:lang w:val="hy-AM"/>
              </w:rPr>
              <w:t>ող</w:t>
            </w:r>
            <w:r w:rsidRPr="00A65B1E">
              <w:rPr>
                <w:rFonts w:ascii="GHEA Grapalat" w:hAnsi="GHEA Grapalat"/>
                <w:color w:val="000000"/>
                <w:sz w:val="22"/>
                <w:szCs w:val="22"/>
                <w:shd w:val="clear" w:color="auto" w:fill="FFFFFF"/>
                <w:lang w:val="de-DE"/>
              </w:rPr>
              <w:t xml:space="preserve"> </w:t>
            </w:r>
            <w:proofErr w:type="spellStart"/>
            <w:r w:rsidRPr="00A65B1E">
              <w:rPr>
                <w:rFonts w:ascii="GHEA Grapalat" w:hAnsi="GHEA Grapalat"/>
                <w:color w:val="000000"/>
                <w:sz w:val="22"/>
                <w:szCs w:val="22"/>
                <w:shd w:val="clear" w:color="auto" w:fill="FFFFFF"/>
              </w:rPr>
              <w:t>Հայաստանի</w:t>
            </w:r>
            <w:proofErr w:type="spellEnd"/>
            <w:r w:rsidRPr="00A65B1E">
              <w:rPr>
                <w:rFonts w:ascii="GHEA Grapalat" w:hAnsi="GHEA Grapalat"/>
                <w:color w:val="000000"/>
                <w:sz w:val="22"/>
                <w:szCs w:val="22"/>
                <w:shd w:val="clear" w:color="auto" w:fill="FFFFFF"/>
                <w:lang w:val="de-DE"/>
              </w:rPr>
              <w:t xml:space="preserve"> </w:t>
            </w:r>
            <w:proofErr w:type="spellStart"/>
            <w:r w:rsidRPr="00A65B1E">
              <w:rPr>
                <w:rFonts w:ascii="GHEA Grapalat" w:hAnsi="GHEA Grapalat"/>
                <w:color w:val="000000"/>
                <w:sz w:val="22"/>
                <w:szCs w:val="22"/>
                <w:shd w:val="clear" w:color="auto" w:fill="FFFFFF"/>
              </w:rPr>
              <w:t>Հանրապետության</w:t>
            </w:r>
            <w:proofErr w:type="spellEnd"/>
            <w:r w:rsidRPr="00A65B1E">
              <w:rPr>
                <w:rFonts w:ascii="GHEA Grapalat" w:hAnsi="GHEA Grapalat"/>
                <w:color w:val="000000"/>
                <w:sz w:val="22"/>
                <w:szCs w:val="22"/>
                <w:shd w:val="clear" w:color="auto" w:fill="FFFFFF"/>
                <w:lang w:val="de-DE"/>
              </w:rPr>
              <w:t xml:space="preserve"> </w:t>
            </w:r>
            <w:proofErr w:type="spellStart"/>
            <w:r w:rsidRPr="00A65B1E">
              <w:rPr>
                <w:rFonts w:ascii="GHEA Grapalat" w:hAnsi="GHEA Grapalat"/>
                <w:color w:val="000000"/>
                <w:sz w:val="22"/>
                <w:szCs w:val="22"/>
                <w:shd w:val="clear" w:color="auto" w:fill="FFFFFF"/>
              </w:rPr>
              <w:t>օրենսդրությամբ</w:t>
            </w:r>
            <w:proofErr w:type="spellEnd"/>
            <w:r w:rsidRPr="00A65B1E">
              <w:rPr>
                <w:rFonts w:ascii="GHEA Grapalat" w:hAnsi="GHEA Grapalat"/>
                <w:color w:val="000000"/>
                <w:sz w:val="22"/>
                <w:szCs w:val="22"/>
                <w:shd w:val="clear" w:color="auto" w:fill="FFFFFF"/>
                <w:lang w:val="de-DE"/>
              </w:rPr>
              <w:t xml:space="preserve"> </w:t>
            </w:r>
            <w:proofErr w:type="spellStart"/>
            <w:r w:rsidRPr="00A65B1E">
              <w:rPr>
                <w:rFonts w:ascii="GHEA Grapalat" w:hAnsi="GHEA Grapalat"/>
                <w:color w:val="000000"/>
                <w:sz w:val="22"/>
                <w:szCs w:val="22"/>
                <w:shd w:val="clear" w:color="auto" w:fill="FFFFFF"/>
              </w:rPr>
              <w:t>սահմանված</w:t>
            </w:r>
            <w:proofErr w:type="spellEnd"/>
            <w:r w:rsidRPr="00A65B1E">
              <w:rPr>
                <w:rFonts w:ascii="GHEA Grapalat" w:hAnsi="GHEA Grapalat"/>
                <w:color w:val="000000"/>
                <w:sz w:val="22"/>
                <w:szCs w:val="22"/>
                <w:shd w:val="clear" w:color="auto" w:fill="FFFFFF"/>
                <w:lang w:val="de-DE"/>
              </w:rPr>
              <w:t xml:space="preserve"> </w:t>
            </w:r>
            <w:proofErr w:type="spellStart"/>
            <w:r w:rsidRPr="00A65B1E">
              <w:rPr>
                <w:rFonts w:ascii="GHEA Grapalat" w:hAnsi="GHEA Grapalat"/>
                <w:color w:val="000000"/>
                <w:sz w:val="22"/>
                <w:szCs w:val="22"/>
                <w:shd w:val="clear" w:color="auto" w:fill="FFFFFF"/>
              </w:rPr>
              <w:t>կարգով</w:t>
            </w:r>
            <w:proofErr w:type="spellEnd"/>
            <w:r w:rsidRPr="00A65B1E">
              <w:rPr>
                <w:rFonts w:ascii="GHEA Grapalat" w:hAnsi="GHEA Grapalat"/>
                <w:color w:val="000000"/>
                <w:sz w:val="22"/>
                <w:szCs w:val="22"/>
                <w:shd w:val="clear" w:color="auto" w:fill="FFFFFF"/>
                <w:lang w:val="de-DE"/>
              </w:rPr>
              <w:t xml:space="preserve"> </w:t>
            </w:r>
            <w:r w:rsidRPr="00A65B1E">
              <w:rPr>
                <w:rFonts w:ascii="GHEA Grapalat" w:hAnsi="GHEA Grapalat"/>
                <w:color w:val="000000"/>
                <w:sz w:val="22"/>
                <w:szCs w:val="22"/>
                <w:shd w:val="clear" w:color="auto" w:fill="FFFFFF"/>
                <w:lang w:val="hy-AM"/>
              </w:rPr>
              <w:t xml:space="preserve">Ընկերության </w:t>
            </w:r>
            <w:proofErr w:type="spellStart"/>
            <w:r w:rsidRPr="00A65B1E">
              <w:rPr>
                <w:rFonts w:ascii="GHEA Grapalat" w:hAnsi="GHEA Grapalat"/>
                <w:color w:val="000000"/>
                <w:sz w:val="22"/>
                <w:szCs w:val="22"/>
                <w:shd w:val="clear" w:color="auto" w:fill="FFFFFF"/>
              </w:rPr>
              <w:t>սերտիֆիկացված</w:t>
            </w:r>
            <w:proofErr w:type="spellEnd"/>
            <w:r w:rsidRPr="00A65B1E">
              <w:rPr>
                <w:rFonts w:ascii="GHEA Grapalat" w:hAnsi="GHEA Grapalat"/>
                <w:color w:val="000000"/>
                <w:sz w:val="22"/>
                <w:szCs w:val="22"/>
                <w:shd w:val="clear" w:color="auto" w:fill="FFFFFF"/>
                <w:lang w:val="de-DE"/>
              </w:rPr>
              <w:t xml:space="preserve"> </w:t>
            </w:r>
            <w:proofErr w:type="spellStart"/>
            <w:r w:rsidRPr="00A65B1E">
              <w:rPr>
                <w:rFonts w:ascii="GHEA Grapalat" w:hAnsi="GHEA Grapalat"/>
                <w:color w:val="000000"/>
                <w:sz w:val="22"/>
                <w:szCs w:val="22"/>
                <w:shd w:val="clear" w:color="auto" w:fill="FFFFFF"/>
              </w:rPr>
              <w:t>էլեկտրատեխնիկական</w:t>
            </w:r>
            <w:proofErr w:type="spellEnd"/>
            <w:r w:rsidRPr="00A65B1E">
              <w:rPr>
                <w:rFonts w:ascii="GHEA Grapalat" w:hAnsi="GHEA Grapalat"/>
                <w:color w:val="000000"/>
                <w:sz w:val="22"/>
                <w:szCs w:val="22"/>
                <w:shd w:val="clear" w:color="auto" w:fill="FFFFFF"/>
                <w:lang w:val="de-DE"/>
              </w:rPr>
              <w:t xml:space="preserve"> </w:t>
            </w:r>
            <w:proofErr w:type="spellStart"/>
            <w:r w:rsidRPr="00A65B1E">
              <w:rPr>
                <w:rFonts w:ascii="GHEA Grapalat" w:hAnsi="GHEA Grapalat"/>
                <w:color w:val="000000"/>
                <w:sz w:val="22"/>
                <w:szCs w:val="22"/>
                <w:shd w:val="clear" w:color="auto" w:fill="FFFFFF"/>
              </w:rPr>
              <w:t>անձնակազմ</w:t>
            </w:r>
            <w:proofErr w:type="spellEnd"/>
            <w:r w:rsidRPr="00A65B1E">
              <w:rPr>
                <w:rFonts w:ascii="GHEA Grapalat" w:hAnsi="GHEA Grapalat"/>
                <w:color w:val="000000"/>
                <w:sz w:val="22"/>
                <w:szCs w:val="22"/>
                <w:shd w:val="clear" w:color="auto" w:fill="FFFFFF"/>
                <w:lang w:val="hy-AM"/>
              </w:rPr>
              <w:t>ի</w:t>
            </w:r>
            <w:r w:rsidRPr="00A65B1E">
              <w:rPr>
                <w:rFonts w:ascii="GHEA Grapalat" w:hAnsi="GHEA Grapalat" w:cs="Calibri"/>
                <w:color w:val="000000"/>
                <w:sz w:val="22"/>
                <w:szCs w:val="22"/>
                <w:lang w:val="hy-AM"/>
              </w:rPr>
              <w:t xml:space="preserve"> </w:t>
            </w:r>
            <w:r w:rsidRPr="00A65B1E">
              <w:rPr>
                <w:rFonts w:ascii="GHEA Grapalat" w:hAnsi="GHEA Grapalat"/>
                <w:bCs/>
                <w:sz w:val="22"/>
                <w:szCs w:val="22"/>
                <w:lang w:val="hy-AM"/>
              </w:rPr>
              <w:t xml:space="preserve">վերապատրաստման ծառայության </w:t>
            </w:r>
            <w:r w:rsidRPr="00A65B1E">
              <w:rPr>
                <w:rFonts w:ascii="GHEA Grapalat" w:hAnsi="GHEA Grapalat" w:cs="GHEA Grapalat"/>
                <w:sz w:val="22"/>
                <w:szCs w:val="22"/>
                <w:lang w:val="hy-AM"/>
              </w:rPr>
              <w:t>ձեռքբերումը</w:t>
            </w:r>
            <w:r w:rsidRPr="00A65B1E">
              <w:rPr>
                <w:rFonts w:ascii="GHEA Grapalat" w:hAnsi="GHEA Grapalat" w:cs="Calibri"/>
                <w:sz w:val="22"/>
                <w:szCs w:val="22"/>
                <w:lang w:val="hy-AM"/>
              </w:rPr>
              <w:t>:</w:t>
            </w:r>
          </w:p>
          <w:p w14:paraId="653A42C9" w14:textId="77777777" w:rsidR="00A65B1E" w:rsidRPr="00A65B1E" w:rsidRDefault="00A65B1E" w:rsidP="00A65B1E">
            <w:pPr>
              <w:spacing w:after="200"/>
              <w:contextualSpacing/>
              <w:jc w:val="both"/>
              <w:rPr>
                <w:rFonts w:ascii="GHEA Grapalat" w:hAnsi="GHEA Grapalat" w:cs="Calibri"/>
                <w:sz w:val="22"/>
                <w:szCs w:val="22"/>
                <w:lang w:val="hy-AM"/>
              </w:rPr>
            </w:pPr>
            <w:r w:rsidRPr="00A65B1E">
              <w:rPr>
                <w:rFonts w:ascii="GHEA Grapalat" w:hAnsi="GHEA Grapalat" w:cs="Calibri"/>
                <w:sz w:val="22"/>
                <w:szCs w:val="22"/>
                <w:lang w:val="hy-AM"/>
              </w:rPr>
              <w:t>2</w:t>
            </w:r>
            <w:r w:rsidRPr="00A65B1E">
              <w:rPr>
                <w:rFonts w:ascii="Cambria Math" w:hAnsi="Cambria Math" w:cs="Calibri"/>
                <w:sz w:val="22"/>
                <w:szCs w:val="22"/>
                <w:lang w:val="hy-AM"/>
              </w:rPr>
              <w:t>․</w:t>
            </w:r>
            <w:r w:rsidRPr="00A65B1E">
              <w:rPr>
                <w:rFonts w:ascii="GHEA Grapalat" w:hAnsi="GHEA Grapalat" w:cs="Calibri"/>
                <w:sz w:val="22"/>
                <w:szCs w:val="22"/>
                <w:lang w:val="hy-AM"/>
              </w:rPr>
              <w:t xml:space="preserve"> Տեխնիկական հատկանիշներ</w:t>
            </w:r>
          </w:p>
          <w:p w14:paraId="07210299" w14:textId="77777777" w:rsidR="00A65B1E" w:rsidRPr="00A65B1E" w:rsidRDefault="00A65B1E" w:rsidP="00A65B1E">
            <w:pPr>
              <w:jc w:val="both"/>
              <w:rPr>
                <w:rFonts w:ascii="GHEA Grapalat" w:eastAsia="Calibri" w:hAnsi="GHEA Grapalat"/>
                <w:sz w:val="22"/>
                <w:szCs w:val="22"/>
                <w:lang w:val="hy-AM"/>
              </w:rPr>
            </w:pPr>
            <w:r w:rsidRPr="00A65B1E">
              <w:rPr>
                <w:rFonts w:ascii="GHEA Grapalat" w:hAnsi="GHEA Grapalat" w:cs="Calibri"/>
                <w:sz w:val="22"/>
                <w:szCs w:val="22"/>
                <w:lang w:val="hy-AM"/>
              </w:rPr>
              <w:t xml:space="preserve">• </w:t>
            </w:r>
            <w:r w:rsidRPr="00A65B1E">
              <w:rPr>
                <w:rFonts w:ascii="GHEA Grapalat" w:eastAsia="Calibri" w:hAnsi="GHEA Grapalat"/>
                <w:sz w:val="22"/>
                <w:szCs w:val="22"/>
                <w:lang w:val="hy-AM"/>
              </w:rPr>
              <w:t>Համաձայն ՀՀ կառավարության 2023թ-ի ապրիլի 21-ի N 583-Ն Որոշման 25-րդ գլխի 612-րդ կետի 1-ին ենթակետի համաձայն՝ Էներգամատակարարման բաժնի նշված աշխատակիցները տարին մեկ անգամ անցնում են մասնագիտական աշխատանքի պաշտպանության հրահանգների իմացության հերթական ստուգում, և 2-րդ ենթակետի համաձայն՝ 3 տարին մեկ անգամ հրահանգների և այլ ղեկավար փաստաթղթերի վերաբերյալ գիտելիքների ստուգում՝ Վկայականների մեջ նշված թույլտվությունների վավերականության ժամկետները երկարաձգելու նպատակով։</w:t>
            </w:r>
          </w:p>
          <w:p w14:paraId="186D5870" w14:textId="77777777" w:rsidR="00A65B1E" w:rsidRPr="00A65B1E" w:rsidRDefault="00A65B1E" w:rsidP="00A65B1E">
            <w:pPr>
              <w:jc w:val="both"/>
              <w:rPr>
                <w:rFonts w:ascii="GHEA Grapalat" w:hAnsi="GHEA Grapalat" w:cs="Calibri"/>
                <w:sz w:val="22"/>
                <w:szCs w:val="22"/>
                <w:lang w:val="hy-AM"/>
              </w:rPr>
            </w:pPr>
            <w:r w:rsidRPr="00A65B1E">
              <w:rPr>
                <w:rFonts w:ascii="GHEA Grapalat" w:hAnsi="GHEA Grapalat" w:cs="Calibri"/>
                <w:sz w:val="22"/>
                <w:szCs w:val="22"/>
                <w:lang w:val="hy-AM"/>
              </w:rPr>
              <w:t xml:space="preserve">• Ուսուցման տևողությունը հինգ /5/ աշխատանքային օր է: </w:t>
            </w:r>
          </w:p>
          <w:p w14:paraId="35E684A6" w14:textId="77777777" w:rsidR="00A65B1E" w:rsidRPr="00A65B1E" w:rsidRDefault="00A65B1E" w:rsidP="00A65B1E">
            <w:pPr>
              <w:spacing w:after="200"/>
              <w:contextualSpacing/>
              <w:jc w:val="both"/>
              <w:rPr>
                <w:rFonts w:ascii="GHEA Grapalat" w:hAnsi="GHEA Grapalat" w:cs="Calibri"/>
                <w:sz w:val="22"/>
                <w:szCs w:val="22"/>
                <w:lang w:val="hy-AM"/>
              </w:rPr>
            </w:pPr>
            <w:r w:rsidRPr="00A65B1E">
              <w:rPr>
                <w:rFonts w:ascii="GHEA Grapalat" w:hAnsi="GHEA Grapalat" w:cs="Calibri"/>
                <w:sz w:val="22"/>
                <w:szCs w:val="22"/>
                <w:lang w:val="hy-AM"/>
              </w:rPr>
              <w:t xml:space="preserve">• Սեմինարը պետք է կազմակերպվի հինգ /5/ </w:t>
            </w:r>
            <w:r w:rsidRPr="00A65B1E">
              <w:rPr>
                <w:rFonts w:ascii="GHEA Grapalat" w:hAnsi="GHEA Grapalat"/>
                <w:color w:val="000000"/>
                <w:sz w:val="22"/>
                <w:szCs w:val="22"/>
                <w:shd w:val="clear" w:color="auto" w:fill="FFFFFF"/>
                <w:lang w:val="hy-AM"/>
              </w:rPr>
              <w:t>էլեկտրատեխնիկական</w:t>
            </w:r>
            <w:r w:rsidRPr="00A65B1E">
              <w:rPr>
                <w:rFonts w:ascii="GHEA Grapalat" w:hAnsi="GHEA Grapalat" w:cs="Calibri"/>
                <w:sz w:val="22"/>
                <w:szCs w:val="22"/>
                <w:lang w:val="hy-AM"/>
              </w:rPr>
              <w:t xml:space="preserve"> աշխատակիցների համար Կատարողի տարածքում՝ 5 աշխատակցի համար անցկացվելու է գիտելիքների ստուգում և Էլեկտրաանվտանգության խմբերի  շնորհում:</w:t>
            </w:r>
          </w:p>
          <w:p w14:paraId="677BA47A" w14:textId="77777777" w:rsidR="00A65B1E" w:rsidRPr="00A65B1E" w:rsidRDefault="00A65B1E" w:rsidP="00A65B1E">
            <w:pPr>
              <w:spacing w:after="200"/>
              <w:contextualSpacing/>
              <w:jc w:val="both"/>
              <w:rPr>
                <w:rFonts w:ascii="GHEA Grapalat" w:hAnsi="GHEA Grapalat" w:cs="Calibri"/>
                <w:sz w:val="22"/>
                <w:szCs w:val="22"/>
                <w:lang w:val="hy-AM"/>
              </w:rPr>
            </w:pPr>
            <w:r w:rsidRPr="00A65B1E">
              <w:rPr>
                <w:rFonts w:ascii="GHEA Grapalat" w:hAnsi="GHEA Grapalat" w:cs="Calibri"/>
                <w:sz w:val="22"/>
                <w:szCs w:val="22"/>
                <w:lang w:val="hy-AM"/>
              </w:rPr>
              <w:t xml:space="preserve">• Սեմինարն  ավարտելուց հետո մասնակիցներին պետք է  շնորհվեն Էլեկտրաանվտանգության խմբեր, ինչը պետք է հավաստի ծառայությունների գործունեության շրջանակում ծրագրով նախատեսված վերապատրաստման  ավարտը և </w:t>
            </w:r>
            <w:r w:rsidRPr="00A65B1E">
              <w:rPr>
                <w:rFonts w:ascii="GHEA Grapalat" w:eastAsia="Calibri" w:hAnsi="GHEA Grapalat"/>
                <w:sz w:val="22"/>
                <w:szCs w:val="22"/>
                <w:lang w:val="hy-AM"/>
              </w:rPr>
              <w:t>թույլտվությունների վավերականության երկարաձգման ժամկետները</w:t>
            </w:r>
            <w:r w:rsidRPr="00A65B1E">
              <w:rPr>
                <w:rFonts w:ascii="GHEA Grapalat" w:hAnsi="GHEA Grapalat" w:cs="Calibri"/>
                <w:sz w:val="22"/>
                <w:szCs w:val="22"/>
                <w:lang w:val="hy-AM"/>
              </w:rPr>
              <w:t xml:space="preserve"> գրառվեն առկա վկայականներում: </w:t>
            </w:r>
          </w:p>
          <w:p w14:paraId="47D7BD60" w14:textId="371B5644" w:rsidR="00A65B1E" w:rsidRPr="00A65B1E" w:rsidRDefault="00A65B1E" w:rsidP="00A65B1E">
            <w:pPr>
              <w:jc w:val="both"/>
              <w:rPr>
                <w:rFonts w:ascii="GHEA Grapalat" w:hAnsi="GHEA Grapalat"/>
                <w:b/>
                <w:sz w:val="22"/>
                <w:szCs w:val="22"/>
                <w:lang w:val="hy-AM"/>
              </w:rPr>
            </w:pPr>
            <w:bookmarkStart w:id="24" w:name="_Hlk95733812"/>
            <w:bookmarkEnd w:id="23"/>
            <w:r w:rsidRPr="00A65B1E">
              <w:rPr>
                <w:rFonts w:ascii="GHEA Grapalat" w:hAnsi="GHEA Grapalat"/>
                <w:b/>
                <w:sz w:val="22"/>
                <w:szCs w:val="22"/>
                <w:lang w:val="hy-AM"/>
              </w:rPr>
              <w:t>2</w:t>
            </w:r>
            <w:r w:rsidRPr="00A65B1E">
              <w:rPr>
                <w:rFonts w:ascii="GHEA Grapalat" w:hAnsi="GHEA Grapalat"/>
                <w:b/>
                <w:sz w:val="22"/>
                <w:szCs w:val="22"/>
                <w:lang w:val="de-DE"/>
              </w:rPr>
              <w:t>-</w:t>
            </w:r>
            <w:proofErr w:type="spellStart"/>
            <w:r w:rsidRPr="00A65B1E">
              <w:rPr>
                <w:rFonts w:ascii="GHEA Grapalat" w:hAnsi="GHEA Grapalat"/>
                <w:b/>
                <w:sz w:val="22"/>
                <w:szCs w:val="22"/>
                <w:lang w:val="de-DE"/>
              </w:rPr>
              <w:t>րդ</w:t>
            </w:r>
            <w:proofErr w:type="spellEnd"/>
            <w:r w:rsidRPr="00A65B1E">
              <w:rPr>
                <w:rFonts w:ascii="GHEA Grapalat" w:hAnsi="GHEA Grapalat"/>
                <w:b/>
                <w:sz w:val="22"/>
                <w:szCs w:val="22"/>
                <w:lang w:val="de-DE"/>
              </w:rPr>
              <w:t xml:space="preserve"> </w:t>
            </w:r>
            <w:proofErr w:type="spellStart"/>
            <w:r w:rsidRPr="00A65B1E">
              <w:rPr>
                <w:rFonts w:ascii="GHEA Grapalat" w:hAnsi="GHEA Grapalat"/>
                <w:b/>
                <w:sz w:val="22"/>
                <w:szCs w:val="22"/>
                <w:lang w:val="de-DE"/>
              </w:rPr>
              <w:t>չափաբաժին</w:t>
            </w:r>
            <w:proofErr w:type="spellEnd"/>
            <w:r w:rsidRPr="00A65B1E">
              <w:rPr>
                <w:rFonts w:ascii="GHEA Grapalat" w:hAnsi="GHEA Grapalat"/>
                <w:b/>
                <w:sz w:val="22"/>
                <w:szCs w:val="22"/>
                <w:lang w:val="de-DE"/>
              </w:rPr>
              <w:t>՝</w:t>
            </w:r>
            <w:bookmarkEnd w:id="24"/>
            <w:r w:rsidRPr="00A65B1E">
              <w:rPr>
                <w:rFonts w:ascii="GHEA Grapalat" w:hAnsi="GHEA Grapalat"/>
                <w:b/>
                <w:sz w:val="22"/>
                <w:szCs w:val="22"/>
                <w:lang w:val="de-DE"/>
              </w:rPr>
              <w:t xml:space="preserve"> </w:t>
            </w:r>
            <w:r w:rsidRPr="00A65B1E">
              <w:rPr>
                <w:rFonts w:ascii="GHEA Grapalat" w:hAnsi="GHEA Grapalat"/>
                <w:b/>
                <w:sz w:val="22"/>
                <w:szCs w:val="22"/>
                <w:lang w:val="hy-AM"/>
              </w:rPr>
              <w:t>Վերապատրաստման</w:t>
            </w:r>
            <w:r w:rsidRPr="00A65B1E">
              <w:rPr>
                <w:rFonts w:ascii="GHEA Grapalat" w:hAnsi="GHEA Grapalat"/>
                <w:b/>
                <w:sz w:val="22"/>
                <w:szCs w:val="22"/>
                <w:lang w:val="de-DE"/>
              </w:rPr>
              <w:t xml:space="preserve"> </w:t>
            </w:r>
            <w:r w:rsidRPr="00A65B1E">
              <w:rPr>
                <w:rFonts w:ascii="GHEA Grapalat" w:hAnsi="GHEA Grapalat"/>
                <w:b/>
                <w:sz w:val="22"/>
                <w:szCs w:val="22"/>
                <w:lang w:val="hy-AM"/>
              </w:rPr>
              <w:t xml:space="preserve">ծառայություններ՝ ՖՀ և ԳԾ ուսուցողական սեմինարներ  </w:t>
            </w:r>
            <w:r w:rsidRPr="00A65B1E">
              <w:rPr>
                <w:rFonts w:ascii="GHEA Grapalat" w:hAnsi="GHEA Grapalat"/>
                <w:b/>
                <w:sz w:val="22"/>
                <w:szCs w:val="22"/>
                <w:lang w:val="de-DE"/>
              </w:rPr>
              <w:t>(</w:t>
            </w:r>
            <w:r w:rsidRPr="00A65B1E">
              <w:rPr>
                <w:rFonts w:ascii="GHEA Grapalat" w:hAnsi="GHEA Grapalat"/>
                <w:b/>
                <w:sz w:val="22"/>
                <w:szCs w:val="22"/>
                <w:lang w:val="hy-AM"/>
              </w:rPr>
              <w:t>8052</w:t>
            </w:r>
            <w:r w:rsidRPr="00A65B1E">
              <w:rPr>
                <w:rFonts w:ascii="GHEA Grapalat" w:hAnsi="GHEA Grapalat"/>
                <w:b/>
                <w:sz w:val="22"/>
                <w:szCs w:val="22"/>
                <w:lang w:val="de-DE"/>
              </w:rPr>
              <w:t>1200/</w:t>
            </w:r>
            <w:r w:rsidRPr="00A65B1E">
              <w:rPr>
                <w:rFonts w:ascii="GHEA Grapalat" w:hAnsi="GHEA Grapalat"/>
                <w:b/>
                <w:sz w:val="22"/>
                <w:szCs w:val="22"/>
                <w:lang w:val="hy-AM"/>
              </w:rPr>
              <w:t>10</w:t>
            </w:r>
            <w:r w:rsidRPr="00A65B1E">
              <w:rPr>
                <w:rFonts w:ascii="GHEA Grapalat" w:hAnsi="GHEA Grapalat"/>
                <w:b/>
                <w:sz w:val="22"/>
                <w:szCs w:val="22"/>
                <w:lang w:val="de-DE"/>
              </w:rPr>
              <w:t>)</w:t>
            </w:r>
            <w:r w:rsidRPr="00A65B1E">
              <w:rPr>
                <w:rFonts w:ascii="GHEA Grapalat" w:hAnsi="GHEA Grapalat"/>
                <w:b/>
                <w:sz w:val="22"/>
                <w:szCs w:val="22"/>
                <w:lang w:val="hy-AM"/>
              </w:rPr>
              <w:t xml:space="preserve"> </w:t>
            </w:r>
          </w:p>
          <w:p w14:paraId="3A88E0B2" w14:textId="77777777" w:rsidR="00A65B1E" w:rsidRPr="00A65B1E" w:rsidRDefault="00A65B1E" w:rsidP="00A65B1E">
            <w:pPr>
              <w:jc w:val="both"/>
              <w:rPr>
                <w:rFonts w:ascii="GHEA Grapalat" w:hAnsi="GHEA Grapalat"/>
                <w:sz w:val="22"/>
                <w:szCs w:val="22"/>
                <w:lang w:val="de-DE"/>
              </w:rPr>
            </w:pPr>
            <w:r w:rsidRPr="00A65B1E">
              <w:rPr>
                <w:rFonts w:ascii="GHEA Grapalat" w:hAnsi="GHEA Grapalat"/>
                <w:sz w:val="22"/>
                <w:szCs w:val="22"/>
                <w:lang w:val="hy-AM"/>
              </w:rPr>
              <w:t>1</w:t>
            </w:r>
            <w:r w:rsidRPr="00A65B1E">
              <w:rPr>
                <w:rFonts w:ascii="Cambria Math" w:hAnsi="Cambria Math" w:cs="Cambria Math"/>
                <w:sz w:val="22"/>
                <w:szCs w:val="22"/>
                <w:lang w:val="hy-AM"/>
              </w:rPr>
              <w:t>․</w:t>
            </w:r>
            <w:r w:rsidRPr="00A65B1E">
              <w:rPr>
                <w:rFonts w:ascii="GHEA Grapalat" w:hAnsi="GHEA Grapalat"/>
                <w:sz w:val="22"/>
                <w:szCs w:val="22"/>
                <w:lang w:val="hy-AM"/>
              </w:rPr>
              <w:t xml:space="preserve"> Գնման</w:t>
            </w:r>
            <w:r w:rsidRPr="00A65B1E">
              <w:rPr>
                <w:rFonts w:ascii="GHEA Grapalat" w:hAnsi="GHEA Grapalat"/>
                <w:sz w:val="22"/>
                <w:szCs w:val="22"/>
                <w:lang w:val="de-DE"/>
              </w:rPr>
              <w:t xml:space="preserve"> </w:t>
            </w:r>
            <w:r w:rsidRPr="00A65B1E">
              <w:rPr>
                <w:rFonts w:ascii="GHEA Grapalat" w:hAnsi="GHEA Grapalat"/>
                <w:sz w:val="22"/>
                <w:szCs w:val="22"/>
                <w:lang w:val="hy-AM"/>
              </w:rPr>
              <w:t>առարկա</w:t>
            </w:r>
            <w:r w:rsidRPr="00A65B1E">
              <w:rPr>
                <w:rFonts w:ascii="GHEA Grapalat" w:hAnsi="GHEA Grapalat"/>
                <w:sz w:val="22"/>
                <w:szCs w:val="22"/>
                <w:lang w:val="de-DE"/>
              </w:rPr>
              <w:t xml:space="preserve"> </w:t>
            </w:r>
            <w:r w:rsidRPr="00A65B1E">
              <w:rPr>
                <w:rFonts w:ascii="GHEA Grapalat" w:hAnsi="GHEA Grapalat"/>
                <w:sz w:val="22"/>
                <w:szCs w:val="22"/>
                <w:lang w:val="hy-AM"/>
              </w:rPr>
              <w:t>է</w:t>
            </w:r>
            <w:r w:rsidRPr="00A65B1E">
              <w:rPr>
                <w:rFonts w:ascii="GHEA Grapalat" w:hAnsi="GHEA Grapalat"/>
                <w:sz w:val="22"/>
                <w:szCs w:val="22"/>
                <w:lang w:val="de-DE"/>
              </w:rPr>
              <w:t xml:space="preserve"> </w:t>
            </w:r>
            <w:r w:rsidRPr="00A65B1E">
              <w:rPr>
                <w:rFonts w:ascii="GHEA Grapalat" w:hAnsi="GHEA Grapalat"/>
                <w:sz w:val="22"/>
                <w:szCs w:val="22"/>
                <w:lang w:val="hy-AM"/>
              </w:rPr>
              <w:t>հանդիսանում</w:t>
            </w:r>
            <w:r w:rsidRPr="00A65B1E">
              <w:rPr>
                <w:rFonts w:ascii="GHEA Grapalat" w:hAnsi="GHEA Grapalat"/>
                <w:sz w:val="22"/>
                <w:szCs w:val="22"/>
                <w:lang w:val="de-DE"/>
              </w:rPr>
              <w:t xml:space="preserve"> </w:t>
            </w:r>
            <w:r w:rsidRPr="00A65B1E">
              <w:rPr>
                <w:rFonts w:ascii="GHEA Grapalat" w:hAnsi="GHEA Grapalat"/>
                <w:bCs/>
                <w:sz w:val="22"/>
                <w:szCs w:val="22"/>
                <w:lang w:val="hy-AM"/>
              </w:rPr>
              <w:t>ՖՀ և ԳԾ</w:t>
            </w:r>
            <w:r w:rsidRPr="00A65B1E">
              <w:rPr>
                <w:rFonts w:ascii="GHEA Grapalat" w:hAnsi="GHEA Grapalat"/>
                <w:b/>
                <w:sz w:val="22"/>
                <w:szCs w:val="22"/>
                <w:lang w:val="hy-AM"/>
              </w:rPr>
              <w:t xml:space="preserve"> </w:t>
            </w:r>
            <w:r w:rsidRPr="00A65B1E">
              <w:rPr>
                <w:rFonts w:ascii="GHEA Grapalat" w:hAnsi="GHEA Grapalat"/>
                <w:sz w:val="22"/>
                <w:szCs w:val="22"/>
                <w:lang w:val="hy-AM"/>
              </w:rPr>
              <w:t>աշխատակիցների վերապատրաստման</w:t>
            </w:r>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ծառայությունների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ձեռքբերումը</w:t>
            </w:r>
            <w:proofErr w:type="spellEnd"/>
            <w:r w:rsidRPr="00A65B1E">
              <w:rPr>
                <w:rFonts w:ascii="GHEA Grapalat" w:hAnsi="GHEA Grapalat"/>
                <w:sz w:val="22"/>
                <w:szCs w:val="22"/>
                <w:lang w:val="de-DE"/>
              </w:rPr>
              <w:t>:</w:t>
            </w:r>
          </w:p>
          <w:p w14:paraId="3020D7D2" w14:textId="77777777" w:rsidR="00A65B1E" w:rsidRPr="00A65B1E" w:rsidRDefault="00A65B1E" w:rsidP="00A65B1E">
            <w:pPr>
              <w:jc w:val="both"/>
              <w:rPr>
                <w:rFonts w:ascii="GHEA Grapalat" w:hAnsi="GHEA Grapalat"/>
                <w:sz w:val="22"/>
                <w:szCs w:val="22"/>
                <w:lang w:val="de-DE"/>
              </w:rPr>
            </w:pPr>
            <w:r w:rsidRPr="00A65B1E">
              <w:rPr>
                <w:rFonts w:ascii="GHEA Grapalat" w:hAnsi="GHEA Grapalat"/>
                <w:sz w:val="22"/>
                <w:szCs w:val="22"/>
                <w:lang w:val="hy-AM"/>
              </w:rPr>
              <w:t>2</w:t>
            </w:r>
            <w:r w:rsidRPr="00A65B1E">
              <w:rPr>
                <w:rFonts w:ascii="Cambria Math" w:hAnsi="Cambria Math" w:cs="Cambria Math"/>
                <w:sz w:val="22"/>
                <w:szCs w:val="22"/>
                <w:lang w:val="hy-AM"/>
              </w:rPr>
              <w:t>․</w:t>
            </w:r>
            <w:r w:rsidRPr="00A65B1E">
              <w:rPr>
                <w:rFonts w:ascii="GHEA Grapalat" w:hAnsi="GHEA Grapalat"/>
                <w:sz w:val="22"/>
                <w:szCs w:val="22"/>
                <w:lang w:val="hy-AM"/>
              </w:rPr>
              <w:t xml:space="preserve"> </w:t>
            </w:r>
            <w:proofErr w:type="spellStart"/>
            <w:r w:rsidRPr="00A65B1E">
              <w:rPr>
                <w:rFonts w:ascii="GHEA Grapalat" w:hAnsi="GHEA Grapalat"/>
                <w:sz w:val="22"/>
                <w:szCs w:val="22"/>
              </w:rPr>
              <w:t>Տեխնիկական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հատկանիշներ</w:t>
            </w:r>
            <w:proofErr w:type="spellEnd"/>
          </w:p>
          <w:p w14:paraId="77044DE1" w14:textId="77777777" w:rsidR="00A65B1E" w:rsidRPr="00A65B1E" w:rsidRDefault="00A65B1E" w:rsidP="00A65B1E">
            <w:pPr>
              <w:jc w:val="both"/>
              <w:rPr>
                <w:rFonts w:ascii="GHEA Grapalat" w:hAnsi="GHEA Grapalat"/>
                <w:sz w:val="22"/>
                <w:szCs w:val="22"/>
                <w:lang w:val="de-DE"/>
              </w:rPr>
            </w:pPr>
            <w:r w:rsidRPr="00A65B1E">
              <w:rPr>
                <w:rFonts w:ascii="GHEA Grapalat" w:hAnsi="GHEA Grapalat"/>
                <w:sz w:val="22"/>
                <w:szCs w:val="22"/>
                <w:lang w:val="de-DE"/>
              </w:rPr>
              <w:t>Վ</w:t>
            </w:r>
            <w:r w:rsidRPr="00A65B1E">
              <w:rPr>
                <w:rFonts w:ascii="GHEA Grapalat" w:hAnsi="GHEA Grapalat"/>
                <w:sz w:val="22"/>
                <w:szCs w:val="22"/>
                <w:lang w:val="hy-AM"/>
              </w:rPr>
              <w:t>երապատրաստման</w:t>
            </w:r>
            <w:r w:rsidRPr="00A65B1E">
              <w:rPr>
                <w:rFonts w:ascii="GHEA Grapalat" w:hAnsi="GHEA Grapalat"/>
                <w:sz w:val="22"/>
                <w:szCs w:val="22"/>
                <w:lang w:val="de-DE"/>
              </w:rPr>
              <w:t xml:space="preserve"> </w:t>
            </w:r>
            <w:r w:rsidRPr="00A65B1E">
              <w:rPr>
                <w:rFonts w:ascii="GHEA Grapalat" w:hAnsi="GHEA Grapalat"/>
                <w:sz w:val="22"/>
                <w:szCs w:val="22"/>
                <w:lang w:val="hy-AM"/>
              </w:rPr>
              <w:t>ծառայությունները նախատեսվում</w:t>
            </w:r>
            <w:r w:rsidRPr="00A65B1E">
              <w:rPr>
                <w:rFonts w:ascii="GHEA Grapalat" w:hAnsi="GHEA Grapalat"/>
                <w:sz w:val="22"/>
                <w:szCs w:val="22"/>
                <w:lang w:val="de-DE"/>
              </w:rPr>
              <w:t xml:space="preserve"> </w:t>
            </w:r>
            <w:r w:rsidRPr="00A65B1E">
              <w:rPr>
                <w:rFonts w:ascii="GHEA Grapalat" w:hAnsi="GHEA Grapalat"/>
                <w:sz w:val="22"/>
                <w:szCs w:val="22"/>
                <w:lang w:val="hy-AM"/>
              </w:rPr>
              <w:t>են</w:t>
            </w:r>
            <w:r w:rsidRPr="00A65B1E">
              <w:rPr>
                <w:rFonts w:ascii="GHEA Grapalat" w:hAnsi="GHEA Grapalat"/>
                <w:sz w:val="22"/>
                <w:szCs w:val="22"/>
                <w:lang w:val="de-DE"/>
              </w:rPr>
              <w:t xml:space="preserve"> </w:t>
            </w:r>
            <w:r w:rsidRPr="00A65B1E">
              <w:rPr>
                <w:rFonts w:ascii="GHEA Grapalat" w:hAnsi="GHEA Grapalat"/>
                <w:sz w:val="22"/>
                <w:szCs w:val="22"/>
                <w:lang w:val="hy-AM"/>
              </w:rPr>
              <w:t>1</w:t>
            </w:r>
            <w:r w:rsidRPr="00A65B1E">
              <w:rPr>
                <w:rFonts w:ascii="GHEA Grapalat" w:hAnsi="GHEA Grapalat"/>
                <w:sz w:val="22"/>
                <w:szCs w:val="22"/>
                <w:lang w:val="de-DE"/>
              </w:rPr>
              <w:t>4 /</w:t>
            </w:r>
            <w:r w:rsidRPr="00A65B1E">
              <w:rPr>
                <w:rFonts w:ascii="GHEA Grapalat" w:hAnsi="GHEA Grapalat"/>
                <w:sz w:val="22"/>
                <w:szCs w:val="22"/>
                <w:lang w:val="hy-AM"/>
              </w:rPr>
              <w:t>տասնչորս/</w:t>
            </w:r>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անձի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համար</w:t>
            </w:r>
            <w:proofErr w:type="spellEnd"/>
            <w:r w:rsidRPr="00A65B1E">
              <w:rPr>
                <w:rFonts w:ascii="GHEA Grapalat" w:hAnsi="GHEA Grapalat"/>
                <w:sz w:val="22"/>
                <w:szCs w:val="22"/>
                <w:lang w:val="hy-AM"/>
              </w:rPr>
              <w:t xml:space="preserve"> Ծաղկաձորում</w:t>
            </w:r>
            <w:r w:rsidRPr="00A65B1E">
              <w:rPr>
                <w:rFonts w:ascii="GHEA Grapalat" w:hAnsi="GHEA Grapalat"/>
                <w:sz w:val="22"/>
                <w:szCs w:val="22"/>
                <w:lang w:val="de-DE"/>
              </w:rPr>
              <w:t xml:space="preserve"> </w:t>
            </w:r>
            <w:r w:rsidRPr="00A65B1E">
              <w:rPr>
                <w:rFonts w:ascii="GHEA Grapalat" w:hAnsi="GHEA Grapalat"/>
                <w:sz w:val="22"/>
                <w:szCs w:val="22"/>
                <w:lang w:val="hy-AM"/>
              </w:rPr>
              <w:t>կամ</w:t>
            </w:r>
            <w:r w:rsidRPr="00A65B1E">
              <w:rPr>
                <w:rFonts w:ascii="GHEA Grapalat" w:hAnsi="GHEA Grapalat"/>
                <w:sz w:val="22"/>
                <w:szCs w:val="22"/>
                <w:lang w:val="de-DE"/>
              </w:rPr>
              <w:t xml:space="preserve"> </w:t>
            </w:r>
            <w:r w:rsidRPr="00A65B1E">
              <w:rPr>
                <w:rFonts w:ascii="GHEA Grapalat" w:hAnsi="GHEA Grapalat"/>
                <w:sz w:val="22"/>
                <w:szCs w:val="22"/>
                <w:lang w:val="hy-AM"/>
              </w:rPr>
              <w:t>Աղվերանում</w:t>
            </w:r>
            <w:r w:rsidRPr="00A65B1E">
              <w:rPr>
                <w:rFonts w:ascii="GHEA Grapalat" w:hAnsi="GHEA Grapalat"/>
                <w:sz w:val="22"/>
                <w:szCs w:val="22"/>
                <w:lang w:val="de-DE"/>
              </w:rPr>
              <w:t xml:space="preserve"> </w:t>
            </w:r>
            <w:r w:rsidRPr="00A65B1E">
              <w:rPr>
                <w:rFonts w:ascii="GHEA Grapalat" w:hAnsi="GHEA Grapalat"/>
                <w:sz w:val="22"/>
                <w:szCs w:val="22"/>
                <w:lang w:val="hy-AM"/>
              </w:rPr>
              <w:t>կամ</w:t>
            </w:r>
            <w:r w:rsidRPr="00A65B1E">
              <w:rPr>
                <w:rFonts w:ascii="GHEA Grapalat" w:hAnsi="GHEA Grapalat"/>
                <w:sz w:val="22"/>
                <w:szCs w:val="22"/>
                <w:lang w:val="de-DE"/>
              </w:rPr>
              <w:t xml:space="preserve"> </w:t>
            </w:r>
            <w:r w:rsidRPr="00A65B1E">
              <w:rPr>
                <w:rFonts w:ascii="GHEA Grapalat" w:hAnsi="GHEA Grapalat"/>
                <w:sz w:val="22"/>
                <w:szCs w:val="22"/>
                <w:lang w:val="hy-AM"/>
              </w:rPr>
              <w:t>Դիլիջանում</w:t>
            </w:r>
            <w:r w:rsidRPr="00A65B1E">
              <w:rPr>
                <w:rFonts w:ascii="GHEA Grapalat" w:hAnsi="GHEA Grapalat"/>
                <w:sz w:val="22"/>
                <w:szCs w:val="22"/>
                <w:lang w:val="de-DE"/>
              </w:rPr>
              <w:t xml:space="preserve"> </w:t>
            </w:r>
            <w:r w:rsidRPr="00A65B1E">
              <w:rPr>
                <w:rFonts w:ascii="GHEA Grapalat" w:hAnsi="GHEA Grapalat"/>
                <w:sz w:val="22"/>
                <w:szCs w:val="22"/>
                <w:lang w:val="hy-AM"/>
              </w:rPr>
              <w:t>կամ</w:t>
            </w:r>
            <w:r w:rsidRPr="00A65B1E">
              <w:rPr>
                <w:rFonts w:ascii="GHEA Grapalat" w:hAnsi="GHEA Grapalat"/>
                <w:sz w:val="22"/>
                <w:szCs w:val="22"/>
                <w:lang w:val="de-DE"/>
              </w:rPr>
              <w:t xml:space="preserve"> </w:t>
            </w:r>
            <w:r w:rsidRPr="00A65B1E">
              <w:rPr>
                <w:rFonts w:ascii="GHEA Grapalat" w:hAnsi="GHEA Grapalat"/>
                <w:sz w:val="22"/>
                <w:szCs w:val="22"/>
                <w:lang w:val="hy-AM"/>
              </w:rPr>
              <w:t xml:space="preserve">Ջերմուկում </w:t>
            </w:r>
            <w:r w:rsidRPr="00A65B1E">
              <w:rPr>
                <w:rFonts w:ascii="GHEA Grapalat" w:hAnsi="GHEA Grapalat"/>
                <w:sz w:val="22"/>
                <w:szCs w:val="22"/>
                <w:lang w:val="de-DE"/>
              </w:rPr>
              <w:t>(</w:t>
            </w:r>
            <w:proofErr w:type="spellStart"/>
            <w:r w:rsidRPr="00A65B1E">
              <w:rPr>
                <w:rFonts w:ascii="GHEA Grapalat" w:hAnsi="GHEA Grapalat"/>
                <w:sz w:val="22"/>
                <w:szCs w:val="22"/>
                <w:lang w:val="de-DE"/>
              </w:rPr>
              <w:t>ծառայությունների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մատուցման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վայրը</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կարող</w:t>
            </w:r>
            <w:proofErr w:type="spellEnd"/>
            <w:r w:rsidRPr="00A65B1E">
              <w:rPr>
                <w:rFonts w:ascii="GHEA Grapalat" w:hAnsi="GHEA Grapalat"/>
                <w:sz w:val="22"/>
                <w:szCs w:val="22"/>
                <w:lang w:val="de-DE"/>
              </w:rPr>
              <w:t xml:space="preserve"> է </w:t>
            </w:r>
            <w:proofErr w:type="spellStart"/>
            <w:r w:rsidRPr="00A65B1E">
              <w:rPr>
                <w:rFonts w:ascii="GHEA Grapalat" w:hAnsi="GHEA Grapalat"/>
                <w:sz w:val="22"/>
                <w:szCs w:val="22"/>
                <w:lang w:val="de-DE"/>
              </w:rPr>
              <w:t>փոփոխվել</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կողմերի</w:t>
            </w:r>
            <w:proofErr w:type="spellEnd"/>
            <w:r w:rsidRPr="00A65B1E">
              <w:rPr>
                <w:rFonts w:ascii="GHEA Grapalat" w:hAnsi="GHEA Grapalat"/>
                <w:sz w:val="22"/>
                <w:szCs w:val="22"/>
                <w:lang w:val="de-DE"/>
              </w:rPr>
              <w:t xml:space="preserve"> </w:t>
            </w:r>
            <w:proofErr w:type="spellStart"/>
            <w:proofErr w:type="gramStart"/>
            <w:r w:rsidRPr="00A65B1E">
              <w:rPr>
                <w:rFonts w:ascii="GHEA Grapalat" w:hAnsi="GHEA Grapalat"/>
                <w:sz w:val="22"/>
                <w:szCs w:val="22"/>
                <w:lang w:val="de-DE"/>
              </w:rPr>
              <w:t>համաձայնությամբ</w:t>
            </w:r>
            <w:proofErr w:type="spellEnd"/>
            <w:r w:rsidRPr="00A65B1E">
              <w:rPr>
                <w:rFonts w:ascii="GHEA Grapalat" w:hAnsi="GHEA Grapalat"/>
                <w:sz w:val="22"/>
                <w:szCs w:val="22"/>
                <w:lang w:val="de-DE"/>
              </w:rPr>
              <w:t>)՝</w:t>
            </w:r>
            <w:proofErr w:type="gramEnd"/>
            <w:r w:rsidRPr="00A65B1E">
              <w:rPr>
                <w:rFonts w:ascii="GHEA Grapalat" w:hAnsi="GHEA Grapalat"/>
                <w:sz w:val="22"/>
                <w:szCs w:val="22"/>
                <w:lang w:val="de-DE"/>
              </w:rPr>
              <w:t xml:space="preserve"> </w:t>
            </w:r>
            <w:r w:rsidRPr="00A65B1E">
              <w:rPr>
                <w:rFonts w:ascii="GHEA Grapalat" w:hAnsi="GHEA Grapalat"/>
                <w:sz w:val="22"/>
                <w:szCs w:val="22"/>
                <w:lang w:val="hy-AM"/>
              </w:rPr>
              <w:t>համաժողովի ձևաչափով</w:t>
            </w:r>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այլ</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կազմակերպությունների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աշխատակիցների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մասնակցություն</w:t>
            </w:r>
            <w:proofErr w:type="spellEnd"/>
            <w:r w:rsidRPr="00A65B1E">
              <w:rPr>
                <w:rFonts w:ascii="GHEA Grapalat" w:hAnsi="GHEA Grapalat"/>
                <w:sz w:val="22"/>
                <w:szCs w:val="22"/>
                <w:lang w:val="de-DE"/>
              </w:rPr>
              <w:t>)</w:t>
            </w:r>
            <w:r w:rsidRPr="00A65B1E">
              <w:rPr>
                <w:rFonts w:ascii="GHEA Grapalat" w:hAnsi="GHEA Grapalat"/>
                <w:sz w:val="22"/>
                <w:szCs w:val="22"/>
                <w:lang w:val="hy-AM"/>
              </w:rPr>
              <w:t>,</w:t>
            </w:r>
            <w:r w:rsidRPr="00A65B1E">
              <w:rPr>
                <w:rFonts w:ascii="GHEA Grapalat" w:hAnsi="GHEA Grapalat"/>
                <w:sz w:val="22"/>
                <w:szCs w:val="22"/>
                <w:lang w:val="de-DE"/>
              </w:rPr>
              <w:t xml:space="preserve"> </w:t>
            </w:r>
            <w:bookmarkStart w:id="25" w:name="_Hlk154052027"/>
            <w:r w:rsidRPr="00A65B1E">
              <w:rPr>
                <w:rFonts w:ascii="GHEA Grapalat" w:hAnsi="GHEA Grapalat"/>
                <w:sz w:val="22"/>
                <w:szCs w:val="22"/>
                <w:lang w:val="hy-AM"/>
              </w:rPr>
              <w:t>որի</w:t>
            </w:r>
            <w:r w:rsidRPr="00A65B1E">
              <w:rPr>
                <w:rFonts w:ascii="GHEA Grapalat" w:hAnsi="GHEA Grapalat"/>
                <w:sz w:val="22"/>
                <w:szCs w:val="22"/>
                <w:lang w:val="de-DE"/>
              </w:rPr>
              <w:t xml:space="preserve"> </w:t>
            </w:r>
            <w:r w:rsidRPr="00A65B1E">
              <w:rPr>
                <w:rFonts w:ascii="GHEA Grapalat" w:hAnsi="GHEA Grapalat"/>
                <w:sz w:val="22"/>
                <w:szCs w:val="22"/>
                <w:lang w:val="hy-AM"/>
              </w:rPr>
              <w:t>մասնակիցների</w:t>
            </w:r>
            <w:r w:rsidRPr="00A65B1E">
              <w:rPr>
                <w:rFonts w:ascii="GHEA Grapalat" w:hAnsi="GHEA Grapalat"/>
                <w:sz w:val="22"/>
                <w:szCs w:val="22"/>
                <w:lang w:val="de-DE"/>
              </w:rPr>
              <w:t xml:space="preserve"> </w:t>
            </w:r>
            <w:r w:rsidRPr="00A65B1E">
              <w:rPr>
                <w:rFonts w:ascii="GHEA Grapalat" w:hAnsi="GHEA Grapalat"/>
                <w:sz w:val="22"/>
                <w:szCs w:val="22"/>
                <w:lang w:val="hy-AM"/>
              </w:rPr>
              <w:t>քանակը</w:t>
            </w:r>
            <w:r w:rsidRPr="00A65B1E">
              <w:rPr>
                <w:rFonts w:ascii="GHEA Grapalat" w:hAnsi="GHEA Grapalat"/>
                <w:sz w:val="22"/>
                <w:szCs w:val="22"/>
                <w:lang w:val="de-DE"/>
              </w:rPr>
              <w:t xml:space="preserve"> </w:t>
            </w:r>
            <w:r w:rsidRPr="00A65B1E">
              <w:rPr>
                <w:rFonts w:ascii="GHEA Grapalat" w:hAnsi="GHEA Grapalat"/>
                <w:sz w:val="22"/>
                <w:szCs w:val="22"/>
                <w:lang w:val="hy-AM"/>
              </w:rPr>
              <w:t>չպետք</w:t>
            </w:r>
            <w:r w:rsidRPr="00A65B1E">
              <w:rPr>
                <w:rFonts w:ascii="GHEA Grapalat" w:hAnsi="GHEA Grapalat"/>
                <w:sz w:val="22"/>
                <w:szCs w:val="22"/>
                <w:lang w:val="de-DE"/>
              </w:rPr>
              <w:t xml:space="preserve"> </w:t>
            </w:r>
            <w:r w:rsidRPr="00A65B1E">
              <w:rPr>
                <w:rFonts w:ascii="GHEA Grapalat" w:hAnsi="GHEA Grapalat"/>
                <w:sz w:val="22"/>
                <w:szCs w:val="22"/>
                <w:lang w:val="hy-AM"/>
              </w:rPr>
              <w:t>է</w:t>
            </w:r>
            <w:r w:rsidRPr="00A65B1E">
              <w:rPr>
                <w:rFonts w:ascii="GHEA Grapalat" w:hAnsi="GHEA Grapalat"/>
                <w:sz w:val="22"/>
                <w:szCs w:val="22"/>
                <w:lang w:val="de-DE"/>
              </w:rPr>
              <w:t xml:space="preserve"> </w:t>
            </w:r>
            <w:r w:rsidRPr="00A65B1E">
              <w:rPr>
                <w:rFonts w:ascii="GHEA Grapalat" w:hAnsi="GHEA Grapalat"/>
                <w:sz w:val="22"/>
                <w:szCs w:val="22"/>
                <w:lang w:val="hy-AM"/>
              </w:rPr>
              <w:t>պակաս</w:t>
            </w:r>
            <w:r w:rsidRPr="00A65B1E">
              <w:rPr>
                <w:rFonts w:ascii="GHEA Grapalat" w:hAnsi="GHEA Grapalat"/>
                <w:sz w:val="22"/>
                <w:szCs w:val="22"/>
                <w:lang w:val="de-DE"/>
              </w:rPr>
              <w:t xml:space="preserve"> </w:t>
            </w:r>
            <w:r w:rsidRPr="00A65B1E">
              <w:rPr>
                <w:rFonts w:ascii="GHEA Grapalat" w:hAnsi="GHEA Grapalat"/>
                <w:sz w:val="22"/>
                <w:szCs w:val="22"/>
                <w:lang w:val="hy-AM"/>
              </w:rPr>
              <w:t>լինի</w:t>
            </w:r>
            <w:r w:rsidRPr="00A65B1E">
              <w:rPr>
                <w:rFonts w:ascii="GHEA Grapalat" w:hAnsi="GHEA Grapalat"/>
                <w:sz w:val="22"/>
                <w:szCs w:val="22"/>
                <w:lang w:val="de-DE"/>
              </w:rPr>
              <w:t xml:space="preserve"> 50-</w:t>
            </w:r>
            <w:r w:rsidRPr="00A65B1E">
              <w:rPr>
                <w:rFonts w:ascii="GHEA Grapalat" w:hAnsi="GHEA Grapalat"/>
                <w:sz w:val="22"/>
                <w:szCs w:val="22"/>
                <w:lang w:val="hy-AM"/>
              </w:rPr>
              <w:t>ից</w:t>
            </w:r>
            <w:bookmarkEnd w:id="25"/>
            <w:r w:rsidRPr="00A65B1E">
              <w:rPr>
                <w:rFonts w:ascii="GHEA Grapalat" w:hAnsi="GHEA Grapalat"/>
                <w:sz w:val="22"/>
                <w:szCs w:val="22"/>
                <w:lang w:val="de-DE"/>
              </w:rPr>
              <w:t>:</w:t>
            </w:r>
          </w:p>
          <w:p w14:paraId="7B2CB296" w14:textId="77777777" w:rsidR="00A65B1E" w:rsidRPr="00A65B1E" w:rsidRDefault="00A65B1E" w:rsidP="00A65B1E">
            <w:pPr>
              <w:jc w:val="both"/>
              <w:rPr>
                <w:rFonts w:ascii="GHEA Grapalat" w:hAnsi="GHEA Grapalat"/>
                <w:sz w:val="22"/>
                <w:szCs w:val="22"/>
                <w:lang w:val="de-DE"/>
              </w:rPr>
            </w:pPr>
            <w:r w:rsidRPr="00A65B1E">
              <w:rPr>
                <w:rFonts w:ascii="GHEA Grapalat" w:hAnsi="GHEA Grapalat"/>
                <w:sz w:val="22"/>
                <w:szCs w:val="22"/>
                <w:lang w:val="hy-AM"/>
              </w:rPr>
              <w:t>Դ</w:t>
            </w:r>
            <w:proofErr w:type="spellStart"/>
            <w:r w:rsidRPr="00A65B1E">
              <w:rPr>
                <w:rFonts w:ascii="GHEA Grapalat" w:hAnsi="GHEA Grapalat"/>
                <w:sz w:val="22"/>
                <w:szCs w:val="22"/>
              </w:rPr>
              <w:t>ասընթացի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տևողությունը</w:t>
            </w:r>
            <w:proofErr w:type="spellEnd"/>
            <w:r w:rsidRPr="00A65B1E">
              <w:rPr>
                <w:rFonts w:ascii="GHEA Grapalat" w:hAnsi="GHEA Grapalat"/>
                <w:sz w:val="22"/>
                <w:szCs w:val="22"/>
                <w:lang w:val="hy-AM"/>
              </w:rPr>
              <w:t xml:space="preserve"> պետք է լինի</w:t>
            </w:r>
            <w:r w:rsidRPr="00A65B1E">
              <w:rPr>
                <w:rFonts w:ascii="GHEA Grapalat" w:hAnsi="GHEA Grapalat"/>
                <w:sz w:val="22"/>
                <w:szCs w:val="22"/>
                <w:lang w:val="de-DE"/>
              </w:rPr>
              <w:t xml:space="preserve"> 3 /</w:t>
            </w:r>
            <w:proofErr w:type="spellStart"/>
            <w:r w:rsidRPr="00A65B1E">
              <w:rPr>
                <w:rFonts w:ascii="GHEA Grapalat" w:hAnsi="GHEA Grapalat"/>
                <w:sz w:val="22"/>
                <w:szCs w:val="22"/>
              </w:rPr>
              <w:t>երեք</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օր</w:t>
            </w:r>
            <w:proofErr w:type="spellEnd"/>
            <w:r w:rsidRPr="00A65B1E">
              <w:rPr>
                <w:rFonts w:ascii="GHEA Grapalat" w:hAnsi="GHEA Grapalat"/>
                <w:sz w:val="22"/>
                <w:szCs w:val="22"/>
              </w:rPr>
              <w:t>՝</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ընդհանուր</w:t>
            </w:r>
            <w:proofErr w:type="spellEnd"/>
            <w:r w:rsidRPr="00A65B1E">
              <w:rPr>
                <w:rFonts w:ascii="GHEA Grapalat" w:hAnsi="GHEA Grapalat"/>
                <w:sz w:val="22"/>
                <w:szCs w:val="22"/>
              </w:rPr>
              <w:t>՝</w:t>
            </w:r>
            <w:r w:rsidRPr="00A65B1E">
              <w:rPr>
                <w:rFonts w:ascii="GHEA Grapalat" w:hAnsi="GHEA Grapalat"/>
                <w:sz w:val="22"/>
                <w:szCs w:val="22"/>
                <w:lang w:val="de-DE"/>
              </w:rPr>
              <w:t xml:space="preserve"> 12 </w:t>
            </w:r>
            <w:proofErr w:type="spellStart"/>
            <w:r w:rsidRPr="00A65B1E">
              <w:rPr>
                <w:rFonts w:ascii="GHEA Grapalat" w:hAnsi="GHEA Grapalat"/>
                <w:sz w:val="22"/>
                <w:szCs w:val="22"/>
              </w:rPr>
              <w:t>ուսումնական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ժամ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սկիզբը</w:t>
            </w:r>
            <w:proofErr w:type="spellEnd"/>
            <w:r w:rsidRPr="00A65B1E">
              <w:rPr>
                <w:rFonts w:ascii="GHEA Grapalat" w:hAnsi="GHEA Grapalat"/>
                <w:sz w:val="22"/>
                <w:szCs w:val="22"/>
              </w:rPr>
              <w:t>՝</w:t>
            </w:r>
            <w:r w:rsidRPr="00A65B1E">
              <w:rPr>
                <w:rFonts w:ascii="GHEA Grapalat" w:hAnsi="GHEA Grapalat"/>
                <w:sz w:val="22"/>
                <w:szCs w:val="22"/>
                <w:lang w:val="de-DE"/>
              </w:rPr>
              <w:t xml:space="preserve"> 1-</w:t>
            </w:r>
            <w:proofErr w:type="spellStart"/>
            <w:r w:rsidRPr="00A65B1E">
              <w:rPr>
                <w:rFonts w:ascii="GHEA Grapalat" w:hAnsi="GHEA Grapalat"/>
                <w:sz w:val="22"/>
                <w:szCs w:val="22"/>
              </w:rPr>
              <w:t>ին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օրվա</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ժամը</w:t>
            </w:r>
            <w:proofErr w:type="spellEnd"/>
            <w:r w:rsidRPr="00A65B1E">
              <w:rPr>
                <w:rFonts w:ascii="GHEA Grapalat" w:hAnsi="GHEA Grapalat"/>
                <w:sz w:val="22"/>
                <w:szCs w:val="22"/>
                <w:lang w:val="de-DE"/>
              </w:rPr>
              <w:t xml:space="preserve"> 16:00-</w:t>
            </w:r>
            <w:proofErr w:type="spellStart"/>
            <w:r w:rsidRPr="00A65B1E">
              <w:rPr>
                <w:rFonts w:ascii="GHEA Grapalat" w:hAnsi="GHEA Grapalat"/>
                <w:sz w:val="22"/>
                <w:szCs w:val="22"/>
              </w:rPr>
              <w:t>ին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ավարտը</w:t>
            </w:r>
            <w:proofErr w:type="spellEnd"/>
            <w:r w:rsidRPr="00A65B1E">
              <w:rPr>
                <w:rFonts w:ascii="GHEA Grapalat" w:hAnsi="GHEA Grapalat"/>
                <w:sz w:val="22"/>
                <w:szCs w:val="22"/>
              </w:rPr>
              <w:t>՝</w:t>
            </w:r>
            <w:r w:rsidRPr="00A65B1E">
              <w:rPr>
                <w:rFonts w:ascii="GHEA Grapalat" w:hAnsi="GHEA Grapalat"/>
                <w:sz w:val="22"/>
                <w:szCs w:val="22"/>
                <w:lang w:val="de-DE"/>
              </w:rPr>
              <w:t xml:space="preserve"> 3-</w:t>
            </w:r>
            <w:proofErr w:type="spellStart"/>
            <w:r w:rsidRPr="00A65B1E">
              <w:rPr>
                <w:rFonts w:ascii="GHEA Grapalat" w:hAnsi="GHEA Grapalat"/>
                <w:sz w:val="22"/>
                <w:szCs w:val="22"/>
              </w:rPr>
              <w:t>րդ</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օրվա</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ժամը</w:t>
            </w:r>
            <w:proofErr w:type="spellEnd"/>
            <w:r w:rsidRPr="00A65B1E">
              <w:rPr>
                <w:rFonts w:ascii="GHEA Grapalat" w:hAnsi="GHEA Grapalat"/>
                <w:sz w:val="22"/>
                <w:szCs w:val="22"/>
                <w:lang w:val="de-DE"/>
              </w:rPr>
              <w:t xml:space="preserve"> 12:00-</w:t>
            </w:r>
            <w:proofErr w:type="spellStart"/>
            <w:r w:rsidRPr="00A65B1E">
              <w:rPr>
                <w:rFonts w:ascii="GHEA Grapalat" w:hAnsi="GHEA Grapalat"/>
                <w:sz w:val="22"/>
                <w:szCs w:val="22"/>
              </w:rPr>
              <w:t>ին</w:t>
            </w:r>
            <w:proofErr w:type="spellEnd"/>
            <w:r w:rsidRPr="00A65B1E">
              <w:rPr>
                <w:rFonts w:ascii="GHEA Grapalat" w:hAnsi="GHEA Grapalat"/>
                <w:sz w:val="22"/>
                <w:szCs w:val="22"/>
                <w:lang w:val="de-DE"/>
              </w:rPr>
              <w:t>:</w:t>
            </w:r>
          </w:p>
          <w:p w14:paraId="7CCC1C73"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Դասընթաց</w:t>
            </w:r>
            <w:r w:rsidRPr="00A65B1E">
              <w:rPr>
                <w:rFonts w:ascii="GHEA Grapalat" w:hAnsi="GHEA Grapalat"/>
                <w:sz w:val="22"/>
                <w:szCs w:val="22"/>
                <w:lang w:val="hy-AM"/>
              </w:rPr>
              <w:t>ի ծրագիրը</w:t>
            </w:r>
            <w:r w:rsidRPr="00A65B1E">
              <w:rPr>
                <w:rFonts w:ascii="GHEA Grapalat" w:hAnsi="GHEA Grapalat"/>
                <w:sz w:val="22"/>
                <w:szCs w:val="22"/>
                <w:lang w:val="af-ZA"/>
              </w:rPr>
              <w:t xml:space="preserve"> </w:t>
            </w:r>
            <w:r w:rsidRPr="00A65B1E">
              <w:rPr>
                <w:rFonts w:ascii="GHEA Grapalat" w:hAnsi="GHEA Grapalat"/>
                <w:sz w:val="22"/>
                <w:szCs w:val="22"/>
                <w:lang w:val="hy-AM"/>
              </w:rPr>
              <w:t>պետք է ներառի</w:t>
            </w:r>
            <w:r w:rsidRPr="00A65B1E">
              <w:rPr>
                <w:rFonts w:ascii="GHEA Grapalat" w:hAnsi="GHEA Grapalat"/>
                <w:sz w:val="22"/>
                <w:szCs w:val="22"/>
                <w:lang w:val="af-ZA"/>
              </w:rPr>
              <w:t xml:space="preserve"> հարկային</w:t>
            </w:r>
            <w:r w:rsidRPr="00A65B1E">
              <w:rPr>
                <w:rFonts w:ascii="GHEA Grapalat" w:hAnsi="GHEA Grapalat"/>
                <w:sz w:val="22"/>
                <w:szCs w:val="22"/>
                <w:lang w:val="hy-AM"/>
              </w:rPr>
              <w:t xml:space="preserve">, </w:t>
            </w:r>
            <w:r w:rsidRPr="00A65B1E">
              <w:rPr>
                <w:rFonts w:ascii="GHEA Grapalat" w:hAnsi="GHEA Grapalat"/>
                <w:sz w:val="22"/>
                <w:szCs w:val="22"/>
                <w:lang w:val="af-ZA"/>
              </w:rPr>
              <w:t xml:space="preserve">աշխատանքային </w:t>
            </w:r>
            <w:r w:rsidRPr="00A65B1E">
              <w:rPr>
                <w:rFonts w:ascii="GHEA Grapalat" w:hAnsi="GHEA Grapalat"/>
                <w:sz w:val="22"/>
                <w:szCs w:val="22"/>
                <w:lang w:val="hy-AM"/>
              </w:rPr>
              <w:t xml:space="preserve">և գնումների </w:t>
            </w:r>
            <w:r w:rsidRPr="00A65B1E">
              <w:rPr>
                <w:rFonts w:ascii="GHEA Grapalat" w:hAnsi="GHEA Grapalat"/>
                <w:sz w:val="22"/>
                <w:szCs w:val="22"/>
                <w:lang w:val="af-ZA"/>
              </w:rPr>
              <w:t>օրենսդրություններ</w:t>
            </w:r>
            <w:r w:rsidRPr="00A65B1E">
              <w:rPr>
                <w:rFonts w:ascii="GHEA Grapalat" w:hAnsi="GHEA Grapalat"/>
                <w:sz w:val="22"/>
                <w:szCs w:val="22"/>
                <w:lang w:val="hy-AM"/>
              </w:rPr>
              <w:t>ի մասին</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թեման</w:t>
            </w:r>
            <w:proofErr w:type="spellEnd"/>
            <w:r w:rsidRPr="00A65B1E">
              <w:rPr>
                <w:rFonts w:ascii="GHEA Grapalat" w:hAnsi="GHEA Grapalat"/>
                <w:sz w:val="22"/>
                <w:szCs w:val="22"/>
                <w:lang w:val="hy-AM"/>
              </w:rPr>
              <w:t>եր</w:t>
            </w:r>
            <w:r w:rsidRPr="00A65B1E">
              <w:rPr>
                <w:rFonts w:ascii="GHEA Grapalat" w:hAnsi="GHEA Grapalat"/>
                <w:sz w:val="22"/>
                <w:szCs w:val="22"/>
                <w:lang w:val="af-ZA"/>
              </w:rPr>
              <w:t>, ինչպես  նաև</w:t>
            </w:r>
          </w:p>
          <w:p w14:paraId="3D6C60A3"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rPr>
              <w:t>ա</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ճգնաժամային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իրավիճակներում</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Ընկերության</w:t>
            </w:r>
            <w:proofErr w:type="spellEnd"/>
            <w:r w:rsidRPr="00A65B1E">
              <w:rPr>
                <w:rFonts w:ascii="GHEA Grapalat" w:hAnsi="GHEA Grapalat"/>
                <w:sz w:val="22"/>
                <w:szCs w:val="22"/>
                <w:lang w:val="af-ZA"/>
              </w:rPr>
              <w:t xml:space="preserve"> դրամական միջոցների և </w:t>
            </w:r>
            <w:proofErr w:type="spellStart"/>
            <w:r w:rsidRPr="00A65B1E">
              <w:rPr>
                <w:rFonts w:ascii="GHEA Grapalat" w:hAnsi="GHEA Grapalat"/>
                <w:sz w:val="22"/>
                <w:szCs w:val="22"/>
              </w:rPr>
              <w:t>ֆինանսական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հոսքերի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կառավարում</w:t>
            </w:r>
            <w:proofErr w:type="spellEnd"/>
            <w:r w:rsidRPr="00A65B1E">
              <w:rPr>
                <w:rFonts w:ascii="GHEA Grapalat" w:hAnsi="GHEA Grapalat"/>
                <w:sz w:val="22"/>
                <w:szCs w:val="22"/>
                <w:lang w:val="af-ZA"/>
              </w:rPr>
              <w:t>;</w:t>
            </w:r>
          </w:p>
          <w:p w14:paraId="01C4269C"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rPr>
              <w:t>բ</w:t>
            </w:r>
            <w:r w:rsidRPr="00A65B1E">
              <w:rPr>
                <w:rFonts w:ascii="GHEA Grapalat" w:hAnsi="GHEA Grapalat"/>
                <w:sz w:val="22"/>
                <w:szCs w:val="22"/>
                <w:lang w:val="af-ZA"/>
              </w:rPr>
              <w:t xml:space="preserve">) </w:t>
            </w:r>
            <w:proofErr w:type="spellStart"/>
            <w:r w:rsidRPr="00A65B1E">
              <w:rPr>
                <w:rFonts w:ascii="GHEA Grapalat" w:hAnsi="GHEA Grapalat"/>
                <w:sz w:val="22"/>
                <w:szCs w:val="22"/>
              </w:rPr>
              <w:t>ֆինանսական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ռիսկերի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կառավարում</w:t>
            </w:r>
            <w:proofErr w:type="spellEnd"/>
            <w:r w:rsidRPr="00A65B1E">
              <w:rPr>
                <w:rFonts w:ascii="GHEA Grapalat" w:hAnsi="GHEA Grapalat"/>
                <w:sz w:val="22"/>
                <w:szCs w:val="22"/>
                <w:lang w:val="af-ZA"/>
              </w:rPr>
              <w:t xml:space="preserve"> </w:t>
            </w:r>
            <w:r w:rsidRPr="00A65B1E">
              <w:rPr>
                <w:rFonts w:ascii="GHEA Grapalat" w:hAnsi="GHEA Grapalat"/>
                <w:sz w:val="22"/>
                <w:szCs w:val="22"/>
              </w:rPr>
              <w:t>և</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կանխատեսում</w:t>
            </w:r>
            <w:proofErr w:type="spellEnd"/>
            <w:r w:rsidRPr="00A65B1E">
              <w:rPr>
                <w:rFonts w:ascii="GHEA Grapalat" w:hAnsi="GHEA Grapalat"/>
                <w:sz w:val="22"/>
                <w:szCs w:val="22"/>
                <w:lang w:val="af-ZA"/>
              </w:rPr>
              <w:t>;</w:t>
            </w:r>
          </w:p>
          <w:p w14:paraId="5D09D688"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rPr>
              <w:t>գ</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ռազմավարական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ծրագրերի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բիզնես</w:t>
            </w:r>
            <w:proofErr w:type="spellEnd"/>
            <w:r w:rsidRPr="00A65B1E">
              <w:rPr>
                <w:rFonts w:ascii="GHEA Grapalat" w:hAnsi="GHEA Grapalat"/>
                <w:sz w:val="22"/>
                <w:szCs w:val="22"/>
                <w:lang w:val="af-ZA"/>
              </w:rPr>
              <w:t>-</w:t>
            </w:r>
            <w:proofErr w:type="spellStart"/>
            <w:r w:rsidRPr="00A65B1E">
              <w:rPr>
                <w:rFonts w:ascii="GHEA Grapalat" w:hAnsi="GHEA Grapalat"/>
                <w:sz w:val="22"/>
                <w:szCs w:val="22"/>
              </w:rPr>
              <w:t>պլանի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կազմման</w:t>
            </w:r>
            <w:proofErr w:type="spellEnd"/>
            <w:r w:rsidRPr="00A65B1E">
              <w:rPr>
                <w:rFonts w:ascii="GHEA Grapalat" w:hAnsi="GHEA Grapalat"/>
                <w:sz w:val="22"/>
                <w:szCs w:val="22"/>
                <w:lang w:val="af-ZA"/>
              </w:rPr>
              <w:t xml:space="preserve"> ժամանակ ընկերության ակտիվների և պարտավորությունների կանխատեսման մեթոդաբանություն թեմաները:</w:t>
            </w:r>
          </w:p>
          <w:p w14:paraId="5D781186" w14:textId="77777777" w:rsidR="00A65B1E" w:rsidRPr="00A65B1E" w:rsidRDefault="00A65B1E" w:rsidP="00A65B1E">
            <w:pPr>
              <w:tabs>
                <w:tab w:val="left" w:pos="284"/>
              </w:tabs>
              <w:jc w:val="both"/>
              <w:rPr>
                <w:rFonts w:ascii="GHEA Grapalat" w:hAnsi="GHEA Grapalat"/>
                <w:sz w:val="22"/>
                <w:szCs w:val="22"/>
                <w:lang w:val="de-DE"/>
              </w:rPr>
            </w:pPr>
            <w:r w:rsidRPr="00A65B1E">
              <w:rPr>
                <w:rFonts w:ascii="GHEA Grapalat" w:hAnsi="GHEA Grapalat"/>
                <w:sz w:val="22"/>
                <w:szCs w:val="22"/>
                <w:lang w:val="hy-AM"/>
              </w:rPr>
              <w:t>դ</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Գնումների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մասին</w:t>
            </w:r>
            <w:proofErr w:type="spellEnd"/>
            <w:r w:rsidRPr="00A65B1E">
              <w:rPr>
                <w:rFonts w:ascii="GHEA Grapalat" w:hAnsi="GHEA Grapalat"/>
                <w:sz w:val="22"/>
                <w:szCs w:val="22"/>
                <w:lang w:val="de-DE"/>
              </w:rPr>
              <w:t xml:space="preserve"> </w:t>
            </w:r>
            <w:r w:rsidRPr="00A65B1E">
              <w:rPr>
                <w:rFonts w:ascii="GHEA Grapalat" w:hAnsi="GHEA Grapalat"/>
                <w:sz w:val="22"/>
                <w:szCs w:val="22"/>
              </w:rPr>
              <w:t>ՀՀ</w:t>
            </w:r>
            <w:r w:rsidRPr="00A65B1E">
              <w:rPr>
                <w:rFonts w:ascii="GHEA Grapalat" w:hAnsi="GHEA Grapalat"/>
                <w:sz w:val="22"/>
                <w:szCs w:val="22"/>
                <w:lang w:val="de-DE"/>
              </w:rPr>
              <w:t xml:space="preserve"> </w:t>
            </w:r>
            <w:proofErr w:type="spellStart"/>
            <w:r w:rsidRPr="00A65B1E">
              <w:rPr>
                <w:rFonts w:ascii="GHEA Grapalat" w:hAnsi="GHEA Grapalat"/>
                <w:sz w:val="22"/>
                <w:szCs w:val="22"/>
              </w:rPr>
              <w:t>օրենսդրության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վերաբերյալ</w:t>
            </w:r>
            <w:proofErr w:type="spellEnd"/>
            <w:r w:rsidRPr="00A65B1E">
              <w:rPr>
                <w:rFonts w:ascii="GHEA Grapalat" w:hAnsi="GHEA Grapalat"/>
                <w:sz w:val="22"/>
                <w:szCs w:val="22"/>
                <w:lang w:val="hy-AM"/>
              </w:rPr>
              <w:t xml:space="preserve"> </w:t>
            </w:r>
            <w:r w:rsidRPr="00A65B1E">
              <w:rPr>
                <w:rFonts w:ascii="GHEA Grapalat" w:hAnsi="GHEA Grapalat"/>
                <w:sz w:val="22"/>
                <w:szCs w:val="22"/>
                <w:lang w:val="de-DE"/>
              </w:rPr>
              <w:t>(</w:t>
            </w:r>
            <w:proofErr w:type="spellStart"/>
            <w:r w:rsidRPr="00A65B1E">
              <w:rPr>
                <w:rFonts w:ascii="GHEA Grapalat" w:hAnsi="GHEA Grapalat"/>
                <w:sz w:val="22"/>
                <w:szCs w:val="22"/>
                <w:lang w:val="de-DE"/>
              </w:rPr>
              <w:t>այդ</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թվում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էլեկտրոնային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գնումների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կազմակերպման</w:t>
            </w:r>
            <w:proofErr w:type="spellEnd"/>
            <w:r w:rsidRPr="00A65B1E">
              <w:rPr>
                <w:rFonts w:ascii="GHEA Grapalat" w:hAnsi="GHEA Grapalat"/>
                <w:sz w:val="22"/>
                <w:szCs w:val="22"/>
                <w:lang w:val="de-DE"/>
              </w:rPr>
              <w:t>)</w:t>
            </w:r>
            <w:r w:rsidRPr="00A65B1E">
              <w:rPr>
                <w:rFonts w:ascii="GHEA Grapalat" w:hAnsi="GHEA Grapalat"/>
                <w:sz w:val="22"/>
                <w:szCs w:val="22"/>
                <w:lang w:val="hy-AM"/>
              </w:rPr>
              <w:t xml:space="preserve"> </w:t>
            </w:r>
            <w:proofErr w:type="spellStart"/>
            <w:r w:rsidRPr="00A65B1E">
              <w:rPr>
                <w:rFonts w:ascii="GHEA Grapalat" w:hAnsi="GHEA Grapalat"/>
                <w:sz w:val="22"/>
                <w:szCs w:val="22"/>
              </w:rPr>
              <w:t>թեմաները</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մասնավորապես</w:t>
            </w:r>
            <w:proofErr w:type="spellEnd"/>
            <w:r w:rsidRPr="00A65B1E">
              <w:rPr>
                <w:rFonts w:ascii="GHEA Grapalat" w:hAnsi="GHEA Grapalat"/>
                <w:sz w:val="22"/>
                <w:szCs w:val="22"/>
                <w:lang w:val="de-DE"/>
              </w:rPr>
              <w:t xml:space="preserve">. </w:t>
            </w:r>
          </w:p>
          <w:p w14:paraId="624524A8" w14:textId="77777777" w:rsidR="00A65B1E" w:rsidRPr="00A65B1E" w:rsidRDefault="00A65B1E" w:rsidP="00A65B1E">
            <w:pPr>
              <w:numPr>
                <w:ilvl w:val="0"/>
                <w:numId w:val="10"/>
              </w:numPr>
              <w:tabs>
                <w:tab w:val="left" w:pos="142"/>
              </w:tabs>
              <w:ind w:left="0" w:firstLine="0"/>
              <w:jc w:val="both"/>
              <w:rPr>
                <w:rFonts w:ascii="GHEA Grapalat" w:hAnsi="GHEA Grapalat"/>
                <w:sz w:val="22"/>
                <w:szCs w:val="22"/>
                <w:lang w:val="de-DE"/>
              </w:rPr>
            </w:pPr>
            <w:r w:rsidRPr="00A65B1E">
              <w:rPr>
                <w:rFonts w:ascii="GHEA Grapalat" w:hAnsi="GHEA Grapalat"/>
                <w:sz w:val="22"/>
                <w:szCs w:val="22"/>
                <w:lang w:val="de-DE"/>
              </w:rPr>
              <w:lastRenderedPageBreak/>
              <w:t>«</w:t>
            </w:r>
            <w:proofErr w:type="spellStart"/>
            <w:r w:rsidRPr="00A65B1E">
              <w:rPr>
                <w:rFonts w:ascii="GHEA Grapalat" w:hAnsi="GHEA Grapalat"/>
                <w:sz w:val="22"/>
                <w:szCs w:val="22"/>
              </w:rPr>
              <w:t>Գնումների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մասին</w:t>
            </w:r>
            <w:proofErr w:type="spellEnd"/>
            <w:r w:rsidRPr="00A65B1E">
              <w:rPr>
                <w:rFonts w:ascii="GHEA Grapalat" w:hAnsi="GHEA Grapalat"/>
                <w:sz w:val="22"/>
                <w:szCs w:val="22"/>
                <w:lang w:val="de-DE"/>
              </w:rPr>
              <w:t xml:space="preserve">» </w:t>
            </w:r>
            <w:r w:rsidRPr="00A65B1E">
              <w:rPr>
                <w:rFonts w:ascii="GHEA Grapalat" w:hAnsi="GHEA Grapalat"/>
                <w:sz w:val="22"/>
                <w:szCs w:val="22"/>
              </w:rPr>
              <w:t>ՀՀ</w:t>
            </w:r>
            <w:r w:rsidRPr="00A65B1E">
              <w:rPr>
                <w:rFonts w:ascii="GHEA Grapalat" w:hAnsi="GHEA Grapalat"/>
                <w:sz w:val="22"/>
                <w:szCs w:val="22"/>
                <w:lang w:val="de-DE"/>
              </w:rPr>
              <w:t xml:space="preserve"> </w:t>
            </w:r>
            <w:proofErr w:type="spellStart"/>
            <w:r w:rsidRPr="00A65B1E">
              <w:rPr>
                <w:rFonts w:ascii="GHEA Grapalat" w:hAnsi="GHEA Grapalat"/>
                <w:sz w:val="22"/>
                <w:szCs w:val="22"/>
              </w:rPr>
              <w:t>օրենք</w:t>
            </w:r>
            <w:proofErr w:type="spellEnd"/>
            <w:r w:rsidRPr="00A65B1E">
              <w:rPr>
                <w:rFonts w:ascii="GHEA Grapalat" w:hAnsi="GHEA Grapalat"/>
                <w:sz w:val="22"/>
                <w:szCs w:val="22"/>
                <w:lang w:val="de-DE"/>
              </w:rPr>
              <w:t xml:space="preserve"> </w:t>
            </w:r>
            <w:r w:rsidRPr="00A65B1E">
              <w:rPr>
                <w:rFonts w:ascii="GHEA Grapalat" w:hAnsi="GHEA Grapalat"/>
                <w:sz w:val="22"/>
                <w:szCs w:val="22"/>
              </w:rPr>
              <w:t>և</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Գնումների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գործընթացի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կազմակերպման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մասին</w:t>
            </w:r>
            <w:proofErr w:type="spellEnd"/>
            <w:r w:rsidRPr="00A65B1E">
              <w:rPr>
                <w:rFonts w:ascii="GHEA Grapalat" w:hAnsi="GHEA Grapalat"/>
                <w:sz w:val="22"/>
                <w:szCs w:val="22"/>
                <w:lang w:val="de-DE"/>
              </w:rPr>
              <w:t xml:space="preserve">» </w:t>
            </w:r>
            <w:r w:rsidRPr="00A65B1E">
              <w:rPr>
                <w:rFonts w:ascii="GHEA Grapalat" w:hAnsi="GHEA Grapalat"/>
                <w:sz w:val="22"/>
                <w:szCs w:val="22"/>
              </w:rPr>
              <w:t>ՀՀ</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կառավարության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որոշումներ</w:t>
            </w:r>
            <w:proofErr w:type="spellEnd"/>
            <w:r w:rsidRPr="00A65B1E">
              <w:rPr>
                <w:rFonts w:ascii="GHEA Grapalat" w:hAnsi="GHEA Grapalat"/>
                <w:sz w:val="22"/>
                <w:szCs w:val="22"/>
                <w:lang w:val="de-DE"/>
              </w:rPr>
              <w:t xml:space="preserve"> և </w:t>
            </w:r>
            <w:proofErr w:type="spellStart"/>
            <w:r w:rsidRPr="00A65B1E">
              <w:rPr>
                <w:rFonts w:ascii="GHEA Grapalat" w:hAnsi="GHEA Grapalat"/>
                <w:sz w:val="22"/>
                <w:szCs w:val="22"/>
                <w:lang w:val="de-DE"/>
              </w:rPr>
              <w:t>այլ</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իրավական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ակտեր</w:t>
            </w:r>
            <w:proofErr w:type="spellEnd"/>
            <w:r w:rsidRPr="00A65B1E">
              <w:rPr>
                <w:rFonts w:ascii="GHEA Grapalat" w:hAnsi="GHEA Grapalat"/>
                <w:sz w:val="22"/>
                <w:szCs w:val="22"/>
                <w:lang w:val="de-DE"/>
              </w:rPr>
              <w:t>,</w:t>
            </w:r>
          </w:p>
          <w:p w14:paraId="119C3F37" w14:textId="77777777" w:rsidR="00A65B1E" w:rsidRPr="00A65B1E" w:rsidRDefault="00A65B1E" w:rsidP="00A65B1E">
            <w:pPr>
              <w:numPr>
                <w:ilvl w:val="0"/>
                <w:numId w:val="10"/>
              </w:numPr>
              <w:tabs>
                <w:tab w:val="left" w:pos="142"/>
              </w:tabs>
              <w:ind w:left="0" w:firstLine="0"/>
              <w:jc w:val="both"/>
              <w:rPr>
                <w:rFonts w:ascii="GHEA Grapalat" w:hAnsi="GHEA Grapalat"/>
                <w:sz w:val="22"/>
                <w:szCs w:val="22"/>
                <w:lang w:val="de-DE"/>
              </w:rPr>
            </w:pPr>
            <w:proofErr w:type="spellStart"/>
            <w:r w:rsidRPr="00A65B1E">
              <w:rPr>
                <w:rFonts w:ascii="GHEA Grapalat" w:hAnsi="GHEA Grapalat"/>
                <w:sz w:val="22"/>
                <w:szCs w:val="22"/>
              </w:rPr>
              <w:t>Գնման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գործընթացի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պլանավորում</w:t>
            </w:r>
            <w:proofErr w:type="spellEnd"/>
            <w:r w:rsidRPr="00A65B1E">
              <w:rPr>
                <w:rFonts w:ascii="GHEA Grapalat" w:hAnsi="GHEA Grapalat"/>
                <w:sz w:val="22"/>
                <w:szCs w:val="22"/>
                <w:lang w:val="de-DE"/>
              </w:rPr>
              <w:t xml:space="preserve"> </w:t>
            </w:r>
            <w:r w:rsidRPr="00A65B1E">
              <w:rPr>
                <w:rFonts w:ascii="GHEA Grapalat" w:hAnsi="GHEA Grapalat"/>
                <w:sz w:val="22"/>
                <w:szCs w:val="22"/>
              </w:rPr>
              <w:t>և</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կազմակերպում</w:t>
            </w:r>
            <w:proofErr w:type="spellEnd"/>
            <w:r w:rsidRPr="00A65B1E">
              <w:rPr>
                <w:rFonts w:ascii="GHEA Grapalat" w:hAnsi="GHEA Grapalat"/>
                <w:sz w:val="22"/>
                <w:szCs w:val="22"/>
                <w:lang w:val="de-DE"/>
              </w:rPr>
              <w:t>,</w:t>
            </w:r>
          </w:p>
          <w:p w14:paraId="3231CFF6" w14:textId="77777777" w:rsidR="00A65B1E" w:rsidRPr="00A65B1E" w:rsidRDefault="00A65B1E" w:rsidP="00A65B1E">
            <w:pPr>
              <w:numPr>
                <w:ilvl w:val="0"/>
                <w:numId w:val="10"/>
              </w:numPr>
              <w:tabs>
                <w:tab w:val="left" w:pos="142"/>
              </w:tabs>
              <w:ind w:left="0" w:firstLine="0"/>
              <w:jc w:val="both"/>
              <w:rPr>
                <w:rFonts w:ascii="GHEA Grapalat" w:hAnsi="GHEA Grapalat"/>
                <w:sz w:val="22"/>
                <w:szCs w:val="22"/>
                <w:lang w:val="de-DE"/>
              </w:rPr>
            </w:pPr>
            <w:proofErr w:type="spellStart"/>
            <w:r w:rsidRPr="00A65B1E">
              <w:rPr>
                <w:rFonts w:ascii="GHEA Grapalat" w:hAnsi="GHEA Grapalat"/>
                <w:sz w:val="22"/>
                <w:szCs w:val="22"/>
              </w:rPr>
              <w:t>Գնում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կատարելու</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ընթացակարգեր</w:t>
            </w:r>
            <w:proofErr w:type="spellEnd"/>
            <w:r w:rsidRPr="00A65B1E">
              <w:rPr>
                <w:rFonts w:ascii="GHEA Grapalat" w:hAnsi="GHEA Grapalat"/>
                <w:sz w:val="22"/>
                <w:szCs w:val="22"/>
                <w:lang w:val="de-DE"/>
              </w:rPr>
              <w:t xml:space="preserve"> </w:t>
            </w:r>
            <w:r w:rsidRPr="00A65B1E">
              <w:rPr>
                <w:rFonts w:ascii="GHEA Grapalat" w:hAnsi="GHEA Grapalat"/>
                <w:sz w:val="22"/>
                <w:szCs w:val="22"/>
              </w:rPr>
              <w:t>և</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մասնակցության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կարգը</w:t>
            </w:r>
            <w:proofErr w:type="spellEnd"/>
            <w:r w:rsidRPr="00A65B1E">
              <w:rPr>
                <w:rFonts w:ascii="GHEA Grapalat" w:hAnsi="GHEA Grapalat"/>
                <w:sz w:val="22"/>
                <w:szCs w:val="22"/>
                <w:lang w:val="de-DE"/>
              </w:rPr>
              <w:t>,</w:t>
            </w:r>
          </w:p>
          <w:p w14:paraId="3C03E5F0" w14:textId="77777777" w:rsidR="00A65B1E" w:rsidRPr="00A65B1E" w:rsidRDefault="00A65B1E" w:rsidP="00A65B1E">
            <w:pPr>
              <w:numPr>
                <w:ilvl w:val="0"/>
                <w:numId w:val="10"/>
              </w:numPr>
              <w:tabs>
                <w:tab w:val="left" w:pos="142"/>
              </w:tabs>
              <w:ind w:left="0" w:firstLine="0"/>
              <w:jc w:val="both"/>
              <w:rPr>
                <w:rFonts w:ascii="GHEA Grapalat" w:hAnsi="GHEA Grapalat"/>
                <w:sz w:val="22"/>
                <w:szCs w:val="22"/>
                <w:lang w:val="de-DE"/>
              </w:rPr>
            </w:pPr>
            <w:proofErr w:type="spellStart"/>
            <w:r w:rsidRPr="00A65B1E">
              <w:rPr>
                <w:rFonts w:ascii="GHEA Grapalat" w:hAnsi="GHEA Grapalat"/>
                <w:sz w:val="22"/>
                <w:szCs w:val="22"/>
              </w:rPr>
              <w:t>Էլեկտրոնային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գնումների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համակարգի</w:t>
            </w:r>
            <w:proofErr w:type="spellEnd"/>
            <w:r w:rsidRPr="00A65B1E">
              <w:rPr>
                <w:rFonts w:ascii="GHEA Grapalat" w:hAnsi="GHEA Grapalat"/>
                <w:sz w:val="22"/>
                <w:szCs w:val="22"/>
                <w:lang w:val="de-DE"/>
              </w:rPr>
              <w:t xml:space="preserve"> </w:t>
            </w:r>
            <w:r w:rsidRPr="00A65B1E">
              <w:rPr>
                <w:rFonts w:ascii="GHEA Grapalat" w:hAnsi="GHEA Grapalat"/>
                <w:sz w:val="22"/>
                <w:szCs w:val="22"/>
              </w:rPr>
              <w:t>և</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Էլեկտրոնային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աճուրդի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Armeps</w:t>
            </w:r>
            <w:proofErr w:type="spellEnd"/>
            <w:r w:rsidRPr="00A65B1E">
              <w:rPr>
                <w:rFonts w:ascii="GHEA Grapalat" w:hAnsi="GHEA Grapalat"/>
                <w:sz w:val="22"/>
                <w:szCs w:val="22"/>
                <w:lang w:val="de-DE"/>
              </w:rPr>
              <w:t>, PPCM, E-</w:t>
            </w:r>
            <w:proofErr w:type="spellStart"/>
            <w:r w:rsidRPr="00A65B1E">
              <w:rPr>
                <w:rFonts w:ascii="GHEA Grapalat" w:hAnsi="GHEA Grapalat"/>
                <w:sz w:val="22"/>
                <w:szCs w:val="22"/>
                <w:lang w:val="de-DE"/>
              </w:rPr>
              <w:t>Auction</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կիրառումը</w:t>
            </w:r>
            <w:proofErr w:type="spellEnd"/>
            <w:r w:rsidRPr="00A65B1E">
              <w:rPr>
                <w:rFonts w:ascii="GHEA Grapalat" w:hAnsi="GHEA Grapalat"/>
                <w:sz w:val="22"/>
                <w:szCs w:val="22"/>
                <w:lang w:val="de-DE"/>
              </w:rPr>
              <w:t>,</w:t>
            </w:r>
          </w:p>
          <w:p w14:paraId="7C98EC4B" w14:textId="77777777" w:rsidR="00A65B1E" w:rsidRPr="00A65B1E" w:rsidRDefault="00A65B1E" w:rsidP="00A65B1E">
            <w:pPr>
              <w:numPr>
                <w:ilvl w:val="0"/>
                <w:numId w:val="10"/>
              </w:numPr>
              <w:tabs>
                <w:tab w:val="left" w:pos="142"/>
              </w:tabs>
              <w:ind w:left="0" w:firstLine="0"/>
              <w:jc w:val="both"/>
              <w:rPr>
                <w:rFonts w:ascii="GHEA Grapalat" w:hAnsi="GHEA Grapalat"/>
                <w:sz w:val="22"/>
                <w:szCs w:val="22"/>
              </w:rPr>
            </w:pPr>
            <w:proofErr w:type="spellStart"/>
            <w:r w:rsidRPr="00A65B1E">
              <w:rPr>
                <w:rFonts w:ascii="GHEA Grapalat" w:hAnsi="GHEA Grapalat"/>
                <w:sz w:val="22"/>
                <w:szCs w:val="22"/>
              </w:rPr>
              <w:t>Գնումների</w:t>
            </w:r>
            <w:proofErr w:type="spellEnd"/>
            <w:r w:rsidRPr="00A65B1E">
              <w:rPr>
                <w:rFonts w:ascii="GHEA Grapalat" w:hAnsi="GHEA Grapalat"/>
                <w:sz w:val="22"/>
                <w:szCs w:val="22"/>
              </w:rPr>
              <w:t xml:space="preserve"> </w:t>
            </w:r>
            <w:proofErr w:type="spellStart"/>
            <w:r w:rsidRPr="00A65B1E">
              <w:rPr>
                <w:rFonts w:ascii="GHEA Grapalat" w:hAnsi="GHEA Grapalat"/>
                <w:sz w:val="22"/>
                <w:szCs w:val="22"/>
              </w:rPr>
              <w:t>գործընթացի</w:t>
            </w:r>
            <w:proofErr w:type="spellEnd"/>
            <w:r w:rsidRPr="00A65B1E">
              <w:rPr>
                <w:rFonts w:ascii="GHEA Grapalat" w:hAnsi="GHEA Grapalat"/>
                <w:sz w:val="22"/>
                <w:szCs w:val="22"/>
              </w:rPr>
              <w:t xml:space="preserve"> </w:t>
            </w:r>
            <w:proofErr w:type="spellStart"/>
            <w:r w:rsidRPr="00A65B1E">
              <w:rPr>
                <w:rFonts w:ascii="GHEA Grapalat" w:hAnsi="GHEA Grapalat"/>
                <w:sz w:val="22"/>
                <w:szCs w:val="22"/>
              </w:rPr>
              <w:t>բողոքարկումը</w:t>
            </w:r>
            <w:proofErr w:type="spellEnd"/>
            <w:r w:rsidRPr="00A65B1E">
              <w:rPr>
                <w:rFonts w:ascii="GHEA Grapalat" w:hAnsi="GHEA Grapalat"/>
                <w:sz w:val="22"/>
                <w:szCs w:val="22"/>
              </w:rPr>
              <w:t>,</w:t>
            </w:r>
          </w:p>
          <w:p w14:paraId="11ADFDB9" w14:textId="77777777" w:rsidR="00A65B1E" w:rsidRPr="00A65B1E" w:rsidRDefault="00A65B1E" w:rsidP="00A65B1E">
            <w:pPr>
              <w:jc w:val="both"/>
              <w:rPr>
                <w:rFonts w:ascii="GHEA Grapalat" w:hAnsi="GHEA Grapalat"/>
                <w:sz w:val="22"/>
                <w:szCs w:val="22"/>
                <w:lang w:val="af-ZA"/>
              </w:rPr>
            </w:pPr>
            <w:proofErr w:type="spellStart"/>
            <w:r w:rsidRPr="00A65B1E">
              <w:rPr>
                <w:rFonts w:ascii="GHEA Grapalat" w:hAnsi="GHEA Grapalat"/>
                <w:sz w:val="22"/>
                <w:szCs w:val="22"/>
              </w:rPr>
              <w:t>Դասընթացը</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պետք</w:t>
            </w:r>
            <w:proofErr w:type="spellEnd"/>
            <w:r w:rsidRPr="00A65B1E">
              <w:rPr>
                <w:rFonts w:ascii="GHEA Grapalat" w:hAnsi="GHEA Grapalat"/>
                <w:sz w:val="22"/>
                <w:szCs w:val="22"/>
                <w:lang w:val="af-ZA"/>
              </w:rPr>
              <w:t xml:space="preserve"> </w:t>
            </w:r>
            <w:r w:rsidRPr="00A65B1E">
              <w:rPr>
                <w:rFonts w:ascii="GHEA Grapalat" w:hAnsi="GHEA Grapalat"/>
                <w:sz w:val="22"/>
                <w:szCs w:val="22"/>
              </w:rPr>
              <w:t>է</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վարեն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հարկային</w:t>
            </w:r>
            <w:proofErr w:type="spellEnd"/>
            <w:r w:rsidRPr="00A65B1E">
              <w:rPr>
                <w:rFonts w:ascii="GHEA Grapalat" w:hAnsi="GHEA Grapalat"/>
                <w:sz w:val="22"/>
                <w:szCs w:val="22"/>
                <w:lang w:val="hy-AM"/>
              </w:rPr>
              <w:t xml:space="preserve">, </w:t>
            </w:r>
            <w:proofErr w:type="spellStart"/>
            <w:r w:rsidRPr="00A65B1E">
              <w:rPr>
                <w:rFonts w:ascii="GHEA Grapalat" w:hAnsi="GHEA Grapalat"/>
                <w:sz w:val="22"/>
                <w:szCs w:val="22"/>
              </w:rPr>
              <w:t>աշխատանքային</w:t>
            </w:r>
            <w:proofErr w:type="spellEnd"/>
            <w:r w:rsidRPr="00A65B1E">
              <w:rPr>
                <w:rFonts w:ascii="GHEA Grapalat" w:hAnsi="GHEA Grapalat"/>
                <w:sz w:val="22"/>
                <w:szCs w:val="22"/>
                <w:lang w:val="hy-AM"/>
              </w:rPr>
              <w:t xml:space="preserve"> և գնումների</w:t>
            </w:r>
            <w:r w:rsidRPr="00A65B1E">
              <w:rPr>
                <w:rFonts w:ascii="GHEA Grapalat" w:hAnsi="GHEA Grapalat"/>
                <w:sz w:val="22"/>
                <w:szCs w:val="22"/>
                <w:lang w:val="af-ZA"/>
              </w:rPr>
              <w:t xml:space="preserve"> </w:t>
            </w:r>
            <w:proofErr w:type="spellStart"/>
            <w:r w:rsidRPr="00A65B1E">
              <w:rPr>
                <w:rFonts w:ascii="GHEA Grapalat" w:hAnsi="GHEA Grapalat"/>
                <w:sz w:val="22"/>
                <w:szCs w:val="22"/>
              </w:rPr>
              <w:t>օրենսդրությունների</w:t>
            </w:r>
            <w:proofErr w:type="spellEnd"/>
            <w:r w:rsidRPr="00A65B1E">
              <w:rPr>
                <w:rFonts w:ascii="GHEA Grapalat" w:hAnsi="GHEA Grapalat"/>
                <w:sz w:val="22"/>
                <w:szCs w:val="22"/>
                <w:lang w:val="af-ZA"/>
              </w:rPr>
              <w:t xml:space="preserve"> </w:t>
            </w:r>
            <w:r w:rsidRPr="00A65B1E">
              <w:rPr>
                <w:rFonts w:ascii="GHEA Grapalat" w:hAnsi="GHEA Grapalat"/>
                <w:sz w:val="22"/>
                <w:szCs w:val="22"/>
                <w:lang w:val="hy-AM"/>
              </w:rPr>
              <w:t>ոլորտում</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դասախոսություններ</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անցկացնելու</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փորձ</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ունեցող</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անձիք</w:t>
            </w:r>
            <w:proofErr w:type="spellEnd"/>
            <w:r w:rsidRPr="00A65B1E">
              <w:rPr>
                <w:rFonts w:ascii="GHEA Grapalat" w:hAnsi="GHEA Grapalat"/>
                <w:sz w:val="22"/>
                <w:szCs w:val="22"/>
                <w:lang w:val="af-ZA"/>
              </w:rPr>
              <w:t>:</w:t>
            </w:r>
          </w:p>
          <w:p w14:paraId="5AEB5B14"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Դասընթացի ավարտին բոլոր մասնակիցներին պետք է տրվեն դասընթացին մասնակցությունը հավաստող սերտիֆիկատներ:</w:t>
            </w:r>
          </w:p>
          <w:p w14:paraId="1211E2F0" w14:textId="77777777" w:rsidR="00A65B1E" w:rsidRPr="00A65B1E" w:rsidRDefault="00A65B1E" w:rsidP="00A65B1E">
            <w:pPr>
              <w:jc w:val="both"/>
              <w:rPr>
                <w:rFonts w:ascii="GHEA Grapalat" w:hAnsi="GHEA Grapalat"/>
                <w:sz w:val="22"/>
                <w:szCs w:val="22"/>
                <w:lang w:val="af-ZA"/>
              </w:rPr>
            </w:pPr>
            <w:proofErr w:type="spellStart"/>
            <w:r w:rsidRPr="00A65B1E">
              <w:rPr>
                <w:rFonts w:ascii="GHEA Grapalat" w:hAnsi="GHEA Grapalat"/>
                <w:sz w:val="22"/>
                <w:szCs w:val="22"/>
              </w:rPr>
              <w:t>Դասընթացի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մասնակիցների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համար</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Կատարողը</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պետք</w:t>
            </w:r>
            <w:proofErr w:type="spellEnd"/>
            <w:r w:rsidRPr="00A65B1E">
              <w:rPr>
                <w:rFonts w:ascii="GHEA Grapalat" w:hAnsi="GHEA Grapalat"/>
                <w:sz w:val="22"/>
                <w:szCs w:val="22"/>
                <w:lang w:val="af-ZA"/>
              </w:rPr>
              <w:t xml:space="preserve"> </w:t>
            </w:r>
            <w:r w:rsidRPr="00A65B1E">
              <w:rPr>
                <w:rFonts w:ascii="GHEA Grapalat" w:hAnsi="GHEA Grapalat"/>
                <w:sz w:val="22"/>
                <w:szCs w:val="22"/>
              </w:rPr>
              <w:t>է</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ապահովի</w:t>
            </w:r>
            <w:proofErr w:type="spellEnd"/>
            <w:r w:rsidRPr="00A65B1E">
              <w:rPr>
                <w:rFonts w:ascii="GHEA Grapalat" w:hAnsi="GHEA Grapalat"/>
                <w:sz w:val="22"/>
                <w:szCs w:val="22"/>
                <w:lang w:val="af-ZA"/>
              </w:rPr>
              <w:t>.</w:t>
            </w:r>
          </w:p>
          <w:p w14:paraId="533BCE67" w14:textId="77777777" w:rsidR="00A65B1E" w:rsidRPr="00A65B1E" w:rsidRDefault="00A65B1E" w:rsidP="00A65B1E">
            <w:pPr>
              <w:jc w:val="both"/>
              <w:rPr>
                <w:rFonts w:ascii="GHEA Grapalat" w:hAnsi="GHEA Grapalat"/>
                <w:sz w:val="22"/>
                <w:szCs w:val="22"/>
                <w:lang w:val="hy-AM"/>
              </w:rPr>
            </w:pPr>
            <w:r w:rsidRPr="00A65B1E">
              <w:rPr>
                <w:rFonts w:ascii="GHEA Grapalat" w:hAnsi="GHEA Grapalat"/>
                <w:sz w:val="22"/>
                <w:szCs w:val="22"/>
                <w:lang w:val="af-ZA"/>
              </w:rPr>
              <w:t>-</w:t>
            </w:r>
            <w:r w:rsidRPr="00A65B1E">
              <w:rPr>
                <w:rFonts w:ascii="GHEA Grapalat" w:hAnsi="GHEA Grapalat"/>
                <w:sz w:val="22"/>
                <w:szCs w:val="22"/>
                <w:lang w:val="hy-AM"/>
              </w:rPr>
              <w:t xml:space="preserve"> </w:t>
            </w:r>
            <w:r w:rsidRPr="00A65B1E">
              <w:rPr>
                <w:rFonts w:ascii="GHEA Grapalat" w:hAnsi="GHEA Grapalat"/>
                <w:sz w:val="22"/>
                <w:szCs w:val="22"/>
                <w:lang w:val="af-ZA"/>
              </w:rPr>
              <w:t xml:space="preserve">բարձրակարգ կահավորված կոնֆերենց դահլիճ, որը </w:t>
            </w:r>
            <w:r w:rsidRPr="00A65B1E">
              <w:rPr>
                <w:rFonts w:ascii="GHEA Grapalat" w:hAnsi="GHEA Grapalat"/>
                <w:sz w:val="22"/>
                <w:szCs w:val="22"/>
                <w:lang w:val="hy-AM"/>
              </w:rPr>
              <w:t xml:space="preserve">պետք է </w:t>
            </w:r>
            <w:proofErr w:type="spellStart"/>
            <w:r w:rsidRPr="00A65B1E">
              <w:rPr>
                <w:rFonts w:ascii="GHEA Grapalat" w:hAnsi="GHEA Grapalat"/>
                <w:sz w:val="22"/>
                <w:szCs w:val="22"/>
              </w:rPr>
              <w:t>ունենա</w:t>
            </w:r>
            <w:proofErr w:type="spellEnd"/>
            <w:r w:rsidRPr="00A65B1E">
              <w:rPr>
                <w:rFonts w:ascii="GHEA Grapalat" w:hAnsi="GHEA Grapalat"/>
                <w:sz w:val="22"/>
                <w:szCs w:val="22"/>
                <w:lang w:val="hy-AM"/>
              </w:rPr>
              <w:t xml:space="preserve"> դասընթացին օժանդակող համապատասխան ժամանակակից սարքավորումներ (պրոյեկտոր, գրատախտակ,  օդորակիչ, խմելու ջուր և այլն):  </w:t>
            </w:r>
          </w:p>
          <w:p w14:paraId="386A2E9E"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  3-</w:t>
            </w:r>
            <w:r w:rsidRPr="00A65B1E">
              <w:rPr>
                <w:rFonts w:ascii="GHEA Grapalat" w:hAnsi="GHEA Grapalat"/>
                <w:sz w:val="22"/>
                <w:szCs w:val="22"/>
                <w:lang w:val="hy-AM"/>
              </w:rPr>
              <w:t>անգամյա</w:t>
            </w:r>
            <w:r w:rsidRPr="00A65B1E">
              <w:rPr>
                <w:rFonts w:ascii="GHEA Grapalat" w:hAnsi="GHEA Grapalat"/>
                <w:sz w:val="22"/>
                <w:szCs w:val="22"/>
                <w:lang w:val="af-ZA"/>
              </w:rPr>
              <w:t xml:space="preserve"> բարձրորակ</w:t>
            </w:r>
            <w:r w:rsidRPr="00A65B1E">
              <w:rPr>
                <w:rFonts w:ascii="GHEA Grapalat" w:hAnsi="GHEA Grapalat"/>
                <w:sz w:val="22"/>
                <w:szCs w:val="22"/>
                <w:lang w:val="hy-AM"/>
              </w:rPr>
              <w:t xml:space="preserve"> սնունդ</w:t>
            </w:r>
            <w:r w:rsidRPr="00A65B1E">
              <w:rPr>
                <w:rFonts w:ascii="GHEA Grapalat" w:hAnsi="GHEA Grapalat"/>
                <w:sz w:val="22"/>
                <w:szCs w:val="22"/>
                <w:lang w:val="af-ZA"/>
              </w:rPr>
              <w:t xml:space="preserve"> (</w:t>
            </w:r>
            <w:r w:rsidRPr="00A65B1E">
              <w:rPr>
                <w:rFonts w:ascii="GHEA Grapalat" w:hAnsi="GHEA Grapalat"/>
                <w:sz w:val="22"/>
                <w:szCs w:val="22"/>
                <w:lang w:val="hy-AM"/>
              </w:rPr>
              <w:t>շվեդական</w:t>
            </w:r>
            <w:r w:rsidRPr="00A65B1E">
              <w:rPr>
                <w:rFonts w:ascii="GHEA Grapalat" w:hAnsi="GHEA Grapalat"/>
                <w:sz w:val="22"/>
                <w:szCs w:val="22"/>
                <w:lang w:val="af-ZA"/>
              </w:rPr>
              <w:t xml:space="preserve"> </w:t>
            </w:r>
            <w:r w:rsidRPr="00A65B1E">
              <w:rPr>
                <w:rFonts w:ascii="GHEA Grapalat" w:hAnsi="GHEA Grapalat"/>
                <w:sz w:val="22"/>
                <w:szCs w:val="22"/>
                <w:lang w:val="hy-AM"/>
              </w:rPr>
              <w:t>սեղան</w:t>
            </w:r>
            <w:r w:rsidRPr="00A65B1E">
              <w:rPr>
                <w:rFonts w:ascii="GHEA Grapalat" w:hAnsi="GHEA Grapalat"/>
                <w:sz w:val="22"/>
                <w:szCs w:val="22"/>
                <w:lang w:val="af-ZA"/>
              </w:rPr>
              <w:t xml:space="preserve">), </w:t>
            </w:r>
            <w:r w:rsidRPr="00A65B1E">
              <w:rPr>
                <w:rFonts w:ascii="GHEA Grapalat" w:hAnsi="GHEA Grapalat"/>
                <w:sz w:val="22"/>
                <w:szCs w:val="22"/>
                <w:lang w:val="de-DE"/>
              </w:rPr>
              <w:t xml:space="preserve">2 </w:t>
            </w:r>
            <w:proofErr w:type="spellStart"/>
            <w:r w:rsidRPr="00A65B1E">
              <w:rPr>
                <w:rFonts w:ascii="GHEA Grapalat" w:hAnsi="GHEA Grapalat"/>
                <w:sz w:val="22"/>
                <w:szCs w:val="22"/>
                <w:lang w:val="de-DE"/>
              </w:rPr>
              <w:t>սուրճի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ընդմիջումով</w:t>
            </w:r>
            <w:proofErr w:type="spellEnd"/>
            <w:r w:rsidRPr="00A65B1E">
              <w:rPr>
                <w:rFonts w:ascii="GHEA Grapalat" w:hAnsi="GHEA Grapalat"/>
                <w:sz w:val="22"/>
                <w:szCs w:val="22"/>
                <w:lang w:val="de-DE"/>
              </w:rPr>
              <w:t>,</w:t>
            </w:r>
          </w:p>
          <w:p w14:paraId="5C8B3E23"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 xml:space="preserve">- </w:t>
            </w:r>
            <w:proofErr w:type="spellStart"/>
            <w:r w:rsidRPr="00A65B1E">
              <w:rPr>
                <w:rFonts w:ascii="GHEA Grapalat" w:hAnsi="GHEA Grapalat"/>
                <w:sz w:val="22"/>
                <w:szCs w:val="22"/>
              </w:rPr>
              <w:t>դեպի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դասընթացի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իրականացման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վայր</w:t>
            </w:r>
            <w:proofErr w:type="spellEnd"/>
            <w:r w:rsidRPr="00A65B1E">
              <w:rPr>
                <w:rFonts w:ascii="GHEA Grapalat" w:hAnsi="GHEA Grapalat"/>
                <w:sz w:val="22"/>
                <w:szCs w:val="22"/>
                <w:lang w:val="af-ZA"/>
              </w:rPr>
              <w:t xml:space="preserve"> մեկնման և վերադարձի համար նախատեսված </w:t>
            </w:r>
            <w:proofErr w:type="spellStart"/>
            <w:r w:rsidRPr="00A65B1E">
              <w:rPr>
                <w:rFonts w:ascii="GHEA Grapalat" w:hAnsi="GHEA Grapalat"/>
                <w:sz w:val="22"/>
                <w:szCs w:val="22"/>
              </w:rPr>
              <w:t>ավտոտրանսպորտ</w:t>
            </w:r>
            <w:proofErr w:type="spellEnd"/>
            <w:r w:rsidRPr="00A65B1E">
              <w:rPr>
                <w:rFonts w:ascii="GHEA Grapalat" w:hAnsi="GHEA Grapalat"/>
                <w:sz w:val="22"/>
                <w:szCs w:val="22"/>
                <w:lang w:val="af-ZA"/>
              </w:rPr>
              <w:t>:</w:t>
            </w:r>
          </w:p>
          <w:p w14:paraId="64DB9D47"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 xml:space="preserve">- </w:t>
            </w:r>
            <w:proofErr w:type="spellStart"/>
            <w:r w:rsidRPr="00A65B1E">
              <w:rPr>
                <w:rFonts w:ascii="GHEA Grapalat" w:hAnsi="GHEA Grapalat"/>
                <w:sz w:val="22"/>
                <w:szCs w:val="22"/>
              </w:rPr>
              <w:t>գիշերակաց</w:t>
            </w:r>
            <w:proofErr w:type="spellEnd"/>
            <w:r w:rsidRPr="00A65B1E">
              <w:rPr>
                <w:rFonts w:ascii="GHEA Grapalat" w:hAnsi="GHEA Grapalat"/>
                <w:sz w:val="22"/>
                <w:szCs w:val="22"/>
              </w:rPr>
              <w:t>՝</w:t>
            </w:r>
            <w:r w:rsidRPr="00A65B1E">
              <w:rPr>
                <w:rFonts w:ascii="GHEA Grapalat" w:hAnsi="GHEA Grapalat"/>
                <w:sz w:val="22"/>
                <w:szCs w:val="22"/>
                <w:lang w:val="af-ZA"/>
              </w:rPr>
              <w:t xml:space="preserve"> դասընթացի անցկացման </w:t>
            </w:r>
            <w:proofErr w:type="spellStart"/>
            <w:r w:rsidRPr="00A65B1E">
              <w:rPr>
                <w:rFonts w:ascii="GHEA Grapalat" w:hAnsi="GHEA Grapalat"/>
                <w:sz w:val="22"/>
                <w:szCs w:val="22"/>
              </w:rPr>
              <w:t>վայրում</w:t>
            </w:r>
            <w:proofErr w:type="spellEnd"/>
            <w:r w:rsidRPr="00A65B1E">
              <w:rPr>
                <w:rFonts w:ascii="GHEA Grapalat" w:hAnsi="GHEA Grapalat"/>
                <w:sz w:val="22"/>
                <w:szCs w:val="22"/>
                <w:lang w:val="af-ZA"/>
              </w:rPr>
              <w:t xml:space="preserve"> (4 կամ 5-աստղանի հյուրանոցում)</w:t>
            </w:r>
            <w:r w:rsidRPr="00A65B1E">
              <w:rPr>
                <w:rFonts w:ascii="GHEA Grapalat" w:hAnsi="GHEA Grapalat"/>
                <w:sz w:val="22"/>
                <w:szCs w:val="22"/>
              </w:rPr>
              <w:t>՝</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յուրաքանչյուր</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դասընթացի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մասնակցի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համար</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առանձին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համարով</w:t>
            </w:r>
            <w:proofErr w:type="spellEnd"/>
            <w:r w:rsidRPr="00A65B1E">
              <w:rPr>
                <w:rFonts w:ascii="GHEA Grapalat" w:hAnsi="GHEA Grapalat"/>
                <w:sz w:val="22"/>
                <w:szCs w:val="22"/>
                <w:lang w:val="hy-AM"/>
              </w:rPr>
              <w:t xml:space="preserve">՝ </w:t>
            </w:r>
            <w:r w:rsidRPr="00A65B1E">
              <w:rPr>
                <w:rFonts w:ascii="GHEA Grapalat" w:hAnsi="GHEA Grapalat"/>
                <w:sz w:val="22"/>
                <w:szCs w:val="22"/>
                <w:lang w:val="af-ZA"/>
              </w:rPr>
              <w:t>WI-FI անլար բարձրորակ ինտերնետ կապով և օդորակիչով:</w:t>
            </w:r>
          </w:p>
          <w:p w14:paraId="4C7D955B" w14:textId="2EC92FD1" w:rsidR="00A65B1E" w:rsidRPr="00A65B1E" w:rsidRDefault="00A65B1E" w:rsidP="00A65B1E">
            <w:pPr>
              <w:jc w:val="both"/>
              <w:rPr>
                <w:rFonts w:ascii="GHEA Grapalat" w:hAnsi="GHEA Grapalat"/>
                <w:sz w:val="22"/>
                <w:szCs w:val="22"/>
                <w:lang w:val="de-DE"/>
              </w:rPr>
            </w:pPr>
            <w:r w:rsidRPr="00A65B1E">
              <w:rPr>
                <w:rFonts w:ascii="GHEA Grapalat" w:hAnsi="GHEA Grapalat"/>
                <w:sz w:val="22"/>
                <w:szCs w:val="22"/>
                <w:lang w:val="af-ZA"/>
              </w:rPr>
              <w:t>3.</w:t>
            </w:r>
            <w:r w:rsidRPr="00A65B1E">
              <w:rPr>
                <w:rFonts w:ascii="GHEA Grapalat" w:hAnsi="GHEA Grapalat"/>
                <w:sz w:val="22"/>
                <w:szCs w:val="22"/>
                <w:lang w:val="de-DE"/>
              </w:rPr>
              <w:t xml:space="preserve"> Դ</w:t>
            </w:r>
            <w:proofErr w:type="spellStart"/>
            <w:r w:rsidRPr="00A65B1E">
              <w:rPr>
                <w:rFonts w:ascii="GHEA Grapalat" w:hAnsi="GHEA Grapalat"/>
                <w:sz w:val="22"/>
                <w:szCs w:val="22"/>
              </w:rPr>
              <w:t>ասընթացի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ընթացքում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օգտագործվող</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բոլոր</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նյութերը</w:t>
            </w:r>
            <w:proofErr w:type="spellEnd"/>
            <w:r w:rsidRPr="00A65B1E">
              <w:rPr>
                <w:rFonts w:ascii="GHEA Grapalat" w:hAnsi="GHEA Grapalat"/>
                <w:sz w:val="22"/>
                <w:szCs w:val="22"/>
              </w:rPr>
              <w:t>՝</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տպագիր</w:t>
            </w:r>
            <w:proofErr w:type="spellEnd"/>
            <w:r w:rsidRPr="00A65B1E">
              <w:rPr>
                <w:rFonts w:ascii="GHEA Grapalat" w:hAnsi="GHEA Grapalat"/>
                <w:sz w:val="22"/>
                <w:szCs w:val="22"/>
                <w:lang w:val="de-DE"/>
              </w:rPr>
              <w:t xml:space="preserve"> </w:t>
            </w:r>
            <w:r w:rsidRPr="00A65B1E">
              <w:rPr>
                <w:rFonts w:ascii="GHEA Grapalat" w:hAnsi="GHEA Grapalat"/>
                <w:sz w:val="22"/>
                <w:szCs w:val="22"/>
              </w:rPr>
              <w:t>և</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էլեկտրոնային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ինչպես</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նաև</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գրենական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պիտույքները</w:t>
            </w:r>
            <w:proofErr w:type="spellEnd"/>
            <w:r w:rsidRPr="00A65B1E">
              <w:rPr>
                <w:rFonts w:ascii="GHEA Grapalat" w:hAnsi="GHEA Grapalat"/>
                <w:sz w:val="22"/>
                <w:szCs w:val="22"/>
                <w:lang w:val="de-DE"/>
              </w:rPr>
              <w:t xml:space="preserve"> </w:t>
            </w:r>
            <w:r w:rsidRPr="00A65B1E">
              <w:rPr>
                <w:rFonts w:ascii="GHEA Grapalat" w:hAnsi="GHEA Grapalat"/>
                <w:sz w:val="22"/>
                <w:szCs w:val="22"/>
              </w:rPr>
              <w:t>և</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այլ</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պարագանները</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պետք</w:t>
            </w:r>
            <w:proofErr w:type="spellEnd"/>
            <w:r w:rsidRPr="00A65B1E">
              <w:rPr>
                <w:rFonts w:ascii="GHEA Grapalat" w:hAnsi="GHEA Grapalat"/>
                <w:sz w:val="22"/>
                <w:szCs w:val="22"/>
                <w:lang w:val="de-DE"/>
              </w:rPr>
              <w:t xml:space="preserve"> </w:t>
            </w:r>
            <w:r w:rsidRPr="00A65B1E">
              <w:rPr>
                <w:rFonts w:ascii="GHEA Grapalat" w:hAnsi="GHEA Grapalat"/>
                <w:sz w:val="22"/>
                <w:szCs w:val="22"/>
              </w:rPr>
              <w:t>է</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տրամադր</w:t>
            </w:r>
            <w:proofErr w:type="spellEnd"/>
            <w:r w:rsidRPr="00A65B1E">
              <w:rPr>
                <w:rFonts w:ascii="GHEA Grapalat" w:hAnsi="GHEA Grapalat"/>
                <w:sz w:val="22"/>
                <w:szCs w:val="22"/>
                <w:lang w:val="hy-AM"/>
              </w:rPr>
              <w:t>վեն</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դասընթացն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անցկացնող</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կազմակերպությ</w:t>
            </w:r>
            <w:proofErr w:type="spellEnd"/>
            <w:r w:rsidRPr="00A65B1E">
              <w:rPr>
                <w:rFonts w:ascii="GHEA Grapalat" w:hAnsi="GHEA Grapalat"/>
                <w:sz w:val="22"/>
                <w:szCs w:val="22"/>
                <w:lang w:val="hy-AM"/>
              </w:rPr>
              <w:t>ա</w:t>
            </w:r>
            <w:r w:rsidRPr="00A65B1E">
              <w:rPr>
                <w:rFonts w:ascii="GHEA Grapalat" w:hAnsi="GHEA Grapalat"/>
                <w:sz w:val="22"/>
                <w:szCs w:val="22"/>
              </w:rPr>
              <w:t>ն</w:t>
            </w:r>
            <w:r w:rsidRPr="00A65B1E">
              <w:rPr>
                <w:rFonts w:ascii="GHEA Grapalat" w:hAnsi="GHEA Grapalat"/>
                <w:sz w:val="22"/>
                <w:szCs w:val="22"/>
                <w:lang w:val="hy-AM"/>
              </w:rPr>
              <w:t xml:space="preserve"> կողմից</w:t>
            </w:r>
            <w:r w:rsidRPr="00A65B1E">
              <w:rPr>
                <w:rFonts w:ascii="GHEA Grapalat" w:hAnsi="GHEA Grapalat"/>
                <w:sz w:val="22"/>
                <w:szCs w:val="22"/>
                <w:lang w:val="de-DE"/>
              </w:rPr>
              <w:t>:</w:t>
            </w:r>
          </w:p>
          <w:p w14:paraId="08D79510" w14:textId="77777777" w:rsidR="00A65B1E" w:rsidRPr="00A65B1E" w:rsidRDefault="00A65B1E" w:rsidP="00A65B1E">
            <w:pPr>
              <w:jc w:val="both"/>
              <w:rPr>
                <w:rFonts w:ascii="GHEA Grapalat" w:hAnsi="GHEA Grapalat"/>
                <w:b/>
                <w:color w:val="FF0000"/>
                <w:sz w:val="22"/>
                <w:szCs w:val="22"/>
                <w:lang w:val="de-DE"/>
              </w:rPr>
            </w:pPr>
          </w:p>
          <w:p w14:paraId="517E2CF3" w14:textId="77777777" w:rsidR="00A65B1E" w:rsidRPr="00A65B1E" w:rsidRDefault="00A65B1E" w:rsidP="00A65B1E">
            <w:pPr>
              <w:jc w:val="both"/>
              <w:rPr>
                <w:rFonts w:ascii="GHEA Grapalat" w:hAnsi="GHEA Grapalat"/>
                <w:b/>
                <w:sz w:val="22"/>
                <w:szCs w:val="22"/>
                <w:lang w:val="de-DE"/>
              </w:rPr>
            </w:pPr>
            <w:bookmarkStart w:id="26" w:name="_Hlk187676172"/>
            <w:r w:rsidRPr="00A65B1E">
              <w:rPr>
                <w:rFonts w:ascii="GHEA Grapalat" w:hAnsi="GHEA Grapalat"/>
                <w:b/>
                <w:sz w:val="22"/>
                <w:szCs w:val="22"/>
                <w:lang w:val="de-DE"/>
              </w:rPr>
              <w:t xml:space="preserve">3-րդ </w:t>
            </w:r>
            <w:proofErr w:type="spellStart"/>
            <w:r w:rsidRPr="00A65B1E">
              <w:rPr>
                <w:rFonts w:ascii="GHEA Grapalat" w:hAnsi="GHEA Grapalat"/>
                <w:b/>
                <w:sz w:val="22"/>
                <w:szCs w:val="22"/>
                <w:lang w:val="de-DE"/>
              </w:rPr>
              <w:t>չափաբաժին</w:t>
            </w:r>
            <w:proofErr w:type="spellEnd"/>
            <w:r w:rsidRPr="00A65B1E">
              <w:rPr>
                <w:rFonts w:ascii="GHEA Grapalat" w:hAnsi="GHEA Grapalat"/>
                <w:b/>
                <w:sz w:val="22"/>
                <w:szCs w:val="22"/>
                <w:lang w:val="de-DE"/>
              </w:rPr>
              <w:t>՝</w:t>
            </w:r>
            <w:r w:rsidRPr="00A65B1E">
              <w:rPr>
                <w:rFonts w:ascii="GHEA Grapalat" w:hAnsi="GHEA Grapalat"/>
                <w:b/>
                <w:sz w:val="22"/>
                <w:szCs w:val="22"/>
                <w:lang w:val="hy-AM"/>
              </w:rPr>
              <w:t xml:space="preserve"> Վերապատրաստման</w:t>
            </w:r>
            <w:r w:rsidRPr="00A65B1E">
              <w:rPr>
                <w:rFonts w:ascii="GHEA Grapalat" w:hAnsi="GHEA Grapalat"/>
                <w:b/>
                <w:sz w:val="22"/>
                <w:szCs w:val="22"/>
                <w:lang w:val="de-DE"/>
              </w:rPr>
              <w:t xml:space="preserve"> </w:t>
            </w:r>
            <w:r w:rsidRPr="00A65B1E">
              <w:rPr>
                <w:rFonts w:ascii="GHEA Grapalat" w:hAnsi="GHEA Grapalat"/>
                <w:b/>
                <w:sz w:val="22"/>
                <w:szCs w:val="22"/>
                <w:lang w:val="hy-AM"/>
              </w:rPr>
              <w:t xml:space="preserve">ծառայություններ՝ ԳԿ, ԸԲ, ՏԲ և ՇՊԲ ուսուցողական սեմինար </w:t>
            </w:r>
            <w:r w:rsidRPr="00A65B1E">
              <w:rPr>
                <w:rFonts w:ascii="GHEA Grapalat" w:hAnsi="GHEA Grapalat"/>
                <w:b/>
                <w:sz w:val="22"/>
                <w:szCs w:val="22"/>
                <w:lang w:val="de-DE"/>
              </w:rPr>
              <w:t>(</w:t>
            </w:r>
            <w:r w:rsidRPr="00A65B1E">
              <w:rPr>
                <w:rFonts w:ascii="GHEA Grapalat" w:hAnsi="GHEA Grapalat"/>
                <w:b/>
                <w:sz w:val="22"/>
                <w:szCs w:val="22"/>
                <w:lang w:val="hy-AM"/>
              </w:rPr>
              <w:t>8052</w:t>
            </w:r>
            <w:r w:rsidRPr="00A65B1E">
              <w:rPr>
                <w:rFonts w:ascii="GHEA Grapalat" w:hAnsi="GHEA Grapalat"/>
                <w:b/>
                <w:sz w:val="22"/>
                <w:szCs w:val="22"/>
                <w:lang w:val="de-DE"/>
              </w:rPr>
              <w:t>1200/</w:t>
            </w:r>
            <w:r w:rsidRPr="00A65B1E">
              <w:rPr>
                <w:rFonts w:ascii="GHEA Grapalat" w:hAnsi="GHEA Grapalat"/>
                <w:b/>
                <w:sz w:val="22"/>
                <w:szCs w:val="22"/>
                <w:lang w:val="hy-AM"/>
              </w:rPr>
              <w:t>11</w:t>
            </w:r>
            <w:r w:rsidRPr="00A65B1E">
              <w:rPr>
                <w:rFonts w:ascii="GHEA Grapalat" w:hAnsi="GHEA Grapalat"/>
                <w:b/>
                <w:sz w:val="22"/>
                <w:szCs w:val="22"/>
                <w:lang w:val="de-DE"/>
              </w:rPr>
              <w:t>)</w:t>
            </w:r>
          </w:p>
          <w:bookmarkEnd w:id="26"/>
          <w:p w14:paraId="708F5192" w14:textId="77777777" w:rsidR="00A65B1E" w:rsidRPr="00A65B1E" w:rsidRDefault="00A65B1E" w:rsidP="00A65B1E">
            <w:pPr>
              <w:jc w:val="both"/>
              <w:rPr>
                <w:rFonts w:ascii="GHEA Grapalat" w:hAnsi="GHEA Grapalat"/>
                <w:sz w:val="22"/>
                <w:szCs w:val="22"/>
                <w:lang w:val="de-DE"/>
              </w:rPr>
            </w:pPr>
            <w:proofErr w:type="spellStart"/>
            <w:r w:rsidRPr="00A65B1E">
              <w:rPr>
                <w:rFonts w:ascii="GHEA Grapalat" w:hAnsi="GHEA Grapalat"/>
                <w:sz w:val="22"/>
                <w:szCs w:val="22"/>
              </w:rPr>
              <w:t>Գնման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առարկա</w:t>
            </w:r>
            <w:proofErr w:type="spellEnd"/>
            <w:r w:rsidRPr="00A65B1E">
              <w:rPr>
                <w:rFonts w:ascii="GHEA Grapalat" w:hAnsi="GHEA Grapalat"/>
                <w:sz w:val="22"/>
                <w:szCs w:val="22"/>
                <w:lang w:val="de-DE"/>
              </w:rPr>
              <w:t xml:space="preserve"> </w:t>
            </w:r>
            <w:r w:rsidRPr="00A65B1E">
              <w:rPr>
                <w:rFonts w:ascii="GHEA Grapalat" w:hAnsi="GHEA Grapalat"/>
                <w:sz w:val="22"/>
                <w:szCs w:val="22"/>
              </w:rPr>
              <w:t>է</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հանդիսանում</w:t>
            </w:r>
            <w:proofErr w:type="spellEnd"/>
            <w:r w:rsidRPr="00A65B1E">
              <w:rPr>
                <w:rFonts w:ascii="GHEA Grapalat" w:hAnsi="GHEA Grapalat"/>
                <w:sz w:val="22"/>
                <w:szCs w:val="22"/>
                <w:lang w:val="de-DE"/>
              </w:rPr>
              <w:t xml:space="preserve"> </w:t>
            </w:r>
            <w:r w:rsidRPr="00A65B1E">
              <w:rPr>
                <w:rFonts w:ascii="GHEA Grapalat" w:hAnsi="GHEA Grapalat"/>
                <w:sz w:val="22"/>
                <w:szCs w:val="22"/>
                <w:lang w:val="hy-AM"/>
              </w:rPr>
              <w:t>ԳԿ, ԸԲ, ՏԲ և ՇՊԲ</w:t>
            </w:r>
            <w:r w:rsidRPr="00A65B1E">
              <w:rPr>
                <w:rFonts w:ascii="GHEA Grapalat" w:hAnsi="GHEA Grapalat"/>
                <w:sz w:val="22"/>
                <w:szCs w:val="22"/>
                <w:lang w:val="af-ZA"/>
              </w:rPr>
              <w:t xml:space="preserve"> </w:t>
            </w:r>
            <w:r w:rsidRPr="00A65B1E">
              <w:rPr>
                <w:rFonts w:ascii="GHEA Grapalat" w:hAnsi="GHEA Grapalat"/>
                <w:sz w:val="22"/>
                <w:szCs w:val="22"/>
                <w:lang w:val="hy-AM"/>
              </w:rPr>
              <w:t>աշխատակիցների</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վերապատրաստման</w:t>
            </w:r>
            <w:proofErr w:type="spellEnd"/>
            <w:r w:rsidRPr="00A65B1E">
              <w:rPr>
                <w:rFonts w:ascii="GHEA Grapalat" w:hAnsi="GHEA Grapalat"/>
                <w:sz w:val="22"/>
                <w:szCs w:val="22"/>
                <w:lang w:val="de-DE"/>
              </w:rPr>
              <w:t xml:space="preserve"> </w:t>
            </w:r>
            <w:r w:rsidRPr="00A65B1E">
              <w:rPr>
                <w:rFonts w:ascii="GHEA Grapalat" w:hAnsi="GHEA Grapalat"/>
                <w:sz w:val="22"/>
                <w:szCs w:val="22"/>
                <w:lang w:val="hy-AM"/>
              </w:rPr>
              <w:t>ծառայությունների</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ձեռքբերումը</w:t>
            </w:r>
            <w:proofErr w:type="spellEnd"/>
            <w:r w:rsidRPr="00A65B1E">
              <w:rPr>
                <w:rFonts w:ascii="GHEA Grapalat" w:hAnsi="GHEA Grapalat"/>
                <w:sz w:val="22"/>
                <w:szCs w:val="22"/>
                <w:lang w:val="de-DE"/>
              </w:rPr>
              <w:t>:</w:t>
            </w:r>
          </w:p>
          <w:p w14:paraId="45395270"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hy-AM"/>
              </w:rPr>
              <w:t>Դ</w:t>
            </w:r>
            <w:r w:rsidRPr="00A65B1E">
              <w:rPr>
                <w:rFonts w:ascii="GHEA Grapalat" w:hAnsi="GHEA Grapalat"/>
                <w:sz w:val="22"/>
                <w:szCs w:val="22"/>
                <w:lang w:val="af-ZA"/>
              </w:rPr>
              <w:t xml:space="preserve">ասընթացի ընթացքում պետք է ներկայացվի </w:t>
            </w:r>
            <w:r w:rsidRPr="00A65B1E">
              <w:rPr>
                <w:rFonts w:ascii="GHEA Grapalat" w:hAnsi="GHEA Grapalat"/>
                <w:sz w:val="22"/>
                <w:szCs w:val="22"/>
                <w:lang w:val="hy-AM"/>
              </w:rPr>
              <w:t>աշխատանքային</w:t>
            </w:r>
            <w:r w:rsidRPr="00A65B1E">
              <w:rPr>
                <w:rFonts w:ascii="GHEA Grapalat" w:hAnsi="GHEA Grapalat"/>
                <w:sz w:val="22"/>
                <w:szCs w:val="22"/>
                <w:lang w:val="af-ZA"/>
              </w:rPr>
              <w:t xml:space="preserve"> </w:t>
            </w:r>
            <w:r w:rsidRPr="00A65B1E">
              <w:rPr>
                <w:rFonts w:ascii="GHEA Grapalat" w:hAnsi="GHEA Grapalat"/>
                <w:sz w:val="22"/>
                <w:szCs w:val="22"/>
                <w:lang w:val="hy-AM"/>
              </w:rPr>
              <w:t>օրենսդրությունում</w:t>
            </w:r>
            <w:r w:rsidRPr="00A65B1E">
              <w:rPr>
                <w:rFonts w:ascii="GHEA Grapalat" w:hAnsi="GHEA Grapalat"/>
                <w:sz w:val="22"/>
                <w:szCs w:val="22"/>
                <w:lang w:val="af-ZA"/>
              </w:rPr>
              <w:t xml:space="preserve"> </w:t>
            </w:r>
            <w:r w:rsidRPr="00A65B1E">
              <w:rPr>
                <w:rFonts w:ascii="GHEA Grapalat" w:hAnsi="GHEA Grapalat"/>
                <w:sz w:val="22"/>
                <w:szCs w:val="22"/>
                <w:lang w:val="hy-AM"/>
              </w:rPr>
              <w:t>կատարված</w:t>
            </w:r>
            <w:r w:rsidRPr="00A65B1E">
              <w:rPr>
                <w:rFonts w:ascii="GHEA Grapalat" w:hAnsi="GHEA Grapalat"/>
                <w:sz w:val="22"/>
                <w:szCs w:val="22"/>
                <w:lang w:val="af-ZA"/>
              </w:rPr>
              <w:t xml:space="preserve"> </w:t>
            </w:r>
            <w:r w:rsidRPr="00A65B1E">
              <w:rPr>
                <w:rFonts w:ascii="GHEA Grapalat" w:hAnsi="GHEA Grapalat"/>
                <w:sz w:val="22"/>
                <w:szCs w:val="22"/>
                <w:lang w:val="hy-AM"/>
              </w:rPr>
              <w:t>փոփոխությունների</w:t>
            </w:r>
            <w:r w:rsidRPr="00A65B1E">
              <w:rPr>
                <w:rFonts w:ascii="GHEA Grapalat" w:hAnsi="GHEA Grapalat"/>
                <w:sz w:val="22"/>
                <w:szCs w:val="22"/>
                <w:lang w:val="af-ZA"/>
              </w:rPr>
              <w:t xml:space="preserve"> </w:t>
            </w:r>
            <w:r w:rsidRPr="00A65B1E">
              <w:rPr>
                <w:rFonts w:ascii="GHEA Grapalat" w:hAnsi="GHEA Grapalat"/>
                <w:sz w:val="22"/>
                <w:szCs w:val="22"/>
                <w:lang w:val="hy-AM"/>
              </w:rPr>
              <w:t>մասին</w:t>
            </w:r>
            <w:r w:rsidRPr="00A65B1E">
              <w:rPr>
                <w:rFonts w:ascii="GHEA Grapalat" w:hAnsi="GHEA Grapalat"/>
                <w:sz w:val="22"/>
                <w:szCs w:val="22"/>
                <w:lang w:val="af-ZA"/>
              </w:rPr>
              <w:t xml:space="preserve"> </w:t>
            </w:r>
            <w:r w:rsidRPr="00A65B1E">
              <w:rPr>
                <w:rFonts w:ascii="GHEA Grapalat" w:hAnsi="GHEA Grapalat"/>
                <w:sz w:val="22"/>
                <w:szCs w:val="22"/>
                <w:lang w:val="hy-AM"/>
              </w:rPr>
              <w:t>օրենքը</w:t>
            </w:r>
            <w:r w:rsidRPr="00A65B1E">
              <w:rPr>
                <w:rFonts w:ascii="GHEA Grapalat" w:hAnsi="GHEA Grapalat"/>
                <w:sz w:val="22"/>
                <w:szCs w:val="22"/>
                <w:lang w:val="af-ZA"/>
              </w:rPr>
              <w:t xml:space="preserve"> (</w:t>
            </w:r>
            <w:r w:rsidRPr="00A65B1E">
              <w:rPr>
                <w:rFonts w:ascii="GHEA Grapalat" w:hAnsi="GHEA Grapalat"/>
                <w:sz w:val="22"/>
                <w:szCs w:val="22"/>
                <w:lang w:val="hy-AM"/>
              </w:rPr>
              <w:t>թեման՝</w:t>
            </w:r>
            <w:r w:rsidRPr="00A65B1E">
              <w:rPr>
                <w:rFonts w:ascii="GHEA Grapalat" w:hAnsi="GHEA Grapalat"/>
                <w:sz w:val="22"/>
                <w:szCs w:val="22"/>
                <w:lang w:val="af-ZA"/>
              </w:rPr>
              <w:t xml:space="preserve"> </w:t>
            </w:r>
            <w:r w:rsidRPr="00A65B1E">
              <w:rPr>
                <w:rFonts w:ascii="GHEA Grapalat" w:hAnsi="GHEA Grapalat"/>
                <w:sz w:val="22"/>
                <w:szCs w:val="22"/>
                <w:lang w:val="hy-AM"/>
              </w:rPr>
              <w:t>փոփոխությունների</w:t>
            </w:r>
            <w:r w:rsidRPr="00A65B1E">
              <w:rPr>
                <w:rFonts w:ascii="GHEA Grapalat" w:hAnsi="GHEA Grapalat"/>
                <w:sz w:val="22"/>
                <w:szCs w:val="22"/>
                <w:lang w:val="af-ZA"/>
              </w:rPr>
              <w:t xml:space="preserve"> </w:t>
            </w:r>
            <w:r w:rsidRPr="00A65B1E">
              <w:rPr>
                <w:rFonts w:ascii="GHEA Grapalat" w:hAnsi="GHEA Grapalat"/>
                <w:sz w:val="22"/>
                <w:szCs w:val="22"/>
                <w:lang w:val="hy-AM"/>
              </w:rPr>
              <w:t>ալգորիթմը</w:t>
            </w:r>
            <w:r w:rsidRPr="00A65B1E">
              <w:rPr>
                <w:rFonts w:ascii="GHEA Grapalat" w:hAnsi="GHEA Grapalat"/>
                <w:sz w:val="22"/>
                <w:szCs w:val="22"/>
                <w:lang w:val="af-ZA"/>
              </w:rPr>
              <w:t xml:space="preserve"> </w:t>
            </w:r>
            <w:r w:rsidRPr="00A65B1E">
              <w:rPr>
                <w:rFonts w:ascii="GHEA Grapalat" w:hAnsi="GHEA Grapalat"/>
                <w:sz w:val="22"/>
                <w:szCs w:val="22"/>
                <w:lang w:val="hy-AM"/>
              </w:rPr>
              <w:t>և</w:t>
            </w:r>
            <w:r w:rsidRPr="00A65B1E">
              <w:rPr>
                <w:rFonts w:ascii="GHEA Grapalat" w:hAnsi="GHEA Grapalat"/>
                <w:sz w:val="22"/>
                <w:szCs w:val="22"/>
                <w:lang w:val="af-ZA"/>
              </w:rPr>
              <w:t xml:space="preserve"> </w:t>
            </w:r>
            <w:r w:rsidRPr="00A65B1E">
              <w:rPr>
                <w:rFonts w:ascii="GHEA Grapalat" w:hAnsi="GHEA Grapalat"/>
                <w:sz w:val="22"/>
                <w:szCs w:val="22"/>
                <w:lang w:val="hy-AM"/>
              </w:rPr>
              <w:t>կառավարումը</w:t>
            </w:r>
            <w:r w:rsidRPr="00A65B1E">
              <w:rPr>
                <w:rFonts w:ascii="GHEA Grapalat" w:hAnsi="GHEA Grapalat"/>
                <w:sz w:val="22"/>
                <w:szCs w:val="22"/>
                <w:lang w:val="af-ZA"/>
              </w:rPr>
              <w:t>):</w:t>
            </w:r>
          </w:p>
          <w:p w14:paraId="431C6B07" w14:textId="77777777" w:rsidR="00A65B1E" w:rsidRPr="00A65B1E" w:rsidRDefault="00A65B1E" w:rsidP="00A65B1E">
            <w:pPr>
              <w:tabs>
                <w:tab w:val="left" w:pos="0"/>
                <w:tab w:val="left" w:pos="284"/>
              </w:tabs>
              <w:jc w:val="both"/>
              <w:rPr>
                <w:rFonts w:ascii="GHEA Grapalat" w:hAnsi="GHEA Grapalat"/>
                <w:sz w:val="22"/>
                <w:szCs w:val="22"/>
                <w:lang w:val="de-DE"/>
              </w:rPr>
            </w:pPr>
            <w:r w:rsidRPr="00A65B1E">
              <w:rPr>
                <w:rFonts w:ascii="GHEA Grapalat" w:hAnsi="GHEA Grapalat"/>
                <w:sz w:val="22"/>
                <w:szCs w:val="22"/>
                <w:lang w:val="de-DE"/>
              </w:rPr>
              <w:t>Վ</w:t>
            </w:r>
            <w:r w:rsidRPr="00A65B1E">
              <w:rPr>
                <w:rFonts w:ascii="GHEA Grapalat" w:hAnsi="GHEA Grapalat"/>
                <w:sz w:val="22"/>
                <w:szCs w:val="22"/>
                <w:lang w:val="hy-AM"/>
              </w:rPr>
              <w:t>երապատրաստման</w:t>
            </w:r>
            <w:r w:rsidRPr="00A65B1E">
              <w:rPr>
                <w:rFonts w:ascii="GHEA Grapalat" w:hAnsi="GHEA Grapalat"/>
                <w:sz w:val="22"/>
                <w:szCs w:val="22"/>
                <w:lang w:val="de-DE"/>
              </w:rPr>
              <w:t xml:space="preserve"> </w:t>
            </w:r>
            <w:r w:rsidRPr="00A65B1E">
              <w:rPr>
                <w:rFonts w:ascii="GHEA Grapalat" w:hAnsi="GHEA Grapalat"/>
                <w:sz w:val="22"/>
                <w:szCs w:val="22"/>
                <w:lang w:val="hy-AM"/>
              </w:rPr>
              <w:t>ծառայությունները նախատեսվում</w:t>
            </w:r>
            <w:r w:rsidRPr="00A65B1E">
              <w:rPr>
                <w:rFonts w:ascii="GHEA Grapalat" w:hAnsi="GHEA Grapalat"/>
                <w:sz w:val="22"/>
                <w:szCs w:val="22"/>
                <w:lang w:val="de-DE"/>
              </w:rPr>
              <w:t xml:space="preserve"> </w:t>
            </w:r>
            <w:r w:rsidRPr="00A65B1E">
              <w:rPr>
                <w:rFonts w:ascii="GHEA Grapalat" w:hAnsi="GHEA Grapalat"/>
                <w:sz w:val="22"/>
                <w:szCs w:val="22"/>
                <w:lang w:val="hy-AM"/>
              </w:rPr>
              <w:t>են</w:t>
            </w:r>
            <w:r w:rsidRPr="00A65B1E">
              <w:rPr>
                <w:rFonts w:ascii="GHEA Grapalat" w:hAnsi="GHEA Grapalat"/>
                <w:sz w:val="22"/>
                <w:szCs w:val="22"/>
                <w:lang w:val="de-DE"/>
              </w:rPr>
              <w:t xml:space="preserve"> </w:t>
            </w:r>
            <w:r w:rsidRPr="00A65B1E">
              <w:rPr>
                <w:rFonts w:ascii="GHEA Grapalat" w:hAnsi="GHEA Grapalat"/>
                <w:sz w:val="22"/>
                <w:szCs w:val="22"/>
                <w:lang w:val="hy-AM"/>
              </w:rPr>
              <w:t>1</w:t>
            </w:r>
            <w:r w:rsidRPr="00A65B1E">
              <w:rPr>
                <w:rFonts w:ascii="GHEA Grapalat" w:hAnsi="GHEA Grapalat"/>
                <w:sz w:val="22"/>
                <w:szCs w:val="22"/>
                <w:lang w:val="de-DE"/>
              </w:rPr>
              <w:t xml:space="preserve"> /</w:t>
            </w:r>
            <w:r w:rsidRPr="00A65B1E">
              <w:rPr>
                <w:rFonts w:ascii="GHEA Grapalat" w:hAnsi="GHEA Grapalat"/>
                <w:sz w:val="22"/>
                <w:szCs w:val="22"/>
                <w:lang w:val="hy-AM"/>
              </w:rPr>
              <w:t>մեկ/</w:t>
            </w:r>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անձի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համար</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Ծաղկաձորում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Աղվերանում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Դիլիջանում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Ջերմուկում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ծառայությունների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մատուցման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վայրը</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կարող</w:t>
            </w:r>
            <w:proofErr w:type="spellEnd"/>
            <w:r w:rsidRPr="00A65B1E">
              <w:rPr>
                <w:rFonts w:ascii="GHEA Grapalat" w:hAnsi="GHEA Grapalat"/>
                <w:sz w:val="22"/>
                <w:szCs w:val="22"/>
                <w:lang w:val="de-DE"/>
              </w:rPr>
              <w:t xml:space="preserve"> է </w:t>
            </w:r>
            <w:proofErr w:type="spellStart"/>
            <w:r w:rsidRPr="00A65B1E">
              <w:rPr>
                <w:rFonts w:ascii="GHEA Grapalat" w:hAnsi="GHEA Grapalat"/>
                <w:sz w:val="22"/>
                <w:szCs w:val="22"/>
                <w:lang w:val="de-DE"/>
              </w:rPr>
              <w:t>փոփոխվել</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կողմերի</w:t>
            </w:r>
            <w:proofErr w:type="spellEnd"/>
            <w:r w:rsidRPr="00A65B1E">
              <w:rPr>
                <w:rFonts w:ascii="GHEA Grapalat" w:hAnsi="GHEA Grapalat"/>
                <w:sz w:val="22"/>
                <w:szCs w:val="22"/>
                <w:lang w:val="de-DE"/>
              </w:rPr>
              <w:t xml:space="preserve"> </w:t>
            </w:r>
            <w:proofErr w:type="spellStart"/>
            <w:proofErr w:type="gramStart"/>
            <w:r w:rsidRPr="00A65B1E">
              <w:rPr>
                <w:rFonts w:ascii="GHEA Grapalat" w:hAnsi="GHEA Grapalat"/>
                <w:sz w:val="22"/>
                <w:szCs w:val="22"/>
                <w:lang w:val="de-DE"/>
              </w:rPr>
              <w:t>համաձայնությամբ</w:t>
            </w:r>
            <w:proofErr w:type="spellEnd"/>
            <w:r w:rsidRPr="00A65B1E">
              <w:rPr>
                <w:rFonts w:ascii="GHEA Grapalat" w:hAnsi="GHEA Grapalat"/>
                <w:sz w:val="22"/>
                <w:szCs w:val="22"/>
                <w:lang w:val="de-DE"/>
              </w:rPr>
              <w:t>)՝</w:t>
            </w:r>
            <w:proofErr w:type="gramEnd"/>
            <w:r w:rsidRPr="00A65B1E">
              <w:rPr>
                <w:rFonts w:ascii="GHEA Grapalat" w:hAnsi="GHEA Grapalat"/>
                <w:sz w:val="22"/>
                <w:szCs w:val="22"/>
                <w:lang w:val="hy-AM"/>
              </w:rPr>
              <w:t xml:space="preserve"> համաժողովի ձևաչափով</w:t>
            </w:r>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այլ</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կազմակերպությունների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աշխատակիցների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մասնակցություն</w:t>
            </w:r>
            <w:proofErr w:type="spellEnd"/>
            <w:r w:rsidRPr="00A65B1E">
              <w:rPr>
                <w:rFonts w:ascii="GHEA Grapalat" w:hAnsi="GHEA Grapalat"/>
                <w:sz w:val="22"/>
                <w:szCs w:val="22"/>
                <w:lang w:val="de-DE"/>
              </w:rPr>
              <w:t>),</w:t>
            </w:r>
            <w:r w:rsidRPr="00A65B1E">
              <w:rPr>
                <w:rFonts w:ascii="GHEA Grapalat" w:hAnsi="GHEA Grapalat"/>
                <w:sz w:val="22"/>
                <w:szCs w:val="22"/>
                <w:lang w:val="hy-AM"/>
              </w:rPr>
              <w:t xml:space="preserve"> որի</w:t>
            </w:r>
            <w:r w:rsidRPr="00A65B1E">
              <w:rPr>
                <w:rFonts w:ascii="GHEA Grapalat" w:hAnsi="GHEA Grapalat"/>
                <w:sz w:val="22"/>
                <w:szCs w:val="22"/>
                <w:lang w:val="de-DE"/>
              </w:rPr>
              <w:t xml:space="preserve"> </w:t>
            </w:r>
            <w:r w:rsidRPr="00A65B1E">
              <w:rPr>
                <w:rFonts w:ascii="GHEA Grapalat" w:hAnsi="GHEA Grapalat"/>
                <w:sz w:val="22"/>
                <w:szCs w:val="22"/>
                <w:lang w:val="hy-AM"/>
              </w:rPr>
              <w:t>մասնակիցների</w:t>
            </w:r>
            <w:r w:rsidRPr="00A65B1E">
              <w:rPr>
                <w:rFonts w:ascii="GHEA Grapalat" w:hAnsi="GHEA Grapalat"/>
                <w:sz w:val="22"/>
                <w:szCs w:val="22"/>
                <w:lang w:val="de-DE"/>
              </w:rPr>
              <w:t xml:space="preserve"> </w:t>
            </w:r>
            <w:r w:rsidRPr="00A65B1E">
              <w:rPr>
                <w:rFonts w:ascii="GHEA Grapalat" w:hAnsi="GHEA Grapalat"/>
                <w:sz w:val="22"/>
                <w:szCs w:val="22"/>
                <w:lang w:val="hy-AM"/>
              </w:rPr>
              <w:t>քանակը</w:t>
            </w:r>
            <w:r w:rsidRPr="00A65B1E">
              <w:rPr>
                <w:rFonts w:ascii="GHEA Grapalat" w:hAnsi="GHEA Grapalat"/>
                <w:sz w:val="22"/>
                <w:szCs w:val="22"/>
                <w:lang w:val="de-DE"/>
              </w:rPr>
              <w:t xml:space="preserve"> </w:t>
            </w:r>
            <w:r w:rsidRPr="00A65B1E">
              <w:rPr>
                <w:rFonts w:ascii="GHEA Grapalat" w:hAnsi="GHEA Grapalat"/>
                <w:sz w:val="22"/>
                <w:szCs w:val="22"/>
                <w:lang w:val="hy-AM"/>
              </w:rPr>
              <w:t>չպետք</w:t>
            </w:r>
            <w:r w:rsidRPr="00A65B1E">
              <w:rPr>
                <w:rFonts w:ascii="GHEA Grapalat" w:hAnsi="GHEA Grapalat"/>
                <w:sz w:val="22"/>
                <w:szCs w:val="22"/>
                <w:lang w:val="de-DE"/>
              </w:rPr>
              <w:t xml:space="preserve"> </w:t>
            </w:r>
            <w:r w:rsidRPr="00A65B1E">
              <w:rPr>
                <w:rFonts w:ascii="GHEA Grapalat" w:hAnsi="GHEA Grapalat"/>
                <w:sz w:val="22"/>
                <w:szCs w:val="22"/>
                <w:lang w:val="hy-AM"/>
              </w:rPr>
              <w:t>է</w:t>
            </w:r>
            <w:r w:rsidRPr="00A65B1E">
              <w:rPr>
                <w:rFonts w:ascii="GHEA Grapalat" w:hAnsi="GHEA Grapalat"/>
                <w:sz w:val="22"/>
                <w:szCs w:val="22"/>
                <w:lang w:val="de-DE"/>
              </w:rPr>
              <w:t xml:space="preserve"> </w:t>
            </w:r>
            <w:r w:rsidRPr="00A65B1E">
              <w:rPr>
                <w:rFonts w:ascii="GHEA Grapalat" w:hAnsi="GHEA Grapalat"/>
                <w:sz w:val="22"/>
                <w:szCs w:val="22"/>
                <w:lang w:val="hy-AM"/>
              </w:rPr>
              <w:t>պակաս</w:t>
            </w:r>
            <w:r w:rsidRPr="00A65B1E">
              <w:rPr>
                <w:rFonts w:ascii="GHEA Grapalat" w:hAnsi="GHEA Grapalat"/>
                <w:sz w:val="22"/>
                <w:szCs w:val="22"/>
                <w:lang w:val="de-DE"/>
              </w:rPr>
              <w:t xml:space="preserve"> </w:t>
            </w:r>
            <w:r w:rsidRPr="00A65B1E">
              <w:rPr>
                <w:rFonts w:ascii="GHEA Grapalat" w:hAnsi="GHEA Grapalat"/>
                <w:sz w:val="22"/>
                <w:szCs w:val="22"/>
                <w:lang w:val="hy-AM"/>
              </w:rPr>
              <w:t>լինի</w:t>
            </w:r>
            <w:r w:rsidRPr="00A65B1E">
              <w:rPr>
                <w:rFonts w:ascii="GHEA Grapalat" w:hAnsi="GHEA Grapalat"/>
                <w:sz w:val="22"/>
                <w:szCs w:val="22"/>
                <w:lang w:val="de-DE"/>
              </w:rPr>
              <w:t xml:space="preserve"> 50-</w:t>
            </w:r>
            <w:r w:rsidRPr="00A65B1E">
              <w:rPr>
                <w:rFonts w:ascii="GHEA Grapalat" w:hAnsi="GHEA Grapalat"/>
                <w:sz w:val="22"/>
                <w:szCs w:val="22"/>
                <w:lang w:val="hy-AM"/>
              </w:rPr>
              <w:t>ից</w:t>
            </w:r>
            <w:r w:rsidRPr="00A65B1E">
              <w:rPr>
                <w:rFonts w:ascii="GHEA Grapalat" w:hAnsi="GHEA Grapalat"/>
                <w:sz w:val="22"/>
                <w:szCs w:val="22"/>
                <w:lang w:val="de-DE"/>
              </w:rPr>
              <w:t>:</w:t>
            </w:r>
          </w:p>
          <w:p w14:paraId="3442CB4D" w14:textId="77777777" w:rsidR="00A65B1E" w:rsidRPr="00A65B1E" w:rsidRDefault="00A65B1E" w:rsidP="00A65B1E">
            <w:pPr>
              <w:tabs>
                <w:tab w:val="left" w:pos="0"/>
                <w:tab w:val="left" w:pos="284"/>
              </w:tabs>
              <w:jc w:val="both"/>
              <w:rPr>
                <w:rFonts w:ascii="GHEA Grapalat" w:hAnsi="GHEA Grapalat"/>
                <w:sz w:val="22"/>
                <w:szCs w:val="22"/>
                <w:lang w:val="de-DE"/>
              </w:rPr>
            </w:pPr>
            <w:r w:rsidRPr="00A65B1E">
              <w:rPr>
                <w:rFonts w:ascii="GHEA Grapalat" w:hAnsi="GHEA Grapalat" w:cs="Calibri"/>
                <w:sz w:val="22"/>
                <w:szCs w:val="22"/>
                <w:lang w:val="hy-AM"/>
              </w:rPr>
              <w:t>•</w:t>
            </w:r>
            <w:r w:rsidRPr="00A65B1E">
              <w:rPr>
                <w:rFonts w:ascii="GHEA Grapalat" w:hAnsi="GHEA Grapalat" w:cs="Calibri"/>
                <w:sz w:val="22"/>
                <w:szCs w:val="22"/>
                <w:lang w:val="de-DE"/>
              </w:rPr>
              <w:t xml:space="preserve"> </w:t>
            </w:r>
            <w:r w:rsidRPr="00A65B1E">
              <w:rPr>
                <w:rFonts w:ascii="GHEA Grapalat" w:hAnsi="GHEA Grapalat" w:cs="Calibri"/>
                <w:sz w:val="22"/>
                <w:szCs w:val="22"/>
                <w:lang w:val="hy-AM"/>
              </w:rPr>
              <w:t>Ս</w:t>
            </w:r>
            <w:r w:rsidRPr="00A65B1E">
              <w:rPr>
                <w:rFonts w:ascii="GHEA Grapalat" w:hAnsi="GHEA Grapalat"/>
                <w:sz w:val="22"/>
                <w:szCs w:val="22"/>
                <w:lang w:val="hy-AM"/>
              </w:rPr>
              <w:t>եմինար</w:t>
            </w:r>
            <w:r w:rsidRPr="00A65B1E">
              <w:rPr>
                <w:rFonts w:ascii="GHEA Grapalat" w:hAnsi="GHEA Grapalat"/>
                <w:sz w:val="22"/>
                <w:szCs w:val="22"/>
              </w:rPr>
              <w:t>ի</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տևողությունը</w:t>
            </w:r>
            <w:proofErr w:type="spellEnd"/>
            <w:r w:rsidRPr="00A65B1E">
              <w:rPr>
                <w:rFonts w:ascii="GHEA Grapalat" w:hAnsi="GHEA Grapalat"/>
                <w:sz w:val="22"/>
                <w:szCs w:val="22"/>
                <w:lang w:val="hy-AM"/>
              </w:rPr>
              <w:t xml:space="preserve"> պետք է լինի</w:t>
            </w:r>
            <w:r w:rsidRPr="00A65B1E">
              <w:rPr>
                <w:rFonts w:ascii="GHEA Grapalat" w:hAnsi="GHEA Grapalat"/>
                <w:sz w:val="22"/>
                <w:szCs w:val="22"/>
                <w:lang w:val="de-DE"/>
              </w:rPr>
              <w:t xml:space="preserve"> 3 /</w:t>
            </w:r>
            <w:proofErr w:type="spellStart"/>
            <w:r w:rsidRPr="00A65B1E">
              <w:rPr>
                <w:rFonts w:ascii="GHEA Grapalat" w:hAnsi="GHEA Grapalat"/>
                <w:sz w:val="22"/>
                <w:szCs w:val="22"/>
              </w:rPr>
              <w:t>երեք</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օր</w:t>
            </w:r>
            <w:proofErr w:type="spellEnd"/>
            <w:r w:rsidRPr="00A65B1E">
              <w:rPr>
                <w:rFonts w:ascii="GHEA Grapalat" w:hAnsi="GHEA Grapalat"/>
                <w:sz w:val="22"/>
                <w:szCs w:val="22"/>
              </w:rPr>
              <w:t>՝</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ընդհանուր</w:t>
            </w:r>
            <w:proofErr w:type="spellEnd"/>
            <w:r w:rsidRPr="00A65B1E">
              <w:rPr>
                <w:rFonts w:ascii="GHEA Grapalat" w:hAnsi="GHEA Grapalat"/>
                <w:sz w:val="22"/>
                <w:szCs w:val="22"/>
              </w:rPr>
              <w:t>՝</w:t>
            </w:r>
            <w:r w:rsidRPr="00A65B1E">
              <w:rPr>
                <w:rFonts w:ascii="GHEA Grapalat" w:hAnsi="GHEA Grapalat"/>
                <w:sz w:val="22"/>
                <w:szCs w:val="22"/>
                <w:lang w:val="de-DE"/>
              </w:rPr>
              <w:t xml:space="preserve"> 12 </w:t>
            </w:r>
            <w:proofErr w:type="spellStart"/>
            <w:r w:rsidRPr="00A65B1E">
              <w:rPr>
                <w:rFonts w:ascii="GHEA Grapalat" w:hAnsi="GHEA Grapalat"/>
                <w:sz w:val="22"/>
                <w:szCs w:val="22"/>
              </w:rPr>
              <w:t>ուսումնական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ժամ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սկիզբը</w:t>
            </w:r>
            <w:proofErr w:type="spellEnd"/>
            <w:r w:rsidRPr="00A65B1E">
              <w:rPr>
                <w:rFonts w:ascii="GHEA Grapalat" w:hAnsi="GHEA Grapalat"/>
                <w:sz w:val="22"/>
                <w:szCs w:val="22"/>
              </w:rPr>
              <w:t>՝</w:t>
            </w:r>
            <w:r w:rsidRPr="00A65B1E">
              <w:rPr>
                <w:rFonts w:ascii="GHEA Grapalat" w:hAnsi="GHEA Grapalat"/>
                <w:sz w:val="22"/>
                <w:szCs w:val="22"/>
                <w:lang w:val="de-DE"/>
              </w:rPr>
              <w:t xml:space="preserve"> 1-</w:t>
            </w:r>
            <w:proofErr w:type="spellStart"/>
            <w:r w:rsidRPr="00A65B1E">
              <w:rPr>
                <w:rFonts w:ascii="GHEA Grapalat" w:hAnsi="GHEA Grapalat"/>
                <w:sz w:val="22"/>
                <w:szCs w:val="22"/>
              </w:rPr>
              <w:t>ին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օրվա</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ժամը</w:t>
            </w:r>
            <w:proofErr w:type="spellEnd"/>
            <w:r w:rsidRPr="00A65B1E">
              <w:rPr>
                <w:rFonts w:ascii="GHEA Grapalat" w:hAnsi="GHEA Grapalat"/>
                <w:sz w:val="22"/>
                <w:szCs w:val="22"/>
                <w:lang w:val="de-DE"/>
              </w:rPr>
              <w:t xml:space="preserve"> 16:00-</w:t>
            </w:r>
            <w:proofErr w:type="spellStart"/>
            <w:r w:rsidRPr="00A65B1E">
              <w:rPr>
                <w:rFonts w:ascii="GHEA Grapalat" w:hAnsi="GHEA Grapalat"/>
                <w:sz w:val="22"/>
                <w:szCs w:val="22"/>
              </w:rPr>
              <w:t>ին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ավարտը</w:t>
            </w:r>
            <w:proofErr w:type="spellEnd"/>
            <w:r w:rsidRPr="00A65B1E">
              <w:rPr>
                <w:rFonts w:ascii="GHEA Grapalat" w:hAnsi="GHEA Grapalat"/>
                <w:sz w:val="22"/>
                <w:szCs w:val="22"/>
              </w:rPr>
              <w:t>՝</w:t>
            </w:r>
            <w:r w:rsidRPr="00A65B1E">
              <w:rPr>
                <w:rFonts w:ascii="GHEA Grapalat" w:hAnsi="GHEA Grapalat"/>
                <w:sz w:val="22"/>
                <w:szCs w:val="22"/>
                <w:lang w:val="de-DE"/>
              </w:rPr>
              <w:t xml:space="preserve"> 3-</w:t>
            </w:r>
            <w:proofErr w:type="spellStart"/>
            <w:r w:rsidRPr="00A65B1E">
              <w:rPr>
                <w:rFonts w:ascii="GHEA Grapalat" w:hAnsi="GHEA Grapalat"/>
                <w:sz w:val="22"/>
                <w:szCs w:val="22"/>
              </w:rPr>
              <w:t>րդ</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օրվա</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ժամը</w:t>
            </w:r>
            <w:proofErr w:type="spellEnd"/>
            <w:r w:rsidRPr="00A65B1E">
              <w:rPr>
                <w:rFonts w:ascii="GHEA Grapalat" w:hAnsi="GHEA Grapalat"/>
                <w:sz w:val="22"/>
                <w:szCs w:val="22"/>
                <w:lang w:val="de-DE"/>
              </w:rPr>
              <w:t xml:space="preserve"> 12:00-</w:t>
            </w:r>
            <w:proofErr w:type="spellStart"/>
            <w:r w:rsidRPr="00A65B1E">
              <w:rPr>
                <w:rFonts w:ascii="GHEA Grapalat" w:hAnsi="GHEA Grapalat"/>
                <w:sz w:val="22"/>
                <w:szCs w:val="22"/>
              </w:rPr>
              <w:t>ին</w:t>
            </w:r>
            <w:proofErr w:type="spellEnd"/>
            <w:r w:rsidRPr="00A65B1E">
              <w:rPr>
                <w:rFonts w:ascii="GHEA Grapalat" w:hAnsi="GHEA Grapalat"/>
                <w:sz w:val="22"/>
                <w:szCs w:val="22"/>
                <w:lang w:val="de-DE"/>
              </w:rPr>
              <w:t>:</w:t>
            </w:r>
          </w:p>
          <w:p w14:paraId="017E2810"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cs="Calibri"/>
                <w:sz w:val="22"/>
                <w:szCs w:val="22"/>
                <w:lang w:val="hy-AM"/>
              </w:rPr>
              <w:t>•</w:t>
            </w:r>
            <w:r w:rsidRPr="00A65B1E">
              <w:rPr>
                <w:rFonts w:ascii="GHEA Grapalat" w:hAnsi="GHEA Grapalat" w:cs="Calibri"/>
                <w:sz w:val="22"/>
                <w:szCs w:val="22"/>
                <w:lang w:val="af-ZA"/>
              </w:rPr>
              <w:t xml:space="preserve"> </w:t>
            </w:r>
            <w:r w:rsidRPr="00A65B1E">
              <w:rPr>
                <w:rFonts w:ascii="GHEA Grapalat" w:hAnsi="GHEA Grapalat"/>
                <w:sz w:val="22"/>
                <w:szCs w:val="22"/>
                <w:lang w:val="hy-AM"/>
              </w:rPr>
              <w:t>Սեմինար</w:t>
            </w:r>
            <w:r w:rsidRPr="00A65B1E">
              <w:rPr>
                <w:rFonts w:ascii="GHEA Grapalat" w:hAnsi="GHEA Grapalat"/>
                <w:sz w:val="22"/>
                <w:szCs w:val="22"/>
                <w:lang w:val="af-ZA"/>
              </w:rPr>
              <w:t>ի ավարտին մասնակցին պետք է տրվ</w:t>
            </w:r>
            <w:r w:rsidRPr="00A65B1E">
              <w:rPr>
                <w:rFonts w:ascii="GHEA Grapalat" w:hAnsi="GHEA Grapalat"/>
                <w:sz w:val="22"/>
                <w:szCs w:val="22"/>
                <w:lang w:val="hy-AM"/>
              </w:rPr>
              <w:t>ի</w:t>
            </w:r>
            <w:r w:rsidRPr="00A65B1E">
              <w:rPr>
                <w:rFonts w:ascii="GHEA Grapalat" w:hAnsi="GHEA Grapalat"/>
                <w:sz w:val="22"/>
                <w:szCs w:val="22"/>
                <w:lang w:val="af-ZA"/>
              </w:rPr>
              <w:t xml:space="preserve"> </w:t>
            </w:r>
            <w:r w:rsidRPr="00A65B1E">
              <w:rPr>
                <w:rFonts w:ascii="GHEA Grapalat" w:hAnsi="GHEA Grapalat"/>
                <w:sz w:val="22"/>
                <w:szCs w:val="22"/>
                <w:lang w:val="hy-AM"/>
              </w:rPr>
              <w:t>սեմինար</w:t>
            </w:r>
            <w:r w:rsidRPr="00A65B1E">
              <w:rPr>
                <w:rFonts w:ascii="GHEA Grapalat" w:hAnsi="GHEA Grapalat"/>
                <w:sz w:val="22"/>
                <w:szCs w:val="22"/>
                <w:lang w:val="af-ZA"/>
              </w:rPr>
              <w:t>ին մասնակցությունը հավաստող սերտիֆիկատ:</w:t>
            </w:r>
          </w:p>
          <w:p w14:paraId="5FD38E2E"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cs="Calibri"/>
                <w:sz w:val="22"/>
                <w:szCs w:val="22"/>
                <w:lang w:val="hy-AM"/>
              </w:rPr>
              <w:t>•</w:t>
            </w:r>
            <w:r w:rsidRPr="00A65B1E">
              <w:rPr>
                <w:rFonts w:ascii="GHEA Grapalat" w:hAnsi="GHEA Grapalat" w:cs="Calibri"/>
                <w:sz w:val="22"/>
                <w:szCs w:val="22"/>
                <w:lang w:val="af-ZA"/>
              </w:rPr>
              <w:t xml:space="preserve">   </w:t>
            </w:r>
            <w:r w:rsidRPr="00A65B1E">
              <w:rPr>
                <w:rFonts w:ascii="GHEA Grapalat" w:hAnsi="GHEA Grapalat" w:cs="Sylfaen"/>
                <w:sz w:val="22"/>
                <w:szCs w:val="22"/>
                <w:lang w:val="hy-AM"/>
              </w:rPr>
              <w:t>Սեմինար</w:t>
            </w:r>
            <w:r w:rsidRPr="00A65B1E">
              <w:rPr>
                <w:rFonts w:ascii="GHEA Grapalat" w:hAnsi="GHEA Grapalat" w:cs="Sylfaen"/>
                <w:sz w:val="22"/>
                <w:szCs w:val="22"/>
              </w:rPr>
              <w:t>ի</w:t>
            </w:r>
            <w:r w:rsidRPr="00A65B1E">
              <w:rPr>
                <w:rFonts w:ascii="GHEA Grapalat" w:hAnsi="GHEA Grapalat"/>
                <w:sz w:val="22"/>
                <w:szCs w:val="22"/>
                <w:lang w:val="af-ZA"/>
              </w:rPr>
              <w:t xml:space="preserve"> </w:t>
            </w:r>
            <w:proofErr w:type="spellStart"/>
            <w:r w:rsidRPr="00A65B1E">
              <w:rPr>
                <w:rFonts w:ascii="GHEA Grapalat" w:hAnsi="GHEA Grapalat" w:cs="Sylfaen"/>
                <w:sz w:val="22"/>
                <w:szCs w:val="22"/>
              </w:rPr>
              <w:t>մասնակց</w:t>
            </w:r>
            <w:proofErr w:type="spellEnd"/>
            <w:r w:rsidRPr="00A65B1E">
              <w:rPr>
                <w:rFonts w:ascii="GHEA Grapalat" w:hAnsi="GHEA Grapalat" w:cs="Sylfaen"/>
                <w:sz w:val="22"/>
                <w:szCs w:val="22"/>
                <w:lang w:val="hy-AM"/>
              </w:rPr>
              <w:t>ի</w:t>
            </w:r>
            <w:r w:rsidRPr="00A65B1E">
              <w:rPr>
                <w:rFonts w:ascii="GHEA Grapalat" w:hAnsi="GHEA Grapalat"/>
                <w:sz w:val="22"/>
                <w:szCs w:val="22"/>
                <w:lang w:val="af-ZA"/>
              </w:rPr>
              <w:t xml:space="preserve"> </w:t>
            </w:r>
            <w:proofErr w:type="spellStart"/>
            <w:r w:rsidRPr="00A65B1E">
              <w:rPr>
                <w:rFonts w:ascii="GHEA Grapalat" w:hAnsi="GHEA Grapalat" w:cs="Sylfaen"/>
                <w:sz w:val="22"/>
                <w:szCs w:val="22"/>
              </w:rPr>
              <w:t>համար</w:t>
            </w:r>
            <w:proofErr w:type="spellEnd"/>
            <w:r w:rsidRPr="00A65B1E">
              <w:rPr>
                <w:rFonts w:ascii="GHEA Grapalat" w:hAnsi="GHEA Grapalat"/>
                <w:sz w:val="22"/>
                <w:szCs w:val="22"/>
                <w:lang w:val="de-DE"/>
              </w:rPr>
              <w:t xml:space="preserve"> </w:t>
            </w:r>
            <w:proofErr w:type="spellStart"/>
            <w:r w:rsidRPr="00A65B1E">
              <w:rPr>
                <w:rFonts w:ascii="GHEA Grapalat" w:hAnsi="GHEA Grapalat" w:cs="Sylfaen"/>
                <w:sz w:val="22"/>
                <w:szCs w:val="22"/>
              </w:rPr>
              <w:t>Կատարողը</w:t>
            </w:r>
            <w:proofErr w:type="spellEnd"/>
            <w:r w:rsidRPr="00A65B1E">
              <w:rPr>
                <w:rFonts w:ascii="GHEA Grapalat" w:hAnsi="GHEA Grapalat"/>
                <w:sz w:val="22"/>
                <w:szCs w:val="22"/>
                <w:lang w:val="de-DE"/>
              </w:rPr>
              <w:t xml:space="preserve"> </w:t>
            </w:r>
            <w:proofErr w:type="spellStart"/>
            <w:r w:rsidRPr="00A65B1E">
              <w:rPr>
                <w:rFonts w:ascii="GHEA Grapalat" w:hAnsi="GHEA Grapalat" w:cs="Sylfaen"/>
                <w:sz w:val="22"/>
                <w:szCs w:val="22"/>
              </w:rPr>
              <w:t>պետք</w:t>
            </w:r>
            <w:proofErr w:type="spellEnd"/>
            <w:r w:rsidRPr="00A65B1E">
              <w:rPr>
                <w:rFonts w:ascii="GHEA Grapalat" w:hAnsi="GHEA Grapalat"/>
                <w:sz w:val="22"/>
                <w:szCs w:val="22"/>
                <w:lang w:val="af-ZA"/>
              </w:rPr>
              <w:t xml:space="preserve"> </w:t>
            </w:r>
            <w:r w:rsidRPr="00A65B1E">
              <w:rPr>
                <w:rFonts w:ascii="GHEA Grapalat" w:hAnsi="GHEA Grapalat" w:cs="Sylfaen"/>
                <w:sz w:val="22"/>
                <w:szCs w:val="22"/>
              </w:rPr>
              <w:t>է</w:t>
            </w:r>
            <w:r w:rsidRPr="00A65B1E">
              <w:rPr>
                <w:rFonts w:ascii="GHEA Grapalat" w:hAnsi="GHEA Grapalat"/>
                <w:sz w:val="22"/>
                <w:szCs w:val="22"/>
                <w:lang w:val="af-ZA"/>
              </w:rPr>
              <w:t xml:space="preserve"> </w:t>
            </w:r>
            <w:proofErr w:type="spellStart"/>
            <w:r w:rsidRPr="00A65B1E">
              <w:rPr>
                <w:rFonts w:ascii="GHEA Grapalat" w:hAnsi="GHEA Grapalat" w:cs="Sylfaen"/>
                <w:sz w:val="22"/>
                <w:szCs w:val="22"/>
              </w:rPr>
              <w:t>ապահովի</w:t>
            </w:r>
            <w:proofErr w:type="spellEnd"/>
            <w:r w:rsidRPr="00A65B1E">
              <w:rPr>
                <w:rFonts w:ascii="GHEA Grapalat" w:hAnsi="GHEA Grapalat"/>
                <w:sz w:val="22"/>
                <w:szCs w:val="22"/>
                <w:lang w:val="af-ZA"/>
              </w:rPr>
              <w:t>.</w:t>
            </w:r>
          </w:p>
          <w:p w14:paraId="52026688"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 xml:space="preserve">-  </w:t>
            </w:r>
            <w:r w:rsidRPr="00A65B1E">
              <w:rPr>
                <w:rFonts w:ascii="GHEA Grapalat" w:hAnsi="GHEA Grapalat" w:cs="Sylfaen"/>
                <w:sz w:val="22"/>
                <w:szCs w:val="22"/>
                <w:lang w:val="hy-AM"/>
              </w:rPr>
              <w:t>սեմինար</w:t>
            </w:r>
            <w:r w:rsidRPr="00A65B1E">
              <w:rPr>
                <w:rFonts w:ascii="GHEA Grapalat" w:hAnsi="GHEA Grapalat" w:cs="Sylfaen"/>
                <w:sz w:val="22"/>
                <w:szCs w:val="22"/>
                <w:lang w:val="af-ZA"/>
              </w:rPr>
              <w:t>ի</w:t>
            </w:r>
            <w:r w:rsidRPr="00A65B1E">
              <w:rPr>
                <w:rFonts w:ascii="GHEA Grapalat" w:hAnsi="GHEA Grapalat"/>
                <w:sz w:val="22"/>
                <w:szCs w:val="22"/>
                <w:lang w:val="af-ZA"/>
              </w:rPr>
              <w:t xml:space="preserve"> </w:t>
            </w:r>
            <w:r w:rsidRPr="00A65B1E">
              <w:rPr>
                <w:rFonts w:ascii="GHEA Grapalat" w:hAnsi="GHEA Grapalat" w:cs="Sylfaen"/>
                <w:sz w:val="22"/>
                <w:szCs w:val="22"/>
                <w:lang w:val="af-ZA"/>
              </w:rPr>
              <w:t>անցկացումը</w:t>
            </w:r>
            <w:r w:rsidRPr="00A65B1E">
              <w:rPr>
                <w:rFonts w:ascii="GHEA Grapalat" w:hAnsi="GHEA Grapalat"/>
                <w:sz w:val="22"/>
                <w:szCs w:val="22"/>
                <w:lang w:val="af-ZA"/>
              </w:rPr>
              <w:t xml:space="preserve"> </w:t>
            </w:r>
            <w:r w:rsidRPr="00A65B1E">
              <w:rPr>
                <w:rFonts w:ascii="GHEA Grapalat" w:hAnsi="GHEA Grapalat" w:cs="Sylfaen"/>
                <w:sz w:val="22"/>
                <w:szCs w:val="22"/>
                <w:lang w:val="af-ZA"/>
              </w:rPr>
              <w:t>բարձրակարգ</w:t>
            </w:r>
            <w:r w:rsidRPr="00A65B1E">
              <w:rPr>
                <w:rFonts w:ascii="GHEA Grapalat" w:hAnsi="GHEA Grapalat"/>
                <w:sz w:val="22"/>
                <w:szCs w:val="22"/>
                <w:lang w:val="af-ZA"/>
              </w:rPr>
              <w:t xml:space="preserve"> </w:t>
            </w:r>
            <w:r w:rsidRPr="00A65B1E">
              <w:rPr>
                <w:rFonts w:ascii="GHEA Grapalat" w:hAnsi="GHEA Grapalat" w:cs="Sylfaen"/>
                <w:sz w:val="22"/>
                <w:szCs w:val="22"/>
                <w:lang w:val="af-ZA"/>
              </w:rPr>
              <w:t>կահավորված</w:t>
            </w:r>
            <w:r w:rsidRPr="00A65B1E">
              <w:rPr>
                <w:rFonts w:ascii="GHEA Grapalat" w:hAnsi="GHEA Grapalat"/>
                <w:sz w:val="22"/>
                <w:szCs w:val="22"/>
                <w:lang w:val="af-ZA"/>
              </w:rPr>
              <w:t xml:space="preserve"> </w:t>
            </w:r>
            <w:r w:rsidRPr="00A65B1E">
              <w:rPr>
                <w:rFonts w:ascii="GHEA Grapalat" w:hAnsi="GHEA Grapalat" w:cs="Sylfaen"/>
                <w:sz w:val="22"/>
                <w:szCs w:val="22"/>
                <w:lang w:val="af-ZA"/>
              </w:rPr>
              <w:t>կոնֆերենց</w:t>
            </w:r>
            <w:r w:rsidRPr="00A65B1E">
              <w:rPr>
                <w:rFonts w:ascii="GHEA Grapalat" w:hAnsi="GHEA Grapalat"/>
                <w:sz w:val="22"/>
                <w:szCs w:val="22"/>
                <w:lang w:val="af-ZA"/>
              </w:rPr>
              <w:t xml:space="preserve"> </w:t>
            </w:r>
            <w:r w:rsidRPr="00A65B1E">
              <w:rPr>
                <w:rFonts w:ascii="GHEA Grapalat" w:hAnsi="GHEA Grapalat" w:cs="Sylfaen"/>
                <w:sz w:val="22"/>
                <w:szCs w:val="22"/>
                <w:lang w:val="af-ZA"/>
              </w:rPr>
              <w:t>դահլիճում</w:t>
            </w:r>
            <w:r w:rsidRPr="00A65B1E">
              <w:rPr>
                <w:rFonts w:ascii="GHEA Grapalat" w:hAnsi="GHEA Grapalat"/>
                <w:sz w:val="22"/>
                <w:szCs w:val="22"/>
                <w:lang w:val="af-ZA"/>
              </w:rPr>
              <w:t xml:space="preserve">, </w:t>
            </w:r>
            <w:r w:rsidRPr="00A65B1E">
              <w:rPr>
                <w:rFonts w:ascii="GHEA Grapalat" w:hAnsi="GHEA Grapalat" w:cs="Sylfaen"/>
                <w:sz w:val="22"/>
                <w:szCs w:val="22"/>
                <w:lang w:val="af-ZA"/>
              </w:rPr>
              <w:t>որը</w:t>
            </w:r>
            <w:r w:rsidRPr="00A65B1E">
              <w:rPr>
                <w:rFonts w:ascii="GHEA Grapalat" w:hAnsi="GHEA Grapalat"/>
                <w:sz w:val="22"/>
                <w:szCs w:val="22"/>
                <w:lang w:val="af-ZA"/>
              </w:rPr>
              <w:t xml:space="preserve"> </w:t>
            </w:r>
            <w:r w:rsidRPr="00A65B1E">
              <w:rPr>
                <w:rFonts w:ascii="GHEA Grapalat" w:hAnsi="GHEA Grapalat" w:cs="Sylfaen"/>
                <w:sz w:val="22"/>
                <w:szCs w:val="22"/>
                <w:lang w:val="hy-AM"/>
              </w:rPr>
              <w:t>պետք</w:t>
            </w:r>
            <w:r w:rsidRPr="00A65B1E">
              <w:rPr>
                <w:rFonts w:ascii="GHEA Grapalat" w:hAnsi="GHEA Grapalat"/>
                <w:sz w:val="22"/>
                <w:szCs w:val="22"/>
                <w:lang w:val="hy-AM"/>
              </w:rPr>
              <w:t xml:space="preserve"> </w:t>
            </w:r>
            <w:r w:rsidRPr="00A65B1E">
              <w:rPr>
                <w:rFonts w:ascii="GHEA Grapalat" w:hAnsi="GHEA Grapalat" w:cs="Sylfaen"/>
                <w:sz w:val="22"/>
                <w:szCs w:val="22"/>
                <w:lang w:val="hy-AM"/>
              </w:rPr>
              <w:t>է</w:t>
            </w:r>
            <w:r w:rsidRPr="00A65B1E">
              <w:rPr>
                <w:rFonts w:ascii="GHEA Grapalat" w:hAnsi="GHEA Grapalat"/>
                <w:sz w:val="22"/>
                <w:szCs w:val="22"/>
                <w:lang w:val="hy-AM"/>
              </w:rPr>
              <w:t xml:space="preserve"> </w:t>
            </w:r>
            <w:proofErr w:type="spellStart"/>
            <w:r w:rsidRPr="00A65B1E">
              <w:rPr>
                <w:rFonts w:ascii="GHEA Grapalat" w:hAnsi="GHEA Grapalat" w:cs="Sylfaen"/>
                <w:sz w:val="22"/>
                <w:szCs w:val="22"/>
              </w:rPr>
              <w:t>ունենա</w:t>
            </w:r>
            <w:proofErr w:type="spellEnd"/>
            <w:r w:rsidRPr="00A65B1E">
              <w:rPr>
                <w:rFonts w:ascii="GHEA Grapalat" w:hAnsi="GHEA Grapalat"/>
                <w:sz w:val="22"/>
                <w:szCs w:val="22"/>
                <w:lang w:val="hy-AM"/>
              </w:rPr>
              <w:t xml:space="preserve"> </w:t>
            </w:r>
            <w:r w:rsidRPr="00A65B1E">
              <w:rPr>
                <w:rFonts w:ascii="GHEA Grapalat" w:hAnsi="GHEA Grapalat" w:cs="Sylfaen"/>
                <w:sz w:val="22"/>
                <w:szCs w:val="22"/>
                <w:lang w:val="hy-AM"/>
              </w:rPr>
              <w:t>սեմինարներին</w:t>
            </w:r>
            <w:r w:rsidRPr="00A65B1E">
              <w:rPr>
                <w:rFonts w:ascii="GHEA Grapalat" w:hAnsi="GHEA Grapalat"/>
                <w:sz w:val="22"/>
                <w:szCs w:val="22"/>
                <w:lang w:val="hy-AM"/>
              </w:rPr>
              <w:t xml:space="preserve"> </w:t>
            </w:r>
            <w:r w:rsidRPr="00A65B1E">
              <w:rPr>
                <w:rFonts w:ascii="GHEA Grapalat" w:hAnsi="GHEA Grapalat" w:cs="Sylfaen"/>
                <w:sz w:val="22"/>
                <w:szCs w:val="22"/>
                <w:lang w:val="hy-AM"/>
              </w:rPr>
              <w:t>օժանդակող</w:t>
            </w:r>
            <w:r w:rsidRPr="00A65B1E">
              <w:rPr>
                <w:rFonts w:ascii="GHEA Grapalat" w:hAnsi="GHEA Grapalat"/>
                <w:sz w:val="22"/>
                <w:szCs w:val="22"/>
                <w:lang w:val="hy-AM"/>
              </w:rPr>
              <w:t xml:space="preserve"> </w:t>
            </w:r>
            <w:r w:rsidRPr="00A65B1E">
              <w:rPr>
                <w:rFonts w:ascii="GHEA Grapalat" w:hAnsi="GHEA Grapalat" w:cs="Sylfaen"/>
                <w:sz w:val="22"/>
                <w:szCs w:val="22"/>
                <w:lang w:val="hy-AM"/>
              </w:rPr>
              <w:t>համապատասխան</w:t>
            </w:r>
            <w:r w:rsidRPr="00A65B1E">
              <w:rPr>
                <w:rFonts w:ascii="GHEA Grapalat" w:hAnsi="GHEA Grapalat"/>
                <w:sz w:val="22"/>
                <w:szCs w:val="22"/>
                <w:lang w:val="af-ZA"/>
              </w:rPr>
              <w:t xml:space="preserve"> </w:t>
            </w:r>
            <w:proofErr w:type="spellStart"/>
            <w:r w:rsidRPr="00A65B1E">
              <w:rPr>
                <w:rFonts w:ascii="GHEA Grapalat" w:hAnsi="GHEA Grapalat" w:cs="Sylfaen"/>
                <w:sz w:val="22"/>
                <w:szCs w:val="22"/>
              </w:rPr>
              <w:t>ժամանակակից</w:t>
            </w:r>
            <w:proofErr w:type="spellEnd"/>
            <w:r w:rsidRPr="00A65B1E">
              <w:rPr>
                <w:rFonts w:ascii="GHEA Grapalat" w:hAnsi="GHEA Grapalat"/>
                <w:sz w:val="22"/>
                <w:szCs w:val="22"/>
                <w:lang w:val="hy-AM"/>
              </w:rPr>
              <w:t xml:space="preserve"> </w:t>
            </w:r>
            <w:r w:rsidRPr="00A65B1E">
              <w:rPr>
                <w:rFonts w:ascii="GHEA Grapalat" w:hAnsi="GHEA Grapalat" w:cs="Sylfaen"/>
                <w:sz w:val="22"/>
                <w:szCs w:val="22"/>
                <w:lang w:val="hy-AM"/>
              </w:rPr>
              <w:t>սարքավորումներ</w:t>
            </w:r>
            <w:r w:rsidRPr="00A65B1E">
              <w:rPr>
                <w:rFonts w:ascii="GHEA Grapalat" w:hAnsi="GHEA Grapalat"/>
                <w:sz w:val="22"/>
                <w:szCs w:val="22"/>
                <w:lang w:val="hy-AM"/>
              </w:rPr>
              <w:t xml:space="preserve"> (</w:t>
            </w:r>
            <w:r w:rsidRPr="00A65B1E">
              <w:rPr>
                <w:rFonts w:ascii="GHEA Grapalat" w:hAnsi="GHEA Grapalat" w:cs="Sylfaen"/>
                <w:color w:val="222222"/>
                <w:sz w:val="22"/>
                <w:szCs w:val="22"/>
                <w:shd w:val="clear" w:color="auto" w:fill="FFFFFF"/>
                <w:lang w:val="hy-AM"/>
              </w:rPr>
              <w:t>պրոյեկտոր</w:t>
            </w:r>
            <w:r w:rsidRPr="00A65B1E">
              <w:rPr>
                <w:rFonts w:ascii="GHEA Grapalat" w:hAnsi="GHEA Grapalat" w:cs="Tahoma"/>
                <w:color w:val="222222"/>
                <w:sz w:val="22"/>
                <w:szCs w:val="22"/>
                <w:shd w:val="clear" w:color="auto" w:fill="FFFFFF"/>
                <w:lang w:val="hy-AM"/>
              </w:rPr>
              <w:t xml:space="preserve">, </w:t>
            </w:r>
            <w:proofErr w:type="spellStart"/>
            <w:r w:rsidRPr="00A65B1E">
              <w:rPr>
                <w:rFonts w:ascii="GHEA Grapalat" w:hAnsi="GHEA Grapalat" w:cs="Sylfaen"/>
                <w:color w:val="222222"/>
                <w:sz w:val="22"/>
                <w:szCs w:val="22"/>
                <w:shd w:val="clear" w:color="auto" w:fill="FFFFFF"/>
              </w:rPr>
              <w:t>գրատախտակ</w:t>
            </w:r>
            <w:proofErr w:type="spellEnd"/>
            <w:r w:rsidRPr="00A65B1E">
              <w:rPr>
                <w:rFonts w:ascii="GHEA Grapalat" w:hAnsi="GHEA Grapalat" w:cs="Tahoma"/>
                <w:color w:val="222222"/>
                <w:sz w:val="22"/>
                <w:szCs w:val="22"/>
                <w:shd w:val="clear" w:color="auto" w:fill="FFFFFF"/>
                <w:lang w:val="af-ZA"/>
              </w:rPr>
              <w:t>,</w:t>
            </w:r>
            <w:r w:rsidRPr="00A65B1E">
              <w:rPr>
                <w:rFonts w:ascii="GHEA Grapalat" w:hAnsi="GHEA Grapalat" w:cs="Tahoma"/>
                <w:color w:val="222222"/>
                <w:sz w:val="22"/>
                <w:szCs w:val="22"/>
                <w:shd w:val="clear" w:color="auto" w:fill="FFFFFF"/>
                <w:lang w:val="hy-AM"/>
              </w:rPr>
              <w:t xml:space="preserve"> </w:t>
            </w:r>
            <w:r w:rsidRPr="00A65B1E">
              <w:rPr>
                <w:rFonts w:ascii="GHEA Grapalat" w:hAnsi="GHEA Grapalat"/>
                <w:sz w:val="22"/>
                <w:szCs w:val="22"/>
                <w:lang w:val="af-ZA"/>
              </w:rPr>
              <w:t xml:space="preserve"> </w:t>
            </w:r>
            <w:proofErr w:type="spellStart"/>
            <w:r w:rsidRPr="00A65B1E">
              <w:rPr>
                <w:rFonts w:ascii="GHEA Grapalat" w:hAnsi="GHEA Grapalat"/>
                <w:sz w:val="22"/>
                <w:szCs w:val="22"/>
              </w:rPr>
              <w:t>օդորակիչ</w:t>
            </w:r>
            <w:proofErr w:type="spellEnd"/>
            <w:r w:rsidRPr="00A65B1E">
              <w:rPr>
                <w:rFonts w:ascii="GHEA Grapalat" w:hAnsi="GHEA Grapalat"/>
                <w:sz w:val="22"/>
                <w:szCs w:val="22"/>
                <w:lang w:val="af-ZA"/>
              </w:rPr>
              <w:t xml:space="preserve">, </w:t>
            </w:r>
            <w:proofErr w:type="spellStart"/>
            <w:r w:rsidRPr="00A65B1E">
              <w:rPr>
                <w:rFonts w:ascii="GHEA Grapalat" w:hAnsi="GHEA Grapalat" w:cs="Sylfaen"/>
                <w:sz w:val="22"/>
                <w:szCs w:val="22"/>
              </w:rPr>
              <w:t>խմելու</w:t>
            </w:r>
            <w:proofErr w:type="spellEnd"/>
            <w:r w:rsidRPr="00A65B1E">
              <w:rPr>
                <w:rFonts w:ascii="GHEA Grapalat" w:hAnsi="GHEA Grapalat"/>
                <w:sz w:val="22"/>
                <w:szCs w:val="22"/>
                <w:lang w:val="af-ZA"/>
              </w:rPr>
              <w:t xml:space="preserve"> </w:t>
            </w:r>
            <w:r w:rsidRPr="00A65B1E">
              <w:rPr>
                <w:rFonts w:ascii="GHEA Grapalat" w:hAnsi="GHEA Grapalat" w:cs="Sylfaen"/>
                <w:color w:val="222222"/>
                <w:sz w:val="22"/>
                <w:szCs w:val="22"/>
                <w:shd w:val="clear" w:color="auto" w:fill="FFFFFF"/>
              </w:rPr>
              <w:t>ջ</w:t>
            </w:r>
            <w:r w:rsidRPr="00A65B1E">
              <w:rPr>
                <w:rFonts w:ascii="GHEA Grapalat" w:hAnsi="GHEA Grapalat" w:cs="Sylfaen"/>
                <w:color w:val="222222"/>
                <w:sz w:val="22"/>
                <w:szCs w:val="22"/>
                <w:shd w:val="clear" w:color="auto" w:fill="FFFFFF"/>
                <w:lang w:val="hy-AM"/>
              </w:rPr>
              <w:t>ուր</w:t>
            </w:r>
            <w:r w:rsidRPr="00A65B1E">
              <w:rPr>
                <w:rFonts w:ascii="GHEA Grapalat" w:hAnsi="GHEA Grapalat"/>
                <w:sz w:val="22"/>
                <w:szCs w:val="22"/>
                <w:lang w:val="hy-AM"/>
              </w:rPr>
              <w:t xml:space="preserve"> </w:t>
            </w:r>
            <w:r w:rsidRPr="00A65B1E">
              <w:rPr>
                <w:rFonts w:ascii="GHEA Grapalat" w:hAnsi="GHEA Grapalat" w:cs="Sylfaen"/>
                <w:sz w:val="22"/>
                <w:szCs w:val="22"/>
                <w:lang w:val="hy-AM"/>
              </w:rPr>
              <w:t>և</w:t>
            </w:r>
            <w:r w:rsidRPr="00A65B1E">
              <w:rPr>
                <w:rFonts w:ascii="GHEA Grapalat" w:hAnsi="GHEA Grapalat" w:cs="Arial"/>
                <w:sz w:val="22"/>
                <w:szCs w:val="22"/>
                <w:lang w:val="hy-AM"/>
              </w:rPr>
              <w:t xml:space="preserve"> </w:t>
            </w:r>
            <w:r w:rsidRPr="00A65B1E">
              <w:rPr>
                <w:rFonts w:ascii="GHEA Grapalat" w:hAnsi="GHEA Grapalat" w:cs="Sylfaen"/>
                <w:sz w:val="22"/>
                <w:szCs w:val="22"/>
                <w:lang w:val="hy-AM"/>
              </w:rPr>
              <w:t>այլն</w:t>
            </w:r>
            <w:r w:rsidRPr="00A65B1E">
              <w:rPr>
                <w:rFonts w:ascii="GHEA Grapalat" w:hAnsi="GHEA Grapalat"/>
                <w:sz w:val="22"/>
                <w:szCs w:val="22"/>
                <w:lang w:val="hy-AM"/>
              </w:rPr>
              <w:t xml:space="preserve">): </w:t>
            </w:r>
            <w:r w:rsidRPr="00A65B1E">
              <w:rPr>
                <w:rFonts w:ascii="GHEA Grapalat" w:hAnsi="GHEA Grapalat"/>
                <w:sz w:val="22"/>
                <w:szCs w:val="22"/>
                <w:lang w:val="af-ZA"/>
              </w:rPr>
              <w:t xml:space="preserve"> </w:t>
            </w:r>
          </w:p>
          <w:p w14:paraId="41246352"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   3-</w:t>
            </w:r>
            <w:r w:rsidRPr="00A65B1E">
              <w:rPr>
                <w:rFonts w:ascii="GHEA Grapalat" w:hAnsi="GHEA Grapalat"/>
                <w:sz w:val="22"/>
                <w:szCs w:val="22"/>
                <w:lang w:val="hy-AM"/>
              </w:rPr>
              <w:t>անգամյա</w:t>
            </w:r>
            <w:r w:rsidRPr="00A65B1E">
              <w:rPr>
                <w:rFonts w:ascii="GHEA Grapalat" w:hAnsi="GHEA Grapalat"/>
                <w:sz w:val="22"/>
                <w:szCs w:val="22"/>
                <w:lang w:val="af-ZA"/>
              </w:rPr>
              <w:t xml:space="preserve"> բարձրորակ</w:t>
            </w:r>
            <w:r w:rsidRPr="00A65B1E">
              <w:rPr>
                <w:rFonts w:ascii="Arial" w:hAnsi="Arial" w:cs="Arial"/>
                <w:sz w:val="22"/>
                <w:szCs w:val="22"/>
                <w:lang w:val="hy-AM"/>
              </w:rPr>
              <w:t xml:space="preserve"> </w:t>
            </w:r>
            <w:r w:rsidRPr="00A65B1E">
              <w:rPr>
                <w:rFonts w:ascii="GHEA Grapalat" w:hAnsi="GHEA Grapalat"/>
                <w:sz w:val="22"/>
                <w:szCs w:val="22"/>
                <w:lang w:val="hy-AM"/>
              </w:rPr>
              <w:t>սնունդ</w:t>
            </w:r>
            <w:r w:rsidRPr="00A65B1E">
              <w:rPr>
                <w:rFonts w:ascii="GHEA Grapalat" w:hAnsi="GHEA Grapalat"/>
                <w:sz w:val="22"/>
                <w:szCs w:val="22"/>
                <w:lang w:val="af-ZA"/>
              </w:rPr>
              <w:t xml:space="preserve"> (</w:t>
            </w:r>
            <w:r w:rsidRPr="00A65B1E">
              <w:rPr>
                <w:rFonts w:ascii="GHEA Grapalat" w:hAnsi="GHEA Grapalat"/>
                <w:sz w:val="22"/>
                <w:szCs w:val="22"/>
                <w:lang w:val="hy-AM"/>
              </w:rPr>
              <w:t>շվեդական</w:t>
            </w:r>
            <w:r w:rsidRPr="00A65B1E">
              <w:rPr>
                <w:rFonts w:ascii="GHEA Grapalat" w:hAnsi="GHEA Grapalat"/>
                <w:sz w:val="22"/>
                <w:szCs w:val="22"/>
                <w:lang w:val="af-ZA"/>
              </w:rPr>
              <w:t xml:space="preserve"> </w:t>
            </w:r>
            <w:r w:rsidRPr="00A65B1E">
              <w:rPr>
                <w:rFonts w:ascii="GHEA Grapalat" w:hAnsi="GHEA Grapalat"/>
                <w:sz w:val="22"/>
                <w:szCs w:val="22"/>
                <w:lang w:val="hy-AM"/>
              </w:rPr>
              <w:t>սեղան</w:t>
            </w:r>
            <w:r w:rsidRPr="00A65B1E">
              <w:rPr>
                <w:rFonts w:ascii="GHEA Grapalat" w:hAnsi="GHEA Grapalat"/>
                <w:sz w:val="22"/>
                <w:szCs w:val="22"/>
                <w:lang w:val="af-ZA"/>
              </w:rPr>
              <w:t xml:space="preserve">), </w:t>
            </w:r>
          </w:p>
          <w:p w14:paraId="2C031A8E"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 xml:space="preserve">-   </w:t>
            </w:r>
            <w:r w:rsidRPr="00A65B1E">
              <w:rPr>
                <w:rFonts w:ascii="GHEA Grapalat" w:hAnsi="GHEA Grapalat"/>
                <w:sz w:val="22"/>
                <w:szCs w:val="22"/>
                <w:lang w:val="de-DE"/>
              </w:rPr>
              <w:t xml:space="preserve">2 </w:t>
            </w:r>
            <w:proofErr w:type="spellStart"/>
            <w:r w:rsidRPr="00A65B1E">
              <w:rPr>
                <w:rFonts w:ascii="GHEA Grapalat" w:hAnsi="GHEA Grapalat"/>
                <w:sz w:val="22"/>
                <w:szCs w:val="22"/>
                <w:lang w:val="de-DE"/>
              </w:rPr>
              <w:t>սուրճի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ընդմիջում</w:t>
            </w:r>
            <w:proofErr w:type="spellEnd"/>
            <w:r w:rsidRPr="00A65B1E">
              <w:rPr>
                <w:rFonts w:ascii="GHEA Grapalat" w:hAnsi="GHEA Grapalat"/>
                <w:sz w:val="22"/>
                <w:szCs w:val="22"/>
                <w:lang w:val="de-DE"/>
              </w:rPr>
              <w:t>,</w:t>
            </w:r>
          </w:p>
          <w:p w14:paraId="0E1E844B" w14:textId="77777777" w:rsidR="00A65B1E" w:rsidRPr="00A65B1E" w:rsidRDefault="00A65B1E" w:rsidP="00A65B1E">
            <w:pPr>
              <w:jc w:val="both"/>
              <w:rPr>
                <w:rFonts w:ascii="GHEA Grapalat" w:hAnsi="GHEA Grapalat"/>
                <w:sz w:val="22"/>
                <w:szCs w:val="22"/>
                <w:lang w:val="hy-AM"/>
              </w:rPr>
            </w:pPr>
            <w:r w:rsidRPr="00A65B1E">
              <w:rPr>
                <w:rFonts w:ascii="GHEA Grapalat" w:hAnsi="GHEA Grapalat"/>
                <w:sz w:val="22"/>
                <w:szCs w:val="22"/>
                <w:lang w:val="af-ZA"/>
              </w:rPr>
              <w:t xml:space="preserve">- </w:t>
            </w:r>
            <w:proofErr w:type="spellStart"/>
            <w:r w:rsidRPr="00A65B1E">
              <w:rPr>
                <w:rFonts w:ascii="GHEA Grapalat" w:hAnsi="GHEA Grapalat"/>
                <w:sz w:val="22"/>
                <w:szCs w:val="22"/>
              </w:rPr>
              <w:t>դեպի</w:t>
            </w:r>
            <w:proofErr w:type="spellEnd"/>
            <w:r w:rsidRPr="00A65B1E">
              <w:rPr>
                <w:rFonts w:ascii="GHEA Grapalat" w:hAnsi="GHEA Grapalat"/>
                <w:sz w:val="22"/>
                <w:szCs w:val="22"/>
                <w:lang w:val="af-ZA"/>
              </w:rPr>
              <w:t xml:space="preserve"> </w:t>
            </w:r>
            <w:r w:rsidRPr="00A65B1E">
              <w:rPr>
                <w:rFonts w:ascii="GHEA Grapalat" w:hAnsi="GHEA Grapalat"/>
                <w:sz w:val="22"/>
                <w:szCs w:val="22"/>
                <w:lang w:val="hy-AM"/>
              </w:rPr>
              <w:t>դ</w:t>
            </w:r>
            <w:proofErr w:type="spellStart"/>
            <w:r w:rsidRPr="00A65B1E">
              <w:rPr>
                <w:rFonts w:ascii="GHEA Grapalat" w:hAnsi="GHEA Grapalat"/>
                <w:sz w:val="22"/>
                <w:szCs w:val="22"/>
              </w:rPr>
              <w:t>ասընթացի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իրականացման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վայր</w:t>
            </w:r>
            <w:proofErr w:type="spellEnd"/>
            <w:r w:rsidRPr="00A65B1E">
              <w:rPr>
                <w:rFonts w:ascii="GHEA Grapalat" w:hAnsi="GHEA Grapalat"/>
                <w:sz w:val="22"/>
                <w:szCs w:val="22"/>
                <w:lang w:val="af-ZA"/>
              </w:rPr>
              <w:t xml:space="preserve"> մեկնման և վերադարձի համար նախատեսված </w:t>
            </w:r>
            <w:proofErr w:type="spellStart"/>
            <w:r w:rsidRPr="00A65B1E">
              <w:rPr>
                <w:rFonts w:ascii="GHEA Grapalat" w:hAnsi="GHEA Grapalat"/>
                <w:sz w:val="22"/>
                <w:szCs w:val="22"/>
              </w:rPr>
              <w:t>ավտոտրանսպորտ</w:t>
            </w:r>
            <w:proofErr w:type="spellEnd"/>
            <w:r w:rsidRPr="00A65B1E">
              <w:rPr>
                <w:rFonts w:ascii="GHEA Grapalat" w:hAnsi="GHEA Grapalat"/>
                <w:sz w:val="22"/>
                <w:szCs w:val="22"/>
                <w:lang w:val="hy-AM"/>
              </w:rPr>
              <w:t>,</w:t>
            </w:r>
          </w:p>
          <w:p w14:paraId="43C5E865" w14:textId="77777777" w:rsidR="00A65B1E" w:rsidRPr="00A65B1E" w:rsidRDefault="00A65B1E" w:rsidP="00A65B1E">
            <w:pPr>
              <w:jc w:val="both"/>
              <w:rPr>
                <w:rFonts w:ascii="GHEA Grapalat" w:hAnsi="GHEA Grapalat" w:cs="Arial"/>
                <w:sz w:val="22"/>
                <w:szCs w:val="22"/>
                <w:lang w:val="hy-AM"/>
              </w:rPr>
            </w:pPr>
            <w:r w:rsidRPr="00A65B1E">
              <w:rPr>
                <w:rFonts w:ascii="GHEA Grapalat" w:hAnsi="GHEA Grapalat"/>
                <w:sz w:val="22"/>
                <w:szCs w:val="22"/>
                <w:lang w:val="af-ZA"/>
              </w:rPr>
              <w:t>-</w:t>
            </w:r>
            <w:r w:rsidRPr="00A65B1E">
              <w:rPr>
                <w:rFonts w:ascii="GHEA Grapalat" w:hAnsi="GHEA Grapalat"/>
                <w:sz w:val="22"/>
                <w:szCs w:val="22"/>
                <w:lang w:val="hy-AM"/>
              </w:rPr>
              <w:t>գիշերակաց</w:t>
            </w:r>
            <w:r w:rsidRPr="00A65B1E">
              <w:rPr>
                <w:rFonts w:ascii="GHEA Grapalat" w:hAnsi="GHEA Grapalat"/>
                <w:sz w:val="22"/>
                <w:szCs w:val="22"/>
                <w:lang w:val="af-ZA"/>
              </w:rPr>
              <w:t xml:space="preserve"> </w:t>
            </w:r>
            <w:bookmarkStart w:id="27" w:name="_Hlk94716009"/>
            <w:r w:rsidRPr="00A65B1E">
              <w:rPr>
                <w:rFonts w:ascii="GHEA Grapalat" w:hAnsi="GHEA Grapalat"/>
                <w:sz w:val="22"/>
                <w:szCs w:val="22"/>
                <w:lang w:val="hy-AM"/>
              </w:rPr>
              <w:t>դ</w:t>
            </w:r>
            <w:r w:rsidRPr="00A65B1E">
              <w:rPr>
                <w:rFonts w:ascii="GHEA Grapalat" w:hAnsi="GHEA Grapalat"/>
                <w:sz w:val="22"/>
                <w:szCs w:val="22"/>
                <w:lang w:val="af-ZA"/>
              </w:rPr>
              <w:t xml:space="preserve">ասընթացի անցկացման </w:t>
            </w:r>
            <w:r w:rsidRPr="00A65B1E">
              <w:rPr>
                <w:rFonts w:ascii="GHEA Grapalat" w:hAnsi="GHEA Grapalat"/>
                <w:sz w:val="22"/>
                <w:szCs w:val="22"/>
                <w:lang w:val="hy-AM"/>
              </w:rPr>
              <w:t>վայրում</w:t>
            </w:r>
            <w:r w:rsidRPr="00A65B1E">
              <w:rPr>
                <w:rFonts w:ascii="GHEA Grapalat" w:hAnsi="GHEA Grapalat"/>
                <w:sz w:val="22"/>
                <w:szCs w:val="22"/>
                <w:lang w:val="af-ZA"/>
              </w:rPr>
              <w:t xml:space="preserve"> (</w:t>
            </w:r>
            <w:bookmarkStart w:id="28" w:name="_Hlk95817456"/>
            <w:r w:rsidRPr="00A65B1E">
              <w:rPr>
                <w:rFonts w:ascii="GHEA Grapalat" w:hAnsi="GHEA Grapalat"/>
                <w:sz w:val="22"/>
                <w:szCs w:val="22"/>
                <w:lang w:val="af-ZA"/>
              </w:rPr>
              <w:t xml:space="preserve">4 կամ 5-աստղանի </w:t>
            </w:r>
            <w:bookmarkEnd w:id="28"/>
            <w:r w:rsidRPr="00A65B1E">
              <w:rPr>
                <w:rFonts w:ascii="GHEA Grapalat" w:hAnsi="GHEA Grapalat"/>
                <w:sz w:val="22"/>
                <w:szCs w:val="22"/>
                <w:lang w:val="af-ZA"/>
              </w:rPr>
              <w:t>հյուրանոցում)</w:t>
            </w:r>
            <w:bookmarkEnd w:id="27"/>
            <w:r w:rsidRPr="00A65B1E">
              <w:rPr>
                <w:rFonts w:ascii="GHEA Grapalat" w:hAnsi="GHEA Grapalat"/>
                <w:sz w:val="22"/>
                <w:szCs w:val="22"/>
                <w:lang w:val="hy-AM"/>
              </w:rPr>
              <w:t>՝</w:t>
            </w:r>
            <w:r w:rsidRPr="00A65B1E">
              <w:rPr>
                <w:rFonts w:ascii="GHEA Grapalat" w:hAnsi="GHEA Grapalat"/>
                <w:sz w:val="22"/>
                <w:szCs w:val="22"/>
                <w:lang w:val="af-ZA"/>
              </w:rPr>
              <w:t xml:space="preserve"> </w:t>
            </w:r>
            <w:r w:rsidRPr="00A65B1E">
              <w:rPr>
                <w:rFonts w:ascii="GHEA Grapalat" w:hAnsi="GHEA Grapalat"/>
                <w:sz w:val="22"/>
                <w:szCs w:val="22"/>
                <w:lang w:val="hy-AM"/>
              </w:rPr>
              <w:t>յուրաքանչյուր</w:t>
            </w:r>
            <w:r w:rsidRPr="00A65B1E">
              <w:rPr>
                <w:rFonts w:ascii="GHEA Grapalat" w:hAnsi="GHEA Grapalat"/>
                <w:sz w:val="22"/>
                <w:szCs w:val="22"/>
                <w:lang w:val="af-ZA"/>
              </w:rPr>
              <w:t xml:space="preserve"> </w:t>
            </w:r>
            <w:r w:rsidRPr="00A65B1E">
              <w:rPr>
                <w:rFonts w:ascii="GHEA Grapalat" w:hAnsi="GHEA Grapalat"/>
                <w:sz w:val="22"/>
                <w:szCs w:val="22"/>
                <w:lang w:val="hy-AM"/>
              </w:rPr>
              <w:t>դասընթացի</w:t>
            </w:r>
            <w:r w:rsidRPr="00A65B1E">
              <w:rPr>
                <w:rFonts w:ascii="GHEA Grapalat" w:hAnsi="GHEA Grapalat"/>
                <w:sz w:val="22"/>
                <w:szCs w:val="22"/>
                <w:lang w:val="af-ZA"/>
              </w:rPr>
              <w:t xml:space="preserve"> </w:t>
            </w:r>
            <w:r w:rsidRPr="00A65B1E">
              <w:rPr>
                <w:rFonts w:ascii="GHEA Grapalat" w:hAnsi="GHEA Grapalat"/>
                <w:sz w:val="22"/>
                <w:szCs w:val="22"/>
                <w:lang w:val="hy-AM"/>
              </w:rPr>
              <w:t>մասնակցի</w:t>
            </w:r>
            <w:r w:rsidRPr="00A65B1E">
              <w:rPr>
                <w:rFonts w:ascii="GHEA Grapalat" w:hAnsi="GHEA Grapalat"/>
                <w:sz w:val="22"/>
                <w:szCs w:val="22"/>
                <w:lang w:val="af-ZA"/>
              </w:rPr>
              <w:t xml:space="preserve"> </w:t>
            </w:r>
            <w:r w:rsidRPr="00A65B1E">
              <w:rPr>
                <w:rFonts w:ascii="GHEA Grapalat" w:hAnsi="GHEA Grapalat"/>
                <w:sz w:val="22"/>
                <w:szCs w:val="22"/>
                <w:lang w:val="hy-AM"/>
              </w:rPr>
              <w:t>համար</w:t>
            </w:r>
            <w:r w:rsidRPr="00A65B1E">
              <w:rPr>
                <w:rFonts w:ascii="GHEA Grapalat" w:hAnsi="GHEA Grapalat"/>
                <w:sz w:val="22"/>
                <w:szCs w:val="22"/>
                <w:lang w:val="af-ZA"/>
              </w:rPr>
              <w:t xml:space="preserve"> </w:t>
            </w:r>
            <w:r w:rsidRPr="00A65B1E">
              <w:rPr>
                <w:rFonts w:ascii="GHEA Grapalat" w:hAnsi="GHEA Grapalat"/>
                <w:sz w:val="22"/>
                <w:szCs w:val="22"/>
                <w:lang w:val="hy-AM"/>
              </w:rPr>
              <w:t>առանձին</w:t>
            </w:r>
            <w:r w:rsidRPr="00A65B1E">
              <w:rPr>
                <w:rFonts w:ascii="GHEA Grapalat" w:hAnsi="GHEA Grapalat"/>
                <w:sz w:val="22"/>
                <w:szCs w:val="22"/>
                <w:lang w:val="af-ZA"/>
              </w:rPr>
              <w:t xml:space="preserve"> </w:t>
            </w:r>
            <w:r w:rsidRPr="00A65B1E">
              <w:rPr>
                <w:rFonts w:ascii="GHEA Grapalat" w:hAnsi="GHEA Grapalat" w:cs="Arial"/>
                <w:sz w:val="22"/>
                <w:szCs w:val="22"/>
                <w:lang w:val="hy-AM"/>
              </w:rPr>
              <w:t xml:space="preserve">համարով՝ </w:t>
            </w:r>
            <w:r w:rsidRPr="00A65B1E">
              <w:rPr>
                <w:rFonts w:ascii="GHEA Grapalat" w:hAnsi="GHEA Grapalat" w:cs="Arial"/>
                <w:sz w:val="22"/>
                <w:szCs w:val="22"/>
                <w:lang w:val="af-ZA"/>
              </w:rPr>
              <w:t>WI-FI անլար բարձրորակ/ արագ ինտերնետ կապով և օդորակիչով</w:t>
            </w:r>
            <w:r w:rsidRPr="00A65B1E">
              <w:rPr>
                <w:rFonts w:ascii="GHEA Grapalat" w:hAnsi="GHEA Grapalat" w:cs="Arial"/>
                <w:sz w:val="22"/>
                <w:szCs w:val="22"/>
                <w:lang w:val="hy-AM"/>
              </w:rPr>
              <w:t>,</w:t>
            </w:r>
          </w:p>
          <w:p w14:paraId="1A71388B" w14:textId="77777777" w:rsidR="00A65B1E" w:rsidRPr="00A65B1E" w:rsidRDefault="00A65B1E" w:rsidP="00A65B1E">
            <w:pPr>
              <w:jc w:val="both"/>
              <w:rPr>
                <w:rFonts w:ascii="GHEA Grapalat" w:hAnsi="GHEA Grapalat"/>
                <w:sz w:val="22"/>
                <w:szCs w:val="22"/>
                <w:lang w:val="de-DE"/>
              </w:rPr>
            </w:pPr>
            <w:r w:rsidRPr="00A65B1E">
              <w:rPr>
                <w:rFonts w:ascii="GHEA Grapalat" w:hAnsi="GHEA Grapalat" w:cs="Arial"/>
                <w:sz w:val="22"/>
                <w:szCs w:val="22"/>
                <w:lang w:val="af-ZA"/>
              </w:rPr>
              <w:t>-</w:t>
            </w:r>
            <w:proofErr w:type="spellStart"/>
            <w:r w:rsidRPr="00A65B1E">
              <w:rPr>
                <w:rFonts w:ascii="GHEA Grapalat" w:hAnsi="GHEA Grapalat"/>
                <w:sz w:val="22"/>
                <w:szCs w:val="22"/>
                <w:lang w:val="de-DE"/>
              </w:rPr>
              <w:t>դասընթաց</w:t>
            </w:r>
            <w:proofErr w:type="spellEnd"/>
            <w:r w:rsidRPr="00A65B1E">
              <w:rPr>
                <w:rFonts w:ascii="GHEA Grapalat" w:hAnsi="GHEA Grapalat"/>
                <w:sz w:val="22"/>
                <w:szCs w:val="22"/>
                <w:lang w:val="hy-AM"/>
              </w:rPr>
              <w:t>ի</w:t>
            </w:r>
            <w:r w:rsidRPr="00A65B1E">
              <w:rPr>
                <w:rFonts w:ascii="GHEA Grapalat" w:hAnsi="GHEA Grapalat"/>
                <w:sz w:val="22"/>
                <w:szCs w:val="22"/>
                <w:lang w:val="de-DE"/>
              </w:rPr>
              <w:t xml:space="preserve"> </w:t>
            </w:r>
            <w:r w:rsidRPr="00A65B1E">
              <w:rPr>
                <w:rFonts w:ascii="GHEA Grapalat" w:hAnsi="GHEA Grapalat"/>
                <w:sz w:val="22"/>
                <w:szCs w:val="22"/>
                <w:lang w:val="hy-AM"/>
              </w:rPr>
              <w:t>ընթացքում</w:t>
            </w:r>
            <w:r w:rsidRPr="00A65B1E">
              <w:rPr>
                <w:rFonts w:ascii="GHEA Grapalat" w:hAnsi="GHEA Grapalat"/>
                <w:sz w:val="22"/>
                <w:szCs w:val="22"/>
                <w:lang w:val="de-DE"/>
              </w:rPr>
              <w:t xml:space="preserve"> </w:t>
            </w:r>
            <w:r w:rsidRPr="00A65B1E">
              <w:rPr>
                <w:rFonts w:ascii="GHEA Grapalat" w:hAnsi="GHEA Grapalat"/>
                <w:sz w:val="22"/>
                <w:szCs w:val="22"/>
                <w:lang w:val="hy-AM"/>
              </w:rPr>
              <w:t>օգտագործվող</w:t>
            </w:r>
            <w:r w:rsidRPr="00A65B1E">
              <w:rPr>
                <w:rFonts w:ascii="GHEA Grapalat" w:hAnsi="GHEA Grapalat"/>
                <w:sz w:val="22"/>
                <w:szCs w:val="22"/>
                <w:lang w:val="de-DE"/>
              </w:rPr>
              <w:t xml:space="preserve"> </w:t>
            </w:r>
            <w:r w:rsidRPr="00A65B1E">
              <w:rPr>
                <w:rFonts w:ascii="GHEA Grapalat" w:hAnsi="GHEA Grapalat"/>
                <w:sz w:val="22"/>
                <w:szCs w:val="22"/>
                <w:lang w:val="hy-AM"/>
              </w:rPr>
              <w:t>բոլոր</w:t>
            </w:r>
            <w:r w:rsidRPr="00A65B1E">
              <w:rPr>
                <w:rFonts w:ascii="GHEA Grapalat" w:hAnsi="GHEA Grapalat"/>
                <w:sz w:val="22"/>
                <w:szCs w:val="22"/>
                <w:lang w:val="de-DE"/>
              </w:rPr>
              <w:t xml:space="preserve"> </w:t>
            </w:r>
            <w:r w:rsidRPr="00A65B1E">
              <w:rPr>
                <w:rFonts w:ascii="GHEA Grapalat" w:hAnsi="GHEA Grapalat"/>
                <w:sz w:val="22"/>
                <w:szCs w:val="22"/>
                <w:lang w:val="hy-AM"/>
              </w:rPr>
              <w:t>նյութերը՝</w:t>
            </w:r>
            <w:r w:rsidRPr="00A65B1E">
              <w:rPr>
                <w:rFonts w:ascii="GHEA Grapalat" w:hAnsi="GHEA Grapalat"/>
                <w:sz w:val="22"/>
                <w:szCs w:val="22"/>
                <w:lang w:val="de-DE"/>
              </w:rPr>
              <w:t xml:space="preserve"> </w:t>
            </w:r>
            <w:r w:rsidRPr="00A65B1E">
              <w:rPr>
                <w:rFonts w:ascii="GHEA Grapalat" w:hAnsi="GHEA Grapalat"/>
                <w:sz w:val="22"/>
                <w:szCs w:val="22"/>
                <w:lang w:val="hy-AM"/>
              </w:rPr>
              <w:t>տպագիր</w:t>
            </w:r>
            <w:r w:rsidRPr="00A65B1E">
              <w:rPr>
                <w:rFonts w:ascii="GHEA Grapalat" w:hAnsi="GHEA Grapalat"/>
                <w:sz w:val="22"/>
                <w:szCs w:val="22"/>
                <w:lang w:val="de-DE"/>
              </w:rPr>
              <w:t xml:space="preserve"> </w:t>
            </w:r>
            <w:r w:rsidRPr="00A65B1E">
              <w:rPr>
                <w:rFonts w:ascii="GHEA Grapalat" w:hAnsi="GHEA Grapalat"/>
                <w:sz w:val="22"/>
                <w:szCs w:val="22"/>
                <w:lang w:val="hy-AM"/>
              </w:rPr>
              <w:t>և</w:t>
            </w:r>
            <w:r w:rsidRPr="00A65B1E">
              <w:rPr>
                <w:rFonts w:ascii="GHEA Grapalat" w:hAnsi="GHEA Grapalat"/>
                <w:sz w:val="22"/>
                <w:szCs w:val="22"/>
                <w:lang w:val="de-DE"/>
              </w:rPr>
              <w:t xml:space="preserve"> </w:t>
            </w:r>
            <w:r w:rsidRPr="00A65B1E">
              <w:rPr>
                <w:rFonts w:ascii="GHEA Grapalat" w:hAnsi="GHEA Grapalat"/>
                <w:sz w:val="22"/>
                <w:szCs w:val="22"/>
                <w:lang w:val="hy-AM"/>
              </w:rPr>
              <w:t>էլեկտրոնային</w:t>
            </w:r>
            <w:r w:rsidRPr="00A65B1E">
              <w:rPr>
                <w:rFonts w:ascii="GHEA Grapalat" w:hAnsi="GHEA Grapalat"/>
                <w:sz w:val="22"/>
                <w:szCs w:val="22"/>
                <w:lang w:val="de-DE"/>
              </w:rPr>
              <w:t xml:space="preserve">, </w:t>
            </w:r>
            <w:r w:rsidRPr="00A65B1E">
              <w:rPr>
                <w:rFonts w:ascii="GHEA Grapalat" w:hAnsi="GHEA Grapalat"/>
                <w:sz w:val="22"/>
                <w:szCs w:val="22"/>
                <w:lang w:val="hy-AM"/>
              </w:rPr>
              <w:t>ինչպես</w:t>
            </w:r>
            <w:r w:rsidRPr="00A65B1E">
              <w:rPr>
                <w:rFonts w:ascii="GHEA Grapalat" w:hAnsi="GHEA Grapalat"/>
                <w:sz w:val="22"/>
                <w:szCs w:val="22"/>
                <w:lang w:val="de-DE"/>
              </w:rPr>
              <w:t xml:space="preserve"> </w:t>
            </w:r>
            <w:r w:rsidRPr="00A65B1E">
              <w:rPr>
                <w:rFonts w:ascii="GHEA Grapalat" w:hAnsi="GHEA Grapalat"/>
                <w:sz w:val="22"/>
                <w:szCs w:val="22"/>
                <w:lang w:val="hy-AM"/>
              </w:rPr>
              <w:t>նաև</w:t>
            </w:r>
            <w:r w:rsidRPr="00A65B1E">
              <w:rPr>
                <w:rFonts w:ascii="GHEA Grapalat" w:hAnsi="GHEA Grapalat"/>
                <w:sz w:val="22"/>
                <w:szCs w:val="22"/>
                <w:lang w:val="de-DE"/>
              </w:rPr>
              <w:t xml:space="preserve"> </w:t>
            </w:r>
            <w:r w:rsidRPr="00A65B1E">
              <w:rPr>
                <w:rFonts w:ascii="GHEA Grapalat" w:hAnsi="GHEA Grapalat"/>
                <w:sz w:val="22"/>
                <w:szCs w:val="22"/>
                <w:lang w:val="hy-AM"/>
              </w:rPr>
              <w:t>գրենական</w:t>
            </w:r>
            <w:r w:rsidRPr="00A65B1E">
              <w:rPr>
                <w:rFonts w:ascii="GHEA Grapalat" w:hAnsi="GHEA Grapalat"/>
                <w:sz w:val="22"/>
                <w:szCs w:val="22"/>
                <w:lang w:val="de-DE"/>
              </w:rPr>
              <w:t xml:space="preserve"> </w:t>
            </w:r>
            <w:r w:rsidRPr="00A65B1E">
              <w:rPr>
                <w:rFonts w:ascii="GHEA Grapalat" w:hAnsi="GHEA Grapalat"/>
                <w:sz w:val="22"/>
                <w:szCs w:val="22"/>
                <w:lang w:val="hy-AM"/>
              </w:rPr>
              <w:t>պիտույքներ</w:t>
            </w:r>
            <w:r w:rsidRPr="00A65B1E">
              <w:rPr>
                <w:rFonts w:ascii="GHEA Grapalat" w:hAnsi="GHEA Grapalat"/>
                <w:sz w:val="22"/>
                <w:szCs w:val="22"/>
                <w:lang w:val="de-DE"/>
              </w:rPr>
              <w:t xml:space="preserve"> </w:t>
            </w:r>
            <w:r w:rsidRPr="00A65B1E">
              <w:rPr>
                <w:rFonts w:ascii="GHEA Grapalat" w:hAnsi="GHEA Grapalat"/>
                <w:sz w:val="22"/>
                <w:szCs w:val="22"/>
                <w:lang w:val="hy-AM"/>
              </w:rPr>
              <w:t>և</w:t>
            </w:r>
            <w:r w:rsidRPr="00A65B1E">
              <w:rPr>
                <w:rFonts w:ascii="GHEA Grapalat" w:hAnsi="GHEA Grapalat"/>
                <w:sz w:val="22"/>
                <w:szCs w:val="22"/>
                <w:lang w:val="de-DE"/>
              </w:rPr>
              <w:t xml:space="preserve"> </w:t>
            </w:r>
            <w:r w:rsidRPr="00A65B1E">
              <w:rPr>
                <w:rFonts w:ascii="GHEA Grapalat" w:hAnsi="GHEA Grapalat"/>
                <w:sz w:val="22"/>
                <w:szCs w:val="22"/>
                <w:lang w:val="hy-AM"/>
              </w:rPr>
              <w:t>այլ</w:t>
            </w:r>
            <w:r w:rsidRPr="00A65B1E">
              <w:rPr>
                <w:rFonts w:ascii="GHEA Grapalat" w:hAnsi="GHEA Grapalat"/>
                <w:sz w:val="22"/>
                <w:szCs w:val="22"/>
                <w:lang w:val="de-DE"/>
              </w:rPr>
              <w:t xml:space="preserve"> </w:t>
            </w:r>
            <w:r w:rsidRPr="00A65B1E">
              <w:rPr>
                <w:rFonts w:ascii="GHEA Grapalat" w:hAnsi="GHEA Grapalat"/>
                <w:sz w:val="22"/>
                <w:szCs w:val="22"/>
                <w:lang w:val="hy-AM"/>
              </w:rPr>
              <w:t>պարագաններ</w:t>
            </w:r>
            <w:r w:rsidRPr="00A65B1E">
              <w:rPr>
                <w:rFonts w:ascii="GHEA Grapalat" w:hAnsi="GHEA Grapalat"/>
                <w:sz w:val="22"/>
                <w:szCs w:val="22"/>
                <w:lang w:val="de-DE"/>
              </w:rPr>
              <w:t>:</w:t>
            </w:r>
          </w:p>
          <w:p w14:paraId="1B94B0DE" w14:textId="67489F2D" w:rsidR="00A65B1E" w:rsidRPr="00A65B1E" w:rsidRDefault="00A65B1E" w:rsidP="00A65B1E">
            <w:pPr>
              <w:jc w:val="both"/>
              <w:rPr>
                <w:rFonts w:ascii="GHEA Grapalat" w:hAnsi="GHEA Grapalat"/>
                <w:b/>
                <w:sz w:val="22"/>
                <w:szCs w:val="22"/>
                <w:lang w:val="de-DE"/>
              </w:rPr>
            </w:pPr>
            <w:r w:rsidRPr="00A65B1E">
              <w:rPr>
                <w:rFonts w:ascii="GHEA Grapalat" w:hAnsi="GHEA Grapalat"/>
                <w:b/>
                <w:sz w:val="22"/>
                <w:szCs w:val="22"/>
                <w:lang w:val="hy-AM"/>
              </w:rPr>
              <w:lastRenderedPageBreak/>
              <w:t>4</w:t>
            </w:r>
            <w:r w:rsidRPr="00A65B1E">
              <w:rPr>
                <w:rFonts w:ascii="GHEA Grapalat" w:hAnsi="GHEA Grapalat"/>
                <w:b/>
                <w:sz w:val="22"/>
                <w:szCs w:val="22"/>
                <w:lang w:val="de-DE"/>
              </w:rPr>
              <w:t>-</w:t>
            </w:r>
            <w:proofErr w:type="spellStart"/>
            <w:r w:rsidRPr="00A65B1E">
              <w:rPr>
                <w:rFonts w:ascii="GHEA Grapalat" w:hAnsi="GHEA Grapalat"/>
                <w:b/>
                <w:sz w:val="22"/>
                <w:szCs w:val="22"/>
                <w:lang w:val="de-DE"/>
              </w:rPr>
              <w:t>րդ</w:t>
            </w:r>
            <w:proofErr w:type="spellEnd"/>
            <w:r w:rsidRPr="00A65B1E">
              <w:rPr>
                <w:rFonts w:ascii="GHEA Grapalat" w:hAnsi="GHEA Grapalat"/>
                <w:b/>
                <w:sz w:val="22"/>
                <w:szCs w:val="22"/>
                <w:lang w:val="de-DE"/>
              </w:rPr>
              <w:t xml:space="preserve"> </w:t>
            </w:r>
            <w:proofErr w:type="spellStart"/>
            <w:r w:rsidRPr="00A65B1E">
              <w:rPr>
                <w:rFonts w:ascii="GHEA Grapalat" w:hAnsi="GHEA Grapalat"/>
                <w:b/>
                <w:sz w:val="22"/>
                <w:szCs w:val="22"/>
                <w:lang w:val="de-DE"/>
              </w:rPr>
              <w:t>չափաբաժին</w:t>
            </w:r>
            <w:bookmarkStart w:id="29" w:name="_Hlk187854410"/>
            <w:proofErr w:type="spellEnd"/>
            <w:r w:rsidRPr="00A65B1E">
              <w:rPr>
                <w:rFonts w:ascii="GHEA Grapalat" w:hAnsi="GHEA Grapalat"/>
                <w:b/>
                <w:sz w:val="22"/>
                <w:szCs w:val="22"/>
                <w:lang w:val="de-DE"/>
              </w:rPr>
              <w:t>՝</w:t>
            </w:r>
            <w:r w:rsidRPr="00A65B1E">
              <w:rPr>
                <w:rFonts w:ascii="GHEA Grapalat" w:hAnsi="GHEA Grapalat"/>
                <w:b/>
                <w:sz w:val="22"/>
                <w:szCs w:val="22"/>
                <w:lang w:val="hy-AM"/>
              </w:rPr>
              <w:t xml:space="preserve"> Վերապատրաստման</w:t>
            </w:r>
            <w:r w:rsidRPr="00A65B1E">
              <w:rPr>
                <w:rFonts w:ascii="GHEA Grapalat" w:hAnsi="GHEA Grapalat"/>
                <w:b/>
                <w:sz w:val="22"/>
                <w:szCs w:val="22"/>
                <w:lang w:val="de-DE"/>
              </w:rPr>
              <w:t xml:space="preserve"> </w:t>
            </w:r>
            <w:r w:rsidRPr="00A65B1E">
              <w:rPr>
                <w:rFonts w:ascii="GHEA Grapalat" w:hAnsi="GHEA Grapalat"/>
                <w:b/>
                <w:sz w:val="22"/>
                <w:szCs w:val="22"/>
                <w:lang w:val="hy-AM"/>
              </w:rPr>
              <w:t xml:space="preserve">ծառայություններ՝ </w:t>
            </w:r>
            <w:bookmarkEnd w:id="29"/>
            <w:r w:rsidRPr="00A65B1E">
              <w:rPr>
                <w:rFonts w:ascii="GHEA Grapalat" w:hAnsi="GHEA Grapalat"/>
                <w:b/>
                <w:sz w:val="22"/>
                <w:szCs w:val="22"/>
                <w:lang w:val="hy-AM"/>
              </w:rPr>
              <w:t xml:space="preserve">ՄՌԿ և ՎԿԾ աշխատակիցների ուսուցողական սեմինար </w:t>
            </w:r>
            <w:bookmarkStart w:id="30" w:name="_Hlk187854535"/>
            <w:r w:rsidRPr="00A65B1E">
              <w:rPr>
                <w:rFonts w:ascii="GHEA Grapalat" w:hAnsi="GHEA Grapalat"/>
                <w:b/>
                <w:sz w:val="22"/>
                <w:szCs w:val="22"/>
                <w:lang w:val="de-DE"/>
              </w:rPr>
              <w:t>(</w:t>
            </w:r>
            <w:r w:rsidRPr="00A65B1E">
              <w:rPr>
                <w:rFonts w:ascii="GHEA Grapalat" w:hAnsi="GHEA Grapalat"/>
                <w:b/>
                <w:sz w:val="22"/>
                <w:szCs w:val="22"/>
                <w:lang w:val="hy-AM"/>
              </w:rPr>
              <w:t>8052</w:t>
            </w:r>
            <w:r w:rsidRPr="00A65B1E">
              <w:rPr>
                <w:rFonts w:ascii="GHEA Grapalat" w:hAnsi="GHEA Grapalat"/>
                <w:b/>
                <w:sz w:val="22"/>
                <w:szCs w:val="22"/>
                <w:lang w:val="de-DE"/>
              </w:rPr>
              <w:t>1200/</w:t>
            </w:r>
            <w:r w:rsidRPr="00A65B1E">
              <w:rPr>
                <w:rFonts w:ascii="GHEA Grapalat" w:hAnsi="GHEA Grapalat"/>
                <w:b/>
                <w:sz w:val="22"/>
                <w:szCs w:val="22"/>
                <w:lang w:val="hy-AM"/>
              </w:rPr>
              <w:t>12</w:t>
            </w:r>
            <w:r w:rsidRPr="00A65B1E">
              <w:rPr>
                <w:rFonts w:ascii="GHEA Grapalat" w:hAnsi="GHEA Grapalat"/>
                <w:b/>
                <w:sz w:val="22"/>
                <w:szCs w:val="22"/>
                <w:lang w:val="de-DE"/>
              </w:rPr>
              <w:t>)</w:t>
            </w:r>
            <w:bookmarkEnd w:id="30"/>
          </w:p>
          <w:p w14:paraId="3251FE4E" w14:textId="77777777" w:rsidR="00A65B1E" w:rsidRPr="00A65B1E" w:rsidRDefault="00A65B1E" w:rsidP="00A65B1E">
            <w:pPr>
              <w:jc w:val="both"/>
              <w:rPr>
                <w:rFonts w:ascii="GHEA Grapalat" w:hAnsi="GHEA Grapalat"/>
                <w:sz w:val="22"/>
                <w:szCs w:val="22"/>
                <w:lang w:val="de-DE"/>
              </w:rPr>
            </w:pPr>
            <w:r w:rsidRPr="00A65B1E">
              <w:rPr>
                <w:rFonts w:ascii="GHEA Grapalat" w:hAnsi="GHEA Grapalat"/>
                <w:sz w:val="22"/>
                <w:szCs w:val="22"/>
                <w:lang w:val="hy-AM"/>
              </w:rPr>
              <w:t>1</w:t>
            </w:r>
            <w:r w:rsidRPr="00A65B1E">
              <w:rPr>
                <w:rFonts w:ascii="Cambria Math" w:hAnsi="Cambria Math"/>
                <w:sz w:val="22"/>
                <w:szCs w:val="22"/>
                <w:lang w:val="hy-AM"/>
              </w:rPr>
              <w:t>․</w:t>
            </w:r>
            <w:proofErr w:type="spellStart"/>
            <w:r w:rsidRPr="00A65B1E">
              <w:rPr>
                <w:rFonts w:ascii="GHEA Grapalat" w:hAnsi="GHEA Grapalat"/>
                <w:sz w:val="22"/>
                <w:szCs w:val="22"/>
              </w:rPr>
              <w:t>Գնման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առարկա</w:t>
            </w:r>
            <w:proofErr w:type="spellEnd"/>
            <w:r w:rsidRPr="00A65B1E">
              <w:rPr>
                <w:rFonts w:ascii="GHEA Grapalat" w:hAnsi="GHEA Grapalat"/>
                <w:sz w:val="22"/>
                <w:szCs w:val="22"/>
                <w:lang w:val="de-DE"/>
              </w:rPr>
              <w:t xml:space="preserve"> </w:t>
            </w:r>
            <w:r w:rsidRPr="00A65B1E">
              <w:rPr>
                <w:rFonts w:ascii="GHEA Grapalat" w:hAnsi="GHEA Grapalat"/>
                <w:sz w:val="22"/>
                <w:szCs w:val="22"/>
              </w:rPr>
              <w:t>է</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հանդիսանում</w:t>
            </w:r>
            <w:proofErr w:type="spellEnd"/>
            <w:r w:rsidRPr="00A65B1E">
              <w:rPr>
                <w:rFonts w:ascii="GHEA Grapalat" w:hAnsi="GHEA Grapalat"/>
                <w:sz w:val="22"/>
                <w:szCs w:val="22"/>
                <w:lang w:val="de-DE"/>
              </w:rPr>
              <w:t xml:space="preserve"> </w:t>
            </w:r>
            <w:r w:rsidRPr="00A65B1E">
              <w:rPr>
                <w:rFonts w:ascii="GHEA Grapalat" w:hAnsi="GHEA Grapalat"/>
                <w:bCs/>
                <w:sz w:val="22"/>
                <w:szCs w:val="22"/>
                <w:lang w:val="hy-AM"/>
              </w:rPr>
              <w:t>ՄՌԿ և ՎԿԾ</w:t>
            </w:r>
            <w:r w:rsidRPr="00A65B1E">
              <w:rPr>
                <w:rFonts w:ascii="GHEA Grapalat" w:hAnsi="GHEA Grapalat"/>
                <w:b/>
                <w:sz w:val="22"/>
                <w:szCs w:val="22"/>
                <w:lang w:val="hy-AM"/>
              </w:rPr>
              <w:t xml:space="preserve"> </w:t>
            </w:r>
            <w:r w:rsidRPr="00A65B1E">
              <w:rPr>
                <w:rFonts w:ascii="GHEA Grapalat" w:hAnsi="GHEA Grapalat"/>
                <w:sz w:val="22"/>
                <w:szCs w:val="22"/>
                <w:lang w:val="hy-AM"/>
              </w:rPr>
              <w:t>աշխատակիցների</w:t>
            </w:r>
            <w:r w:rsidRPr="00A65B1E">
              <w:rPr>
                <w:rFonts w:ascii="GHEA Grapalat" w:hAnsi="GHEA Grapalat"/>
                <w:sz w:val="22"/>
                <w:szCs w:val="22"/>
                <w:lang w:val="af-ZA"/>
              </w:rPr>
              <w:t xml:space="preserve"> </w:t>
            </w:r>
            <w:r w:rsidRPr="00A65B1E">
              <w:rPr>
                <w:rFonts w:ascii="GHEA Grapalat" w:hAnsi="GHEA Grapalat"/>
                <w:sz w:val="22"/>
                <w:szCs w:val="22"/>
                <w:lang w:val="hy-AM"/>
              </w:rPr>
              <w:t>ուսուցման ծառայության</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ձեռքբերումը</w:t>
            </w:r>
            <w:proofErr w:type="spellEnd"/>
            <w:r w:rsidRPr="00A65B1E">
              <w:rPr>
                <w:rFonts w:ascii="GHEA Grapalat" w:hAnsi="GHEA Grapalat"/>
                <w:sz w:val="22"/>
                <w:szCs w:val="22"/>
                <w:lang w:val="de-DE"/>
              </w:rPr>
              <w:t>:</w:t>
            </w:r>
          </w:p>
          <w:p w14:paraId="0E95BF05" w14:textId="77777777" w:rsidR="00A65B1E" w:rsidRPr="00A65B1E" w:rsidRDefault="00A65B1E" w:rsidP="00A65B1E">
            <w:pPr>
              <w:jc w:val="both"/>
              <w:rPr>
                <w:rFonts w:ascii="GHEA Grapalat" w:hAnsi="GHEA Grapalat"/>
                <w:sz w:val="22"/>
                <w:szCs w:val="22"/>
                <w:lang w:val="hy-AM"/>
              </w:rPr>
            </w:pPr>
            <w:r w:rsidRPr="00A65B1E">
              <w:rPr>
                <w:rFonts w:ascii="GHEA Grapalat" w:hAnsi="GHEA Grapalat"/>
                <w:sz w:val="22"/>
                <w:szCs w:val="22"/>
                <w:lang w:val="hy-AM"/>
              </w:rPr>
              <w:t>2</w:t>
            </w:r>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Տեխնիկական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հատկանիշներ</w:t>
            </w:r>
            <w:proofErr w:type="spellEnd"/>
            <w:r w:rsidRPr="00A65B1E">
              <w:rPr>
                <w:rFonts w:ascii="GHEA Grapalat" w:hAnsi="GHEA Grapalat"/>
                <w:sz w:val="22"/>
                <w:szCs w:val="22"/>
                <w:lang w:val="hy-AM"/>
              </w:rPr>
              <w:t xml:space="preserve"> </w:t>
            </w:r>
          </w:p>
          <w:p w14:paraId="21CDDDA3"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hy-AM"/>
              </w:rPr>
              <w:t>Սեմինարի</w:t>
            </w:r>
            <w:r w:rsidRPr="00A65B1E">
              <w:rPr>
                <w:rFonts w:ascii="GHEA Grapalat" w:hAnsi="GHEA Grapalat"/>
                <w:sz w:val="22"/>
                <w:szCs w:val="22"/>
                <w:lang w:val="af-ZA"/>
              </w:rPr>
              <w:t xml:space="preserve"> ընթացքում պետք է ներկայացվի </w:t>
            </w:r>
            <w:r w:rsidRPr="00A65B1E">
              <w:rPr>
                <w:rFonts w:ascii="GHEA Grapalat" w:hAnsi="GHEA Grapalat"/>
                <w:sz w:val="22"/>
                <w:szCs w:val="22"/>
                <w:lang w:val="hy-AM"/>
              </w:rPr>
              <w:t>աշխատանքային</w:t>
            </w:r>
            <w:r w:rsidRPr="00A65B1E">
              <w:rPr>
                <w:rFonts w:ascii="GHEA Grapalat" w:hAnsi="GHEA Grapalat"/>
                <w:sz w:val="22"/>
                <w:szCs w:val="22"/>
                <w:lang w:val="af-ZA"/>
              </w:rPr>
              <w:t xml:space="preserve"> </w:t>
            </w:r>
            <w:r w:rsidRPr="00A65B1E">
              <w:rPr>
                <w:rFonts w:ascii="GHEA Grapalat" w:hAnsi="GHEA Grapalat"/>
                <w:sz w:val="22"/>
                <w:szCs w:val="22"/>
                <w:lang w:val="hy-AM"/>
              </w:rPr>
              <w:t>օրենսդրությունում</w:t>
            </w:r>
            <w:r w:rsidRPr="00A65B1E">
              <w:rPr>
                <w:rFonts w:ascii="GHEA Grapalat" w:hAnsi="GHEA Grapalat"/>
                <w:sz w:val="22"/>
                <w:szCs w:val="22"/>
                <w:lang w:val="af-ZA"/>
              </w:rPr>
              <w:t xml:space="preserve"> </w:t>
            </w:r>
            <w:r w:rsidRPr="00A65B1E">
              <w:rPr>
                <w:rFonts w:ascii="GHEA Grapalat" w:hAnsi="GHEA Grapalat"/>
                <w:sz w:val="22"/>
                <w:szCs w:val="22"/>
                <w:lang w:val="hy-AM"/>
              </w:rPr>
              <w:t>կատարված</w:t>
            </w:r>
            <w:r w:rsidRPr="00A65B1E">
              <w:rPr>
                <w:rFonts w:ascii="GHEA Grapalat" w:hAnsi="GHEA Grapalat"/>
                <w:sz w:val="22"/>
                <w:szCs w:val="22"/>
                <w:lang w:val="af-ZA"/>
              </w:rPr>
              <w:t xml:space="preserve"> </w:t>
            </w:r>
            <w:r w:rsidRPr="00A65B1E">
              <w:rPr>
                <w:rFonts w:ascii="GHEA Grapalat" w:hAnsi="GHEA Grapalat"/>
                <w:sz w:val="22"/>
                <w:szCs w:val="22"/>
                <w:lang w:val="hy-AM"/>
              </w:rPr>
              <w:t>փոփոխությունների</w:t>
            </w:r>
            <w:r w:rsidRPr="00A65B1E">
              <w:rPr>
                <w:rFonts w:ascii="GHEA Grapalat" w:hAnsi="GHEA Grapalat"/>
                <w:sz w:val="22"/>
                <w:szCs w:val="22"/>
                <w:lang w:val="af-ZA"/>
              </w:rPr>
              <w:t xml:space="preserve"> </w:t>
            </w:r>
            <w:r w:rsidRPr="00A65B1E">
              <w:rPr>
                <w:rFonts w:ascii="GHEA Grapalat" w:hAnsi="GHEA Grapalat"/>
                <w:sz w:val="22"/>
                <w:szCs w:val="22"/>
                <w:lang w:val="hy-AM"/>
              </w:rPr>
              <w:t>մասին</w:t>
            </w:r>
            <w:r w:rsidRPr="00A65B1E">
              <w:rPr>
                <w:rFonts w:ascii="GHEA Grapalat" w:hAnsi="GHEA Grapalat"/>
                <w:sz w:val="22"/>
                <w:szCs w:val="22"/>
                <w:lang w:val="af-ZA"/>
              </w:rPr>
              <w:t xml:space="preserve"> </w:t>
            </w:r>
            <w:r w:rsidRPr="00A65B1E">
              <w:rPr>
                <w:rFonts w:ascii="GHEA Grapalat" w:hAnsi="GHEA Grapalat"/>
                <w:sz w:val="22"/>
                <w:szCs w:val="22"/>
                <w:lang w:val="hy-AM"/>
              </w:rPr>
              <w:t>օրենքը</w:t>
            </w:r>
            <w:r w:rsidRPr="00A65B1E">
              <w:rPr>
                <w:rFonts w:ascii="GHEA Grapalat" w:hAnsi="GHEA Grapalat"/>
                <w:sz w:val="22"/>
                <w:szCs w:val="22"/>
                <w:lang w:val="af-ZA"/>
              </w:rPr>
              <w:t xml:space="preserve"> (</w:t>
            </w:r>
            <w:r w:rsidRPr="00A65B1E">
              <w:rPr>
                <w:rFonts w:ascii="GHEA Grapalat" w:hAnsi="GHEA Grapalat"/>
                <w:sz w:val="22"/>
                <w:szCs w:val="22"/>
                <w:lang w:val="hy-AM"/>
              </w:rPr>
              <w:t>թեման՝</w:t>
            </w:r>
            <w:r w:rsidRPr="00A65B1E">
              <w:rPr>
                <w:rFonts w:ascii="GHEA Grapalat" w:hAnsi="GHEA Grapalat"/>
                <w:sz w:val="22"/>
                <w:szCs w:val="22"/>
                <w:lang w:val="af-ZA"/>
              </w:rPr>
              <w:t xml:space="preserve"> </w:t>
            </w:r>
            <w:r w:rsidRPr="00A65B1E">
              <w:rPr>
                <w:rFonts w:ascii="GHEA Grapalat" w:hAnsi="GHEA Grapalat"/>
                <w:sz w:val="22"/>
                <w:szCs w:val="22"/>
                <w:lang w:val="hy-AM"/>
              </w:rPr>
              <w:t>փոփոխությունների</w:t>
            </w:r>
            <w:r w:rsidRPr="00A65B1E">
              <w:rPr>
                <w:rFonts w:ascii="GHEA Grapalat" w:hAnsi="GHEA Grapalat"/>
                <w:sz w:val="22"/>
                <w:szCs w:val="22"/>
                <w:lang w:val="af-ZA"/>
              </w:rPr>
              <w:t xml:space="preserve"> </w:t>
            </w:r>
            <w:r w:rsidRPr="00A65B1E">
              <w:rPr>
                <w:rFonts w:ascii="GHEA Grapalat" w:hAnsi="GHEA Grapalat"/>
                <w:sz w:val="22"/>
                <w:szCs w:val="22"/>
                <w:lang w:val="hy-AM"/>
              </w:rPr>
              <w:t>ալգորիթմը</w:t>
            </w:r>
            <w:r w:rsidRPr="00A65B1E">
              <w:rPr>
                <w:rFonts w:ascii="GHEA Grapalat" w:hAnsi="GHEA Grapalat"/>
                <w:sz w:val="22"/>
                <w:szCs w:val="22"/>
                <w:lang w:val="af-ZA"/>
              </w:rPr>
              <w:t xml:space="preserve"> </w:t>
            </w:r>
            <w:r w:rsidRPr="00A65B1E">
              <w:rPr>
                <w:rFonts w:ascii="GHEA Grapalat" w:hAnsi="GHEA Grapalat"/>
                <w:sz w:val="22"/>
                <w:szCs w:val="22"/>
                <w:lang w:val="hy-AM"/>
              </w:rPr>
              <w:t>և</w:t>
            </w:r>
            <w:r w:rsidRPr="00A65B1E">
              <w:rPr>
                <w:rFonts w:ascii="GHEA Grapalat" w:hAnsi="GHEA Grapalat"/>
                <w:sz w:val="22"/>
                <w:szCs w:val="22"/>
                <w:lang w:val="af-ZA"/>
              </w:rPr>
              <w:t xml:space="preserve"> </w:t>
            </w:r>
            <w:r w:rsidRPr="00A65B1E">
              <w:rPr>
                <w:rFonts w:ascii="GHEA Grapalat" w:hAnsi="GHEA Grapalat"/>
                <w:sz w:val="22"/>
                <w:szCs w:val="22"/>
                <w:lang w:val="hy-AM"/>
              </w:rPr>
              <w:t>կառավարումը</w:t>
            </w:r>
            <w:r w:rsidRPr="00A65B1E">
              <w:rPr>
                <w:rFonts w:ascii="GHEA Grapalat" w:hAnsi="GHEA Grapalat"/>
                <w:sz w:val="22"/>
                <w:szCs w:val="22"/>
                <w:lang w:val="af-ZA"/>
              </w:rPr>
              <w:t>):</w:t>
            </w:r>
          </w:p>
          <w:p w14:paraId="71BC803E" w14:textId="77777777" w:rsidR="00A65B1E" w:rsidRPr="00A65B1E" w:rsidRDefault="00A65B1E" w:rsidP="00A65B1E">
            <w:pPr>
              <w:jc w:val="both"/>
              <w:rPr>
                <w:rFonts w:ascii="GHEA Grapalat" w:hAnsi="GHEA Grapalat"/>
                <w:sz w:val="22"/>
                <w:szCs w:val="22"/>
                <w:lang w:val="af-ZA"/>
              </w:rPr>
            </w:pPr>
            <w:bookmarkStart w:id="31" w:name="_Hlk92967203"/>
            <w:r w:rsidRPr="00A65B1E">
              <w:rPr>
                <w:rFonts w:ascii="GHEA Grapalat" w:hAnsi="GHEA Grapalat"/>
                <w:sz w:val="22"/>
                <w:szCs w:val="22"/>
                <w:lang w:val="hy-AM"/>
              </w:rPr>
              <w:t>Սեմինար</w:t>
            </w:r>
            <w:r w:rsidRPr="00A65B1E">
              <w:rPr>
                <w:rFonts w:ascii="GHEA Grapalat" w:hAnsi="GHEA Grapalat"/>
                <w:sz w:val="22"/>
                <w:szCs w:val="22"/>
                <w:lang w:val="af-ZA"/>
              </w:rPr>
              <w:t>ի ավարտին բոլոր մասնակիցներին պետք է տրվ</w:t>
            </w:r>
            <w:r w:rsidRPr="00A65B1E">
              <w:rPr>
                <w:rFonts w:ascii="GHEA Grapalat" w:hAnsi="GHEA Grapalat"/>
                <w:sz w:val="22"/>
                <w:szCs w:val="22"/>
                <w:lang w:val="hy-AM"/>
              </w:rPr>
              <w:t>են</w:t>
            </w:r>
            <w:r w:rsidRPr="00A65B1E">
              <w:rPr>
                <w:rFonts w:ascii="GHEA Grapalat" w:hAnsi="GHEA Grapalat"/>
                <w:sz w:val="22"/>
                <w:szCs w:val="22"/>
                <w:lang w:val="af-ZA"/>
              </w:rPr>
              <w:t xml:space="preserve"> </w:t>
            </w:r>
            <w:r w:rsidRPr="00A65B1E">
              <w:rPr>
                <w:rFonts w:ascii="GHEA Grapalat" w:hAnsi="GHEA Grapalat"/>
                <w:sz w:val="22"/>
                <w:szCs w:val="22"/>
                <w:lang w:val="hy-AM"/>
              </w:rPr>
              <w:t xml:space="preserve">սեմինարին </w:t>
            </w:r>
            <w:r w:rsidRPr="00A65B1E">
              <w:rPr>
                <w:rFonts w:ascii="GHEA Grapalat" w:hAnsi="GHEA Grapalat"/>
                <w:sz w:val="22"/>
                <w:szCs w:val="22"/>
                <w:lang w:val="af-ZA"/>
              </w:rPr>
              <w:t>մասնակցությունը հավաստող սերտիֆիկատ</w:t>
            </w:r>
            <w:r w:rsidRPr="00A65B1E">
              <w:rPr>
                <w:rFonts w:ascii="GHEA Grapalat" w:hAnsi="GHEA Grapalat"/>
                <w:sz w:val="22"/>
                <w:szCs w:val="22"/>
                <w:lang w:val="hy-AM"/>
              </w:rPr>
              <w:t>ներ</w:t>
            </w:r>
            <w:r w:rsidRPr="00A65B1E">
              <w:rPr>
                <w:rFonts w:ascii="GHEA Grapalat" w:hAnsi="GHEA Grapalat"/>
                <w:sz w:val="22"/>
                <w:szCs w:val="22"/>
                <w:lang w:val="af-ZA"/>
              </w:rPr>
              <w:t>:</w:t>
            </w:r>
          </w:p>
          <w:p w14:paraId="6790B60B"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hy-AM"/>
              </w:rPr>
              <w:t>3</w:t>
            </w:r>
            <w:r w:rsidRPr="00A65B1E">
              <w:rPr>
                <w:rFonts w:ascii="GHEA Grapalat" w:hAnsi="GHEA Grapalat"/>
                <w:sz w:val="22"/>
                <w:szCs w:val="22"/>
                <w:lang w:val="af-ZA"/>
              </w:rPr>
              <w:t>.</w:t>
            </w:r>
            <w:r w:rsidRPr="00A65B1E">
              <w:rPr>
                <w:rFonts w:ascii="GHEA Grapalat" w:hAnsi="GHEA Grapalat"/>
                <w:sz w:val="22"/>
                <w:szCs w:val="22"/>
                <w:lang w:val="hy-AM"/>
              </w:rPr>
              <w:t xml:space="preserve"> Սեմինար</w:t>
            </w:r>
            <w:r w:rsidRPr="00A65B1E">
              <w:rPr>
                <w:rFonts w:ascii="GHEA Grapalat" w:hAnsi="GHEA Grapalat"/>
                <w:sz w:val="22"/>
                <w:szCs w:val="22"/>
              </w:rPr>
              <w:t>ը</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պետք</w:t>
            </w:r>
            <w:proofErr w:type="spellEnd"/>
            <w:r w:rsidRPr="00A65B1E">
              <w:rPr>
                <w:rFonts w:ascii="GHEA Grapalat" w:hAnsi="GHEA Grapalat"/>
                <w:sz w:val="22"/>
                <w:szCs w:val="22"/>
                <w:lang w:val="af-ZA"/>
              </w:rPr>
              <w:t xml:space="preserve"> </w:t>
            </w:r>
            <w:r w:rsidRPr="00A65B1E">
              <w:rPr>
                <w:rFonts w:ascii="GHEA Grapalat" w:hAnsi="GHEA Grapalat"/>
                <w:sz w:val="22"/>
                <w:szCs w:val="22"/>
              </w:rPr>
              <w:t>է</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կազմակերպվի</w:t>
            </w:r>
            <w:proofErr w:type="spellEnd"/>
            <w:r w:rsidRPr="00A65B1E">
              <w:rPr>
                <w:rFonts w:ascii="GHEA Grapalat" w:hAnsi="GHEA Grapalat"/>
                <w:sz w:val="22"/>
                <w:szCs w:val="22"/>
                <w:lang w:val="af-ZA"/>
              </w:rPr>
              <w:t xml:space="preserve"> </w:t>
            </w:r>
            <w:r w:rsidRPr="00A65B1E">
              <w:rPr>
                <w:rFonts w:ascii="GHEA Grapalat" w:hAnsi="GHEA Grapalat"/>
                <w:sz w:val="22"/>
                <w:szCs w:val="22"/>
                <w:lang w:val="hy-AM"/>
              </w:rPr>
              <w:t>մինչև 4</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անձի</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համար</w:t>
            </w:r>
            <w:bookmarkEnd w:id="31"/>
            <w:proofErr w:type="spellEnd"/>
            <w:r w:rsidRPr="00A65B1E">
              <w:rPr>
                <w:rFonts w:ascii="GHEA Grapalat" w:hAnsi="GHEA Grapalat"/>
                <w:sz w:val="22"/>
                <w:szCs w:val="22"/>
                <w:lang w:val="af-ZA"/>
              </w:rPr>
              <w:t>,</w:t>
            </w:r>
            <w:r w:rsidRPr="00A65B1E">
              <w:rPr>
                <w:sz w:val="22"/>
                <w:szCs w:val="22"/>
                <w:lang w:val="af-ZA"/>
              </w:rPr>
              <w:t xml:space="preserve"> </w:t>
            </w:r>
            <w:bookmarkStart w:id="32" w:name="_Hlk188001010"/>
            <w:r w:rsidRPr="00A65B1E">
              <w:rPr>
                <w:rFonts w:ascii="GHEA Grapalat" w:hAnsi="GHEA Grapalat"/>
                <w:sz w:val="22"/>
                <w:szCs w:val="22"/>
                <w:lang w:val="af-ZA"/>
              </w:rPr>
              <w:t>համաժողովի ձևաչափով (այլ կազմակերպությունների աշխատակիցների մասնակցություն),</w:t>
            </w:r>
            <w:r w:rsidRPr="00A65B1E">
              <w:rPr>
                <w:rFonts w:ascii="GHEA Grapalat" w:hAnsi="GHEA Grapalat"/>
                <w:sz w:val="22"/>
                <w:szCs w:val="22"/>
                <w:lang w:val="hy-AM"/>
              </w:rPr>
              <w:t xml:space="preserve"> որի</w:t>
            </w:r>
            <w:r w:rsidRPr="00A65B1E">
              <w:rPr>
                <w:rFonts w:ascii="GHEA Grapalat" w:hAnsi="GHEA Grapalat"/>
                <w:sz w:val="22"/>
                <w:szCs w:val="22"/>
                <w:lang w:val="de-DE"/>
              </w:rPr>
              <w:t xml:space="preserve"> </w:t>
            </w:r>
            <w:r w:rsidRPr="00A65B1E">
              <w:rPr>
                <w:rFonts w:ascii="GHEA Grapalat" w:hAnsi="GHEA Grapalat"/>
                <w:sz w:val="22"/>
                <w:szCs w:val="22"/>
                <w:lang w:val="hy-AM"/>
              </w:rPr>
              <w:t>մասնակիցների</w:t>
            </w:r>
            <w:r w:rsidRPr="00A65B1E">
              <w:rPr>
                <w:rFonts w:ascii="GHEA Grapalat" w:hAnsi="GHEA Grapalat"/>
                <w:sz w:val="22"/>
                <w:szCs w:val="22"/>
                <w:lang w:val="de-DE"/>
              </w:rPr>
              <w:t xml:space="preserve"> </w:t>
            </w:r>
            <w:r w:rsidRPr="00A65B1E">
              <w:rPr>
                <w:rFonts w:ascii="GHEA Grapalat" w:hAnsi="GHEA Grapalat"/>
                <w:sz w:val="22"/>
                <w:szCs w:val="22"/>
                <w:lang w:val="hy-AM"/>
              </w:rPr>
              <w:t>քանակը</w:t>
            </w:r>
            <w:r w:rsidRPr="00A65B1E">
              <w:rPr>
                <w:rFonts w:ascii="GHEA Grapalat" w:hAnsi="GHEA Grapalat"/>
                <w:sz w:val="22"/>
                <w:szCs w:val="22"/>
                <w:lang w:val="de-DE"/>
              </w:rPr>
              <w:t xml:space="preserve"> </w:t>
            </w:r>
            <w:r w:rsidRPr="00A65B1E">
              <w:rPr>
                <w:rFonts w:ascii="GHEA Grapalat" w:hAnsi="GHEA Grapalat"/>
                <w:sz w:val="22"/>
                <w:szCs w:val="22"/>
                <w:lang w:val="hy-AM"/>
              </w:rPr>
              <w:t>չպետք</w:t>
            </w:r>
            <w:r w:rsidRPr="00A65B1E">
              <w:rPr>
                <w:rFonts w:ascii="GHEA Grapalat" w:hAnsi="GHEA Grapalat"/>
                <w:sz w:val="22"/>
                <w:szCs w:val="22"/>
                <w:lang w:val="de-DE"/>
              </w:rPr>
              <w:t xml:space="preserve"> </w:t>
            </w:r>
            <w:r w:rsidRPr="00A65B1E">
              <w:rPr>
                <w:rFonts w:ascii="GHEA Grapalat" w:hAnsi="GHEA Grapalat"/>
                <w:sz w:val="22"/>
                <w:szCs w:val="22"/>
                <w:lang w:val="hy-AM"/>
              </w:rPr>
              <w:t>է</w:t>
            </w:r>
            <w:r w:rsidRPr="00A65B1E">
              <w:rPr>
                <w:rFonts w:ascii="GHEA Grapalat" w:hAnsi="GHEA Grapalat"/>
                <w:sz w:val="22"/>
                <w:szCs w:val="22"/>
                <w:lang w:val="de-DE"/>
              </w:rPr>
              <w:t xml:space="preserve"> </w:t>
            </w:r>
            <w:r w:rsidRPr="00A65B1E">
              <w:rPr>
                <w:rFonts w:ascii="GHEA Grapalat" w:hAnsi="GHEA Grapalat"/>
                <w:sz w:val="22"/>
                <w:szCs w:val="22"/>
                <w:lang w:val="hy-AM"/>
              </w:rPr>
              <w:t>պակաս</w:t>
            </w:r>
            <w:r w:rsidRPr="00A65B1E">
              <w:rPr>
                <w:rFonts w:ascii="GHEA Grapalat" w:hAnsi="GHEA Grapalat"/>
                <w:sz w:val="22"/>
                <w:szCs w:val="22"/>
                <w:lang w:val="de-DE"/>
              </w:rPr>
              <w:t xml:space="preserve"> </w:t>
            </w:r>
            <w:r w:rsidRPr="00A65B1E">
              <w:rPr>
                <w:rFonts w:ascii="GHEA Grapalat" w:hAnsi="GHEA Grapalat"/>
                <w:sz w:val="22"/>
                <w:szCs w:val="22"/>
                <w:lang w:val="hy-AM"/>
              </w:rPr>
              <w:t>լինի</w:t>
            </w:r>
            <w:r w:rsidRPr="00A65B1E">
              <w:rPr>
                <w:rFonts w:ascii="GHEA Grapalat" w:hAnsi="GHEA Grapalat"/>
                <w:sz w:val="22"/>
                <w:szCs w:val="22"/>
                <w:lang w:val="de-DE"/>
              </w:rPr>
              <w:t xml:space="preserve"> 50-</w:t>
            </w:r>
            <w:r w:rsidRPr="00A65B1E">
              <w:rPr>
                <w:rFonts w:ascii="GHEA Grapalat" w:hAnsi="GHEA Grapalat"/>
                <w:sz w:val="22"/>
                <w:szCs w:val="22"/>
                <w:lang w:val="hy-AM"/>
              </w:rPr>
              <w:t>ից</w:t>
            </w:r>
            <w:r w:rsidRPr="00A65B1E">
              <w:rPr>
                <w:rFonts w:ascii="GHEA Grapalat" w:hAnsi="GHEA Grapalat"/>
                <w:sz w:val="22"/>
                <w:szCs w:val="22"/>
                <w:lang w:val="af-ZA"/>
              </w:rPr>
              <w:t>,</w:t>
            </w:r>
            <w:bookmarkEnd w:id="32"/>
            <w:r w:rsidRPr="00A65B1E">
              <w:rPr>
                <w:rFonts w:ascii="GHEA Grapalat" w:hAnsi="GHEA Grapalat"/>
                <w:sz w:val="22"/>
                <w:szCs w:val="22"/>
                <w:lang w:val="af-ZA"/>
              </w:rPr>
              <w:t xml:space="preserve"> </w:t>
            </w:r>
            <w:proofErr w:type="spellStart"/>
            <w:r w:rsidRPr="00A65B1E">
              <w:rPr>
                <w:rFonts w:ascii="GHEA Grapalat" w:hAnsi="GHEA Grapalat"/>
                <w:sz w:val="22"/>
                <w:szCs w:val="22"/>
              </w:rPr>
              <w:t>Ծաղկաձորում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Աղվերանում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Դիլիջանում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Ջերմուկում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ծառայությունների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մատուցման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վայրը</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կարող</w:t>
            </w:r>
            <w:proofErr w:type="spellEnd"/>
            <w:r w:rsidRPr="00A65B1E">
              <w:rPr>
                <w:rFonts w:ascii="GHEA Grapalat" w:hAnsi="GHEA Grapalat"/>
                <w:sz w:val="22"/>
                <w:szCs w:val="22"/>
                <w:lang w:val="de-DE"/>
              </w:rPr>
              <w:t xml:space="preserve"> է </w:t>
            </w:r>
            <w:proofErr w:type="spellStart"/>
            <w:r w:rsidRPr="00A65B1E">
              <w:rPr>
                <w:rFonts w:ascii="GHEA Grapalat" w:hAnsi="GHEA Grapalat"/>
                <w:sz w:val="22"/>
                <w:szCs w:val="22"/>
                <w:lang w:val="de-DE"/>
              </w:rPr>
              <w:t>փոփոխվել</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կողմերի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համաձայնությամբ</w:t>
            </w:r>
            <w:proofErr w:type="spellEnd"/>
            <w:r w:rsidRPr="00A65B1E">
              <w:rPr>
                <w:rFonts w:ascii="GHEA Grapalat" w:hAnsi="GHEA Grapalat"/>
                <w:sz w:val="22"/>
                <w:szCs w:val="22"/>
                <w:lang w:val="de-DE"/>
              </w:rPr>
              <w:t>)՝</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տևողությունը</w:t>
            </w:r>
            <w:proofErr w:type="spellEnd"/>
            <w:r w:rsidRPr="00A65B1E">
              <w:rPr>
                <w:rFonts w:ascii="GHEA Grapalat" w:hAnsi="GHEA Grapalat"/>
                <w:sz w:val="22"/>
                <w:szCs w:val="22"/>
                <w:lang w:val="af-ZA"/>
              </w:rPr>
              <w:t xml:space="preserve"> 3 </w:t>
            </w:r>
            <w:proofErr w:type="spellStart"/>
            <w:r w:rsidRPr="00A65B1E">
              <w:rPr>
                <w:rFonts w:ascii="GHEA Grapalat" w:hAnsi="GHEA Grapalat"/>
                <w:sz w:val="22"/>
                <w:szCs w:val="22"/>
              </w:rPr>
              <w:t>օր</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ընդհանուր</w:t>
            </w:r>
            <w:proofErr w:type="spellEnd"/>
            <w:r w:rsidRPr="00A65B1E">
              <w:rPr>
                <w:rFonts w:ascii="GHEA Grapalat" w:hAnsi="GHEA Grapalat"/>
                <w:sz w:val="22"/>
                <w:szCs w:val="22"/>
              </w:rPr>
              <w:t>՝</w:t>
            </w:r>
            <w:r w:rsidRPr="00A65B1E">
              <w:rPr>
                <w:rFonts w:ascii="GHEA Grapalat" w:hAnsi="GHEA Grapalat"/>
                <w:sz w:val="22"/>
                <w:szCs w:val="22"/>
                <w:lang w:val="af-ZA"/>
              </w:rPr>
              <w:t xml:space="preserve"> 12 </w:t>
            </w:r>
            <w:proofErr w:type="spellStart"/>
            <w:r w:rsidRPr="00A65B1E">
              <w:rPr>
                <w:rFonts w:ascii="GHEA Grapalat" w:hAnsi="GHEA Grapalat"/>
                <w:sz w:val="22"/>
                <w:szCs w:val="22"/>
              </w:rPr>
              <w:t>ուսումնական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ժամ</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սկիզբը</w:t>
            </w:r>
            <w:proofErr w:type="spellEnd"/>
            <w:r w:rsidRPr="00A65B1E">
              <w:rPr>
                <w:rFonts w:ascii="GHEA Grapalat" w:hAnsi="GHEA Grapalat"/>
                <w:sz w:val="22"/>
                <w:szCs w:val="22"/>
              </w:rPr>
              <w:t>՝</w:t>
            </w:r>
            <w:r w:rsidRPr="00A65B1E">
              <w:rPr>
                <w:rFonts w:ascii="GHEA Grapalat" w:hAnsi="GHEA Grapalat"/>
                <w:sz w:val="22"/>
                <w:szCs w:val="22"/>
                <w:lang w:val="af-ZA"/>
              </w:rPr>
              <w:t xml:space="preserve"> 1-</w:t>
            </w:r>
            <w:proofErr w:type="spellStart"/>
            <w:r w:rsidRPr="00A65B1E">
              <w:rPr>
                <w:rFonts w:ascii="GHEA Grapalat" w:hAnsi="GHEA Grapalat"/>
                <w:sz w:val="22"/>
                <w:szCs w:val="22"/>
              </w:rPr>
              <w:t>ին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օրվա</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ժամը</w:t>
            </w:r>
            <w:proofErr w:type="spellEnd"/>
            <w:r w:rsidRPr="00A65B1E">
              <w:rPr>
                <w:rFonts w:ascii="GHEA Grapalat" w:hAnsi="GHEA Grapalat"/>
                <w:sz w:val="22"/>
                <w:szCs w:val="22"/>
                <w:lang w:val="af-ZA"/>
              </w:rPr>
              <w:t xml:space="preserve"> 15:00-</w:t>
            </w:r>
            <w:proofErr w:type="spellStart"/>
            <w:r w:rsidRPr="00A65B1E">
              <w:rPr>
                <w:rFonts w:ascii="GHEA Grapalat" w:hAnsi="GHEA Grapalat"/>
                <w:sz w:val="22"/>
                <w:szCs w:val="22"/>
              </w:rPr>
              <w:t>ին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ավարտը</w:t>
            </w:r>
            <w:proofErr w:type="spellEnd"/>
            <w:r w:rsidRPr="00A65B1E">
              <w:rPr>
                <w:rFonts w:ascii="GHEA Grapalat" w:hAnsi="GHEA Grapalat"/>
                <w:sz w:val="22"/>
                <w:szCs w:val="22"/>
              </w:rPr>
              <w:t>՝</w:t>
            </w:r>
            <w:r w:rsidRPr="00A65B1E">
              <w:rPr>
                <w:rFonts w:ascii="GHEA Grapalat" w:hAnsi="GHEA Grapalat"/>
                <w:sz w:val="22"/>
                <w:szCs w:val="22"/>
                <w:lang w:val="af-ZA"/>
              </w:rPr>
              <w:t xml:space="preserve"> 3-</w:t>
            </w:r>
            <w:proofErr w:type="spellStart"/>
            <w:r w:rsidRPr="00A65B1E">
              <w:rPr>
                <w:rFonts w:ascii="GHEA Grapalat" w:hAnsi="GHEA Grapalat"/>
                <w:sz w:val="22"/>
                <w:szCs w:val="22"/>
              </w:rPr>
              <w:t>րդ</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օրվա</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ժամը</w:t>
            </w:r>
            <w:proofErr w:type="spellEnd"/>
            <w:r w:rsidRPr="00A65B1E">
              <w:rPr>
                <w:rFonts w:ascii="GHEA Grapalat" w:hAnsi="GHEA Grapalat"/>
                <w:sz w:val="22"/>
                <w:szCs w:val="22"/>
                <w:lang w:val="af-ZA"/>
              </w:rPr>
              <w:t xml:space="preserve"> 12:00-</w:t>
            </w:r>
            <w:proofErr w:type="spellStart"/>
            <w:r w:rsidRPr="00A65B1E">
              <w:rPr>
                <w:rFonts w:ascii="GHEA Grapalat" w:hAnsi="GHEA Grapalat"/>
                <w:sz w:val="22"/>
                <w:szCs w:val="22"/>
              </w:rPr>
              <w:t>ին</w:t>
            </w:r>
            <w:proofErr w:type="spellEnd"/>
            <w:r w:rsidRPr="00A65B1E">
              <w:rPr>
                <w:rFonts w:ascii="GHEA Grapalat" w:hAnsi="GHEA Grapalat"/>
                <w:sz w:val="22"/>
                <w:szCs w:val="22"/>
                <w:lang w:val="de-DE"/>
              </w:rPr>
              <w:t>:</w:t>
            </w:r>
            <w:r w:rsidRPr="00A65B1E">
              <w:rPr>
                <w:rFonts w:ascii="GHEA Grapalat" w:hAnsi="GHEA Grapalat"/>
                <w:sz w:val="22"/>
                <w:szCs w:val="22"/>
                <w:lang w:val="hy-AM"/>
              </w:rPr>
              <w:t xml:space="preserve"> </w:t>
            </w:r>
          </w:p>
          <w:p w14:paraId="35A4B703"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hy-AM"/>
              </w:rPr>
              <w:t>Սեմինարը</w:t>
            </w:r>
            <w:r w:rsidRPr="00A65B1E">
              <w:rPr>
                <w:rFonts w:ascii="GHEA Grapalat" w:hAnsi="GHEA Grapalat"/>
                <w:sz w:val="22"/>
                <w:szCs w:val="22"/>
                <w:lang w:val="af-ZA"/>
              </w:rPr>
              <w:t xml:space="preserve"> </w:t>
            </w:r>
            <w:r w:rsidRPr="00A65B1E">
              <w:rPr>
                <w:rFonts w:ascii="GHEA Grapalat" w:hAnsi="GHEA Grapalat"/>
                <w:sz w:val="22"/>
                <w:szCs w:val="22"/>
                <w:lang w:val="hy-AM"/>
              </w:rPr>
              <w:t>պետք</w:t>
            </w:r>
            <w:r w:rsidRPr="00A65B1E">
              <w:rPr>
                <w:rFonts w:ascii="GHEA Grapalat" w:hAnsi="GHEA Grapalat"/>
                <w:sz w:val="22"/>
                <w:szCs w:val="22"/>
                <w:lang w:val="af-ZA"/>
              </w:rPr>
              <w:t xml:space="preserve"> </w:t>
            </w:r>
            <w:r w:rsidRPr="00A65B1E">
              <w:rPr>
                <w:rFonts w:ascii="GHEA Grapalat" w:hAnsi="GHEA Grapalat"/>
                <w:sz w:val="22"/>
                <w:szCs w:val="22"/>
                <w:lang w:val="hy-AM"/>
              </w:rPr>
              <w:t>է</w:t>
            </w:r>
            <w:r w:rsidRPr="00A65B1E">
              <w:rPr>
                <w:rFonts w:ascii="GHEA Grapalat" w:hAnsi="GHEA Grapalat"/>
                <w:sz w:val="22"/>
                <w:szCs w:val="22"/>
                <w:lang w:val="af-ZA"/>
              </w:rPr>
              <w:t xml:space="preserve"> </w:t>
            </w:r>
            <w:r w:rsidRPr="00A65B1E">
              <w:rPr>
                <w:rFonts w:ascii="GHEA Grapalat" w:hAnsi="GHEA Grapalat"/>
                <w:sz w:val="22"/>
                <w:szCs w:val="22"/>
                <w:lang w:val="hy-AM"/>
              </w:rPr>
              <w:t>վարի</w:t>
            </w:r>
            <w:r w:rsidRPr="00A65B1E">
              <w:rPr>
                <w:rFonts w:ascii="GHEA Grapalat" w:hAnsi="GHEA Grapalat"/>
                <w:sz w:val="22"/>
                <w:szCs w:val="22"/>
                <w:lang w:val="af-ZA"/>
              </w:rPr>
              <w:t xml:space="preserve"> </w:t>
            </w:r>
            <w:r w:rsidRPr="00A65B1E">
              <w:rPr>
                <w:rFonts w:ascii="GHEA Grapalat" w:hAnsi="GHEA Grapalat"/>
                <w:sz w:val="22"/>
                <w:szCs w:val="22"/>
                <w:lang w:val="hy-AM"/>
              </w:rPr>
              <w:t>ՀՀ</w:t>
            </w:r>
            <w:r w:rsidRPr="00A65B1E">
              <w:rPr>
                <w:rFonts w:ascii="GHEA Grapalat" w:hAnsi="GHEA Grapalat"/>
                <w:sz w:val="22"/>
                <w:szCs w:val="22"/>
                <w:lang w:val="af-ZA"/>
              </w:rPr>
              <w:t xml:space="preserve"> &lt;&lt;Ա</w:t>
            </w:r>
            <w:r w:rsidRPr="00A65B1E">
              <w:rPr>
                <w:rFonts w:ascii="GHEA Grapalat" w:hAnsi="GHEA Grapalat"/>
                <w:sz w:val="22"/>
                <w:szCs w:val="22"/>
                <w:lang w:val="hy-AM"/>
              </w:rPr>
              <w:t>շխատանքային</w:t>
            </w:r>
            <w:r w:rsidRPr="00A65B1E">
              <w:rPr>
                <w:rFonts w:ascii="GHEA Grapalat" w:hAnsi="GHEA Grapalat"/>
                <w:sz w:val="22"/>
                <w:szCs w:val="22"/>
                <w:lang w:val="af-ZA"/>
              </w:rPr>
              <w:t xml:space="preserve"> </w:t>
            </w:r>
            <w:r w:rsidRPr="00A65B1E">
              <w:rPr>
                <w:rFonts w:ascii="GHEA Grapalat" w:hAnsi="GHEA Grapalat"/>
                <w:sz w:val="22"/>
                <w:szCs w:val="22"/>
                <w:lang w:val="hy-AM"/>
              </w:rPr>
              <w:t>օրենսդրությունում</w:t>
            </w:r>
            <w:r w:rsidRPr="00A65B1E">
              <w:rPr>
                <w:rFonts w:ascii="GHEA Grapalat" w:hAnsi="GHEA Grapalat"/>
                <w:sz w:val="22"/>
                <w:szCs w:val="22"/>
                <w:lang w:val="af-ZA"/>
              </w:rPr>
              <w:t xml:space="preserve"> </w:t>
            </w:r>
            <w:r w:rsidRPr="00A65B1E">
              <w:rPr>
                <w:rFonts w:ascii="GHEA Grapalat" w:hAnsi="GHEA Grapalat"/>
                <w:sz w:val="22"/>
                <w:szCs w:val="22"/>
                <w:lang w:val="hy-AM"/>
              </w:rPr>
              <w:t>կատարված</w:t>
            </w:r>
            <w:r w:rsidRPr="00A65B1E">
              <w:rPr>
                <w:rFonts w:ascii="GHEA Grapalat" w:hAnsi="GHEA Grapalat"/>
                <w:sz w:val="22"/>
                <w:szCs w:val="22"/>
                <w:lang w:val="af-ZA"/>
              </w:rPr>
              <w:t xml:space="preserve"> </w:t>
            </w:r>
            <w:r w:rsidRPr="00A65B1E">
              <w:rPr>
                <w:rFonts w:ascii="GHEA Grapalat" w:hAnsi="GHEA Grapalat"/>
                <w:sz w:val="22"/>
                <w:szCs w:val="22"/>
                <w:lang w:val="hy-AM"/>
              </w:rPr>
              <w:t>փոփոխությունների</w:t>
            </w:r>
            <w:r w:rsidRPr="00A65B1E">
              <w:rPr>
                <w:rFonts w:ascii="GHEA Grapalat" w:hAnsi="GHEA Grapalat"/>
                <w:sz w:val="22"/>
                <w:szCs w:val="22"/>
                <w:lang w:val="af-ZA"/>
              </w:rPr>
              <w:t xml:space="preserve">&gt;&gt; </w:t>
            </w:r>
            <w:r w:rsidRPr="00A65B1E">
              <w:rPr>
                <w:rFonts w:ascii="GHEA Grapalat" w:hAnsi="GHEA Grapalat"/>
                <w:sz w:val="22"/>
                <w:szCs w:val="22"/>
                <w:lang w:val="hy-AM"/>
              </w:rPr>
              <w:t>մշակման</w:t>
            </w:r>
            <w:r w:rsidRPr="00A65B1E">
              <w:rPr>
                <w:rFonts w:ascii="GHEA Grapalat" w:hAnsi="GHEA Grapalat"/>
                <w:sz w:val="22"/>
                <w:szCs w:val="22"/>
                <w:lang w:val="af-ZA"/>
              </w:rPr>
              <w:t xml:space="preserve"> </w:t>
            </w:r>
            <w:r w:rsidRPr="00A65B1E">
              <w:rPr>
                <w:rFonts w:ascii="GHEA Grapalat" w:hAnsi="GHEA Grapalat"/>
                <w:sz w:val="22"/>
                <w:szCs w:val="22"/>
                <w:lang w:val="hy-AM"/>
              </w:rPr>
              <w:t>և</w:t>
            </w:r>
            <w:r w:rsidRPr="00A65B1E">
              <w:rPr>
                <w:rFonts w:ascii="GHEA Grapalat" w:hAnsi="GHEA Grapalat"/>
                <w:sz w:val="22"/>
                <w:szCs w:val="22"/>
                <w:lang w:val="af-ZA"/>
              </w:rPr>
              <w:t xml:space="preserve"> </w:t>
            </w:r>
            <w:r w:rsidRPr="00A65B1E">
              <w:rPr>
                <w:rFonts w:ascii="GHEA Grapalat" w:hAnsi="GHEA Grapalat"/>
                <w:sz w:val="22"/>
                <w:szCs w:val="22"/>
                <w:lang w:val="hy-AM"/>
              </w:rPr>
              <w:t>կազմման</w:t>
            </w:r>
            <w:r w:rsidRPr="00A65B1E">
              <w:rPr>
                <w:rFonts w:ascii="GHEA Grapalat" w:hAnsi="GHEA Grapalat"/>
                <w:sz w:val="22"/>
                <w:szCs w:val="22"/>
                <w:lang w:val="af-ZA"/>
              </w:rPr>
              <w:t xml:space="preserve"> </w:t>
            </w:r>
            <w:r w:rsidRPr="00A65B1E">
              <w:rPr>
                <w:rFonts w:ascii="GHEA Grapalat" w:hAnsi="GHEA Grapalat"/>
                <w:sz w:val="22"/>
                <w:szCs w:val="22"/>
                <w:lang w:val="hy-AM"/>
              </w:rPr>
              <w:t>գործընթացին</w:t>
            </w:r>
            <w:r w:rsidRPr="00A65B1E">
              <w:rPr>
                <w:rFonts w:ascii="GHEA Grapalat" w:hAnsi="GHEA Grapalat"/>
                <w:sz w:val="22"/>
                <w:szCs w:val="22"/>
                <w:lang w:val="af-ZA"/>
              </w:rPr>
              <w:t xml:space="preserve"> </w:t>
            </w:r>
            <w:r w:rsidRPr="00A65B1E">
              <w:rPr>
                <w:rFonts w:ascii="GHEA Grapalat" w:hAnsi="GHEA Grapalat"/>
                <w:sz w:val="22"/>
                <w:szCs w:val="22"/>
                <w:lang w:val="hy-AM"/>
              </w:rPr>
              <w:t>մասնակցած</w:t>
            </w:r>
            <w:r w:rsidRPr="00A65B1E">
              <w:rPr>
                <w:rFonts w:ascii="GHEA Grapalat" w:hAnsi="GHEA Grapalat"/>
                <w:sz w:val="22"/>
                <w:szCs w:val="22"/>
                <w:lang w:val="af-ZA"/>
              </w:rPr>
              <w:t xml:space="preserve">  </w:t>
            </w:r>
            <w:r w:rsidRPr="00A65B1E">
              <w:rPr>
                <w:rFonts w:ascii="GHEA Grapalat" w:hAnsi="GHEA Grapalat"/>
                <w:sz w:val="22"/>
                <w:szCs w:val="22"/>
                <w:lang w:val="hy-AM"/>
              </w:rPr>
              <w:t>անձը</w:t>
            </w:r>
            <w:r w:rsidRPr="00A65B1E">
              <w:rPr>
                <w:rFonts w:ascii="GHEA Grapalat" w:hAnsi="GHEA Grapalat"/>
                <w:sz w:val="22"/>
                <w:szCs w:val="22"/>
                <w:lang w:val="af-ZA"/>
              </w:rPr>
              <w:t>:</w:t>
            </w:r>
          </w:p>
          <w:p w14:paraId="0B0DC0F7"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hy-AM"/>
              </w:rPr>
              <w:t>Սեմինար</w:t>
            </w:r>
            <w:proofErr w:type="spellStart"/>
            <w:r w:rsidRPr="00A65B1E">
              <w:rPr>
                <w:rFonts w:ascii="GHEA Grapalat" w:hAnsi="GHEA Grapalat"/>
                <w:sz w:val="22"/>
                <w:szCs w:val="22"/>
              </w:rPr>
              <w:t>ին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մասնակցող</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անձանց</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համար</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Կատարողը</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պետք</w:t>
            </w:r>
            <w:proofErr w:type="spellEnd"/>
            <w:r w:rsidRPr="00A65B1E">
              <w:rPr>
                <w:rFonts w:ascii="GHEA Grapalat" w:hAnsi="GHEA Grapalat"/>
                <w:sz w:val="22"/>
                <w:szCs w:val="22"/>
                <w:lang w:val="af-ZA"/>
              </w:rPr>
              <w:t xml:space="preserve"> </w:t>
            </w:r>
            <w:r w:rsidRPr="00A65B1E">
              <w:rPr>
                <w:rFonts w:ascii="GHEA Grapalat" w:hAnsi="GHEA Grapalat"/>
                <w:sz w:val="22"/>
                <w:szCs w:val="22"/>
              </w:rPr>
              <w:t>է</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ապահովի</w:t>
            </w:r>
            <w:proofErr w:type="spellEnd"/>
            <w:r w:rsidRPr="00A65B1E">
              <w:rPr>
                <w:rFonts w:ascii="GHEA Grapalat" w:hAnsi="GHEA Grapalat"/>
                <w:sz w:val="22"/>
                <w:szCs w:val="22"/>
                <w:lang w:val="af-ZA"/>
              </w:rPr>
              <w:t>.</w:t>
            </w:r>
          </w:p>
          <w:p w14:paraId="29B07329"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 xml:space="preserve">-բարձրակարգ կահավորված կոնֆերենց դահլիճ, որը </w:t>
            </w:r>
            <w:r w:rsidRPr="00A65B1E">
              <w:rPr>
                <w:rFonts w:ascii="GHEA Grapalat" w:hAnsi="GHEA Grapalat"/>
                <w:sz w:val="22"/>
                <w:szCs w:val="22"/>
                <w:lang w:val="hy-AM"/>
              </w:rPr>
              <w:t xml:space="preserve">պետք է </w:t>
            </w:r>
            <w:proofErr w:type="spellStart"/>
            <w:r w:rsidRPr="00A65B1E">
              <w:rPr>
                <w:rFonts w:ascii="GHEA Grapalat" w:hAnsi="GHEA Grapalat"/>
                <w:sz w:val="22"/>
                <w:szCs w:val="22"/>
              </w:rPr>
              <w:t>ունենա</w:t>
            </w:r>
            <w:proofErr w:type="spellEnd"/>
            <w:r w:rsidRPr="00A65B1E">
              <w:rPr>
                <w:rFonts w:ascii="GHEA Grapalat" w:hAnsi="GHEA Grapalat"/>
                <w:sz w:val="22"/>
                <w:szCs w:val="22"/>
                <w:lang w:val="hy-AM"/>
              </w:rPr>
              <w:t xml:space="preserve"> սեմինարին օժանդակող համապատասխան</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ժամանակակից</w:t>
            </w:r>
            <w:proofErr w:type="spellEnd"/>
            <w:r w:rsidRPr="00A65B1E">
              <w:rPr>
                <w:rFonts w:ascii="GHEA Grapalat" w:hAnsi="GHEA Grapalat"/>
                <w:sz w:val="22"/>
                <w:szCs w:val="22"/>
                <w:lang w:val="hy-AM"/>
              </w:rPr>
              <w:t xml:space="preserve"> սարքավորումներ (պրոյեկտոր, </w:t>
            </w:r>
            <w:proofErr w:type="spellStart"/>
            <w:r w:rsidRPr="00A65B1E">
              <w:rPr>
                <w:rFonts w:ascii="GHEA Grapalat" w:hAnsi="GHEA Grapalat"/>
                <w:sz w:val="22"/>
                <w:szCs w:val="22"/>
              </w:rPr>
              <w:t>գրատախտակ</w:t>
            </w:r>
            <w:proofErr w:type="spellEnd"/>
            <w:r w:rsidRPr="00A65B1E">
              <w:rPr>
                <w:rFonts w:ascii="GHEA Grapalat" w:hAnsi="GHEA Grapalat"/>
                <w:sz w:val="22"/>
                <w:szCs w:val="22"/>
                <w:lang w:val="af-ZA"/>
              </w:rPr>
              <w:t>,</w:t>
            </w:r>
            <w:r w:rsidRPr="00A65B1E">
              <w:rPr>
                <w:rFonts w:ascii="GHEA Grapalat" w:hAnsi="GHEA Grapalat"/>
                <w:sz w:val="22"/>
                <w:szCs w:val="22"/>
                <w:lang w:val="hy-AM"/>
              </w:rPr>
              <w:t xml:space="preserve"> </w:t>
            </w:r>
            <w:r w:rsidRPr="00A65B1E">
              <w:rPr>
                <w:rFonts w:ascii="GHEA Grapalat" w:hAnsi="GHEA Grapalat"/>
                <w:sz w:val="22"/>
                <w:szCs w:val="22"/>
                <w:lang w:val="af-ZA"/>
              </w:rPr>
              <w:t xml:space="preserve"> </w:t>
            </w:r>
            <w:proofErr w:type="spellStart"/>
            <w:r w:rsidRPr="00A65B1E">
              <w:rPr>
                <w:rFonts w:ascii="GHEA Grapalat" w:hAnsi="GHEA Grapalat"/>
                <w:sz w:val="22"/>
                <w:szCs w:val="22"/>
              </w:rPr>
              <w:t>օդորակիչ</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խմելու</w:t>
            </w:r>
            <w:proofErr w:type="spellEnd"/>
            <w:r w:rsidRPr="00A65B1E">
              <w:rPr>
                <w:rFonts w:ascii="GHEA Grapalat" w:hAnsi="GHEA Grapalat"/>
                <w:sz w:val="22"/>
                <w:szCs w:val="22"/>
                <w:lang w:val="af-ZA"/>
              </w:rPr>
              <w:t xml:space="preserve"> </w:t>
            </w:r>
            <w:r w:rsidRPr="00A65B1E">
              <w:rPr>
                <w:rFonts w:ascii="GHEA Grapalat" w:hAnsi="GHEA Grapalat"/>
                <w:sz w:val="22"/>
                <w:szCs w:val="22"/>
              </w:rPr>
              <w:t>ջ</w:t>
            </w:r>
            <w:r w:rsidRPr="00A65B1E">
              <w:rPr>
                <w:rFonts w:ascii="GHEA Grapalat" w:hAnsi="GHEA Grapalat"/>
                <w:sz w:val="22"/>
                <w:szCs w:val="22"/>
                <w:lang w:val="hy-AM"/>
              </w:rPr>
              <w:t>ուր և այլն),</w:t>
            </w:r>
            <w:r w:rsidRPr="00A65B1E">
              <w:rPr>
                <w:rFonts w:ascii="GHEA Grapalat" w:hAnsi="GHEA Grapalat"/>
                <w:sz w:val="22"/>
                <w:szCs w:val="22"/>
                <w:lang w:val="af-ZA"/>
              </w:rPr>
              <w:t xml:space="preserve"> </w:t>
            </w:r>
          </w:p>
          <w:p w14:paraId="713EC4E8"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- 3-</w:t>
            </w:r>
            <w:proofErr w:type="spellStart"/>
            <w:r w:rsidRPr="00A65B1E">
              <w:rPr>
                <w:rFonts w:ascii="GHEA Grapalat" w:hAnsi="GHEA Grapalat"/>
                <w:sz w:val="22"/>
                <w:szCs w:val="22"/>
              </w:rPr>
              <w:t>անգամյա</w:t>
            </w:r>
            <w:proofErr w:type="spellEnd"/>
            <w:r w:rsidRPr="00A65B1E">
              <w:rPr>
                <w:rFonts w:ascii="GHEA Grapalat" w:hAnsi="GHEA Grapalat"/>
                <w:sz w:val="22"/>
                <w:szCs w:val="22"/>
                <w:lang w:val="af-ZA"/>
              </w:rPr>
              <w:t xml:space="preserve"> բարձրորակ</w:t>
            </w:r>
            <w:r w:rsidRPr="00A65B1E">
              <w:rPr>
                <w:rFonts w:ascii="GHEA Grapalat" w:hAnsi="GHEA Grapalat"/>
                <w:sz w:val="22"/>
                <w:szCs w:val="22"/>
                <w:lang w:val="hy-AM"/>
              </w:rPr>
              <w:t xml:space="preserve"> </w:t>
            </w:r>
            <w:proofErr w:type="spellStart"/>
            <w:r w:rsidRPr="00A65B1E">
              <w:rPr>
                <w:rFonts w:ascii="GHEA Grapalat" w:hAnsi="GHEA Grapalat"/>
                <w:sz w:val="22"/>
                <w:szCs w:val="22"/>
              </w:rPr>
              <w:t>սնունդ</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շվեդական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սեղան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lang w:val="de-DE"/>
              </w:rPr>
              <w:t>սուրճի</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lang w:val="de-DE"/>
              </w:rPr>
              <w:t>ընդմիջում</w:t>
            </w:r>
            <w:proofErr w:type="spellEnd"/>
            <w:r w:rsidRPr="00A65B1E">
              <w:rPr>
                <w:rFonts w:ascii="GHEA Grapalat" w:hAnsi="GHEA Grapalat"/>
                <w:sz w:val="22"/>
                <w:szCs w:val="22"/>
                <w:lang w:val="hy-AM"/>
              </w:rPr>
              <w:t>ներ</w:t>
            </w:r>
            <w:proofErr w:type="spellStart"/>
            <w:r w:rsidRPr="00A65B1E">
              <w:rPr>
                <w:rFonts w:ascii="GHEA Grapalat" w:hAnsi="GHEA Grapalat"/>
                <w:sz w:val="22"/>
                <w:szCs w:val="22"/>
              </w:rPr>
              <w:t>ով</w:t>
            </w:r>
            <w:proofErr w:type="spellEnd"/>
            <w:r w:rsidRPr="00A65B1E">
              <w:rPr>
                <w:rFonts w:ascii="GHEA Grapalat" w:hAnsi="GHEA Grapalat"/>
                <w:sz w:val="22"/>
                <w:szCs w:val="22"/>
                <w:lang w:val="de-DE"/>
              </w:rPr>
              <w:t>,</w:t>
            </w:r>
          </w:p>
          <w:p w14:paraId="1014F065" w14:textId="77777777" w:rsidR="00A65B1E" w:rsidRPr="00A65B1E" w:rsidRDefault="00A65B1E" w:rsidP="00A65B1E">
            <w:pPr>
              <w:jc w:val="both"/>
              <w:rPr>
                <w:rFonts w:ascii="GHEA Grapalat" w:hAnsi="GHEA Grapalat"/>
                <w:sz w:val="22"/>
                <w:szCs w:val="22"/>
                <w:lang w:val="hy-AM"/>
              </w:rPr>
            </w:pPr>
            <w:r w:rsidRPr="00A65B1E">
              <w:rPr>
                <w:rFonts w:ascii="GHEA Grapalat" w:hAnsi="GHEA Grapalat"/>
                <w:sz w:val="22"/>
                <w:szCs w:val="22"/>
                <w:lang w:val="af-ZA"/>
              </w:rPr>
              <w:t>-</w:t>
            </w:r>
            <w:proofErr w:type="spellStart"/>
            <w:r w:rsidRPr="00A65B1E">
              <w:rPr>
                <w:rFonts w:ascii="GHEA Grapalat" w:hAnsi="GHEA Grapalat"/>
                <w:sz w:val="22"/>
                <w:szCs w:val="22"/>
              </w:rPr>
              <w:t>դեպի</w:t>
            </w:r>
            <w:proofErr w:type="spellEnd"/>
            <w:r w:rsidRPr="00A65B1E">
              <w:rPr>
                <w:rFonts w:ascii="GHEA Grapalat" w:hAnsi="GHEA Grapalat"/>
                <w:sz w:val="22"/>
                <w:szCs w:val="22"/>
                <w:lang w:val="af-ZA"/>
              </w:rPr>
              <w:t xml:space="preserve"> </w:t>
            </w:r>
            <w:r w:rsidRPr="00A65B1E">
              <w:rPr>
                <w:rFonts w:ascii="GHEA Grapalat" w:hAnsi="GHEA Grapalat"/>
                <w:sz w:val="22"/>
                <w:szCs w:val="22"/>
                <w:lang w:val="hy-AM"/>
              </w:rPr>
              <w:t>սեմինար</w:t>
            </w:r>
            <w:r w:rsidRPr="00A65B1E">
              <w:rPr>
                <w:rFonts w:ascii="GHEA Grapalat" w:hAnsi="GHEA Grapalat"/>
                <w:sz w:val="22"/>
                <w:szCs w:val="22"/>
              </w:rPr>
              <w:t>ի</w:t>
            </w:r>
            <w:r w:rsidRPr="00A65B1E">
              <w:rPr>
                <w:rFonts w:ascii="GHEA Grapalat" w:hAnsi="GHEA Grapalat"/>
                <w:sz w:val="22"/>
                <w:szCs w:val="22"/>
                <w:lang w:val="af-ZA"/>
              </w:rPr>
              <w:t xml:space="preserve"> </w:t>
            </w:r>
            <w:proofErr w:type="spellStart"/>
            <w:r w:rsidRPr="00A65B1E">
              <w:rPr>
                <w:rFonts w:ascii="GHEA Grapalat" w:hAnsi="GHEA Grapalat"/>
                <w:sz w:val="22"/>
                <w:szCs w:val="22"/>
              </w:rPr>
              <w:t>իրականացման</w:t>
            </w:r>
            <w:proofErr w:type="spellEnd"/>
            <w:r w:rsidRPr="00A65B1E">
              <w:rPr>
                <w:rFonts w:ascii="GHEA Grapalat" w:hAnsi="GHEA Grapalat"/>
                <w:sz w:val="22"/>
                <w:szCs w:val="22"/>
                <w:lang w:val="af-ZA"/>
              </w:rPr>
              <w:t xml:space="preserve"> </w:t>
            </w:r>
            <w:proofErr w:type="spellStart"/>
            <w:r w:rsidRPr="00A65B1E">
              <w:rPr>
                <w:rFonts w:ascii="GHEA Grapalat" w:hAnsi="GHEA Grapalat"/>
                <w:sz w:val="22"/>
                <w:szCs w:val="22"/>
              </w:rPr>
              <w:t>վայր</w:t>
            </w:r>
            <w:proofErr w:type="spellEnd"/>
            <w:r w:rsidRPr="00A65B1E">
              <w:rPr>
                <w:rFonts w:ascii="GHEA Grapalat" w:hAnsi="GHEA Grapalat"/>
                <w:sz w:val="22"/>
                <w:szCs w:val="22"/>
                <w:lang w:val="af-ZA"/>
              </w:rPr>
              <w:t xml:space="preserve"> մեկնման և վերադարձի համար նախատեսված </w:t>
            </w:r>
            <w:proofErr w:type="spellStart"/>
            <w:r w:rsidRPr="00A65B1E">
              <w:rPr>
                <w:rFonts w:ascii="GHEA Grapalat" w:hAnsi="GHEA Grapalat"/>
                <w:sz w:val="22"/>
                <w:szCs w:val="22"/>
              </w:rPr>
              <w:t>ավտոտրանսպորտ</w:t>
            </w:r>
            <w:proofErr w:type="spellEnd"/>
            <w:r w:rsidRPr="00A65B1E">
              <w:rPr>
                <w:rFonts w:ascii="GHEA Grapalat" w:hAnsi="GHEA Grapalat"/>
                <w:sz w:val="22"/>
                <w:szCs w:val="22"/>
                <w:lang w:val="hy-AM"/>
              </w:rPr>
              <w:t>,</w:t>
            </w:r>
          </w:p>
          <w:p w14:paraId="0E570CC4" w14:textId="77777777" w:rsidR="00A65B1E" w:rsidRPr="00A65B1E" w:rsidRDefault="00A65B1E" w:rsidP="00A65B1E">
            <w:pPr>
              <w:jc w:val="both"/>
              <w:rPr>
                <w:rFonts w:ascii="GHEA Grapalat" w:hAnsi="GHEA Grapalat"/>
                <w:sz w:val="22"/>
                <w:szCs w:val="22"/>
                <w:lang w:val="af-ZA"/>
              </w:rPr>
            </w:pPr>
            <w:r w:rsidRPr="00A65B1E">
              <w:rPr>
                <w:rFonts w:ascii="GHEA Grapalat" w:hAnsi="GHEA Grapalat"/>
                <w:sz w:val="22"/>
                <w:szCs w:val="22"/>
                <w:lang w:val="af-ZA"/>
              </w:rPr>
              <w:t>-</w:t>
            </w:r>
            <w:r w:rsidRPr="00A65B1E">
              <w:rPr>
                <w:rFonts w:ascii="GHEA Grapalat" w:hAnsi="GHEA Grapalat"/>
                <w:sz w:val="22"/>
                <w:szCs w:val="22"/>
                <w:lang w:val="hy-AM"/>
              </w:rPr>
              <w:t>գիշերակաց</w:t>
            </w:r>
            <w:r w:rsidRPr="00A65B1E">
              <w:rPr>
                <w:rFonts w:ascii="GHEA Grapalat" w:hAnsi="GHEA Grapalat"/>
                <w:sz w:val="22"/>
                <w:szCs w:val="22"/>
                <w:lang w:val="af-ZA"/>
              </w:rPr>
              <w:t xml:space="preserve"> </w:t>
            </w:r>
            <w:r w:rsidRPr="00A65B1E">
              <w:rPr>
                <w:rFonts w:ascii="GHEA Grapalat" w:hAnsi="GHEA Grapalat"/>
                <w:sz w:val="22"/>
                <w:szCs w:val="22"/>
                <w:lang w:val="hy-AM"/>
              </w:rPr>
              <w:t>սեմինար</w:t>
            </w:r>
            <w:r w:rsidRPr="00A65B1E">
              <w:rPr>
                <w:rFonts w:ascii="GHEA Grapalat" w:hAnsi="GHEA Grapalat"/>
                <w:sz w:val="22"/>
                <w:szCs w:val="22"/>
                <w:lang w:val="af-ZA"/>
              </w:rPr>
              <w:t xml:space="preserve">ի անցկացման </w:t>
            </w:r>
            <w:r w:rsidRPr="00A65B1E">
              <w:rPr>
                <w:rFonts w:ascii="GHEA Grapalat" w:hAnsi="GHEA Grapalat"/>
                <w:sz w:val="22"/>
                <w:szCs w:val="22"/>
                <w:lang w:val="hy-AM"/>
              </w:rPr>
              <w:t>վայրում</w:t>
            </w:r>
            <w:r w:rsidRPr="00A65B1E">
              <w:rPr>
                <w:rFonts w:ascii="GHEA Grapalat" w:hAnsi="GHEA Grapalat"/>
                <w:sz w:val="22"/>
                <w:szCs w:val="22"/>
                <w:lang w:val="af-ZA"/>
              </w:rPr>
              <w:t xml:space="preserve"> (4 կամ 5-աստղանի հյուրանոցում)</w:t>
            </w:r>
            <w:r w:rsidRPr="00A65B1E">
              <w:rPr>
                <w:rFonts w:ascii="GHEA Grapalat" w:hAnsi="GHEA Grapalat"/>
                <w:sz w:val="22"/>
                <w:szCs w:val="22"/>
                <w:lang w:val="hy-AM"/>
              </w:rPr>
              <w:t>՝</w:t>
            </w:r>
            <w:r w:rsidRPr="00A65B1E">
              <w:rPr>
                <w:rFonts w:ascii="GHEA Grapalat" w:hAnsi="GHEA Grapalat"/>
                <w:sz w:val="22"/>
                <w:szCs w:val="22"/>
                <w:lang w:val="af-ZA"/>
              </w:rPr>
              <w:t xml:space="preserve"> </w:t>
            </w:r>
            <w:r w:rsidRPr="00A65B1E">
              <w:rPr>
                <w:rFonts w:ascii="GHEA Grapalat" w:hAnsi="GHEA Grapalat"/>
                <w:sz w:val="22"/>
                <w:szCs w:val="22"/>
                <w:lang w:val="hy-AM"/>
              </w:rPr>
              <w:t>յուրաքանչյուր</w:t>
            </w:r>
            <w:r w:rsidRPr="00A65B1E">
              <w:rPr>
                <w:rFonts w:ascii="GHEA Grapalat" w:hAnsi="GHEA Grapalat"/>
                <w:sz w:val="22"/>
                <w:szCs w:val="22"/>
                <w:lang w:val="af-ZA"/>
              </w:rPr>
              <w:t xml:space="preserve"> </w:t>
            </w:r>
            <w:r w:rsidRPr="00A65B1E">
              <w:rPr>
                <w:rFonts w:ascii="GHEA Grapalat" w:hAnsi="GHEA Grapalat"/>
                <w:sz w:val="22"/>
                <w:szCs w:val="22"/>
                <w:lang w:val="hy-AM"/>
              </w:rPr>
              <w:t>սեմինարի</w:t>
            </w:r>
            <w:r w:rsidRPr="00A65B1E">
              <w:rPr>
                <w:rFonts w:ascii="GHEA Grapalat" w:hAnsi="GHEA Grapalat"/>
                <w:sz w:val="22"/>
                <w:szCs w:val="22"/>
                <w:lang w:val="af-ZA"/>
              </w:rPr>
              <w:t xml:space="preserve"> </w:t>
            </w:r>
            <w:r w:rsidRPr="00A65B1E">
              <w:rPr>
                <w:rFonts w:ascii="GHEA Grapalat" w:hAnsi="GHEA Grapalat"/>
                <w:sz w:val="22"/>
                <w:szCs w:val="22"/>
                <w:lang w:val="hy-AM"/>
              </w:rPr>
              <w:t>մասնակցի</w:t>
            </w:r>
            <w:r w:rsidRPr="00A65B1E">
              <w:rPr>
                <w:rFonts w:ascii="GHEA Grapalat" w:hAnsi="GHEA Grapalat"/>
                <w:sz w:val="22"/>
                <w:szCs w:val="22"/>
                <w:lang w:val="af-ZA"/>
              </w:rPr>
              <w:t xml:space="preserve"> </w:t>
            </w:r>
            <w:r w:rsidRPr="00A65B1E">
              <w:rPr>
                <w:rFonts w:ascii="GHEA Grapalat" w:hAnsi="GHEA Grapalat"/>
                <w:sz w:val="22"/>
                <w:szCs w:val="22"/>
                <w:lang w:val="hy-AM"/>
              </w:rPr>
              <w:t>համար</w:t>
            </w:r>
            <w:r w:rsidRPr="00A65B1E">
              <w:rPr>
                <w:rFonts w:ascii="GHEA Grapalat" w:hAnsi="GHEA Grapalat"/>
                <w:sz w:val="22"/>
                <w:szCs w:val="22"/>
                <w:lang w:val="af-ZA"/>
              </w:rPr>
              <w:t xml:space="preserve"> </w:t>
            </w:r>
            <w:r w:rsidRPr="00A65B1E">
              <w:rPr>
                <w:rFonts w:ascii="GHEA Grapalat" w:hAnsi="GHEA Grapalat"/>
                <w:sz w:val="22"/>
                <w:szCs w:val="22"/>
                <w:lang w:val="hy-AM"/>
              </w:rPr>
              <w:t>առանձին</w:t>
            </w:r>
            <w:r w:rsidRPr="00A65B1E">
              <w:rPr>
                <w:rFonts w:ascii="GHEA Grapalat" w:hAnsi="GHEA Grapalat"/>
                <w:sz w:val="22"/>
                <w:szCs w:val="22"/>
                <w:lang w:val="af-ZA"/>
              </w:rPr>
              <w:t xml:space="preserve"> </w:t>
            </w:r>
            <w:r w:rsidRPr="00A65B1E">
              <w:rPr>
                <w:rFonts w:ascii="GHEA Grapalat" w:hAnsi="GHEA Grapalat"/>
                <w:sz w:val="22"/>
                <w:szCs w:val="22"/>
                <w:lang w:val="hy-AM"/>
              </w:rPr>
              <w:t xml:space="preserve">համարով՝ </w:t>
            </w:r>
            <w:r w:rsidRPr="00A65B1E">
              <w:rPr>
                <w:rFonts w:ascii="GHEA Grapalat" w:hAnsi="GHEA Grapalat"/>
                <w:sz w:val="22"/>
                <w:szCs w:val="22"/>
                <w:lang w:val="af-ZA"/>
              </w:rPr>
              <w:t>WI-FI անլար բարձրորակ ինտերնետ կապով և օդորակիչով:</w:t>
            </w:r>
          </w:p>
          <w:p w14:paraId="0D0F4538" w14:textId="1FCCD0E5" w:rsidR="00A65B1E" w:rsidRPr="00A65B1E" w:rsidRDefault="00A65B1E" w:rsidP="00A65B1E">
            <w:pPr>
              <w:jc w:val="both"/>
              <w:rPr>
                <w:rFonts w:ascii="GHEA Grapalat" w:hAnsi="GHEA Grapalat"/>
                <w:sz w:val="22"/>
                <w:szCs w:val="22"/>
                <w:lang w:val="de-DE"/>
              </w:rPr>
            </w:pPr>
            <w:r>
              <w:rPr>
                <w:rFonts w:ascii="GHEA Grapalat" w:hAnsi="GHEA Grapalat"/>
                <w:sz w:val="22"/>
                <w:szCs w:val="22"/>
                <w:lang w:val="hy-AM"/>
              </w:rPr>
              <w:t>4</w:t>
            </w:r>
            <w:r w:rsidRPr="00A65B1E">
              <w:rPr>
                <w:rFonts w:ascii="GHEA Grapalat" w:hAnsi="GHEA Grapalat"/>
                <w:sz w:val="22"/>
                <w:szCs w:val="22"/>
                <w:lang w:val="af-ZA"/>
              </w:rPr>
              <w:t>.</w:t>
            </w:r>
            <w:r w:rsidRPr="00A65B1E">
              <w:rPr>
                <w:rFonts w:ascii="GHEA Grapalat" w:hAnsi="GHEA Grapalat"/>
                <w:sz w:val="22"/>
                <w:szCs w:val="22"/>
                <w:lang w:val="de-DE"/>
              </w:rPr>
              <w:t xml:space="preserve"> </w:t>
            </w:r>
            <w:r w:rsidRPr="00A65B1E">
              <w:rPr>
                <w:rFonts w:ascii="GHEA Grapalat" w:hAnsi="GHEA Grapalat"/>
                <w:sz w:val="22"/>
                <w:szCs w:val="22"/>
                <w:lang w:val="hy-AM"/>
              </w:rPr>
              <w:t>Սեմինար</w:t>
            </w:r>
            <w:r w:rsidRPr="00A65B1E">
              <w:rPr>
                <w:rFonts w:ascii="GHEA Grapalat" w:hAnsi="GHEA Grapalat"/>
                <w:sz w:val="22"/>
                <w:szCs w:val="22"/>
              </w:rPr>
              <w:t>ի</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ընթացքում</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օգտագործվող</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բոլոր</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նյութերը</w:t>
            </w:r>
            <w:proofErr w:type="spellEnd"/>
            <w:r w:rsidRPr="00A65B1E">
              <w:rPr>
                <w:rFonts w:ascii="GHEA Grapalat" w:hAnsi="GHEA Grapalat"/>
                <w:sz w:val="22"/>
                <w:szCs w:val="22"/>
              </w:rPr>
              <w:t>՝</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տպագիր</w:t>
            </w:r>
            <w:proofErr w:type="spellEnd"/>
            <w:r w:rsidRPr="00A65B1E">
              <w:rPr>
                <w:rFonts w:ascii="GHEA Grapalat" w:hAnsi="GHEA Grapalat"/>
                <w:sz w:val="22"/>
                <w:szCs w:val="22"/>
                <w:lang w:val="de-DE"/>
              </w:rPr>
              <w:t xml:space="preserve"> </w:t>
            </w:r>
            <w:r w:rsidRPr="00A65B1E">
              <w:rPr>
                <w:rFonts w:ascii="GHEA Grapalat" w:hAnsi="GHEA Grapalat"/>
                <w:sz w:val="22"/>
                <w:szCs w:val="22"/>
              </w:rPr>
              <w:t>և</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էլեկտրոնային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ինչպես</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նաև</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գրենական</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պիտույքները</w:t>
            </w:r>
            <w:proofErr w:type="spellEnd"/>
            <w:r w:rsidRPr="00A65B1E">
              <w:rPr>
                <w:rFonts w:ascii="GHEA Grapalat" w:hAnsi="GHEA Grapalat"/>
                <w:sz w:val="22"/>
                <w:szCs w:val="22"/>
                <w:lang w:val="de-DE"/>
              </w:rPr>
              <w:t xml:space="preserve"> </w:t>
            </w:r>
            <w:r w:rsidRPr="00A65B1E">
              <w:rPr>
                <w:rFonts w:ascii="GHEA Grapalat" w:hAnsi="GHEA Grapalat"/>
                <w:sz w:val="22"/>
                <w:szCs w:val="22"/>
              </w:rPr>
              <w:t>և</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այլ</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պարագանները</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պետք</w:t>
            </w:r>
            <w:proofErr w:type="spellEnd"/>
            <w:r w:rsidRPr="00A65B1E">
              <w:rPr>
                <w:rFonts w:ascii="GHEA Grapalat" w:hAnsi="GHEA Grapalat"/>
                <w:sz w:val="22"/>
                <w:szCs w:val="22"/>
                <w:lang w:val="de-DE"/>
              </w:rPr>
              <w:t xml:space="preserve"> </w:t>
            </w:r>
            <w:r w:rsidRPr="00A65B1E">
              <w:rPr>
                <w:rFonts w:ascii="GHEA Grapalat" w:hAnsi="GHEA Grapalat"/>
                <w:sz w:val="22"/>
                <w:szCs w:val="22"/>
              </w:rPr>
              <w:t>է</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տրամադր</w:t>
            </w:r>
            <w:proofErr w:type="spellEnd"/>
            <w:r w:rsidRPr="00A65B1E">
              <w:rPr>
                <w:rFonts w:ascii="GHEA Grapalat" w:hAnsi="GHEA Grapalat"/>
                <w:sz w:val="22"/>
                <w:szCs w:val="22"/>
                <w:lang w:val="hy-AM"/>
              </w:rPr>
              <w:t>վեն</w:t>
            </w:r>
            <w:r w:rsidRPr="00A65B1E">
              <w:rPr>
                <w:rFonts w:ascii="GHEA Grapalat" w:hAnsi="GHEA Grapalat"/>
                <w:sz w:val="22"/>
                <w:szCs w:val="22"/>
                <w:lang w:val="de-DE"/>
              </w:rPr>
              <w:t xml:space="preserve"> </w:t>
            </w:r>
            <w:r w:rsidRPr="00A65B1E">
              <w:rPr>
                <w:rFonts w:ascii="GHEA Grapalat" w:hAnsi="GHEA Grapalat"/>
                <w:sz w:val="22"/>
                <w:szCs w:val="22"/>
                <w:lang w:val="hy-AM"/>
              </w:rPr>
              <w:t>սեմինար</w:t>
            </w:r>
            <w:r w:rsidRPr="00A65B1E">
              <w:rPr>
                <w:rFonts w:ascii="GHEA Grapalat" w:hAnsi="GHEA Grapalat"/>
                <w:sz w:val="22"/>
                <w:szCs w:val="22"/>
              </w:rPr>
              <w:t>ն</w:t>
            </w:r>
            <w:r w:rsidRPr="00A65B1E">
              <w:rPr>
                <w:rFonts w:ascii="GHEA Grapalat" w:hAnsi="GHEA Grapalat"/>
                <w:sz w:val="22"/>
                <w:szCs w:val="22"/>
                <w:lang w:val="de-DE"/>
              </w:rPr>
              <w:t xml:space="preserve"> </w:t>
            </w:r>
            <w:proofErr w:type="spellStart"/>
            <w:r w:rsidRPr="00A65B1E">
              <w:rPr>
                <w:rFonts w:ascii="GHEA Grapalat" w:hAnsi="GHEA Grapalat"/>
                <w:sz w:val="22"/>
                <w:szCs w:val="22"/>
              </w:rPr>
              <w:t>անցկացնող</w:t>
            </w:r>
            <w:proofErr w:type="spellEnd"/>
            <w:r w:rsidRPr="00A65B1E">
              <w:rPr>
                <w:rFonts w:ascii="GHEA Grapalat" w:hAnsi="GHEA Grapalat"/>
                <w:sz w:val="22"/>
                <w:szCs w:val="22"/>
                <w:lang w:val="de-DE"/>
              </w:rPr>
              <w:t xml:space="preserve"> </w:t>
            </w:r>
            <w:proofErr w:type="spellStart"/>
            <w:r w:rsidRPr="00A65B1E">
              <w:rPr>
                <w:rFonts w:ascii="GHEA Grapalat" w:hAnsi="GHEA Grapalat"/>
                <w:sz w:val="22"/>
                <w:szCs w:val="22"/>
              </w:rPr>
              <w:t>կազմակերպությ</w:t>
            </w:r>
            <w:proofErr w:type="spellEnd"/>
            <w:r w:rsidRPr="00A65B1E">
              <w:rPr>
                <w:rFonts w:ascii="GHEA Grapalat" w:hAnsi="GHEA Grapalat"/>
                <w:sz w:val="22"/>
                <w:szCs w:val="22"/>
                <w:lang w:val="hy-AM"/>
              </w:rPr>
              <w:t>ա</w:t>
            </w:r>
            <w:r w:rsidRPr="00A65B1E">
              <w:rPr>
                <w:rFonts w:ascii="GHEA Grapalat" w:hAnsi="GHEA Grapalat"/>
                <w:sz w:val="22"/>
                <w:szCs w:val="22"/>
              </w:rPr>
              <w:t>ն</w:t>
            </w:r>
            <w:r w:rsidRPr="00A65B1E">
              <w:rPr>
                <w:rFonts w:ascii="GHEA Grapalat" w:hAnsi="GHEA Grapalat"/>
                <w:sz w:val="22"/>
                <w:szCs w:val="22"/>
                <w:lang w:val="hy-AM"/>
              </w:rPr>
              <w:t xml:space="preserve"> կողմից</w:t>
            </w:r>
            <w:r w:rsidRPr="00A65B1E">
              <w:rPr>
                <w:rFonts w:ascii="GHEA Grapalat" w:hAnsi="GHEA Grapalat"/>
                <w:sz w:val="22"/>
                <w:szCs w:val="22"/>
                <w:lang w:val="de-DE"/>
              </w:rPr>
              <w:t>:</w:t>
            </w:r>
          </w:p>
        </w:tc>
      </w:tr>
    </w:tbl>
    <w:p w14:paraId="152AF218" w14:textId="77777777" w:rsidR="00A65B1E" w:rsidRDefault="00A65B1E" w:rsidP="00A65B1E">
      <w:pPr>
        <w:rPr>
          <w:rFonts w:ascii="GHEA Grapalat" w:hAnsi="GHEA Grapalat"/>
          <w:sz w:val="20"/>
          <w:lang w:val="hy-AM"/>
        </w:rPr>
      </w:pPr>
    </w:p>
    <w:p w14:paraId="2B9639DE" w14:textId="77777777" w:rsidR="00A65B1E" w:rsidRDefault="00A65B1E" w:rsidP="00A65B1E">
      <w:pPr>
        <w:jc w:val="center"/>
        <w:rPr>
          <w:rFonts w:ascii="GHEA Grapalat" w:hAnsi="GHEA Grapalat"/>
          <w:sz w:val="20"/>
          <w:lang w:val="hy-AM"/>
        </w:rPr>
      </w:pPr>
    </w:p>
    <w:p w14:paraId="3D36C780" w14:textId="77777777" w:rsidR="00A65B1E" w:rsidRDefault="00A65B1E" w:rsidP="00A65B1E">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65B1E" w:rsidRPr="00F566BF" w14:paraId="10332E2C" w14:textId="77777777" w:rsidTr="00BC1C89">
        <w:trPr>
          <w:jc w:val="center"/>
        </w:trPr>
        <w:tc>
          <w:tcPr>
            <w:tcW w:w="4536" w:type="dxa"/>
          </w:tcPr>
          <w:p w14:paraId="799048C5" w14:textId="77777777" w:rsidR="00A65B1E" w:rsidRPr="00F566BF" w:rsidRDefault="00A65B1E" w:rsidP="00BC1C8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F44B483" w14:textId="77777777" w:rsidR="00A65B1E" w:rsidRPr="00F566BF" w:rsidRDefault="00A65B1E" w:rsidP="00BC1C89">
            <w:pPr>
              <w:rPr>
                <w:rFonts w:ascii="GHEA Grapalat" w:hAnsi="GHEA Grapalat"/>
                <w:sz w:val="22"/>
                <w:szCs w:val="22"/>
                <w:lang w:val="ru-RU"/>
              </w:rPr>
            </w:pPr>
          </w:p>
          <w:p w14:paraId="79CDE4AC" w14:textId="77777777" w:rsidR="00A65B1E" w:rsidRPr="00F566BF" w:rsidRDefault="00A65B1E" w:rsidP="00BC1C89">
            <w:pPr>
              <w:rPr>
                <w:rFonts w:ascii="GHEA Grapalat" w:hAnsi="GHEA Grapalat"/>
                <w:sz w:val="22"/>
                <w:szCs w:val="22"/>
                <w:lang w:val="ru-RU"/>
              </w:rPr>
            </w:pPr>
          </w:p>
          <w:p w14:paraId="6ACA8794" w14:textId="77777777" w:rsidR="00A65B1E" w:rsidRPr="00F566BF" w:rsidRDefault="00A65B1E" w:rsidP="00BC1C89">
            <w:pPr>
              <w:rPr>
                <w:rFonts w:ascii="GHEA Grapalat" w:hAnsi="GHEA Grapalat"/>
                <w:sz w:val="22"/>
                <w:szCs w:val="22"/>
                <w:lang w:val="ru-RU"/>
              </w:rPr>
            </w:pPr>
          </w:p>
          <w:p w14:paraId="76C02496" w14:textId="77777777" w:rsidR="00A65B1E" w:rsidRPr="00F566BF" w:rsidRDefault="00A65B1E" w:rsidP="00BC1C89">
            <w:pPr>
              <w:rPr>
                <w:rFonts w:ascii="GHEA Grapalat" w:hAnsi="GHEA Grapalat"/>
                <w:sz w:val="22"/>
                <w:szCs w:val="22"/>
                <w:lang w:val="ru-RU"/>
              </w:rPr>
            </w:pPr>
          </w:p>
          <w:p w14:paraId="44487704" w14:textId="77777777" w:rsidR="00A65B1E" w:rsidRPr="00F566BF" w:rsidRDefault="00A65B1E" w:rsidP="00BC1C89">
            <w:pPr>
              <w:rPr>
                <w:rFonts w:ascii="GHEA Grapalat" w:hAnsi="GHEA Grapalat"/>
                <w:lang w:val="ru-RU"/>
              </w:rPr>
            </w:pPr>
          </w:p>
          <w:p w14:paraId="2B0ABD48" w14:textId="77777777" w:rsidR="00A65B1E" w:rsidRPr="00F566BF" w:rsidRDefault="00A65B1E" w:rsidP="00BC1C89">
            <w:pPr>
              <w:jc w:val="center"/>
              <w:rPr>
                <w:rFonts w:ascii="GHEA Grapalat" w:hAnsi="GHEA Grapalat"/>
                <w:lang w:val="ru-RU"/>
              </w:rPr>
            </w:pPr>
            <w:r w:rsidRPr="00F566BF">
              <w:rPr>
                <w:rFonts w:ascii="GHEA Grapalat" w:hAnsi="GHEA Grapalat"/>
                <w:lang w:val="ru-RU"/>
              </w:rPr>
              <w:t>---------------------------------</w:t>
            </w:r>
          </w:p>
          <w:p w14:paraId="560C2B0D" w14:textId="77777777" w:rsidR="00A65B1E" w:rsidRPr="00F566BF" w:rsidRDefault="00A65B1E" w:rsidP="00BC1C8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BDC7EE5" w14:textId="77777777" w:rsidR="00A65B1E" w:rsidRPr="00F566BF" w:rsidRDefault="00A65B1E" w:rsidP="00BC1C8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FCE39E" w14:textId="77777777" w:rsidR="00A65B1E" w:rsidRPr="00F566BF" w:rsidRDefault="00A65B1E" w:rsidP="00BC1C89">
            <w:pPr>
              <w:spacing w:line="360" w:lineRule="auto"/>
              <w:jc w:val="center"/>
              <w:rPr>
                <w:rFonts w:ascii="GHEA Grapalat" w:hAnsi="GHEA Grapalat"/>
                <w:lang w:val="ru-RU"/>
              </w:rPr>
            </w:pPr>
          </w:p>
        </w:tc>
        <w:tc>
          <w:tcPr>
            <w:tcW w:w="4343" w:type="dxa"/>
          </w:tcPr>
          <w:p w14:paraId="34B508BA" w14:textId="77777777" w:rsidR="00A65B1E" w:rsidRPr="00F566BF" w:rsidRDefault="00A65B1E" w:rsidP="00BC1C8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01CA9BB" w14:textId="77777777" w:rsidR="00A65B1E" w:rsidRPr="00F566BF" w:rsidRDefault="00A65B1E" w:rsidP="00BC1C89">
            <w:pPr>
              <w:jc w:val="center"/>
              <w:rPr>
                <w:rFonts w:ascii="GHEA Grapalat" w:hAnsi="GHEA Grapalat"/>
                <w:lang w:val="ru-RU"/>
              </w:rPr>
            </w:pPr>
          </w:p>
          <w:p w14:paraId="06A81C77" w14:textId="77777777" w:rsidR="00A65B1E" w:rsidRPr="00F566BF" w:rsidRDefault="00A65B1E" w:rsidP="00BC1C89">
            <w:pPr>
              <w:jc w:val="center"/>
              <w:rPr>
                <w:rFonts w:ascii="GHEA Grapalat" w:hAnsi="GHEA Grapalat"/>
                <w:lang w:val="ru-RU"/>
              </w:rPr>
            </w:pPr>
          </w:p>
          <w:p w14:paraId="7A58B72D" w14:textId="77777777" w:rsidR="00A65B1E" w:rsidRPr="00F566BF" w:rsidRDefault="00A65B1E" w:rsidP="00BC1C89">
            <w:pPr>
              <w:jc w:val="center"/>
              <w:rPr>
                <w:rFonts w:ascii="GHEA Grapalat" w:hAnsi="GHEA Grapalat"/>
                <w:lang w:val="ru-RU"/>
              </w:rPr>
            </w:pPr>
          </w:p>
          <w:p w14:paraId="38783129" w14:textId="77777777" w:rsidR="00A65B1E" w:rsidRPr="00F566BF" w:rsidRDefault="00A65B1E" w:rsidP="00BC1C89">
            <w:pPr>
              <w:jc w:val="center"/>
              <w:rPr>
                <w:rFonts w:ascii="GHEA Grapalat" w:hAnsi="GHEA Grapalat"/>
              </w:rPr>
            </w:pPr>
          </w:p>
          <w:p w14:paraId="7602B673" w14:textId="77777777" w:rsidR="00A65B1E" w:rsidRPr="00F566BF" w:rsidRDefault="00A65B1E" w:rsidP="00BC1C89">
            <w:pPr>
              <w:jc w:val="center"/>
              <w:rPr>
                <w:rFonts w:ascii="GHEA Grapalat" w:hAnsi="GHEA Grapalat"/>
              </w:rPr>
            </w:pPr>
          </w:p>
          <w:p w14:paraId="611E61B2" w14:textId="77777777" w:rsidR="00A65B1E" w:rsidRPr="00F566BF" w:rsidRDefault="00A65B1E" w:rsidP="00BC1C89">
            <w:pPr>
              <w:jc w:val="center"/>
              <w:rPr>
                <w:rFonts w:ascii="GHEA Grapalat" w:hAnsi="GHEA Grapalat"/>
                <w:lang w:val="ru-RU"/>
              </w:rPr>
            </w:pPr>
            <w:r w:rsidRPr="00F566BF">
              <w:rPr>
                <w:rFonts w:ascii="GHEA Grapalat" w:hAnsi="GHEA Grapalat"/>
                <w:lang w:val="ru-RU"/>
              </w:rPr>
              <w:t>---------------------------------</w:t>
            </w:r>
          </w:p>
          <w:p w14:paraId="6596D6AF" w14:textId="77777777" w:rsidR="00A65B1E" w:rsidRPr="00F566BF" w:rsidRDefault="00A65B1E" w:rsidP="00BC1C8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6B6DC6D" w14:textId="77777777" w:rsidR="00A65B1E" w:rsidRPr="00F566BF" w:rsidRDefault="00A65B1E" w:rsidP="00BC1C8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7F0908" w14:textId="77777777" w:rsidR="00A65B1E" w:rsidRDefault="00A65B1E" w:rsidP="00A65B1E">
      <w:pPr>
        <w:jc w:val="center"/>
        <w:rPr>
          <w:rFonts w:ascii="GHEA Grapalat" w:hAnsi="GHEA Grapalat"/>
          <w:sz w:val="20"/>
          <w:lang w:val="hy-AM"/>
        </w:rPr>
      </w:pPr>
    </w:p>
    <w:p w14:paraId="228A307B" w14:textId="77777777" w:rsidR="00A65B1E" w:rsidRPr="00193F14" w:rsidRDefault="00A65B1E" w:rsidP="00A65B1E">
      <w:pPr>
        <w:jc w:val="center"/>
        <w:rPr>
          <w:rFonts w:ascii="GHEA Grapalat" w:hAnsi="GHEA Grapalat"/>
          <w:sz w:val="20"/>
          <w:lang w:val="hy-AM"/>
        </w:rPr>
      </w:pPr>
    </w:p>
    <w:p w14:paraId="2A72977B" w14:textId="77777777" w:rsidR="00A65B1E" w:rsidRPr="00F566BF" w:rsidRDefault="00A65B1E" w:rsidP="00A65B1E">
      <w:pPr>
        <w:jc w:val="right"/>
        <w:rPr>
          <w:rFonts w:ascii="GHEA Grapalat" w:hAnsi="GHEA Grapalat"/>
          <w:sz w:val="20"/>
        </w:rPr>
      </w:pPr>
    </w:p>
    <w:p w14:paraId="092A1763" w14:textId="77777777" w:rsidR="00A65B1E" w:rsidRDefault="00A65B1E" w:rsidP="00A65B1E">
      <w:pPr>
        <w:jc w:val="right"/>
        <w:rPr>
          <w:rFonts w:ascii="GHEA Grapalat" w:hAnsi="GHEA Grapalat"/>
          <w:i/>
          <w:sz w:val="18"/>
        </w:rPr>
      </w:pPr>
    </w:p>
    <w:p w14:paraId="79DF5B4B" w14:textId="77777777" w:rsidR="00193F14" w:rsidRDefault="00193F14" w:rsidP="007678FA">
      <w:pPr>
        <w:jc w:val="center"/>
        <w:rPr>
          <w:rFonts w:ascii="GHEA Grapalat" w:hAnsi="GHEA Grapalat"/>
          <w:sz w:val="20"/>
          <w:lang w:val="hy-AM"/>
        </w:rPr>
      </w:pPr>
    </w:p>
    <w:p w14:paraId="08BE4F86" w14:textId="0F769FE9" w:rsidR="00193F14" w:rsidRDefault="00193F14" w:rsidP="007678FA">
      <w:pPr>
        <w:jc w:val="center"/>
        <w:rPr>
          <w:rFonts w:ascii="GHEA Grapalat" w:hAnsi="GHEA Grapalat"/>
          <w:sz w:val="20"/>
          <w:lang w:val="hy-AM"/>
        </w:rPr>
      </w:pPr>
    </w:p>
    <w:p w14:paraId="54E16265" w14:textId="658891BC" w:rsidR="00A65B1E" w:rsidRDefault="00A65B1E" w:rsidP="007678FA">
      <w:pPr>
        <w:jc w:val="center"/>
        <w:rPr>
          <w:rFonts w:ascii="GHEA Grapalat" w:hAnsi="GHEA Grapalat"/>
          <w:sz w:val="20"/>
          <w:lang w:val="hy-AM"/>
        </w:rPr>
      </w:pPr>
    </w:p>
    <w:p w14:paraId="434BB95B" w14:textId="4B12ACA7" w:rsidR="00A65B1E" w:rsidRDefault="00A65B1E" w:rsidP="007678FA">
      <w:pPr>
        <w:jc w:val="center"/>
        <w:rPr>
          <w:rFonts w:ascii="GHEA Grapalat" w:hAnsi="GHEA Grapalat"/>
          <w:sz w:val="20"/>
          <w:lang w:val="hy-AM"/>
        </w:rPr>
      </w:pPr>
    </w:p>
    <w:p w14:paraId="26765F48" w14:textId="2632141E" w:rsidR="00A65B1E" w:rsidRDefault="00A65B1E" w:rsidP="007678FA">
      <w:pPr>
        <w:jc w:val="center"/>
        <w:rPr>
          <w:rFonts w:ascii="GHEA Grapalat" w:hAnsi="GHEA Grapalat"/>
          <w:sz w:val="20"/>
          <w:lang w:val="hy-AM"/>
        </w:rPr>
      </w:pPr>
    </w:p>
    <w:p w14:paraId="6A3A76E5" w14:textId="77777777" w:rsidR="00A65B1E" w:rsidRDefault="00A65B1E"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543"/>
        <w:gridCol w:w="1955"/>
        <w:gridCol w:w="1163"/>
        <w:gridCol w:w="567"/>
        <w:gridCol w:w="425"/>
        <w:gridCol w:w="567"/>
        <w:gridCol w:w="567"/>
        <w:gridCol w:w="567"/>
        <w:gridCol w:w="567"/>
        <w:gridCol w:w="567"/>
        <w:gridCol w:w="567"/>
        <w:gridCol w:w="567"/>
        <w:gridCol w:w="709"/>
      </w:tblGrid>
      <w:tr w:rsidR="006B0112" w:rsidRPr="00F566BF" w14:paraId="008F6F09" w14:textId="77777777" w:rsidTr="00A14327">
        <w:tc>
          <w:tcPr>
            <w:tcW w:w="10802" w:type="dxa"/>
            <w:gridSpan w:val="14"/>
          </w:tcPr>
          <w:p w14:paraId="05469A05" w14:textId="77777777" w:rsidR="006B0112" w:rsidRPr="00F566BF" w:rsidRDefault="006B0112" w:rsidP="00A14327">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B0112" w:rsidRPr="00AB109C" w14:paraId="77A0477D" w14:textId="77777777" w:rsidTr="006B0112">
        <w:tc>
          <w:tcPr>
            <w:tcW w:w="471" w:type="dxa"/>
            <w:vAlign w:val="center"/>
          </w:tcPr>
          <w:p w14:paraId="19A36F1C" w14:textId="77777777" w:rsidR="006B0112" w:rsidRPr="00F61A1E" w:rsidRDefault="006B0112" w:rsidP="00A14327">
            <w:pPr>
              <w:jc w:val="center"/>
              <w:rPr>
                <w:rFonts w:ascii="GHEA Grapalat" w:hAnsi="GHEA Grapalat"/>
                <w:sz w:val="18"/>
                <w:lang w:val="hy-AM"/>
              </w:rPr>
            </w:pPr>
            <w:r>
              <w:rPr>
                <w:rFonts w:ascii="GHEA Grapalat" w:hAnsi="GHEA Grapalat"/>
                <w:sz w:val="18"/>
                <w:lang w:val="hy-AM"/>
              </w:rPr>
              <w:t>հ/հ</w:t>
            </w:r>
          </w:p>
        </w:tc>
        <w:tc>
          <w:tcPr>
            <w:tcW w:w="1543" w:type="dxa"/>
            <w:vAlign w:val="center"/>
          </w:tcPr>
          <w:p w14:paraId="2DEA398D" w14:textId="77777777" w:rsidR="006B0112" w:rsidRPr="00F566BF" w:rsidRDefault="006B0112" w:rsidP="00A14327">
            <w:pPr>
              <w:jc w:val="center"/>
              <w:rPr>
                <w:rFonts w:ascii="GHEA Grapalat" w:hAnsi="GHEA Grapalat"/>
                <w:sz w:val="18"/>
                <w:lang w:val="es-ES"/>
              </w:rPr>
            </w:pPr>
            <w:r w:rsidRPr="00F61A1E">
              <w:rPr>
                <w:rFonts w:ascii="GHEA Grapalat" w:hAnsi="GHEA Grapalat"/>
                <w:sz w:val="18"/>
                <w:lang w:val="hy-AM"/>
              </w:rPr>
              <w:t>գնումների</w:t>
            </w:r>
            <w:r w:rsidRPr="00F566BF">
              <w:rPr>
                <w:rFonts w:ascii="GHEA Grapalat" w:hAnsi="GHEA Grapalat"/>
                <w:sz w:val="18"/>
                <w:lang w:val="es-ES"/>
              </w:rPr>
              <w:t xml:space="preserve"> </w:t>
            </w:r>
            <w:r w:rsidRPr="00F61A1E">
              <w:rPr>
                <w:rFonts w:ascii="GHEA Grapalat" w:hAnsi="GHEA Grapalat"/>
                <w:sz w:val="18"/>
                <w:lang w:val="hy-AM"/>
              </w:rPr>
              <w:t>պլանով</w:t>
            </w:r>
            <w:r w:rsidRPr="00F566BF">
              <w:rPr>
                <w:rFonts w:ascii="GHEA Grapalat" w:hAnsi="GHEA Grapalat"/>
                <w:sz w:val="18"/>
                <w:lang w:val="es-ES"/>
              </w:rPr>
              <w:t xml:space="preserve"> </w:t>
            </w:r>
            <w:r w:rsidRPr="00F61A1E">
              <w:rPr>
                <w:rFonts w:ascii="GHEA Grapalat" w:hAnsi="GHEA Grapalat"/>
                <w:sz w:val="18"/>
                <w:lang w:val="hy-AM"/>
              </w:rPr>
              <w:t>նախատեսված</w:t>
            </w:r>
            <w:r w:rsidRPr="00F566BF">
              <w:rPr>
                <w:rFonts w:ascii="GHEA Grapalat" w:hAnsi="GHEA Grapalat"/>
                <w:sz w:val="18"/>
                <w:lang w:val="es-ES"/>
              </w:rPr>
              <w:t xml:space="preserve"> </w:t>
            </w:r>
            <w:r w:rsidRPr="00F61A1E">
              <w:rPr>
                <w:rFonts w:ascii="GHEA Grapalat" w:hAnsi="GHEA Grapalat"/>
                <w:sz w:val="18"/>
                <w:lang w:val="hy-AM"/>
              </w:rPr>
              <w:t>միջանցիկ</w:t>
            </w:r>
            <w:r w:rsidRPr="00F566BF">
              <w:rPr>
                <w:rFonts w:ascii="GHEA Grapalat" w:hAnsi="GHEA Grapalat"/>
                <w:sz w:val="18"/>
                <w:lang w:val="es-ES"/>
              </w:rPr>
              <w:t xml:space="preserve"> </w:t>
            </w:r>
            <w:r w:rsidRPr="00F61A1E">
              <w:rPr>
                <w:rFonts w:ascii="GHEA Grapalat" w:hAnsi="GHEA Grapalat"/>
                <w:sz w:val="18"/>
                <w:lang w:val="hy-AM"/>
              </w:rPr>
              <w:t>ծածկագիրը</w:t>
            </w:r>
            <w:r w:rsidRPr="00F566BF">
              <w:rPr>
                <w:rFonts w:ascii="GHEA Grapalat" w:hAnsi="GHEA Grapalat"/>
                <w:sz w:val="18"/>
                <w:lang w:val="es-ES"/>
              </w:rPr>
              <w:t xml:space="preserve">` </w:t>
            </w:r>
            <w:r w:rsidRPr="00F61A1E">
              <w:rPr>
                <w:rFonts w:ascii="GHEA Grapalat" w:hAnsi="GHEA Grapalat"/>
                <w:sz w:val="18"/>
                <w:lang w:val="hy-AM"/>
              </w:rPr>
              <w:t>ըստ</w:t>
            </w:r>
            <w:r w:rsidRPr="00F566BF">
              <w:rPr>
                <w:rFonts w:ascii="GHEA Grapalat" w:hAnsi="GHEA Grapalat"/>
                <w:sz w:val="18"/>
                <w:lang w:val="es-ES"/>
              </w:rPr>
              <w:t xml:space="preserve"> </w:t>
            </w:r>
            <w:r w:rsidRPr="00F61A1E">
              <w:rPr>
                <w:rFonts w:ascii="GHEA Grapalat" w:hAnsi="GHEA Grapalat"/>
                <w:sz w:val="18"/>
                <w:lang w:val="hy-AM"/>
              </w:rPr>
              <w:t>ԳՄԱ</w:t>
            </w:r>
            <w:r w:rsidRPr="00F566BF">
              <w:rPr>
                <w:rFonts w:ascii="GHEA Grapalat" w:hAnsi="GHEA Grapalat"/>
                <w:sz w:val="18"/>
                <w:lang w:val="es-ES"/>
              </w:rPr>
              <w:t xml:space="preserve"> </w:t>
            </w:r>
            <w:r w:rsidRPr="00F61A1E">
              <w:rPr>
                <w:rFonts w:ascii="GHEA Grapalat" w:hAnsi="GHEA Grapalat"/>
                <w:sz w:val="18"/>
                <w:lang w:val="hy-AM"/>
              </w:rPr>
              <w:t>դասակարգման</w:t>
            </w:r>
            <w:r w:rsidRPr="00F566BF">
              <w:rPr>
                <w:rFonts w:ascii="GHEA Grapalat" w:hAnsi="GHEA Grapalat"/>
                <w:sz w:val="18"/>
                <w:lang w:val="es-ES"/>
              </w:rPr>
              <w:t xml:space="preserve"> (CPV)</w:t>
            </w:r>
          </w:p>
        </w:tc>
        <w:tc>
          <w:tcPr>
            <w:tcW w:w="1955" w:type="dxa"/>
            <w:vAlign w:val="center"/>
          </w:tcPr>
          <w:p w14:paraId="0DAE93EE" w14:textId="77777777" w:rsidR="006B0112" w:rsidRPr="00F566BF" w:rsidRDefault="006B0112" w:rsidP="00A14327">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33" w:type="dxa"/>
            <w:gridSpan w:val="11"/>
            <w:vAlign w:val="center"/>
          </w:tcPr>
          <w:p w14:paraId="7D6DC80B" w14:textId="52885122" w:rsidR="006B0112" w:rsidRPr="00F566BF" w:rsidRDefault="006B0112" w:rsidP="00A1432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B0112" w:rsidRPr="00F566BF" w14:paraId="3F82F144" w14:textId="77777777" w:rsidTr="006B0112">
        <w:trPr>
          <w:trHeight w:val="1538"/>
        </w:trPr>
        <w:tc>
          <w:tcPr>
            <w:tcW w:w="471" w:type="dxa"/>
          </w:tcPr>
          <w:p w14:paraId="5AE387CF" w14:textId="77777777" w:rsidR="006B0112" w:rsidRPr="00F566BF" w:rsidRDefault="006B0112" w:rsidP="00A14327">
            <w:pPr>
              <w:jc w:val="center"/>
              <w:rPr>
                <w:rFonts w:ascii="GHEA Grapalat" w:hAnsi="GHEA Grapalat"/>
                <w:sz w:val="20"/>
                <w:lang w:val="es-ES"/>
              </w:rPr>
            </w:pPr>
          </w:p>
        </w:tc>
        <w:tc>
          <w:tcPr>
            <w:tcW w:w="1543" w:type="dxa"/>
          </w:tcPr>
          <w:p w14:paraId="65DE04B6" w14:textId="77777777" w:rsidR="006B0112" w:rsidRPr="00F566BF" w:rsidRDefault="006B0112" w:rsidP="00A14327">
            <w:pPr>
              <w:jc w:val="center"/>
              <w:rPr>
                <w:rFonts w:ascii="GHEA Grapalat" w:hAnsi="GHEA Grapalat"/>
                <w:sz w:val="20"/>
                <w:lang w:val="es-ES"/>
              </w:rPr>
            </w:pPr>
          </w:p>
        </w:tc>
        <w:tc>
          <w:tcPr>
            <w:tcW w:w="3118" w:type="dxa"/>
            <w:gridSpan w:val="2"/>
          </w:tcPr>
          <w:p w14:paraId="26B825FB" w14:textId="71E16AA6" w:rsidR="006B0112" w:rsidRPr="00F566BF" w:rsidRDefault="006B0112" w:rsidP="00A14327">
            <w:pPr>
              <w:ind w:left="113" w:right="-7"/>
              <w:jc w:val="center"/>
              <w:rPr>
                <w:rFonts w:ascii="GHEA Grapalat" w:hAnsi="GHEA Grapalat"/>
                <w:sz w:val="18"/>
                <w:szCs w:val="22"/>
                <w:lang w:val="pt-BR"/>
              </w:rPr>
            </w:pPr>
          </w:p>
        </w:tc>
        <w:tc>
          <w:tcPr>
            <w:tcW w:w="567" w:type="dxa"/>
            <w:textDirection w:val="btLr"/>
            <w:vAlign w:val="center"/>
          </w:tcPr>
          <w:p w14:paraId="0195E63A" w14:textId="77777777" w:rsidR="006B0112" w:rsidRPr="00F566BF" w:rsidRDefault="006B0112" w:rsidP="00A1432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6EAE02F4" w14:textId="77777777" w:rsidR="006B0112" w:rsidRPr="00F566BF" w:rsidRDefault="006B0112" w:rsidP="00A1432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24B43A36" w14:textId="77777777" w:rsidR="006B0112" w:rsidRPr="00F566BF" w:rsidRDefault="006B0112" w:rsidP="00A1432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3129FA77" w14:textId="77777777" w:rsidR="006B0112" w:rsidRPr="00F566BF" w:rsidRDefault="006B0112" w:rsidP="00A1432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327A80B2" w14:textId="77777777" w:rsidR="006B0112" w:rsidRPr="00F566BF" w:rsidRDefault="006B0112" w:rsidP="00A1432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20A801DC" w14:textId="77777777" w:rsidR="006B0112" w:rsidRPr="00F566BF" w:rsidRDefault="006B0112" w:rsidP="00A1432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685C1C8D" w14:textId="77777777" w:rsidR="006B0112" w:rsidRPr="00F566BF" w:rsidRDefault="006B0112" w:rsidP="00A1432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30C03FF0" w14:textId="77777777" w:rsidR="006B0112" w:rsidRPr="00F566BF" w:rsidRDefault="006B0112" w:rsidP="00A1432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A61B78C" w14:textId="77777777" w:rsidR="006B0112" w:rsidRPr="00F566BF" w:rsidRDefault="006B0112" w:rsidP="00A1432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71CB5C22" w14:textId="77777777" w:rsidR="006B0112" w:rsidRPr="00F566BF" w:rsidRDefault="006B0112" w:rsidP="00A14327">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19A823C" w14:textId="77777777" w:rsidR="006B0112" w:rsidRPr="00F566BF" w:rsidRDefault="006B0112" w:rsidP="00A14327">
            <w:pPr>
              <w:jc w:val="center"/>
              <w:rPr>
                <w:rFonts w:ascii="GHEA Grapalat" w:hAnsi="GHEA Grapalat"/>
                <w:sz w:val="18"/>
                <w:lang w:val="es-ES"/>
              </w:rPr>
            </w:pPr>
          </w:p>
        </w:tc>
      </w:tr>
      <w:tr w:rsidR="006B0112" w:rsidRPr="00F566BF" w14:paraId="6F77993A" w14:textId="77777777" w:rsidTr="006B0112">
        <w:trPr>
          <w:cantSplit/>
          <w:trHeight w:val="1637"/>
        </w:trPr>
        <w:tc>
          <w:tcPr>
            <w:tcW w:w="471" w:type="dxa"/>
          </w:tcPr>
          <w:p w14:paraId="1D6EA3C2" w14:textId="77777777" w:rsidR="006B0112" w:rsidRPr="0021131B" w:rsidRDefault="006B0112" w:rsidP="006B0112">
            <w:pPr>
              <w:rPr>
                <w:rFonts w:ascii="GHEA Grapalat" w:hAnsi="GHEA Grapalat"/>
                <w:sz w:val="18"/>
                <w:lang w:val="hy-AM"/>
              </w:rPr>
            </w:pPr>
            <w:r w:rsidRPr="00D431F4">
              <w:rPr>
                <w:rFonts w:ascii="GHEA Grapalat" w:hAnsi="GHEA Grapalat"/>
                <w:sz w:val="18"/>
                <w:szCs w:val="18"/>
              </w:rPr>
              <w:t>1</w:t>
            </w:r>
          </w:p>
        </w:tc>
        <w:tc>
          <w:tcPr>
            <w:tcW w:w="1543" w:type="dxa"/>
            <w:vAlign w:val="center"/>
          </w:tcPr>
          <w:p w14:paraId="388D0C17" w14:textId="367AA368" w:rsidR="006B0112" w:rsidRPr="00182184" w:rsidRDefault="006B0112" w:rsidP="006B0112">
            <w:pPr>
              <w:rPr>
                <w:rFonts w:ascii="GHEA Grapalat" w:hAnsi="GHEA Grapalat"/>
                <w:sz w:val="18"/>
                <w:lang w:val="hy-AM"/>
              </w:rPr>
            </w:pPr>
            <w:r>
              <w:rPr>
                <w:rFonts w:ascii="GHEA Grapalat" w:hAnsi="GHEA Grapalat" w:cs="Calibri"/>
                <w:color w:val="000000"/>
                <w:sz w:val="20"/>
                <w:szCs w:val="20"/>
              </w:rPr>
              <w:t>80521200/9</w:t>
            </w:r>
          </w:p>
        </w:tc>
        <w:tc>
          <w:tcPr>
            <w:tcW w:w="3118" w:type="dxa"/>
            <w:gridSpan w:val="2"/>
          </w:tcPr>
          <w:p w14:paraId="1DE01554" w14:textId="51CE97EE" w:rsidR="006B0112" w:rsidRPr="00AA6947" w:rsidRDefault="006B0112" w:rsidP="006B0112">
            <w:pPr>
              <w:ind w:left="113" w:right="113"/>
              <w:rPr>
                <w:lang w:val="hy-AM"/>
              </w:rPr>
            </w:pPr>
            <w:r w:rsidRPr="006B0112">
              <w:rPr>
                <w:rFonts w:ascii="GHEA Grapalat" w:hAnsi="GHEA Grapalat" w:cs="Calibri"/>
                <w:color w:val="000000"/>
                <w:sz w:val="20"/>
                <w:szCs w:val="20"/>
                <w:lang w:val="hy-AM"/>
              </w:rPr>
              <w:t>ՈՒսուցողական սեմինարներ` Էներգամատակարարման բաժնի աշխատակիցների ուսուցողական սեմինար</w:t>
            </w:r>
          </w:p>
        </w:tc>
        <w:tc>
          <w:tcPr>
            <w:tcW w:w="567" w:type="dxa"/>
            <w:textDirection w:val="btLr"/>
          </w:tcPr>
          <w:p w14:paraId="389EEE70" w14:textId="3C45757D" w:rsidR="006B0112" w:rsidRPr="00D440EB" w:rsidRDefault="006B0112" w:rsidP="006B0112">
            <w:pPr>
              <w:ind w:left="113" w:right="113"/>
              <w:jc w:val="center"/>
              <w:rPr>
                <w:rFonts w:ascii="Sylfaen" w:hAnsi="Sylfaen"/>
                <w:lang w:val="hy-AM"/>
              </w:rPr>
            </w:pPr>
            <w:r w:rsidRPr="00F27FAA">
              <w:t>100</w:t>
            </w:r>
            <w:r w:rsidRPr="00F27FAA">
              <w:rPr>
                <w:rFonts w:ascii="Sylfaen" w:hAnsi="Sylfaen"/>
              </w:rPr>
              <w:t>%</w:t>
            </w:r>
          </w:p>
        </w:tc>
        <w:tc>
          <w:tcPr>
            <w:tcW w:w="425" w:type="dxa"/>
            <w:textDirection w:val="btLr"/>
          </w:tcPr>
          <w:p w14:paraId="442E1DFF" w14:textId="74325DD1" w:rsidR="006B0112" w:rsidRDefault="006B0112" w:rsidP="006B0112">
            <w:pPr>
              <w:ind w:left="113" w:right="113"/>
              <w:jc w:val="center"/>
            </w:pPr>
            <w:r w:rsidRPr="00F27FAA">
              <w:t>100</w:t>
            </w:r>
            <w:r w:rsidRPr="00F27FAA">
              <w:rPr>
                <w:rFonts w:ascii="Sylfaen" w:hAnsi="Sylfaen"/>
              </w:rPr>
              <w:t>%</w:t>
            </w:r>
          </w:p>
        </w:tc>
        <w:tc>
          <w:tcPr>
            <w:tcW w:w="567" w:type="dxa"/>
            <w:textDirection w:val="btLr"/>
          </w:tcPr>
          <w:p w14:paraId="38419B46" w14:textId="77777777" w:rsidR="006B0112" w:rsidRDefault="006B0112" w:rsidP="006B0112">
            <w:pPr>
              <w:ind w:left="113" w:right="113"/>
              <w:jc w:val="center"/>
            </w:pPr>
            <w:r w:rsidRPr="004B4C25">
              <w:t>100</w:t>
            </w:r>
            <w:r w:rsidRPr="004B4C25">
              <w:rPr>
                <w:rFonts w:ascii="Sylfaen" w:hAnsi="Sylfaen"/>
              </w:rPr>
              <w:t>%</w:t>
            </w:r>
          </w:p>
        </w:tc>
        <w:tc>
          <w:tcPr>
            <w:tcW w:w="567" w:type="dxa"/>
            <w:textDirection w:val="btLr"/>
          </w:tcPr>
          <w:p w14:paraId="47EEABE3" w14:textId="77777777" w:rsidR="006B0112" w:rsidRDefault="006B0112" w:rsidP="006B0112">
            <w:pPr>
              <w:ind w:left="113" w:right="113"/>
              <w:jc w:val="center"/>
            </w:pPr>
            <w:r w:rsidRPr="004B4C25">
              <w:t>100</w:t>
            </w:r>
            <w:r w:rsidRPr="004B4C25">
              <w:rPr>
                <w:rFonts w:ascii="Sylfaen" w:hAnsi="Sylfaen"/>
              </w:rPr>
              <w:t>%</w:t>
            </w:r>
          </w:p>
        </w:tc>
        <w:tc>
          <w:tcPr>
            <w:tcW w:w="567" w:type="dxa"/>
            <w:textDirection w:val="btLr"/>
          </w:tcPr>
          <w:p w14:paraId="2A450D0A" w14:textId="77777777" w:rsidR="006B0112" w:rsidRDefault="006B0112" w:rsidP="006B0112">
            <w:pPr>
              <w:ind w:left="113" w:right="113"/>
              <w:jc w:val="center"/>
            </w:pPr>
            <w:r w:rsidRPr="004B4C25">
              <w:t>100</w:t>
            </w:r>
            <w:r w:rsidRPr="004B4C25">
              <w:rPr>
                <w:rFonts w:ascii="Sylfaen" w:hAnsi="Sylfaen"/>
              </w:rPr>
              <w:t>%</w:t>
            </w:r>
          </w:p>
        </w:tc>
        <w:tc>
          <w:tcPr>
            <w:tcW w:w="567" w:type="dxa"/>
            <w:textDirection w:val="btLr"/>
          </w:tcPr>
          <w:p w14:paraId="36120FDA" w14:textId="77777777" w:rsidR="006B0112" w:rsidRDefault="006B0112" w:rsidP="006B0112">
            <w:pPr>
              <w:ind w:left="113" w:right="113"/>
              <w:jc w:val="center"/>
            </w:pPr>
            <w:r w:rsidRPr="004B4C25">
              <w:t>100</w:t>
            </w:r>
            <w:r w:rsidRPr="004B4C25">
              <w:rPr>
                <w:rFonts w:ascii="Sylfaen" w:hAnsi="Sylfaen"/>
              </w:rPr>
              <w:t>%</w:t>
            </w:r>
          </w:p>
        </w:tc>
        <w:tc>
          <w:tcPr>
            <w:tcW w:w="567" w:type="dxa"/>
            <w:textDirection w:val="btLr"/>
          </w:tcPr>
          <w:p w14:paraId="6DF6E227" w14:textId="77777777" w:rsidR="006B0112" w:rsidRDefault="006B0112" w:rsidP="006B0112">
            <w:pPr>
              <w:ind w:left="113" w:right="113"/>
              <w:jc w:val="center"/>
            </w:pPr>
            <w:r w:rsidRPr="004B4C25">
              <w:t>100</w:t>
            </w:r>
            <w:r w:rsidRPr="004B4C25">
              <w:rPr>
                <w:rFonts w:ascii="Sylfaen" w:hAnsi="Sylfaen"/>
              </w:rPr>
              <w:t>%</w:t>
            </w:r>
          </w:p>
        </w:tc>
        <w:tc>
          <w:tcPr>
            <w:tcW w:w="567" w:type="dxa"/>
            <w:textDirection w:val="btLr"/>
          </w:tcPr>
          <w:p w14:paraId="334EE8B5" w14:textId="77777777" w:rsidR="006B0112" w:rsidRDefault="006B0112" w:rsidP="006B0112">
            <w:pPr>
              <w:ind w:left="113" w:right="113"/>
              <w:jc w:val="center"/>
            </w:pPr>
            <w:r w:rsidRPr="004B4C25">
              <w:t>100</w:t>
            </w:r>
            <w:r w:rsidRPr="004B4C25">
              <w:rPr>
                <w:rFonts w:ascii="Sylfaen" w:hAnsi="Sylfaen"/>
              </w:rPr>
              <w:t>%</w:t>
            </w:r>
          </w:p>
        </w:tc>
        <w:tc>
          <w:tcPr>
            <w:tcW w:w="567" w:type="dxa"/>
            <w:textDirection w:val="btLr"/>
          </w:tcPr>
          <w:p w14:paraId="75422903" w14:textId="77777777" w:rsidR="006B0112" w:rsidRDefault="006B0112" w:rsidP="006B0112">
            <w:pPr>
              <w:ind w:left="113" w:right="113"/>
              <w:jc w:val="center"/>
            </w:pPr>
            <w:r w:rsidRPr="004B4C25">
              <w:t>100</w:t>
            </w:r>
            <w:r w:rsidRPr="004B4C25">
              <w:rPr>
                <w:rFonts w:ascii="Sylfaen" w:hAnsi="Sylfaen"/>
              </w:rPr>
              <w:t>%</w:t>
            </w:r>
          </w:p>
        </w:tc>
        <w:tc>
          <w:tcPr>
            <w:tcW w:w="709" w:type="dxa"/>
            <w:textDirection w:val="btLr"/>
          </w:tcPr>
          <w:p w14:paraId="062C6050" w14:textId="77777777" w:rsidR="006B0112" w:rsidRDefault="006B0112" w:rsidP="006B0112">
            <w:pPr>
              <w:ind w:left="113" w:right="113"/>
              <w:jc w:val="center"/>
            </w:pPr>
            <w:r w:rsidRPr="004B4C25">
              <w:t>100</w:t>
            </w:r>
            <w:r w:rsidRPr="004B4C25">
              <w:rPr>
                <w:rFonts w:ascii="Sylfaen" w:hAnsi="Sylfaen"/>
              </w:rPr>
              <w:t>%</w:t>
            </w:r>
          </w:p>
        </w:tc>
      </w:tr>
      <w:tr w:rsidR="006B0112" w:rsidRPr="00F566BF" w14:paraId="12FACB45" w14:textId="77777777" w:rsidTr="006B0112">
        <w:trPr>
          <w:cantSplit/>
          <w:trHeight w:val="1230"/>
        </w:trPr>
        <w:tc>
          <w:tcPr>
            <w:tcW w:w="471" w:type="dxa"/>
          </w:tcPr>
          <w:p w14:paraId="5A3E40CD" w14:textId="77777777" w:rsidR="006B0112" w:rsidRPr="00182184" w:rsidRDefault="006B0112" w:rsidP="006B0112">
            <w:pPr>
              <w:rPr>
                <w:rFonts w:ascii="GHEA Grapalat" w:hAnsi="GHEA Grapalat"/>
                <w:sz w:val="18"/>
                <w:lang w:val="hy-AM"/>
              </w:rPr>
            </w:pPr>
            <w:r w:rsidRPr="00731C75">
              <w:rPr>
                <w:rFonts w:ascii="GHEA Grapalat" w:hAnsi="GHEA Grapalat"/>
                <w:sz w:val="18"/>
                <w:szCs w:val="18"/>
                <w:lang w:val="hy-AM"/>
              </w:rPr>
              <w:t>2</w:t>
            </w:r>
          </w:p>
        </w:tc>
        <w:tc>
          <w:tcPr>
            <w:tcW w:w="1543" w:type="dxa"/>
            <w:vAlign w:val="center"/>
          </w:tcPr>
          <w:p w14:paraId="2148E6B2" w14:textId="4060B3F9" w:rsidR="006B0112" w:rsidRPr="00182184" w:rsidRDefault="006B0112" w:rsidP="006B0112">
            <w:pPr>
              <w:rPr>
                <w:rFonts w:ascii="GHEA Grapalat" w:hAnsi="GHEA Grapalat" w:cs="Calibri"/>
                <w:color w:val="000000"/>
                <w:sz w:val="18"/>
                <w:szCs w:val="18"/>
                <w:lang w:val="hy-AM"/>
              </w:rPr>
            </w:pPr>
            <w:r>
              <w:rPr>
                <w:rFonts w:ascii="GHEA Grapalat" w:hAnsi="GHEA Grapalat" w:cs="Calibri"/>
                <w:color w:val="000000"/>
                <w:sz w:val="20"/>
                <w:szCs w:val="20"/>
              </w:rPr>
              <w:t>80521200/10</w:t>
            </w:r>
          </w:p>
        </w:tc>
        <w:tc>
          <w:tcPr>
            <w:tcW w:w="3118" w:type="dxa"/>
            <w:gridSpan w:val="2"/>
          </w:tcPr>
          <w:p w14:paraId="79ED0E50" w14:textId="6F9E8CB6" w:rsidR="006B0112" w:rsidRPr="00AB109C" w:rsidRDefault="006B0112" w:rsidP="006B0112">
            <w:pPr>
              <w:ind w:left="113" w:right="113"/>
              <w:jc w:val="center"/>
              <w:rPr>
                <w:lang w:val="hy-AM"/>
              </w:rPr>
            </w:pPr>
            <w:r w:rsidRPr="006B0112">
              <w:rPr>
                <w:rFonts w:ascii="GHEA Grapalat" w:hAnsi="GHEA Grapalat" w:cs="Calibri"/>
                <w:color w:val="000000"/>
                <w:sz w:val="20"/>
                <w:szCs w:val="20"/>
                <w:lang w:val="hy-AM"/>
              </w:rPr>
              <w:t>ՈՒսուցողական սեմինարներ՝՝ ՖՀ և ԳԾ ուսուցողական սեմինարներ</w:t>
            </w:r>
            <w:r w:rsidRPr="00826906">
              <w:rPr>
                <w:rFonts w:ascii="GHEA Grapalat" w:hAnsi="GHEA Grapalat"/>
                <w:b/>
                <w:lang w:val="hy-AM"/>
              </w:rPr>
              <w:t xml:space="preserve">  </w:t>
            </w:r>
          </w:p>
        </w:tc>
        <w:tc>
          <w:tcPr>
            <w:tcW w:w="567" w:type="dxa"/>
            <w:textDirection w:val="btLr"/>
          </w:tcPr>
          <w:p w14:paraId="164B0661" w14:textId="07362DDA" w:rsidR="006B0112" w:rsidRDefault="006B0112" w:rsidP="006B0112">
            <w:pPr>
              <w:ind w:left="113" w:right="113"/>
              <w:jc w:val="center"/>
            </w:pPr>
            <w:r w:rsidRPr="00F27FAA">
              <w:t>100</w:t>
            </w:r>
            <w:r w:rsidRPr="00F27FAA">
              <w:rPr>
                <w:rFonts w:ascii="Sylfaen" w:hAnsi="Sylfaen"/>
              </w:rPr>
              <w:t>%</w:t>
            </w:r>
          </w:p>
        </w:tc>
        <w:tc>
          <w:tcPr>
            <w:tcW w:w="425" w:type="dxa"/>
            <w:textDirection w:val="btLr"/>
          </w:tcPr>
          <w:p w14:paraId="57407FB1" w14:textId="574FE391" w:rsidR="006B0112" w:rsidRPr="004B4C25" w:rsidRDefault="006B0112" w:rsidP="006B0112">
            <w:pPr>
              <w:ind w:left="113" w:right="113"/>
              <w:jc w:val="center"/>
            </w:pPr>
            <w:r w:rsidRPr="00F27FAA">
              <w:t>100</w:t>
            </w:r>
            <w:r w:rsidRPr="00F27FAA">
              <w:rPr>
                <w:rFonts w:ascii="Sylfaen" w:hAnsi="Sylfaen"/>
              </w:rPr>
              <w:t>%</w:t>
            </w:r>
          </w:p>
        </w:tc>
        <w:tc>
          <w:tcPr>
            <w:tcW w:w="567" w:type="dxa"/>
            <w:textDirection w:val="btLr"/>
            <w:vAlign w:val="center"/>
          </w:tcPr>
          <w:p w14:paraId="606F9BF0"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34BE42F2"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021B01F4"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61269E6B"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2198523B"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6B97665E"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2A3F022F" w14:textId="77777777" w:rsidR="006B0112" w:rsidRPr="004B4C25" w:rsidRDefault="006B0112" w:rsidP="006B0112">
            <w:pPr>
              <w:ind w:left="113" w:right="113"/>
              <w:jc w:val="center"/>
            </w:pPr>
            <w:r w:rsidRPr="004B4C25">
              <w:t>100</w:t>
            </w:r>
            <w:r w:rsidRPr="004B4C25">
              <w:rPr>
                <w:rFonts w:ascii="Sylfaen" w:hAnsi="Sylfaen"/>
              </w:rPr>
              <w:t>%</w:t>
            </w:r>
          </w:p>
        </w:tc>
        <w:tc>
          <w:tcPr>
            <w:tcW w:w="709" w:type="dxa"/>
            <w:textDirection w:val="btLr"/>
            <w:vAlign w:val="center"/>
          </w:tcPr>
          <w:p w14:paraId="4E439D6A" w14:textId="77777777" w:rsidR="006B0112" w:rsidRPr="004B4C25" w:rsidRDefault="006B0112" w:rsidP="006B0112">
            <w:pPr>
              <w:ind w:left="113" w:right="113"/>
              <w:jc w:val="center"/>
            </w:pPr>
            <w:r w:rsidRPr="004B4C25">
              <w:t>100</w:t>
            </w:r>
            <w:r w:rsidRPr="004B4C25">
              <w:rPr>
                <w:rFonts w:ascii="Sylfaen" w:hAnsi="Sylfaen"/>
              </w:rPr>
              <w:t>%</w:t>
            </w:r>
          </w:p>
        </w:tc>
      </w:tr>
      <w:tr w:rsidR="006B0112" w:rsidRPr="00F566BF" w14:paraId="56402AF6" w14:textId="77777777" w:rsidTr="006B0112">
        <w:trPr>
          <w:cantSplit/>
          <w:trHeight w:val="1360"/>
        </w:trPr>
        <w:tc>
          <w:tcPr>
            <w:tcW w:w="471" w:type="dxa"/>
          </w:tcPr>
          <w:p w14:paraId="3A54CECA" w14:textId="77777777" w:rsidR="006B0112" w:rsidRPr="00182184" w:rsidRDefault="006B0112" w:rsidP="006B0112">
            <w:pPr>
              <w:rPr>
                <w:rFonts w:ascii="GHEA Grapalat" w:hAnsi="GHEA Grapalat"/>
                <w:sz w:val="18"/>
                <w:lang w:val="hy-AM"/>
              </w:rPr>
            </w:pPr>
            <w:r>
              <w:rPr>
                <w:rFonts w:ascii="GHEA Grapalat" w:hAnsi="GHEA Grapalat"/>
                <w:sz w:val="20"/>
                <w:lang w:val="hy-AM"/>
              </w:rPr>
              <w:t>3</w:t>
            </w:r>
          </w:p>
        </w:tc>
        <w:tc>
          <w:tcPr>
            <w:tcW w:w="1543" w:type="dxa"/>
            <w:vAlign w:val="center"/>
          </w:tcPr>
          <w:p w14:paraId="628DE21D" w14:textId="30D96816" w:rsidR="006B0112" w:rsidRPr="00182184" w:rsidRDefault="006B0112" w:rsidP="006B0112">
            <w:pPr>
              <w:rPr>
                <w:rFonts w:ascii="GHEA Grapalat" w:hAnsi="GHEA Grapalat" w:cs="Calibri"/>
                <w:color w:val="000000"/>
                <w:sz w:val="18"/>
                <w:szCs w:val="18"/>
                <w:lang w:val="hy-AM"/>
              </w:rPr>
            </w:pPr>
            <w:r>
              <w:rPr>
                <w:rFonts w:ascii="GHEA Grapalat" w:hAnsi="GHEA Grapalat" w:cs="Calibri"/>
                <w:color w:val="000000"/>
                <w:sz w:val="20"/>
                <w:szCs w:val="20"/>
              </w:rPr>
              <w:t>80521200/11</w:t>
            </w:r>
          </w:p>
        </w:tc>
        <w:tc>
          <w:tcPr>
            <w:tcW w:w="3118" w:type="dxa"/>
            <w:gridSpan w:val="2"/>
          </w:tcPr>
          <w:p w14:paraId="2B7EAA29" w14:textId="77CEE229" w:rsidR="006B0112" w:rsidRPr="00AB109C" w:rsidRDefault="006B0112" w:rsidP="006B0112">
            <w:pPr>
              <w:ind w:left="113" w:right="113"/>
              <w:jc w:val="center"/>
              <w:rPr>
                <w:lang w:val="hy-AM"/>
              </w:rPr>
            </w:pPr>
            <w:r w:rsidRPr="006B0112">
              <w:rPr>
                <w:rFonts w:ascii="GHEA Grapalat" w:hAnsi="GHEA Grapalat" w:cs="Calibri"/>
                <w:color w:val="000000"/>
                <w:sz w:val="20"/>
                <w:szCs w:val="20"/>
                <w:lang w:val="hy-AM"/>
              </w:rPr>
              <w:t xml:space="preserve">ՈՒսուցողական սեմինարներ՝ </w:t>
            </w:r>
            <w:r w:rsidRPr="00B42184">
              <w:rPr>
                <w:rFonts w:ascii="GHEA Grapalat" w:hAnsi="GHEA Grapalat"/>
                <w:sz w:val="20"/>
                <w:szCs w:val="20"/>
                <w:lang w:val="hy-AM"/>
              </w:rPr>
              <w:t>ԳԿ, ԸԲ, ՏԲ և ՇՊԲ ուսուցողական սեմինար</w:t>
            </w:r>
            <w:r w:rsidRPr="006B0112">
              <w:rPr>
                <w:rFonts w:ascii="GHEA Grapalat" w:hAnsi="GHEA Grapalat" w:cs="Calibri"/>
                <w:color w:val="000000"/>
                <w:sz w:val="20"/>
                <w:szCs w:val="20"/>
                <w:lang w:val="hy-AM"/>
              </w:rPr>
              <w:t xml:space="preserve"> </w:t>
            </w:r>
          </w:p>
        </w:tc>
        <w:tc>
          <w:tcPr>
            <w:tcW w:w="567" w:type="dxa"/>
            <w:textDirection w:val="btLr"/>
            <w:vAlign w:val="center"/>
          </w:tcPr>
          <w:p w14:paraId="3552A9E2" w14:textId="77777777" w:rsidR="006B0112" w:rsidRDefault="006B0112" w:rsidP="006B0112">
            <w:pPr>
              <w:ind w:left="113" w:right="113"/>
              <w:jc w:val="center"/>
            </w:pPr>
            <w:r w:rsidRPr="004B4C25">
              <w:t>100</w:t>
            </w:r>
            <w:r w:rsidRPr="004B4C25">
              <w:rPr>
                <w:rFonts w:ascii="Sylfaen" w:hAnsi="Sylfaen"/>
              </w:rPr>
              <w:t>%</w:t>
            </w:r>
          </w:p>
        </w:tc>
        <w:tc>
          <w:tcPr>
            <w:tcW w:w="425" w:type="dxa"/>
            <w:textDirection w:val="btLr"/>
            <w:vAlign w:val="center"/>
          </w:tcPr>
          <w:p w14:paraId="3F4C056A"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627883D4"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4466516E"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244EB4A4"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7A74BC95"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6B73AB7E"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4F86FB48"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0862D266" w14:textId="77777777" w:rsidR="006B0112" w:rsidRPr="004B4C25" w:rsidRDefault="006B0112" w:rsidP="006B0112">
            <w:pPr>
              <w:ind w:left="113" w:right="113"/>
              <w:jc w:val="center"/>
            </w:pPr>
            <w:r w:rsidRPr="004B4C25">
              <w:t>100</w:t>
            </w:r>
            <w:r w:rsidRPr="004B4C25">
              <w:rPr>
                <w:rFonts w:ascii="Sylfaen" w:hAnsi="Sylfaen"/>
              </w:rPr>
              <w:t>%</w:t>
            </w:r>
          </w:p>
        </w:tc>
        <w:tc>
          <w:tcPr>
            <w:tcW w:w="709" w:type="dxa"/>
            <w:textDirection w:val="btLr"/>
            <w:vAlign w:val="center"/>
          </w:tcPr>
          <w:p w14:paraId="522E5358" w14:textId="77777777" w:rsidR="006B0112" w:rsidRPr="004B4C25" w:rsidRDefault="006B0112" w:rsidP="006B0112">
            <w:pPr>
              <w:ind w:left="113" w:right="113"/>
              <w:jc w:val="center"/>
            </w:pPr>
            <w:r w:rsidRPr="004B4C25">
              <w:t>100</w:t>
            </w:r>
            <w:r w:rsidRPr="004B4C25">
              <w:rPr>
                <w:rFonts w:ascii="Sylfaen" w:hAnsi="Sylfaen"/>
              </w:rPr>
              <w:t>%</w:t>
            </w:r>
          </w:p>
        </w:tc>
      </w:tr>
      <w:tr w:rsidR="006B0112" w:rsidRPr="00F566BF" w14:paraId="7DEECE3B" w14:textId="77777777" w:rsidTr="006B0112">
        <w:trPr>
          <w:cantSplit/>
          <w:trHeight w:val="1538"/>
        </w:trPr>
        <w:tc>
          <w:tcPr>
            <w:tcW w:w="471" w:type="dxa"/>
          </w:tcPr>
          <w:p w14:paraId="76BD10F5" w14:textId="77777777" w:rsidR="006B0112" w:rsidRPr="00182184" w:rsidRDefault="006B0112" w:rsidP="006B0112">
            <w:pPr>
              <w:rPr>
                <w:rFonts w:ascii="GHEA Grapalat" w:hAnsi="GHEA Grapalat"/>
                <w:sz w:val="18"/>
                <w:lang w:val="hy-AM"/>
              </w:rPr>
            </w:pPr>
            <w:r>
              <w:rPr>
                <w:rFonts w:ascii="GHEA Grapalat" w:hAnsi="GHEA Grapalat"/>
                <w:sz w:val="20"/>
                <w:lang w:val="hy-AM"/>
              </w:rPr>
              <w:t>4</w:t>
            </w:r>
          </w:p>
        </w:tc>
        <w:tc>
          <w:tcPr>
            <w:tcW w:w="1543" w:type="dxa"/>
            <w:vAlign w:val="center"/>
          </w:tcPr>
          <w:p w14:paraId="4E406EEE" w14:textId="43BDBF29" w:rsidR="006B0112" w:rsidRPr="00182184" w:rsidRDefault="006B0112" w:rsidP="006B0112">
            <w:pPr>
              <w:rPr>
                <w:rFonts w:ascii="GHEA Grapalat" w:hAnsi="GHEA Grapalat" w:cs="Calibri"/>
                <w:color w:val="000000"/>
                <w:sz w:val="18"/>
                <w:szCs w:val="18"/>
                <w:lang w:val="hy-AM"/>
              </w:rPr>
            </w:pPr>
            <w:r>
              <w:rPr>
                <w:rFonts w:ascii="GHEA Grapalat" w:hAnsi="GHEA Grapalat" w:cs="Calibri"/>
                <w:color w:val="000000"/>
                <w:sz w:val="20"/>
                <w:szCs w:val="20"/>
              </w:rPr>
              <w:t>80521200/12</w:t>
            </w:r>
          </w:p>
        </w:tc>
        <w:tc>
          <w:tcPr>
            <w:tcW w:w="3118" w:type="dxa"/>
            <w:gridSpan w:val="2"/>
          </w:tcPr>
          <w:p w14:paraId="75712FD4" w14:textId="271D393A" w:rsidR="006B0112" w:rsidRPr="00AB109C" w:rsidRDefault="006B0112" w:rsidP="006B0112">
            <w:pPr>
              <w:ind w:left="113" w:right="113"/>
              <w:jc w:val="center"/>
              <w:rPr>
                <w:lang w:val="hy-AM"/>
              </w:rPr>
            </w:pPr>
            <w:r w:rsidRPr="006B0112">
              <w:rPr>
                <w:rFonts w:ascii="GHEA Grapalat" w:hAnsi="GHEA Grapalat" w:cs="Calibri"/>
                <w:color w:val="000000"/>
                <w:sz w:val="20"/>
                <w:szCs w:val="20"/>
                <w:lang w:val="hy-AM"/>
              </w:rPr>
              <w:t>ՈՒսուցողական սեմինարներ</w:t>
            </w:r>
            <w:r w:rsidRPr="00B42184">
              <w:rPr>
                <w:rFonts w:ascii="GHEA Grapalat" w:hAnsi="GHEA Grapalat"/>
                <w:sz w:val="20"/>
                <w:szCs w:val="20"/>
                <w:lang w:val="hy-AM"/>
              </w:rPr>
              <w:t>՝ ՄՌԿ և ՎԿԾ աշխատակիցների ուսուցողական սեմինար</w:t>
            </w:r>
            <w:r w:rsidRPr="006B0112">
              <w:rPr>
                <w:rFonts w:ascii="GHEA Grapalat" w:hAnsi="GHEA Grapalat"/>
                <w:sz w:val="20"/>
                <w:szCs w:val="20"/>
                <w:lang w:val="hy-AM"/>
              </w:rPr>
              <w:t xml:space="preserve"> </w:t>
            </w:r>
          </w:p>
        </w:tc>
        <w:tc>
          <w:tcPr>
            <w:tcW w:w="567" w:type="dxa"/>
            <w:textDirection w:val="btLr"/>
            <w:vAlign w:val="center"/>
          </w:tcPr>
          <w:p w14:paraId="1244C09E" w14:textId="77777777" w:rsidR="006B0112" w:rsidRDefault="006B0112" w:rsidP="006B0112">
            <w:pPr>
              <w:ind w:left="113" w:right="113"/>
              <w:jc w:val="center"/>
            </w:pPr>
            <w:r w:rsidRPr="004B4C25">
              <w:t>100</w:t>
            </w:r>
            <w:r w:rsidRPr="004B4C25">
              <w:rPr>
                <w:rFonts w:ascii="Sylfaen" w:hAnsi="Sylfaen"/>
              </w:rPr>
              <w:t>%</w:t>
            </w:r>
          </w:p>
        </w:tc>
        <w:tc>
          <w:tcPr>
            <w:tcW w:w="425" w:type="dxa"/>
            <w:textDirection w:val="btLr"/>
            <w:vAlign w:val="center"/>
          </w:tcPr>
          <w:p w14:paraId="729E36C0"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3AA75D49"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41B284F9"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78A41AEC"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4AA9C11A"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6D61D58A"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5D49F9D4" w14:textId="77777777" w:rsidR="006B0112" w:rsidRPr="004B4C25" w:rsidRDefault="006B0112" w:rsidP="006B0112">
            <w:pPr>
              <w:ind w:left="113" w:right="113"/>
              <w:jc w:val="center"/>
            </w:pPr>
            <w:r w:rsidRPr="004B4C25">
              <w:t>100</w:t>
            </w:r>
            <w:r w:rsidRPr="004B4C25">
              <w:rPr>
                <w:rFonts w:ascii="Sylfaen" w:hAnsi="Sylfaen"/>
              </w:rPr>
              <w:t>%</w:t>
            </w:r>
          </w:p>
        </w:tc>
        <w:tc>
          <w:tcPr>
            <w:tcW w:w="567" w:type="dxa"/>
            <w:textDirection w:val="btLr"/>
            <w:vAlign w:val="center"/>
          </w:tcPr>
          <w:p w14:paraId="7A022D07" w14:textId="77777777" w:rsidR="006B0112" w:rsidRPr="004B4C25" w:rsidRDefault="006B0112" w:rsidP="006B0112">
            <w:pPr>
              <w:ind w:left="113" w:right="113"/>
              <w:jc w:val="center"/>
            </w:pPr>
            <w:r w:rsidRPr="004B4C25">
              <w:t>100</w:t>
            </w:r>
            <w:r w:rsidRPr="004B4C25">
              <w:rPr>
                <w:rFonts w:ascii="Sylfaen" w:hAnsi="Sylfaen"/>
              </w:rPr>
              <w:t>%</w:t>
            </w:r>
          </w:p>
        </w:tc>
        <w:tc>
          <w:tcPr>
            <w:tcW w:w="709" w:type="dxa"/>
            <w:textDirection w:val="btLr"/>
            <w:vAlign w:val="center"/>
          </w:tcPr>
          <w:p w14:paraId="40865EC7" w14:textId="77777777" w:rsidR="006B0112" w:rsidRPr="004B4C25" w:rsidRDefault="006B0112" w:rsidP="006B0112">
            <w:pPr>
              <w:ind w:left="113" w:right="113"/>
              <w:jc w:val="center"/>
            </w:pPr>
            <w:r w:rsidRPr="004B4C25">
              <w:t>100</w:t>
            </w:r>
            <w:r w:rsidRPr="004B4C25">
              <w:rPr>
                <w:rFonts w:ascii="Sylfaen" w:hAnsi="Sylfaen"/>
              </w:rPr>
              <w:t>%</w:t>
            </w:r>
          </w:p>
        </w:tc>
      </w:tr>
    </w:tbl>
    <w:p w14:paraId="0766221F" w14:textId="77777777" w:rsidR="007678FA" w:rsidRPr="006B0112"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6B0112">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6B011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6B011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6B011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6B011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6B0112">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E533F36" w14:textId="44037199" w:rsidR="007678FA" w:rsidRPr="006B0112" w:rsidRDefault="007678FA" w:rsidP="006B01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58D6392E" w14:textId="5C865FB9" w:rsidR="007678FA" w:rsidRPr="006B0112" w:rsidRDefault="007678FA" w:rsidP="006B01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B10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A65B1E">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A65B1E">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herit">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8">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3E9FF89" w14:textId="77777777" w:rsidR="00557D43" w:rsidRPr="000A176C" w:rsidRDefault="00557D43" w:rsidP="00557D43">
      <w:pPr>
        <w:pStyle w:val="ListParagraph"/>
        <w:ind w:left="0"/>
        <w:rPr>
          <w:rFonts w:ascii="Calibri" w:eastAsia="Calibri" w:hAnsi="Calibri" w:cs="Calibri"/>
          <w:b/>
          <w:bCs/>
          <w:color w:val="FF0000"/>
          <w:sz w:val="22"/>
          <w:szCs w:val="22"/>
          <w:lang w:val="hy-AM"/>
        </w:rPr>
      </w:pPr>
    </w:p>
  </w:footnote>
  <w:footnote w:id="11">
    <w:p w14:paraId="32FCF121" w14:textId="77777777" w:rsidR="00557D43" w:rsidRPr="000A176C" w:rsidRDefault="00557D43" w:rsidP="00557D43">
      <w:pPr>
        <w:jc w:val="both"/>
        <w:rPr>
          <w:del w:id="17" w:author="User" w:date="2019-05-26T11:17:00Z"/>
          <w:rFonts w:ascii="GHEA Grapalat" w:eastAsia="Calibri" w:hAnsi="GHEA Grapalat"/>
          <w:b/>
          <w:bCs/>
          <w:sz w:val="20"/>
          <w:szCs w:val="20"/>
          <w:lang w:val="hy-AM"/>
        </w:rPr>
      </w:pPr>
    </w:p>
  </w:footnote>
  <w:footnote w:id="12">
    <w:p w14:paraId="09E49CD8" w14:textId="77777777" w:rsidR="00557D43" w:rsidRPr="001E7733" w:rsidRDefault="00557D43" w:rsidP="00557D43">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261CE0E" w14:textId="77777777" w:rsidR="00557D43" w:rsidRPr="0015088E" w:rsidRDefault="00557D43" w:rsidP="00557D4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2AC2C9" w14:textId="77777777" w:rsidR="00557D43" w:rsidRPr="001E7733" w:rsidDel="00856FDE" w:rsidRDefault="00557D43" w:rsidP="00557D43">
      <w:pPr>
        <w:pStyle w:val="FootnoteText"/>
        <w:rPr>
          <w:del w:id="20" w:author="User" w:date="2019-05-26T09:57:00Z"/>
          <w:i/>
          <w:lang w:val="af-ZA"/>
        </w:rPr>
      </w:pPr>
    </w:p>
  </w:footnote>
  <w:footnote w:id="1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41BE67B0"/>
    <w:multiLevelType w:val="hybridMultilevel"/>
    <w:tmpl w:val="05909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4A388A"/>
    <w:multiLevelType w:val="hybridMultilevel"/>
    <w:tmpl w:val="15584FFE"/>
    <w:lvl w:ilvl="0" w:tplc="64185504">
      <w:start w:val="1"/>
      <w:numFmt w:val="bullet"/>
      <w:lvlText w:val="-"/>
      <w:lvlJc w:val="left"/>
      <w:pPr>
        <w:ind w:left="720" w:hanging="360"/>
      </w:pPr>
      <w:rPr>
        <w:rFonts w:ascii="inherit" w:eastAsia="Calibri" w:hAnsi="inheri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375425">
    <w:abstractNumId w:val="7"/>
  </w:num>
  <w:num w:numId="2" w16cid:durableId="1497305350">
    <w:abstractNumId w:val="0"/>
  </w:num>
  <w:num w:numId="3" w16cid:durableId="1984189792">
    <w:abstractNumId w:val="4"/>
  </w:num>
  <w:num w:numId="4" w16cid:durableId="1186865353">
    <w:abstractNumId w:val="6"/>
  </w:num>
  <w:num w:numId="5" w16cid:durableId="1196235549">
    <w:abstractNumId w:val="2"/>
  </w:num>
  <w:num w:numId="6" w16cid:durableId="505217509">
    <w:abstractNumId w:val="3"/>
  </w:num>
  <w:num w:numId="7" w16cid:durableId="751701518">
    <w:abstractNumId w:val="8"/>
  </w:num>
  <w:num w:numId="8" w16cid:durableId="1292639050">
    <w:abstractNumId w:val="1"/>
  </w:num>
  <w:num w:numId="9" w16cid:durableId="1468546155">
    <w:abstractNumId w:val="5"/>
  </w:num>
  <w:num w:numId="10" w16cid:durableId="181070514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A4"/>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B60"/>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C16"/>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43"/>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2"/>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82"/>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B1E"/>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09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184"/>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17"/>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334C16"/>
    <w:pPr>
      <w:ind w:left="720"/>
      <w:contextualSpacing/>
    </w:pPr>
    <w:rPr>
      <w:lang w:val="ru-RU" w:eastAsia="ru-RU"/>
    </w:rPr>
  </w:style>
  <w:style w:type="paragraph" w:customStyle="1" w:styleId="ListParagraph1">
    <w:name w:val="List Paragraph1"/>
    <w:basedOn w:val="Normal"/>
    <w:rsid w:val="00A65B1E"/>
    <w:pPr>
      <w:ind w:left="720"/>
    </w:pPr>
    <w:rPr>
      <w:rFonts w:eastAsia="Calibri"/>
      <w:lang w:val="ru-RU" w:eastAsia="ru-RU"/>
    </w:rPr>
  </w:style>
  <w:style w:type="paragraph" w:customStyle="1" w:styleId="CharChar2">
    <w:name w:val="Char Char2"/>
    <w:basedOn w:val="Normal"/>
    <w:rsid w:val="00A65B1E"/>
    <w:pPr>
      <w:adjustRightInd w:val="0"/>
      <w:spacing w:before="120" w:after="160" w:line="240" w:lineRule="exact"/>
      <w:jc w:val="both"/>
    </w:pPr>
    <w:rPr>
      <w:rFonts w:ascii="Arial" w:eastAsia="Arial" w:hAnsi="Arial" w:cs="Arial"/>
      <w:sz w:val="22"/>
      <w:lang w:val="en-GB" w:eastAsia="en-GB"/>
    </w:rPr>
  </w:style>
  <w:style w:type="paragraph" w:customStyle="1" w:styleId="2">
    <w:name w:val="Абзац списка2"/>
    <w:basedOn w:val="Normal"/>
    <w:qFormat/>
    <w:rsid w:val="00A65B1E"/>
    <w:pPr>
      <w:ind w:left="720"/>
      <w:contextualSpacing/>
    </w:pPr>
    <w:rPr>
      <w:lang w:val="ru-RU" w:eastAsia="ru-RU"/>
    </w:rPr>
  </w:style>
  <w:style w:type="paragraph" w:styleId="NoSpacing">
    <w:name w:val="No Spacing"/>
    <w:uiPriority w:val="1"/>
    <w:qFormat/>
    <w:rsid w:val="00A65B1E"/>
    <w:rPr>
      <w:sz w:val="24"/>
      <w:szCs w:val="24"/>
      <w:lang w:val="ru-RU" w:eastAsia="ru-RU"/>
    </w:rPr>
  </w:style>
  <w:style w:type="character" w:customStyle="1" w:styleId="5">
    <w:name w:val="Основной текст (5)"/>
    <w:rsid w:val="00A65B1E"/>
    <w:rPr>
      <w:rFonts w:ascii="Sylfaen" w:eastAsia="Sylfaen" w:hAnsi="Sylfaen" w:cs="Sylfaen"/>
      <w:b w:val="0"/>
      <w:bCs w:val="0"/>
      <w:i w:val="0"/>
      <w:iCs w:val="0"/>
      <w:smallCaps w:val="0"/>
      <w:strike w:val="0"/>
      <w:spacing w:val="0"/>
      <w:sz w:val="24"/>
      <w:szCs w:val="24"/>
      <w:u w:val="single"/>
    </w:rPr>
  </w:style>
  <w:style w:type="paragraph" w:customStyle="1" w:styleId="CharChar26">
    <w:name w:val="Char Char2"/>
    <w:basedOn w:val="Normal"/>
    <w:rsid w:val="00A65B1E"/>
    <w:pPr>
      <w:adjustRightInd w:val="0"/>
      <w:spacing w:before="120" w:after="160" w:line="240" w:lineRule="exact"/>
      <w:jc w:val="both"/>
      <w:textAlignment w:val="baseline"/>
    </w:pPr>
    <w:rPr>
      <w:rFonts w:ascii="Arial" w:eastAsia="Arial" w:hAnsi="Arial" w:cs="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360195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58</Pages>
  <Words>15352</Words>
  <Characters>120953</Characters>
  <Application>Microsoft Office Word</Application>
  <DocSecurity>0</DocSecurity>
  <Lines>1007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Mariam_Y</cp:lastModifiedBy>
  <cp:revision>41</cp:revision>
  <cp:lastPrinted>2018-02-16T07:12:00Z</cp:lastPrinted>
  <dcterms:created xsi:type="dcterms:W3CDTF">2025-03-04T12:43:00Z</dcterms:created>
  <dcterms:modified xsi:type="dcterms:W3CDTF">2026-03-09T06:30:00Z</dcterms:modified>
</cp:coreProperties>
</file>