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26775" w14:textId="77777777" w:rsidR="00201306" w:rsidRPr="009044F1" w:rsidRDefault="00201306" w:rsidP="002013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67ADA6" w14:textId="77777777" w:rsidR="00201306" w:rsidRPr="00A65A5D" w:rsidRDefault="00201306" w:rsidP="00201306">
      <w:pPr>
        <w:jc w:val="center"/>
        <w:rPr>
          <w:rFonts w:ascii="GHEA Grapalat" w:hAnsi="GHEA Grapalat"/>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14:paraId="647D9158" w14:textId="77777777" w:rsidR="00201306" w:rsidRPr="009044F1" w:rsidRDefault="00201306" w:rsidP="00201306">
      <w:pPr>
        <w:pStyle w:val="BodyTextIndent"/>
        <w:widowControl w:val="0"/>
        <w:spacing w:after="160" w:line="240" w:lineRule="auto"/>
        <w:ind w:firstLine="0"/>
        <w:jc w:val="center"/>
        <w:rPr>
          <w:rFonts w:ascii="GHEA Grapalat" w:hAnsi="GHEA Grapalat"/>
          <w:i w:val="0"/>
          <w:sz w:val="24"/>
          <w:szCs w:val="24"/>
        </w:rPr>
      </w:pPr>
    </w:p>
    <w:p w14:paraId="403DC738" w14:textId="2FC8FD77" w:rsidR="00201306" w:rsidRPr="009044F1" w:rsidRDefault="00201306" w:rsidP="002013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F249D9" w:rsidRPr="00F249D9">
        <w:rPr>
          <w:rFonts w:ascii="GHEA Grapalat" w:hAnsi="GHEA Grapalat"/>
          <w:i w:val="0"/>
          <w:sz w:val="24"/>
          <w:szCs w:val="24"/>
        </w:rPr>
        <w:t>09</w:t>
      </w:r>
      <w:r>
        <w:rPr>
          <w:rFonts w:ascii="GHEA Grapalat" w:hAnsi="GHEA Grapalat"/>
          <w:i w:val="0"/>
          <w:sz w:val="24"/>
          <w:szCs w:val="24"/>
        </w:rPr>
        <w:t>" "</w:t>
      </w:r>
      <w:r w:rsidRPr="00C154CB">
        <w:rPr>
          <w:rFonts w:ascii="GHEA Grapalat" w:hAnsi="GHEA Grapalat"/>
          <w:i w:val="0"/>
          <w:sz w:val="24"/>
          <w:szCs w:val="24"/>
        </w:rPr>
        <w:t>0</w:t>
      </w:r>
      <w:r w:rsidR="00F249D9" w:rsidRPr="00F249D9">
        <w:rPr>
          <w:rFonts w:ascii="GHEA Grapalat" w:hAnsi="GHEA Grapalat"/>
          <w:i w:val="0"/>
          <w:sz w:val="24"/>
          <w:szCs w:val="24"/>
        </w:rPr>
        <w:t>3</w:t>
      </w:r>
      <w:r w:rsidRPr="009044F1">
        <w:rPr>
          <w:rFonts w:ascii="GHEA Grapalat" w:hAnsi="GHEA Grapalat"/>
          <w:i w:val="0"/>
          <w:sz w:val="24"/>
          <w:szCs w:val="24"/>
        </w:rPr>
        <w:t>" 20</w:t>
      </w:r>
      <w:r w:rsidRPr="00623A6A">
        <w:rPr>
          <w:rFonts w:ascii="GHEA Grapalat" w:hAnsi="GHEA Grapalat"/>
          <w:i w:val="0"/>
          <w:sz w:val="24"/>
          <w:szCs w:val="24"/>
        </w:rPr>
        <w:t>2</w:t>
      </w:r>
      <w:r w:rsidR="00F249D9" w:rsidRPr="00F249D9">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0A618B">
        <w:rPr>
          <w:rFonts w:ascii="GHEA Grapalat" w:hAnsi="GHEA Grapalat"/>
          <w:i w:val="0"/>
          <w:sz w:val="24"/>
          <w:szCs w:val="24"/>
        </w:rPr>
        <w:t>1</w:t>
      </w:r>
      <w:r w:rsidRPr="009044F1">
        <w:rPr>
          <w:rFonts w:ascii="GHEA Grapalat" w:hAnsi="GHEA Grapalat"/>
          <w:i w:val="0"/>
          <w:sz w:val="24"/>
          <w:szCs w:val="24"/>
        </w:rPr>
        <w:t xml:space="preserve">" </w:t>
      </w:r>
    </w:p>
    <w:p w14:paraId="1D10788D" w14:textId="2B0787EF" w:rsidR="00201306" w:rsidRPr="00F249D9" w:rsidRDefault="00201306" w:rsidP="00201306">
      <w:pPr>
        <w:pStyle w:val="BodyTextIndent"/>
        <w:widowControl w:val="0"/>
        <w:spacing w:after="160" w:line="240" w:lineRule="auto"/>
        <w:ind w:firstLine="0"/>
        <w:jc w:val="center"/>
        <w:rPr>
          <w:rFonts w:ascii="GHEA Grapalat" w:hAnsi="GHEA Grapalat"/>
          <w:i w:val="0"/>
          <w:sz w:val="24"/>
          <w:szCs w:val="24"/>
          <w:lang w:val="en-G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453977">
        <w:rPr>
          <w:rFonts w:ascii="GHEA Grapalat" w:hAnsi="GHEA Grapalat"/>
          <w:sz w:val="24"/>
          <w:szCs w:val="24"/>
        </w:rPr>
        <w:t>-</w:t>
      </w:r>
      <w:r w:rsidR="009A27DE">
        <w:rPr>
          <w:rFonts w:ascii="GHEA Grapalat" w:hAnsi="GHEA Grapalat"/>
          <w:sz w:val="24"/>
          <w:szCs w:val="24"/>
          <w:lang w:val="en-US"/>
        </w:rPr>
        <w:t>KH</w:t>
      </w:r>
      <w:proofErr w:type="spellStart"/>
      <w:r>
        <w:rPr>
          <w:rFonts w:ascii="GHEA Grapalat" w:hAnsi="GHEA Grapalat"/>
          <w:i w:val="0"/>
          <w:sz w:val="24"/>
          <w:szCs w:val="24"/>
        </w:rPr>
        <w:t>GHTsDzB</w:t>
      </w:r>
      <w:proofErr w:type="spellEnd"/>
      <w:r>
        <w:rPr>
          <w:rFonts w:ascii="GHEA Grapalat" w:hAnsi="GHEA Grapalat"/>
          <w:i w:val="0"/>
          <w:sz w:val="24"/>
          <w:szCs w:val="24"/>
          <w:lang w:val="hy-AM"/>
        </w:rPr>
        <w:t>-</w:t>
      </w:r>
      <w:r w:rsidRPr="00201306">
        <w:rPr>
          <w:rFonts w:ascii="GHEA Grapalat" w:hAnsi="GHEA Grapalat"/>
          <w:i w:val="0"/>
          <w:sz w:val="24"/>
          <w:szCs w:val="24"/>
        </w:rPr>
        <w:t>0</w:t>
      </w:r>
      <w:r w:rsidR="00F249D9">
        <w:rPr>
          <w:rFonts w:ascii="GHEA Grapalat" w:hAnsi="GHEA Grapalat"/>
          <w:i w:val="0"/>
          <w:sz w:val="24"/>
          <w:szCs w:val="24"/>
          <w:lang w:val="en-GB"/>
        </w:rPr>
        <w:t>6</w:t>
      </w:r>
      <w:r>
        <w:rPr>
          <w:rFonts w:ascii="GHEA Grapalat" w:hAnsi="GHEA Grapalat"/>
          <w:i w:val="0"/>
          <w:sz w:val="24"/>
          <w:szCs w:val="24"/>
          <w:lang w:val="hy-AM"/>
        </w:rPr>
        <w:t>/2</w:t>
      </w:r>
      <w:r w:rsidR="00F249D9">
        <w:rPr>
          <w:rFonts w:ascii="GHEA Grapalat" w:hAnsi="GHEA Grapalat"/>
          <w:i w:val="0"/>
          <w:sz w:val="24"/>
          <w:szCs w:val="24"/>
          <w:lang w:val="en-GB"/>
        </w:rPr>
        <w:t>6</w:t>
      </w:r>
    </w:p>
    <w:p w14:paraId="1BED7E75" w14:textId="77777777" w:rsidR="00201306" w:rsidRPr="009044F1" w:rsidRDefault="00201306" w:rsidP="00201306">
      <w:pPr>
        <w:pStyle w:val="BodyTextIndent"/>
        <w:widowControl w:val="0"/>
        <w:spacing w:after="160"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Армаэринавигация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119220E" w14:textId="77777777" w:rsidR="00201306" w:rsidRPr="00825155" w:rsidRDefault="00201306" w:rsidP="002013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C154CB">
        <w:rPr>
          <w:rFonts w:ascii="GHEA Grapalat" w:hAnsi="GHEA Grapalat"/>
          <w:i w:val="0"/>
          <w:sz w:val="24"/>
          <w:szCs w:val="24"/>
        </w:rPr>
        <w:t> </w:t>
      </w:r>
      <w:r w:rsidRPr="00825155">
        <w:rPr>
          <w:rFonts w:ascii="GHEA Grapalat" w:hAnsi="GHEA Grapalat"/>
          <w:i w:val="0"/>
          <w:sz w:val="24"/>
          <w:szCs w:val="24"/>
        </w:rPr>
        <w:t>установленном</w:t>
      </w:r>
      <w:r w:rsidRPr="00C154CB">
        <w:rPr>
          <w:rFonts w:ascii="GHEA Grapalat" w:hAnsi="GHEA Grapalat"/>
          <w:i w:val="0"/>
          <w:sz w:val="24"/>
          <w:szCs w:val="24"/>
        </w:rPr>
        <w:t> </w:t>
      </w:r>
      <w:r w:rsidRPr="00825155">
        <w:rPr>
          <w:rFonts w:ascii="GHEA Grapalat" w:hAnsi="GHEA Grapalat"/>
          <w:i w:val="0"/>
          <w:sz w:val="24"/>
          <w:szCs w:val="24"/>
        </w:rPr>
        <w:t xml:space="preserve">порядке будет предложено заключить договор </w:t>
      </w:r>
      <w:r w:rsidRPr="00782D60">
        <w:rPr>
          <w:rFonts w:ascii="GHEA Grapalat" w:hAnsi="GHEA Grapalat"/>
          <w:i w:val="0"/>
          <w:spacing w:val="6"/>
          <w:sz w:val="24"/>
          <w:szCs w:val="24"/>
        </w:rPr>
        <w:t xml:space="preserve">на </w:t>
      </w:r>
      <w:r w:rsidRPr="00075CD2">
        <w:rPr>
          <w:rFonts w:ascii="GHEA Grapalat" w:hAnsi="GHEA Grapalat"/>
          <w:i w:val="0"/>
          <w:spacing w:val="6"/>
          <w:sz w:val="24"/>
          <w:szCs w:val="24"/>
        </w:rPr>
        <w:t>оказание у</w:t>
      </w:r>
      <w:r>
        <w:rPr>
          <w:rFonts w:ascii="GHEA Grapalat" w:hAnsi="GHEA Grapalat"/>
          <w:i w:val="0"/>
          <w:spacing w:val="6"/>
          <w:sz w:val="24"/>
          <w:szCs w:val="24"/>
        </w:rPr>
        <w:t>слуг</w:t>
      </w:r>
      <w:r w:rsidRPr="00075CD2">
        <w:rPr>
          <w:rFonts w:ascii="GHEA Grapalat" w:hAnsi="GHEA Grapalat"/>
          <w:i w:val="0"/>
          <w:spacing w:val="6"/>
          <w:sz w:val="24"/>
          <w:szCs w:val="24"/>
        </w:rPr>
        <w:t xml:space="preserve"> по </w:t>
      </w:r>
      <w:r w:rsidR="009A27DE" w:rsidRPr="009A27DE">
        <w:rPr>
          <w:rFonts w:ascii="GHEA Grapalat" w:hAnsi="GHEA Grapalat"/>
          <w:i w:val="0"/>
          <w:spacing w:val="6"/>
          <w:sz w:val="24"/>
          <w:szCs w:val="24"/>
        </w:rPr>
        <w:t>переподготовке сотрудников</w:t>
      </w:r>
      <w:r w:rsidRPr="00DB5C64">
        <w:rPr>
          <w:rFonts w:ascii="inherit" w:hAnsi="inherit"/>
          <w:color w:val="212121"/>
          <w:sz w:val="24"/>
          <w:szCs w:val="24"/>
        </w:rPr>
        <w:t xml:space="preserve"> </w:t>
      </w:r>
      <w:r>
        <w:rPr>
          <w:rFonts w:ascii="GHEA Grapalat" w:hAnsi="GHEA Grapalat"/>
          <w:i w:val="0"/>
          <w:sz w:val="24"/>
          <w:szCs w:val="24"/>
        </w:rPr>
        <w:t>(далее — договор).</w:t>
      </w:r>
    </w:p>
    <w:p w14:paraId="3C3C148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EB7327"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EAD7FC0"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10AC7C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9E439B" w14:textId="4484995D" w:rsidR="00201306" w:rsidRPr="00C07F24" w:rsidRDefault="00201306" w:rsidP="002013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154CB">
        <w:rPr>
          <w:rFonts w:ascii="GHEA Grapalat" w:hAnsi="GHEA Grapalat"/>
          <w:i w:val="0"/>
          <w:sz w:val="24"/>
          <w:szCs w:val="24"/>
        </w:rPr>
        <w:t>1</w:t>
      </w:r>
      <w:r w:rsidR="00F249D9" w:rsidRPr="00F249D9">
        <w:rPr>
          <w:rFonts w:ascii="GHEA Grapalat" w:hAnsi="GHEA Grapalat"/>
          <w:i w:val="0"/>
          <w:sz w:val="24"/>
          <w:szCs w:val="24"/>
        </w:rPr>
        <w:t>1</w:t>
      </w:r>
      <w:r w:rsidRPr="00C154CB">
        <w:rPr>
          <w:rFonts w:ascii="GHEA Grapalat" w:hAnsi="GHEA Grapalat"/>
          <w:i w:val="0"/>
          <w:sz w:val="24"/>
          <w:szCs w:val="24"/>
        </w:rPr>
        <w:t>.00</w:t>
      </w:r>
      <w:r>
        <w:rPr>
          <w:rFonts w:ascii="GHEA Grapalat" w:hAnsi="GHEA Grapalat"/>
          <w:i w:val="0"/>
          <w:sz w:val="24"/>
          <w:szCs w:val="24"/>
          <w:lang w:val="hy-AM"/>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Pr>
          <w:rFonts w:ascii="GHEA Grapalat" w:hAnsi="GHEA Grapalat"/>
          <w:i w:val="0"/>
          <w:sz w:val="24"/>
          <w:szCs w:val="24"/>
        </w:rPr>
        <w:t>7</w:t>
      </w:r>
      <w:r w:rsidRPr="009044F1">
        <w:rPr>
          <w:rFonts w:ascii="GHEA Grapalat" w:hAnsi="GHEA Grapalat"/>
          <w:i w:val="0"/>
          <w:sz w:val="24"/>
          <w:szCs w:val="24"/>
        </w:rPr>
        <w:t>-го дня с даты опубликования настоящего объявления.</w:t>
      </w:r>
    </w:p>
    <w:p w14:paraId="63945AF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D727E69" w14:textId="443A43A5" w:rsidR="00201306" w:rsidRPr="001B32D9" w:rsidRDefault="00201306" w:rsidP="002013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C154CB">
        <w:rPr>
          <w:rFonts w:ascii="GHEA Grapalat" w:hAnsi="GHEA Grapalat"/>
          <w:i w:val="0"/>
          <w:sz w:val="24"/>
          <w:szCs w:val="24"/>
        </w:rPr>
        <w:t>1</w:t>
      </w:r>
      <w:r w:rsidR="00F249D9" w:rsidRPr="00F249D9">
        <w:rPr>
          <w:rFonts w:ascii="GHEA Grapalat" w:hAnsi="GHEA Grapalat"/>
          <w:i w:val="0"/>
          <w:sz w:val="24"/>
          <w:szCs w:val="24"/>
        </w:rPr>
        <w:t>1</w:t>
      </w:r>
      <w:r w:rsidRPr="00C154CB">
        <w:rPr>
          <w:rFonts w:ascii="GHEA Grapalat" w:hAnsi="GHEA Grapalat"/>
          <w:i w:val="0"/>
          <w:sz w:val="24"/>
          <w:szCs w:val="24"/>
        </w:rPr>
        <w:t>.00</w:t>
      </w:r>
      <w:r>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C686354"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BB7578C" w14:textId="77777777" w:rsidR="00201306" w:rsidRPr="00C154CB" w:rsidRDefault="00201306" w:rsidP="00201306">
      <w:pPr>
        <w:pStyle w:val="BodyTextIndent"/>
        <w:widowControl w:val="0"/>
        <w:spacing w:line="240" w:lineRule="auto"/>
        <w:ind w:firstLine="0"/>
        <w:rPr>
          <w:rFonts w:ascii="GHEA Grapalat" w:hAnsi="GHEA Grapalat"/>
          <w:i w:val="0"/>
          <w:sz w:val="24"/>
          <w:szCs w:val="24"/>
        </w:rPr>
      </w:pPr>
      <w:r w:rsidRPr="00C154CB">
        <w:rPr>
          <w:rFonts w:ascii="GHEA Grapalat" w:hAnsi="GHEA Grapalat"/>
          <w:i w:val="0"/>
          <w:sz w:val="24"/>
          <w:szCs w:val="24"/>
        </w:rPr>
        <w:t xml:space="preserve">Мариам </w:t>
      </w:r>
      <w:proofErr w:type="spellStart"/>
      <w:r w:rsidRPr="00C154CB">
        <w:rPr>
          <w:rFonts w:ascii="GHEA Grapalat" w:hAnsi="GHEA Grapalat"/>
          <w:i w:val="0"/>
          <w:sz w:val="24"/>
          <w:szCs w:val="24"/>
        </w:rPr>
        <w:t>Есаян</w:t>
      </w:r>
      <w:proofErr w:type="spellEnd"/>
    </w:p>
    <w:p w14:paraId="13A65B05" w14:textId="77777777" w:rsidR="00201306" w:rsidRPr="00942DC9" w:rsidRDefault="00201306" w:rsidP="00201306">
      <w:pPr>
        <w:pStyle w:val="BodyTextIndent"/>
        <w:widowControl w:val="0"/>
        <w:spacing w:line="240" w:lineRule="auto"/>
        <w:ind w:firstLine="0"/>
        <w:rPr>
          <w:rFonts w:ascii="GHEA Grapalat" w:hAnsi="GHEA Grapalat"/>
          <w:i w:val="0"/>
          <w:sz w:val="24"/>
          <w:szCs w:val="24"/>
          <w:lang w:val="hy-AM"/>
        </w:rPr>
      </w:pPr>
    </w:p>
    <w:p w14:paraId="6FFE9B64" w14:textId="77777777" w:rsidR="00201306" w:rsidRPr="00675DD3" w:rsidRDefault="00201306" w:rsidP="00201306">
      <w:pPr>
        <w:pStyle w:val="BodyTextIndent"/>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lang w:val="af-ZA"/>
        </w:rPr>
        <w:t>3</w:t>
      </w:r>
    </w:p>
    <w:p w14:paraId="159C3D99" w14:textId="77777777" w:rsidR="00201306" w:rsidRDefault="00201306" w:rsidP="00201306">
      <w:pPr>
        <w:pStyle w:val="BodyTextIndent"/>
        <w:spacing w:line="240" w:lineRule="auto"/>
        <w:rPr>
          <w:rFonts w:ascii="GHEA Grapalat" w:hAnsi="GHEA Grapalat"/>
          <w:lang w:val="af-ZA"/>
        </w:rPr>
      </w:pPr>
      <w:r w:rsidRPr="009044F1">
        <w:rPr>
          <w:rFonts w:ascii="GHEA Grapalat" w:hAnsi="GHEA Grapalat"/>
          <w:i w:val="0"/>
          <w:sz w:val="24"/>
          <w:szCs w:val="24"/>
        </w:rPr>
        <w:t xml:space="preserve">Электронная почта </w:t>
      </w:r>
      <w:hyperlink r:id="rId10" w:history="1">
        <w:r w:rsidRPr="00D93F21">
          <w:rPr>
            <w:rStyle w:val="Hyperlink"/>
            <w:rFonts w:ascii="GHEA Grapalat" w:hAnsi="GHEA Grapalat"/>
            <w:lang w:val="af-ZA"/>
          </w:rPr>
          <w:t>mariam.yesayan@armats.am</w:t>
        </w:r>
      </w:hyperlink>
    </w:p>
    <w:p w14:paraId="25F3CA36" w14:textId="77777777" w:rsidR="00915A97" w:rsidRPr="00D5443D" w:rsidRDefault="00201306" w:rsidP="00201306">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Армаэринавигация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14A132DE" w14:textId="77777777" w:rsidR="00096865" w:rsidRPr="009044F1" w:rsidRDefault="00096865" w:rsidP="00B46D58">
      <w:pPr>
        <w:pStyle w:val="BodyText"/>
        <w:widowControl w:val="0"/>
        <w:spacing w:after="160"/>
        <w:ind w:right="-7" w:firstLine="567"/>
        <w:jc w:val="center"/>
        <w:rPr>
          <w:rFonts w:ascii="GHEA Grapalat" w:hAnsi="GHEA Grapalat"/>
        </w:rPr>
      </w:pPr>
    </w:p>
    <w:p w14:paraId="07291970" w14:textId="77777777" w:rsidR="00096865" w:rsidRPr="003A1EBB" w:rsidRDefault="00096865" w:rsidP="00B46D58">
      <w:pPr>
        <w:pStyle w:val="BodyText"/>
        <w:widowControl w:val="0"/>
        <w:spacing w:after="160"/>
        <w:ind w:right="-7" w:firstLine="567"/>
        <w:jc w:val="center"/>
        <w:rPr>
          <w:rFonts w:ascii="GHEA Grapalat" w:hAnsi="GHEA Grapalat"/>
        </w:rPr>
      </w:pPr>
    </w:p>
    <w:p w14:paraId="4EC1864C" w14:textId="77777777" w:rsidR="000763E5" w:rsidRPr="003A1EBB" w:rsidRDefault="000763E5" w:rsidP="00B46D58">
      <w:pPr>
        <w:pStyle w:val="BodyText"/>
        <w:widowControl w:val="0"/>
        <w:spacing w:after="160"/>
        <w:ind w:right="-7" w:firstLine="567"/>
        <w:jc w:val="center"/>
        <w:rPr>
          <w:rFonts w:ascii="GHEA Grapalat" w:hAnsi="GHEA Grapalat"/>
        </w:rPr>
      </w:pPr>
    </w:p>
    <w:p w14:paraId="7149FCAE" w14:textId="77777777" w:rsidR="000763E5" w:rsidRPr="003A1EBB" w:rsidRDefault="000763E5" w:rsidP="00B46D58">
      <w:pPr>
        <w:pStyle w:val="BodyText"/>
        <w:widowControl w:val="0"/>
        <w:spacing w:after="160"/>
        <w:ind w:right="-7" w:firstLine="567"/>
        <w:jc w:val="center"/>
        <w:rPr>
          <w:rFonts w:ascii="GHEA Grapalat" w:hAnsi="GHEA Grapalat"/>
        </w:rPr>
      </w:pPr>
    </w:p>
    <w:p w14:paraId="3E6F8EB4" w14:textId="77777777" w:rsidR="00201306" w:rsidRPr="003A1EBB" w:rsidRDefault="00201306" w:rsidP="00201306">
      <w:pPr>
        <w:pStyle w:val="BodyText"/>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58C27405" w14:textId="77777777" w:rsidR="00201306" w:rsidRPr="003A1EBB" w:rsidRDefault="00201306" w:rsidP="00201306">
      <w:pPr>
        <w:pStyle w:val="BodyText"/>
        <w:widowControl w:val="0"/>
        <w:spacing w:after="160"/>
        <w:ind w:right="-7" w:firstLine="567"/>
        <w:jc w:val="center"/>
        <w:rPr>
          <w:rFonts w:ascii="GHEA Grapalat" w:hAnsi="GHEA Grapalat"/>
        </w:rPr>
      </w:pPr>
    </w:p>
    <w:p w14:paraId="36E9BB7C" w14:textId="77777777" w:rsidR="00201306" w:rsidRPr="003A1EBB" w:rsidRDefault="00201306" w:rsidP="00201306">
      <w:pPr>
        <w:pStyle w:val="BodyText"/>
        <w:widowControl w:val="0"/>
        <w:spacing w:after="160"/>
        <w:ind w:right="-7" w:firstLine="567"/>
        <w:jc w:val="center"/>
        <w:rPr>
          <w:rFonts w:ascii="GHEA Grapalat" w:hAnsi="GHEA Grapalat"/>
        </w:rPr>
      </w:pPr>
    </w:p>
    <w:p w14:paraId="3FCA4B74" w14:textId="77777777" w:rsidR="00201306" w:rsidRPr="003A1EBB" w:rsidRDefault="00201306" w:rsidP="00201306">
      <w:pPr>
        <w:pStyle w:val="BodyText"/>
        <w:widowControl w:val="0"/>
        <w:spacing w:after="160"/>
        <w:ind w:right="-7" w:firstLine="567"/>
        <w:jc w:val="center"/>
        <w:rPr>
          <w:rFonts w:ascii="GHEA Grapalat" w:hAnsi="GHEA Grapalat"/>
        </w:rPr>
      </w:pPr>
    </w:p>
    <w:p w14:paraId="4EBD7EF3" w14:textId="77777777" w:rsidR="00201306" w:rsidRDefault="00201306" w:rsidP="00201306">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56BC1A00" w14:textId="77777777" w:rsidR="00201306" w:rsidRDefault="00201306" w:rsidP="00201306">
      <w:pPr>
        <w:pStyle w:val="BodyText"/>
        <w:widowControl w:val="0"/>
        <w:spacing w:after="160"/>
        <w:ind w:right="-7" w:firstLine="567"/>
        <w:jc w:val="center"/>
        <w:rPr>
          <w:rFonts w:ascii="GHEA Grapalat" w:hAnsi="GHEA Grapalat"/>
        </w:rPr>
      </w:pPr>
    </w:p>
    <w:p w14:paraId="093E5728" w14:textId="77777777" w:rsidR="00201306" w:rsidRDefault="00201306" w:rsidP="00201306">
      <w:pPr>
        <w:pStyle w:val="BodyText"/>
        <w:widowControl w:val="0"/>
        <w:spacing w:after="160"/>
        <w:ind w:right="-7" w:firstLine="567"/>
        <w:jc w:val="center"/>
        <w:rPr>
          <w:rFonts w:ascii="GHEA Grapalat" w:hAnsi="GHEA Grapalat"/>
        </w:rPr>
      </w:pPr>
    </w:p>
    <w:p w14:paraId="37A25540" w14:textId="77777777" w:rsidR="00201306" w:rsidRPr="009044F1" w:rsidRDefault="00201306" w:rsidP="00201306">
      <w:pPr>
        <w:pStyle w:val="BodyText"/>
        <w:widowControl w:val="0"/>
        <w:spacing w:after="160"/>
        <w:ind w:right="-7" w:firstLine="567"/>
        <w:jc w:val="center"/>
        <w:rPr>
          <w:rFonts w:ascii="GHEA Grapalat" w:hAnsi="GHEA Grapalat" w:cs="Sylfaen"/>
        </w:rPr>
      </w:pPr>
    </w:p>
    <w:p w14:paraId="69AD492C" w14:textId="77777777" w:rsidR="00201306" w:rsidRPr="009044F1" w:rsidRDefault="00201306" w:rsidP="00201306">
      <w:pPr>
        <w:pStyle w:val="BodyText"/>
        <w:widowControl w:val="0"/>
        <w:spacing w:after="160"/>
        <w:ind w:right="-7" w:firstLine="567"/>
        <w:jc w:val="center"/>
        <w:rPr>
          <w:rFonts w:ascii="GHEA Grapalat" w:hAnsi="GHEA Grapalat" w:cs="Sylfaen"/>
        </w:rPr>
      </w:pPr>
    </w:p>
    <w:p w14:paraId="37DCFD6B" w14:textId="77777777" w:rsidR="00201306" w:rsidRPr="003A1EBB" w:rsidRDefault="00201306" w:rsidP="00201306">
      <w:pPr>
        <w:pStyle w:val="BodyText"/>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Pr>
          <w:rFonts w:ascii="GHEA Grapalat" w:hAnsi="GHEA Grapalat"/>
        </w:rPr>
        <w:t xml:space="preserve"> </w:t>
      </w:r>
      <w:r w:rsidRPr="009044F1">
        <w:rPr>
          <w:rFonts w:ascii="GHEA Grapalat" w:hAnsi="GHEA Grapalat"/>
        </w:rPr>
        <w:t xml:space="preserve"> </w:t>
      </w:r>
      <w:r>
        <w:rPr>
          <w:rFonts w:ascii="GHEA Grapalat" w:hAnsi="GHEA Grapalat"/>
        </w:rPr>
        <w:t>ОБЪЯВЛЕННЫЙ С ЦЕЛЬЮ ПРИОБРЕТЕНИЮ</w:t>
      </w:r>
      <w:r w:rsidRPr="009044F1">
        <w:rPr>
          <w:rFonts w:ascii="GHEA Grapalat" w:hAnsi="GHEA Grapalat"/>
        </w:rPr>
        <w:t xml:space="preserve"> "</w:t>
      </w:r>
      <w:r w:rsidRPr="00075CD2">
        <w:rPr>
          <w:rFonts w:ascii="GHEA Grapalat" w:hAnsi="GHEA Grapalat"/>
          <w:spacing w:val="6"/>
        </w:rPr>
        <w:t xml:space="preserve"> у</w:t>
      </w:r>
      <w:r>
        <w:rPr>
          <w:rFonts w:ascii="GHEA Grapalat" w:hAnsi="GHEA Grapalat"/>
          <w:spacing w:val="6"/>
        </w:rPr>
        <w:t>слуг</w:t>
      </w:r>
      <w:r w:rsidRPr="00075CD2">
        <w:rPr>
          <w:rFonts w:ascii="GHEA Grapalat" w:hAnsi="GHEA Grapalat"/>
          <w:spacing w:val="6"/>
        </w:rPr>
        <w:t xml:space="preserve"> </w:t>
      </w:r>
      <w:r w:rsidR="009A27DE" w:rsidRPr="009A27DE">
        <w:rPr>
          <w:rFonts w:ascii="GHEA Grapalat" w:hAnsi="GHEA Grapalat"/>
          <w:spacing w:val="6"/>
        </w:rPr>
        <w:t xml:space="preserve">по </w:t>
      </w:r>
      <w:r w:rsidR="009A27DE" w:rsidRPr="009A27DE">
        <w:rPr>
          <w:rFonts w:ascii="GHEA Grapalat" w:hAnsi="GHEA Grapalat"/>
          <w:i/>
          <w:spacing w:val="6"/>
        </w:rPr>
        <w:t>переподготовке сотрудников</w:t>
      </w:r>
      <w:r w:rsidR="009A27DE" w:rsidRPr="00DB5C64">
        <w:rPr>
          <w:rFonts w:ascii="inherit" w:hAnsi="inherit"/>
          <w:color w:val="212121"/>
        </w:rPr>
        <w:t xml:space="preserve"> </w:t>
      </w:r>
      <w:r w:rsidRPr="009044F1">
        <w:rPr>
          <w:rFonts w:ascii="GHEA Grapalat" w:hAnsi="GHEA Grapalat"/>
        </w:rPr>
        <w:t>"</w:t>
      </w:r>
      <w:r w:rsidRPr="00D262E7">
        <w:rPr>
          <w:rFonts w:ascii="GHEA Grapalat" w:hAnsi="GHEA Grapalat"/>
          <w:b/>
        </w:rPr>
        <w:t xml:space="preserve"> </w:t>
      </w:r>
      <w:r w:rsidRPr="009044F1">
        <w:rPr>
          <w:rFonts w:ascii="GHEA Grapalat" w:hAnsi="GHEA Grapalat"/>
        </w:rPr>
        <w:t xml:space="preserve">ДЛЯ НУЖД </w:t>
      </w: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33F2C2F2" w14:textId="77777777" w:rsidR="00201306" w:rsidRPr="009044F1" w:rsidRDefault="00201306" w:rsidP="00201306">
      <w:pPr>
        <w:pStyle w:val="BodyText"/>
        <w:widowControl w:val="0"/>
        <w:spacing w:after="160"/>
        <w:ind w:right="-7"/>
        <w:jc w:val="center"/>
        <w:rPr>
          <w:rFonts w:ascii="GHEA Grapalat" w:hAnsi="GHEA Grapalat"/>
        </w:rPr>
      </w:pPr>
    </w:p>
    <w:p w14:paraId="032D85ED" w14:textId="77777777" w:rsidR="00201306" w:rsidRPr="009044F1" w:rsidRDefault="00201306" w:rsidP="00201306">
      <w:pPr>
        <w:pStyle w:val="BodyText"/>
        <w:widowControl w:val="0"/>
        <w:spacing w:after="160"/>
        <w:ind w:right="-7" w:firstLine="567"/>
        <w:jc w:val="center"/>
        <w:rPr>
          <w:rFonts w:ascii="GHEA Grapalat" w:hAnsi="GHEA Grapalat"/>
        </w:rPr>
      </w:pPr>
    </w:p>
    <w:p w14:paraId="04777792" w14:textId="77777777" w:rsidR="00201306" w:rsidRDefault="00201306" w:rsidP="00201306">
      <w:pPr>
        <w:rPr>
          <w:rFonts w:ascii="GHEA Grapalat" w:hAnsi="GHEA Grapalat"/>
        </w:rPr>
      </w:pPr>
      <w:r>
        <w:rPr>
          <w:rFonts w:ascii="GHEA Grapalat" w:hAnsi="GHEA Grapalat"/>
        </w:rPr>
        <w:br w:type="page"/>
      </w:r>
    </w:p>
    <w:p w14:paraId="7632BE6E" w14:textId="77777777" w:rsidR="00201306" w:rsidRPr="009A27DE" w:rsidRDefault="00201306" w:rsidP="00B46D58">
      <w:pPr>
        <w:widowControl w:val="0"/>
        <w:spacing w:after="160"/>
        <w:ind w:firstLine="567"/>
        <w:jc w:val="both"/>
        <w:rPr>
          <w:rFonts w:ascii="GHEA Grapalat" w:hAnsi="GHEA Grapalat"/>
        </w:rPr>
      </w:pPr>
    </w:p>
    <w:p w14:paraId="13C0811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B25BCC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C8F61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594ABBD" w14:textId="77777777" w:rsidR="0049374F" w:rsidRPr="00D3436F" w:rsidRDefault="0049374F" w:rsidP="00B46D58">
      <w:pPr>
        <w:widowControl w:val="0"/>
        <w:spacing w:after="160"/>
        <w:ind w:firstLine="567"/>
        <w:jc w:val="both"/>
        <w:rPr>
          <w:rFonts w:ascii="GHEA Grapalat" w:hAnsi="GHEA Grapalat"/>
          <w:i/>
          <w:lang w:val="hy-AM"/>
        </w:rPr>
      </w:pPr>
    </w:p>
    <w:p w14:paraId="538D490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E37637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DEEADF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955E6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553AF0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66E3A97" w14:textId="77777777" w:rsidR="00984BDB" w:rsidRPr="009044F1" w:rsidRDefault="00984BDB" w:rsidP="00B46D58">
      <w:pPr>
        <w:widowControl w:val="0"/>
        <w:spacing w:after="160"/>
        <w:ind w:firstLine="567"/>
        <w:jc w:val="both"/>
        <w:rPr>
          <w:rFonts w:ascii="GHEA Grapalat" w:hAnsi="GHEA Grapalat"/>
          <w:i/>
        </w:rPr>
      </w:pPr>
    </w:p>
    <w:p w14:paraId="7DCAA2A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1CE9471" w14:textId="77777777" w:rsidR="00201306" w:rsidRPr="009A27DE" w:rsidRDefault="00201306" w:rsidP="00201306">
      <w:pPr>
        <w:widowControl w:val="0"/>
        <w:spacing w:after="160"/>
        <w:jc w:val="center"/>
        <w:rPr>
          <w:rFonts w:ascii="GHEA Grapalat" w:hAnsi="GHEA Grapalat"/>
          <w:b/>
        </w:rPr>
      </w:pPr>
      <w:r w:rsidRPr="009044F1">
        <w:rPr>
          <w:rFonts w:ascii="GHEA Grapalat" w:hAnsi="GHEA Grapalat"/>
          <w:b/>
        </w:rPr>
        <w:lastRenderedPageBreak/>
        <w:t>СОДЕРЖАНИЕ</w:t>
      </w:r>
    </w:p>
    <w:p w14:paraId="4D21A0AC" w14:textId="77777777" w:rsidR="00201306" w:rsidRPr="003A1EBB" w:rsidRDefault="00201306" w:rsidP="00201306">
      <w:pPr>
        <w:widowControl w:val="0"/>
        <w:spacing w:after="160"/>
        <w:ind w:firstLine="567"/>
        <w:jc w:val="center"/>
        <w:rPr>
          <w:rFonts w:ascii="GHEA Grapalat" w:hAnsi="GHEA Grapalat"/>
        </w:rPr>
      </w:pPr>
    </w:p>
    <w:p w14:paraId="1E1DB65C" w14:textId="77777777" w:rsidR="00201306" w:rsidRPr="00201306" w:rsidRDefault="00201306" w:rsidP="00201306">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4E9B306" w14:textId="77777777" w:rsidR="00201306" w:rsidRPr="00942DC9" w:rsidRDefault="00201306" w:rsidP="00201306">
      <w:pPr>
        <w:widowControl w:val="0"/>
        <w:spacing w:after="160"/>
        <w:jc w:val="center"/>
        <w:rPr>
          <w:rFonts w:ascii="GHEA Grapalat" w:hAnsi="GHEA Grapalat"/>
          <w:b/>
        </w:rPr>
      </w:pPr>
      <w:r w:rsidRPr="009044F1">
        <w:rPr>
          <w:rFonts w:ascii="GHEA Grapalat" w:hAnsi="GHEA Grapalat"/>
        </w:rPr>
        <w:t>"</w:t>
      </w:r>
      <w:r w:rsidRPr="00C154CB">
        <w:rPr>
          <w:rFonts w:ascii="GHEA Grapalat" w:hAnsi="GHEA Grapalat"/>
          <w:lang w:val="hy-AM"/>
        </w:rPr>
        <w:t xml:space="preserve"> </w:t>
      </w:r>
      <w:r w:rsidRPr="00075CD2">
        <w:rPr>
          <w:rFonts w:ascii="GHEA Grapalat" w:hAnsi="GHEA Grapalat"/>
          <w:spacing w:val="6"/>
        </w:rPr>
        <w:t>у</w:t>
      </w:r>
      <w:r>
        <w:rPr>
          <w:rFonts w:ascii="GHEA Grapalat" w:hAnsi="GHEA Grapalat"/>
          <w:spacing w:val="6"/>
        </w:rPr>
        <w:t>слуг</w:t>
      </w:r>
      <w:r w:rsidRPr="00075CD2">
        <w:rPr>
          <w:rFonts w:ascii="GHEA Grapalat" w:hAnsi="GHEA Grapalat"/>
          <w:spacing w:val="6"/>
        </w:rPr>
        <w:t xml:space="preserve"> по </w:t>
      </w:r>
      <w:r w:rsidR="009A27DE" w:rsidRPr="009A27DE">
        <w:rPr>
          <w:rFonts w:ascii="GHEA Grapalat" w:hAnsi="GHEA Grapalat"/>
          <w:i/>
          <w:spacing w:val="6"/>
        </w:rPr>
        <w:t>переподготовке сотрудников</w:t>
      </w:r>
      <w:r w:rsidR="009A27DE" w:rsidRPr="00DB5C64">
        <w:rPr>
          <w:rFonts w:ascii="inherit" w:hAnsi="inherit"/>
          <w:color w:val="212121"/>
        </w:rPr>
        <w:t xml:space="preserve"> </w:t>
      </w:r>
      <w:proofErr w:type="gramStart"/>
      <w:r w:rsidRPr="009044F1">
        <w:rPr>
          <w:rFonts w:ascii="GHEA Grapalat" w:hAnsi="GHEA Grapalat"/>
        </w:rPr>
        <w:t>"</w:t>
      </w:r>
      <w:r w:rsidRPr="00D262E7">
        <w:rPr>
          <w:rFonts w:ascii="GHEA Grapalat" w:hAnsi="GHEA Grapalat"/>
          <w:b/>
        </w:rPr>
        <w:t xml:space="preserve"> </w:t>
      </w:r>
      <w:r w:rsidRPr="009044F1">
        <w:rPr>
          <w:rFonts w:ascii="GHEA Grapalat" w:hAnsi="GHEA Grapalat"/>
        </w:rPr>
        <w:t xml:space="preserve"> </w:t>
      </w:r>
      <w:r w:rsidRPr="002E069D">
        <w:rPr>
          <w:rFonts w:ascii="GHEA Grapalat" w:hAnsi="GHEA Grapalat"/>
          <w:b/>
        </w:rPr>
        <w:t>ДЛЯ</w:t>
      </w:r>
      <w:proofErr w:type="gramEnd"/>
      <w:r w:rsidRPr="002E069D">
        <w:rPr>
          <w:rFonts w:ascii="GHEA Grapalat" w:hAnsi="GHEA Grapalat"/>
          <w:b/>
        </w:rPr>
        <w:t xml:space="preserve"> НУЖД</w:t>
      </w:r>
      <w:r w:rsidRPr="00EC400D">
        <w:rPr>
          <w:rFonts w:ascii="GHEA Grapalat" w:hAnsi="GHEA Grapalat"/>
        </w:rPr>
        <w:t xml:space="preserve"> </w:t>
      </w:r>
      <w:r>
        <w:rPr>
          <w:rFonts w:ascii="GHEA Grapalat" w:hAnsi="GHEA Grapalat"/>
        </w:rPr>
        <w:t xml:space="preserve"> </w:t>
      </w:r>
      <w:r w:rsidRPr="00942DC9">
        <w:rPr>
          <w:rFonts w:ascii="GHEA Grapalat" w:hAnsi="GHEA Grapalat"/>
          <w:b/>
        </w:rPr>
        <w:t xml:space="preserve">ЗАО </w:t>
      </w:r>
      <w:proofErr w:type="spellStart"/>
      <w:r w:rsidRPr="00942DC9">
        <w:rPr>
          <w:rFonts w:ascii="GHEA Grapalat" w:hAnsi="GHEA Grapalat"/>
          <w:b/>
        </w:rPr>
        <w:t>Армаэринавигация</w:t>
      </w:r>
      <w:proofErr w:type="spellEnd"/>
    </w:p>
    <w:p w14:paraId="4485D195" w14:textId="77777777" w:rsidR="00C67E80" w:rsidRPr="00201306" w:rsidRDefault="00201306" w:rsidP="00201306">
      <w:pPr>
        <w:widowControl w:val="0"/>
        <w:rPr>
          <w:rFonts w:ascii="GHEA Grapalat" w:hAnsi="GHEA Grapalat"/>
          <w:sz w:val="20"/>
          <w:szCs w:val="20"/>
        </w:rPr>
      </w:pPr>
      <w:r>
        <w:rPr>
          <w:rFonts w:ascii="GHEA Grapalat" w:hAnsi="GHEA Grapalat"/>
          <w:sz w:val="20"/>
          <w:szCs w:val="20"/>
        </w:rPr>
        <w:tab/>
      </w:r>
    </w:p>
    <w:p w14:paraId="5CC62A4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94FD362" w14:textId="77777777" w:rsidR="002E069D" w:rsidRPr="008842CE" w:rsidRDefault="002E069D" w:rsidP="00B46D58">
      <w:pPr>
        <w:widowControl w:val="0"/>
        <w:spacing w:after="160"/>
        <w:jc w:val="center"/>
        <w:rPr>
          <w:rFonts w:ascii="GHEA Grapalat" w:hAnsi="GHEA Grapalat"/>
        </w:rPr>
      </w:pPr>
    </w:p>
    <w:p w14:paraId="466D334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556BC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615BA7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9E5D8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764A1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D0677C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C2EECE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44512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AEA5E8D" w14:textId="46BBD66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Обеспечени</w:t>
      </w:r>
      <w:r w:rsidR="00F249D9">
        <w:rPr>
          <w:rFonts w:ascii="GHEA Grapalat" w:hAnsi="GHEA Grapalat"/>
        </w:rPr>
        <w:t>е</w:t>
      </w:r>
      <w:r w:rsidR="003E1D9D">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C39F3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4822B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8691297" w14:textId="77777777" w:rsidR="00520F57" w:rsidRDefault="00520F57" w:rsidP="00B46D58">
      <w:pPr>
        <w:widowControl w:val="0"/>
        <w:spacing w:after="160"/>
        <w:jc w:val="center"/>
        <w:rPr>
          <w:rFonts w:ascii="GHEA Grapalat" w:hAnsi="GHEA Grapalat"/>
          <w:b/>
        </w:rPr>
      </w:pPr>
    </w:p>
    <w:p w14:paraId="41FAD63D" w14:textId="77777777" w:rsidR="00520F57" w:rsidRDefault="00520F57" w:rsidP="00B46D58">
      <w:pPr>
        <w:widowControl w:val="0"/>
        <w:spacing w:after="160"/>
        <w:jc w:val="center"/>
        <w:rPr>
          <w:rFonts w:ascii="GHEA Grapalat" w:hAnsi="GHEA Grapalat"/>
          <w:b/>
        </w:rPr>
      </w:pPr>
    </w:p>
    <w:p w14:paraId="4EF9C28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A8326B" w14:textId="77777777" w:rsidR="00201306" w:rsidRDefault="00201306" w:rsidP="0020130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75A3255C" w14:textId="77777777" w:rsidR="00520F57" w:rsidRPr="008842CE" w:rsidRDefault="00520F57" w:rsidP="00B46D58">
      <w:pPr>
        <w:widowControl w:val="0"/>
        <w:spacing w:after="160"/>
        <w:jc w:val="center"/>
        <w:rPr>
          <w:rFonts w:ascii="GHEA Grapalat" w:hAnsi="GHEA Grapalat"/>
          <w:b/>
        </w:rPr>
      </w:pPr>
    </w:p>
    <w:p w14:paraId="0EDD293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583FBE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629D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94A1B93" w14:textId="77777777" w:rsidR="00E17B7F" w:rsidRDefault="00E17B7F">
      <w:pPr>
        <w:rPr>
          <w:rFonts w:ascii="GHEA Grapalat" w:hAnsi="GHEA Grapalat"/>
          <w:spacing w:val="-6"/>
        </w:rPr>
      </w:pPr>
      <w:r>
        <w:rPr>
          <w:rFonts w:ascii="GHEA Grapalat" w:hAnsi="GHEA Grapalat"/>
          <w:spacing w:val="-6"/>
        </w:rPr>
        <w:br w:type="page"/>
      </w:r>
    </w:p>
    <w:p w14:paraId="6B10ADEB" w14:textId="4099C85F" w:rsidR="00096865" w:rsidRPr="000B2CFA" w:rsidRDefault="00201306" w:rsidP="00B46D58">
      <w:pPr>
        <w:widowControl w:val="0"/>
        <w:spacing w:after="160"/>
        <w:ind w:firstLine="567"/>
        <w:jc w:val="both"/>
        <w:rPr>
          <w:rFonts w:ascii="GHEA Grapalat" w:hAnsi="GHEA Grapalat"/>
        </w:rPr>
      </w:pPr>
      <w:r w:rsidRPr="006D2DF7">
        <w:rPr>
          <w:rFonts w:ascii="GHEA Grapalat" w:hAnsi="GHEA Grapalat"/>
          <w:spacing w:val="-6"/>
        </w:rPr>
        <w:lastRenderedPageBreak/>
        <w:t>Настоящее Приглашение предоставляется в дополнение к объявлению о</w:t>
      </w:r>
      <w:r w:rsidRPr="00201306">
        <w:rPr>
          <w:rFonts w:ascii="GHEA Grapalat" w:hAnsi="GHEA Grapalat"/>
          <w:spacing w:val="-6"/>
        </w:rPr>
        <w:t xml:space="preserve"> запросе </w:t>
      </w:r>
      <w:proofErr w:type="gramStart"/>
      <w:r w:rsidRPr="00201306">
        <w:rPr>
          <w:rFonts w:ascii="GHEA Grapalat" w:hAnsi="GHEA Grapalat"/>
          <w:spacing w:val="-6"/>
        </w:rPr>
        <w:t>котировок</w:t>
      </w:r>
      <w:proofErr w:type="gramEnd"/>
      <w:r w:rsidRPr="00201306">
        <w:rPr>
          <w:rFonts w:ascii="GHEA Grapalat" w:hAnsi="GHEA Grapalat"/>
          <w:spacing w:val="-6"/>
        </w:rPr>
        <w:t xml:space="preserve"> </w:t>
      </w:r>
      <w:r w:rsidRPr="006D2DF7">
        <w:rPr>
          <w:rFonts w:ascii="GHEA Grapalat" w:hAnsi="GHEA Grapalat"/>
          <w:spacing w:val="-6"/>
        </w:rPr>
        <w:t xml:space="preserve">проводимом под кодом </w:t>
      </w:r>
      <w:r>
        <w:rPr>
          <w:rFonts w:ascii="GHEA Grapalat" w:hAnsi="GHEA Grapalat"/>
          <w:lang w:val="en-US"/>
        </w:rPr>
        <w:t>ARM</w:t>
      </w:r>
      <w:r>
        <w:rPr>
          <w:rFonts w:ascii="GHEA Grapalat" w:hAnsi="GHEA Grapalat"/>
          <w:spacing w:val="-6"/>
        </w:rPr>
        <w:t>-</w:t>
      </w:r>
      <w:r w:rsidR="009A27DE">
        <w:rPr>
          <w:rFonts w:ascii="GHEA Grapalat" w:hAnsi="GHEA Grapalat"/>
          <w:spacing w:val="-6"/>
          <w:lang w:val="en-US"/>
        </w:rPr>
        <w:t>KH</w:t>
      </w:r>
      <w:r>
        <w:rPr>
          <w:rFonts w:ascii="GHEA Grapalat" w:hAnsi="GHEA Grapalat"/>
          <w:spacing w:val="-6"/>
          <w:lang w:val="en-US"/>
        </w:rPr>
        <w:t>GH</w:t>
      </w:r>
      <w:r>
        <w:rPr>
          <w:rFonts w:ascii="GHEA Grapalat" w:hAnsi="GHEA Grapalat"/>
        </w:rPr>
        <w:t>Ts</w:t>
      </w:r>
      <w:r>
        <w:rPr>
          <w:rFonts w:ascii="GHEA Grapalat" w:hAnsi="GHEA Grapalat"/>
          <w:spacing w:val="-6"/>
        </w:rPr>
        <w:t>DzB-</w:t>
      </w:r>
      <w:r w:rsidRPr="000A618B">
        <w:rPr>
          <w:rFonts w:ascii="GHEA Grapalat" w:hAnsi="GHEA Grapalat"/>
          <w:spacing w:val="-6"/>
        </w:rPr>
        <w:t>0</w:t>
      </w:r>
      <w:r w:rsidR="00F249D9">
        <w:rPr>
          <w:rFonts w:ascii="GHEA Grapalat" w:hAnsi="GHEA Grapalat"/>
          <w:spacing w:val="-6"/>
        </w:rPr>
        <w:t>6</w:t>
      </w:r>
      <w:r>
        <w:rPr>
          <w:rFonts w:ascii="GHEA Grapalat" w:hAnsi="GHEA Grapalat"/>
          <w:spacing w:val="-6"/>
        </w:rPr>
        <w:t>/</w:t>
      </w:r>
      <w:r>
        <w:rPr>
          <w:rFonts w:ascii="GHEA Grapalat" w:hAnsi="GHEA Grapalat"/>
          <w:spacing w:val="-6"/>
          <w:lang w:val="hy-AM"/>
        </w:rPr>
        <w:t>2</w:t>
      </w:r>
      <w:r w:rsidR="00F249D9">
        <w:rPr>
          <w:rFonts w:ascii="GHEA Grapalat" w:hAnsi="GHEA Grapalat"/>
          <w:spacing w:val="-6"/>
        </w:rPr>
        <w:t>6</w:t>
      </w:r>
      <w:r>
        <w:rPr>
          <w:rFonts w:ascii="GHEA Grapalat" w:hAnsi="GHEA Grapalat"/>
          <w:spacing w:val="-6"/>
        </w:rPr>
        <w:t xml:space="preserve"> </w:t>
      </w:r>
      <w:r w:rsidRPr="006D2DF7">
        <w:rPr>
          <w:rFonts w:ascii="GHEA Grapalat" w:hAnsi="GHEA Grapalat"/>
          <w:spacing w:val="-6"/>
        </w:rPr>
        <w:t>(далее — процедура).</w:t>
      </w:r>
      <w:r w:rsidRPr="00201306">
        <w:rPr>
          <w:rFonts w:ascii="GHEA Grapalat" w:hAnsi="GHEA Grapalat"/>
          <w:spacing w:val="-6"/>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ECF03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C7E10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10467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6C58A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01306" w:rsidRPr="009044F1">
        <w:rPr>
          <w:rFonts w:ascii="GHEA Grapalat" w:hAnsi="GHEA Grapalat"/>
          <w:sz w:val="24"/>
          <w:szCs w:val="24"/>
        </w:rPr>
        <w:t>"</w:t>
      </w:r>
      <w:hyperlink r:id="rId13" w:history="1">
        <w:r w:rsidR="00201306" w:rsidRPr="00D93F21">
          <w:rPr>
            <w:rStyle w:val="Hyperlink"/>
            <w:rFonts w:ascii="GHEA Grapalat" w:hAnsi="GHEA Grapalat"/>
            <w:lang w:val="af-ZA"/>
          </w:rPr>
          <w:t>mariam.yesayan@armats.am</w:t>
        </w:r>
      </w:hyperlink>
      <w:r w:rsidR="00201306" w:rsidRPr="009044F1">
        <w:rPr>
          <w:rFonts w:ascii="GHEA Grapalat" w:hAnsi="GHEA Grapalat"/>
          <w:sz w:val="24"/>
          <w:szCs w:val="24"/>
        </w:rPr>
        <w:t>".</w:t>
      </w:r>
    </w:p>
    <w:p w14:paraId="729146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46811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D2EE28" w14:textId="30643F41" w:rsidR="00096865" w:rsidRPr="0081460B"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1306" w:rsidRPr="00201306">
        <w:rPr>
          <w:rFonts w:ascii="GHEA Grapalat" w:hAnsi="GHEA Grapalat"/>
          <w:spacing w:val="6"/>
        </w:rPr>
        <w:t xml:space="preserve"> </w:t>
      </w:r>
      <w:r w:rsidR="00F249D9" w:rsidRPr="00075CD2">
        <w:rPr>
          <w:rFonts w:ascii="GHEA Grapalat" w:hAnsi="GHEA Grapalat"/>
          <w:spacing w:val="6"/>
        </w:rPr>
        <w:t>у</w:t>
      </w:r>
      <w:r w:rsidR="00F249D9">
        <w:rPr>
          <w:rFonts w:ascii="GHEA Grapalat" w:hAnsi="GHEA Grapalat"/>
          <w:spacing w:val="6"/>
        </w:rPr>
        <w:t>слуг</w:t>
      </w:r>
      <w:r w:rsidR="00F249D9" w:rsidRPr="00075CD2">
        <w:rPr>
          <w:rFonts w:ascii="GHEA Grapalat" w:hAnsi="GHEA Grapalat"/>
          <w:spacing w:val="6"/>
        </w:rPr>
        <w:t xml:space="preserve"> по </w:t>
      </w:r>
      <w:r w:rsidR="00F249D9" w:rsidRPr="009A27DE">
        <w:rPr>
          <w:rFonts w:ascii="GHEA Grapalat" w:hAnsi="GHEA Grapalat"/>
          <w:spacing w:val="6"/>
        </w:rPr>
        <w:t>переподготовке сотрудников</w:t>
      </w:r>
      <w:r w:rsidR="00F249D9" w:rsidRPr="00DB5C64">
        <w:rPr>
          <w:rFonts w:ascii="inherit" w:hAnsi="inherit"/>
          <w:color w:val="212121"/>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01306" w:rsidRPr="00201306">
        <w:rPr>
          <w:rFonts w:ascii="GHEA Grapalat" w:hAnsi="GHEA Grapalat"/>
        </w:rPr>
        <w:t xml:space="preserve"> </w:t>
      </w:r>
      <w:r w:rsidR="00201306" w:rsidRPr="00453977">
        <w:rPr>
          <w:rFonts w:ascii="GHEA Grapalat" w:hAnsi="GHEA Grapalat"/>
        </w:rPr>
        <w:t xml:space="preserve">ЗАО </w:t>
      </w:r>
      <w:proofErr w:type="spellStart"/>
      <w:r w:rsidR="00201306" w:rsidRPr="00453977">
        <w:rPr>
          <w:rFonts w:ascii="GHEA Grapalat" w:hAnsi="GHEA Grapalat"/>
        </w:rPr>
        <w:t>Армаэр</w:t>
      </w:r>
      <w:r w:rsidR="00201306" w:rsidRPr="005847DA">
        <w:rPr>
          <w:rFonts w:ascii="GHEA Grapalat" w:hAnsi="GHEA Grapalat"/>
        </w:rPr>
        <w:t>о</w:t>
      </w:r>
      <w:r w:rsidR="00201306" w:rsidRPr="00453977">
        <w:rPr>
          <w:rFonts w:ascii="GHEA Grapalat" w:hAnsi="GHEA Grapalat"/>
        </w:rPr>
        <w:t>навигация</w:t>
      </w:r>
      <w:proofErr w:type="spellEnd"/>
      <w:r w:rsidR="00201306"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249D9">
        <w:rPr>
          <w:rFonts w:ascii="GHEA Grapalat" w:hAnsi="GHEA Grapalat"/>
          <w:i w:val="0"/>
          <w:sz w:val="24"/>
          <w:szCs w:val="24"/>
        </w:rPr>
        <w:t>4</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1"/>
      </w:tblGrid>
      <w:tr w:rsidR="001A6383" w:rsidRPr="009044F1" w14:paraId="6777FF9E" w14:textId="77777777" w:rsidTr="0081460B">
        <w:trPr>
          <w:trHeight w:val="736"/>
          <w:jc w:val="center"/>
        </w:trPr>
        <w:tc>
          <w:tcPr>
            <w:tcW w:w="2917" w:type="dxa"/>
            <w:gridSpan w:val="2"/>
            <w:vAlign w:val="center"/>
          </w:tcPr>
          <w:p w14:paraId="70071AB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B99DD4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1" w:type="dxa"/>
            <w:vMerge w:val="restart"/>
            <w:vAlign w:val="center"/>
          </w:tcPr>
          <w:p w14:paraId="38CB39D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56ED2B3" w14:textId="77777777" w:rsidTr="0081460B">
        <w:trPr>
          <w:jc w:val="center"/>
          <w:ins w:id="0" w:author="Vardan" w:date="2022-05-29T21:53:00Z"/>
        </w:trPr>
        <w:tc>
          <w:tcPr>
            <w:tcW w:w="1035" w:type="dxa"/>
            <w:vAlign w:val="center"/>
          </w:tcPr>
          <w:p w14:paraId="019647EA"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D51849E"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521" w:type="dxa"/>
            <w:vMerge/>
            <w:vAlign w:val="center"/>
          </w:tcPr>
          <w:p w14:paraId="3B598C7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F249D9" w:rsidRPr="009044F1" w14:paraId="31F92EEF" w14:textId="77777777" w:rsidTr="0081460B">
        <w:trPr>
          <w:jc w:val="center"/>
        </w:trPr>
        <w:tc>
          <w:tcPr>
            <w:tcW w:w="1035" w:type="dxa"/>
            <w:vAlign w:val="center"/>
          </w:tcPr>
          <w:p w14:paraId="37960794" w14:textId="77777777" w:rsidR="00F249D9" w:rsidRPr="009044F1" w:rsidRDefault="00F249D9" w:rsidP="00F249D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AD77A2" w14:textId="00DC81AA" w:rsidR="00F249D9" w:rsidRPr="00AD73D4" w:rsidRDefault="00F249D9" w:rsidP="00F249D9">
            <w:pPr>
              <w:pStyle w:val="BodyTextIndent2"/>
              <w:spacing w:line="240" w:lineRule="auto"/>
              <w:ind w:firstLine="0"/>
              <w:jc w:val="left"/>
              <w:rPr>
                <w:rFonts w:ascii="GHEA Grapalat" w:hAnsi="GHEA Grapalat"/>
              </w:rPr>
            </w:pPr>
            <w:r>
              <w:rPr>
                <w:rFonts w:ascii="GHEA Grapalat" w:hAnsi="GHEA Grapalat" w:cs="Calibri"/>
              </w:rPr>
              <w:t>250</w:t>
            </w:r>
            <w:r>
              <w:rPr>
                <w:rFonts w:ascii="GHEA Grapalat" w:hAnsi="GHEA Grapalat" w:cs="Calibri"/>
                <w:lang w:val="hy-AM"/>
              </w:rPr>
              <w:t xml:space="preserve"> 0</w:t>
            </w:r>
            <w:r>
              <w:rPr>
                <w:rFonts w:ascii="GHEA Grapalat" w:hAnsi="GHEA Grapalat" w:cs="Calibri"/>
              </w:rPr>
              <w:t>00</w:t>
            </w:r>
          </w:p>
        </w:tc>
        <w:tc>
          <w:tcPr>
            <w:tcW w:w="6521" w:type="dxa"/>
            <w:vAlign w:val="center"/>
          </w:tcPr>
          <w:p w14:paraId="46D3448A" w14:textId="77777777" w:rsidR="00F249D9" w:rsidRPr="009044F1" w:rsidRDefault="00F249D9" w:rsidP="00F249D9">
            <w:pPr>
              <w:pStyle w:val="BodyTextIndent2"/>
              <w:widowControl w:val="0"/>
              <w:spacing w:after="120" w:line="240" w:lineRule="auto"/>
              <w:ind w:firstLine="0"/>
              <w:rPr>
                <w:rFonts w:ascii="GHEA Grapalat" w:hAnsi="GHEA Grapalat"/>
                <w:sz w:val="24"/>
                <w:szCs w:val="24"/>
                <w:u w:val="single"/>
                <w:vertAlign w:val="subscript"/>
              </w:rPr>
            </w:pPr>
            <w:r w:rsidRPr="009A27DE">
              <w:rPr>
                <w:rFonts w:ascii="GHEA Grapalat" w:hAnsi="GHEA Grapalat"/>
                <w:spacing w:val="6"/>
              </w:rPr>
              <w:t>Обучающие семинары: Обучающий семинар для сотрудников отдела энергоснабжения</w:t>
            </w:r>
          </w:p>
        </w:tc>
      </w:tr>
      <w:tr w:rsidR="00F249D9" w:rsidRPr="009044F1" w14:paraId="17D34326" w14:textId="77777777" w:rsidTr="0081460B">
        <w:trPr>
          <w:jc w:val="center"/>
        </w:trPr>
        <w:tc>
          <w:tcPr>
            <w:tcW w:w="1035" w:type="dxa"/>
            <w:vAlign w:val="center"/>
          </w:tcPr>
          <w:p w14:paraId="6FDFDCCD" w14:textId="0811FF6A" w:rsidR="00F249D9" w:rsidRPr="00930FA5" w:rsidRDefault="00F249D9" w:rsidP="00F249D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7A2698AF" w14:textId="59B5B4D5" w:rsidR="00F249D9" w:rsidRPr="00AD73D4" w:rsidRDefault="00F249D9" w:rsidP="00F249D9">
            <w:pPr>
              <w:pStyle w:val="BodyTextIndent2"/>
              <w:spacing w:line="240" w:lineRule="auto"/>
              <w:ind w:firstLine="0"/>
              <w:jc w:val="left"/>
              <w:rPr>
                <w:rFonts w:ascii="GHEA Grapalat" w:hAnsi="GHEA Grapalat"/>
              </w:rPr>
            </w:pPr>
            <w:r>
              <w:rPr>
                <w:rFonts w:ascii="GHEA Grapalat" w:hAnsi="GHEA Grapalat" w:cs="Calibri"/>
                <w:lang w:val="hy-AM"/>
              </w:rPr>
              <w:t xml:space="preserve"> 2 </w:t>
            </w:r>
            <w:r>
              <w:rPr>
                <w:rFonts w:ascii="GHEA Grapalat" w:hAnsi="GHEA Grapalat" w:cs="Calibri"/>
              </w:rPr>
              <w:t>800</w:t>
            </w:r>
            <w:r>
              <w:rPr>
                <w:rFonts w:ascii="GHEA Grapalat" w:hAnsi="GHEA Grapalat" w:cs="Calibri"/>
                <w:lang w:val="hy-AM"/>
              </w:rPr>
              <w:t xml:space="preserve"> 0</w:t>
            </w:r>
            <w:r>
              <w:rPr>
                <w:rFonts w:ascii="GHEA Grapalat" w:hAnsi="GHEA Grapalat" w:cs="Calibri"/>
              </w:rPr>
              <w:t>00</w:t>
            </w:r>
          </w:p>
        </w:tc>
        <w:tc>
          <w:tcPr>
            <w:tcW w:w="6521" w:type="dxa"/>
            <w:vAlign w:val="center"/>
          </w:tcPr>
          <w:p w14:paraId="35BC674A" w14:textId="14302389" w:rsidR="00F249D9" w:rsidRPr="00075CD2" w:rsidRDefault="00F249D9" w:rsidP="00F249D9">
            <w:pPr>
              <w:pStyle w:val="BodyTextIndent2"/>
              <w:widowControl w:val="0"/>
              <w:spacing w:after="120" w:line="240" w:lineRule="auto"/>
              <w:ind w:firstLine="0"/>
              <w:rPr>
                <w:rFonts w:ascii="GHEA Grapalat" w:hAnsi="GHEA Grapalat"/>
                <w:spacing w:val="6"/>
              </w:rPr>
            </w:pPr>
            <w:r w:rsidRPr="009A27DE">
              <w:rPr>
                <w:rFonts w:ascii="GHEA Grapalat" w:hAnsi="GHEA Grapalat"/>
                <w:spacing w:val="6"/>
              </w:rPr>
              <w:t xml:space="preserve">Обучающие семинары: Обучающие семинары для </w:t>
            </w:r>
            <w:r>
              <w:rPr>
                <w:rFonts w:ascii="GHEA Grapalat" w:hAnsi="GHEA Grapalat"/>
                <w:spacing w:val="6"/>
              </w:rPr>
              <w:t>работников</w:t>
            </w:r>
            <w:r w:rsidRPr="009A27DE">
              <w:rPr>
                <w:rFonts w:ascii="GHEA Grapalat" w:hAnsi="GHEA Grapalat"/>
                <w:spacing w:val="6"/>
              </w:rPr>
              <w:t xml:space="preserve"> Финансового</w:t>
            </w:r>
            <w:r w:rsidRPr="000458F4">
              <w:rPr>
                <w:rFonts w:ascii="GHEA Grapalat" w:hAnsi="GHEA Grapalat"/>
                <w:spacing w:val="6"/>
              </w:rPr>
              <w:t>-бухгалтерского</w:t>
            </w:r>
            <w:r w:rsidRPr="009A27DE">
              <w:rPr>
                <w:rFonts w:ascii="GHEA Grapalat" w:hAnsi="GHEA Grapalat"/>
                <w:spacing w:val="6"/>
              </w:rPr>
              <w:t xml:space="preserve"> отдела</w:t>
            </w:r>
            <w:r>
              <w:rPr>
                <w:rFonts w:ascii="GHEA Grapalat" w:hAnsi="GHEA Grapalat"/>
                <w:spacing w:val="6"/>
              </w:rPr>
              <w:t xml:space="preserve"> и отдела закупок</w:t>
            </w:r>
          </w:p>
        </w:tc>
      </w:tr>
      <w:tr w:rsidR="00F249D9" w:rsidRPr="009044F1" w14:paraId="4B55AEB4" w14:textId="77777777" w:rsidTr="0081460B">
        <w:trPr>
          <w:jc w:val="center"/>
        </w:trPr>
        <w:tc>
          <w:tcPr>
            <w:tcW w:w="1035" w:type="dxa"/>
            <w:vAlign w:val="center"/>
          </w:tcPr>
          <w:p w14:paraId="1EC3C44D" w14:textId="133F2B69" w:rsidR="00F249D9" w:rsidRPr="00930FA5" w:rsidRDefault="00F249D9" w:rsidP="00F249D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574E79FD" w14:textId="019C65B1" w:rsidR="00F249D9" w:rsidRPr="00AD73D4" w:rsidRDefault="00F249D9" w:rsidP="00F249D9">
            <w:pPr>
              <w:pStyle w:val="BodyTextIndent2"/>
              <w:spacing w:line="240" w:lineRule="auto"/>
              <w:ind w:firstLine="0"/>
              <w:jc w:val="left"/>
              <w:rPr>
                <w:rFonts w:ascii="GHEA Grapalat" w:hAnsi="GHEA Grapalat"/>
              </w:rPr>
            </w:pPr>
            <w:r>
              <w:rPr>
                <w:rFonts w:ascii="GHEA Grapalat" w:hAnsi="GHEA Grapalat" w:cs="Calibri"/>
              </w:rPr>
              <w:t>20</w:t>
            </w:r>
            <w:r>
              <w:rPr>
                <w:rFonts w:ascii="GHEA Grapalat" w:hAnsi="GHEA Grapalat" w:cs="Calibri"/>
                <w:lang w:val="hy-AM"/>
              </w:rPr>
              <w:t xml:space="preserve">0 </w:t>
            </w:r>
            <w:r>
              <w:rPr>
                <w:rFonts w:ascii="GHEA Grapalat" w:hAnsi="GHEA Grapalat" w:cs="Calibri"/>
              </w:rPr>
              <w:t>00</w:t>
            </w:r>
            <w:r>
              <w:rPr>
                <w:rFonts w:ascii="GHEA Grapalat" w:hAnsi="GHEA Grapalat" w:cs="Calibri"/>
                <w:lang w:val="hy-AM"/>
              </w:rPr>
              <w:t>0</w:t>
            </w:r>
          </w:p>
        </w:tc>
        <w:tc>
          <w:tcPr>
            <w:tcW w:w="6521" w:type="dxa"/>
            <w:vAlign w:val="center"/>
          </w:tcPr>
          <w:p w14:paraId="78AACBB4" w14:textId="450A6154" w:rsidR="00F249D9" w:rsidRPr="00F249D9" w:rsidRDefault="00F249D9" w:rsidP="00F249D9">
            <w:pPr>
              <w:pStyle w:val="df3vjf"/>
              <w:shd w:val="clear" w:color="auto" w:fill="FFFFFF"/>
              <w:spacing w:before="0" w:beforeAutospacing="0" w:after="180" w:afterAutospacing="0"/>
              <w:rPr>
                <w:rFonts w:ascii="GHEA Grapalat" w:hAnsi="GHEA Grapalat"/>
                <w:spacing w:val="6"/>
                <w:sz w:val="20"/>
                <w:szCs w:val="20"/>
                <w:lang w:val="ru-RU" w:eastAsia="ru-RU" w:bidi="ru-RU"/>
              </w:rPr>
            </w:pPr>
            <w:r w:rsidRPr="00F249D9">
              <w:rPr>
                <w:rFonts w:ascii="GHEA Grapalat" w:hAnsi="GHEA Grapalat"/>
                <w:spacing w:val="6"/>
                <w:sz w:val="20"/>
                <w:szCs w:val="20"/>
                <w:lang w:val="ru-RU" w:eastAsia="ru-RU" w:bidi="ru-RU"/>
              </w:rPr>
              <w:t>Обучающие семинары:</w:t>
            </w:r>
            <w:r w:rsidRPr="00F249D9">
              <w:rPr>
                <w:rFonts w:ascii="Calibri" w:hAnsi="Calibri" w:cs="Calibri"/>
                <w:spacing w:val="6"/>
                <w:sz w:val="20"/>
                <w:szCs w:val="20"/>
                <w:lang w:val="ru-RU" w:eastAsia="ru-RU" w:bidi="ru-RU"/>
              </w:rPr>
              <w:t> </w:t>
            </w:r>
            <w:r w:rsidRPr="00F249D9">
              <w:rPr>
                <w:rFonts w:ascii="GHEA Grapalat" w:hAnsi="GHEA Grapalat"/>
                <w:spacing w:val="6"/>
                <w:sz w:val="20"/>
                <w:szCs w:val="20"/>
                <w:lang w:val="ru-RU" w:eastAsia="ru-RU" w:bidi="ru-RU"/>
              </w:rPr>
              <w:t>обучающий семинар для ГК, О</w:t>
            </w:r>
            <w:r>
              <w:rPr>
                <w:rFonts w:ascii="GHEA Grapalat" w:hAnsi="GHEA Grapalat"/>
                <w:spacing w:val="6"/>
                <w:sz w:val="20"/>
                <w:szCs w:val="20"/>
                <w:lang w:val="ru-RU" w:eastAsia="ru-RU" w:bidi="ru-RU"/>
              </w:rPr>
              <w:t>О</w:t>
            </w:r>
            <w:r w:rsidRPr="00F249D9">
              <w:rPr>
                <w:rFonts w:ascii="GHEA Grapalat" w:hAnsi="GHEA Grapalat"/>
                <w:spacing w:val="6"/>
                <w:sz w:val="20"/>
                <w:szCs w:val="20"/>
                <w:lang w:val="ru-RU" w:eastAsia="ru-RU" w:bidi="ru-RU"/>
              </w:rPr>
              <w:t>, Т</w:t>
            </w:r>
            <w:r>
              <w:rPr>
                <w:rFonts w:ascii="GHEA Grapalat" w:hAnsi="GHEA Grapalat"/>
                <w:spacing w:val="6"/>
                <w:sz w:val="20"/>
                <w:szCs w:val="20"/>
                <w:lang w:val="ru-RU" w:eastAsia="ru-RU" w:bidi="ru-RU"/>
              </w:rPr>
              <w:t>О</w:t>
            </w:r>
            <w:r w:rsidRPr="00F249D9">
              <w:rPr>
                <w:rFonts w:ascii="GHEA Grapalat" w:hAnsi="GHEA Grapalat"/>
                <w:spacing w:val="6"/>
                <w:sz w:val="20"/>
                <w:szCs w:val="20"/>
                <w:lang w:val="ru-RU" w:eastAsia="ru-RU" w:bidi="ru-RU"/>
              </w:rPr>
              <w:t xml:space="preserve"> и ОЗО (гражданская канцелярия, общая </w:t>
            </w:r>
            <w:r>
              <w:rPr>
                <w:rFonts w:ascii="GHEA Grapalat" w:hAnsi="GHEA Grapalat"/>
                <w:spacing w:val="6"/>
                <w:sz w:val="20"/>
                <w:szCs w:val="20"/>
                <w:lang w:val="ru-RU" w:eastAsia="ru-RU" w:bidi="ru-RU"/>
              </w:rPr>
              <w:t>отдел</w:t>
            </w:r>
            <w:r w:rsidRPr="00F249D9">
              <w:rPr>
                <w:rFonts w:ascii="GHEA Grapalat" w:hAnsi="GHEA Grapalat"/>
                <w:spacing w:val="6"/>
                <w:sz w:val="20"/>
                <w:szCs w:val="20"/>
                <w:lang w:val="ru-RU" w:eastAsia="ru-RU" w:bidi="ru-RU"/>
              </w:rPr>
              <w:t xml:space="preserve">, </w:t>
            </w:r>
            <w:r>
              <w:rPr>
                <w:rFonts w:ascii="GHEA Grapalat" w:hAnsi="GHEA Grapalat"/>
                <w:spacing w:val="6"/>
                <w:sz w:val="20"/>
                <w:szCs w:val="20"/>
                <w:lang w:val="ru-RU" w:eastAsia="ru-RU" w:bidi="ru-RU"/>
              </w:rPr>
              <w:t>транспортный отдел</w:t>
            </w:r>
            <w:r w:rsidRPr="00F249D9">
              <w:rPr>
                <w:rFonts w:ascii="GHEA Grapalat" w:hAnsi="GHEA Grapalat"/>
                <w:spacing w:val="6"/>
                <w:sz w:val="20"/>
                <w:szCs w:val="20"/>
                <w:lang w:val="ru-RU" w:eastAsia="ru-RU" w:bidi="ru-RU"/>
              </w:rPr>
              <w:t>и</w:t>
            </w:r>
            <w:r>
              <w:rPr>
                <w:rFonts w:ascii="GHEA Grapalat" w:hAnsi="GHEA Grapalat"/>
                <w:spacing w:val="6"/>
                <w:sz w:val="20"/>
                <w:szCs w:val="20"/>
                <w:lang w:val="ru-RU" w:eastAsia="ru-RU" w:bidi="ru-RU"/>
              </w:rPr>
              <w:t>,</w:t>
            </w:r>
            <w:r w:rsidRPr="00F249D9">
              <w:rPr>
                <w:rFonts w:ascii="GHEA Grapalat" w:hAnsi="GHEA Grapalat"/>
                <w:spacing w:val="6"/>
                <w:sz w:val="20"/>
                <w:szCs w:val="20"/>
                <w:lang w:val="ru-RU" w:eastAsia="ru-RU" w:bidi="ru-RU"/>
              </w:rPr>
              <w:t xml:space="preserve"> отдел защиты объектов</w:t>
            </w:r>
          </w:p>
        </w:tc>
      </w:tr>
      <w:tr w:rsidR="00F249D9" w:rsidRPr="009044F1" w14:paraId="55F26E49" w14:textId="77777777" w:rsidTr="0081460B">
        <w:trPr>
          <w:jc w:val="center"/>
        </w:trPr>
        <w:tc>
          <w:tcPr>
            <w:tcW w:w="1035" w:type="dxa"/>
            <w:vAlign w:val="center"/>
          </w:tcPr>
          <w:p w14:paraId="311C020A" w14:textId="29B423F8" w:rsidR="00F249D9" w:rsidRPr="00930FA5" w:rsidRDefault="00F249D9" w:rsidP="00F249D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1A86FA86" w14:textId="5E0EFF0E" w:rsidR="00F249D9" w:rsidRPr="00AD73D4" w:rsidRDefault="00F249D9" w:rsidP="00F249D9">
            <w:pPr>
              <w:pStyle w:val="BodyTextIndent2"/>
              <w:spacing w:line="240" w:lineRule="auto"/>
              <w:ind w:firstLine="0"/>
              <w:jc w:val="left"/>
              <w:rPr>
                <w:rFonts w:ascii="GHEA Grapalat" w:hAnsi="GHEA Grapalat"/>
              </w:rPr>
            </w:pPr>
            <w:r>
              <w:rPr>
                <w:rFonts w:ascii="GHEA Grapalat" w:hAnsi="GHEA Grapalat" w:cs="Calibri"/>
              </w:rPr>
              <w:t>800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6521" w:type="dxa"/>
            <w:vAlign w:val="center"/>
          </w:tcPr>
          <w:p w14:paraId="4745A5B2" w14:textId="7F147453" w:rsidR="00F249D9" w:rsidRPr="00F249D9" w:rsidRDefault="00F249D9" w:rsidP="00F249D9">
            <w:pPr>
              <w:pStyle w:val="df3vjf"/>
              <w:shd w:val="clear" w:color="auto" w:fill="FFFFFF"/>
              <w:spacing w:before="0" w:beforeAutospacing="0" w:after="180" w:afterAutospacing="0"/>
              <w:rPr>
                <w:rFonts w:ascii="GHEA Grapalat" w:hAnsi="GHEA Grapalat"/>
                <w:spacing w:val="6"/>
                <w:sz w:val="20"/>
                <w:szCs w:val="20"/>
                <w:lang w:val="ru-RU" w:eastAsia="ru-RU" w:bidi="ru-RU"/>
              </w:rPr>
            </w:pPr>
            <w:r w:rsidRPr="00F249D9">
              <w:rPr>
                <w:rFonts w:ascii="GHEA Grapalat" w:hAnsi="GHEA Grapalat"/>
                <w:spacing w:val="6"/>
                <w:sz w:val="20"/>
                <w:szCs w:val="20"/>
                <w:lang w:val="ru-RU" w:eastAsia="ru-RU" w:bidi="ru-RU"/>
              </w:rPr>
              <w:t>Обучающие семинары</w:t>
            </w:r>
            <w:r w:rsidRPr="00F249D9">
              <w:rPr>
                <w:rFonts w:ascii="GHEA Grapalat" w:hAnsi="GHEA Grapalat"/>
                <w:spacing w:val="6"/>
                <w:sz w:val="20"/>
                <w:szCs w:val="20"/>
                <w:lang w:eastAsia="ru-RU" w:bidi="ru-RU"/>
              </w:rPr>
              <w:t xml:space="preserve">: </w:t>
            </w:r>
            <w:r w:rsidRPr="00F249D9">
              <w:rPr>
                <w:rFonts w:ascii="GHEA Grapalat" w:hAnsi="GHEA Grapalat"/>
                <w:spacing w:val="6"/>
                <w:sz w:val="20"/>
                <w:szCs w:val="20"/>
                <w:lang w:val="ru-RU" w:eastAsia="ru-RU" w:bidi="ru-RU"/>
              </w:rPr>
              <w:t>обучающий семинар для сотрудников УРП и СВК (управление развития персонала и служба внутреннего контроля).</w:t>
            </w:r>
          </w:p>
        </w:tc>
      </w:tr>
    </w:tbl>
    <w:p w14:paraId="507DD17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D8BD9C" w14:textId="77777777" w:rsidR="00F85D0C" w:rsidRPr="00830700" w:rsidRDefault="00F85D0C" w:rsidP="00B46D58">
      <w:pPr>
        <w:widowControl w:val="0"/>
        <w:spacing w:after="160"/>
        <w:jc w:val="center"/>
        <w:rPr>
          <w:rFonts w:ascii="GHEA Grapalat" w:hAnsi="GHEA Grapalat"/>
          <w:b/>
        </w:rPr>
      </w:pPr>
    </w:p>
    <w:p w14:paraId="66EED02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2B54BA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0232DF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A630E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2AF945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4D9C5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17358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112D55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900CE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4AE1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AABEDE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0D2B03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BF7DD4"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64B2946" w14:textId="77777777" w:rsidR="00FA0212" w:rsidRDefault="00FA0212" w:rsidP="00B46D58">
      <w:pPr>
        <w:widowControl w:val="0"/>
        <w:tabs>
          <w:tab w:val="left" w:pos="1134"/>
        </w:tabs>
        <w:spacing w:after="160"/>
        <w:ind w:firstLine="567"/>
        <w:jc w:val="both"/>
        <w:rPr>
          <w:rFonts w:ascii="GHEA Grapalat" w:hAnsi="GHEA Grapalat"/>
          <w:lang w:val="hy-AM"/>
        </w:rPr>
      </w:pPr>
    </w:p>
    <w:p w14:paraId="7C7B349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9EC1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E829F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225C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3A76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E2842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F53F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7F24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9A103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03C7B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9108BD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AD0CB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2799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45BE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AEBA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3E007B"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A54E2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6B3A4A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4C071E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5DDD56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5186C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AC1B0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9648E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7823A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CFBC38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18935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E04F4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134D738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D554EF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C2520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5D1FEF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2FC99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564B3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8FC21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315A8AD" w14:textId="2449D439" w:rsidR="004B23C2" w:rsidRPr="009044F1" w:rsidRDefault="004B23C2" w:rsidP="004B23C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w:t>
      </w:r>
      <w:r>
        <w:rPr>
          <w:rFonts w:ascii="GHEA Grapalat" w:hAnsi="GHEA Grapalat"/>
          <w:sz w:val="24"/>
          <w:szCs w:val="24"/>
        </w:rPr>
        <w:t xml:space="preserve"> чем "</w:t>
      </w:r>
      <w:r w:rsidRPr="00C154CB">
        <w:rPr>
          <w:rFonts w:ascii="GHEA Grapalat" w:hAnsi="GHEA Grapalat"/>
          <w:sz w:val="24"/>
          <w:szCs w:val="24"/>
        </w:rPr>
        <w:t>1</w:t>
      </w:r>
      <w:r w:rsidR="00F249D9">
        <w:rPr>
          <w:rFonts w:ascii="GHEA Grapalat" w:hAnsi="GHEA Grapalat"/>
          <w:sz w:val="24"/>
          <w:szCs w:val="24"/>
        </w:rPr>
        <w:t>1</w:t>
      </w:r>
      <w:r w:rsidRPr="00C154CB">
        <w:rPr>
          <w:rFonts w:ascii="GHEA Grapalat" w:hAnsi="GHEA Grapalat"/>
          <w:sz w:val="24"/>
          <w:szCs w:val="24"/>
        </w:rPr>
        <w:t>.00</w:t>
      </w:r>
      <w:r>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0F4B0D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631FB1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67A249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6DA145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74B078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46C894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2DA59D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DB5045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4744DC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D8B2C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4F037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4596A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B20A2B"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3CEA9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015E75" w14:textId="77777777" w:rsidR="00567BD7" w:rsidRDefault="00567BD7">
      <w:pPr>
        <w:rPr>
          <w:rFonts w:ascii="GHEA Grapalat" w:hAnsi="GHEA Grapalat"/>
          <w:b/>
        </w:rPr>
      </w:pPr>
    </w:p>
    <w:p w14:paraId="069164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D0273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7CAE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2C84C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EEF92E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7E3670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9F38F5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CDFD3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C787C0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539F56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B891FE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698C6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E14DAF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2170FA" w14:textId="77777777" w:rsidR="009D180E" w:rsidRDefault="009D180E" w:rsidP="00B46D58">
      <w:pPr>
        <w:widowControl w:val="0"/>
        <w:spacing w:after="160"/>
        <w:ind w:left="567" w:right="565"/>
        <w:jc w:val="center"/>
        <w:rPr>
          <w:rFonts w:ascii="GHEA Grapalat" w:hAnsi="GHEA Grapalat"/>
          <w:b/>
          <w:lang w:val="hy-AM"/>
        </w:rPr>
      </w:pPr>
    </w:p>
    <w:p w14:paraId="6AF7FDA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CB2A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B204B1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ED7E89" w14:textId="77777777" w:rsidR="00FA0E41" w:rsidRPr="009044F1" w:rsidRDefault="00FA0E41" w:rsidP="00B46D58">
      <w:pPr>
        <w:widowControl w:val="0"/>
        <w:spacing w:after="160"/>
        <w:ind w:firstLine="567"/>
        <w:jc w:val="center"/>
        <w:rPr>
          <w:rFonts w:ascii="GHEA Grapalat" w:hAnsi="GHEA Grapalat"/>
          <w:b/>
        </w:rPr>
      </w:pPr>
    </w:p>
    <w:p w14:paraId="521C04D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F2995B" w14:textId="49E73848" w:rsidR="004B23C2" w:rsidRPr="009044F1" w:rsidRDefault="004B23C2" w:rsidP="004B23C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Pr>
          <w:rFonts w:ascii="GHEA Grapalat" w:hAnsi="GHEA Grapalat"/>
          <w:sz w:val="24"/>
          <w:szCs w:val="24"/>
        </w:rPr>
        <w:t>зойдет посредством системы на "7</w:t>
      </w:r>
      <w:r w:rsidRPr="009044F1">
        <w:rPr>
          <w:rFonts w:ascii="GHEA Grapalat" w:hAnsi="GHEA Grapalat"/>
          <w:sz w:val="24"/>
          <w:szCs w:val="24"/>
        </w:rPr>
        <w:t>"-ый день в "</w:t>
      </w:r>
      <w:r w:rsidRPr="00C154CB">
        <w:rPr>
          <w:rFonts w:ascii="GHEA Grapalat" w:hAnsi="GHEA Grapalat"/>
          <w:sz w:val="24"/>
          <w:szCs w:val="24"/>
        </w:rPr>
        <w:t>1</w:t>
      </w:r>
      <w:r w:rsidR="00F249D9">
        <w:rPr>
          <w:rFonts w:ascii="GHEA Grapalat" w:hAnsi="GHEA Grapalat"/>
          <w:sz w:val="24"/>
          <w:szCs w:val="24"/>
        </w:rPr>
        <w:t>1</w:t>
      </w:r>
      <w:r w:rsidRPr="00C154CB">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0F1E51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AEE839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B3A0DD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31EB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F343EA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558E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531B8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5486A1" w14:textId="77777777" w:rsidR="004B23C2" w:rsidRPr="00A01157" w:rsidRDefault="004B23C2" w:rsidP="004B23C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w:t>
      </w:r>
      <w:r>
        <w:rPr>
          <w:rFonts w:ascii="GHEA Grapalat" w:hAnsi="GHEA Grapalat"/>
          <w:i w:val="0"/>
          <w:sz w:val="24"/>
          <w:szCs w:val="24"/>
        </w:rPr>
        <w:t>амом Республики Армения</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Pr="005B2312">
        <w:rPr>
          <w:rFonts w:ascii="GHEA Grapalat" w:hAnsi="GHEA Grapalat"/>
          <w:i w:val="0"/>
          <w:sz w:val="24"/>
          <w:szCs w:val="24"/>
        </w:rPr>
        <w:t>зарегистрированному в день открытия заявок</w:t>
      </w:r>
      <w:r>
        <w:rPr>
          <w:rFonts w:ascii="GHEA Grapalat" w:hAnsi="GHEA Grapalat"/>
          <w:i w:val="0"/>
          <w:sz w:val="24"/>
          <w:szCs w:val="24"/>
        </w:rPr>
        <w:t>.</w:t>
      </w:r>
    </w:p>
    <w:p w14:paraId="07BD8DE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4B23C2" w:rsidRPr="004B23C2">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DF8BDD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97B7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9648DA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9B8E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A438C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223C1E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0D37671"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B73A29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E3271D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7563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C2A25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DBC0B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7C5F0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7558A3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A567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7FB64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81489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C9BD0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6604B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CFE9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w:t>
      </w:r>
      <w:r w:rsidR="001F3676" w:rsidRPr="00A928B7">
        <w:rPr>
          <w:rFonts w:ascii="GHEA Grapalat" w:hAnsi="GHEA Grapalat"/>
        </w:rPr>
        <w:lastRenderedPageBreak/>
        <w:t>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4A1B7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0C9F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608F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7AA97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C3C77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C90C6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ECDCC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DD80B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A02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79CA7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CA802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A3151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96CBA5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34A0A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03D75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76A33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55D70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27AEB2"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65932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CAB9E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4B77A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A3A81EF" w14:textId="77777777" w:rsidR="00D544C1" w:rsidRPr="004B23C2" w:rsidRDefault="001F6AFB" w:rsidP="004B23C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1978B1C" w14:textId="77777777" w:rsidR="00FF67A6" w:rsidRPr="00FF67A6" w:rsidRDefault="00FF67A6" w:rsidP="00FF67A6">
      <w:pPr>
        <w:widowControl w:val="0"/>
        <w:spacing w:after="160"/>
        <w:jc w:val="center"/>
        <w:rPr>
          <w:rFonts w:ascii="GHEA Grapalat" w:hAnsi="GHEA Grapalat"/>
          <w:b/>
        </w:rPr>
      </w:pPr>
      <w:r w:rsidRPr="00FF67A6">
        <w:rPr>
          <w:rFonts w:ascii="GHEA Grapalat" w:hAnsi="GHEA Grapalat"/>
          <w:b/>
        </w:rPr>
        <w:t>8.1. Процедура оценки заявки</w:t>
      </w:r>
    </w:p>
    <w:p w14:paraId="0DC09EDF" w14:textId="77777777" w:rsidR="00FF67A6" w:rsidRPr="00FF67A6" w:rsidRDefault="00FF67A6" w:rsidP="00FF67A6">
      <w:pPr>
        <w:widowControl w:val="0"/>
        <w:spacing w:after="160"/>
        <w:rPr>
          <w:rFonts w:ascii="GHEA Grapalat" w:hAnsi="GHEA Grapalat"/>
        </w:rPr>
      </w:pPr>
      <w:r w:rsidRPr="00FF67A6">
        <w:rPr>
          <w:rFonts w:ascii="GHEA Grapalat" w:hAnsi="GHEA Grapalat"/>
        </w:rPr>
        <w:t>8.1.1 Критерии оценки неценовых условий:</w:t>
      </w:r>
    </w:p>
    <w:p w14:paraId="319B817E" w14:textId="77777777" w:rsidR="00FF67A6" w:rsidRPr="00FF67A6" w:rsidRDefault="00FF67A6" w:rsidP="00FF67A6">
      <w:pPr>
        <w:widowControl w:val="0"/>
        <w:spacing w:after="160"/>
        <w:rPr>
          <w:rFonts w:ascii="GHEA Grapalat" w:hAnsi="GHEA Grapalat"/>
        </w:rPr>
      </w:pPr>
      <w:r w:rsidRPr="00FF67A6">
        <w:rPr>
          <w:rFonts w:ascii="GHEA Grapalat" w:hAnsi="GHEA Grapalat"/>
        </w:rPr>
        <w:t xml:space="preserve">      Участник должен представить:</w:t>
      </w:r>
    </w:p>
    <w:p w14:paraId="35C38642" w14:textId="77777777" w:rsidR="00FF67A6" w:rsidRPr="00FF67A6" w:rsidRDefault="00FF67A6" w:rsidP="00FF67A6">
      <w:pPr>
        <w:widowControl w:val="0"/>
        <w:spacing w:after="160"/>
        <w:rPr>
          <w:rFonts w:ascii="GHEA Grapalat" w:hAnsi="GHEA Grapalat"/>
        </w:rPr>
      </w:pPr>
      <w:r w:rsidRPr="00FF67A6">
        <w:rPr>
          <w:rFonts w:ascii="GHEA Grapalat" w:hAnsi="GHEA Grapalat"/>
        </w:rPr>
        <w:t>В части аналогичных услуг, выполненных организацией в течение предыдущих трех лет, заявление о соответствии квалификационному критерию «Стаж работы» (приложение 1.1).</w:t>
      </w:r>
    </w:p>
    <w:p w14:paraId="29025065" w14:textId="77777777" w:rsidR="00FF67A6" w:rsidRPr="00FF67A6" w:rsidRDefault="00FF67A6" w:rsidP="00FF67A6">
      <w:pPr>
        <w:widowControl w:val="0"/>
        <w:spacing w:after="160"/>
        <w:rPr>
          <w:rFonts w:ascii="GHEA Grapalat" w:hAnsi="GHEA Grapalat"/>
        </w:rPr>
      </w:pPr>
      <w:r w:rsidRPr="00FF67A6">
        <w:rPr>
          <w:rFonts w:ascii="GHEA Grapalat" w:hAnsi="GHEA Grapalat"/>
        </w:rPr>
        <w:t>Вес критерия «Опыт работы» в общей оценке составляет «70» процентов.</w:t>
      </w:r>
    </w:p>
    <w:p w14:paraId="58D2F1EE" w14:textId="77777777" w:rsidR="00FF67A6" w:rsidRPr="00FF67A6" w:rsidRDefault="00FF67A6" w:rsidP="00FF67A6">
      <w:pPr>
        <w:widowControl w:val="0"/>
        <w:spacing w:after="160"/>
        <w:rPr>
          <w:rFonts w:ascii="GHEA Grapalat" w:hAnsi="GHEA Grapalat"/>
        </w:rPr>
      </w:pPr>
      <w:r w:rsidRPr="00FF67A6">
        <w:rPr>
          <w:rFonts w:ascii="GHEA Grapalat" w:hAnsi="GHEA Grapalat"/>
        </w:rPr>
        <w:t>Наилучшее предложение будет определено по количеству правильно представленных контрактов.</w:t>
      </w:r>
    </w:p>
    <w:p w14:paraId="2F981CFD" w14:textId="77777777" w:rsidR="00FF67A6" w:rsidRPr="00FF67A6" w:rsidRDefault="00FF67A6" w:rsidP="00FF67A6">
      <w:pPr>
        <w:widowControl w:val="0"/>
        <w:spacing w:after="160"/>
        <w:rPr>
          <w:rFonts w:ascii="GHEA Grapalat" w:hAnsi="GHEA Grapalat"/>
        </w:rPr>
      </w:pPr>
      <w:r w:rsidRPr="00FF67A6">
        <w:rPr>
          <w:rFonts w:ascii="GHEA Grapalat" w:hAnsi="GHEA Grapalat"/>
        </w:rPr>
        <w:t>Критерий «стаж работы» оценивается в следующем порядке:</w:t>
      </w:r>
    </w:p>
    <w:p w14:paraId="799CF477" w14:textId="77777777" w:rsidR="00FF67A6" w:rsidRPr="00FF67A6" w:rsidRDefault="00FF67A6" w:rsidP="00FF67A6">
      <w:pPr>
        <w:widowControl w:val="0"/>
        <w:spacing w:after="160"/>
        <w:rPr>
          <w:rFonts w:ascii="GHEA Grapalat" w:hAnsi="GHEA Grapalat"/>
        </w:rPr>
      </w:pPr>
      <w:r w:rsidRPr="00FF67A6">
        <w:rPr>
          <w:rFonts w:ascii="GHEA Grapalat" w:hAnsi="GHEA Grapalat"/>
        </w:rPr>
        <w:t xml:space="preserve">а, участник должен должным образом реализовать не менее одного аналогичного договора в течение года подачи заявки и предшествующих ему трех лет. Ранее исполненный договор (или договоры) оценивается (или оценивается) аналогично, если объем оказываемой в рамках него (них) услуги (или общий объем) в денежном выражении не менее ценового предложения, поданного </w:t>
      </w:r>
      <w:proofErr w:type="gramStart"/>
      <w:r w:rsidRPr="00FF67A6">
        <w:rPr>
          <w:rFonts w:ascii="GHEA Grapalat" w:hAnsi="GHEA Grapalat"/>
        </w:rPr>
        <w:t>участником .</w:t>
      </w:r>
      <w:proofErr w:type="gramEnd"/>
      <w:r w:rsidRPr="00FF67A6">
        <w:rPr>
          <w:rFonts w:ascii="GHEA Grapalat" w:hAnsi="GHEA Grapalat"/>
        </w:rPr>
        <w:t xml:space="preserve"> При этом объем оказываемой услуги в рамках хотя бы одного договора не должен быть менее пятидесяти процентов ценового предложения, поданного участником.</w:t>
      </w:r>
    </w:p>
    <w:p w14:paraId="155B8247" w14:textId="77777777" w:rsidR="00FF67A6" w:rsidRPr="00FF67A6" w:rsidRDefault="00FF67A6" w:rsidP="00FF67A6">
      <w:pPr>
        <w:widowControl w:val="0"/>
        <w:spacing w:after="160"/>
        <w:rPr>
          <w:rFonts w:ascii="GHEA Grapalat" w:hAnsi="GHEA Grapalat"/>
        </w:rPr>
      </w:pPr>
      <w:r w:rsidRPr="00FF67A6">
        <w:rPr>
          <w:rFonts w:ascii="GHEA Grapalat" w:hAnsi="GHEA Grapalat"/>
        </w:rPr>
        <w:t>В целях обоснования соблюдения вышеуказанных требований участник представляет копии ранее заключенных договоров (контрактов, соглашений) по требованию Заказчика, а в целях оценки надлежащего исполнения этих договоров (контрактов, соглашений) акт (передаче- приемка) заверенная сторонами данного договора об исполнении договора в установленный срок протокол и т.п.) копия или письменное свидетельство стороны о приемке исполнения данного договора.</w:t>
      </w:r>
    </w:p>
    <w:p w14:paraId="72A199CF"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Предоставление услуг по обучению сотрудников считается аналогичным.</w:t>
      </w:r>
    </w:p>
    <w:p w14:paraId="3C9686FF" w14:textId="77777777" w:rsidR="00FF67A6" w:rsidRPr="00FF67A6" w:rsidRDefault="00FF67A6" w:rsidP="00FF67A6">
      <w:pPr>
        <w:widowControl w:val="0"/>
        <w:spacing w:after="160"/>
        <w:rPr>
          <w:rFonts w:ascii="GHEA Grapalat" w:hAnsi="GHEA Grapalat"/>
        </w:rPr>
      </w:pPr>
      <w:r w:rsidRPr="00FF67A6">
        <w:rPr>
          <w:rFonts w:ascii="GHEA Grapalat" w:hAnsi="GHEA Grapalat"/>
        </w:rPr>
        <w:t>Предложение участника, подавшего максимальное количество контрактов, оценивается больше всего: «100» баллов. По сравнению с участником, набравшим максимальное количество баллов, критерий «Опыт работы» всех остальных участников оценивается по следующей формуле:</w:t>
      </w:r>
    </w:p>
    <w:p w14:paraId="75C5B495" w14:textId="77777777" w:rsidR="00FF67A6" w:rsidRPr="00FF67A6" w:rsidRDefault="00FF67A6" w:rsidP="00FF67A6">
      <w:pPr>
        <w:widowControl w:val="0"/>
        <w:spacing w:after="160"/>
        <w:rPr>
          <w:rFonts w:ascii="GHEA Grapalat" w:hAnsi="GHEA Grapalat"/>
        </w:rPr>
      </w:pPr>
    </w:p>
    <w:p w14:paraId="3CADB110" w14:textId="77777777" w:rsidR="00FF67A6" w:rsidRPr="00930FA5" w:rsidRDefault="00FF67A6" w:rsidP="00FF67A6">
      <w:pPr>
        <w:widowControl w:val="0"/>
        <w:spacing w:after="160"/>
        <w:rPr>
          <w:rFonts w:ascii="GHEA Grapalat" w:hAnsi="GHEA Grapalat"/>
          <w:b/>
        </w:rPr>
      </w:pPr>
      <w:r w:rsidRPr="00FF67A6">
        <w:rPr>
          <w:rFonts w:ascii="GHEA Grapalat" w:hAnsi="GHEA Grapalat"/>
          <w:b/>
        </w:rPr>
        <w:t>АП = ГП Х 100 / АП</w:t>
      </w:r>
    </w:p>
    <w:p w14:paraId="6E6E933E"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Где:</w:t>
      </w:r>
    </w:p>
    <w:p w14:paraId="2313A8F6"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AP – балл, присваиваемый опыту работы оцениваемого участника</w:t>
      </w:r>
    </w:p>
    <w:p w14:paraId="4445AD86"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GP – количество договоров, представленных оцениваемым участником</w:t>
      </w:r>
    </w:p>
    <w:p w14:paraId="401EC472"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AP – количество контрактов, представленных участником, набравшим максимальное количество баллов</w:t>
      </w:r>
    </w:p>
    <w:p w14:paraId="7763304A" w14:textId="77777777" w:rsidR="00FF67A6" w:rsidRPr="00FF67A6" w:rsidRDefault="00FF67A6" w:rsidP="00FF67A6">
      <w:pPr>
        <w:widowControl w:val="0"/>
        <w:spacing w:after="160"/>
        <w:rPr>
          <w:rFonts w:ascii="GHEA Grapalat" w:hAnsi="GHEA Grapalat"/>
        </w:rPr>
      </w:pPr>
    </w:p>
    <w:p w14:paraId="33406FC9" w14:textId="77777777" w:rsidR="00FF67A6" w:rsidRPr="00FF67A6" w:rsidRDefault="00FF67A6" w:rsidP="00FF67A6">
      <w:pPr>
        <w:widowControl w:val="0"/>
        <w:spacing w:after="160"/>
        <w:rPr>
          <w:rFonts w:ascii="GHEA Grapalat" w:hAnsi="GHEA Grapalat"/>
        </w:rPr>
      </w:pPr>
      <w:r w:rsidRPr="00FF67A6">
        <w:rPr>
          <w:rFonts w:ascii="GHEA Grapalat" w:hAnsi="GHEA Grapalat"/>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14:paraId="4A0D30E2" w14:textId="77777777" w:rsidR="00FF67A6" w:rsidRPr="00FF67A6" w:rsidRDefault="00FF67A6" w:rsidP="00FF67A6">
      <w:pPr>
        <w:widowControl w:val="0"/>
        <w:spacing w:after="160"/>
        <w:rPr>
          <w:rFonts w:ascii="GHEA Grapalat" w:hAnsi="GHEA Grapalat"/>
        </w:rPr>
      </w:pPr>
      <w:r w:rsidRPr="00FF67A6">
        <w:rPr>
          <w:rFonts w:ascii="GHEA Grapalat" w:hAnsi="GHEA Grapalat"/>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на в тот же день, предложив исправить несоответствие до окончания срока приостановки.</w:t>
      </w:r>
    </w:p>
    <w:p w14:paraId="77193726" w14:textId="77777777" w:rsidR="00FF67A6" w:rsidRPr="00FF67A6" w:rsidRDefault="00FF67A6" w:rsidP="00FF67A6">
      <w:pPr>
        <w:widowControl w:val="0"/>
        <w:spacing w:after="160"/>
        <w:rPr>
          <w:rFonts w:ascii="GHEA Grapalat" w:hAnsi="GHEA Grapalat"/>
        </w:rPr>
      </w:pPr>
      <w:r w:rsidRPr="00FF67A6">
        <w:rPr>
          <w:rFonts w:ascii="GHEA Grapalat" w:hAnsi="GHEA Grapalat"/>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14:paraId="1D659FF9" w14:textId="77777777" w:rsidR="00FF67A6" w:rsidRPr="00FF67A6" w:rsidRDefault="00FF67A6" w:rsidP="00FF67A6">
      <w:pPr>
        <w:widowControl w:val="0"/>
        <w:spacing w:after="160"/>
        <w:rPr>
          <w:rFonts w:ascii="GHEA Grapalat" w:hAnsi="GHEA Grapalat"/>
        </w:rPr>
      </w:pPr>
      <w:r w:rsidRPr="00FF67A6">
        <w:rPr>
          <w:rFonts w:ascii="GHEA Grapalat" w:hAnsi="GHEA Grapalat"/>
        </w:rPr>
        <w:t>В случае несоблюдения участником какого-либо из неценовых условий, он должен предоставить информацию об отсутствии квалификационных документов, указанных в пункте 2.4 приглашения.</w:t>
      </w:r>
    </w:p>
    <w:p w14:paraId="5EB6CDF9"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8.1.2 Критерии оценки условий ценообразования</w:t>
      </w:r>
    </w:p>
    <w:p w14:paraId="2608C457" w14:textId="77777777" w:rsidR="00FF67A6" w:rsidRPr="00FF67A6" w:rsidRDefault="00FF67A6" w:rsidP="00FF67A6">
      <w:pPr>
        <w:widowControl w:val="0"/>
        <w:spacing w:after="160"/>
        <w:rPr>
          <w:rFonts w:ascii="GHEA Grapalat" w:hAnsi="GHEA Grapalat"/>
        </w:rPr>
      </w:pPr>
    </w:p>
    <w:p w14:paraId="39611340" w14:textId="77777777" w:rsidR="00FF67A6" w:rsidRPr="00FF67A6" w:rsidRDefault="00FF67A6" w:rsidP="00FF67A6">
      <w:pPr>
        <w:widowControl w:val="0"/>
        <w:spacing w:after="160"/>
        <w:rPr>
          <w:rFonts w:ascii="GHEA Grapalat" w:hAnsi="GHEA Grapalat"/>
        </w:rPr>
      </w:pPr>
      <w:r w:rsidRPr="00FF67A6">
        <w:rPr>
          <w:rFonts w:ascii="GHEA Grapalat" w:hAnsi="GHEA Grapalat"/>
        </w:rPr>
        <w:t xml:space="preserve">В случае приобретения услуг </w:t>
      </w:r>
      <w:proofErr w:type="gramStart"/>
      <w:r w:rsidRPr="00FF67A6">
        <w:rPr>
          <w:rFonts w:ascii="GHEA Grapalat" w:hAnsi="GHEA Grapalat"/>
        </w:rPr>
        <w:t>процедурой  консультации</w:t>
      </w:r>
      <w:proofErr w:type="gramEnd"/>
      <w:r w:rsidRPr="00FF67A6">
        <w:rPr>
          <w:rFonts w:ascii="GHEA Grapalat" w:hAnsi="GHEA Grapalat"/>
        </w:rPr>
        <w:t xml:space="preserve"> ценовые предложения участников оцениваются в следующем порядке:</w:t>
      </w:r>
    </w:p>
    <w:p w14:paraId="5C2C4954" w14:textId="77777777" w:rsidR="00FF67A6" w:rsidRPr="00FF67A6" w:rsidRDefault="00FF67A6" w:rsidP="00FF67A6">
      <w:pPr>
        <w:widowControl w:val="0"/>
        <w:spacing w:after="160"/>
        <w:rPr>
          <w:rFonts w:ascii="GHEA Grapalat" w:hAnsi="GHEA Grapalat"/>
        </w:rPr>
      </w:pPr>
      <w:r w:rsidRPr="00FF67A6">
        <w:rPr>
          <w:rFonts w:ascii="GHEA Grapalat" w:hAnsi="GHEA Grapalat"/>
        </w:rPr>
        <w:t xml:space="preserve">  Финансовое предложение участника, подавшего наименьшее ценовое предложение, оценивается в 100 баллов, а баллы, присуждаемые финансовым предложениям других участников, рассчитываются по следующей формуле:</w:t>
      </w:r>
    </w:p>
    <w:p w14:paraId="2A05F582" w14:textId="77777777" w:rsidR="00FF67A6" w:rsidRPr="00930FA5" w:rsidRDefault="00FF67A6" w:rsidP="00FF67A6">
      <w:pPr>
        <w:widowControl w:val="0"/>
        <w:spacing w:after="160"/>
        <w:rPr>
          <w:rFonts w:ascii="GHEA Grapalat" w:hAnsi="GHEA Grapalat"/>
          <w:b/>
        </w:rPr>
      </w:pPr>
      <w:r w:rsidRPr="00FF67A6">
        <w:rPr>
          <w:rFonts w:ascii="GHEA Grapalat" w:hAnsi="GHEA Grapalat"/>
          <w:b/>
        </w:rPr>
        <w:t xml:space="preserve">  ГМ = НГ х 100/ГГ,</w:t>
      </w:r>
    </w:p>
    <w:p w14:paraId="41A83579" w14:textId="77777777" w:rsidR="00FF67A6" w:rsidRPr="00930FA5" w:rsidRDefault="00FF67A6" w:rsidP="00FF67A6">
      <w:pPr>
        <w:widowControl w:val="0"/>
        <w:spacing w:after="160"/>
        <w:rPr>
          <w:rFonts w:ascii="GHEA Grapalat" w:hAnsi="GHEA Grapalat"/>
          <w:b/>
        </w:rPr>
      </w:pPr>
      <w:r w:rsidRPr="00FF67A6">
        <w:rPr>
          <w:rFonts w:ascii="GHEA Grapalat" w:hAnsi="GHEA Grapalat"/>
          <w:b/>
        </w:rPr>
        <w:t xml:space="preserve">  где</w:t>
      </w:r>
    </w:p>
    <w:p w14:paraId="6D18341A"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GM — это единица, присвоенная ставке.</w:t>
      </w:r>
    </w:p>
    <w:p w14:paraId="5493BEC8"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GN – минимальная цена без НДС,</w:t>
      </w:r>
    </w:p>
    <w:p w14:paraId="430AE9E1"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GG – цена, предлагаемая оцениваемым участником без НДС.</w:t>
      </w:r>
    </w:p>
    <w:p w14:paraId="14BB33CF"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Вес квалификационного критерия «ценовое предложение» в общей оценке составляет 30 процентов.</w:t>
      </w:r>
    </w:p>
    <w:p w14:paraId="6CBF4238" w14:textId="77777777" w:rsidR="00FF67A6" w:rsidRPr="00FF67A6" w:rsidRDefault="00FF67A6" w:rsidP="00FF67A6">
      <w:pPr>
        <w:widowControl w:val="0"/>
        <w:spacing w:after="160"/>
        <w:rPr>
          <w:rFonts w:ascii="GHEA Grapalat" w:hAnsi="GHEA Grapalat"/>
          <w:b/>
        </w:rPr>
      </w:pPr>
      <w:r>
        <w:rPr>
          <w:rFonts w:ascii="GHEA Grapalat" w:hAnsi="GHEA Grapalat"/>
          <w:b/>
        </w:rPr>
        <w:t xml:space="preserve"> </w:t>
      </w:r>
      <w:r w:rsidRPr="00FF67A6">
        <w:rPr>
          <w:rFonts w:ascii="GHEA Grapalat" w:hAnsi="GHEA Grapalat"/>
          <w:b/>
        </w:rPr>
        <w:t xml:space="preserve"> 8.1.3 Порядок определения выбранного участника</w:t>
      </w:r>
    </w:p>
    <w:p w14:paraId="005C5D20" w14:textId="77777777" w:rsidR="00FF67A6" w:rsidRPr="00FF67A6" w:rsidRDefault="00FF67A6" w:rsidP="00FF67A6">
      <w:pPr>
        <w:widowControl w:val="0"/>
        <w:spacing w:after="160"/>
        <w:rPr>
          <w:rFonts w:ascii="GHEA Grapalat" w:hAnsi="GHEA Grapalat"/>
        </w:rPr>
      </w:pPr>
      <w:r w:rsidRPr="00FF67A6">
        <w:rPr>
          <w:rFonts w:ascii="GHEA Grapalat" w:hAnsi="GHEA Grapalat"/>
        </w:rPr>
        <w:t>Отобранный участник определяется по принципу отдания предпочтения участнику, набравшему наибольшее количество баллов из числа участников, подавших достаточно оцененные заявки.</w:t>
      </w:r>
    </w:p>
    <w:p w14:paraId="726D54FC" w14:textId="77777777" w:rsidR="00FF67A6" w:rsidRPr="00FF67A6" w:rsidRDefault="00FF67A6" w:rsidP="00FF67A6">
      <w:pPr>
        <w:widowControl w:val="0"/>
        <w:spacing w:after="160"/>
        <w:rPr>
          <w:rFonts w:ascii="GHEA Grapalat" w:hAnsi="GHEA Grapalat"/>
        </w:rPr>
      </w:pPr>
      <w:r w:rsidRPr="00FF67A6">
        <w:rPr>
          <w:rFonts w:ascii="GHEA Grapalat" w:hAnsi="GHEA Grapalat"/>
        </w:rPr>
        <w:t xml:space="preserve">Оценка, выставляемая каждому участнику, получившему удовлетворительную оценку, рассчитывается по следующей формуле: </w:t>
      </w:r>
    </w:p>
    <w:p w14:paraId="676248DF"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 xml:space="preserve">  MG = (GM X 0,3) + (AP X 0,7)</w:t>
      </w:r>
    </w:p>
    <w:p w14:paraId="40928EDE" w14:textId="77777777" w:rsidR="00FF67A6" w:rsidRPr="00930FA5" w:rsidRDefault="00FF67A6" w:rsidP="00FF67A6">
      <w:pPr>
        <w:widowControl w:val="0"/>
        <w:spacing w:after="160"/>
        <w:rPr>
          <w:rFonts w:ascii="GHEA Grapalat" w:hAnsi="GHEA Grapalat"/>
          <w:b/>
        </w:rPr>
      </w:pPr>
      <w:r>
        <w:rPr>
          <w:rFonts w:ascii="GHEA Grapalat" w:hAnsi="GHEA Grapalat"/>
          <w:b/>
        </w:rPr>
        <w:t xml:space="preserve">  где</w:t>
      </w:r>
    </w:p>
    <w:p w14:paraId="517FBE27"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t>MG — оценка, выставленная участнику,</w:t>
      </w:r>
    </w:p>
    <w:p w14:paraId="2CAEC067" w14:textId="77777777" w:rsidR="00FF67A6" w:rsidRPr="00FF67A6" w:rsidRDefault="00FF67A6" w:rsidP="00FF67A6">
      <w:pPr>
        <w:widowControl w:val="0"/>
        <w:spacing w:after="160"/>
        <w:rPr>
          <w:rFonts w:ascii="GHEA Grapalat" w:hAnsi="GHEA Grapalat"/>
          <w:b/>
        </w:rPr>
      </w:pPr>
      <w:r w:rsidRPr="00FF67A6">
        <w:rPr>
          <w:rFonts w:ascii="GHEA Grapalat" w:hAnsi="GHEA Grapalat"/>
          <w:b/>
        </w:rPr>
        <w:lastRenderedPageBreak/>
        <w:t xml:space="preserve">GM </w:t>
      </w:r>
      <w:proofErr w:type="gramStart"/>
      <w:r w:rsidRPr="00FF67A6">
        <w:rPr>
          <w:rFonts w:ascii="GHEA Grapalat" w:hAnsi="GHEA Grapalat"/>
          <w:b/>
        </w:rPr>
        <w:t>- это</w:t>
      </w:r>
      <w:proofErr w:type="gramEnd"/>
      <w:r w:rsidRPr="00FF67A6">
        <w:rPr>
          <w:rFonts w:ascii="GHEA Grapalat" w:hAnsi="GHEA Grapalat"/>
          <w:b/>
        </w:rPr>
        <w:t xml:space="preserve"> единица, указанная в ставке участника торгов,</w:t>
      </w:r>
    </w:p>
    <w:p w14:paraId="4717E7EA" w14:textId="77777777" w:rsidR="00FF67A6" w:rsidRPr="00930FA5" w:rsidRDefault="00FF67A6" w:rsidP="00FF67A6">
      <w:pPr>
        <w:widowControl w:val="0"/>
        <w:spacing w:after="160"/>
        <w:rPr>
          <w:rFonts w:ascii="GHEA Grapalat" w:hAnsi="GHEA Grapalat"/>
          <w:b/>
        </w:rPr>
      </w:pPr>
      <w:r w:rsidRPr="00FF67A6">
        <w:rPr>
          <w:rFonts w:ascii="GHEA Grapalat" w:hAnsi="GHEA Grapalat"/>
          <w:b/>
        </w:rPr>
        <w:t>AP — это оценка опыта работы участника.</w:t>
      </w:r>
    </w:p>
    <w:p w14:paraId="7B28D432" w14:textId="77777777" w:rsidR="00FF67A6" w:rsidRPr="00930FA5" w:rsidRDefault="00FF67A6" w:rsidP="00FF67A6">
      <w:pPr>
        <w:widowControl w:val="0"/>
        <w:spacing w:after="160"/>
        <w:rPr>
          <w:rFonts w:ascii="GHEA Grapalat" w:hAnsi="GHEA Grapalat"/>
          <w:b/>
        </w:rPr>
      </w:pPr>
    </w:p>
    <w:p w14:paraId="68617A59" w14:textId="77777777" w:rsidR="000313A6" w:rsidRDefault="00AA0AD8" w:rsidP="00FF67A6">
      <w:pPr>
        <w:widowControl w:val="0"/>
        <w:spacing w:after="160"/>
        <w:jc w:val="center"/>
        <w:rPr>
          <w:rFonts w:ascii="GHEA Grapalat" w:hAnsi="GHEA Grapalat"/>
          <w:b/>
        </w:rPr>
      </w:pPr>
      <w:r w:rsidRPr="009044F1">
        <w:rPr>
          <w:rFonts w:ascii="GHEA Grapalat" w:hAnsi="GHEA Grapalat"/>
          <w:b/>
        </w:rPr>
        <w:t>9. ЗАКЛЮЧЕНИЕ ДОГОВОРА</w:t>
      </w:r>
    </w:p>
    <w:p w14:paraId="7E9F8FA8" w14:textId="77777777" w:rsidR="00D544C1" w:rsidRPr="009044F1" w:rsidRDefault="00D544C1" w:rsidP="00B46D58">
      <w:pPr>
        <w:widowControl w:val="0"/>
        <w:spacing w:after="160"/>
        <w:jc w:val="center"/>
        <w:rPr>
          <w:rFonts w:ascii="GHEA Grapalat" w:hAnsi="GHEA Grapalat" w:cs="Arial"/>
          <w:b/>
          <w:iCs/>
        </w:rPr>
      </w:pPr>
    </w:p>
    <w:p w14:paraId="4A570C6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82B1E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EF4AB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F118AD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07734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BDF49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038AF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2F7D62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08DFE36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023873D" w14:textId="77777777" w:rsidR="001D2159" w:rsidRPr="00503411" w:rsidRDefault="001D2159" w:rsidP="00B46D58">
      <w:pPr>
        <w:widowControl w:val="0"/>
        <w:spacing w:after="160"/>
        <w:jc w:val="center"/>
        <w:rPr>
          <w:rFonts w:ascii="GHEA Grapalat" w:hAnsi="GHEA Grapalat"/>
          <w:b/>
        </w:rPr>
      </w:pPr>
    </w:p>
    <w:p w14:paraId="3E07F811" w14:textId="77777777" w:rsidR="00155668" w:rsidRDefault="00155668" w:rsidP="00B46D58">
      <w:pPr>
        <w:widowControl w:val="0"/>
        <w:spacing w:after="160"/>
        <w:jc w:val="center"/>
        <w:rPr>
          <w:rFonts w:ascii="GHEA Grapalat" w:hAnsi="GHEA Grapalat"/>
          <w:b/>
        </w:rPr>
      </w:pPr>
    </w:p>
    <w:p w14:paraId="52C473E6" w14:textId="20D3A189"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7D0BCF">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F86B10C" w14:textId="61A3451C" w:rsidR="00366C4E" w:rsidRPr="007D0BCF" w:rsidRDefault="00030D40" w:rsidP="007D0BCF">
      <w:pPr>
        <w:widowControl w:val="0"/>
        <w:tabs>
          <w:tab w:val="left" w:pos="1276"/>
        </w:tabs>
        <w:spacing w:after="160"/>
        <w:ind w:firstLine="567"/>
        <w:jc w:val="both"/>
        <w:rPr>
          <w:rFonts w:ascii="GHEA Grapalat" w:hAnsi="GHEA Grapalat" w:cs="Sylfaen"/>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8A203D" w:rsidRPr="00C67FAB">
        <w:rPr>
          <w:rFonts w:ascii="GHEA Grapalat" w:hAnsi="GHEA Grapalat"/>
          <w:i/>
        </w:rPr>
        <w:t xml:space="preserve">в одностороннем порядке утвержденного заявления-в виде неустойки </w:t>
      </w:r>
      <w:r w:rsidR="008A203D" w:rsidRPr="00B66201">
        <w:rPr>
          <w:rFonts w:ascii="GHEA Grapalat" w:hAnsi="GHEA Grapalat"/>
          <w:i/>
        </w:rPr>
        <w:t>(приложение 5.1) или</w:t>
      </w:r>
      <w:r w:rsidR="008A203D" w:rsidRPr="00C67FAB">
        <w:rPr>
          <w:rFonts w:ascii="GHEA Grapalat" w:hAnsi="GHEA Grapalat"/>
          <w:i/>
        </w:rPr>
        <w:t xml:space="preserve"> наличных денег</w:t>
      </w:r>
      <w:r w:rsidR="00375E5E">
        <w:rPr>
          <w:rFonts w:ascii="GHEA Grapalat" w:hAnsi="GHEA Grapalat"/>
        </w:rPr>
        <w:t>.</w:t>
      </w:r>
    </w:p>
    <w:p w14:paraId="4D430F4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8A203D" w:rsidRPr="008A203D">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AEACB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51DBB6" w14:textId="26B2C78E"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7D0BCF">
        <w:rPr>
          <w:rFonts w:ascii="GHEA Grapalat" w:hAnsi="GHEA Grapalat"/>
        </w:rPr>
        <w:t>2</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C669122" w14:textId="5EBB2E64"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w:t>
      </w:r>
      <w:r w:rsidR="007D0BCF">
        <w:rPr>
          <w:rFonts w:ascii="GHEA Grapalat" w:hAnsi="GHEA Grapalat"/>
        </w:rPr>
        <w:t>3</w:t>
      </w:r>
      <w:r w:rsidR="00525AFA" w:rsidRPr="00EA64AF">
        <w:rPr>
          <w:rFonts w:ascii="GHEA Grapalat" w:hAnsi="GHEA Grapalat"/>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DAB225" w14:textId="77777777" w:rsidR="002807DD" w:rsidRDefault="002807DD" w:rsidP="002807DD">
      <w:pPr>
        <w:rPr>
          <w:rFonts w:ascii="GHEA Grapalat" w:hAnsi="GHEA Grapalat"/>
          <w:b/>
        </w:rPr>
      </w:pPr>
      <w:r>
        <w:rPr>
          <w:rFonts w:ascii="GHEA Grapalat" w:hAnsi="GHEA Grapalat"/>
          <w:b/>
        </w:rPr>
        <w:t xml:space="preserve">                </w:t>
      </w:r>
    </w:p>
    <w:p w14:paraId="11F12BC2" w14:textId="77777777" w:rsidR="002807DD" w:rsidRPr="00ED628D" w:rsidRDefault="002807DD" w:rsidP="002807DD">
      <w:pPr>
        <w:rPr>
          <w:rFonts w:ascii="GHEA Grapalat" w:hAnsi="GHEA Grapalat"/>
          <w:b/>
          <w:lang w:val="hy-AM"/>
        </w:rPr>
      </w:pPr>
    </w:p>
    <w:p w14:paraId="6C285DA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39EE2DB" w14:textId="77777777" w:rsidR="002807DD" w:rsidRPr="009044F1" w:rsidRDefault="002807DD" w:rsidP="002807DD">
      <w:pPr>
        <w:rPr>
          <w:rFonts w:ascii="GHEA Grapalat" w:hAnsi="GHEA Grapalat" w:cs="Arial"/>
          <w:b/>
        </w:rPr>
      </w:pPr>
    </w:p>
    <w:p w14:paraId="6171D52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0A50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C1B501" w14:textId="77777777" w:rsidR="00096865" w:rsidRPr="008A203D"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A203D" w:rsidRPr="008A203D">
        <w:rPr>
          <w:rFonts w:ascii="GHEA Grapalat" w:hAnsi="GHEA Grapalat"/>
        </w:rPr>
        <w:t>.</w:t>
      </w:r>
    </w:p>
    <w:p w14:paraId="4F4991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532C7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DD7E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55CFA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0BB2A1" w14:textId="77777777" w:rsidR="003D3420" w:rsidRDefault="003D3420">
      <w:pPr>
        <w:rPr>
          <w:rFonts w:ascii="GHEA Grapalat" w:hAnsi="GHEA Grapalat"/>
          <w:b/>
        </w:rPr>
      </w:pPr>
    </w:p>
    <w:p w14:paraId="2BD07B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15C30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5E8E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82623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BFE1D0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ABD7C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82B9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F22920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482E5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25C03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4C530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19106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97EEE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5B3F9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8861F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F237BF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5F57FC9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81ED5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7C180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FB3699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E6888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5711094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9E89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0D7B4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43FC1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FE12E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282845" w14:textId="77777777" w:rsidR="00AE679C" w:rsidRPr="008A203D" w:rsidDel="00E47984" w:rsidRDefault="00E47984" w:rsidP="008A203D">
      <w:pPr>
        <w:widowControl w:val="0"/>
        <w:spacing w:after="160"/>
        <w:ind w:firstLine="567"/>
        <w:jc w:val="both"/>
        <w:rPr>
          <w:del w:id="10" w:author="Vardan" w:date="2022-05-29T22:21:00Z"/>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"О государственной </w:t>
      </w:r>
      <w:proofErr w:type="spellStart"/>
      <w:r w:rsidRPr="00570BBD">
        <w:rPr>
          <w:rFonts w:ascii="GHEA Grapalat" w:hAnsi="GHEA Grapalat"/>
        </w:rPr>
        <w:t>пошлине".</w:t>
      </w:r>
    </w:p>
    <w:p w14:paraId="519DBE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w:t>
      </w:r>
      <w:proofErr w:type="spellEnd"/>
      <w:r w:rsidRPr="009044F1">
        <w:rPr>
          <w:rFonts w:ascii="GHEA Grapalat" w:hAnsi="GHEA Grapalat"/>
          <w:b/>
        </w:rPr>
        <w:t xml:space="preserve"> II</w:t>
      </w:r>
    </w:p>
    <w:p w14:paraId="2BA8C3FF" w14:textId="77777777" w:rsidR="008A203D" w:rsidRPr="00374F4A" w:rsidRDefault="008A203D" w:rsidP="008A203D">
      <w:pPr>
        <w:widowControl w:val="0"/>
        <w:spacing w:after="160"/>
        <w:jc w:val="center"/>
        <w:rPr>
          <w:rFonts w:ascii="GHEA Grapalat" w:hAnsi="GHEA Grapalat"/>
          <w:b/>
        </w:rPr>
      </w:pPr>
    </w:p>
    <w:p w14:paraId="0473DC9D" w14:textId="77777777" w:rsidR="00096865" w:rsidRPr="008A203D" w:rsidRDefault="008A203D" w:rsidP="008A203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proofErr w:type="spellStart"/>
      <w:r>
        <w:rPr>
          <w:rFonts w:ascii="GHEA Grapalat" w:hAnsi="GHEA Grapalat"/>
          <w:b/>
        </w:rPr>
        <w:t>НА</w:t>
      </w:r>
      <w:proofErr w:type="spellEnd"/>
      <w:r>
        <w:rPr>
          <w:rFonts w:ascii="GHEA Grapalat" w:hAnsi="GHEA Grapalat"/>
          <w:b/>
        </w:rPr>
        <w:t xml:space="preserve"> ЗАПРОС КОТИРОВО</w:t>
      </w:r>
      <w:r w:rsidRPr="008A203D">
        <w:rPr>
          <w:rFonts w:ascii="GHEA Grapalat" w:hAnsi="GHEA Grapalat"/>
          <w:b/>
        </w:rPr>
        <w:t>К</w:t>
      </w:r>
    </w:p>
    <w:p w14:paraId="6BE337B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6DE63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9CA39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C62C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A6F38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D8ECC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FFDE9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90A1F76" w14:textId="77777777" w:rsidR="008B53D8" w:rsidRPr="00930FA5" w:rsidRDefault="002D5CF0" w:rsidP="00B46D58">
      <w:pPr>
        <w:widowControl w:val="0"/>
        <w:tabs>
          <w:tab w:val="left" w:pos="1134"/>
        </w:tabs>
        <w:spacing w:after="160"/>
        <w:ind w:firstLine="567"/>
        <w:jc w:val="both"/>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r w:rsidR="008B53D8" w:rsidRPr="008B53D8">
        <w:t xml:space="preserve"> </w:t>
      </w:r>
    </w:p>
    <w:p w14:paraId="1465FA51" w14:textId="77777777" w:rsidR="00096865" w:rsidRPr="000811C1" w:rsidRDefault="008B53D8" w:rsidP="00B46D58">
      <w:pPr>
        <w:widowControl w:val="0"/>
        <w:tabs>
          <w:tab w:val="left" w:pos="1134"/>
        </w:tabs>
        <w:spacing w:after="160"/>
        <w:ind w:firstLine="567"/>
        <w:jc w:val="both"/>
        <w:rPr>
          <w:rFonts w:ascii="GHEA Grapalat" w:hAnsi="GHEA Grapalat"/>
        </w:rPr>
      </w:pPr>
      <w:r w:rsidRPr="008B53D8">
        <w:rPr>
          <w:rFonts w:ascii="GHEA Grapalat" w:hAnsi="GHEA Grapalat"/>
        </w:rPr>
        <w:t>2.2 Справка о соответствии квалификационному критерию «Опыт работы» согласно приложению N 1.1.</w:t>
      </w:r>
    </w:p>
    <w:p w14:paraId="2740A01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8B53D8" w:rsidRPr="00930FA5">
        <w:rPr>
          <w:rFonts w:ascii="GHEA Grapalat" w:hAnsi="GHEA Grapalat"/>
        </w:rPr>
        <w:t>3</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54946D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8B53D8" w:rsidRPr="008B53D8">
        <w:rPr>
          <w:rFonts w:ascii="GHEA Grapalat" w:hAnsi="GHEA Grapalat"/>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172FE62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9D0843"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A52BE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6789C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61DF4C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4473CC" w14:textId="0B61E80A"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sidR="008B53D8">
        <w:rPr>
          <w:rFonts w:ascii="GHEA Grapalat" w:hAnsi="GHEA Grapalat"/>
          <w:b/>
          <w:sz w:val="24"/>
          <w:szCs w:val="24"/>
          <w:lang w:val="en-US"/>
        </w:rPr>
        <w:t>KH</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7D0BCF">
        <w:rPr>
          <w:rFonts w:ascii="GHEA Grapalat" w:hAnsi="GHEA Grapalat"/>
          <w:b/>
          <w:sz w:val="24"/>
          <w:szCs w:val="24"/>
        </w:rPr>
        <w:t>6</w:t>
      </w:r>
      <w:r>
        <w:rPr>
          <w:rFonts w:ascii="GHEA Grapalat" w:hAnsi="GHEA Grapalat"/>
          <w:b/>
          <w:sz w:val="24"/>
          <w:szCs w:val="24"/>
        </w:rPr>
        <w:t>/2</w:t>
      </w:r>
      <w:r w:rsidR="007D0BCF">
        <w:rPr>
          <w:rFonts w:ascii="GHEA Grapalat" w:hAnsi="GHEA Grapalat"/>
          <w:b/>
          <w:sz w:val="24"/>
          <w:szCs w:val="24"/>
        </w:rPr>
        <w:t>6</w:t>
      </w:r>
      <w:r>
        <w:rPr>
          <w:rFonts w:ascii="GHEA Grapalat" w:hAnsi="GHEA Grapalat"/>
          <w:sz w:val="24"/>
          <w:szCs w:val="24"/>
        </w:rPr>
        <w:t>"</w:t>
      </w:r>
    </w:p>
    <w:p w14:paraId="6B1B3C76" w14:textId="77777777" w:rsidR="00B2572B" w:rsidRDefault="00B2572B" w:rsidP="00B46D58">
      <w:pPr>
        <w:widowControl w:val="0"/>
        <w:spacing w:after="120"/>
        <w:jc w:val="center"/>
        <w:rPr>
          <w:rFonts w:ascii="GHEA Grapalat" w:hAnsi="GHEA Grapalat" w:cs="Sylfaen"/>
          <w:b/>
        </w:rPr>
      </w:pPr>
    </w:p>
    <w:p w14:paraId="0EEB7587" w14:textId="77777777" w:rsidR="00D87B1D" w:rsidRPr="00374F4A" w:rsidRDefault="00D87B1D" w:rsidP="00B46D58">
      <w:pPr>
        <w:widowControl w:val="0"/>
        <w:spacing w:after="120"/>
        <w:jc w:val="center"/>
        <w:rPr>
          <w:rFonts w:ascii="GHEA Grapalat" w:hAnsi="GHEA Grapalat" w:cs="Sylfaen"/>
          <w:b/>
        </w:rPr>
      </w:pPr>
    </w:p>
    <w:p w14:paraId="7A087CD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2AABBF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58AE" w:rsidRPr="009A27DE">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AF9EDD6" w14:textId="77777777" w:rsidR="00B2572B" w:rsidRPr="00374F4A" w:rsidRDefault="00B2572B" w:rsidP="00B46D58">
      <w:pPr>
        <w:widowControl w:val="0"/>
        <w:spacing w:after="120"/>
        <w:jc w:val="center"/>
        <w:rPr>
          <w:rFonts w:ascii="GHEA Grapalat" w:hAnsi="GHEA Grapalat"/>
        </w:rPr>
      </w:pPr>
    </w:p>
    <w:p w14:paraId="41261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D0B9C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191647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C897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719AB4" w14:textId="2D132462" w:rsidR="00374F4A" w:rsidRPr="001F58AE" w:rsidRDefault="001F58AE" w:rsidP="00B46D58">
      <w:pPr>
        <w:jc w:val="both"/>
        <w:rPr>
          <w:rFonts w:ascii="GHEA Grapalat" w:hAnsi="GHEA Grapalat" w:cs="Sylfaen"/>
        </w:rPr>
      </w:pPr>
      <w:r w:rsidRPr="001F58AE">
        <w:rPr>
          <w:rFonts w:ascii="GHEA Grapalat" w:hAnsi="GHEA Grapalat"/>
        </w:rPr>
        <w:t xml:space="preserve">ЗАО </w:t>
      </w:r>
      <w:proofErr w:type="spellStart"/>
      <w:proofErr w:type="gramStart"/>
      <w:r w:rsidRPr="001F58AE">
        <w:rPr>
          <w:rFonts w:ascii="GHEA Grapalat" w:hAnsi="GHEA Grapalat"/>
        </w:rPr>
        <w:t>Армаэронавигация</w:t>
      </w:r>
      <w:proofErr w:type="spellEnd"/>
      <w:r w:rsidRPr="001F58AE">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Pr="00555792">
        <w:rPr>
          <w:rFonts w:ascii="GHEA Grapalat" w:hAnsi="GHEA Grapalat"/>
        </w:rPr>
        <w:t>ARM-</w:t>
      </w:r>
      <w:r w:rsidR="008B53D8">
        <w:rPr>
          <w:rFonts w:ascii="GHEA Grapalat" w:hAnsi="GHEA Grapalat"/>
          <w:lang w:val="en-US"/>
        </w:rPr>
        <w:t>KH</w:t>
      </w:r>
      <w:r w:rsidRPr="00555792">
        <w:rPr>
          <w:rFonts w:ascii="GHEA Grapalat" w:hAnsi="GHEA Grapalat"/>
        </w:rPr>
        <w:t>GHTsDzB-</w:t>
      </w:r>
      <w:r w:rsidRPr="0022326A">
        <w:rPr>
          <w:rFonts w:ascii="GHEA Grapalat" w:hAnsi="GHEA Grapalat"/>
        </w:rPr>
        <w:t>0</w:t>
      </w:r>
      <w:r w:rsidR="007D0BCF">
        <w:rPr>
          <w:rFonts w:ascii="GHEA Grapalat" w:hAnsi="GHEA Grapalat"/>
        </w:rPr>
        <w:t>6</w:t>
      </w:r>
      <w:r>
        <w:rPr>
          <w:rFonts w:ascii="GHEA Grapalat" w:hAnsi="GHEA Grapalat"/>
        </w:rPr>
        <w:t>/2</w:t>
      </w:r>
      <w:r w:rsidR="007D0BCF">
        <w:rPr>
          <w:rFonts w:ascii="GHEA Grapalat" w:hAnsi="GHEA Grapalat"/>
        </w:rPr>
        <w:t>6</w:t>
      </w:r>
    </w:p>
    <w:p w14:paraId="1C48C708" w14:textId="77777777" w:rsidR="00374F4A" w:rsidRPr="00DA5EA0" w:rsidRDefault="001F58AE" w:rsidP="00B46D58">
      <w:pPr>
        <w:spacing w:after="160"/>
        <w:jc w:val="both"/>
        <w:rPr>
          <w:rFonts w:ascii="GHEA Grapalat" w:hAnsi="GHEA Grapalat"/>
        </w:rPr>
      </w:pPr>
      <w:r w:rsidRPr="001F58AE">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F08370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932E49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77B29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0C41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422661" w14:textId="77777777" w:rsidR="000612B9" w:rsidRDefault="000612B9" w:rsidP="00B46D58">
      <w:pPr>
        <w:jc w:val="both"/>
        <w:rPr>
          <w:rFonts w:ascii="GHEA Grapalat" w:hAnsi="GHEA Grapalat"/>
        </w:rPr>
      </w:pPr>
    </w:p>
    <w:p w14:paraId="14C73ED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AC3862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FDF575" w14:textId="77777777" w:rsidR="000612B9" w:rsidRDefault="000612B9" w:rsidP="00B46D58">
      <w:pPr>
        <w:jc w:val="both"/>
        <w:rPr>
          <w:rFonts w:ascii="GHEA Grapalat" w:hAnsi="GHEA Grapalat"/>
        </w:rPr>
      </w:pPr>
    </w:p>
    <w:p w14:paraId="1EBE764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CD37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E72B4E" w14:textId="77777777" w:rsidR="00B138F3" w:rsidRDefault="00B138F3" w:rsidP="00B46D58">
      <w:pPr>
        <w:jc w:val="both"/>
        <w:rPr>
          <w:rFonts w:ascii="GHEA Grapalat" w:hAnsi="GHEA Grapalat"/>
        </w:rPr>
      </w:pPr>
    </w:p>
    <w:p w14:paraId="71752F9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7B0A9E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72ACCE" w14:textId="77777777" w:rsidR="00B138F3" w:rsidRDefault="00B138F3" w:rsidP="00F96993">
      <w:pPr>
        <w:jc w:val="both"/>
        <w:rPr>
          <w:rFonts w:ascii="GHEA Grapalat" w:hAnsi="GHEA Grapalat"/>
        </w:rPr>
      </w:pPr>
    </w:p>
    <w:p w14:paraId="3D5C22E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B4612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00999F" w14:textId="77777777" w:rsidR="00B16483" w:rsidRDefault="00B16483" w:rsidP="00F96993">
      <w:pPr>
        <w:jc w:val="both"/>
        <w:rPr>
          <w:rFonts w:ascii="GHEA Grapalat" w:hAnsi="GHEA Grapalat"/>
          <w:sz w:val="18"/>
          <w:szCs w:val="18"/>
        </w:rPr>
      </w:pPr>
    </w:p>
    <w:p w14:paraId="0B122AE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305887C" w14:textId="77777777" w:rsidR="00B0401C" w:rsidRPr="0081460B" w:rsidRDefault="00B138F3" w:rsidP="001F58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1F58AE">
        <w:rPr>
          <w:rFonts w:ascii="GHEA Grapalat" w:hAnsi="GHEA Grapalat"/>
          <w:sz w:val="16"/>
        </w:rPr>
        <w:t>Номер телефон</w:t>
      </w:r>
      <w:r w:rsidR="001F58AE" w:rsidRPr="0081460B">
        <w:rPr>
          <w:rFonts w:ascii="GHEA Grapalat" w:hAnsi="GHEA Grapalat"/>
          <w:sz w:val="16"/>
        </w:rPr>
        <w:t>а</w:t>
      </w:r>
    </w:p>
    <w:p w14:paraId="1651D457" w14:textId="77777777" w:rsidR="00B0401C" w:rsidRDefault="00B0401C" w:rsidP="00B46D58">
      <w:pPr>
        <w:widowControl w:val="0"/>
        <w:jc w:val="both"/>
        <w:rPr>
          <w:rFonts w:ascii="GHEA Grapalat" w:hAnsi="GHEA Grapalat"/>
        </w:rPr>
      </w:pPr>
    </w:p>
    <w:p w14:paraId="5C4BD888" w14:textId="77777777" w:rsidR="00B0401C" w:rsidRDefault="00B0401C" w:rsidP="00B46D58">
      <w:pPr>
        <w:widowControl w:val="0"/>
        <w:jc w:val="both"/>
        <w:rPr>
          <w:rFonts w:ascii="GHEA Grapalat" w:hAnsi="GHEA Grapalat"/>
        </w:rPr>
      </w:pPr>
    </w:p>
    <w:p w14:paraId="64BECBD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69E1F2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1D7879" w14:textId="77777777" w:rsidR="00D87B1D" w:rsidRDefault="00D87B1D" w:rsidP="00B46D58">
      <w:pPr>
        <w:widowControl w:val="0"/>
        <w:spacing w:after="120"/>
        <w:ind w:left="2835"/>
        <w:jc w:val="both"/>
        <w:rPr>
          <w:rFonts w:ascii="GHEA Grapalat" w:hAnsi="GHEA Grapalat"/>
          <w:sz w:val="16"/>
        </w:rPr>
      </w:pPr>
    </w:p>
    <w:p w14:paraId="34A3B65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796EF2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461E3A4" w14:textId="77777777" w:rsidR="00A3536B" w:rsidRPr="0001546B" w:rsidRDefault="00A3536B" w:rsidP="00A3536B">
      <w:pPr>
        <w:rPr>
          <w:rFonts w:ascii="GHEA Grapalat" w:hAnsi="GHEA Grapalat"/>
          <w:i/>
          <w:sz w:val="16"/>
          <w:vertAlign w:val="superscript"/>
          <w:lang w:val="es-ES"/>
        </w:rPr>
      </w:pPr>
    </w:p>
    <w:p w14:paraId="7A66EC0E" w14:textId="5667555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F58AE" w:rsidRPr="001F58A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F58AE" w:rsidRPr="00555792">
        <w:rPr>
          <w:rFonts w:ascii="GHEA Grapalat" w:hAnsi="GHEA Grapalat"/>
        </w:rPr>
        <w:t>ARM-</w:t>
      </w:r>
      <w:r w:rsidR="008B53D8">
        <w:rPr>
          <w:rFonts w:ascii="GHEA Grapalat" w:hAnsi="GHEA Grapalat"/>
          <w:lang w:val="en-US"/>
        </w:rPr>
        <w:t>KH</w:t>
      </w:r>
      <w:r w:rsidR="001F58AE" w:rsidRPr="00555792">
        <w:rPr>
          <w:rFonts w:ascii="GHEA Grapalat" w:hAnsi="GHEA Grapalat"/>
        </w:rPr>
        <w:t>GHTsDzB-</w:t>
      </w:r>
      <w:r w:rsidR="001F58AE" w:rsidRPr="0022326A">
        <w:rPr>
          <w:rFonts w:ascii="GHEA Grapalat" w:hAnsi="GHEA Grapalat"/>
        </w:rPr>
        <w:t>0</w:t>
      </w:r>
      <w:r w:rsidR="007D0BCF">
        <w:rPr>
          <w:rFonts w:ascii="GHEA Grapalat" w:hAnsi="GHEA Grapalat"/>
        </w:rPr>
        <w:t>6</w:t>
      </w:r>
      <w:r w:rsidR="001F58AE">
        <w:rPr>
          <w:rFonts w:ascii="GHEA Grapalat" w:hAnsi="GHEA Grapalat"/>
        </w:rPr>
        <w:t>/2</w:t>
      </w:r>
      <w:r w:rsidR="007D0BCF">
        <w:rPr>
          <w:rFonts w:ascii="GHEA Grapalat" w:hAnsi="GHEA Grapalat"/>
        </w:rPr>
        <w:t>6</w:t>
      </w:r>
      <w:r w:rsidR="008B53D8" w:rsidRPr="008B53D8">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97AE15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A2414B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53C3E60" w14:textId="7273E11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F58AE" w:rsidRPr="001F58AE">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F58AE" w:rsidRPr="00555792">
        <w:rPr>
          <w:rFonts w:ascii="GHEA Grapalat" w:hAnsi="GHEA Grapalat"/>
        </w:rPr>
        <w:t>ARM-</w:t>
      </w:r>
      <w:r w:rsidR="008B53D8">
        <w:rPr>
          <w:rFonts w:ascii="GHEA Grapalat" w:hAnsi="GHEA Grapalat"/>
          <w:lang w:val="en-US"/>
        </w:rPr>
        <w:t>KH</w:t>
      </w:r>
      <w:r w:rsidR="001F58AE" w:rsidRPr="00555792">
        <w:rPr>
          <w:rFonts w:ascii="GHEA Grapalat" w:hAnsi="GHEA Grapalat"/>
        </w:rPr>
        <w:t>GHTsDzB-</w:t>
      </w:r>
      <w:r w:rsidR="001F58AE" w:rsidRPr="0022326A">
        <w:rPr>
          <w:rFonts w:ascii="GHEA Grapalat" w:hAnsi="GHEA Grapalat"/>
        </w:rPr>
        <w:t>0</w:t>
      </w:r>
      <w:r w:rsidR="007D0BCF">
        <w:rPr>
          <w:rFonts w:ascii="GHEA Grapalat" w:hAnsi="GHEA Grapalat"/>
        </w:rPr>
        <w:t>6</w:t>
      </w:r>
      <w:r w:rsidR="001F58AE">
        <w:rPr>
          <w:rFonts w:ascii="GHEA Grapalat" w:hAnsi="GHEA Grapalat"/>
        </w:rPr>
        <w:t>/2</w:t>
      </w:r>
      <w:r w:rsidR="007D0BCF">
        <w:rPr>
          <w:rFonts w:ascii="GHEA Grapalat" w:hAnsi="GHEA Grapalat"/>
        </w:rPr>
        <w:t>6</w:t>
      </w:r>
    </w:p>
    <w:p w14:paraId="6331A6B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2D4A88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F58AE" w:rsidRPr="001F58AE">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351D67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9CD55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CB15A1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DA55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516FEC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E392C6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6A2F6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A9928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A66440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04C468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93AE3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349422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C7C3C9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52E60CC" w14:textId="77777777" w:rsidR="006B3E56" w:rsidRPr="00D3436F" w:rsidRDefault="006B3E56" w:rsidP="00B46D58">
      <w:pPr>
        <w:tabs>
          <w:tab w:val="left" w:pos="7371"/>
        </w:tabs>
        <w:spacing w:after="160"/>
        <w:ind w:left="3544" w:firstLine="3"/>
        <w:jc w:val="both"/>
        <w:rPr>
          <w:rFonts w:ascii="GHEA Grapalat" w:hAnsi="GHEA Grapalat"/>
          <w:sz w:val="16"/>
        </w:rPr>
      </w:pPr>
    </w:p>
    <w:p w14:paraId="0F44656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DF3CF0E" w14:textId="77777777" w:rsidR="001F58AE" w:rsidRPr="009A27DE" w:rsidRDefault="001F58AE" w:rsidP="00DB6B33">
      <w:pPr>
        <w:jc w:val="right"/>
        <w:rPr>
          <w:rFonts w:ascii="GHEA Grapalat" w:hAnsi="GHEA Grapalat"/>
          <w:b/>
        </w:rPr>
      </w:pPr>
    </w:p>
    <w:p w14:paraId="1D5B185E" w14:textId="77777777" w:rsidR="001F58AE" w:rsidRPr="009A27DE" w:rsidRDefault="001F58AE" w:rsidP="00DB6B33">
      <w:pPr>
        <w:jc w:val="right"/>
        <w:rPr>
          <w:rFonts w:ascii="GHEA Grapalat" w:hAnsi="GHEA Grapalat"/>
          <w:b/>
        </w:rPr>
      </w:pPr>
    </w:p>
    <w:p w14:paraId="4AC27E2D" w14:textId="77777777" w:rsidR="001F58AE" w:rsidRPr="009A27DE" w:rsidRDefault="001F58AE" w:rsidP="00DB6B33">
      <w:pPr>
        <w:jc w:val="right"/>
        <w:rPr>
          <w:rFonts w:ascii="GHEA Grapalat" w:hAnsi="GHEA Grapalat"/>
          <w:b/>
        </w:rPr>
      </w:pPr>
    </w:p>
    <w:p w14:paraId="226F6EBF" w14:textId="77777777" w:rsidR="001F58AE" w:rsidRPr="009A27DE" w:rsidRDefault="001F58AE" w:rsidP="00DB6B33">
      <w:pPr>
        <w:jc w:val="right"/>
        <w:rPr>
          <w:rFonts w:ascii="GHEA Grapalat" w:hAnsi="GHEA Grapalat"/>
          <w:b/>
        </w:rPr>
      </w:pPr>
    </w:p>
    <w:p w14:paraId="27F86C88" w14:textId="77777777" w:rsidR="001F58AE" w:rsidRPr="009A27DE" w:rsidRDefault="001F58AE" w:rsidP="00DB6B33">
      <w:pPr>
        <w:jc w:val="right"/>
        <w:rPr>
          <w:rFonts w:ascii="GHEA Grapalat" w:hAnsi="GHEA Grapalat"/>
          <w:b/>
        </w:rPr>
      </w:pPr>
    </w:p>
    <w:p w14:paraId="00685A67" w14:textId="77777777" w:rsidR="001F58AE" w:rsidRPr="009A27DE" w:rsidRDefault="001F58AE" w:rsidP="00DB6B33">
      <w:pPr>
        <w:jc w:val="right"/>
        <w:rPr>
          <w:rFonts w:ascii="GHEA Grapalat" w:hAnsi="GHEA Grapalat"/>
          <w:b/>
        </w:rPr>
      </w:pPr>
    </w:p>
    <w:p w14:paraId="3E60CF59" w14:textId="77777777" w:rsidR="001F58AE" w:rsidRPr="009A27DE" w:rsidRDefault="001F58AE" w:rsidP="00DB6B33">
      <w:pPr>
        <w:jc w:val="right"/>
        <w:rPr>
          <w:rFonts w:ascii="GHEA Grapalat" w:hAnsi="GHEA Grapalat"/>
          <w:b/>
        </w:rPr>
      </w:pPr>
    </w:p>
    <w:p w14:paraId="22FF7070" w14:textId="77777777" w:rsidR="001F58AE" w:rsidRPr="009A27DE" w:rsidRDefault="001F58AE" w:rsidP="00DB6B33">
      <w:pPr>
        <w:jc w:val="right"/>
        <w:rPr>
          <w:rFonts w:ascii="GHEA Grapalat" w:hAnsi="GHEA Grapalat"/>
          <w:b/>
        </w:rPr>
      </w:pPr>
    </w:p>
    <w:p w14:paraId="3C893827" w14:textId="77777777" w:rsidR="001F58AE" w:rsidRPr="009A27DE" w:rsidRDefault="001F58AE" w:rsidP="00DB6B33">
      <w:pPr>
        <w:jc w:val="right"/>
        <w:rPr>
          <w:rFonts w:ascii="GHEA Grapalat" w:hAnsi="GHEA Grapalat"/>
          <w:b/>
        </w:rPr>
      </w:pPr>
    </w:p>
    <w:p w14:paraId="773C043C" w14:textId="77777777" w:rsidR="001F58AE" w:rsidRPr="009A27DE" w:rsidRDefault="001F58AE" w:rsidP="00DB6B33">
      <w:pPr>
        <w:jc w:val="right"/>
        <w:rPr>
          <w:rFonts w:ascii="GHEA Grapalat" w:hAnsi="GHEA Grapalat"/>
          <w:b/>
        </w:rPr>
      </w:pPr>
    </w:p>
    <w:p w14:paraId="547B6A5B" w14:textId="77777777" w:rsidR="001F58AE" w:rsidRPr="009A27DE" w:rsidRDefault="001F58AE" w:rsidP="00DB6B33">
      <w:pPr>
        <w:jc w:val="right"/>
        <w:rPr>
          <w:rFonts w:ascii="GHEA Grapalat" w:hAnsi="GHEA Grapalat"/>
          <w:b/>
        </w:rPr>
      </w:pPr>
    </w:p>
    <w:p w14:paraId="1DAC08F1" w14:textId="77777777" w:rsidR="001F58AE" w:rsidRPr="009A27DE" w:rsidRDefault="001F58AE" w:rsidP="00DB6B33">
      <w:pPr>
        <w:jc w:val="right"/>
        <w:rPr>
          <w:rFonts w:ascii="GHEA Grapalat" w:hAnsi="GHEA Grapalat"/>
          <w:b/>
        </w:rPr>
      </w:pPr>
    </w:p>
    <w:p w14:paraId="6BDFBDE5" w14:textId="77777777" w:rsidR="001F58AE" w:rsidRPr="009A27DE" w:rsidRDefault="001F58AE" w:rsidP="00DB6B33">
      <w:pPr>
        <w:jc w:val="right"/>
        <w:rPr>
          <w:rFonts w:ascii="GHEA Grapalat" w:hAnsi="GHEA Grapalat"/>
          <w:b/>
        </w:rPr>
      </w:pPr>
    </w:p>
    <w:p w14:paraId="0184EAD0" w14:textId="77777777" w:rsidR="001F58AE" w:rsidRPr="009A27DE" w:rsidRDefault="001F58AE" w:rsidP="00DB6B33">
      <w:pPr>
        <w:jc w:val="right"/>
        <w:rPr>
          <w:rFonts w:ascii="GHEA Grapalat" w:hAnsi="GHEA Grapalat"/>
          <w:b/>
        </w:rPr>
      </w:pPr>
    </w:p>
    <w:p w14:paraId="6330E156" w14:textId="77777777" w:rsidR="001F58AE" w:rsidRPr="009A27DE" w:rsidRDefault="001F58AE" w:rsidP="00DB6B33">
      <w:pPr>
        <w:jc w:val="right"/>
        <w:rPr>
          <w:rFonts w:ascii="GHEA Grapalat" w:hAnsi="GHEA Grapalat"/>
          <w:b/>
        </w:rPr>
      </w:pPr>
    </w:p>
    <w:p w14:paraId="65418DC9" w14:textId="77777777" w:rsidR="001F58AE" w:rsidRPr="009A27DE" w:rsidRDefault="001F58AE" w:rsidP="00DB6B33">
      <w:pPr>
        <w:jc w:val="right"/>
        <w:rPr>
          <w:rFonts w:ascii="GHEA Grapalat" w:hAnsi="GHEA Grapalat"/>
          <w:b/>
        </w:rPr>
      </w:pPr>
    </w:p>
    <w:p w14:paraId="1EE952C1" w14:textId="77777777" w:rsidR="008B53D8" w:rsidRDefault="008B53D8" w:rsidP="008B53D8">
      <w:pPr>
        <w:jc w:val="right"/>
        <w:rPr>
          <w:rFonts w:ascii="GHEA Grapalat" w:hAnsi="GHEA Grapalat"/>
          <w:b/>
        </w:rPr>
      </w:pPr>
      <w:r>
        <w:rPr>
          <w:rFonts w:ascii="GHEA Grapalat" w:hAnsi="GHEA Grapalat"/>
          <w:b/>
        </w:rPr>
        <w:lastRenderedPageBreak/>
        <w:t>Приложение 1.</w:t>
      </w:r>
      <w:r w:rsidRPr="008B53D8">
        <w:rPr>
          <w:rFonts w:ascii="GHEA Grapalat" w:hAnsi="GHEA Grapalat"/>
          <w:b/>
        </w:rPr>
        <w:t>1</w:t>
      </w:r>
      <w:r>
        <w:rPr>
          <w:rFonts w:ascii="GHEA Grapalat" w:hAnsi="GHEA Grapalat"/>
          <w:b/>
        </w:rPr>
        <w:t xml:space="preserve">** </w:t>
      </w:r>
    </w:p>
    <w:p w14:paraId="78187DD1" w14:textId="30DF0AC5" w:rsidR="008B53D8" w:rsidRPr="00374F4A" w:rsidRDefault="008B53D8" w:rsidP="008B53D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KHGH</w:t>
      </w:r>
      <w:r>
        <w:rPr>
          <w:rFonts w:ascii="GHEA Grapalat" w:hAnsi="GHEA Grapalat"/>
          <w:b/>
          <w:sz w:val="24"/>
          <w:szCs w:val="24"/>
        </w:rPr>
        <w:t>TsDzB-</w:t>
      </w:r>
      <w:r w:rsidRPr="000A618B">
        <w:rPr>
          <w:rFonts w:ascii="GHEA Grapalat" w:hAnsi="GHEA Grapalat"/>
          <w:b/>
          <w:sz w:val="24"/>
          <w:szCs w:val="24"/>
        </w:rPr>
        <w:t>0</w:t>
      </w:r>
      <w:r w:rsidR="007D0BCF">
        <w:rPr>
          <w:rFonts w:ascii="GHEA Grapalat" w:hAnsi="GHEA Grapalat"/>
          <w:b/>
          <w:sz w:val="24"/>
          <w:szCs w:val="24"/>
        </w:rPr>
        <w:t>6</w:t>
      </w:r>
      <w:r>
        <w:rPr>
          <w:rFonts w:ascii="GHEA Grapalat" w:hAnsi="GHEA Grapalat"/>
          <w:b/>
          <w:sz w:val="24"/>
          <w:szCs w:val="24"/>
        </w:rPr>
        <w:t>/2</w:t>
      </w:r>
      <w:r w:rsidR="007D0BCF">
        <w:rPr>
          <w:rFonts w:ascii="GHEA Grapalat" w:hAnsi="GHEA Grapalat"/>
          <w:b/>
          <w:sz w:val="24"/>
          <w:szCs w:val="24"/>
        </w:rPr>
        <w:t>6</w:t>
      </w:r>
      <w:r>
        <w:rPr>
          <w:rFonts w:ascii="GHEA Grapalat" w:hAnsi="GHEA Grapalat"/>
          <w:sz w:val="24"/>
          <w:szCs w:val="24"/>
        </w:rPr>
        <w:t>"</w:t>
      </w:r>
    </w:p>
    <w:p w14:paraId="5E9FB49C" w14:textId="77777777" w:rsidR="001F58AE" w:rsidRPr="009A27DE" w:rsidRDefault="001F58AE" w:rsidP="00DB6B33">
      <w:pPr>
        <w:jc w:val="right"/>
        <w:rPr>
          <w:rFonts w:ascii="GHEA Grapalat" w:hAnsi="GHEA Grapalat"/>
          <w:b/>
        </w:rPr>
      </w:pPr>
    </w:p>
    <w:p w14:paraId="2FE09DEA" w14:textId="77777777" w:rsidR="008B53D8" w:rsidRPr="00930FA5" w:rsidRDefault="008B53D8" w:rsidP="008B53D8">
      <w:pPr>
        <w:jc w:val="center"/>
        <w:rPr>
          <w:rFonts w:ascii="GHEA Grapalat" w:hAnsi="GHEA Grapalat"/>
          <w:b/>
        </w:rPr>
      </w:pPr>
      <w:r>
        <w:rPr>
          <w:rFonts w:ascii="GHEA Grapalat" w:hAnsi="GHEA Grapalat"/>
          <w:b/>
        </w:rPr>
        <w:t>ЗАЯВЛЕНИЕ</w:t>
      </w:r>
    </w:p>
    <w:p w14:paraId="5716DA4C" w14:textId="77777777" w:rsidR="001F58AE" w:rsidRPr="009A27DE" w:rsidRDefault="008B53D8" w:rsidP="008B53D8">
      <w:pPr>
        <w:jc w:val="center"/>
        <w:rPr>
          <w:rFonts w:ascii="GHEA Grapalat" w:hAnsi="GHEA Grapalat"/>
          <w:b/>
        </w:rPr>
      </w:pPr>
      <w:r w:rsidRPr="008B53D8">
        <w:rPr>
          <w:rFonts w:ascii="GHEA Grapalat" w:hAnsi="GHEA Grapalat"/>
          <w:b/>
        </w:rPr>
        <w:t>О соответствии квалификационному критерию «Опыт работы».</w:t>
      </w:r>
    </w:p>
    <w:p w14:paraId="22C1699B" w14:textId="3D64609B" w:rsidR="008B53D8" w:rsidRDefault="008B53D8" w:rsidP="008B53D8">
      <w:pPr>
        <w:ind w:firstLine="709"/>
        <w:jc w:val="both"/>
        <w:rPr>
          <w:rFonts w:ascii="GHEA Grapalat" w:hAnsi="GHEA Grapalat"/>
          <w:sz w:val="20"/>
          <w:szCs w:val="20"/>
          <w:lang w:val="hy-AM"/>
        </w:rPr>
      </w:pPr>
      <w:r w:rsidRPr="00205B6F">
        <w:rPr>
          <w:rFonts w:ascii="GHEA Grapalat" w:hAnsi="GHEA Grapalat"/>
          <w:sz w:val="20"/>
          <w:szCs w:val="20"/>
          <w:lang w:val="hy-AM"/>
        </w:rPr>
        <w:t>Ниже представлен перечень реализованных контрактов за 202</w:t>
      </w:r>
      <w:r w:rsidR="007D0BCF">
        <w:rPr>
          <w:rFonts w:ascii="GHEA Grapalat" w:hAnsi="GHEA Grapalat"/>
          <w:sz w:val="20"/>
          <w:szCs w:val="20"/>
        </w:rPr>
        <w:t>3</w:t>
      </w:r>
      <w:r w:rsidRPr="00205B6F">
        <w:rPr>
          <w:rFonts w:ascii="GHEA Grapalat" w:hAnsi="GHEA Grapalat"/>
          <w:sz w:val="20"/>
          <w:szCs w:val="20"/>
          <w:lang w:val="hy-AM"/>
        </w:rPr>
        <w:t>-202</w:t>
      </w:r>
      <w:r w:rsidR="007D0BCF">
        <w:rPr>
          <w:rFonts w:ascii="GHEA Grapalat" w:hAnsi="GHEA Grapalat"/>
          <w:sz w:val="20"/>
          <w:szCs w:val="20"/>
        </w:rPr>
        <w:t>5</w:t>
      </w:r>
      <w:r w:rsidRPr="00205B6F">
        <w:rPr>
          <w:rFonts w:ascii="GHEA Grapalat" w:hAnsi="GHEA Grapalat"/>
          <w:sz w:val="20"/>
          <w:szCs w:val="20"/>
          <w:lang w:val="hy-AM"/>
        </w:rPr>
        <w:t>гг. у</w:t>
      </w:r>
      <w:r w:rsidRPr="00205B6F">
        <w:rPr>
          <w:rFonts w:ascii="GHEA Grapalat" w:hAnsi="GHEA Grapalat"/>
          <w:sz w:val="20"/>
          <w:szCs w:val="20"/>
        </w:rPr>
        <w:t>частника</w:t>
      </w:r>
      <w:r>
        <w:rPr>
          <w:rFonts w:ascii="Courier New" w:hAnsi="Courier New" w:cs="Courier New"/>
          <w:sz w:val="20"/>
          <w:szCs w:val="20"/>
          <w:u w:val="single"/>
          <w:lang w:val="hy-AM"/>
        </w:rPr>
        <w:t>                                            </w:t>
      </w:r>
      <w:r w:rsidRPr="00205B6F">
        <w:rPr>
          <w:rFonts w:ascii="GHEA Grapalat" w:hAnsi="GHEA Grapalat"/>
        </w:rPr>
        <w:t>.</w:t>
      </w:r>
      <w:r>
        <w:rPr>
          <w:rFonts w:ascii="GHEA Grapalat" w:hAnsi="GHEA Grapalat"/>
          <w:sz w:val="20"/>
          <w:szCs w:val="20"/>
          <w:lang w:val="hy-AM"/>
        </w:rPr>
        <w:t xml:space="preserve"> </w:t>
      </w:r>
    </w:p>
    <w:p w14:paraId="70FD2A89" w14:textId="77777777" w:rsidR="008B53D8" w:rsidRDefault="008B53D8" w:rsidP="008B53D8">
      <w:pPr>
        <w:jc w:val="both"/>
        <w:rPr>
          <w:rFonts w:ascii="GHEA Grapalat" w:hAnsi="GHEA Grapalat"/>
          <w:sz w:val="20"/>
          <w:szCs w:val="20"/>
          <w:lang w:val="es-ES"/>
        </w:rPr>
      </w:pPr>
      <w:r>
        <w:rPr>
          <w:rFonts w:ascii="Courier New" w:hAnsi="Courier New" w:cs="Courier New"/>
          <w:sz w:val="20"/>
          <w:szCs w:val="20"/>
          <w:lang w:val="hy-AM"/>
        </w:rPr>
        <w:t>                       </w:t>
      </w:r>
      <w:r>
        <w:rPr>
          <w:rFonts w:ascii="GHEA Grapalat" w:hAnsi="GHEA Grapalat"/>
          <w:sz w:val="20"/>
          <w:szCs w:val="20"/>
          <w:lang w:val="hy-AM"/>
        </w:rPr>
        <w:t xml:space="preserve"> </w:t>
      </w:r>
      <w:r>
        <w:rPr>
          <w:rFonts w:ascii="Courier New" w:hAnsi="Courier New" w:cs="Courier New"/>
          <w:sz w:val="20"/>
          <w:szCs w:val="20"/>
          <w:lang w:val="es-ES"/>
        </w:rPr>
        <w:t>       </w:t>
      </w:r>
      <w:r>
        <w:rPr>
          <w:rFonts w:ascii="GHEA Grapalat" w:hAnsi="GHEA Grapalat"/>
          <w:vertAlign w:val="superscript"/>
        </w:rPr>
        <w:t>наименование участника</w:t>
      </w:r>
    </w:p>
    <w:p w14:paraId="3B55B1B2" w14:textId="77777777" w:rsidR="008B53D8" w:rsidRDefault="008B53D8" w:rsidP="008B53D8">
      <w:pPr>
        <w:jc w:val="both"/>
        <w:rPr>
          <w:rFonts w:ascii="GHEA Grapalat" w:hAnsi="GHEA Grapalat"/>
          <w:i/>
          <w:iCs/>
          <w:sz w:val="16"/>
          <w:szCs w:val="16"/>
          <w:vertAlign w:val="superscript"/>
          <w:lang w:val="es-ES"/>
        </w:rPr>
      </w:pPr>
    </w:p>
    <w:p w14:paraId="618ED11B" w14:textId="77777777" w:rsidR="008B53D8" w:rsidRDefault="008B53D8" w:rsidP="008B53D8">
      <w:pPr>
        <w:rPr>
          <w:rFonts w:ascii="GHEA Grapalat" w:hAnsi="GHEA Grapalat"/>
          <w:b/>
          <w:bCs/>
          <w:sz w:val="20"/>
          <w:szCs w:val="20"/>
          <w:highlight w:val="yellow"/>
          <w:lang w:val="hy-AM"/>
        </w:rPr>
      </w:pPr>
    </w:p>
    <w:p w14:paraId="3EF8D1AD" w14:textId="77777777" w:rsidR="008B53D8" w:rsidRDefault="008B53D8" w:rsidP="008B53D8">
      <w:pPr>
        <w:ind w:firstLine="567"/>
        <w:jc w:val="both"/>
        <w:rPr>
          <w:rFonts w:ascii="GHEA Grapalat" w:hAnsi="GHEA Grapalat"/>
          <w:sz w:val="20"/>
          <w:szCs w:val="20"/>
          <w:highlight w:val="yellow"/>
          <w:lang w:val="es-ES"/>
        </w:rPr>
      </w:pPr>
    </w:p>
    <w:tbl>
      <w:tblPr>
        <w:tblW w:w="10438" w:type="dxa"/>
        <w:tblInd w:w="18" w:type="dxa"/>
        <w:tblCellMar>
          <w:left w:w="0" w:type="dxa"/>
          <w:right w:w="0" w:type="dxa"/>
        </w:tblCellMar>
        <w:tblLook w:val="04A0" w:firstRow="1" w:lastRow="0" w:firstColumn="1" w:lastColumn="0" w:noHBand="0" w:noVBand="1"/>
      </w:tblPr>
      <w:tblGrid>
        <w:gridCol w:w="637"/>
        <w:gridCol w:w="1580"/>
        <w:gridCol w:w="1842"/>
        <w:gridCol w:w="2410"/>
        <w:gridCol w:w="3969"/>
      </w:tblGrid>
      <w:tr w:rsidR="008B53D8" w:rsidRPr="00205B6F" w14:paraId="48FD1EA2" w14:textId="77777777" w:rsidTr="00CD7D0F">
        <w:tc>
          <w:tcPr>
            <w:tcW w:w="10438"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09DA8" w14:textId="77777777" w:rsidR="008B53D8" w:rsidRPr="00205B6F" w:rsidRDefault="008B53D8" w:rsidP="00CD7D0F">
            <w:pPr>
              <w:jc w:val="center"/>
              <w:rPr>
                <w:rFonts w:ascii="GHEA Grapalat" w:eastAsia="Calibri" w:hAnsi="GHEA Grapalat"/>
                <w:b/>
                <w:sz w:val="22"/>
                <w:szCs w:val="22"/>
                <w:lang w:val="en-US"/>
              </w:rPr>
            </w:pPr>
            <w:r>
              <w:rPr>
                <w:rFonts w:ascii="GHEA Grapalat" w:hAnsi="GHEA Grapalat"/>
                <w:b/>
                <w:sz w:val="22"/>
                <w:szCs w:val="22"/>
              </w:rPr>
              <w:t>Аналогичные договора</w:t>
            </w:r>
          </w:p>
        </w:tc>
      </w:tr>
      <w:tr w:rsidR="008B53D8" w:rsidRPr="00205B6F" w14:paraId="07CE226E" w14:textId="77777777" w:rsidTr="00CD7D0F">
        <w:tc>
          <w:tcPr>
            <w:tcW w:w="1043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CF635" w14:textId="77777777" w:rsidR="008B53D8" w:rsidRPr="000A176C" w:rsidRDefault="008B53D8" w:rsidP="00CD7D0F">
            <w:pPr>
              <w:jc w:val="center"/>
              <w:rPr>
                <w:rFonts w:ascii="GHEA Grapalat" w:eastAsia="Calibri" w:hAnsi="GHEA Grapalat"/>
                <w:sz w:val="22"/>
                <w:szCs w:val="22"/>
                <w:lang w:val="hy-AM"/>
              </w:rPr>
            </w:pPr>
            <w:r w:rsidRPr="000A176C">
              <w:rPr>
                <w:rFonts w:ascii="GHEA Grapalat" w:hAnsi="GHEA Grapalat"/>
                <w:sz w:val="22"/>
                <w:szCs w:val="22"/>
                <w:lang w:val="hy-AM"/>
              </w:rPr>
              <w:t>Պայմանագրերի</w:t>
            </w:r>
            <w:r w:rsidRPr="000A176C">
              <w:rPr>
                <w:rStyle w:val="FootnoteReference"/>
                <w:rFonts w:ascii="GHEA Grapalat" w:hAnsi="GHEA Grapalat"/>
                <w:sz w:val="22"/>
                <w:szCs w:val="22"/>
                <w:lang w:val="hy-AM"/>
              </w:rPr>
              <w:footnoteReference w:customMarkFollows="1" w:id="3"/>
              <w:t>*</w:t>
            </w:r>
          </w:p>
        </w:tc>
      </w:tr>
      <w:tr w:rsidR="008B53D8" w:rsidRPr="00D440EB" w14:paraId="0DE027BD" w14:textId="77777777" w:rsidTr="00CD7D0F">
        <w:tc>
          <w:tcPr>
            <w:tcW w:w="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B7AE7" w14:textId="77777777" w:rsidR="008B53D8" w:rsidRPr="005C260F" w:rsidRDefault="008B53D8" w:rsidP="00CD7D0F">
            <w:pPr>
              <w:jc w:val="center"/>
              <w:rPr>
                <w:rFonts w:ascii="GHEA Grapalat" w:eastAsia="Calibri" w:hAnsi="GHEA Grapalat"/>
                <w:sz w:val="22"/>
                <w:szCs w:val="22"/>
                <w:lang w:val="en-US"/>
              </w:rPr>
            </w:pPr>
            <w:r>
              <w:rPr>
                <w:rFonts w:ascii="GHEA Grapalat" w:hAnsi="GHEA Grapalat"/>
                <w:sz w:val="22"/>
                <w:szCs w:val="22"/>
              </w:rPr>
              <w:t>Н</w:t>
            </w:r>
            <w:r w:rsidRPr="000A176C">
              <w:rPr>
                <w:rFonts w:ascii="GHEA Grapalat" w:hAnsi="GHEA Grapalat"/>
                <w:sz w:val="22"/>
                <w:szCs w:val="22"/>
                <w:lang w:val="hy-AM"/>
              </w:rPr>
              <w:t>/</w:t>
            </w:r>
            <w:r>
              <w:rPr>
                <w:rFonts w:ascii="GHEA Grapalat" w:hAnsi="GHEA Grapalat"/>
                <w:sz w:val="22"/>
                <w:szCs w:val="22"/>
              </w:rPr>
              <w:t>н</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7576B872" w14:textId="77777777" w:rsidR="008B53D8" w:rsidRPr="005C260F" w:rsidRDefault="008B53D8" w:rsidP="00CD7D0F">
            <w:pPr>
              <w:jc w:val="center"/>
              <w:rPr>
                <w:rFonts w:ascii="GHEA Grapalat" w:eastAsia="Calibri" w:hAnsi="GHEA Grapalat"/>
                <w:sz w:val="22"/>
                <w:szCs w:val="22"/>
                <w:lang w:val="en-US"/>
              </w:rPr>
            </w:pPr>
            <w:r>
              <w:rPr>
                <w:rFonts w:ascii="GHEA Grapalat" w:hAnsi="GHEA Grapalat"/>
                <w:sz w:val="22"/>
                <w:szCs w:val="22"/>
              </w:rPr>
              <w:t>Дата заключения</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68EE705" w14:textId="77777777" w:rsidR="008B53D8" w:rsidRPr="00565A17" w:rsidRDefault="008B53D8" w:rsidP="00CD7D0F">
            <w:pPr>
              <w:jc w:val="center"/>
              <w:rPr>
                <w:rFonts w:ascii="GHEA Grapalat" w:eastAsia="Calibri" w:hAnsi="GHEA Grapalat"/>
                <w:sz w:val="22"/>
                <w:szCs w:val="22"/>
              </w:rPr>
            </w:pPr>
            <w:r>
              <w:rPr>
                <w:rFonts w:ascii="GHEA Grapalat" w:hAnsi="GHEA Grapalat"/>
                <w:sz w:val="22"/>
                <w:szCs w:val="22"/>
              </w:rPr>
              <w:t>Цена</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341A387" w14:textId="77777777" w:rsidR="008B53D8" w:rsidRPr="000A176C" w:rsidRDefault="008B53D8" w:rsidP="00CD7D0F">
            <w:pPr>
              <w:jc w:val="center"/>
              <w:rPr>
                <w:rFonts w:ascii="GHEA Grapalat" w:eastAsia="Calibri" w:hAnsi="GHEA Grapalat"/>
                <w:sz w:val="22"/>
                <w:szCs w:val="22"/>
                <w:lang w:val="hy-AM"/>
              </w:rPr>
            </w:pPr>
            <w:r>
              <w:rPr>
                <w:rFonts w:ascii="GHEA Grapalat" w:hAnsi="GHEA Grapalat"/>
                <w:sz w:val="22"/>
                <w:szCs w:val="22"/>
              </w:rPr>
              <w:t>Наименование услуги</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B3D6B" w14:textId="77777777" w:rsidR="008B53D8" w:rsidRPr="000A176C" w:rsidRDefault="008B53D8" w:rsidP="00CD7D0F">
            <w:pPr>
              <w:jc w:val="center"/>
              <w:rPr>
                <w:rFonts w:ascii="GHEA Grapalat" w:eastAsia="Calibri" w:hAnsi="GHEA Grapalat"/>
                <w:sz w:val="22"/>
                <w:szCs w:val="22"/>
                <w:lang w:val="hy-AM"/>
              </w:rPr>
            </w:pPr>
            <w:r w:rsidRPr="005C260F">
              <w:rPr>
                <w:rFonts w:ascii="GHEA Grapalat" w:hAnsi="GHEA Grapalat"/>
                <w:sz w:val="22"/>
                <w:szCs w:val="22"/>
                <w:lang w:val="hy-AM"/>
              </w:rPr>
              <w:t>Данные для связи с заказчиком: телефон, e-mail почта</w:t>
            </w:r>
          </w:p>
        </w:tc>
      </w:tr>
      <w:tr w:rsidR="008B53D8" w:rsidRPr="00D440EB" w14:paraId="016316FE" w14:textId="77777777" w:rsidTr="00CD7D0F">
        <w:tc>
          <w:tcPr>
            <w:tcW w:w="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1266B" w14:textId="77777777" w:rsidR="008B53D8" w:rsidRPr="000A176C" w:rsidRDefault="008B53D8" w:rsidP="00CD7D0F">
            <w:pPr>
              <w:rPr>
                <w:rFonts w:ascii="GHEA Grapalat" w:eastAsia="Calibri" w:hAnsi="GHEA Grapalat"/>
                <w:color w:val="000000"/>
                <w:sz w:val="22"/>
                <w:szCs w:val="22"/>
                <w:lang w:val="hy-AM"/>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0BCFE2" w14:textId="77777777" w:rsidR="008B53D8" w:rsidRPr="000A176C" w:rsidRDefault="008B53D8" w:rsidP="00CD7D0F">
            <w:pPr>
              <w:rPr>
                <w:rFonts w:ascii="GHEA Grapalat" w:eastAsia="Calibri" w:hAnsi="GHEA Grapalat"/>
                <w:color w:val="000000"/>
                <w:sz w:val="22"/>
                <w:szCs w:val="22"/>
                <w:lang w:val="hy-AM"/>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2D211" w14:textId="77777777" w:rsidR="008B53D8" w:rsidRPr="000A176C" w:rsidRDefault="008B53D8" w:rsidP="00CD7D0F">
            <w:pPr>
              <w:rPr>
                <w:rFonts w:ascii="GHEA Grapalat" w:eastAsia="Calibri" w:hAnsi="GHEA Grapalat"/>
                <w:color w:val="000000"/>
                <w:sz w:val="22"/>
                <w:szCs w:val="22"/>
                <w:lang w:val="hy-AM"/>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B19C29" w14:textId="77777777" w:rsidR="008B53D8" w:rsidRPr="000A176C" w:rsidRDefault="008B53D8" w:rsidP="00CD7D0F">
            <w:pPr>
              <w:ind w:firstLine="567"/>
              <w:jc w:val="center"/>
              <w:rPr>
                <w:rFonts w:ascii="GHEA Grapalat" w:eastAsia="Calibri" w:hAnsi="GHEA Grapalat"/>
                <w:sz w:val="22"/>
                <w:szCs w:val="22"/>
                <w:lang w:val="hy-AM"/>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DC09D66" w14:textId="77777777" w:rsidR="008B53D8" w:rsidRPr="000A176C" w:rsidRDefault="008B53D8" w:rsidP="00CD7D0F">
            <w:pPr>
              <w:ind w:firstLine="567"/>
              <w:jc w:val="center"/>
              <w:rPr>
                <w:rFonts w:ascii="GHEA Grapalat" w:eastAsia="Calibri" w:hAnsi="GHEA Grapalat"/>
                <w:sz w:val="22"/>
                <w:szCs w:val="22"/>
                <w:lang w:val="hy-AM"/>
              </w:rPr>
            </w:pPr>
          </w:p>
        </w:tc>
      </w:tr>
      <w:tr w:rsidR="008B53D8" w:rsidRPr="00D440EB" w14:paraId="0123E58B" w14:textId="77777777" w:rsidTr="00CD7D0F">
        <w:tc>
          <w:tcPr>
            <w:tcW w:w="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5C5F2" w14:textId="77777777" w:rsidR="008B53D8" w:rsidRPr="000A176C" w:rsidRDefault="008B53D8" w:rsidP="00CD7D0F">
            <w:pPr>
              <w:rPr>
                <w:rFonts w:ascii="GHEA Grapalat" w:eastAsia="Calibri" w:hAnsi="GHEA Grapalat"/>
                <w:color w:val="000000"/>
                <w:sz w:val="22"/>
                <w:szCs w:val="22"/>
                <w:lang w:val="hy-AM"/>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7AD2F" w14:textId="77777777" w:rsidR="008B53D8" w:rsidRPr="000A176C" w:rsidRDefault="008B53D8" w:rsidP="00CD7D0F">
            <w:pPr>
              <w:rPr>
                <w:rFonts w:ascii="GHEA Grapalat" w:eastAsia="Calibri" w:hAnsi="GHEA Grapalat"/>
                <w:color w:val="000000"/>
                <w:sz w:val="22"/>
                <w:szCs w:val="22"/>
                <w:lang w:val="hy-AM"/>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A1F7" w14:textId="77777777" w:rsidR="008B53D8" w:rsidRPr="000A176C" w:rsidRDefault="008B53D8" w:rsidP="00CD7D0F">
            <w:pPr>
              <w:rPr>
                <w:rFonts w:ascii="GHEA Grapalat" w:eastAsia="Calibri" w:hAnsi="GHEA Grapalat"/>
                <w:color w:val="000000"/>
                <w:sz w:val="22"/>
                <w:szCs w:val="22"/>
                <w:lang w:val="hy-AM"/>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815BEB" w14:textId="77777777" w:rsidR="008B53D8" w:rsidRPr="000A176C" w:rsidRDefault="008B53D8" w:rsidP="00CD7D0F">
            <w:pPr>
              <w:ind w:firstLine="567"/>
              <w:jc w:val="center"/>
              <w:rPr>
                <w:rFonts w:ascii="GHEA Grapalat" w:eastAsia="Calibri" w:hAnsi="GHEA Grapalat"/>
                <w:sz w:val="22"/>
                <w:szCs w:val="22"/>
                <w:lang w:val="hy-AM"/>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5B02261" w14:textId="77777777" w:rsidR="008B53D8" w:rsidRPr="000A176C" w:rsidRDefault="008B53D8" w:rsidP="00CD7D0F">
            <w:pPr>
              <w:ind w:firstLine="567"/>
              <w:jc w:val="center"/>
              <w:rPr>
                <w:rFonts w:ascii="GHEA Grapalat" w:eastAsia="Calibri" w:hAnsi="GHEA Grapalat"/>
                <w:sz w:val="22"/>
                <w:szCs w:val="22"/>
                <w:lang w:val="hy-AM"/>
              </w:rPr>
            </w:pPr>
          </w:p>
        </w:tc>
      </w:tr>
    </w:tbl>
    <w:p w14:paraId="5929B42D" w14:textId="77777777" w:rsidR="008B53D8" w:rsidRPr="000A176C" w:rsidRDefault="008B53D8" w:rsidP="008B53D8">
      <w:pPr>
        <w:ind w:firstLine="567"/>
        <w:jc w:val="both"/>
        <w:rPr>
          <w:rFonts w:ascii="GHEA Grapalat" w:eastAsia="Calibri" w:hAnsi="GHEA Grapalat"/>
          <w:sz w:val="20"/>
          <w:szCs w:val="20"/>
          <w:highlight w:val="yellow"/>
          <w:lang w:val="es-ES"/>
        </w:rPr>
      </w:pPr>
    </w:p>
    <w:p w14:paraId="2FF20268" w14:textId="77777777" w:rsidR="008B53D8" w:rsidRPr="00930FA5" w:rsidRDefault="008B53D8" w:rsidP="00DB6B33">
      <w:pPr>
        <w:jc w:val="right"/>
        <w:rPr>
          <w:rFonts w:ascii="GHEA Grapalat" w:hAnsi="GHEA Grapalat"/>
          <w:b/>
        </w:rPr>
      </w:pPr>
    </w:p>
    <w:p w14:paraId="72532FD6" w14:textId="77777777" w:rsidR="008B53D8" w:rsidRPr="00930FA5" w:rsidRDefault="008B53D8" w:rsidP="008B53D8">
      <w:pPr>
        <w:jc w:val="both"/>
        <w:rPr>
          <w:rFonts w:ascii="GHEA Grapalat" w:hAnsi="GHEA Grapalat"/>
        </w:rPr>
      </w:pPr>
      <w:r w:rsidRPr="008B53D8">
        <w:rPr>
          <w:rFonts w:ascii="GHEA Grapalat" w:hAnsi="GHEA Grapalat"/>
        </w:rPr>
        <w:t>Настоящим</w:t>
      </w:r>
      <w:r w:rsidRPr="008B53D8">
        <w:rPr>
          <w:rFonts w:ascii="Courier New" w:hAnsi="Courier New" w:cs="Courier New"/>
          <w:sz w:val="20"/>
          <w:szCs w:val="20"/>
          <w:u w:val="single"/>
          <w:lang w:val="hy-AM"/>
        </w:rPr>
        <w:t>                                            </w:t>
      </w:r>
      <w:r w:rsidRPr="008B53D8">
        <w:rPr>
          <w:rFonts w:ascii="GHEA Grapalat" w:hAnsi="GHEA Grapalat"/>
        </w:rPr>
        <w:t xml:space="preserve">заявляет, что </w:t>
      </w:r>
    </w:p>
    <w:p w14:paraId="7C5F1FB2" w14:textId="77777777" w:rsidR="008B53D8" w:rsidRPr="008B53D8" w:rsidRDefault="008B53D8" w:rsidP="008B53D8">
      <w:pPr>
        <w:rPr>
          <w:rFonts w:ascii="GHEA Grapalat" w:hAnsi="GHEA Grapalat"/>
          <w:b/>
        </w:rPr>
      </w:pPr>
      <w:r w:rsidRPr="008B53D8">
        <w:rPr>
          <w:rFonts w:ascii="GHEA Grapalat" w:hAnsi="GHEA Grapalat"/>
          <w:vertAlign w:val="superscript"/>
        </w:rPr>
        <w:t xml:space="preserve">                                                 </w:t>
      </w:r>
      <w:r>
        <w:rPr>
          <w:rFonts w:ascii="GHEA Grapalat" w:hAnsi="GHEA Grapalat"/>
          <w:vertAlign w:val="superscript"/>
        </w:rPr>
        <w:t>наименование участника</w:t>
      </w:r>
    </w:p>
    <w:p w14:paraId="684FF2B6" w14:textId="77777777" w:rsidR="008B53D8" w:rsidRPr="008B53D8" w:rsidRDefault="008B53D8" w:rsidP="008B53D8">
      <w:pPr>
        <w:jc w:val="both"/>
        <w:rPr>
          <w:rFonts w:ascii="GHEA Grapalat" w:hAnsi="GHEA Grapalat"/>
        </w:rPr>
      </w:pPr>
    </w:p>
    <w:p w14:paraId="5E1F247B" w14:textId="4C8F6CDA" w:rsidR="008B53D8" w:rsidRPr="008B53D8" w:rsidRDefault="008B53D8" w:rsidP="008B53D8">
      <w:pPr>
        <w:jc w:val="both"/>
        <w:rPr>
          <w:rFonts w:ascii="GHEA Grapalat" w:hAnsi="GHEA Grapalat"/>
        </w:rPr>
      </w:pPr>
      <w:r w:rsidRPr="008B53D8">
        <w:rPr>
          <w:rFonts w:ascii="GHEA Grapalat" w:hAnsi="GHEA Grapalat"/>
        </w:rPr>
        <w:t xml:space="preserve">соответствует требованиям квалификационных критериев стажа работы, определенных в запросе цен с кодом </w:t>
      </w:r>
      <w:r>
        <w:rPr>
          <w:rFonts w:ascii="GHEA Grapalat" w:hAnsi="GHEA Grapalat"/>
        </w:rPr>
        <w:t>"</w:t>
      </w:r>
      <w:r>
        <w:rPr>
          <w:rFonts w:ascii="GHEA Grapalat" w:hAnsi="GHEA Grapalat"/>
          <w:b/>
          <w:lang w:val="en-US"/>
        </w:rPr>
        <w:t>ARM</w:t>
      </w:r>
      <w:r>
        <w:rPr>
          <w:rFonts w:ascii="GHEA Grapalat" w:hAnsi="GHEA Grapalat"/>
          <w:b/>
        </w:rPr>
        <w:t>-</w:t>
      </w:r>
      <w:r>
        <w:rPr>
          <w:rFonts w:ascii="GHEA Grapalat" w:hAnsi="GHEA Grapalat"/>
          <w:b/>
          <w:lang w:val="en-US"/>
        </w:rPr>
        <w:t>KHGH</w:t>
      </w:r>
      <w:r>
        <w:rPr>
          <w:rFonts w:ascii="GHEA Grapalat" w:hAnsi="GHEA Grapalat"/>
          <w:b/>
        </w:rPr>
        <w:t>TsDzB-</w:t>
      </w:r>
      <w:r w:rsidRPr="000A618B">
        <w:rPr>
          <w:rFonts w:ascii="GHEA Grapalat" w:hAnsi="GHEA Grapalat"/>
          <w:b/>
        </w:rPr>
        <w:t>0</w:t>
      </w:r>
      <w:r w:rsidR="007D0BCF">
        <w:rPr>
          <w:rFonts w:ascii="GHEA Grapalat" w:hAnsi="GHEA Grapalat"/>
          <w:b/>
        </w:rPr>
        <w:t>6</w:t>
      </w:r>
      <w:r>
        <w:rPr>
          <w:rFonts w:ascii="GHEA Grapalat" w:hAnsi="GHEA Grapalat"/>
          <w:b/>
        </w:rPr>
        <w:t>/2</w:t>
      </w:r>
      <w:r w:rsidR="007D0BCF">
        <w:rPr>
          <w:rFonts w:ascii="GHEA Grapalat" w:hAnsi="GHEA Grapalat"/>
          <w:b/>
        </w:rPr>
        <w:t>6</w:t>
      </w:r>
      <w:r>
        <w:rPr>
          <w:rFonts w:ascii="GHEA Grapalat" w:hAnsi="GHEA Grapalat"/>
        </w:rPr>
        <w:t>"</w:t>
      </w:r>
      <w:r w:rsidRPr="008B53D8">
        <w:rPr>
          <w:rFonts w:ascii="GHEA Grapalat" w:hAnsi="GHEA Grapalat"/>
        </w:rPr>
        <w:t>, и обязуется представить в комиссию копии ранее заключенного договора ( контрактов, соглашений) и для оценки надлежащего исполнения этого контракта (контрактов, соглашений) - копия акта, удостоверяющего исполнение контракта в установленный срок (протокол приема-передачи и т.п.), утвержденного сторонами данного договора или письменное свидетельство стороны, принявшей исполнение данного договора.</w:t>
      </w:r>
    </w:p>
    <w:p w14:paraId="6BC75FE4" w14:textId="77777777" w:rsidR="008B53D8" w:rsidRPr="008B53D8" w:rsidRDefault="008B53D8" w:rsidP="00DB6B33">
      <w:pPr>
        <w:jc w:val="right"/>
        <w:rPr>
          <w:rFonts w:ascii="GHEA Grapalat" w:hAnsi="GHEA Grapalat"/>
          <w:b/>
        </w:rPr>
      </w:pPr>
    </w:p>
    <w:p w14:paraId="5AB6AC88" w14:textId="77777777" w:rsidR="008B53D8" w:rsidRPr="008B53D8" w:rsidRDefault="008B53D8" w:rsidP="00DB6B33">
      <w:pPr>
        <w:jc w:val="right"/>
        <w:rPr>
          <w:rFonts w:ascii="GHEA Grapalat" w:hAnsi="GHEA Grapalat"/>
          <w:b/>
        </w:rPr>
      </w:pPr>
    </w:p>
    <w:p w14:paraId="2D05BD3E" w14:textId="77777777" w:rsidR="008B53D8" w:rsidRPr="008B53D8" w:rsidRDefault="008B53D8" w:rsidP="00DB6B33">
      <w:pPr>
        <w:jc w:val="right"/>
        <w:rPr>
          <w:rFonts w:ascii="GHEA Grapalat" w:hAnsi="GHEA Grapalat"/>
          <w:b/>
        </w:rPr>
      </w:pPr>
    </w:p>
    <w:p w14:paraId="5039B336" w14:textId="77777777" w:rsidR="008B53D8" w:rsidRPr="008B53D8" w:rsidRDefault="008B53D8" w:rsidP="00DB6B33">
      <w:pPr>
        <w:jc w:val="right"/>
        <w:rPr>
          <w:rFonts w:ascii="GHEA Grapalat" w:hAnsi="GHEA Grapalat"/>
          <w:b/>
        </w:rPr>
      </w:pPr>
    </w:p>
    <w:p w14:paraId="509D0797" w14:textId="77777777" w:rsidR="008B53D8" w:rsidRPr="008B53D8" w:rsidRDefault="008B53D8" w:rsidP="00DB6B33">
      <w:pPr>
        <w:jc w:val="right"/>
        <w:rPr>
          <w:rFonts w:ascii="GHEA Grapalat" w:hAnsi="GHEA Grapalat"/>
          <w:b/>
        </w:rPr>
      </w:pPr>
    </w:p>
    <w:p w14:paraId="3339180E" w14:textId="77777777" w:rsidR="008B53D8" w:rsidRPr="008B53D8" w:rsidRDefault="008B53D8" w:rsidP="00DB6B33">
      <w:pPr>
        <w:jc w:val="right"/>
        <w:rPr>
          <w:rFonts w:ascii="GHEA Grapalat" w:hAnsi="GHEA Grapalat"/>
          <w:b/>
        </w:rPr>
      </w:pPr>
    </w:p>
    <w:p w14:paraId="305C8FA7" w14:textId="77777777" w:rsidR="008B53D8" w:rsidRPr="008B53D8" w:rsidRDefault="008B53D8" w:rsidP="00DB6B33">
      <w:pPr>
        <w:jc w:val="right"/>
        <w:rPr>
          <w:rFonts w:ascii="GHEA Grapalat" w:hAnsi="GHEA Grapalat"/>
          <w:b/>
        </w:rPr>
      </w:pPr>
    </w:p>
    <w:p w14:paraId="69FFC6D8" w14:textId="77777777" w:rsidR="008B53D8" w:rsidRPr="000C1746" w:rsidRDefault="008B53D8" w:rsidP="008B53D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7C29C2" w14:textId="77777777" w:rsidR="008B53D8" w:rsidRPr="000C1746" w:rsidRDefault="008B53D8" w:rsidP="008B53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5AB06B" w14:textId="77777777" w:rsidR="008B53D8" w:rsidRPr="000C1746" w:rsidRDefault="008B53D8" w:rsidP="008B53D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2EFAE0" w14:textId="77777777" w:rsidR="008B53D8" w:rsidRPr="009044F1" w:rsidRDefault="008B53D8" w:rsidP="008B53D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95B1C8C" w14:textId="77777777" w:rsidR="008B53D8" w:rsidRPr="00930FA5" w:rsidRDefault="008B53D8" w:rsidP="00DB6B33">
      <w:pPr>
        <w:jc w:val="right"/>
        <w:rPr>
          <w:rFonts w:ascii="GHEA Grapalat" w:hAnsi="GHEA Grapalat"/>
          <w:b/>
        </w:rPr>
      </w:pPr>
    </w:p>
    <w:p w14:paraId="5762F10A" w14:textId="77777777" w:rsidR="008B53D8" w:rsidRPr="00930FA5" w:rsidRDefault="008B53D8" w:rsidP="00DB6B33">
      <w:pPr>
        <w:jc w:val="right"/>
        <w:rPr>
          <w:rFonts w:ascii="GHEA Grapalat" w:hAnsi="GHEA Grapalat"/>
          <w:b/>
        </w:rPr>
      </w:pPr>
    </w:p>
    <w:p w14:paraId="09C5DFBB" w14:textId="77777777" w:rsidR="008B53D8" w:rsidRPr="00930FA5" w:rsidRDefault="008B53D8" w:rsidP="00DB6B33">
      <w:pPr>
        <w:jc w:val="right"/>
        <w:rPr>
          <w:rFonts w:ascii="GHEA Grapalat" w:hAnsi="GHEA Grapalat"/>
          <w:b/>
        </w:rPr>
      </w:pPr>
    </w:p>
    <w:p w14:paraId="0724CD46" w14:textId="77777777" w:rsidR="008B53D8" w:rsidRPr="00930FA5" w:rsidRDefault="008B53D8" w:rsidP="00DB6B33">
      <w:pPr>
        <w:jc w:val="right"/>
        <w:rPr>
          <w:rFonts w:ascii="GHEA Grapalat" w:hAnsi="GHEA Grapalat"/>
          <w:b/>
        </w:rPr>
      </w:pPr>
    </w:p>
    <w:p w14:paraId="29E39CB8" w14:textId="77777777" w:rsidR="008B53D8" w:rsidRPr="00930FA5" w:rsidRDefault="008B53D8" w:rsidP="008B53D8">
      <w:pPr>
        <w:rPr>
          <w:rFonts w:ascii="GHEA Grapalat" w:hAnsi="GHEA Grapalat"/>
          <w:b/>
        </w:rPr>
      </w:pPr>
    </w:p>
    <w:p w14:paraId="1C0011B8" w14:textId="77777777" w:rsidR="008B53D8" w:rsidRPr="00930FA5" w:rsidRDefault="008B53D8" w:rsidP="00DB6B33">
      <w:pPr>
        <w:jc w:val="right"/>
        <w:rPr>
          <w:rFonts w:ascii="GHEA Grapalat" w:hAnsi="GHEA Grapalat"/>
          <w:b/>
        </w:rPr>
      </w:pPr>
    </w:p>
    <w:p w14:paraId="49B46F46"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A1DA972" w14:textId="5ECA3B06"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sidR="008B53D8">
        <w:rPr>
          <w:rFonts w:ascii="GHEA Grapalat" w:hAnsi="GHEA Grapalat"/>
          <w:b/>
          <w:sz w:val="24"/>
          <w:szCs w:val="24"/>
          <w:lang w:val="en-US"/>
        </w:rPr>
        <w:t>KH</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7D0BCF">
        <w:rPr>
          <w:rFonts w:ascii="GHEA Grapalat" w:hAnsi="GHEA Grapalat"/>
          <w:b/>
          <w:sz w:val="24"/>
          <w:szCs w:val="24"/>
        </w:rPr>
        <w:t>6</w:t>
      </w:r>
      <w:r>
        <w:rPr>
          <w:rFonts w:ascii="GHEA Grapalat" w:hAnsi="GHEA Grapalat"/>
          <w:b/>
          <w:sz w:val="24"/>
          <w:szCs w:val="24"/>
        </w:rPr>
        <w:t>/2</w:t>
      </w:r>
      <w:r w:rsidR="007D0BCF">
        <w:rPr>
          <w:rFonts w:ascii="GHEA Grapalat" w:hAnsi="GHEA Grapalat"/>
          <w:b/>
          <w:sz w:val="24"/>
          <w:szCs w:val="24"/>
        </w:rPr>
        <w:t>6</w:t>
      </w:r>
      <w:r>
        <w:rPr>
          <w:rFonts w:ascii="GHEA Grapalat" w:hAnsi="GHEA Grapalat"/>
          <w:sz w:val="24"/>
          <w:szCs w:val="24"/>
        </w:rPr>
        <w:t>"</w:t>
      </w:r>
    </w:p>
    <w:p w14:paraId="4EFA4C2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348A140" w14:textId="77777777" w:rsidR="00DB6B33" w:rsidRPr="008B53D8" w:rsidRDefault="00DB6B33" w:rsidP="00B46D58">
      <w:pPr>
        <w:pStyle w:val="BodyTextIndent3"/>
        <w:widowControl w:val="0"/>
        <w:spacing w:after="160" w:line="240" w:lineRule="auto"/>
        <w:ind w:firstLine="0"/>
        <w:jc w:val="right"/>
        <w:rPr>
          <w:rFonts w:ascii="GHEA Grapalat" w:hAnsi="GHEA Grapalat"/>
          <w:b/>
          <w:sz w:val="24"/>
          <w:szCs w:val="24"/>
          <w:lang w:val="es-ES"/>
        </w:rPr>
      </w:pPr>
    </w:p>
    <w:p w14:paraId="445F04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44D30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6142C9" w14:textId="77777777" w:rsidR="00AC34B0" w:rsidRPr="00ED3A13" w:rsidRDefault="00AC34B0" w:rsidP="00AC34B0">
      <w:pPr>
        <w:ind w:left="360" w:hanging="360"/>
        <w:jc w:val="center"/>
        <w:rPr>
          <w:rFonts w:ascii="GHEA Grapalat" w:eastAsia="GHEA Grapalat" w:hAnsi="GHEA Grapalat" w:cs="GHEA Grapalat"/>
          <w:b/>
        </w:rPr>
      </w:pPr>
    </w:p>
    <w:p w14:paraId="794BE12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0A52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FD540F3" w14:textId="77777777" w:rsidTr="00DF1F49">
        <w:tc>
          <w:tcPr>
            <w:tcW w:w="2836" w:type="dxa"/>
            <w:shd w:val="clear" w:color="auto" w:fill="D9E2F3"/>
            <w:vAlign w:val="center"/>
          </w:tcPr>
          <w:p w14:paraId="79FD09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64A9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9AAE0" w14:textId="77777777" w:rsidTr="00DF1F49">
        <w:tc>
          <w:tcPr>
            <w:tcW w:w="2836" w:type="dxa"/>
            <w:shd w:val="clear" w:color="auto" w:fill="D9E2F3"/>
            <w:vAlign w:val="center"/>
          </w:tcPr>
          <w:p w14:paraId="132997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92A3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F2933" w14:textId="77777777" w:rsidTr="00DF1F49">
        <w:tc>
          <w:tcPr>
            <w:tcW w:w="2836" w:type="dxa"/>
            <w:shd w:val="clear" w:color="auto" w:fill="D9E2F3"/>
            <w:vAlign w:val="center"/>
          </w:tcPr>
          <w:p w14:paraId="310D33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753E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06059" w14:textId="77777777" w:rsidTr="00DF1F49">
        <w:tc>
          <w:tcPr>
            <w:tcW w:w="2836" w:type="dxa"/>
            <w:shd w:val="clear" w:color="auto" w:fill="D9E2F3"/>
            <w:vAlign w:val="center"/>
          </w:tcPr>
          <w:p w14:paraId="7A3C7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8B7E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4BBAD" w14:textId="77777777" w:rsidTr="00DF1F49">
        <w:tc>
          <w:tcPr>
            <w:tcW w:w="2836" w:type="dxa"/>
            <w:shd w:val="clear" w:color="auto" w:fill="D9E2F3"/>
            <w:vAlign w:val="center"/>
          </w:tcPr>
          <w:p w14:paraId="6DFCEF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B7172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41DF4F" w14:textId="77777777" w:rsidTr="00DF1F49">
        <w:tc>
          <w:tcPr>
            <w:tcW w:w="2836" w:type="dxa"/>
            <w:shd w:val="clear" w:color="auto" w:fill="D9E2F3"/>
            <w:vAlign w:val="center"/>
          </w:tcPr>
          <w:p w14:paraId="69E0D2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10AE00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9A19983" w14:textId="77777777" w:rsidTr="00DF1F49">
        <w:tc>
          <w:tcPr>
            <w:tcW w:w="2836" w:type="dxa"/>
            <w:shd w:val="clear" w:color="auto" w:fill="D9E2F3"/>
            <w:vAlign w:val="center"/>
          </w:tcPr>
          <w:p w14:paraId="7F20C75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8B64A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78B02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3E883C" w14:textId="77777777" w:rsidTr="00DF1F49">
        <w:tc>
          <w:tcPr>
            <w:tcW w:w="2835" w:type="dxa"/>
            <w:shd w:val="clear" w:color="auto" w:fill="D9E2F3"/>
            <w:vAlign w:val="center"/>
          </w:tcPr>
          <w:p w14:paraId="6AEE55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55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8266A" w14:textId="77777777" w:rsidTr="00DF1F49">
        <w:trPr>
          <w:trHeight w:val="1487"/>
        </w:trPr>
        <w:tc>
          <w:tcPr>
            <w:tcW w:w="2835" w:type="dxa"/>
            <w:shd w:val="clear" w:color="auto" w:fill="D9E2F3"/>
            <w:vAlign w:val="center"/>
          </w:tcPr>
          <w:p w14:paraId="36FD5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089926" w14:textId="77777777" w:rsidR="00AC34B0" w:rsidRPr="00FD1EE4" w:rsidRDefault="00AC34B0" w:rsidP="00DF1F49">
            <w:pPr>
              <w:spacing w:before="240" w:after="240"/>
              <w:rPr>
                <w:rFonts w:ascii="GHEA Grapalat" w:eastAsia="GHEA Grapalat" w:hAnsi="GHEA Grapalat" w:cs="GHEA Grapalat"/>
              </w:rPr>
            </w:pPr>
          </w:p>
        </w:tc>
      </w:tr>
    </w:tbl>
    <w:p w14:paraId="691681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A1FD2" w14:textId="77777777" w:rsidTr="00DF1F49">
        <w:tc>
          <w:tcPr>
            <w:tcW w:w="2835" w:type="dxa"/>
            <w:shd w:val="clear" w:color="auto" w:fill="D9E2F3"/>
            <w:vAlign w:val="center"/>
          </w:tcPr>
          <w:p w14:paraId="1F78D9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A29E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4C905" w14:textId="77777777" w:rsidTr="00DF1F49">
        <w:tc>
          <w:tcPr>
            <w:tcW w:w="2835" w:type="dxa"/>
            <w:shd w:val="clear" w:color="auto" w:fill="D9E2F3"/>
            <w:vAlign w:val="center"/>
          </w:tcPr>
          <w:p w14:paraId="4C23798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FB14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F12FD" w14:textId="77777777" w:rsidTr="00DF1F49">
        <w:tc>
          <w:tcPr>
            <w:tcW w:w="2835" w:type="dxa"/>
            <w:shd w:val="clear" w:color="auto" w:fill="D9E2F3"/>
            <w:vAlign w:val="center"/>
          </w:tcPr>
          <w:p w14:paraId="57E0A2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FCBBDD9" w14:textId="77777777" w:rsidR="00AC34B0" w:rsidRPr="00FD1EE4" w:rsidRDefault="00AC34B0" w:rsidP="00DF1F49">
            <w:pPr>
              <w:spacing w:before="240" w:after="240"/>
              <w:rPr>
                <w:rFonts w:ascii="GHEA Grapalat" w:eastAsia="GHEA Grapalat" w:hAnsi="GHEA Grapalat" w:cs="GHEA Grapalat"/>
              </w:rPr>
            </w:pPr>
          </w:p>
        </w:tc>
      </w:tr>
    </w:tbl>
    <w:p w14:paraId="5CC82FA0" w14:textId="77777777" w:rsidR="00AC34B0" w:rsidRPr="00FD1EE4" w:rsidRDefault="00AC34B0" w:rsidP="00AC34B0">
      <w:pPr>
        <w:rPr>
          <w:rFonts w:ascii="GHEA Grapalat" w:eastAsia="GHEA Grapalat" w:hAnsi="GHEA Grapalat" w:cs="GHEA Grapalat"/>
        </w:rPr>
      </w:pPr>
    </w:p>
    <w:p w14:paraId="06D804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82E109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CFDF5E" w14:textId="77777777" w:rsidTr="00DF1F49">
        <w:tc>
          <w:tcPr>
            <w:tcW w:w="2835" w:type="dxa"/>
            <w:shd w:val="clear" w:color="auto" w:fill="D9E2F3"/>
            <w:vAlign w:val="center"/>
          </w:tcPr>
          <w:p w14:paraId="0A3ECED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691D6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7CCF72" w14:textId="77777777" w:rsidTr="00DF1F49">
        <w:tc>
          <w:tcPr>
            <w:tcW w:w="2835" w:type="dxa"/>
            <w:shd w:val="clear" w:color="auto" w:fill="D9E2F3"/>
            <w:vAlign w:val="center"/>
          </w:tcPr>
          <w:p w14:paraId="18B8E1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7BF4312" w14:textId="77777777" w:rsidR="00AC34B0" w:rsidRPr="00FD1EE4" w:rsidRDefault="00AC34B0" w:rsidP="00DF1F49">
            <w:pPr>
              <w:spacing w:before="240" w:after="240"/>
              <w:rPr>
                <w:rFonts w:ascii="GHEA Grapalat" w:eastAsia="GHEA Grapalat" w:hAnsi="GHEA Grapalat" w:cs="GHEA Grapalat"/>
              </w:rPr>
            </w:pPr>
          </w:p>
        </w:tc>
      </w:tr>
    </w:tbl>
    <w:p w14:paraId="022F34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4646BE" w14:textId="77777777" w:rsidTr="00DF1F49">
        <w:tc>
          <w:tcPr>
            <w:tcW w:w="2835" w:type="dxa"/>
            <w:shd w:val="clear" w:color="auto" w:fill="D9E2F3"/>
            <w:vAlign w:val="center"/>
          </w:tcPr>
          <w:p w14:paraId="67F6AA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E91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144412" w14:textId="77777777" w:rsidTr="00DF1F49">
        <w:tc>
          <w:tcPr>
            <w:tcW w:w="2835" w:type="dxa"/>
            <w:shd w:val="clear" w:color="auto" w:fill="D9E2F3"/>
            <w:vAlign w:val="center"/>
          </w:tcPr>
          <w:p w14:paraId="2114A4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00A6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19468" w14:textId="77777777" w:rsidTr="00DF1F49">
        <w:tc>
          <w:tcPr>
            <w:tcW w:w="2835" w:type="dxa"/>
            <w:shd w:val="clear" w:color="auto" w:fill="D9E2F3"/>
            <w:vAlign w:val="center"/>
          </w:tcPr>
          <w:p w14:paraId="39841C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45B8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99A9F" w14:textId="77777777" w:rsidTr="00DF1F49">
        <w:tc>
          <w:tcPr>
            <w:tcW w:w="2835" w:type="dxa"/>
            <w:shd w:val="clear" w:color="auto" w:fill="D9E2F3"/>
            <w:vAlign w:val="center"/>
          </w:tcPr>
          <w:p w14:paraId="383734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E0EB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02045" w14:textId="77777777" w:rsidTr="00DF1F49">
        <w:tc>
          <w:tcPr>
            <w:tcW w:w="2835" w:type="dxa"/>
            <w:shd w:val="clear" w:color="auto" w:fill="D9E2F3"/>
            <w:vAlign w:val="center"/>
          </w:tcPr>
          <w:p w14:paraId="309D97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D2D6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85D67" w14:textId="77777777" w:rsidTr="00DF1F49">
        <w:trPr>
          <w:trHeight w:val="1361"/>
        </w:trPr>
        <w:tc>
          <w:tcPr>
            <w:tcW w:w="2835" w:type="dxa"/>
            <w:shd w:val="clear" w:color="auto" w:fill="D9E2F3"/>
            <w:vAlign w:val="center"/>
          </w:tcPr>
          <w:p w14:paraId="5792C4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4823B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5EA82" w14:textId="77777777" w:rsidTr="00DF1F49">
        <w:tc>
          <w:tcPr>
            <w:tcW w:w="2835" w:type="dxa"/>
            <w:shd w:val="clear" w:color="auto" w:fill="D9E2F3"/>
            <w:vAlign w:val="center"/>
          </w:tcPr>
          <w:p w14:paraId="2463E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B0DE1E" w14:textId="77777777" w:rsidR="00AC34B0" w:rsidRPr="00FD1EE4" w:rsidRDefault="00AC34B0" w:rsidP="00DF1F49">
            <w:pPr>
              <w:spacing w:before="240" w:after="240"/>
              <w:rPr>
                <w:rFonts w:ascii="GHEA Grapalat" w:eastAsia="GHEA Grapalat" w:hAnsi="GHEA Grapalat" w:cs="GHEA Grapalat"/>
              </w:rPr>
            </w:pPr>
          </w:p>
        </w:tc>
      </w:tr>
    </w:tbl>
    <w:p w14:paraId="29424D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7742C85" w14:textId="77777777" w:rsidTr="00DF1F49">
        <w:tc>
          <w:tcPr>
            <w:tcW w:w="2836" w:type="dxa"/>
            <w:shd w:val="clear" w:color="auto" w:fill="D9E2F3"/>
            <w:vAlign w:val="center"/>
          </w:tcPr>
          <w:p w14:paraId="6F9A69C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D94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BC29D" w14:textId="77777777" w:rsidTr="00DF1F49">
        <w:tc>
          <w:tcPr>
            <w:tcW w:w="2836" w:type="dxa"/>
            <w:shd w:val="clear" w:color="auto" w:fill="D9E2F3"/>
            <w:vAlign w:val="center"/>
          </w:tcPr>
          <w:p w14:paraId="1EDCC4F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7DA2C9"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DAA513"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65CC7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62AD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EA98BA" w14:textId="77777777" w:rsidTr="00DF1F49">
        <w:tc>
          <w:tcPr>
            <w:tcW w:w="2837" w:type="dxa"/>
            <w:shd w:val="clear" w:color="auto" w:fill="D9E2F3"/>
            <w:vAlign w:val="center"/>
          </w:tcPr>
          <w:p w14:paraId="0FB55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8D5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14908C" w14:textId="77777777" w:rsidTr="00DF1F49">
        <w:tc>
          <w:tcPr>
            <w:tcW w:w="2837" w:type="dxa"/>
            <w:shd w:val="clear" w:color="auto" w:fill="D9E2F3"/>
            <w:vAlign w:val="center"/>
          </w:tcPr>
          <w:p w14:paraId="1AF1E8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6B4A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9EF89" w14:textId="77777777" w:rsidTr="00DF1F49">
        <w:tc>
          <w:tcPr>
            <w:tcW w:w="2837" w:type="dxa"/>
            <w:shd w:val="clear" w:color="auto" w:fill="D9E2F3"/>
            <w:vAlign w:val="center"/>
          </w:tcPr>
          <w:p w14:paraId="37FA12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95D8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95FB7" w14:textId="77777777" w:rsidTr="00DF1F49">
        <w:tc>
          <w:tcPr>
            <w:tcW w:w="2837" w:type="dxa"/>
            <w:shd w:val="clear" w:color="auto" w:fill="D9E2F3"/>
            <w:vAlign w:val="center"/>
          </w:tcPr>
          <w:p w14:paraId="4C5718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5FA653"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7CA8ED"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E89E4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B3E4415" w14:textId="77777777" w:rsidTr="00DF1F49">
        <w:tc>
          <w:tcPr>
            <w:tcW w:w="2837" w:type="dxa"/>
            <w:shd w:val="clear" w:color="auto" w:fill="D9E2F3"/>
            <w:vAlign w:val="center"/>
          </w:tcPr>
          <w:p w14:paraId="7B13716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F1B8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1D9C1" w14:textId="77777777" w:rsidTr="00DF1F49">
        <w:tc>
          <w:tcPr>
            <w:tcW w:w="2837" w:type="dxa"/>
            <w:shd w:val="clear" w:color="auto" w:fill="D9E2F3"/>
            <w:vAlign w:val="center"/>
          </w:tcPr>
          <w:p w14:paraId="7EC6C2D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2D19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DC1F20" w14:textId="77777777" w:rsidTr="00DF1F49">
        <w:tc>
          <w:tcPr>
            <w:tcW w:w="2837" w:type="dxa"/>
            <w:shd w:val="clear" w:color="auto" w:fill="D9E2F3"/>
            <w:vAlign w:val="center"/>
          </w:tcPr>
          <w:p w14:paraId="3C4B96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D4FC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36065" w14:textId="77777777" w:rsidTr="00DF1F49">
        <w:tc>
          <w:tcPr>
            <w:tcW w:w="2837" w:type="dxa"/>
            <w:shd w:val="clear" w:color="auto" w:fill="D9E2F3"/>
            <w:vAlign w:val="center"/>
          </w:tcPr>
          <w:p w14:paraId="72A2C5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92AA64"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9FA7C1"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C5CEE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79EF6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43EF492" w14:textId="77777777" w:rsidTr="00DF1F49">
        <w:tc>
          <w:tcPr>
            <w:tcW w:w="2836" w:type="dxa"/>
            <w:shd w:val="clear" w:color="auto" w:fill="D9E2F3"/>
            <w:vAlign w:val="center"/>
          </w:tcPr>
          <w:p w14:paraId="3867D3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2BC5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6C4DA" w14:textId="77777777" w:rsidTr="00DF1F49">
        <w:tc>
          <w:tcPr>
            <w:tcW w:w="2836" w:type="dxa"/>
            <w:shd w:val="clear" w:color="auto" w:fill="D9E2F3"/>
            <w:vAlign w:val="center"/>
          </w:tcPr>
          <w:p w14:paraId="5E396D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C3B8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0D5C9" w14:textId="77777777" w:rsidTr="00DF1F49">
        <w:tc>
          <w:tcPr>
            <w:tcW w:w="2836" w:type="dxa"/>
            <w:shd w:val="clear" w:color="auto" w:fill="D9E2F3"/>
            <w:vAlign w:val="center"/>
          </w:tcPr>
          <w:p w14:paraId="143AD3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C49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314AE" w14:textId="77777777" w:rsidTr="00DF1F49">
        <w:tc>
          <w:tcPr>
            <w:tcW w:w="2836" w:type="dxa"/>
            <w:shd w:val="clear" w:color="auto" w:fill="D9E2F3"/>
            <w:vAlign w:val="center"/>
          </w:tcPr>
          <w:p w14:paraId="095637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9D9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4C258" w14:textId="77777777" w:rsidTr="00DF1F49">
        <w:tc>
          <w:tcPr>
            <w:tcW w:w="2836" w:type="dxa"/>
            <w:shd w:val="clear" w:color="auto" w:fill="D9E2F3"/>
            <w:vAlign w:val="center"/>
          </w:tcPr>
          <w:p w14:paraId="74DD60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BB9E0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83135" w14:textId="77777777" w:rsidTr="00DF1F49">
        <w:tc>
          <w:tcPr>
            <w:tcW w:w="2836" w:type="dxa"/>
            <w:shd w:val="clear" w:color="auto" w:fill="D9E2F3"/>
            <w:vAlign w:val="center"/>
          </w:tcPr>
          <w:p w14:paraId="67007B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896FBD7" w14:textId="77777777" w:rsidR="00AC34B0" w:rsidRPr="00FD1EE4" w:rsidRDefault="00AC34B0" w:rsidP="00DF1F49">
            <w:pPr>
              <w:spacing w:before="240" w:after="240"/>
              <w:rPr>
                <w:rFonts w:ascii="GHEA Grapalat" w:eastAsia="GHEA Grapalat" w:hAnsi="GHEA Grapalat" w:cs="GHEA Grapalat"/>
              </w:rPr>
            </w:pPr>
          </w:p>
        </w:tc>
      </w:tr>
    </w:tbl>
    <w:p w14:paraId="3394B0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7C206C8" w14:textId="77777777" w:rsidTr="00DF1F49">
        <w:tc>
          <w:tcPr>
            <w:tcW w:w="2977" w:type="dxa"/>
            <w:shd w:val="clear" w:color="auto" w:fill="D9E2F3"/>
            <w:vAlign w:val="center"/>
          </w:tcPr>
          <w:p w14:paraId="6A4D57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2FC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C5568" w14:textId="77777777" w:rsidTr="00DF1F49">
        <w:tc>
          <w:tcPr>
            <w:tcW w:w="2977" w:type="dxa"/>
            <w:shd w:val="clear" w:color="auto" w:fill="D9E2F3"/>
            <w:vAlign w:val="center"/>
          </w:tcPr>
          <w:p w14:paraId="598AEA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5A5F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CA0CF" w14:textId="77777777" w:rsidTr="00DF1F49">
        <w:tc>
          <w:tcPr>
            <w:tcW w:w="2977" w:type="dxa"/>
            <w:shd w:val="clear" w:color="auto" w:fill="D9E2F3"/>
            <w:vAlign w:val="center"/>
          </w:tcPr>
          <w:p w14:paraId="4B354B1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68DFF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F0520" w14:textId="77777777" w:rsidTr="00DF1F49">
        <w:tc>
          <w:tcPr>
            <w:tcW w:w="2977" w:type="dxa"/>
            <w:shd w:val="clear" w:color="auto" w:fill="D9E2F3"/>
            <w:vAlign w:val="center"/>
          </w:tcPr>
          <w:p w14:paraId="6831D7B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B2CD8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53361" w14:textId="77777777" w:rsidTr="00DF1F49">
        <w:tc>
          <w:tcPr>
            <w:tcW w:w="2977" w:type="dxa"/>
            <w:shd w:val="clear" w:color="auto" w:fill="D9E2F3"/>
            <w:vAlign w:val="center"/>
          </w:tcPr>
          <w:p w14:paraId="58248C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D28DF25" w14:textId="77777777" w:rsidR="00AC34B0" w:rsidRPr="00FD1EE4" w:rsidRDefault="00AC34B0" w:rsidP="00DF1F49">
            <w:pPr>
              <w:spacing w:before="240" w:after="240"/>
              <w:rPr>
                <w:rFonts w:ascii="GHEA Grapalat" w:eastAsia="GHEA Grapalat" w:hAnsi="GHEA Grapalat" w:cs="GHEA Grapalat"/>
              </w:rPr>
            </w:pPr>
          </w:p>
        </w:tc>
      </w:tr>
    </w:tbl>
    <w:p w14:paraId="0690FF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B2176F8" w14:textId="77777777" w:rsidTr="00DF1F49">
        <w:tc>
          <w:tcPr>
            <w:tcW w:w="2943" w:type="dxa"/>
            <w:shd w:val="clear" w:color="auto" w:fill="D9E2F3"/>
            <w:vAlign w:val="center"/>
          </w:tcPr>
          <w:p w14:paraId="03988E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EA355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550F9A" w14:textId="77777777" w:rsidTr="00DF1F49">
        <w:tc>
          <w:tcPr>
            <w:tcW w:w="2943" w:type="dxa"/>
            <w:shd w:val="clear" w:color="auto" w:fill="D9E2F3"/>
            <w:vAlign w:val="center"/>
          </w:tcPr>
          <w:p w14:paraId="3DDDDB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342CA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E6A54" w14:textId="77777777" w:rsidTr="00DF1F49">
        <w:tc>
          <w:tcPr>
            <w:tcW w:w="2943" w:type="dxa"/>
            <w:shd w:val="clear" w:color="auto" w:fill="D9E2F3"/>
            <w:vAlign w:val="center"/>
          </w:tcPr>
          <w:p w14:paraId="3E445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F9B2F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248CC" w14:textId="77777777" w:rsidTr="00DF1F49">
        <w:tc>
          <w:tcPr>
            <w:tcW w:w="2943" w:type="dxa"/>
            <w:shd w:val="clear" w:color="auto" w:fill="D9E2F3"/>
            <w:vAlign w:val="center"/>
          </w:tcPr>
          <w:p w14:paraId="29F1F83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CB94A5" w14:textId="77777777" w:rsidR="00AC34B0" w:rsidRPr="00FD1EE4" w:rsidRDefault="00AC34B0" w:rsidP="00DF1F49">
            <w:pPr>
              <w:spacing w:before="240" w:after="240"/>
              <w:rPr>
                <w:rFonts w:ascii="GHEA Grapalat" w:eastAsia="GHEA Grapalat" w:hAnsi="GHEA Grapalat" w:cs="GHEA Grapalat"/>
              </w:rPr>
            </w:pPr>
          </w:p>
        </w:tc>
      </w:tr>
    </w:tbl>
    <w:p w14:paraId="337F7F3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6F72F2E" w14:textId="77777777" w:rsidTr="00DF1F49">
        <w:tc>
          <w:tcPr>
            <w:tcW w:w="2837" w:type="dxa"/>
            <w:shd w:val="clear" w:color="auto" w:fill="D9E2F3"/>
            <w:vAlign w:val="center"/>
          </w:tcPr>
          <w:p w14:paraId="3D3F6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44568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90031" w14:textId="77777777" w:rsidTr="00DF1F49">
        <w:tc>
          <w:tcPr>
            <w:tcW w:w="2837" w:type="dxa"/>
            <w:shd w:val="clear" w:color="auto" w:fill="D9E2F3"/>
            <w:vAlign w:val="center"/>
          </w:tcPr>
          <w:p w14:paraId="13D9D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A1FB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E9AA4" w14:textId="77777777" w:rsidTr="00DF1F49">
        <w:tc>
          <w:tcPr>
            <w:tcW w:w="2837" w:type="dxa"/>
            <w:shd w:val="clear" w:color="auto" w:fill="D9E2F3"/>
            <w:vAlign w:val="center"/>
          </w:tcPr>
          <w:p w14:paraId="1E9931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6123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61C3BA" w14:textId="77777777" w:rsidTr="00DF1F49">
        <w:tc>
          <w:tcPr>
            <w:tcW w:w="2837" w:type="dxa"/>
            <w:shd w:val="clear" w:color="auto" w:fill="D9E2F3"/>
            <w:vAlign w:val="center"/>
          </w:tcPr>
          <w:p w14:paraId="381F5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E1B176" w14:textId="77777777" w:rsidR="00AC34B0" w:rsidRPr="00FD1EE4" w:rsidRDefault="00AC34B0" w:rsidP="00DF1F49">
            <w:pPr>
              <w:spacing w:before="240" w:after="240"/>
              <w:rPr>
                <w:rFonts w:ascii="GHEA Grapalat" w:eastAsia="GHEA Grapalat" w:hAnsi="GHEA Grapalat" w:cs="GHEA Grapalat"/>
              </w:rPr>
            </w:pPr>
          </w:p>
        </w:tc>
      </w:tr>
    </w:tbl>
    <w:p w14:paraId="1E9E717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4AFAAF9" w14:textId="77777777" w:rsidTr="00DF1F49">
        <w:trPr>
          <w:trHeight w:val="924"/>
        </w:trPr>
        <w:tc>
          <w:tcPr>
            <w:tcW w:w="9016" w:type="dxa"/>
            <w:gridSpan w:val="2"/>
            <w:vAlign w:val="center"/>
          </w:tcPr>
          <w:p w14:paraId="3F73B33B" w14:textId="77777777" w:rsidR="00AC34B0" w:rsidRPr="00FD1EE4" w:rsidRDefault="000041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B7B41B" w14:textId="77777777" w:rsidTr="00DF1F49">
        <w:trPr>
          <w:trHeight w:val="684"/>
        </w:trPr>
        <w:tc>
          <w:tcPr>
            <w:tcW w:w="4508" w:type="dxa"/>
            <w:shd w:val="clear" w:color="auto" w:fill="D9E2F3"/>
            <w:vAlign w:val="center"/>
          </w:tcPr>
          <w:p w14:paraId="723EEE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3E0E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C46CA" w14:textId="77777777" w:rsidTr="00DF1F49">
        <w:trPr>
          <w:trHeight w:val="1282"/>
        </w:trPr>
        <w:tc>
          <w:tcPr>
            <w:tcW w:w="4508" w:type="dxa"/>
            <w:shd w:val="clear" w:color="auto" w:fill="D9E2F3"/>
            <w:vAlign w:val="center"/>
          </w:tcPr>
          <w:p w14:paraId="58854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026FFF" w14:textId="77777777" w:rsidR="00AC34B0" w:rsidRPr="006B364D" w:rsidRDefault="000041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8F444F" w14:textId="77777777" w:rsidR="00AC34B0" w:rsidRPr="00F10CBA" w:rsidRDefault="000041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D3D28A2" w14:textId="77777777" w:rsidTr="00DF1F49">
        <w:tc>
          <w:tcPr>
            <w:tcW w:w="9016" w:type="dxa"/>
            <w:gridSpan w:val="2"/>
            <w:vAlign w:val="center"/>
          </w:tcPr>
          <w:p w14:paraId="0374A727"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CE7EBDE" w14:textId="77777777" w:rsidTr="00DF1F49">
        <w:tc>
          <w:tcPr>
            <w:tcW w:w="9016" w:type="dxa"/>
            <w:gridSpan w:val="2"/>
            <w:vAlign w:val="center"/>
          </w:tcPr>
          <w:p w14:paraId="1E4CA1CD" w14:textId="77777777" w:rsidR="00AC34B0" w:rsidRPr="00FD1EE4" w:rsidRDefault="000041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8509EE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99EB820" w14:textId="77777777" w:rsidTr="00DF1F49">
        <w:trPr>
          <w:trHeight w:val="924"/>
        </w:trPr>
        <w:tc>
          <w:tcPr>
            <w:tcW w:w="9016" w:type="dxa"/>
            <w:gridSpan w:val="2"/>
            <w:vAlign w:val="center"/>
          </w:tcPr>
          <w:p w14:paraId="77ECFC79" w14:textId="77777777" w:rsidR="00AC34B0" w:rsidRPr="00FD1EE4" w:rsidRDefault="000041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CC7555F" w14:textId="77777777" w:rsidTr="00DF1F49">
        <w:trPr>
          <w:trHeight w:val="684"/>
        </w:trPr>
        <w:tc>
          <w:tcPr>
            <w:tcW w:w="4508" w:type="dxa"/>
            <w:shd w:val="clear" w:color="auto" w:fill="D9E2F3"/>
            <w:vAlign w:val="center"/>
          </w:tcPr>
          <w:p w14:paraId="390A7B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22B9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F48B" w14:textId="77777777" w:rsidTr="00DF1F49">
        <w:trPr>
          <w:trHeight w:val="1282"/>
        </w:trPr>
        <w:tc>
          <w:tcPr>
            <w:tcW w:w="4508" w:type="dxa"/>
            <w:shd w:val="clear" w:color="auto" w:fill="D9E2F3"/>
            <w:vAlign w:val="center"/>
          </w:tcPr>
          <w:p w14:paraId="4622E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3280F85" w14:textId="77777777" w:rsidR="00AC34B0" w:rsidRPr="00C843BA" w:rsidRDefault="000041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E82ECA" w14:textId="77777777" w:rsidR="00AC34B0" w:rsidRPr="00C843BA" w:rsidRDefault="000041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B8D1CD" w14:textId="77777777" w:rsidTr="00DF1F49">
        <w:tc>
          <w:tcPr>
            <w:tcW w:w="9016" w:type="dxa"/>
            <w:gridSpan w:val="2"/>
            <w:vAlign w:val="center"/>
          </w:tcPr>
          <w:p w14:paraId="594D4765"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05F49AE" w14:textId="77777777" w:rsidTr="00DF1F49">
        <w:tc>
          <w:tcPr>
            <w:tcW w:w="9016" w:type="dxa"/>
            <w:gridSpan w:val="2"/>
            <w:vAlign w:val="center"/>
          </w:tcPr>
          <w:p w14:paraId="41554C5C"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48A2E48" w14:textId="77777777" w:rsidTr="00DF1F49">
        <w:tc>
          <w:tcPr>
            <w:tcW w:w="9016" w:type="dxa"/>
            <w:gridSpan w:val="2"/>
            <w:vAlign w:val="center"/>
          </w:tcPr>
          <w:p w14:paraId="629A4D09"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DE7C0DC" w14:textId="77777777" w:rsidTr="00DF1F49">
        <w:tc>
          <w:tcPr>
            <w:tcW w:w="9016" w:type="dxa"/>
            <w:gridSpan w:val="2"/>
            <w:vAlign w:val="center"/>
          </w:tcPr>
          <w:p w14:paraId="541E6A7B" w14:textId="77777777" w:rsidR="00AC34B0" w:rsidRPr="00FD1EE4" w:rsidRDefault="0000413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EDE79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C0097F" w14:textId="77777777" w:rsidTr="00DF1F49">
        <w:tc>
          <w:tcPr>
            <w:tcW w:w="2837" w:type="dxa"/>
            <w:shd w:val="clear" w:color="auto" w:fill="D9E2F3"/>
            <w:vAlign w:val="center"/>
          </w:tcPr>
          <w:p w14:paraId="27D6223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EA76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866DA" w14:textId="77777777" w:rsidTr="00DF1F49">
        <w:tc>
          <w:tcPr>
            <w:tcW w:w="2837" w:type="dxa"/>
            <w:shd w:val="clear" w:color="auto" w:fill="D9E2F3"/>
            <w:vAlign w:val="center"/>
          </w:tcPr>
          <w:p w14:paraId="4739242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2BDB67" w14:textId="77777777" w:rsidR="00AC34B0" w:rsidRPr="00B23852" w:rsidRDefault="000041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B8D0152" w14:textId="77777777" w:rsidR="00AC34B0" w:rsidRPr="00FD1EE4" w:rsidRDefault="0000413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DF4B235" w14:textId="77777777" w:rsidTr="00DF1F49">
        <w:tc>
          <w:tcPr>
            <w:tcW w:w="2837" w:type="dxa"/>
            <w:shd w:val="clear" w:color="auto" w:fill="D9E2F3"/>
            <w:vAlign w:val="center"/>
          </w:tcPr>
          <w:p w14:paraId="150E9EA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E91DE5" w14:textId="77777777" w:rsidR="00AC34B0" w:rsidRPr="005600B4" w:rsidRDefault="000041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62CC0FE" w14:textId="77777777" w:rsidR="00AC34B0" w:rsidRPr="005600B4" w:rsidRDefault="000041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F655E3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829718" w14:textId="77777777" w:rsidTr="00DF1F49">
        <w:tc>
          <w:tcPr>
            <w:tcW w:w="2837" w:type="dxa"/>
            <w:shd w:val="clear" w:color="auto" w:fill="D9E2F3"/>
            <w:vAlign w:val="center"/>
          </w:tcPr>
          <w:p w14:paraId="1EDD32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6F40C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1BFB8" w14:textId="77777777" w:rsidTr="00DF1F49">
        <w:tc>
          <w:tcPr>
            <w:tcW w:w="2837" w:type="dxa"/>
            <w:shd w:val="clear" w:color="auto" w:fill="D9E2F3"/>
            <w:vAlign w:val="center"/>
          </w:tcPr>
          <w:p w14:paraId="5BEB61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700D9609" w14:textId="77777777" w:rsidR="00AC34B0" w:rsidRPr="00FD1EE4" w:rsidRDefault="00AC34B0" w:rsidP="00DF1F49">
            <w:pPr>
              <w:spacing w:before="240" w:after="240"/>
              <w:rPr>
                <w:rFonts w:ascii="GHEA Grapalat" w:eastAsia="GHEA Grapalat" w:hAnsi="GHEA Grapalat" w:cs="GHEA Grapalat"/>
              </w:rPr>
            </w:pPr>
          </w:p>
        </w:tc>
      </w:tr>
    </w:tbl>
    <w:p w14:paraId="7964D7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CB6B04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F8F55A" w14:textId="77777777" w:rsidTr="00DF1F49">
        <w:tc>
          <w:tcPr>
            <w:tcW w:w="2835" w:type="dxa"/>
            <w:shd w:val="clear" w:color="auto" w:fill="D9E2F3"/>
            <w:vAlign w:val="center"/>
          </w:tcPr>
          <w:p w14:paraId="77957C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DA97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CE51C1" w14:textId="77777777" w:rsidTr="00DF1F49">
        <w:tc>
          <w:tcPr>
            <w:tcW w:w="2835" w:type="dxa"/>
            <w:shd w:val="clear" w:color="auto" w:fill="D9E2F3"/>
            <w:vAlign w:val="center"/>
          </w:tcPr>
          <w:p w14:paraId="71E958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E413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0BF62" w14:textId="77777777" w:rsidTr="00DF1F49">
        <w:tc>
          <w:tcPr>
            <w:tcW w:w="2835" w:type="dxa"/>
            <w:shd w:val="clear" w:color="auto" w:fill="D9E2F3"/>
            <w:vAlign w:val="center"/>
          </w:tcPr>
          <w:p w14:paraId="05230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5932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E95246" w14:textId="77777777" w:rsidTr="00DF1F49">
        <w:tc>
          <w:tcPr>
            <w:tcW w:w="2835" w:type="dxa"/>
            <w:shd w:val="clear" w:color="auto" w:fill="D9E2F3"/>
            <w:vAlign w:val="center"/>
          </w:tcPr>
          <w:p w14:paraId="6D1AF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6BA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5027E" w14:textId="77777777" w:rsidTr="00DF1F49">
        <w:tc>
          <w:tcPr>
            <w:tcW w:w="2835" w:type="dxa"/>
            <w:shd w:val="clear" w:color="auto" w:fill="D9E2F3"/>
            <w:vAlign w:val="center"/>
          </w:tcPr>
          <w:p w14:paraId="7805F8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1E4B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1D3E4" w14:textId="77777777" w:rsidTr="00DF1F49">
        <w:tc>
          <w:tcPr>
            <w:tcW w:w="2835" w:type="dxa"/>
            <w:shd w:val="clear" w:color="auto" w:fill="D9E2F3"/>
            <w:vAlign w:val="center"/>
          </w:tcPr>
          <w:p w14:paraId="214D8B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6F5D3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FE3CC0" w14:textId="77777777" w:rsidTr="00DF1F49">
        <w:tc>
          <w:tcPr>
            <w:tcW w:w="2835" w:type="dxa"/>
            <w:shd w:val="clear" w:color="auto" w:fill="D9E2F3"/>
            <w:vAlign w:val="center"/>
          </w:tcPr>
          <w:p w14:paraId="19EA9B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5BACBA" w14:textId="77777777" w:rsidR="00AC34B0" w:rsidRPr="00FD1EE4" w:rsidRDefault="00AC34B0" w:rsidP="00DF1F49">
            <w:pPr>
              <w:spacing w:before="240" w:after="240"/>
              <w:rPr>
                <w:rFonts w:ascii="GHEA Grapalat" w:eastAsia="GHEA Grapalat" w:hAnsi="GHEA Grapalat" w:cs="GHEA Grapalat"/>
              </w:rPr>
            </w:pPr>
          </w:p>
        </w:tc>
      </w:tr>
    </w:tbl>
    <w:p w14:paraId="676D82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8D9ABB" w14:textId="77777777" w:rsidTr="00DF1F49">
        <w:trPr>
          <w:trHeight w:val="853"/>
        </w:trPr>
        <w:tc>
          <w:tcPr>
            <w:tcW w:w="2835" w:type="dxa"/>
            <w:vMerge w:val="restart"/>
            <w:shd w:val="clear" w:color="auto" w:fill="D9E2F3"/>
            <w:vAlign w:val="center"/>
          </w:tcPr>
          <w:p w14:paraId="6F268A9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A002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488A2" w14:textId="77777777" w:rsidTr="00DF1F49">
        <w:trPr>
          <w:trHeight w:val="850"/>
        </w:trPr>
        <w:tc>
          <w:tcPr>
            <w:tcW w:w="2835" w:type="dxa"/>
            <w:vMerge/>
            <w:shd w:val="clear" w:color="auto" w:fill="D9E2F3"/>
            <w:vAlign w:val="center"/>
          </w:tcPr>
          <w:p w14:paraId="4875DF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16F2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91F356" w14:textId="77777777" w:rsidTr="00DF1F49">
        <w:trPr>
          <w:trHeight w:val="850"/>
        </w:trPr>
        <w:tc>
          <w:tcPr>
            <w:tcW w:w="2835" w:type="dxa"/>
            <w:vMerge/>
            <w:shd w:val="clear" w:color="auto" w:fill="D9E2F3"/>
            <w:vAlign w:val="center"/>
          </w:tcPr>
          <w:p w14:paraId="3FDA6E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C6ED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07DCD" w14:textId="77777777" w:rsidTr="00DF1F49">
        <w:trPr>
          <w:trHeight w:val="850"/>
        </w:trPr>
        <w:tc>
          <w:tcPr>
            <w:tcW w:w="2835" w:type="dxa"/>
            <w:vMerge/>
            <w:shd w:val="clear" w:color="auto" w:fill="D9E2F3"/>
            <w:vAlign w:val="center"/>
          </w:tcPr>
          <w:p w14:paraId="3D30E7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4F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D1AE7" w14:textId="77777777" w:rsidTr="00DF1F49">
        <w:trPr>
          <w:trHeight w:val="850"/>
        </w:trPr>
        <w:tc>
          <w:tcPr>
            <w:tcW w:w="2835" w:type="dxa"/>
            <w:vMerge/>
            <w:shd w:val="clear" w:color="auto" w:fill="D9E2F3"/>
            <w:vAlign w:val="center"/>
          </w:tcPr>
          <w:p w14:paraId="4AA6FB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FE3DFF" w14:textId="77777777" w:rsidR="00AC34B0" w:rsidRPr="00FD1EE4" w:rsidRDefault="00AC34B0" w:rsidP="00DF1F49">
            <w:pPr>
              <w:spacing w:before="240" w:after="240"/>
              <w:rPr>
                <w:rFonts w:ascii="GHEA Grapalat" w:eastAsia="GHEA Grapalat" w:hAnsi="GHEA Grapalat" w:cs="GHEA Grapalat"/>
              </w:rPr>
            </w:pPr>
          </w:p>
        </w:tc>
      </w:tr>
    </w:tbl>
    <w:p w14:paraId="1C1E03C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707913" w14:textId="77777777" w:rsidTr="00DF1F49">
        <w:tc>
          <w:tcPr>
            <w:tcW w:w="2835" w:type="dxa"/>
            <w:shd w:val="clear" w:color="auto" w:fill="D9E2F3"/>
            <w:vAlign w:val="center"/>
          </w:tcPr>
          <w:p w14:paraId="468313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D8A30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F70F9" w14:textId="77777777" w:rsidTr="00DF1F49">
        <w:tc>
          <w:tcPr>
            <w:tcW w:w="2835" w:type="dxa"/>
            <w:shd w:val="clear" w:color="auto" w:fill="D9E2F3"/>
            <w:vAlign w:val="center"/>
          </w:tcPr>
          <w:p w14:paraId="5AE19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CB3A3CB" w14:textId="77777777" w:rsidR="00AC34B0" w:rsidRPr="00FD1EE4" w:rsidRDefault="00AC34B0" w:rsidP="00DF1F49">
            <w:pPr>
              <w:spacing w:before="240" w:after="240"/>
              <w:rPr>
                <w:rFonts w:ascii="GHEA Grapalat" w:eastAsia="GHEA Grapalat" w:hAnsi="GHEA Grapalat" w:cs="GHEA Grapalat"/>
              </w:rPr>
            </w:pPr>
          </w:p>
        </w:tc>
      </w:tr>
    </w:tbl>
    <w:p w14:paraId="29BDCC3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50D4B1A" w14:textId="77777777" w:rsidTr="00DF1F49">
        <w:tc>
          <w:tcPr>
            <w:tcW w:w="9016" w:type="dxa"/>
            <w:shd w:val="clear" w:color="auto" w:fill="DBE5F1" w:themeFill="accent1" w:themeFillTint="33"/>
          </w:tcPr>
          <w:p w14:paraId="714FFF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88CD13E" w14:textId="77777777" w:rsidTr="00DF1F49">
        <w:trPr>
          <w:trHeight w:val="10187"/>
        </w:trPr>
        <w:tc>
          <w:tcPr>
            <w:tcW w:w="9016" w:type="dxa"/>
          </w:tcPr>
          <w:p w14:paraId="0A06F90B" w14:textId="77777777" w:rsidR="00AC34B0" w:rsidRPr="00FD1EE4" w:rsidRDefault="00AC34B0" w:rsidP="00DF1F49">
            <w:pPr>
              <w:rPr>
                <w:rFonts w:ascii="GHEA Grapalat" w:eastAsia="GHEA Grapalat" w:hAnsi="GHEA Grapalat" w:cs="GHEA Grapalat"/>
                <w:b/>
                <w:color w:val="000000"/>
              </w:rPr>
            </w:pPr>
          </w:p>
        </w:tc>
      </w:tr>
    </w:tbl>
    <w:p w14:paraId="5D4424D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A464CD6" w14:textId="77777777" w:rsidR="00AC34B0" w:rsidRDefault="00AC34B0" w:rsidP="00AC34B0">
      <w:pPr>
        <w:rPr>
          <w:rFonts w:ascii="GHEA Grapalat" w:hAnsi="GHEA Grapalat"/>
          <w:b/>
        </w:rPr>
      </w:pPr>
    </w:p>
    <w:p w14:paraId="15FE6378" w14:textId="77777777" w:rsidR="00AC34B0" w:rsidRDefault="00AC34B0" w:rsidP="00AC34B0">
      <w:pPr>
        <w:rPr>
          <w:ins w:id="13" w:author="Inesa Kocharyan" w:date="2021-09-01T11:45:00Z"/>
          <w:rFonts w:ascii="GHEA Grapalat" w:hAnsi="GHEA Grapalat"/>
          <w:b/>
        </w:rPr>
      </w:pPr>
    </w:p>
    <w:p w14:paraId="5B3AAF22" w14:textId="77777777" w:rsidR="00AC34B0" w:rsidRDefault="00AC34B0" w:rsidP="00AC34B0">
      <w:pPr>
        <w:rPr>
          <w:rFonts w:ascii="GHEA Grapalat" w:hAnsi="GHEA Grapalat"/>
          <w:b/>
        </w:rPr>
      </w:pPr>
      <w:r>
        <w:rPr>
          <w:rFonts w:ascii="GHEA Grapalat" w:hAnsi="GHEA Grapalat"/>
          <w:b/>
        </w:rPr>
        <w:br w:type="page"/>
      </w:r>
    </w:p>
    <w:p w14:paraId="755DA28F" w14:textId="77777777" w:rsidR="00AC34B0" w:rsidRDefault="00AC34B0" w:rsidP="00AC34B0">
      <w:pPr>
        <w:spacing w:line="360" w:lineRule="auto"/>
        <w:contextualSpacing/>
        <w:jc w:val="center"/>
        <w:rPr>
          <w:rFonts w:ascii="GHEA Grapalat" w:hAnsi="GHEA Grapalat"/>
          <w:b/>
        </w:rPr>
      </w:pPr>
    </w:p>
    <w:p w14:paraId="243247C7" w14:textId="77777777" w:rsidR="00AC34B0" w:rsidRPr="008A203D" w:rsidRDefault="00AC34B0" w:rsidP="008A203D">
      <w:pPr>
        <w:contextualSpacing/>
        <w:jc w:val="center"/>
        <w:rPr>
          <w:rFonts w:ascii="GHEA Grapalat" w:hAnsi="GHEA Grapalat"/>
          <w:b/>
          <w:sz w:val="16"/>
          <w:szCs w:val="16"/>
          <w:lang w:val="hy-AM"/>
        </w:rPr>
      </w:pPr>
      <w:r w:rsidRPr="008A203D">
        <w:rPr>
          <w:rFonts w:ascii="GHEA Grapalat" w:hAnsi="GHEA Grapalat"/>
          <w:b/>
          <w:sz w:val="16"/>
          <w:szCs w:val="16"/>
        </w:rPr>
        <w:t>Порядок заполнения декларации</w:t>
      </w:r>
    </w:p>
    <w:p w14:paraId="37F872A3" w14:textId="77777777" w:rsidR="00AC34B0" w:rsidRPr="008A203D" w:rsidRDefault="00AC34B0" w:rsidP="008A203D">
      <w:pPr>
        <w:pStyle w:val="ListParagraph"/>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2ACC8" w14:textId="77777777" w:rsidR="00AC34B0" w:rsidRPr="008A203D" w:rsidRDefault="00AC34B0" w:rsidP="008A203D">
      <w:pPr>
        <w:pStyle w:val="ListParagraph"/>
        <w:numPr>
          <w:ilvl w:val="0"/>
          <w:numId w:val="27"/>
        </w:numPr>
        <w:spacing w:after="200"/>
        <w:ind w:left="0" w:firstLine="142"/>
        <w:contextualSpacing/>
        <w:jc w:val="both"/>
        <w:rPr>
          <w:rFonts w:ascii="GHEA Grapalat" w:hAnsi="GHEA Grapalat"/>
          <w:sz w:val="16"/>
          <w:szCs w:val="16"/>
        </w:rPr>
      </w:pPr>
      <w:r w:rsidRPr="008A203D">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BB5F21" w14:textId="77777777" w:rsidR="00AC34B0" w:rsidRPr="008A203D" w:rsidRDefault="00AC34B0" w:rsidP="008A203D">
      <w:pPr>
        <w:pStyle w:val="ListParagraph"/>
        <w:numPr>
          <w:ilvl w:val="0"/>
          <w:numId w:val="27"/>
        </w:numPr>
        <w:spacing w:after="200"/>
        <w:contextualSpacing/>
        <w:jc w:val="both"/>
        <w:rPr>
          <w:rFonts w:ascii="GHEA Grapalat" w:hAnsi="GHEA Grapalat"/>
          <w:sz w:val="16"/>
          <w:szCs w:val="16"/>
        </w:rPr>
      </w:pPr>
      <w:r w:rsidRPr="008A203D">
        <w:rPr>
          <w:rFonts w:ascii="GHEA Grapalat" w:hAnsi="GHEA Grapalat"/>
          <w:sz w:val="16"/>
          <w:szCs w:val="16"/>
        </w:rPr>
        <w:t xml:space="preserve">в </w:t>
      </w:r>
      <w:proofErr w:type="gramStart"/>
      <w:r w:rsidRPr="008A203D">
        <w:rPr>
          <w:rFonts w:ascii="GHEA Grapalat" w:hAnsi="GHEA Grapalat"/>
          <w:sz w:val="16"/>
          <w:szCs w:val="16"/>
        </w:rPr>
        <w:t>подразделе  "</w:t>
      </w:r>
      <w:proofErr w:type="gramEnd"/>
      <w:r w:rsidRPr="008A203D">
        <w:rPr>
          <w:rFonts w:ascii="GHEA Grapalat" w:hAnsi="GHEA Grapalat"/>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E3D531A" w14:textId="77777777" w:rsidR="00AC34B0" w:rsidRPr="008A203D" w:rsidRDefault="00AC34B0" w:rsidP="008A203D">
      <w:pPr>
        <w:pStyle w:val="ListParagraph"/>
        <w:numPr>
          <w:ilvl w:val="0"/>
          <w:numId w:val="27"/>
        </w:numPr>
        <w:spacing w:after="200"/>
        <w:ind w:left="0" w:firstLine="0"/>
        <w:contextualSpacing/>
        <w:jc w:val="both"/>
        <w:rPr>
          <w:rFonts w:ascii="GHEA Grapalat" w:hAnsi="GHEA Grapalat"/>
          <w:sz w:val="16"/>
          <w:szCs w:val="16"/>
        </w:rPr>
      </w:pPr>
      <w:r w:rsidRPr="008A203D">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A9C550" w14:textId="77777777" w:rsidR="00AC34B0" w:rsidRPr="008A203D" w:rsidRDefault="00AC34B0" w:rsidP="008A203D">
      <w:pPr>
        <w:pStyle w:val="ListParagraph"/>
        <w:numPr>
          <w:ilvl w:val="0"/>
          <w:numId w:val="26"/>
        </w:numPr>
        <w:spacing w:after="200"/>
        <w:ind w:left="142" w:hanging="284"/>
        <w:contextualSpacing/>
        <w:jc w:val="both"/>
        <w:rPr>
          <w:rFonts w:ascii="GHEA Grapalat" w:hAnsi="GHEA Grapalat"/>
          <w:sz w:val="16"/>
          <w:szCs w:val="16"/>
        </w:rPr>
      </w:pPr>
      <w:r w:rsidRPr="008A203D">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203D">
        <w:rPr>
          <w:sz w:val="16"/>
          <w:szCs w:val="16"/>
        </w:rPr>
        <w:t xml:space="preserve">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038918" w14:textId="77777777" w:rsidR="00AC34B0" w:rsidRPr="008A203D" w:rsidRDefault="00AC34B0" w:rsidP="008A203D">
      <w:pPr>
        <w:pStyle w:val="ListParagraph"/>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Code), где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7AF414D" w14:textId="77777777" w:rsidR="00AC34B0" w:rsidRPr="008A203D" w:rsidRDefault="00AC34B0" w:rsidP="008A203D">
      <w:pPr>
        <w:pStyle w:val="ListParagraph"/>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968E9D0" w14:textId="77777777" w:rsidR="00AC34B0" w:rsidRPr="008A203D" w:rsidRDefault="00AC34B0" w:rsidP="008A203D">
      <w:pPr>
        <w:pStyle w:val="ListParagraph"/>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DE84F1" w14:textId="77777777" w:rsidR="00AC34B0" w:rsidRPr="008A203D" w:rsidRDefault="00AC34B0" w:rsidP="008A203D">
      <w:pPr>
        <w:pStyle w:val="ListParagraph"/>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A203D">
        <w:rPr>
          <w:rFonts w:ascii="GHEA Grapalat" w:hAnsi="GHEA Grapalat"/>
          <w:sz w:val="16"/>
          <w:szCs w:val="16"/>
        </w:rPr>
        <w:t>организациий</w:t>
      </w:r>
      <w:proofErr w:type="spellEnd"/>
      <w:r w:rsidRPr="008A203D">
        <w:rPr>
          <w:rFonts w:ascii="GHEA Grapalat" w:hAnsi="GHEA Grapalat"/>
          <w:sz w:val="16"/>
          <w:szCs w:val="16"/>
        </w:rPr>
        <w:t>.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2B9EC3C1" w14:textId="77777777" w:rsidR="00AC34B0" w:rsidRPr="008A203D" w:rsidRDefault="00AC34B0" w:rsidP="008A203D">
      <w:pPr>
        <w:pStyle w:val="ListParagraph"/>
        <w:numPr>
          <w:ilvl w:val="0"/>
          <w:numId w:val="29"/>
        </w:numPr>
        <w:spacing w:after="200"/>
        <w:ind w:left="0" w:hanging="426"/>
        <w:contextualSpacing/>
        <w:jc w:val="both"/>
        <w:rPr>
          <w:rFonts w:ascii="GHEA Grapalat" w:hAnsi="GHEA Grapalat"/>
          <w:sz w:val="16"/>
          <w:szCs w:val="16"/>
        </w:rPr>
      </w:pPr>
      <w:r w:rsidRPr="008A203D">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A203D">
        <w:rPr>
          <w:rFonts w:ascii="GHEA Grapalat" w:hAnsi="GHEA Grapalat"/>
          <w:sz w:val="16"/>
          <w:szCs w:val="16"/>
        </w:rPr>
        <w:t>муниципалитета.В</w:t>
      </w:r>
      <w:proofErr w:type="spellEnd"/>
      <w:proofErr w:type="gramEnd"/>
      <w:r w:rsidRPr="008A203D">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C8916B" w14:textId="77777777" w:rsidR="00AC34B0" w:rsidRPr="008A203D" w:rsidRDefault="00AC34B0" w:rsidP="008A203D">
      <w:pPr>
        <w:ind w:left="-360"/>
        <w:contextualSpacing/>
        <w:jc w:val="both"/>
        <w:rPr>
          <w:rFonts w:ascii="GHEA Grapalat" w:hAnsi="GHEA Grapalat"/>
          <w:sz w:val="16"/>
          <w:szCs w:val="16"/>
        </w:rPr>
      </w:pPr>
      <w:r w:rsidRPr="008A203D">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F623B" w14:textId="77777777" w:rsidR="00AC34B0" w:rsidRPr="008A203D" w:rsidRDefault="00AC34B0" w:rsidP="008A203D">
      <w:pPr>
        <w:pStyle w:val="ListParagraph"/>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3AE8394A" w14:textId="77777777" w:rsidR="00AC34B0" w:rsidRPr="008A203D" w:rsidRDefault="00AC34B0" w:rsidP="008A203D">
      <w:pPr>
        <w:pStyle w:val="ListParagraph"/>
        <w:numPr>
          <w:ilvl w:val="0"/>
          <w:numId w:val="30"/>
        </w:numPr>
        <w:spacing w:after="200"/>
        <w:ind w:left="0"/>
        <w:contextualSpacing/>
        <w:jc w:val="both"/>
        <w:rPr>
          <w:rFonts w:ascii="GHEA Grapalat" w:hAnsi="GHEA Grapalat"/>
          <w:sz w:val="16"/>
          <w:szCs w:val="16"/>
        </w:rPr>
      </w:pPr>
      <w:r w:rsidRPr="008A203D">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EAAD23"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3B010F14"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3) в подразделе "Адрес учета лица" заполняется адрес места учета реального бенефициара;</w:t>
      </w:r>
    </w:p>
    <w:p w14:paraId="32AC3361"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3BE429" w14:textId="77777777" w:rsidR="00AC34B0" w:rsidRPr="008A203D" w:rsidRDefault="00AC34B0" w:rsidP="008A203D">
      <w:pPr>
        <w:ind w:left="-375"/>
        <w:contextualSpacing/>
        <w:jc w:val="both"/>
        <w:rPr>
          <w:rFonts w:ascii="GHEA Grapalat" w:hAnsi="GHEA Grapalat"/>
          <w:sz w:val="16"/>
          <w:szCs w:val="16"/>
        </w:rPr>
      </w:pPr>
      <w:r w:rsidRPr="008A203D">
        <w:rPr>
          <w:rFonts w:ascii="GHEA Grapalat" w:hAnsi="GHEA Grapalat"/>
          <w:sz w:val="16"/>
          <w:szCs w:val="16"/>
        </w:rPr>
        <w:t xml:space="preserve">5) подраздел "Основания </w:t>
      </w:r>
      <w:r w:rsidRPr="008A203D">
        <w:rPr>
          <w:rFonts w:ascii="GHEA Grapalat" w:eastAsiaTheme="minorHAnsi" w:hAnsi="GHEA Grapalat" w:cstheme="minorBidi"/>
          <w:sz w:val="16"/>
          <w:szCs w:val="16"/>
        </w:rPr>
        <w:t>являться</w:t>
      </w:r>
      <w:r w:rsidRPr="008A203D">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8A203D">
        <w:rPr>
          <w:rFonts w:ascii="GHEA Grapalat" w:hAnsi="GHEA Grapalat"/>
          <w:sz w:val="16"/>
          <w:szCs w:val="16"/>
        </w:rPr>
        <w:t>является  реальным</w:t>
      </w:r>
      <w:proofErr w:type="gramEnd"/>
      <w:r w:rsidRPr="008A203D">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8A203D">
        <w:rPr>
          <w:rFonts w:ascii="GHEA Grapalat" w:hAnsi="GHEA Grapalat"/>
          <w:sz w:val="16"/>
          <w:szCs w:val="16"/>
        </w:rPr>
        <w:t>реальнго</w:t>
      </w:r>
      <w:proofErr w:type="spellEnd"/>
      <w:r w:rsidRPr="008A203D">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ACBD27"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w:t>
      </w:r>
      <w:r w:rsidRPr="008A203D">
        <w:rPr>
          <w:rFonts w:ascii="GHEA Grapalat" w:hAnsi="GHEA Grapalat"/>
          <w:sz w:val="16"/>
          <w:szCs w:val="16"/>
        </w:rPr>
        <w:lastRenderedPageBreak/>
        <w:t xml:space="preserve">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203D">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16D37"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rPr>
        <w:t xml:space="preserve">б. 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делается отметка, если лицо по смыслу пункта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но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5F27AE1F"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в</w:t>
      </w:r>
      <w:r w:rsidRPr="008A203D">
        <w:rPr>
          <w:rFonts w:ascii="GHEA Grapalat" w:hAnsi="GHEA Grapalat"/>
          <w:sz w:val="16"/>
          <w:szCs w:val="16"/>
          <w:lang w:val="hy-AM"/>
        </w:rPr>
        <w:t xml:space="preserve">. </w:t>
      </w:r>
      <w:r w:rsidRPr="008A203D">
        <w:rPr>
          <w:rFonts w:ascii="GHEA Grapalat" w:hAnsi="GHEA Grapalat"/>
          <w:sz w:val="16"/>
          <w:szCs w:val="16"/>
        </w:rPr>
        <w:t>в</w:t>
      </w:r>
      <w:r w:rsidRPr="008A203D">
        <w:rPr>
          <w:rFonts w:ascii="GHEA Grapalat" w:hAnsi="GHEA Grapalat"/>
          <w:sz w:val="16"/>
          <w:szCs w:val="16"/>
          <w:lang w:val="hy-AM"/>
        </w:rPr>
        <w:t xml:space="preserve">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203D">
        <w:rPr>
          <w:rFonts w:ascii="GHEA Grapalat" w:hAnsi="GHEA Grapalat"/>
          <w:sz w:val="16"/>
          <w:szCs w:val="16"/>
        </w:rPr>
        <w:t>О</w:t>
      </w:r>
      <w:r w:rsidRPr="008A203D">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и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этого подраздела</w:t>
      </w:r>
      <w:r w:rsidRPr="008A203D">
        <w:rPr>
          <w:rFonts w:ascii="GHEA Grapalat" w:hAnsi="GHEA Grapalat"/>
          <w:sz w:val="16"/>
          <w:szCs w:val="16"/>
        </w:rPr>
        <w:t>.</w:t>
      </w:r>
    </w:p>
    <w:p w14:paraId="104FBE9F" w14:textId="77777777" w:rsidR="00AC34B0" w:rsidRPr="008A203D" w:rsidRDefault="00AC34B0" w:rsidP="008A203D">
      <w:pPr>
        <w:contextualSpacing/>
        <w:jc w:val="both"/>
        <w:rPr>
          <w:rFonts w:ascii="Cambria Math" w:hAnsi="Cambria Math" w:cs="Cambria Math"/>
          <w:sz w:val="16"/>
          <w:szCs w:val="16"/>
        </w:rPr>
      </w:pPr>
      <w:r w:rsidRPr="008A203D">
        <w:rPr>
          <w:rFonts w:ascii="GHEA Grapalat" w:hAnsi="GHEA Grapalat"/>
          <w:sz w:val="16"/>
          <w:szCs w:val="16"/>
          <w:lang w:val="hy-AM"/>
        </w:rPr>
        <w:t xml:space="preserve">6) </w:t>
      </w:r>
      <w:r w:rsidRPr="008A203D">
        <w:rPr>
          <w:rFonts w:ascii="GHEA Grapalat" w:hAnsi="GHEA Grapalat"/>
          <w:sz w:val="16"/>
          <w:szCs w:val="16"/>
        </w:rPr>
        <w:t>П</w:t>
      </w:r>
      <w:r w:rsidRPr="008A203D">
        <w:rPr>
          <w:rFonts w:ascii="GHEA Grapalat" w:hAnsi="GHEA Grapalat"/>
          <w:sz w:val="16"/>
          <w:szCs w:val="16"/>
          <w:lang w:val="hy-AM"/>
        </w:rPr>
        <w:t xml:space="preserve">одраздел </w:t>
      </w:r>
      <w:r w:rsidRPr="008A203D">
        <w:rPr>
          <w:rFonts w:ascii="GHEA Grapalat" w:eastAsia="GHEA Grapalat" w:hAnsi="GHEA Grapalat" w:cs="GHEA Grapalat"/>
          <w:sz w:val="16"/>
          <w:szCs w:val="16"/>
        </w:rPr>
        <w:t>"</w:t>
      </w:r>
      <w:r w:rsidRPr="008A203D">
        <w:rPr>
          <w:rFonts w:ascii="GHEA Grapalat" w:hAnsi="GHEA Grapalat"/>
          <w:sz w:val="16"/>
          <w:szCs w:val="16"/>
        </w:rPr>
        <w:t>О</w:t>
      </w:r>
      <w:r w:rsidRPr="008A203D">
        <w:rPr>
          <w:rFonts w:ascii="GHEA Grapalat" w:hAnsi="GHEA Grapalat"/>
          <w:sz w:val="16"/>
          <w:szCs w:val="16"/>
          <w:lang w:val="hy-AM"/>
        </w:rPr>
        <w:t xml:space="preserve">снования </w:t>
      </w:r>
      <w:r w:rsidRPr="008A203D">
        <w:rPr>
          <w:rFonts w:ascii="GHEA Grapalat" w:hAnsi="GHEA Grapalat"/>
          <w:sz w:val="16"/>
          <w:szCs w:val="16"/>
        </w:rPr>
        <w:t>являться</w:t>
      </w:r>
      <w:r w:rsidRPr="008A203D">
        <w:rPr>
          <w:rFonts w:ascii="GHEA Grapalat" w:hAnsi="GHEA Grapalat"/>
          <w:sz w:val="16"/>
          <w:szCs w:val="16"/>
          <w:lang w:val="hy-AM"/>
        </w:rPr>
        <w:t xml:space="preserve"> реальн</w:t>
      </w:r>
      <w:proofErr w:type="spellStart"/>
      <w:r w:rsidRPr="008A203D">
        <w:rPr>
          <w:rFonts w:ascii="GHEA Grapalat" w:hAnsi="GHEA Grapalat"/>
          <w:sz w:val="16"/>
          <w:szCs w:val="16"/>
        </w:rPr>
        <w:t>ым</w:t>
      </w:r>
      <w:proofErr w:type="spellEnd"/>
      <w:r w:rsidRPr="008A203D">
        <w:rPr>
          <w:rFonts w:ascii="GHEA Grapalat" w:hAnsi="GHEA Grapalat"/>
          <w:sz w:val="16"/>
          <w:szCs w:val="16"/>
          <w:lang w:val="hy-AM"/>
        </w:rPr>
        <w:t xml:space="preserve"> </w:t>
      </w:r>
      <w:r w:rsidRPr="008A203D">
        <w:rPr>
          <w:rFonts w:ascii="GHEA Grapalat" w:hAnsi="GHEA Grapalat"/>
          <w:sz w:val="16"/>
          <w:szCs w:val="16"/>
        </w:rPr>
        <w:t>бенефициаром</w:t>
      </w:r>
      <w:r w:rsidRPr="008A203D">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203D">
        <w:rPr>
          <w:sz w:val="16"/>
          <w:szCs w:val="16"/>
        </w:rPr>
        <w:t xml:space="preserve"> </w:t>
      </w:r>
      <w:r w:rsidRPr="008A203D">
        <w:rPr>
          <w:rFonts w:ascii="GHEA Grapalat" w:hAnsi="GHEA Grapalat"/>
          <w:sz w:val="16"/>
          <w:szCs w:val="16"/>
          <w:lang w:val="hy-AM"/>
        </w:rPr>
        <w:t xml:space="preserve">Раскрытие реальных </w:t>
      </w:r>
      <w:r w:rsidRPr="008A203D">
        <w:rPr>
          <w:rFonts w:ascii="GHEA Grapalat" w:hAnsi="GHEA Grapalat"/>
          <w:sz w:val="16"/>
          <w:szCs w:val="16"/>
        </w:rPr>
        <w:t>бенефициаров</w:t>
      </w:r>
      <w:r w:rsidRPr="008A203D">
        <w:rPr>
          <w:rFonts w:ascii="GHEA Grapalat" w:hAnsi="GHEA Grapalat"/>
          <w:sz w:val="16"/>
          <w:szCs w:val="16"/>
          <w:lang w:val="hy-AM"/>
        </w:rPr>
        <w:t xml:space="preserve"> осуществляется по критериям, установленным Кодексом О недрах</w:t>
      </w:r>
      <w:r w:rsidRPr="008A203D">
        <w:rPr>
          <w:rFonts w:ascii="GHEA Grapalat" w:hAnsi="GHEA Grapalat"/>
          <w:sz w:val="16"/>
          <w:szCs w:val="16"/>
        </w:rPr>
        <w:t>.</w:t>
      </w:r>
      <w:r w:rsidRPr="008A203D">
        <w:rPr>
          <w:sz w:val="16"/>
          <w:szCs w:val="16"/>
        </w:rPr>
        <w:t xml:space="preserve"> </w:t>
      </w:r>
      <w:r w:rsidRPr="008A203D">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203D">
        <w:rPr>
          <w:rFonts w:ascii="Cambria Math" w:hAnsi="Cambria Math" w:cs="Cambria Math"/>
          <w:sz w:val="16"/>
          <w:szCs w:val="16"/>
        </w:rPr>
        <w:t>:</w:t>
      </w:r>
    </w:p>
    <w:p w14:paraId="5E5087B1"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а. в пункте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подпункта 5 пункта 4 настоящего Порядка;</w:t>
      </w:r>
    </w:p>
    <w:p w14:paraId="52727867"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lang w:val="hy-AM"/>
        </w:rPr>
        <w:t xml:space="preserve">б.в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8A203D">
        <w:rPr>
          <w:rFonts w:ascii="GHEA Grapalat" w:hAnsi="GHEA Grapalat"/>
          <w:sz w:val="16"/>
          <w:szCs w:val="16"/>
        </w:rPr>
        <w:t>отстраня</w:t>
      </w:r>
      <w:proofErr w:type="spellEnd"/>
      <w:r w:rsidRPr="008A203D">
        <w:rPr>
          <w:rFonts w:ascii="GHEA Grapalat" w:hAnsi="GHEA Grapalat"/>
          <w:sz w:val="16"/>
          <w:szCs w:val="16"/>
          <w:lang w:val="hy-AM"/>
        </w:rPr>
        <w:t>ть большинство членов органов управления юридического лица;</w:t>
      </w:r>
    </w:p>
    <w:p w14:paraId="0C81DEDD"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в. В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D4F76C9"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г. в пункте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по смыслу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eastAsia="GHEA Grapalat" w:hAnsi="GHEA Grapalat" w:cs="GHEA Grapalat"/>
          <w:sz w:val="16"/>
          <w:szCs w:val="16"/>
          <w:lang w:val="hy-AM"/>
        </w:rPr>
        <w:t xml:space="preserve"> </w:t>
      </w:r>
      <w:r w:rsidRPr="008A203D">
        <w:rPr>
          <w:rFonts w:ascii="GHEA Grapalat" w:hAnsi="GHEA Grapalat"/>
          <w:sz w:val="16"/>
          <w:szCs w:val="16"/>
        </w:rPr>
        <w:t>-</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8CE732"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д. в пункте </w:t>
      </w:r>
      <w:r w:rsidRPr="008A203D">
        <w:rPr>
          <w:rFonts w:ascii="GHEA Grapalat" w:eastAsia="GHEA Grapalat" w:hAnsi="GHEA Grapalat" w:cs="GHEA Grapalat"/>
          <w:sz w:val="16"/>
          <w:szCs w:val="16"/>
        </w:rPr>
        <w:t>"</w:t>
      </w:r>
      <w:r w:rsidRPr="008A203D">
        <w:rPr>
          <w:rFonts w:ascii="GHEA Grapalat" w:hAnsi="GHEA Grapalat"/>
          <w:sz w:val="16"/>
          <w:szCs w:val="16"/>
        </w:rPr>
        <w:t>д</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 xml:space="preserve">" </w:t>
      </w:r>
      <w:r w:rsidRPr="008A203D">
        <w:rPr>
          <w:rFonts w:ascii="GHEA Grapalat" w:hAnsi="GHEA Grapalat"/>
          <w:sz w:val="16"/>
          <w:szCs w:val="16"/>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w:t>
      </w:r>
    </w:p>
    <w:p w14:paraId="648E2B79"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26B7A5"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eastAsia="GHEA Grapalat" w:hAnsi="GHEA Grapalat" w:cs="GHEA Grapalat"/>
          <w:sz w:val="16"/>
          <w:szCs w:val="16"/>
        </w:rPr>
        <w:t>8) в подразделе</w:t>
      </w:r>
      <w:r w:rsidRPr="008A203D">
        <w:rPr>
          <w:rFonts w:ascii="GHEA Grapalat" w:eastAsia="GHEA Grapalat" w:hAnsi="GHEA Grapalat" w:cs="GHEA Grapalat"/>
          <w:sz w:val="16"/>
          <w:szCs w:val="16"/>
          <w:lang w:val="hy-AM"/>
        </w:rPr>
        <w:t xml:space="preserve"> </w:t>
      </w:r>
      <w:r w:rsidRPr="008A203D">
        <w:rPr>
          <w:rFonts w:ascii="GHEA Grapalat" w:eastAsia="GHEA Grapalat" w:hAnsi="GHEA Grapalat" w:cs="GHEA Grapalat"/>
          <w:sz w:val="16"/>
          <w:szCs w:val="16"/>
        </w:rPr>
        <w:t xml:space="preserve">"Контактные данные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w:t>
      </w:r>
    </w:p>
    <w:p w14:paraId="116003F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5. Раздел 5 декларации (Промежуточные юридические лица) заполняется, </w:t>
      </w:r>
    </w:p>
    <w:p w14:paraId="2B85F2F4"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4CC63FA6"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1) в подразделе</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Данные организации"</w:t>
      </w:r>
      <w:r w:rsidRPr="008A203D">
        <w:rPr>
          <w:rFonts w:ascii="GHEA Grapalat" w:hAnsi="GHEA Grapalat"/>
          <w:sz w:val="16"/>
          <w:szCs w:val="16"/>
          <w:lang w:val="hy-AM"/>
        </w:rPr>
        <w:t xml:space="preserve"> </w:t>
      </w:r>
      <w:r w:rsidRPr="008A203D">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84A84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39B2D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3) Подраздел</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A203D">
        <w:rPr>
          <w:rFonts w:ascii="GHEA Grapalat" w:hAnsi="GHEA Grapalat"/>
          <w:sz w:val="16"/>
          <w:szCs w:val="16"/>
        </w:rPr>
        <w:t>листингуются</w:t>
      </w:r>
      <w:proofErr w:type="spellEnd"/>
      <w:r w:rsidRPr="008A203D">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(Market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Code), где </w:t>
      </w:r>
      <w:proofErr w:type="spellStart"/>
      <w:r w:rsidRPr="008A203D">
        <w:rPr>
          <w:rFonts w:ascii="GHEA Grapalat" w:hAnsi="GHEA Grapalat"/>
          <w:sz w:val="16"/>
          <w:szCs w:val="16"/>
        </w:rPr>
        <w:t>листингуются</w:t>
      </w:r>
      <w:proofErr w:type="spellEnd"/>
      <w:r w:rsidRPr="008A203D">
        <w:rPr>
          <w:rFonts w:ascii="GHEA Grapalat" w:hAnsi="GHEA Grapalat"/>
          <w:sz w:val="16"/>
          <w:szCs w:val="16"/>
        </w:rPr>
        <w:t xml:space="preserve"> акции юридического лица, а также ссылается на имеющиеся на бирже документы.</w:t>
      </w:r>
    </w:p>
    <w:p w14:paraId="188EE1B6"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6. Раздел 6 декларации (Дополнительные </w:t>
      </w:r>
      <w:r w:rsidR="003C2C15" w:rsidRPr="008A203D">
        <w:rPr>
          <w:rFonts w:ascii="GHEA Grapalat" w:hAnsi="GHEA Grapalat"/>
          <w:sz w:val="16"/>
          <w:szCs w:val="16"/>
        </w:rPr>
        <w:t>примечания</w:t>
      </w:r>
      <w:r w:rsidRPr="008A203D">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75C36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lastRenderedPageBreak/>
        <w:t>7. Декларация заполняется и подписывается лицом, подающим заявку.</w:t>
      </w:r>
      <w:r w:rsidRPr="008A203D">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D640C8"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sz w:val="16"/>
          <w:szCs w:val="16"/>
        </w:rPr>
        <w:t xml:space="preserve">* </w:t>
      </w:r>
      <w:r w:rsidRPr="008A203D">
        <w:rPr>
          <w:rFonts w:ascii="GHEA Grapalat" w:hAnsi="GHEA Grapalat"/>
          <w:i/>
          <w:sz w:val="16"/>
          <w:szCs w:val="16"/>
        </w:rPr>
        <w:t>заполняется секретарем комиссии до публикации приглашения в бюллетене:</w:t>
      </w:r>
    </w:p>
    <w:p w14:paraId="127FDD86"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i/>
          <w:sz w:val="16"/>
          <w:szCs w:val="16"/>
        </w:rPr>
        <w:t>** Приложение 1.</w:t>
      </w:r>
      <w:r w:rsidR="00204930" w:rsidRPr="008A203D">
        <w:rPr>
          <w:rFonts w:ascii="GHEA Grapalat" w:hAnsi="GHEA Grapalat"/>
          <w:i/>
          <w:sz w:val="16"/>
          <w:szCs w:val="16"/>
        </w:rPr>
        <w:t>2</w:t>
      </w:r>
      <w:r w:rsidRPr="008A203D">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E621F3E" w14:textId="77777777" w:rsidR="00DB6B33" w:rsidRPr="008A203D" w:rsidRDefault="00DB6B33" w:rsidP="008A203D">
      <w:pPr>
        <w:pStyle w:val="BodyTextIndent3"/>
        <w:widowControl w:val="0"/>
        <w:spacing w:after="160" w:line="240" w:lineRule="auto"/>
        <w:ind w:firstLine="0"/>
        <w:rPr>
          <w:rFonts w:ascii="GHEA Grapalat" w:hAnsi="GHEA Grapalat"/>
          <w:b/>
          <w:sz w:val="16"/>
          <w:szCs w:val="16"/>
        </w:rPr>
      </w:pPr>
    </w:p>
    <w:p w14:paraId="255564E4" w14:textId="77777777" w:rsidR="00DB6B33" w:rsidRPr="008A203D" w:rsidRDefault="00DB6B33" w:rsidP="008A203D">
      <w:pPr>
        <w:pStyle w:val="BodyTextIndent3"/>
        <w:widowControl w:val="0"/>
        <w:spacing w:after="160" w:line="240" w:lineRule="auto"/>
        <w:ind w:firstLine="0"/>
        <w:jc w:val="right"/>
        <w:rPr>
          <w:rFonts w:ascii="GHEA Grapalat" w:hAnsi="GHEA Grapalat"/>
          <w:b/>
          <w:sz w:val="16"/>
          <w:szCs w:val="16"/>
        </w:rPr>
      </w:pPr>
    </w:p>
    <w:p w14:paraId="580C50B9" w14:textId="77777777" w:rsidR="00DB6B33" w:rsidRPr="008A203D" w:rsidRDefault="00DB6B33" w:rsidP="008A203D">
      <w:pPr>
        <w:pStyle w:val="BodyTextIndent3"/>
        <w:widowControl w:val="0"/>
        <w:spacing w:after="160" w:line="240" w:lineRule="auto"/>
        <w:ind w:firstLine="0"/>
        <w:jc w:val="right"/>
        <w:rPr>
          <w:rFonts w:ascii="GHEA Grapalat" w:hAnsi="GHEA Grapalat"/>
          <w:b/>
          <w:sz w:val="16"/>
          <w:szCs w:val="16"/>
        </w:rPr>
      </w:pPr>
    </w:p>
    <w:p w14:paraId="6B81B780" w14:textId="77777777" w:rsidR="00DB6B33" w:rsidRPr="008A203D" w:rsidRDefault="00DB6B33" w:rsidP="008A203D">
      <w:pPr>
        <w:rPr>
          <w:rFonts w:ascii="GHEA Grapalat" w:hAnsi="GHEA Grapalat"/>
          <w:b/>
          <w:sz w:val="16"/>
          <w:szCs w:val="16"/>
        </w:rPr>
      </w:pPr>
      <w:r w:rsidRPr="008A203D">
        <w:rPr>
          <w:rFonts w:ascii="GHEA Grapalat" w:hAnsi="GHEA Grapalat"/>
          <w:b/>
          <w:sz w:val="16"/>
          <w:szCs w:val="16"/>
        </w:rPr>
        <w:br w:type="page"/>
      </w:r>
    </w:p>
    <w:p w14:paraId="6A6991B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085985" w14:textId="2F0F953A"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sidR="008B53D8">
        <w:rPr>
          <w:rFonts w:ascii="GHEA Grapalat" w:hAnsi="GHEA Grapalat"/>
          <w:b/>
          <w:sz w:val="24"/>
          <w:szCs w:val="24"/>
          <w:lang w:val="en-US"/>
        </w:rPr>
        <w:t>KH</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7D0BCF">
        <w:rPr>
          <w:rFonts w:ascii="GHEA Grapalat" w:hAnsi="GHEA Grapalat"/>
          <w:b/>
          <w:sz w:val="24"/>
          <w:szCs w:val="24"/>
        </w:rPr>
        <w:t>6</w:t>
      </w:r>
      <w:r>
        <w:rPr>
          <w:rFonts w:ascii="GHEA Grapalat" w:hAnsi="GHEA Grapalat"/>
          <w:b/>
          <w:sz w:val="24"/>
          <w:szCs w:val="24"/>
        </w:rPr>
        <w:t>/2</w:t>
      </w:r>
      <w:r w:rsidR="007D0BCF">
        <w:rPr>
          <w:rFonts w:ascii="GHEA Grapalat" w:hAnsi="GHEA Grapalat"/>
          <w:b/>
          <w:sz w:val="24"/>
          <w:szCs w:val="24"/>
        </w:rPr>
        <w:t>6</w:t>
      </w:r>
      <w:r>
        <w:rPr>
          <w:rFonts w:ascii="GHEA Grapalat" w:hAnsi="GHEA Grapalat"/>
          <w:sz w:val="24"/>
          <w:szCs w:val="24"/>
        </w:rPr>
        <w:t>"</w:t>
      </w:r>
    </w:p>
    <w:p w14:paraId="2E5F3210" w14:textId="77777777" w:rsidR="00B2572B" w:rsidRPr="009044F1" w:rsidRDefault="00B2572B" w:rsidP="00B46D58">
      <w:pPr>
        <w:widowControl w:val="0"/>
        <w:spacing w:after="120"/>
        <w:ind w:firstLine="567"/>
        <w:jc w:val="center"/>
        <w:rPr>
          <w:rFonts w:ascii="GHEA Grapalat" w:hAnsi="GHEA Grapalat"/>
        </w:rPr>
      </w:pPr>
    </w:p>
    <w:p w14:paraId="151055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A42085" w14:textId="77777777" w:rsidR="00B2572B" w:rsidRPr="009044F1" w:rsidRDefault="00B2572B" w:rsidP="00B46D58">
      <w:pPr>
        <w:widowControl w:val="0"/>
        <w:spacing w:after="120"/>
        <w:ind w:firstLine="567"/>
        <w:jc w:val="center"/>
        <w:rPr>
          <w:rFonts w:ascii="GHEA Grapalat" w:hAnsi="GHEA Grapalat"/>
        </w:rPr>
      </w:pPr>
    </w:p>
    <w:p w14:paraId="79998CB5" w14:textId="176BEB35" w:rsidR="005646FC" w:rsidRPr="008842CE" w:rsidRDefault="00B2572B" w:rsidP="002D2CA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F58AE" w:rsidRPr="001F58AE">
        <w:rPr>
          <w:rFonts w:ascii="GHEA Grapalat" w:hAnsi="GHEA Grapalat"/>
          <w:spacing w:val="-6"/>
        </w:rPr>
        <w:t>запрос котировок</w:t>
      </w:r>
      <w:r w:rsidRPr="005744FC">
        <w:rPr>
          <w:rFonts w:ascii="GHEA Grapalat" w:hAnsi="GHEA Grapalat"/>
          <w:spacing w:val="-6"/>
        </w:rPr>
        <w:t xml:space="preserve"> под кодом </w:t>
      </w:r>
      <w:r w:rsidR="001F58AE" w:rsidRPr="00555792">
        <w:rPr>
          <w:rFonts w:ascii="GHEA Grapalat" w:hAnsi="GHEA Grapalat"/>
        </w:rPr>
        <w:t>ARM-</w:t>
      </w:r>
      <w:r w:rsidR="008B53D8">
        <w:rPr>
          <w:rFonts w:ascii="GHEA Grapalat" w:hAnsi="GHEA Grapalat"/>
          <w:lang w:val="en-US"/>
        </w:rPr>
        <w:t>KH</w:t>
      </w:r>
      <w:r w:rsidR="001F58AE" w:rsidRPr="00555792">
        <w:rPr>
          <w:rFonts w:ascii="GHEA Grapalat" w:hAnsi="GHEA Grapalat"/>
        </w:rPr>
        <w:t>GHTsDzB-</w:t>
      </w:r>
      <w:r w:rsidR="002D2CA4">
        <w:rPr>
          <w:rFonts w:ascii="GHEA Grapalat" w:hAnsi="GHEA Grapalat"/>
        </w:rPr>
        <w:t>0</w:t>
      </w:r>
      <w:r w:rsidR="007D0BCF">
        <w:rPr>
          <w:rFonts w:ascii="GHEA Grapalat" w:hAnsi="GHEA Grapalat"/>
        </w:rPr>
        <w:t>6</w:t>
      </w:r>
      <w:r w:rsidR="001F58AE">
        <w:rPr>
          <w:rFonts w:ascii="GHEA Grapalat" w:hAnsi="GHEA Grapalat"/>
        </w:rPr>
        <w:t>/2</w:t>
      </w:r>
      <w:r w:rsidR="007D0BCF">
        <w:rPr>
          <w:rFonts w:ascii="GHEA Grapalat" w:hAnsi="GHEA Grapalat"/>
        </w:rPr>
        <w:t>6</w:t>
      </w:r>
      <w:r w:rsidR="002D2CA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2B7ECA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FF522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1FEBF6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70"/>
        <w:gridCol w:w="628"/>
        <w:gridCol w:w="1782"/>
        <w:gridCol w:w="142"/>
        <w:gridCol w:w="1478"/>
        <w:gridCol w:w="1559"/>
        <w:gridCol w:w="1649"/>
      </w:tblGrid>
      <w:tr w:rsidR="003D2166" w:rsidRPr="005744FC" w14:paraId="5103A932" w14:textId="77777777" w:rsidTr="00930FA5">
        <w:trPr>
          <w:trHeight w:val="916"/>
          <w:jc w:val="center"/>
        </w:trPr>
        <w:tc>
          <w:tcPr>
            <w:tcW w:w="2198" w:type="dxa"/>
            <w:gridSpan w:val="2"/>
            <w:tcBorders>
              <w:top w:val="single" w:sz="4" w:space="0" w:color="auto"/>
              <w:left w:val="single" w:sz="4" w:space="0" w:color="auto"/>
              <w:right w:val="single" w:sz="4" w:space="0" w:color="auto"/>
            </w:tcBorders>
            <w:vAlign w:val="center"/>
          </w:tcPr>
          <w:p w14:paraId="65020FE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82" w:type="dxa"/>
            <w:tcBorders>
              <w:top w:val="single" w:sz="4" w:space="0" w:color="auto"/>
              <w:left w:val="single" w:sz="4" w:space="0" w:color="auto"/>
              <w:right w:val="single" w:sz="4" w:space="0" w:color="auto"/>
            </w:tcBorders>
            <w:vAlign w:val="center"/>
          </w:tcPr>
          <w:p w14:paraId="1B2945A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20" w:type="dxa"/>
            <w:gridSpan w:val="2"/>
            <w:tcBorders>
              <w:top w:val="single" w:sz="4" w:space="0" w:color="auto"/>
              <w:left w:val="single" w:sz="4" w:space="0" w:color="auto"/>
              <w:right w:val="single" w:sz="4" w:space="0" w:color="auto"/>
            </w:tcBorders>
            <w:vAlign w:val="center"/>
          </w:tcPr>
          <w:p w14:paraId="1961A94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A7D69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BDF675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48C7F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D0AC8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AC108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8DB96FF" w14:textId="77777777" w:rsidTr="00930FA5">
        <w:trPr>
          <w:jc w:val="center"/>
        </w:trPr>
        <w:tc>
          <w:tcPr>
            <w:tcW w:w="2198"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14:paraId="147EB0F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82" w:type="dxa"/>
            <w:tcBorders>
              <w:top w:val="single" w:sz="4" w:space="0" w:color="auto"/>
              <w:left w:val="single" w:sz="4" w:space="0" w:color="auto"/>
              <w:bottom w:val="single" w:sz="4" w:space="0" w:color="auto"/>
              <w:right w:val="single" w:sz="4" w:space="0" w:color="auto"/>
            </w:tcBorders>
            <w:shd w:val="clear" w:color="auto" w:fill="99CCFF"/>
          </w:tcPr>
          <w:p w14:paraId="5B56D5D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2D57174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2443F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75091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D2CA4" w:rsidRPr="005744FC" w14:paraId="207AC02D" w14:textId="77777777" w:rsidTr="00930FA5">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14:paraId="3B3C7FF1" w14:textId="77777777" w:rsidR="002D2CA4" w:rsidRPr="005744FC" w:rsidRDefault="002D2CA4" w:rsidP="002D2CA4">
            <w:pPr>
              <w:widowControl w:val="0"/>
              <w:jc w:val="center"/>
              <w:rPr>
                <w:rFonts w:ascii="GHEA Grapalat" w:hAnsi="GHEA Grapalat"/>
                <w:b/>
                <w:bCs/>
                <w:sz w:val="20"/>
                <w:szCs w:val="20"/>
              </w:rPr>
            </w:pPr>
            <w:r w:rsidRPr="005744FC">
              <w:rPr>
                <w:rFonts w:ascii="GHEA Grapalat" w:hAnsi="GHEA Grapalat"/>
                <w:b/>
                <w:sz w:val="20"/>
                <w:szCs w:val="20"/>
              </w:rPr>
              <w:t>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B050915" w14:textId="222B1C29" w:rsidR="002D2CA4" w:rsidRPr="009044F1" w:rsidRDefault="002D2CA4" w:rsidP="002D2CA4">
            <w:pPr>
              <w:pStyle w:val="BodyTextIndent2"/>
              <w:widowControl w:val="0"/>
              <w:spacing w:line="240" w:lineRule="auto"/>
              <w:ind w:firstLine="0"/>
              <w:rPr>
                <w:rFonts w:ascii="GHEA Grapalat" w:hAnsi="GHEA Grapalat"/>
                <w:sz w:val="24"/>
                <w:szCs w:val="24"/>
                <w:u w:val="single"/>
                <w:vertAlign w:val="subscript"/>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2B3A3DE0" w14:textId="77777777" w:rsidR="002D2CA4" w:rsidRPr="005744FC" w:rsidRDefault="002D2CA4" w:rsidP="002D2CA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648CA5" w14:textId="77777777" w:rsidR="002D2CA4" w:rsidRPr="005744FC" w:rsidRDefault="002D2CA4" w:rsidP="002D2CA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7480B7" w14:textId="77777777" w:rsidR="002D2CA4" w:rsidRPr="005744FC" w:rsidRDefault="002D2CA4" w:rsidP="002D2CA4">
            <w:pPr>
              <w:widowControl w:val="0"/>
              <w:jc w:val="center"/>
              <w:rPr>
                <w:rFonts w:ascii="GHEA Grapalat" w:hAnsi="GHEA Grapalat"/>
                <w:sz w:val="20"/>
                <w:szCs w:val="20"/>
              </w:rPr>
            </w:pPr>
          </w:p>
        </w:tc>
      </w:tr>
      <w:tr w:rsidR="002D2CA4" w:rsidRPr="005744FC" w14:paraId="258FC9B6" w14:textId="77777777" w:rsidTr="00930FA5">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14:paraId="27305C71" w14:textId="00107EF8" w:rsidR="002D2CA4" w:rsidRPr="00930FA5" w:rsidRDefault="002D2CA4" w:rsidP="002D2CA4">
            <w:pPr>
              <w:widowControl w:val="0"/>
              <w:jc w:val="center"/>
              <w:rPr>
                <w:rFonts w:ascii="GHEA Grapalat" w:hAnsi="GHEA Grapalat"/>
                <w:b/>
                <w:sz w:val="20"/>
                <w:szCs w:val="20"/>
              </w:rPr>
            </w:pPr>
            <w:r>
              <w:rPr>
                <w:rFonts w:ascii="GHEA Grapalat" w:hAnsi="GHEA Grapalat"/>
                <w:b/>
                <w:sz w:val="20"/>
                <w:szCs w:val="20"/>
              </w:rPr>
              <w:t>2</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5571294" w14:textId="6AE40471" w:rsidR="002D2CA4" w:rsidRPr="00075CD2" w:rsidRDefault="002D2CA4" w:rsidP="002D2CA4">
            <w:pPr>
              <w:pStyle w:val="BodyTextIndent2"/>
              <w:widowControl w:val="0"/>
              <w:spacing w:line="240" w:lineRule="auto"/>
              <w:ind w:firstLine="0"/>
              <w:rPr>
                <w:rFonts w:ascii="GHEA Grapalat" w:hAnsi="GHEA Grapalat"/>
                <w:spacing w:val="6"/>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8705BBA" w14:textId="77777777" w:rsidR="002D2CA4" w:rsidRPr="005744FC" w:rsidRDefault="002D2CA4" w:rsidP="002D2CA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7BF5F8" w14:textId="77777777" w:rsidR="002D2CA4" w:rsidRPr="005744FC" w:rsidRDefault="002D2CA4" w:rsidP="002D2CA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397E742" w14:textId="77777777" w:rsidR="002D2CA4" w:rsidRPr="005744FC" w:rsidRDefault="002D2CA4" w:rsidP="002D2CA4">
            <w:pPr>
              <w:widowControl w:val="0"/>
              <w:jc w:val="center"/>
              <w:rPr>
                <w:rFonts w:ascii="GHEA Grapalat" w:hAnsi="GHEA Grapalat"/>
                <w:sz w:val="20"/>
                <w:szCs w:val="20"/>
              </w:rPr>
            </w:pPr>
          </w:p>
        </w:tc>
      </w:tr>
      <w:tr w:rsidR="002D2CA4" w:rsidRPr="005744FC" w14:paraId="71FB5E46" w14:textId="77777777" w:rsidTr="00930FA5">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14:paraId="183A12FA" w14:textId="1DADF93C" w:rsidR="002D2CA4" w:rsidRPr="00930FA5" w:rsidRDefault="002D2CA4" w:rsidP="002D2CA4">
            <w:pPr>
              <w:widowControl w:val="0"/>
              <w:jc w:val="center"/>
              <w:rPr>
                <w:rFonts w:ascii="GHEA Grapalat" w:hAnsi="GHEA Grapalat"/>
                <w:b/>
                <w:sz w:val="20"/>
                <w:szCs w:val="20"/>
              </w:rPr>
            </w:pPr>
            <w:r>
              <w:rPr>
                <w:rFonts w:ascii="GHEA Grapalat" w:hAnsi="GHEA Grapalat"/>
                <w:b/>
                <w:sz w:val="20"/>
                <w:szCs w:val="20"/>
              </w:rPr>
              <w:t>3</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6F6BBB8" w14:textId="488B620E" w:rsidR="002D2CA4" w:rsidRPr="00075CD2" w:rsidRDefault="002D2CA4" w:rsidP="002D2CA4">
            <w:pPr>
              <w:pStyle w:val="BodyTextIndent2"/>
              <w:widowControl w:val="0"/>
              <w:spacing w:line="240" w:lineRule="auto"/>
              <w:ind w:firstLine="0"/>
              <w:rPr>
                <w:rFonts w:ascii="GHEA Grapalat" w:hAnsi="GHEA Grapalat"/>
                <w:spacing w:val="6"/>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428C2C7A" w14:textId="77777777" w:rsidR="002D2CA4" w:rsidRPr="005744FC" w:rsidRDefault="002D2CA4" w:rsidP="002D2CA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932BB9" w14:textId="77777777" w:rsidR="002D2CA4" w:rsidRPr="005744FC" w:rsidRDefault="002D2CA4" w:rsidP="002D2CA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012529" w14:textId="77777777" w:rsidR="002D2CA4" w:rsidRPr="005744FC" w:rsidRDefault="002D2CA4" w:rsidP="002D2CA4">
            <w:pPr>
              <w:widowControl w:val="0"/>
              <w:jc w:val="center"/>
              <w:rPr>
                <w:rFonts w:ascii="GHEA Grapalat" w:hAnsi="GHEA Grapalat"/>
                <w:sz w:val="20"/>
                <w:szCs w:val="20"/>
              </w:rPr>
            </w:pPr>
          </w:p>
        </w:tc>
      </w:tr>
      <w:tr w:rsidR="002D2CA4" w:rsidRPr="005744FC" w14:paraId="7593A4FC" w14:textId="77777777" w:rsidTr="00930FA5">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14:paraId="535C8F1A" w14:textId="4FE6E98B" w:rsidR="002D2CA4" w:rsidRPr="002D2CA4" w:rsidRDefault="002D2CA4" w:rsidP="002D2CA4">
            <w:pPr>
              <w:widowControl w:val="0"/>
              <w:jc w:val="center"/>
              <w:rPr>
                <w:rFonts w:ascii="GHEA Grapalat" w:hAnsi="GHEA Grapalat"/>
                <w:b/>
                <w:sz w:val="20"/>
                <w:szCs w:val="20"/>
              </w:rPr>
            </w:pPr>
            <w:r>
              <w:rPr>
                <w:rFonts w:ascii="GHEA Grapalat" w:hAnsi="GHEA Grapalat"/>
                <w:b/>
                <w:sz w:val="20"/>
                <w:szCs w:val="20"/>
              </w:rPr>
              <w:t>4</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0EAB309" w14:textId="263D886E" w:rsidR="002D2CA4" w:rsidRPr="00075CD2" w:rsidRDefault="002D2CA4" w:rsidP="002D2CA4">
            <w:pPr>
              <w:pStyle w:val="BodyTextIndent2"/>
              <w:widowControl w:val="0"/>
              <w:spacing w:line="240" w:lineRule="auto"/>
              <w:ind w:firstLine="0"/>
              <w:rPr>
                <w:rFonts w:ascii="GHEA Grapalat" w:hAnsi="GHEA Grapalat"/>
                <w:spacing w:val="6"/>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66E32AE5" w14:textId="77777777" w:rsidR="002D2CA4" w:rsidRPr="005744FC" w:rsidRDefault="002D2CA4" w:rsidP="002D2CA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F19019" w14:textId="77777777" w:rsidR="002D2CA4" w:rsidRPr="005744FC" w:rsidRDefault="002D2CA4" w:rsidP="002D2CA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31E10D" w14:textId="77777777" w:rsidR="002D2CA4" w:rsidRPr="005744FC" w:rsidRDefault="002D2CA4" w:rsidP="002D2CA4">
            <w:pPr>
              <w:widowControl w:val="0"/>
              <w:jc w:val="center"/>
              <w:rPr>
                <w:rFonts w:ascii="GHEA Grapalat" w:hAnsi="GHEA Grapalat"/>
                <w:sz w:val="20"/>
                <w:szCs w:val="20"/>
              </w:rPr>
            </w:pPr>
          </w:p>
        </w:tc>
      </w:tr>
    </w:tbl>
    <w:p w14:paraId="3C2D3BA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5642E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5215A0" w14:textId="77777777" w:rsidR="00DC619D" w:rsidRPr="00D3436F" w:rsidRDefault="00DC619D" w:rsidP="00B46D58">
      <w:pPr>
        <w:widowControl w:val="0"/>
        <w:spacing w:after="160"/>
        <w:jc w:val="both"/>
        <w:rPr>
          <w:rFonts w:ascii="GHEA Grapalat" w:hAnsi="GHEA Grapalat"/>
          <w:lang w:val="es-ES"/>
        </w:rPr>
      </w:pPr>
    </w:p>
    <w:p w14:paraId="6E14764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0BB714" w14:textId="77777777" w:rsidR="00B217BB" w:rsidRDefault="00B217BB" w:rsidP="00B46D58">
      <w:pPr>
        <w:rPr>
          <w:rFonts w:ascii="GHEA Grapalat" w:hAnsi="GHEA Grapalat"/>
          <w:b/>
        </w:rPr>
      </w:pPr>
      <w:r>
        <w:rPr>
          <w:rFonts w:ascii="GHEA Grapalat" w:hAnsi="GHEA Grapalat"/>
          <w:b/>
        </w:rPr>
        <w:br w:type="page"/>
      </w:r>
    </w:p>
    <w:p w14:paraId="367B2FD7" w14:textId="77777777" w:rsidR="00CF2692" w:rsidRPr="00B138F3" w:rsidRDefault="00CF2692" w:rsidP="00B46D58">
      <w:pPr>
        <w:widowControl w:val="0"/>
        <w:spacing w:after="160"/>
        <w:ind w:left="567" w:right="565"/>
        <w:jc w:val="center"/>
        <w:rPr>
          <w:rFonts w:ascii="GHEA Grapalat" w:hAnsi="GHEA Grapalat"/>
          <w:b/>
        </w:rPr>
      </w:pPr>
    </w:p>
    <w:p w14:paraId="2EE72013" w14:textId="77777777" w:rsidR="00A77CB2" w:rsidRDefault="00A77CB2" w:rsidP="00A77CB2">
      <w:pPr>
        <w:jc w:val="both"/>
        <w:rPr>
          <w:rFonts w:ascii="GHEA Grapalat" w:hAnsi="GHEA Grapalat"/>
          <w:i/>
          <w:sz w:val="22"/>
          <w:szCs w:val="22"/>
        </w:rPr>
      </w:pPr>
    </w:p>
    <w:p w14:paraId="13F70776" w14:textId="77777777" w:rsidR="001005B0" w:rsidRPr="00B138F3" w:rsidRDefault="001005B0" w:rsidP="00B46D58">
      <w:pPr>
        <w:widowControl w:val="0"/>
        <w:spacing w:after="160"/>
        <w:ind w:left="567" w:right="565"/>
        <w:jc w:val="center"/>
        <w:rPr>
          <w:rFonts w:ascii="GHEA Grapalat" w:hAnsi="GHEA Grapalat"/>
          <w:b/>
        </w:rPr>
      </w:pPr>
    </w:p>
    <w:p w14:paraId="06E5E4E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C8A4941" w14:textId="75DF9C08"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sidR="008B53D8">
        <w:rPr>
          <w:rFonts w:ascii="GHEA Grapalat" w:hAnsi="GHEA Grapalat"/>
          <w:b/>
          <w:sz w:val="24"/>
          <w:szCs w:val="24"/>
          <w:lang w:val="en-US"/>
        </w:rPr>
        <w:t>KH</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7D0BCF">
        <w:rPr>
          <w:rFonts w:ascii="GHEA Grapalat" w:hAnsi="GHEA Grapalat"/>
          <w:b/>
          <w:sz w:val="24"/>
          <w:szCs w:val="24"/>
        </w:rPr>
        <w:t>6</w:t>
      </w:r>
      <w:r>
        <w:rPr>
          <w:rFonts w:ascii="GHEA Grapalat" w:hAnsi="GHEA Grapalat"/>
          <w:b/>
          <w:sz w:val="24"/>
          <w:szCs w:val="24"/>
        </w:rPr>
        <w:t>/2</w:t>
      </w:r>
      <w:r w:rsidR="007D0BCF">
        <w:rPr>
          <w:rFonts w:ascii="GHEA Grapalat" w:hAnsi="GHEA Grapalat"/>
          <w:b/>
          <w:sz w:val="24"/>
          <w:szCs w:val="24"/>
        </w:rPr>
        <w:t>6</w:t>
      </w:r>
      <w:r>
        <w:rPr>
          <w:rFonts w:ascii="GHEA Grapalat" w:hAnsi="GHEA Grapalat"/>
          <w:sz w:val="24"/>
          <w:szCs w:val="24"/>
        </w:rPr>
        <w:t>"</w:t>
      </w:r>
    </w:p>
    <w:p w14:paraId="20292153" w14:textId="77777777" w:rsidR="00AF4211" w:rsidRPr="00B138F3" w:rsidRDefault="00AF4211" w:rsidP="000A214C">
      <w:pPr>
        <w:widowControl w:val="0"/>
        <w:spacing w:after="160"/>
        <w:jc w:val="center"/>
        <w:rPr>
          <w:rFonts w:ascii="GHEA Grapalat" w:hAnsi="GHEA Grapalat"/>
          <w:b/>
        </w:rPr>
      </w:pPr>
    </w:p>
    <w:p w14:paraId="64F0376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E8A6AD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225930" w14:textId="77777777" w:rsidTr="000745BE">
        <w:tc>
          <w:tcPr>
            <w:tcW w:w="4786" w:type="dxa"/>
          </w:tcPr>
          <w:p w14:paraId="4F31C70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ADE47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1DC44382" w14:textId="77777777" w:rsidR="000A214C" w:rsidRPr="00B138F3" w:rsidRDefault="000A214C" w:rsidP="000A214C">
      <w:pPr>
        <w:widowControl w:val="0"/>
        <w:spacing w:after="160"/>
        <w:rPr>
          <w:rFonts w:ascii="GHEA Grapalat" w:hAnsi="GHEA Grapalat" w:cs="GHEA Grapalat"/>
          <w:b/>
        </w:rPr>
      </w:pPr>
    </w:p>
    <w:p w14:paraId="0D5E872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72C51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00834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2B8EA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FE65B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913BF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B5DFFF" w14:textId="77777777" w:rsidR="000A60D6" w:rsidRPr="00B138F3" w:rsidRDefault="000A214C" w:rsidP="000A60D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0A60D6" w:rsidRPr="00B138F3">
        <w:rPr>
          <w:rFonts w:ascii="GHEA Grapalat" w:hAnsi="GHEA Grapalat"/>
          <w:spacing w:val="-6"/>
        </w:rPr>
        <w:t xml:space="preserve">Компания участвует в организованной </w:t>
      </w:r>
      <w:r w:rsidR="000A60D6" w:rsidRPr="00881567">
        <w:rPr>
          <w:rFonts w:ascii="GHEA Grapalat" w:hAnsi="GHEA Grapalat"/>
          <w:spacing w:val="-6"/>
          <w:sz w:val="22"/>
          <w:szCs w:val="22"/>
        </w:rPr>
        <w:t xml:space="preserve">ЗАО </w:t>
      </w:r>
      <w:proofErr w:type="spellStart"/>
      <w:r w:rsidR="000A60D6" w:rsidRPr="00881567">
        <w:rPr>
          <w:rFonts w:ascii="GHEA Grapalat" w:hAnsi="GHEA Grapalat"/>
          <w:spacing w:val="-6"/>
          <w:sz w:val="22"/>
          <w:szCs w:val="22"/>
        </w:rPr>
        <w:t>Армаэринавигация</w:t>
      </w:r>
      <w:proofErr w:type="spellEnd"/>
      <w:r w:rsidR="000A60D6" w:rsidRPr="00B138F3">
        <w:rPr>
          <w:rFonts w:ascii="GHEA Grapalat" w:hAnsi="GHEA Grapalat"/>
          <w:spacing w:val="-6"/>
        </w:rPr>
        <w:t xml:space="preserve"> *(далее — Заказчик) </w:t>
      </w:r>
    </w:p>
    <w:p w14:paraId="2E5F2A1B" w14:textId="77777777" w:rsidR="000A60D6" w:rsidRPr="00B138F3" w:rsidRDefault="000A60D6" w:rsidP="000A60D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3DF1A04" w14:textId="60E25C5D" w:rsidR="000A60D6" w:rsidRPr="00B138F3" w:rsidRDefault="000A60D6" w:rsidP="000A60D6">
      <w:pPr>
        <w:widowControl w:val="0"/>
        <w:jc w:val="both"/>
        <w:rPr>
          <w:rFonts w:ascii="GHEA Grapalat" w:hAnsi="GHEA Grapalat" w:cs="GHEA Grapalat"/>
        </w:rPr>
      </w:pPr>
      <w:r w:rsidRPr="00B138F3">
        <w:rPr>
          <w:rFonts w:ascii="GHEA Grapalat" w:hAnsi="GHEA Grapalat"/>
        </w:rPr>
        <w:t>процедуре закупок под кодом _</w:t>
      </w:r>
      <w:r w:rsidRPr="00430DF2">
        <w:rPr>
          <w:rFonts w:ascii="GHEA Grapalat" w:hAnsi="GHEA Grapalat"/>
        </w:rPr>
        <w:t xml:space="preserve"> </w:t>
      </w:r>
      <w:r>
        <w:rPr>
          <w:rFonts w:ascii="GHEA Grapalat" w:hAnsi="GHEA Grapalat"/>
          <w:lang w:val="en-US"/>
        </w:rPr>
        <w:t>ARM</w:t>
      </w:r>
      <w:r w:rsidRPr="00453977">
        <w:rPr>
          <w:rFonts w:ascii="GHEA Grapalat" w:hAnsi="GHEA Grapalat"/>
        </w:rPr>
        <w:t>-</w:t>
      </w:r>
      <w:r w:rsidR="008B53D8">
        <w:rPr>
          <w:rFonts w:ascii="GHEA Grapalat" w:hAnsi="GHEA Grapalat"/>
          <w:lang w:val="en-US"/>
        </w:rPr>
        <w:t>KH</w:t>
      </w:r>
      <w:r>
        <w:rPr>
          <w:rFonts w:ascii="GHEA Grapalat" w:hAnsi="GHEA Grapalat"/>
          <w:i/>
        </w:rPr>
        <w:t>GHTsDzB-</w:t>
      </w:r>
      <w:r w:rsidRPr="00902F06">
        <w:rPr>
          <w:rFonts w:ascii="GHEA Grapalat" w:hAnsi="GHEA Grapalat"/>
          <w:i/>
        </w:rPr>
        <w:t>0</w:t>
      </w:r>
      <w:r w:rsidR="007D0BCF">
        <w:rPr>
          <w:rFonts w:ascii="GHEA Grapalat" w:hAnsi="GHEA Grapalat"/>
          <w:i/>
        </w:rPr>
        <w:t>6</w:t>
      </w:r>
      <w:r w:rsidRPr="002F36EA">
        <w:rPr>
          <w:rFonts w:ascii="GHEA Grapalat" w:hAnsi="GHEA Grapalat"/>
          <w:i/>
        </w:rPr>
        <w:t>/2</w:t>
      </w:r>
      <w:r w:rsidR="007D0BCF">
        <w:rPr>
          <w:rFonts w:ascii="GHEA Grapalat" w:hAnsi="GHEA Grapalat"/>
          <w:i/>
        </w:rPr>
        <w:t>6</w:t>
      </w:r>
      <w:r w:rsidRPr="00B138F3">
        <w:rPr>
          <w:rFonts w:ascii="GHEA Grapalat" w:hAnsi="GHEA Grapalat"/>
        </w:rPr>
        <w:t xml:space="preserve"> *.</w:t>
      </w:r>
    </w:p>
    <w:p w14:paraId="70F5B483" w14:textId="77777777" w:rsidR="000A214C" w:rsidRPr="00830700" w:rsidRDefault="000A214C" w:rsidP="000A60D6">
      <w:pPr>
        <w:widowControl w:val="0"/>
        <w:tabs>
          <w:tab w:val="left" w:pos="567"/>
        </w:tabs>
        <w:jc w:val="both"/>
        <w:rPr>
          <w:rFonts w:ascii="GHEA Grapalat" w:hAnsi="GHEA Grapalat" w:cs="GHEA Grapalat"/>
        </w:rPr>
      </w:pPr>
      <w:r w:rsidRPr="00B138F3">
        <w:rPr>
          <w:rFonts w:ascii="GHEA Grapalat" w:hAnsi="GHEA Grapalat"/>
          <w:vertAlign w:val="superscript"/>
        </w:rPr>
        <w:t>код процедуры</w:t>
      </w:r>
    </w:p>
    <w:p w14:paraId="1D1AF4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3AD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3E139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786A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9E7B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F68F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E7A7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12A2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F145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102EA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7DEBB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CFFB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ED87C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7F78F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750B6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E7A43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37D8F7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2F5F15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38957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CA97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1756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5941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459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00E2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FA4F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CAAE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9B6C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19F36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F80D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27E4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85C86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6674BF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3D98C68" w14:textId="77777777" w:rsidR="00BE2572" w:rsidRPr="00B138F3" w:rsidRDefault="00BE2572" w:rsidP="00BE2572">
      <w:pPr>
        <w:widowControl w:val="0"/>
        <w:spacing w:after="160"/>
        <w:jc w:val="center"/>
        <w:rPr>
          <w:rFonts w:ascii="GHEA Grapalat" w:hAnsi="GHEA Grapalat" w:cs="Sylfaen"/>
        </w:rPr>
      </w:pPr>
    </w:p>
    <w:p w14:paraId="5BEC5788" w14:textId="77777777" w:rsidR="00E752B6" w:rsidRPr="00E752B6" w:rsidRDefault="00E752B6" w:rsidP="00BE2572">
      <w:pPr>
        <w:rPr>
          <w:rFonts w:ascii="GHEA Grapalat" w:hAnsi="GHEA Grapalat" w:cs="Sylfaen"/>
        </w:rPr>
      </w:pPr>
    </w:p>
    <w:p w14:paraId="14E6EFE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151BDF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D145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3F29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0C8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831296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5D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64F74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F0C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D4D5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F1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C09A9E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17E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086E21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6F3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FA24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C87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60D6" w:rsidRPr="00B138F3" w14:paraId="3C7223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B407"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786050">
              <w:rPr>
                <w:rFonts w:ascii="GHEA Grapalat" w:hAnsi="GHEA Grapalat"/>
              </w:rPr>
              <w:t xml:space="preserve">   </w:t>
            </w:r>
            <w:proofErr w:type="gramEnd"/>
            <w:r w:rsidRPr="00786050">
              <w:rPr>
                <w:rFonts w:ascii="GHEA Grapalat" w:hAnsi="GHEA Grapalat"/>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0A60D6" w:rsidRPr="00B138F3" w14:paraId="3DF248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405E1" w14:textId="77777777" w:rsidR="000A60D6" w:rsidRPr="00B138F3" w:rsidRDefault="000A60D6" w:rsidP="000A6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60D6" w:rsidRPr="00B138F3" w14:paraId="4D3F4AA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5E718"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proofErr w:type="gramEnd"/>
            <w:r>
              <w:rPr>
                <w:rFonts w:ascii="GHEA Grapalat" w:hAnsi="GHEA Grapalat" w:cs="Arial"/>
                <w:sz w:val="20"/>
                <w:szCs w:val="20"/>
              </w:rPr>
              <w:t>01216144</w:t>
            </w:r>
          </w:p>
        </w:tc>
      </w:tr>
      <w:tr w:rsidR="000A60D6" w:rsidRPr="00B138F3" w14:paraId="500858B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0A937"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786050">
              <w:rPr>
                <w:rFonts w:ascii="GHEA Grapalat" w:hAnsi="GHEA Grapalat"/>
              </w:rPr>
              <w:t xml:space="preserve">  </w:t>
            </w:r>
            <w:r>
              <w:t xml:space="preserve"> </w:t>
            </w:r>
            <w:proofErr w:type="spellStart"/>
            <w:proofErr w:type="gramEnd"/>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0A60D6" w:rsidRPr="00B138F3" w14:paraId="0AC038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FD44B"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Pr>
                <w:rFonts w:ascii="GHEA Grapalat" w:hAnsi="GHEA Grapalat"/>
              </w:rPr>
              <w:t xml:space="preserve"> 247064200089</w:t>
            </w:r>
          </w:p>
        </w:tc>
      </w:tr>
      <w:tr w:rsidR="00E752B6" w:rsidRPr="00B138F3" w14:paraId="19E814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BA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665E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A2C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9320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47B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ABEA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3BA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8B06E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F609E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91E59B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0A3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25DE23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3F94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6FC348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BB58C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48AD9F" w14:textId="77777777" w:rsidR="00E752B6" w:rsidRPr="00B138F3" w:rsidRDefault="00E752B6" w:rsidP="00BF1257">
            <w:pPr>
              <w:widowControl w:val="0"/>
              <w:spacing w:after="160"/>
              <w:rPr>
                <w:rFonts w:ascii="GHEA Grapalat" w:hAnsi="GHEA Grapalat" w:cs="Sylfaen"/>
              </w:rPr>
            </w:pPr>
          </w:p>
          <w:p w14:paraId="4B397E8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7B72195" w14:textId="77777777" w:rsidR="00E752B6" w:rsidRPr="00B138F3" w:rsidRDefault="00E752B6" w:rsidP="00BF1257">
            <w:pPr>
              <w:widowControl w:val="0"/>
              <w:spacing w:after="160"/>
              <w:rPr>
                <w:rFonts w:ascii="GHEA Grapalat" w:hAnsi="GHEA Grapalat" w:cs="Sylfaen"/>
              </w:rPr>
            </w:pPr>
          </w:p>
          <w:p w14:paraId="479041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3156CA" w14:textId="77777777" w:rsidR="00E752B6" w:rsidRPr="00B138F3" w:rsidRDefault="00E752B6" w:rsidP="00BF1257">
            <w:pPr>
              <w:widowControl w:val="0"/>
              <w:spacing w:after="160"/>
              <w:rPr>
                <w:rFonts w:ascii="GHEA Grapalat" w:hAnsi="GHEA Grapalat" w:cs="Sylfaen"/>
              </w:rPr>
            </w:pPr>
          </w:p>
          <w:p w14:paraId="73DB2C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44D99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5B8CE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388196" w14:textId="77777777" w:rsidR="00E752B6" w:rsidRPr="00B138F3" w:rsidRDefault="00E752B6" w:rsidP="00BF1257">
            <w:pPr>
              <w:widowControl w:val="0"/>
              <w:spacing w:after="160"/>
              <w:rPr>
                <w:rFonts w:ascii="GHEA Grapalat" w:hAnsi="GHEA Grapalat" w:cs="Sylfaen"/>
              </w:rPr>
            </w:pPr>
          </w:p>
          <w:p w14:paraId="27D016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EB0A9F" w14:textId="77777777" w:rsidR="00E752B6" w:rsidRPr="00B138F3" w:rsidRDefault="00E752B6" w:rsidP="00BF1257">
            <w:pPr>
              <w:widowControl w:val="0"/>
              <w:spacing w:after="160"/>
              <w:jc w:val="right"/>
              <w:rPr>
                <w:rFonts w:ascii="GHEA Grapalat" w:hAnsi="GHEA Grapalat" w:cs="Tahoma"/>
              </w:rPr>
            </w:pPr>
          </w:p>
          <w:p w14:paraId="7803796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559087" w14:textId="77777777" w:rsidR="00E752B6" w:rsidRPr="00B138F3" w:rsidRDefault="00E752B6" w:rsidP="00BF1257">
            <w:pPr>
              <w:widowControl w:val="0"/>
              <w:spacing w:after="160"/>
              <w:rPr>
                <w:rFonts w:ascii="GHEA Grapalat" w:hAnsi="GHEA Grapalat" w:cs="Sylfaen"/>
              </w:rPr>
            </w:pPr>
          </w:p>
          <w:p w14:paraId="45966DB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3080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4776B6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60BBF0" w14:textId="77777777" w:rsidR="00E752B6" w:rsidRPr="00B138F3" w:rsidRDefault="00E752B6" w:rsidP="00BF1257">
            <w:pPr>
              <w:widowControl w:val="0"/>
              <w:spacing w:after="160"/>
              <w:rPr>
                <w:rFonts w:ascii="GHEA Grapalat" w:hAnsi="GHEA Grapalat"/>
              </w:rPr>
            </w:pPr>
          </w:p>
          <w:p w14:paraId="3E16DE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6C294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77F469" w14:textId="77777777" w:rsidR="00E752B6" w:rsidRPr="00B138F3" w:rsidRDefault="00E752B6" w:rsidP="00BF1257">
            <w:pPr>
              <w:widowControl w:val="0"/>
              <w:spacing w:after="160"/>
              <w:rPr>
                <w:rFonts w:ascii="GHEA Grapalat" w:hAnsi="GHEA Grapalat" w:cs="Tahoma"/>
              </w:rPr>
            </w:pPr>
          </w:p>
          <w:p w14:paraId="22E850C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6F22E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9ADE7E" w14:textId="77777777" w:rsidR="00E752B6" w:rsidRPr="00B138F3" w:rsidRDefault="00E752B6" w:rsidP="00BF1257">
            <w:pPr>
              <w:widowControl w:val="0"/>
              <w:spacing w:after="160"/>
              <w:rPr>
                <w:rFonts w:ascii="GHEA Grapalat" w:hAnsi="GHEA Grapalat" w:cs="Tahoma"/>
              </w:rPr>
            </w:pPr>
          </w:p>
          <w:p w14:paraId="77567B2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BFC9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7A626F0" w14:textId="77777777" w:rsidR="00E752B6" w:rsidRPr="00B138F3" w:rsidRDefault="00E752B6" w:rsidP="00BF1257">
            <w:pPr>
              <w:widowControl w:val="0"/>
              <w:spacing w:after="160"/>
              <w:rPr>
                <w:rFonts w:ascii="GHEA Grapalat" w:hAnsi="GHEA Grapalat" w:cs="Arial"/>
              </w:rPr>
            </w:pPr>
          </w:p>
        </w:tc>
      </w:tr>
      <w:tr w:rsidR="00E752B6" w:rsidRPr="00B138F3" w14:paraId="5100205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C5759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3D0EA6" w14:textId="77777777" w:rsidR="00E752B6" w:rsidRPr="00B138F3" w:rsidRDefault="00E752B6" w:rsidP="00BF1257">
            <w:pPr>
              <w:widowControl w:val="0"/>
              <w:spacing w:after="160"/>
              <w:rPr>
                <w:rFonts w:ascii="GHEA Grapalat" w:hAnsi="GHEA Grapalat" w:cs="Sylfaen"/>
              </w:rPr>
            </w:pPr>
          </w:p>
          <w:p w14:paraId="4E67EC9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ED3C0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5593F" w14:textId="77777777" w:rsidR="00E752B6" w:rsidRPr="00B138F3" w:rsidRDefault="00E752B6" w:rsidP="00BF1257">
            <w:pPr>
              <w:widowControl w:val="0"/>
              <w:spacing w:after="160"/>
              <w:rPr>
                <w:rFonts w:ascii="GHEA Grapalat" w:hAnsi="GHEA Grapalat"/>
              </w:rPr>
            </w:pPr>
          </w:p>
          <w:p w14:paraId="16DDAB4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E4FB14" w14:textId="77777777" w:rsidR="00E752B6" w:rsidRPr="00B138F3" w:rsidRDefault="00E752B6" w:rsidP="00E752B6">
      <w:pPr>
        <w:widowControl w:val="0"/>
        <w:spacing w:after="160"/>
        <w:jc w:val="center"/>
        <w:rPr>
          <w:rFonts w:ascii="GHEA Grapalat" w:hAnsi="GHEA Grapalat" w:cs="Sylfaen"/>
        </w:rPr>
      </w:pPr>
    </w:p>
    <w:p w14:paraId="4780E975" w14:textId="77777777" w:rsidR="00E752B6" w:rsidRPr="00E752B6" w:rsidRDefault="00E752B6" w:rsidP="00BE2572">
      <w:pPr>
        <w:rPr>
          <w:rFonts w:ascii="GHEA Grapalat" w:hAnsi="GHEA Grapalat" w:cs="Sylfaen"/>
        </w:rPr>
      </w:pPr>
    </w:p>
    <w:p w14:paraId="37891A60" w14:textId="77777777" w:rsidR="00E752B6" w:rsidRDefault="00E752B6" w:rsidP="00BE2572">
      <w:pPr>
        <w:rPr>
          <w:rFonts w:ascii="GHEA Grapalat" w:hAnsi="GHEA Grapalat" w:cs="Sylfaen"/>
          <w:lang w:val="hy-AM"/>
        </w:rPr>
      </w:pPr>
    </w:p>
    <w:p w14:paraId="21C5ABCB" w14:textId="77777777" w:rsidR="00E752B6" w:rsidRDefault="00E752B6" w:rsidP="00BE2572">
      <w:pPr>
        <w:rPr>
          <w:rFonts w:ascii="GHEA Grapalat" w:hAnsi="GHEA Grapalat" w:cs="Sylfaen"/>
          <w:lang w:val="hy-AM"/>
        </w:rPr>
      </w:pPr>
    </w:p>
    <w:p w14:paraId="375C5932" w14:textId="77777777" w:rsidR="00E752B6" w:rsidRDefault="00E752B6" w:rsidP="00BE2572">
      <w:pPr>
        <w:rPr>
          <w:rFonts w:ascii="GHEA Grapalat" w:hAnsi="GHEA Grapalat" w:cs="Sylfaen"/>
          <w:lang w:val="hy-AM"/>
        </w:rPr>
      </w:pPr>
    </w:p>
    <w:p w14:paraId="6CD6B3D2" w14:textId="77777777" w:rsidR="00E752B6" w:rsidRDefault="00E752B6" w:rsidP="00BE2572">
      <w:pPr>
        <w:rPr>
          <w:rFonts w:ascii="GHEA Grapalat" w:hAnsi="GHEA Grapalat" w:cs="Sylfaen"/>
          <w:lang w:val="hy-AM"/>
        </w:rPr>
      </w:pPr>
    </w:p>
    <w:p w14:paraId="03BD6545" w14:textId="77777777" w:rsidR="00E752B6" w:rsidRDefault="00E752B6" w:rsidP="00BE2572">
      <w:pPr>
        <w:rPr>
          <w:rFonts w:ascii="GHEA Grapalat" w:hAnsi="GHEA Grapalat" w:cs="Sylfaen"/>
          <w:lang w:val="hy-AM"/>
        </w:rPr>
      </w:pPr>
    </w:p>
    <w:p w14:paraId="13E2C3CA" w14:textId="77777777" w:rsidR="00E752B6" w:rsidRDefault="00E752B6" w:rsidP="00BE2572">
      <w:pPr>
        <w:rPr>
          <w:rFonts w:ascii="GHEA Grapalat" w:hAnsi="GHEA Grapalat" w:cs="Sylfaen"/>
          <w:lang w:val="hy-AM"/>
        </w:rPr>
      </w:pPr>
    </w:p>
    <w:p w14:paraId="7D7DC6F0" w14:textId="77777777" w:rsidR="00E752B6" w:rsidRDefault="00E752B6" w:rsidP="00BE2572">
      <w:pPr>
        <w:rPr>
          <w:rFonts w:ascii="GHEA Grapalat" w:hAnsi="GHEA Grapalat" w:cs="Sylfaen"/>
          <w:lang w:val="hy-AM"/>
        </w:rPr>
      </w:pPr>
    </w:p>
    <w:p w14:paraId="5D45EBFB" w14:textId="77777777" w:rsidR="00E752B6" w:rsidRDefault="00E752B6" w:rsidP="00BE2572">
      <w:pPr>
        <w:rPr>
          <w:rFonts w:ascii="GHEA Grapalat" w:hAnsi="GHEA Grapalat" w:cs="Sylfaen"/>
          <w:lang w:val="hy-AM"/>
        </w:rPr>
      </w:pPr>
    </w:p>
    <w:p w14:paraId="5E7AF3B1" w14:textId="77777777" w:rsidR="00E752B6" w:rsidRDefault="00E752B6" w:rsidP="00BE2572">
      <w:pPr>
        <w:rPr>
          <w:rFonts w:ascii="GHEA Grapalat" w:hAnsi="GHEA Grapalat" w:cs="Sylfaen"/>
          <w:lang w:val="hy-AM"/>
        </w:rPr>
      </w:pPr>
    </w:p>
    <w:p w14:paraId="2DE3C2A4" w14:textId="77777777" w:rsidR="00E752B6" w:rsidRDefault="00E752B6" w:rsidP="00BE2572">
      <w:pPr>
        <w:rPr>
          <w:rFonts w:ascii="GHEA Grapalat" w:hAnsi="GHEA Grapalat" w:cs="Sylfaen"/>
          <w:lang w:val="hy-AM"/>
        </w:rPr>
      </w:pPr>
    </w:p>
    <w:p w14:paraId="15AED24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C62A0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34699B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E16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3F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F0EB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957D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F636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8F8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90B6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DBB5E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1267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C39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96FB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91A0B4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361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E9D2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384D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F2E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707A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8CCA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F6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D39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A09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85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14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AFA1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1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9E45F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EFF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A09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E6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937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FD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B80F8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394A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4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90F4E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115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A13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7F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6F3B7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A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DF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F9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972C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5CAC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CE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E2A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FC6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2E5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4D8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A18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27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F50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352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B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529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7C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1D18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BC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F4D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1E7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2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6E8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A32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4250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4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A23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39A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A7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EC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13A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A90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51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9B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01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C0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CC2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30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4804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62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D53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80B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3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F1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70C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DA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8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4F6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3E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8A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AB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8AB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DF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4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B0B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9D0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2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FC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2BAC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69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F29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A0D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A0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10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B1A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0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5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9AC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CD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16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1A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B66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87BC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89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615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7D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B3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08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67D5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443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CD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FC3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274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95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3E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D3D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F1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0AC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C69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CA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A54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DCF5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9F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FDF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26C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94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473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663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D79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9B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87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6E44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A322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726E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01A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879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0BE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93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C97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2D2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2B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309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71D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C05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81C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9F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9DA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21D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4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95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F55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9B1E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15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F3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AC9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340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C1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E12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4A799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267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C47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85FD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DD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D4C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DF7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47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D7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6D4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D7F6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56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0F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9C0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C4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FB3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F13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52EC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44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E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2C34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BA5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D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43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79D74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454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FF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46C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91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DCE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4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FB14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BA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27F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402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6300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81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F4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C0E26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06FE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FF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3B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648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B2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4D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F17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80B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0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79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5C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D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47B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857FB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5E38B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FEA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310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1D5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D60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F74A1F" w14:textId="77777777" w:rsidR="00BE2572" w:rsidRPr="00B138F3" w:rsidRDefault="00BE2572" w:rsidP="000745BE">
            <w:pPr>
              <w:widowControl w:val="0"/>
              <w:spacing w:after="120"/>
              <w:jc w:val="center"/>
              <w:rPr>
                <w:rFonts w:ascii="GHEA Grapalat" w:hAnsi="GHEA Grapalat"/>
                <w:sz w:val="18"/>
                <w:szCs w:val="18"/>
              </w:rPr>
            </w:pPr>
          </w:p>
        </w:tc>
      </w:tr>
    </w:tbl>
    <w:p w14:paraId="65662B40" w14:textId="77777777" w:rsidR="00BE2572" w:rsidRPr="00B138F3" w:rsidRDefault="00BE2572" w:rsidP="00BE2572">
      <w:pPr>
        <w:widowControl w:val="0"/>
        <w:spacing w:after="160"/>
        <w:ind w:left="567" w:right="565"/>
        <w:jc w:val="center"/>
        <w:rPr>
          <w:rFonts w:ascii="GHEA Grapalat" w:hAnsi="GHEA Grapalat"/>
          <w:b/>
        </w:rPr>
      </w:pPr>
    </w:p>
    <w:p w14:paraId="1B96267F" w14:textId="77777777" w:rsidR="00F42158" w:rsidRDefault="00F42158">
      <w:pPr>
        <w:rPr>
          <w:rFonts w:ascii="GHEA Grapalat" w:hAnsi="GHEA Grapalat"/>
          <w:b/>
        </w:rPr>
      </w:pPr>
    </w:p>
    <w:p w14:paraId="6A4F8D5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8EED73F" w14:textId="2C81E822" w:rsidR="008A203D" w:rsidRPr="00374F4A" w:rsidRDefault="008A203D" w:rsidP="008A203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sidR="00D20AAC">
        <w:rPr>
          <w:rFonts w:ascii="GHEA Grapalat" w:hAnsi="GHEA Grapalat"/>
          <w:b/>
          <w:sz w:val="24"/>
          <w:szCs w:val="24"/>
          <w:lang w:val="en-US"/>
        </w:rPr>
        <w:t>KH</w:t>
      </w:r>
      <w:r>
        <w:rPr>
          <w:rFonts w:ascii="GHEA Grapalat" w:hAnsi="GHEA Grapalat"/>
          <w:b/>
          <w:sz w:val="24"/>
          <w:szCs w:val="24"/>
          <w:lang w:val="en-US"/>
        </w:rPr>
        <w:t>GH</w:t>
      </w:r>
      <w:r>
        <w:rPr>
          <w:rFonts w:ascii="GHEA Grapalat" w:hAnsi="GHEA Grapalat"/>
          <w:b/>
          <w:sz w:val="24"/>
          <w:szCs w:val="24"/>
        </w:rPr>
        <w:t>TsDzB-</w:t>
      </w:r>
      <w:r w:rsidRPr="000A618B">
        <w:rPr>
          <w:rFonts w:ascii="GHEA Grapalat" w:hAnsi="GHEA Grapalat"/>
          <w:b/>
          <w:sz w:val="24"/>
          <w:szCs w:val="24"/>
        </w:rPr>
        <w:t>0</w:t>
      </w:r>
      <w:r w:rsidR="007D0BCF">
        <w:rPr>
          <w:rFonts w:ascii="GHEA Grapalat" w:hAnsi="GHEA Grapalat"/>
          <w:b/>
          <w:sz w:val="24"/>
          <w:szCs w:val="24"/>
        </w:rPr>
        <w:t>6</w:t>
      </w:r>
      <w:r>
        <w:rPr>
          <w:rFonts w:ascii="GHEA Grapalat" w:hAnsi="GHEA Grapalat"/>
          <w:b/>
          <w:sz w:val="24"/>
          <w:szCs w:val="24"/>
        </w:rPr>
        <w:t>/2</w:t>
      </w:r>
      <w:r w:rsidR="007D0BCF">
        <w:rPr>
          <w:rFonts w:ascii="GHEA Grapalat" w:hAnsi="GHEA Grapalat"/>
          <w:b/>
          <w:sz w:val="24"/>
          <w:szCs w:val="24"/>
        </w:rPr>
        <w:t>6</w:t>
      </w:r>
      <w:r>
        <w:rPr>
          <w:rFonts w:ascii="GHEA Grapalat" w:hAnsi="GHEA Grapalat"/>
          <w:sz w:val="24"/>
          <w:szCs w:val="24"/>
        </w:rPr>
        <w:t>"</w:t>
      </w:r>
    </w:p>
    <w:p w14:paraId="4DC430AD" w14:textId="77777777" w:rsidR="003B2F27" w:rsidRPr="00AD29CE" w:rsidRDefault="003B2F27" w:rsidP="003B2F27">
      <w:pPr>
        <w:widowControl w:val="0"/>
        <w:spacing w:after="160" w:line="360" w:lineRule="auto"/>
        <w:jc w:val="right"/>
        <w:rPr>
          <w:rFonts w:ascii="GHEA Grapalat" w:hAnsi="GHEA Grapalat"/>
          <w:i/>
        </w:rPr>
      </w:pPr>
    </w:p>
    <w:p w14:paraId="7A8C3DC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0A60D6" w:rsidRPr="000A60D6">
        <w:rPr>
          <w:rFonts w:ascii="GHEA Grapalat" w:hAnsi="GHEA Grapalat"/>
          <w:b/>
        </w:rPr>
        <w:t xml:space="preserve">УСЛУГ </w:t>
      </w:r>
    </w:p>
    <w:p w14:paraId="712BE352" w14:textId="77777777" w:rsidR="003B2F27" w:rsidRPr="009A27DE"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3BBCB8C0"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796425" w14:textId="77777777" w:rsidTr="005B7138">
        <w:tc>
          <w:tcPr>
            <w:tcW w:w="4643" w:type="dxa"/>
          </w:tcPr>
          <w:p w14:paraId="5208703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8C6FA3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03D5A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293FF6"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6F87B2C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E28A8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A60D6" w:rsidRPr="00075CD2">
        <w:rPr>
          <w:rFonts w:ascii="GHEA Grapalat" w:hAnsi="GHEA Grapalat"/>
          <w:spacing w:val="6"/>
        </w:rPr>
        <w:t>у</w:t>
      </w:r>
      <w:r w:rsidR="000A60D6">
        <w:rPr>
          <w:rFonts w:ascii="GHEA Grapalat" w:hAnsi="GHEA Grapalat"/>
          <w:spacing w:val="6"/>
        </w:rPr>
        <w:t>слуг</w:t>
      </w:r>
      <w:r w:rsidR="000A60D6" w:rsidRPr="00075CD2">
        <w:rPr>
          <w:rFonts w:ascii="GHEA Grapalat" w:hAnsi="GHEA Grapalat"/>
          <w:spacing w:val="6"/>
        </w:rPr>
        <w:t xml:space="preserve"> по </w:t>
      </w:r>
      <w:r w:rsidR="009D28C2" w:rsidRPr="009D28C2">
        <w:rPr>
          <w:rFonts w:ascii="GHEA Grapalat" w:hAnsi="GHEA Grapalat"/>
          <w:spacing w:val="6"/>
        </w:rPr>
        <w:t>переподготовке сотрудников</w:t>
      </w:r>
      <w:r w:rsidR="000A60D6" w:rsidRPr="00DB5C64">
        <w:rPr>
          <w:rFonts w:ascii="inherit" w:hAnsi="inherit"/>
          <w:color w:val="212121"/>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4E86DC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3C828E2" w14:textId="77777777" w:rsidR="003B2F27" w:rsidRDefault="003B2F27" w:rsidP="003B2F27">
      <w:pPr>
        <w:rPr>
          <w:rFonts w:ascii="GHEA Grapalat" w:hAnsi="GHEA Grapalat" w:cs="Sylfaen"/>
        </w:rPr>
      </w:pPr>
    </w:p>
    <w:p w14:paraId="70D54BC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1C8FDC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BD08D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08435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0C65C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3A86E5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F9DAF3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F56850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53A27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2F8D87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F9536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5E945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6C8D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479F8DF" w14:textId="77777777" w:rsidR="00F72272" w:rsidRPr="004B7F02" w:rsidRDefault="00F72272">
      <w:pPr>
        <w:rPr>
          <w:rFonts w:ascii="GHEA Grapalat" w:hAnsi="GHEA Grapalat"/>
          <w:b/>
        </w:rPr>
      </w:pPr>
      <w:r w:rsidRPr="004B7F02">
        <w:rPr>
          <w:rFonts w:ascii="GHEA Grapalat" w:hAnsi="GHEA Grapalat"/>
          <w:b/>
        </w:rPr>
        <w:t>-----------------------------------</w:t>
      </w:r>
    </w:p>
    <w:p w14:paraId="264D42E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D0D5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39A47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0C3F5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B89C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66FF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54D44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861314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3ABC66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E67EC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89AAF0C" w14:textId="77777777" w:rsidR="00C8503C" w:rsidRPr="00B138F3" w:rsidRDefault="00C8503C" w:rsidP="00C8503C">
      <w:pPr>
        <w:widowControl w:val="0"/>
        <w:tabs>
          <w:tab w:val="left" w:pos="1418"/>
        </w:tabs>
        <w:spacing w:after="160"/>
        <w:ind w:firstLine="567"/>
        <w:jc w:val="both"/>
        <w:rPr>
          <w:rFonts w:ascii="GHEA Grapalat" w:hAnsi="GHEA Grapalat"/>
        </w:rPr>
      </w:pPr>
    </w:p>
    <w:p w14:paraId="713A4A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4578C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DBCBB4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C68E1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E93E5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ACCAB8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DDE16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1D8B4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3F741E1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4B3649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12802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proofErr w:type="gramStart"/>
      <w:r w:rsidR="000A60D6">
        <w:rPr>
          <w:rFonts w:ascii="GHEA Grapalat" w:hAnsi="GHEA Grapalat"/>
        </w:rPr>
        <w:t>2.</w:t>
      </w:r>
      <w:r w:rsidRPr="00976E3D">
        <w:rPr>
          <w:rFonts w:ascii="GHEA Grapalat" w:hAnsi="GHEA Grapalat"/>
        </w:rPr>
        <w:t>Заказчик</w:t>
      </w:r>
      <w:proofErr w:type="gramEnd"/>
      <w:r w:rsidRPr="00976E3D">
        <w:rPr>
          <w:rFonts w:ascii="GHEA Grapalat" w:hAnsi="GHEA Grapalat"/>
        </w:rPr>
        <w:t xml:space="preserve">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0700408D" w14:textId="77777777" w:rsidR="000A60D6" w:rsidRPr="000A60D6" w:rsidRDefault="000A60D6" w:rsidP="003B2F27">
      <w:pPr>
        <w:pStyle w:val="norm"/>
        <w:widowControl w:val="0"/>
        <w:spacing w:after="160" w:line="360" w:lineRule="auto"/>
        <w:ind w:firstLine="567"/>
        <w:rPr>
          <w:rFonts w:ascii="GHEA Grapalat" w:hAnsi="GHEA Grapalat"/>
          <w:sz w:val="24"/>
          <w:szCs w:val="24"/>
        </w:rPr>
      </w:pPr>
      <w:r w:rsidRPr="000A60D6">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0A60D6">
        <w:rPr>
          <w:rFonts w:ascii="GHEA Grapalat" w:hAnsi="GHEA Grapalat"/>
          <w:sz w:val="24"/>
          <w:szCs w:val="24"/>
        </w:rPr>
        <w:t>oплаты</w:t>
      </w:r>
      <w:proofErr w:type="spellEnd"/>
      <w:r w:rsidRPr="000A60D6">
        <w:rPr>
          <w:rFonts w:ascii="GHEA Grapalat" w:hAnsi="GHEA Grapalat"/>
          <w:sz w:val="24"/>
          <w:szCs w:val="24"/>
        </w:rPr>
        <w:t xml:space="preserve"> настоящего Договора, в течение пяти рабочих дней.</w:t>
      </w:r>
      <w:r>
        <w:rPr>
          <w:rFonts w:ascii="GHEA Grapalat" w:hAnsi="GHEA Grapalat"/>
          <w:sz w:val="24"/>
          <w:szCs w:val="24"/>
        </w:rPr>
        <w:t xml:space="preserve"> </w:t>
      </w:r>
    </w:p>
    <w:p w14:paraId="2FB91F0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E896D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F009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7A2B7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85932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0F80D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732633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3162BD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9CF4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44C91B5" w14:textId="77777777" w:rsidR="003B2F27" w:rsidRPr="00AD29CE" w:rsidRDefault="003B2F27" w:rsidP="003B2F27">
      <w:pPr>
        <w:widowControl w:val="0"/>
        <w:spacing w:after="160" w:line="360" w:lineRule="auto"/>
        <w:ind w:firstLine="720"/>
        <w:jc w:val="center"/>
        <w:rPr>
          <w:rFonts w:ascii="GHEA Grapalat" w:hAnsi="GHEA Grapalat" w:cs="Sylfaen"/>
        </w:rPr>
      </w:pPr>
    </w:p>
    <w:p w14:paraId="387EC2E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720876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6CCC2" w14:textId="77777777" w:rsidR="003B2F27" w:rsidRDefault="003B2F27" w:rsidP="003B2F27">
      <w:pPr>
        <w:rPr>
          <w:rFonts w:ascii="GHEA Grapalat" w:hAnsi="GHEA Grapalat" w:cs="Sylfaen"/>
        </w:rPr>
      </w:pPr>
      <w:r>
        <w:rPr>
          <w:rFonts w:ascii="GHEA Grapalat" w:hAnsi="GHEA Grapalat" w:cs="Sylfaen"/>
        </w:rPr>
        <w:br w:type="page"/>
      </w:r>
    </w:p>
    <w:p w14:paraId="1F0A131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08BCA7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DE371B9"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498ECA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F6D4F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54C68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0BE6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8A51FF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1C89A4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D280B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19FA7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4FAB7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0"/>
        <w:t>23</w:t>
      </w:r>
      <w:r w:rsidRPr="00AD29CE">
        <w:rPr>
          <w:rFonts w:ascii="GHEA Grapalat" w:hAnsi="GHEA Grapalat"/>
        </w:rPr>
        <w:t>.</w:t>
      </w:r>
    </w:p>
    <w:p w14:paraId="0167E3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0981CF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099D8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EE374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0CB63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A6B5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793277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5D3C9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AE9862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BCB78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12"/>
        <w:t>25</w:t>
      </w:r>
    </w:p>
    <w:p w14:paraId="07E26DA2" w14:textId="77777777" w:rsidR="003B2F27" w:rsidRPr="00AD29CE" w:rsidRDefault="003B2F27" w:rsidP="003B2F27">
      <w:pPr>
        <w:widowControl w:val="0"/>
        <w:spacing w:after="160" w:line="360" w:lineRule="auto"/>
        <w:rPr>
          <w:rFonts w:ascii="GHEA Grapalat" w:hAnsi="GHEA Grapalat"/>
        </w:rPr>
      </w:pPr>
    </w:p>
    <w:p w14:paraId="149483F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CB86961" w14:textId="77777777" w:rsidTr="005B7138">
        <w:trPr>
          <w:jc w:val="center"/>
        </w:trPr>
        <w:tc>
          <w:tcPr>
            <w:tcW w:w="4536" w:type="dxa"/>
          </w:tcPr>
          <w:p w14:paraId="209789B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08A723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A4D82A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9AEBB5" w14:textId="77777777" w:rsidR="003B2F27" w:rsidRDefault="003B2F27" w:rsidP="005B7138">
            <w:pPr>
              <w:widowControl w:val="0"/>
              <w:spacing w:after="160" w:line="360" w:lineRule="auto"/>
              <w:jc w:val="center"/>
              <w:rPr>
                <w:rFonts w:ascii="GHEA Grapalat" w:hAnsi="GHEA Grapalat"/>
                <w:lang w:val="en-US"/>
              </w:rPr>
            </w:pPr>
          </w:p>
          <w:p w14:paraId="045155D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F5635A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956064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43B1F1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23AA24" w14:textId="77777777" w:rsidR="003B2F27" w:rsidRDefault="003B2F27" w:rsidP="005B7138">
            <w:pPr>
              <w:widowControl w:val="0"/>
              <w:spacing w:after="160" w:line="360" w:lineRule="auto"/>
              <w:jc w:val="center"/>
              <w:rPr>
                <w:rFonts w:ascii="GHEA Grapalat" w:hAnsi="GHEA Grapalat"/>
                <w:lang w:val="en-US"/>
              </w:rPr>
            </w:pPr>
          </w:p>
          <w:p w14:paraId="7242EE2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9AF5BB9" w14:textId="77777777" w:rsidR="003B2F27" w:rsidRPr="00AD29CE" w:rsidRDefault="003B2F27" w:rsidP="003B2F27">
      <w:pPr>
        <w:widowControl w:val="0"/>
        <w:spacing w:after="160" w:line="360" w:lineRule="auto"/>
        <w:ind w:firstLine="709"/>
        <w:jc w:val="center"/>
        <w:rPr>
          <w:rFonts w:ascii="GHEA Grapalat" w:hAnsi="GHEA Grapalat"/>
          <w:b/>
        </w:rPr>
      </w:pPr>
    </w:p>
    <w:p w14:paraId="775E857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03449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ED0C06" w14:textId="77777777" w:rsidR="003B2F27" w:rsidRDefault="003B2F27" w:rsidP="003B2F27">
      <w:pPr>
        <w:rPr>
          <w:rFonts w:ascii="GHEA Grapalat" w:hAnsi="GHEA Grapalat"/>
        </w:rPr>
      </w:pPr>
      <w:r>
        <w:rPr>
          <w:rFonts w:ascii="GHEA Grapalat" w:hAnsi="GHEA Grapalat"/>
        </w:rPr>
        <w:br w:type="page"/>
      </w:r>
    </w:p>
    <w:p w14:paraId="50F3487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02F5F3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636E22" w14:textId="77777777" w:rsidR="003B2F27" w:rsidRPr="00AD29CE" w:rsidRDefault="003B2F27" w:rsidP="003B2F27">
      <w:pPr>
        <w:widowControl w:val="0"/>
        <w:spacing w:after="160" w:line="360" w:lineRule="auto"/>
        <w:jc w:val="center"/>
        <w:rPr>
          <w:rFonts w:ascii="GHEA Grapalat" w:hAnsi="GHEA Grapalat"/>
        </w:rPr>
      </w:pPr>
    </w:p>
    <w:p w14:paraId="0584E2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56033A86" w14:textId="77777777" w:rsidR="009D28C2" w:rsidRPr="00AD29CE" w:rsidRDefault="009D28C2" w:rsidP="009D28C2">
      <w:pPr>
        <w:widowControl w:val="0"/>
        <w:spacing w:after="160" w:line="360" w:lineRule="auto"/>
        <w:jc w:val="right"/>
        <w:rPr>
          <w:rFonts w:ascii="GHEA Grapalat" w:hAnsi="GHEA Grapalat"/>
        </w:rPr>
      </w:pPr>
      <w:r w:rsidRPr="00AD29CE">
        <w:rPr>
          <w:rFonts w:ascii="GHEA Grapalat" w:hAnsi="GHEA Grapalat"/>
        </w:rPr>
        <w:t>драмов РА</w:t>
      </w: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390"/>
        <w:gridCol w:w="1174"/>
        <w:gridCol w:w="1355"/>
        <w:gridCol w:w="822"/>
        <w:gridCol w:w="1309"/>
        <w:gridCol w:w="1333"/>
      </w:tblGrid>
      <w:tr w:rsidR="009D28C2" w:rsidRPr="00E40AC8" w14:paraId="0CB11E5E" w14:textId="77777777" w:rsidTr="007D0BCF">
        <w:trPr>
          <w:trHeight w:val="422"/>
          <w:jc w:val="center"/>
        </w:trPr>
        <w:tc>
          <w:tcPr>
            <w:tcW w:w="12022" w:type="dxa"/>
            <w:gridSpan w:val="8"/>
          </w:tcPr>
          <w:p w14:paraId="54E91400"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Услуги</w:t>
            </w:r>
          </w:p>
        </w:tc>
      </w:tr>
      <w:tr w:rsidR="009D28C2" w:rsidRPr="00E40AC8" w14:paraId="0EB6C683" w14:textId="77777777" w:rsidTr="007D0BCF">
        <w:trPr>
          <w:trHeight w:val="247"/>
          <w:jc w:val="center"/>
        </w:trPr>
        <w:tc>
          <w:tcPr>
            <w:tcW w:w="1880" w:type="dxa"/>
            <w:vMerge w:val="restart"/>
            <w:vAlign w:val="center"/>
          </w:tcPr>
          <w:p w14:paraId="01E6B1E0"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A429AEC"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90" w:type="dxa"/>
            <w:vMerge w:val="restart"/>
            <w:vAlign w:val="center"/>
          </w:tcPr>
          <w:p w14:paraId="383DFA39"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CB526CD"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C9E69AE"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448FE92"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общий объем</w:t>
            </w:r>
          </w:p>
        </w:tc>
        <w:tc>
          <w:tcPr>
            <w:tcW w:w="2555" w:type="dxa"/>
            <w:gridSpan w:val="2"/>
            <w:vAlign w:val="center"/>
          </w:tcPr>
          <w:p w14:paraId="6F5AF004"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D28C2" w:rsidRPr="00E40AC8" w14:paraId="34062872" w14:textId="77777777" w:rsidTr="007D0BCF">
        <w:trPr>
          <w:trHeight w:val="501"/>
          <w:jc w:val="center"/>
        </w:trPr>
        <w:tc>
          <w:tcPr>
            <w:tcW w:w="1880" w:type="dxa"/>
            <w:vMerge/>
            <w:vAlign w:val="center"/>
          </w:tcPr>
          <w:p w14:paraId="14EA4936" w14:textId="77777777" w:rsidR="009D28C2" w:rsidRPr="00E40AC8" w:rsidRDefault="009D28C2" w:rsidP="00CD7D0F">
            <w:pPr>
              <w:widowControl w:val="0"/>
              <w:spacing w:after="120"/>
              <w:jc w:val="center"/>
              <w:rPr>
                <w:rFonts w:ascii="GHEA Grapalat" w:hAnsi="GHEA Grapalat"/>
                <w:sz w:val="20"/>
              </w:rPr>
            </w:pPr>
          </w:p>
        </w:tc>
        <w:tc>
          <w:tcPr>
            <w:tcW w:w="1846" w:type="dxa"/>
            <w:vMerge/>
            <w:vAlign w:val="center"/>
          </w:tcPr>
          <w:p w14:paraId="7B076A3D" w14:textId="77777777" w:rsidR="009D28C2" w:rsidRPr="00E40AC8" w:rsidRDefault="009D28C2" w:rsidP="00CD7D0F">
            <w:pPr>
              <w:widowControl w:val="0"/>
              <w:spacing w:after="120"/>
              <w:jc w:val="center"/>
              <w:rPr>
                <w:rFonts w:ascii="GHEA Grapalat" w:hAnsi="GHEA Grapalat"/>
                <w:sz w:val="20"/>
              </w:rPr>
            </w:pPr>
          </w:p>
        </w:tc>
        <w:tc>
          <w:tcPr>
            <w:tcW w:w="2390" w:type="dxa"/>
            <w:vMerge/>
            <w:vAlign w:val="center"/>
          </w:tcPr>
          <w:p w14:paraId="6683AD41" w14:textId="77777777" w:rsidR="009D28C2" w:rsidRPr="00E40AC8" w:rsidRDefault="009D28C2" w:rsidP="00CD7D0F">
            <w:pPr>
              <w:widowControl w:val="0"/>
              <w:spacing w:after="120"/>
              <w:jc w:val="center"/>
              <w:rPr>
                <w:rFonts w:ascii="GHEA Grapalat" w:hAnsi="GHEA Grapalat"/>
                <w:sz w:val="20"/>
              </w:rPr>
            </w:pPr>
          </w:p>
        </w:tc>
        <w:tc>
          <w:tcPr>
            <w:tcW w:w="1174" w:type="dxa"/>
            <w:vMerge/>
            <w:vAlign w:val="center"/>
          </w:tcPr>
          <w:p w14:paraId="649A83A2" w14:textId="77777777" w:rsidR="009D28C2" w:rsidRPr="00E40AC8" w:rsidRDefault="009D28C2" w:rsidP="00CD7D0F">
            <w:pPr>
              <w:widowControl w:val="0"/>
              <w:spacing w:after="120"/>
              <w:jc w:val="center"/>
              <w:rPr>
                <w:rFonts w:ascii="GHEA Grapalat" w:hAnsi="GHEA Grapalat"/>
                <w:sz w:val="20"/>
              </w:rPr>
            </w:pPr>
          </w:p>
        </w:tc>
        <w:tc>
          <w:tcPr>
            <w:tcW w:w="1355" w:type="dxa"/>
            <w:vMerge/>
            <w:vAlign w:val="center"/>
          </w:tcPr>
          <w:p w14:paraId="16B8C2B5" w14:textId="77777777" w:rsidR="009D28C2" w:rsidRPr="00E40AC8" w:rsidRDefault="009D28C2" w:rsidP="00CD7D0F">
            <w:pPr>
              <w:widowControl w:val="0"/>
              <w:spacing w:after="120"/>
              <w:jc w:val="center"/>
              <w:rPr>
                <w:rFonts w:ascii="GHEA Grapalat" w:hAnsi="GHEA Grapalat"/>
                <w:sz w:val="20"/>
              </w:rPr>
            </w:pPr>
          </w:p>
        </w:tc>
        <w:tc>
          <w:tcPr>
            <w:tcW w:w="822" w:type="dxa"/>
            <w:vMerge/>
            <w:vAlign w:val="center"/>
          </w:tcPr>
          <w:p w14:paraId="49125FF6" w14:textId="77777777" w:rsidR="009D28C2" w:rsidRPr="00E40AC8" w:rsidRDefault="009D28C2" w:rsidP="00CD7D0F">
            <w:pPr>
              <w:widowControl w:val="0"/>
              <w:spacing w:after="120"/>
              <w:jc w:val="center"/>
              <w:rPr>
                <w:rFonts w:ascii="GHEA Grapalat" w:hAnsi="GHEA Grapalat"/>
                <w:sz w:val="20"/>
              </w:rPr>
            </w:pPr>
          </w:p>
        </w:tc>
        <w:tc>
          <w:tcPr>
            <w:tcW w:w="1309" w:type="dxa"/>
            <w:vAlign w:val="center"/>
          </w:tcPr>
          <w:p w14:paraId="60F841C6" w14:textId="77777777" w:rsidR="009D28C2" w:rsidRPr="00E40AC8" w:rsidRDefault="009D28C2" w:rsidP="00CD7D0F">
            <w:pPr>
              <w:widowControl w:val="0"/>
              <w:spacing w:after="120"/>
              <w:jc w:val="center"/>
              <w:rPr>
                <w:rFonts w:ascii="GHEA Grapalat" w:hAnsi="GHEA Grapalat"/>
                <w:sz w:val="20"/>
              </w:rPr>
            </w:pPr>
            <w:r w:rsidRPr="00E40AC8">
              <w:rPr>
                <w:rFonts w:ascii="GHEA Grapalat" w:hAnsi="GHEA Grapalat"/>
                <w:sz w:val="20"/>
              </w:rPr>
              <w:t>адрес</w:t>
            </w:r>
          </w:p>
        </w:tc>
        <w:tc>
          <w:tcPr>
            <w:tcW w:w="1246" w:type="dxa"/>
            <w:vAlign w:val="center"/>
          </w:tcPr>
          <w:p w14:paraId="2F0027DD" w14:textId="77777777" w:rsidR="009D28C2" w:rsidRPr="00E40AC8" w:rsidRDefault="009D28C2" w:rsidP="00CD7D0F">
            <w:pPr>
              <w:widowControl w:val="0"/>
              <w:spacing w:after="120"/>
              <w:jc w:val="center"/>
              <w:rPr>
                <w:rFonts w:ascii="GHEA Grapalat" w:hAnsi="GHEA Grapalat"/>
                <w:sz w:val="20"/>
                <w:lang w:val="en-US"/>
              </w:rPr>
            </w:pPr>
            <w:r w:rsidRPr="00E40AC8">
              <w:rPr>
                <w:rFonts w:ascii="GHEA Grapalat" w:hAnsi="GHEA Grapalat"/>
                <w:sz w:val="20"/>
              </w:rPr>
              <w:t>срок</w:t>
            </w:r>
          </w:p>
        </w:tc>
      </w:tr>
      <w:tr w:rsidR="007D0BCF" w:rsidRPr="00F60733" w14:paraId="139F08AF" w14:textId="77777777" w:rsidTr="007D0BCF">
        <w:trPr>
          <w:trHeight w:val="277"/>
          <w:jc w:val="center"/>
        </w:trPr>
        <w:tc>
          <w:tcPr>
            <w:tcW w:w="1880" w:type="dxa"/>
          </w:tcPr>
          <w:p w14:paraId="6B4A6B1D" w14:textId="0DB23387" w:rsidR="007D0BCF" w:rsidRPr="00F60733" w:rsidRDefault="007D0BCF" w:rsidP="007D0BCF">
            <w:pPr>
              <w:widowControl w:val="0"/>
              <w:spacing w:after="120"/>
              <w:rPr>
                <w:rFonts w:ascii="GHEA Grapalat" w:hAnsi="GHEA Grapalat"/>
                <w:sz w:val="18"/>
                <w:szCs w:val="18"/>
              </w:rPr>
            </w:pPr>
            <w:r w:rsidRPr="00D431F4">
              <w:rPr>
                <w:rFonts w:ascii="GHEA Grapalat" w:hAnsi="GHEA Grapalat"/>
                <w:sz w:val="18"/>
                <w:szCs w:val="18"/>
              </w:rPr>
              <w:t>1</w:t>
            </w:r>
          </w:p>
        </w:tc>
        <w:tc>
          <w:tcPr>
            <w:tcW w:w="1846" w:type="dxa"/>
          </w:tcPr>
          <w:p w14:paraId="20FC1F3D" w14:textId="38EAAABF" w:rsidR="007D0BCF" w:rsidRPr="00F566BF" w:rsidRDefault="007D0BCF" w:rsidP="007D0BCF">
            <w:pPr>
              <w:jc w:val="center"/>
              <w:rPr>
                <w:rFonts w:ascii="GHEA Grapalat" w:hAnsi="GHEA Grapalat"/>
                <w:sz w:val="20"/>
              </w:rPr>
            </w:pPr>
            <w:r w:rsidRPr="00D431F4">
              <w:rPr>
                <w:rFonts w:ascii="GHEA Grapalat" w:hAnsi="GHEA Grapalat" w:cs="Calibri"/>
                <w:color w:val="000000"/>
                <w:sz w:val="18"/>
                <w:szCs w:val="18"/>
              </w:rPr>
              <w:t>80521200/1</w:t>
            </w:r>
          </w:p>
        </w:tc>
        <w:tc>
          <w:tcPr>
            <w:tcW w:w="2390" w:type="dxa"/>
            <w:vAlign w:val="center"/>
          </w:tcPr>
          <w:p w14:paraId="75D55682" w14:textId="77777777" w:rsidR="007D0BCF" w:rsidRDefault="007D0BCF" w:rsidP="007D0BCF">
            <w:pPr>
              <w:widowControl w:val="0"/>
              <w:rPr>
                <w:rFonts w:ascii="GHEA Grapalat" w:hAnsi="GHEA Grapalat"/>
                <w:spacing w:val="6"/>
              </w:rPr>
            </w:pPr>
            <w:r w:rsidRPr="009A27DE">
              <w:rPr>
                <w:rFonts w:ascii="GHEA Grapalat" w:hAnsi="GHEA Grapalat"/>
                <w:spacing w:val="6"/>
              </w:rPr>
              <w:t>Обучающие семинары: Обучающий семинар для сотрудников отдела энергоснабжения</w:t>
            </w:r>
          </w:p>
          <w:p w14:paraId="5C149705" w14:textId="1464B456" w:rsidR="007D0BCF" w:rsidRPr="002D2CA4" w:rsidRDefault="007D0BCF" w:rsidP="007D0BCF">
            <w:pPr>
              <w:widowControl w:val="0"/>
              <w:rPr>
                <w:rFonts w:ascii="GHEA Grapalat" w:hAnsi="GHEA Grapalat"/>
                <w:sz w:val="18"/>
                <w:szCs w:val="18"/>
              </w:rPr>
            </w:pPr>
            <w:proofErr w:type="spellStart"/>
            <w:r>
              <w:rPr>
                <w:rFonts w:ascii="GHEA Grapalat" w:hAnsi="GHEA Grapalat"/>
                <w:spacing w:val="6"/>
                <w:sz w:val="18"/>
                <w:szCs w:val="18"/>
              </w:rPr>
              <w:t>См.Приложение</w:t>
            </w:r>
            <w:proofErr w:type="spellEnd"/>
            <w:r>
              <w:rPr>
                <w:rFonts w:ascii="GHEA Grapalat" w:hAnsi="GHEA Grapalat"/>
                <w:spacing w:val="6"/>
                <w:sz w:val="18"/>
                <w:szCs w:val="18"/>
              </w:rPr>
              <w:t xml:space="preserve"> 1.1</w:t>
            </w:r>
          </w:p>
        </w:tc>
        <w:tc>
          <w:tcPr>
            <w:tcW w:w="1174" w:type="dxa"/>
          </w:tcPr>
          <w:p w14:paraId="1CF287FE" w14:textId="77777777" w:rsidR="007D0BCF" w:rsidRPr="00F60733" w:rsidRDefault="007D0BCF" w:rsidP="007D0BCF">
            <w:pPr>
              <w:rPr>
                <w:rFonts w:ascii="GHEA Grapalat" w:hAnsi="GHEA Grapalat"/>
                <w:sz w:val="18"/>
                <w:szCs w:val="18"/>
              </w:rPr>
            </w:pPr>
            <w:r w:rsidRPr="00F60733">
              <w:rPr>
                <w:rFonts w:ascii="GHEA Grapalat" w:hAnsi="GHEA Grapalat"/>
                <w:sz w:val="18"/>
                <w:szCs w:val="18"/>
              </w:rPr>
              <w:t>драм</w:t>
            </w:r>
          </w:p>
        </w:tc>
        <w:tc>
          <w:tcPr>
            <w:tcW w:w="1355" w:type="dxa"/>
          </w:tcPr>
          <w:p w14:paraId="1F57D858" w14:textId="77777777" w:rsidR="007D0BCF" w:rsidRPr="00F60733" w:rsidRDefault="007D0BCF" w:rsidP="007D0BCF">
            <w:pPr>
              <w:widowControl w:val="0"/>
              <w:rPr>
                <w:rFonts w:ascii="GHEA Grapalat" w:hAnsi="GHEA Grapalat"/>
                <w:sz w:val="18"/>
                <w:szCs w:val="18"/>
              </w:rPr>
            </w:pPr>
          </w:p>
        </w:tc>
        <w:tc>
          <w:tcPr>
            <w:tcW w:w="822" w:type="dxa"/>
          </w:tcPr>
          <w:p w14:paraId="08135CDF" w14:textId="77777777" w:rsidR="007D0BCF" w:rsidRPr="00F60733" w:rsidRDefault="007D0BCF" w:rsidP="007D0BCF">
            <w:pPr>
              <w:widowControl w:val="0"/>
              <w:rPr>
                <w:rFonts w:ascii="GHEA Grapalat" w:hAnsi="GHEA Grapalat"/>
                <w:sz w:val="18"/>
                <w:szCs w:val="18"/>
                <w:lang w:val="en-US"/>
              </w:rPr>
            </w:pPr>
            <w:r w:rsidRPr="00F60733">
              <w:rPr>
                <w:rFonts w:ascii="GHEA Grapalat" w:hAnsi="GHEA Grapalat"/>
                <w:sz w:val="18"/>
                <w:szCs w:val="18"/>
                <w:lang w:val="en-US"/>
              </w:rPr>
              <w:t>1</w:t>
            </w:r>
          </w:p>
        </w:tc>
        <w:tc>
          <w:tcPr>
            <w:tcW w:w="1309" w:type="dxa"/>
          </w:tcPr>
          <w:p w14:paraId="69DE93A0" w14:textId="77777777" w:rsidR="007D0BCF" w:rsidRPr="00F60733" w:rsidRDefault="007D0BCF" w:rsidP="007D0BCF">
            <w:pPr>
              <w:rPr>
                <w:rFonts w:ascii="GHEA Grapalat" w:hAnsi="GHEA Grapalat"/>
                <w:sz w:val="18"/>
                <w:szCs w:val="18"/>
              </w:rPr>
            </w:pPr>
            <w:r w:rsidRPr="00F60733">
              <w:rPr>
                <w:rFonts w:ascii="GHEA Grapalat" w:hAnsi="GHEA Grapalat"/>
                <w:sz w:val="18"/>
                <w:szCs w:val="18"/>
              </w:rPr>
              <w:t>будет указано в договоре, который будет заключен с поставщиком услуг</w:t>
            </w:r>
          </w:p>
        </w:tc>
        <w:tc>
          <w:tcPr>
            <w:tcW w:w="1246" w:type="dxa"/>
          </w:tcPr>
          <w:p w14:paraId="1AD25F4F" w14:textId="72C5DE47" w:rsidR="007D0BCF" w:rsidRPr="00F60733" w:rsidRDefault="007D0BCF" w:rsidP="007D0BCF">
            <w:pPr>
              <w:rPr>
                <w:rFonts w:ascii="GHEA Grapalat" w:hAnsi="GHEA Grapalat"/>
                <w:sz w:val="18"/>
                <w:szCs w:val="18"/>
              </w:rPr>
            </w:pPr>
            <w:r>
              <w:rPr>
                <w:rFonts w:ascii="GHEA Grapalat" w:hAnsi="GHEA Grapalat"/>
                <w:sz w:val="18"/>
                <w:szCs w:val="18"/>
              </w:rPr>
              <w:t xml:space="preserve">До </w:t>
            </w:r>
            <w:r w:rsidRPr="00F60733">
              <w:rPr>
                <w:rFonts w:ascii="GHEA Grapalat" w:hAnsi="GHEA Grapalat"/>
                <w:sz w:val="18"/>
                <w:szCs w:val="18"/>
              </w:rPr>
              <w:t xml:space="preserve">30 </w:t>
            </w:r>
            <w:r>
              <w:rPr>
                <w:rFonts w:ascii="GHEA Grapalat" w:hAnsi="GHEA Grapalat"/>
                <w:sz w:val="18"/>
                <w:szCs w:val="18"/>
              </w:rPr>
              <w:t>декабря</w:t>
            </w:r>
            <w:r w:rsidRPr="00F60733">
              <w:rPr>
                <w:rFonts w:ascii="GHEA Grapalat" w:hAnsi="GHEA Grapalat"/>
                <w:sz w:val="18"/>
                <w:szCs w:val="18"/>
              </w:rPr>
              <w:t>.202</w:t>
            </w:r>
            <w:r>
              <w:rPr>
                <w:rFonts w:ascii="GHEA Grapalat" w:hAnsi="GHEA Grapalat"/>
                <w:sz w:val="18"/>
                <w:szCs w:val="18"/>
              </w:rPr>
              <w:t>6</w:t>
            </w:r>
            <w:r w:rsidRPr="00F60733">
              <w:rPr>
                <w:rFonts w:ascii="GHEA Grapalat" w:hAnsi="GHEA Grapalat"/>
                <w:sz w:val="18"/>
                <w:szCs w:val="18"/>
              </w:rPr>
              <w:t xml:space="preserve"> года.</w:t>
            </w:r>
          </w:p>
        </w:tc>
      </w:tr>
      <w:tr w:rsidR="007D0BCF" w:rsidRPr="00F60733" w14:paraId="17F44F94" w14:textId="77777777" w:rsidTr="007D0BCF">
        <w:trPr>
          <w:trHeight w:val="277"/>
          <w:jc w:val="center"/>
        </w:trPr>
        <w:tc>
          <w:tcPr>
            <w:tcW w:w="1880" w:type="dxa"/>
          </w:tcPr>
          <w:p w14:paraId="05FB32D3" w14:textId="640F5212" w:rsidR="007D0BCF" w:rsidRPr="00BB50BB" w:rsidRDefault="007D0BCF" w:rsidP="007D0BCF">
            <w:pPr>
              <w:widowControl w:val="0"/>
              <w:spacing w:after="120"/>
              <w:rPr>
                <w:rFonts w:ascii="GHEA Grapalat" w:hAnsi="GHEA Grapalat"/>
                <w:sz w:val="18"/>
                <w:szCs w:val="18"/>
                <w:lang w:val="en-US"/>
              </w:rPr>
            </w:pPr>
            <w:r w:rsidRPr="00731C75">
              <w:rPr>
                <w:rFonts w:ascii="GHEA Grapalat" w:hAnsi="GHEA Grapalat"/>
                <w:sz w:val="18"/>
                <w:szCs w:val="18"/>
                <w:lang w:val="hy-AM"/>
              </w:rPr>
              <w:t>2</w:t>
            </w:r>
          </w:p>
        </w:tc>
        <w:tc>
          <w:tcPr>
            <w:tcW w:w="1846" w:type="dxa"/>
          </w:tcPr>
          <w:p w14:paraId="10D96A26" w14:textId="50F4610A" w:rsidR="007D0BCF" w:rsidRPr="00F566BF" w:rsidRDefault="007D0BCF" w:rsidP="007D0BCF">
            <w:pPr>
              <w:jc w:val="center"/>
              <w:rPr>
                <w:rFonts w:ascii="GHEA Grapalat" w:hAnsi="GHEA Grapalat"/>
                <w:sz w:val="20"/>
              </w:rPr>
            </w:pPr>
            <w:r w:rsidRPr="00731C75">
              <w:rPr>
                <w:rFonts w:ascii="GHEA Grapalat" w:hAnsi="GHEA Grapalat" w:cs="Calibri"/>
                <w:color w:val="000000"/>
                <w:sz w:val="18"/>
                <w:szCs w:val="18"/>
              </w:rPr>
              <w:t>80521200/</w:t>
            </w:r>
            <w:r>
              <w:rPr>
                <w:rFonts w:ascii="GHEA Grapalat" w:hAnsi="GHEA Grapalat" w:cs="Calibri"/>
                <w:color w:val="000000"/>
                <w:sz w:val="18"/>
                <w:szCs w:val="18"/>
              </w:rPr>
              <w:t>5</w:t>
            </w:r>
          </w:p>
        </w:tc>
        <w:tc>
          <w:tcPr>
            <w:tcW w:w="2390" w:type="dxa"/>
            <w:vAlign w:val="center"/>
          </w:tcPr>
          <w:p w14:paraId="6A31198B" w14:textId="77777777" w:rsidR="007D0BCF" w:rsidRDefault="007D0BCF" w:rsidP="007D0BCF">
            <w:pPr>
              <w:pStyle w:val="BodyTextIndent2"/>
              <w:widowControl w:val="0"/>
              <w:spacing w:after="120" w:line="240" w:lineRule="auto"/>
              <w:ind w:firstLine="0"/>
              <w:jc w:val="left"/>
              <w:rPr>
                <w:rFonts w:ascii="GHEA Grapalat" w:hAnsi="GHEA Grapalat"/>
                <w:spacing w:val="6"/>
              </w:rPr>
            </w:pPr>
            <w:r w:rsidRPr="009A27DE">
              <w:rPr>
                <w:rFonts w:ascii="GHEA Grapalat" w:hAnsi="GHEA Grapalat"/>
                <w:spacing w:val="6"/>
              </w:rPr>
              <w:t xml:space="preserve">Обучающие семинары: Обучающие семинары для </w:t>
            </w:r>
            <w:r>
              <w:rPr>
                <w:rFonts w:ascii="GHEA Grapalat" w:hAnsi="GHEA Grapalat"/>
                <w:spacing w:val="6"/>
              </w:rPr>
              <w:t>работников</w:t>
            </w:r>
            <w:r w:rsidRPr="009A27DE">
              <w:rPr>
                <w:rFonts w:ascii="GHEA Grapalat" w:hAnsi="GHEA Grapalat"/>
                <w:spacing w:val="6"/>
              </w:rPr>
              <w:t xml:space="preserve"> Финансового</w:t>
            </w:r>
            <w:r w:rsidRPr="000458F4">
              <w:rPr>
                <w:rFonts w:ascii="GHEA Grapalat" w:hAnsi="GHEA Grapalat"/>
                <w:spacing w:val="6"/>
              </w:rPr>
              <w:t>-бухгалтерского</w:t>
            </w:r>
            <w:r w:rsidRPr="009A27DE">
              <w:rPr>
                <w:rFonts w:ascii="GHEA Grapalat" w:hAnsi="GHEA Grapalat"/>
                <w:spacing w:val="6"/>
              </w:rPr>
              <w:t xml:space="preserve"> отдела</w:t>
            </w:r>
            <w:r>
              <w:rPr>
                <w:rFonts w:ascii="GHEA Grapalat" w:hAnsi="GHEA Grapalat"/>
                <w:spacing w:val="6"/>
              </w:rPr>
              <w:t xml:space="preserve"> и отдела закупок</w:t>
            </w:r>
          </w:p>
          <w:p w14:paraId="00D71A07" w14:textId="4033A47D" w:rsidR="007D0BCF" w:rsidRPr="002D2CA4" w:rsidRDefault="007D0BCF" w:rsidP="007D0BCF">
            <w:pPr>
              <w:pStyle w:val="BodyTextIndent2"/>
              <w:widowControl w:val="0"/>
              <w:spacing w:after="120" w:line="240" w:lineRule="auto"/>
              <w:ind w:firstLine="0"/>
              <w:jc w:val="left"/>
              <w:rPr>
                <w:rFonts w:ascii="GHEA Grapalat" w:hAnsi="GHEA Grapalat"/>
                <w:spacing w:val="6"/>
                <w:sz w:val="18"/>
                <w:szCs w:val="18"/>
              </w:rPr>
            </w:pPr>
            <w:proofErr w:type="spellStart"/>
            <w:r>
              <w:rPr>
                <w:rFonts w:ascii="GHEA Grapalat" w:hAnsi="GHEA Grapalat"/>
                <w:spacing w:val="6"/>
                <w:sz w:val="18"/>
                <w:szCs w:val="18"/>
              </w:rPr>
              <w:t>См.Приложение</w:t>
            </w:r>
            <w:proofErr w:type="spellEnd"/>
            <w:r>
              <w:rPr>
                <w:rFonts w:ascii="GHEA Grapalat" w:hAnsi="GHEA Grapalat"/>
                <w:spacing w:val="6"/>
                <w:sz w:val="18"/>
                <w:szCs w:val="18"/>
              </w:rPr>
              <w:t xml:space="preserve"> 1.1</w:t>
            </w:r>
          </w:p>
        </w:tc>
        <w:tc>
          <w:tcPr>
            <w:tcW w:w="1174" w:type="dxa"/>
          </w:tcPr>
          <w:p w14:paraId="570E3FA8" w14:textId="77777777" w:rsidR="007D0BCF" w:rsidRPr="00F60733" w:rsidRDefault="007D0BCF" w:rsidP="007D0BCF">
            <w:pPr>
              <w:rPr>
                <w:rFonts w:ascii="GHEA Grapalat" w:hAnsi="GHEA Grapalat"/>
                <w:sz w:val="18"/>
                <w:szCs w:val="18"/>
              </w:rPr>
            </w:pPr>
            <w:r w:rsidRPr="00F60733">
              <w:rPr>
                <w:rFonts w:ascii="GHEA Grapalat" w:hAnsi="GHEA Grapalat"/>
                <w:sz w:val="18"/>
                <w:szCs w:val="18"/>
              </w:rPr>
              <w:t>драм</w:t>
            </w:r>
          </w:p>
        </w:tc>
        <w:tc>
          <w:tcPr>
            <w:tcW w:w="1355" w:type="dxa"/>
          </w:tcPr>
          <w:p w14:paraId="58ACE3F3" w14:textId="77777777" w:rsidR="007D0BCF" w:rsidRPr="00F60733" w:rsidRDefault="007D0BCF" w:rsidP="007D0BCF">
            <w:pPr>
              <w:widowControl w:val="0"/>
              <w:rPr>
                <w:rFonts w:ascii="GHEA Grapalat" w:hAnsi="GHEA Grapalat"/>
                <w:sz w:val="18"/>
                <w:szCs w:val="18"/>
              </w:rPr>
            </w:pPr>
          </w:p>
        </w:tc>
        <w:tc>
          <w:tcPr>
            <w:tcW w:w="822" w:type="dxa"/>
          </w:tcPr>
          <w:p w14:paraId="7BB1D75C" w14:textId="77777777" w:rsidR="007D0BCF" w:rsidRPr="00F60733" w:rsidRDefault="007D0BCF" w:rsidP="007D0BCF">
            <w:pPr>
              <w:widowControl w:val="0"/>
              <w:rPr>
                <w:rFonts w:ascii="GHEA Grapalat" w:hAnsi="GHEA Grapalat"/>
                <w:sz w:val="18"/>
                <w:szCs w:val="18"/>
              </w:rPr>
            </w:pPr>
            <w:r w:rsidRPr="00F60733">
              <w:rPr>
                <w:rFonts w:ascii="GHEA Grapalat" w:hAnsi="GHEA Grapalat"/>
                <w:sz w:val="18"/>
                <w:szCs w:val="18"/>
                <w:lang w:val="en-US"/>
              </w:rPr>
              <w:t>1</w:t>
            </w:r>
          </w:p>
        </w:tc>
        <w:tc>
          <w:tcPr>
            <w:tcW w:w="1309" w:type="dxa"/>
          </w:tcPr>
          <w:p w14:paraId="709FEED0" w14:textId="722EE322" w:rsidR="007D0BCF" w:rsidRPr="00F60733" w:rsidRDefault="007D0BCF" w:rsidP="007D0BCF">
            <w:pPr>
              <w:rPr>
                <w:rFonts w:ascii="GHEA Grapalat" w:hAnsi="GHEA Grapalat"/>
                <w:sz w:val="18"/>
                <w:szCs w:val="18"/>
              </w:rPr>
            </w:pPr>
            <w:r w:rsidRPr="00F60733">
              <w:rPr>
                <w:rFonts w:ascii="GHEA Grapalat" w:hAnsi="GHEA Grapalat"/>
                <w:sz w:val="18"/>
                <w:szCs w:val="18"/>
              </w:rPr>
              <w:t>в Цахкадзоре или Агверане или Дилижане или Джермуке (место оказания услуги может быть изменено по соглашению сторон)</w:t>
            </w:r>
          </w:p>
        </w:tc>
        <w:tc>
          <w:tcPr>
            <w:tcW w:w="1246" w:type="dxa"/>
          </w:tcPr>
          <w:p w14:paraId="42998E49" w14:textId="06E391A0" w:rsidR="007D0BCF" w:rsidRPr="00F60733" w:rsidRDefault="007D0BCF" w:rsidP="007D0BCF">
            <w:pPr>
              <w:rPr>
                <w:rFonts w:ascii="GHEA Grapalat" w:hAnsi="GHEA Grapalat"/>
                <w:sz w:val="18"/>
                <w:szCs w:val="18"/>
              </w:rPr>
            </w:pPr>
            <w:r>
              <w:rPr>
                <w:rFonts w:ascii="GHEA Grapalat" w:hAnsi="GHEA Grapalat"/>
                <w:sz w:val="18"/>
                <w:szCs w:val="18"/>
              </w:rPr>
              <w:t xml:space="preserve">До </w:t>
            </w:r>
            <w:r w:rsidRPr="00F60733">
              <w:rPr>
                <w:rFonts w:ascii="GHEA Grapalat" w:hAnsi="GHEA Grapalat"/>
                <w:sz w:val="18"/>
                <w:szCs w:val="18"/>
              </w:rPr>
              <w:t>30 ноября.202</w:t>
            </w:r>
            <w:r>
              <w:rPr>
                <w:rFonts w:ascii="GHEA Grapalat" w:hAnsi="GHEA Grapalat"/>
                <w:sz w:val="18"/>
                <w:szCs w:val="18"/>
              </w:rPr>
              <w:t>6</w:t>
            </w:r>
            <w:r w:rsidRPr="00F60733">
              <w:rPr>
                <w:rFonts w:ascii="GHEA Grapalat" w:hAnsi="GHEA Grapalat"/>
                <w:sz w:val="18"/>
                <w:szCs w:val="18"/>
              </w:rPr>
              <w:t xml:space="preserve"> года.</w:t>
            </w:r>
          </w:p>
        </w:tc>
      </w:tr>
      <w:tr w:rsidR="007D0BCF" w:rsidRPr="00F60733" w14:paraId="137EFF60" w14:textId="77777777" w:rsidTr="007D0BCF">
        <w:trPr>
          <w:trHeight w:val="277"/>
          <w:jc w:val="center"/>
        </w:trPr>
        <w:tc>
          <w:tcPr>
            <w:tcW w:w="1880" w:type="dxa"/>
          </w:tcPr>
          <w:p w14:paraId="129D9811" w14:textId="6E610B16" w:rsidR="007D0BCF" w:rsidRPr="00BB50BB" w:rsidRDefault="007D0BCF" w:rsidP="007D0BCF">
            <w:pPr>
              <w:widowControl w:val="0"/>
              <w:spacing w:after="120"/>
              <w:rPr>
                <w:rFonts w:ascii="GHEA Grapalat" w:hAnsi="GHEA Grapalat"/>
                <w:sz w:val="18"/>
                <w:szCs w:val="18"/>
                <w:lang w:val="en-US"/>
              </w:rPr>
            </w:pPr>
            <w:r>
              <w:rPr>
                <w:rFonts w:ascii="GHEA Grapalat" w:hAnsi="GHEA Grapalat"/>
                <w:sz w:val="20"/>
                <w:lang w:val="hy-AM"/>
              </w:rPr>
              <w:t>3</w:t>
            </w:r>
          </w:p>
        </w:tc>
        <w:tc>
          <w:tcPr>
            <w:tcW w:w="1846" w:type="dxa"/>
          </w:tcPr>
          <w:p w14:paraId="42DF799A" w14:textId="5F761076" w:rsidR="007D0BCF" w:rsidRPr="00F566BF" w:rsidRDefault="007D0BCF" w:rsidP="007D0BCF">
            <w:pPr>
              <w:jc w:val="center"/>
              <w:rPr>
                <w:rFonts w:ascii="GHEA Grapalat" w:hAnsi="GHEA Grapalat"/>
                <w:sz w:val="20"/>
              </w:rPr>
            </w:pPr>
            <w:r w:rsidRPr="00731C75">
              <w:rPr>
                <w:rFonts w:ascii="GHEA Grapalat" w:hAnsi="GHEA Grapalat" w:cs="Calibri"/>
                <w:color w:val="000000"/>
                <w:sz w:val="18"/>
                <w:szCs w:val="18"/>
              </w:rPr>
              <w:t>80521200/</w:t>
            </w:r>
            <w:r>
              <w:rPr>
                <w:rFonts w:ascii="GHEA Grapalat" w:hAnsi="GHEA Grapalat" w:cs="Calibri"/>
                <w:color w:val="000000"/>
                <w:sz w:val="18"/>
                <w:szCs w:val="18"/>
              </w:rPr>
              <w:t>6</w:t>
            </w:r>
          </w:p>
        </w:tc>
        <w:tc>
          <w:tcPr>
            <w:tcW w:w="2390" w:type="dxa"/>
            <w:vAlign w:val="center"/>
          </w:tcPr>
          <w:p w14:paraId="081FA704" w14:textId="77777777" w:rsidR="007D0BCF" w:rsidRDefault="007D0BCF" w:rsidP="007D0BCF">
            <w:pPr>
              <w:pStyle w:val="BodyTextIndent2"/>
              <w:widowControl w:val="0"/>
              <w:spacing w:after="120" w:line="240" w:lineRule="auto"/>
              <w:ind w:firstLine="0"/>
              <w:jc w:val="left"/>
              <w:rPr>
                <w:rFonts w:ascii="GHEA Grapalat" w:hAnsi="GHEA Grapalat"/>
                <w:spacing w:val="6"/>
              </w:rPr>
            </w:pPr>
            <w:r w:rsidRPr="00F249D9">
              <w:rPr>
                <w:rFonts w:ascii="GHEA Grapalat" w:hAnsi="GHEA Grapalat"/>
                <w:spacing w:val="6"/>
              </w:rPr>
              <w:t>Обучающие семинары:</w:t>
            </w:r>
            <w:r w:rsidRPr="00F249D9">
              <w:rPr>
                <w:rFonts w:ascii="Calibri" w:hAnsi="Calibri" w:cs="Calibri"/>
                <w:spacing w:val="6"/>
              </w:rPr>
              <w:t> </w:t>
            </w:r>
            <w:r w:rsidRPr="00F249D9">
              <w:rPr>
                <w:rFonts w:ascii="GHEA Grapalat" w:hAnsi="GHEA Grapalat"/>
                <w:spacing w:val="6"/>
              </w:rPr>
              <w:t>обучающий семинар для ГК, О</w:t>
            </w:r>
            <w:r>
              <w:rPr>
                <w:rFonts w:ascii="GHEA Grapalat" w:hAnsi="GHEA Grapalat"/>
                <w:spacing w:val="6"/>
              </w:rPr>
              <w:t>О</w:t>
            </w:r>
            <w:r w:rsidRPr="00F249D9">
              <w:rPr>
                <w:rFonts w:ascii="GHEA Grapalat" w:hAnsi="GHEA Grapalat"/>
                <w:spacing w:val="6"/>
              </w:rPr>
              <w:t>, Т</w:t>
            </w:r>
            <w:r>
              <w:rPr>
                <w:rFonts w:ascii="GHEA Grapalat" w:hAnsi="GHEA Grapalat"/>
                <w:spacing w:val="6"/>
              </w:rPr>
              <w:t>О</w:t>
            </w:r>
            <w:r w:rsidRPr="00F249D9">
              <w:rPr>
                <w:rFonts w:ascii="GHEA Grapalat" w:hAnsi="GHEA Grapalat"/>
                <w:spacing w:val="6"/>
              </w:rPr>
              <w:t xml:space="preserve"> и ОЗО (гражданская канцелярия, общая </w:t>
            </w:r>
            <w:r>
              <w:rPr>
                <w:rFonts w:ascii="GHEA Grapalat" w:hAnsi="GHEA Grapalat"/>
                <w:spacing w:val="6"/>
              </w:rPr>
              <w:t>отдел</w:t>
            </w:r>
            <w:r w:rsidRPr="00F249D9">
              <w:rPr>
                <w:rFonts w:ascii="GHEA Grapalat" w:hAnsi="GHEA Grapalat"/>
                <w:spacing w:val="6"/>
              </w:rPr>
              <w:t xml:space="preserve">, </w:t>
            </w:r>
            <w:r>
              <w:rPr>
                <w:rFonts w:ascii="GHEA Grapalat" w:hAnsi="GHEA Grapalat"/>
                <w:spacing w:val="6"/>
              </w:rPr>
              <w:t>транспортный отдел</w:t>
            </w:r>
            <w:r w:rsidRPr="00F249D9">
              <w:rPr>
                <w:rFonts w:ascii="GHEA Grapalat" w:hAnsi="GHEA Grapalat"/>
                <w:spacing w:val="6"/>
              </w:rPr>
              <w:t>и</w:t>
            </w:r>
            <w:r>
              <w:rPr>
                <w:rFonts w:ascii="GHEA Grapalat" w:hAnsi="GHEA Grapalat"/>
                <w:spacing w:val="6"/>
              </w:rPr>
              <w:t>,</w:t>
            </w:r>
            <w:r w:rsidRPr="00F249D9">
              <w:rPr>
                <w:rFonts w:ascii="GHEA Grapalat" w:hAnsi="GHEA Grapalat"/>
                <w:spacing w:val="6"/>
              </w:rPr>
              <w:t xml:space="preserve"> отдел защиты объектов</w:t>
            </w:r>
          </w:p>
          <w:p w14:paraId="0E5F8B28" w14:textId="4156F156" w:rsidR="007D0BCF" w:rsidRPr="002D2CA4" w:rsidRDefault="007D0BCF" w:rsidP="007D0BCF">
            <w:pPr>
              <w:pStyle w:val="BodyTextIndent2"/>
              <w:widowControl w:val="0"/>
              <w:spacing w:after="120" w:line="240" w:lineRule="auto"/>
              <w:ind w:firstLine="0"/>
              <w:jc w:val="left"/>
              <w:rPr>
                <w:rFonts w:ascii="GHEA Grapalat" w:hAnsi="GHEA Grapalat"/>
                <w:spacing w:val="6"/>
                <w:sz w:val="18"/>
                <w:szCs w:val="18"/>
              </w:rPr>
            </w:pPr>
            <w:proofErr w:type="spellStart"/>
            <w:r>
              <w:rPr>
                <w:rFonts w:ascii="GHEA Grapalat" w:hAnsi="GHEA Grapalat"/>
                <w:spacing w:val="6"/>
                <w:sz w:val="18"/>
                <w:szCs w:val="18"/>
              </w:rPr>
              <w:t>См.Приложение</w:t>
            </w:r>
            <w:proofErr w:type="spellEnd"/>
            <w:r>
              <w:rPr>
                <w:rFonts w:ascii="GHEA Grapalat" w:hAnsi="GHEA Grapalat"/>
                <w:spacing w:val="6"/>
                <w:sz w:val="18"/>
                <w:szCs w:val="18"/>
              </w:rPr>
              <w:t xml:space="preserve"> 1.1</w:t>
            </w:r>
          </w:p>
        </w:tc>
        <w:tc>
          <w:tcPr>
            <w:tcW w:w="1174" w:type="dxa"/>
          </w:tcPr>
          <w:p w14:paraId="026A2F23" w14:textId="77777777" w:rsidR="007D0BCF" w:rsidRPr="00F60733" w:rsidRDefault="007D0BCF" w:rsidP="007D0BCF">
            <w:pPr>
              <w:rPr>
                <w:rFonts w:ascii="GHEA Grapalat" w:hAnsi="GHEA Grapalat"/>
                <w:sz w:val="18"/>
                <w:szCs w:val="18"/>
              </w:rPr>
            </w:pPr>
            <w:r w:rsidRPr="00F60733">
              <w:rPr>
                <w:rFonts w:ascii="GHEA Grapalat" w:hAnsi="GHEA Grapalat"/>
                <w:sz w:val="18"/>
                <w:szCs w:val="18"/>
              </w:rPr>
              <w:t>драм</w:t>
            </w:r>
          </w:p>
        </w:tc>
        <w:tc>
          <w:tcPr>
            <w:tcW w:w="1355" w:type="dxa"/>
          </w:tcPr>
          <w:p w14:paraId="3E9F0EA2" w14:textId="77777777" w:rsidR="007D0BCF" w:rsidRPr="00F60733" w:rsidRDefault="007D0BCF" w:rsidP="007D0BCF">
            <w:pPr>
              <w:widowControl w:val="0"/>
              <w:rPr>
                <w:rFonts w:ascii="GHEA Grapalat" w:hAnsi="GHEA Grapalat"/>
                <w:sz w:val="18"/>
                <w:szCs w:val="18"/>
              </w:rPr>
            </w:pPr>
          </w:p>
        </w:tc>
        <w:tc>
          <w:tcPr>
            <w:tcW w:w="822" w:type="dxa"/>
          </w:tcPr>
          <w:p w14:paraId="77012A2D" w14:textId="77777777" w:rsidR="007D0BCF" w:rsidRPr="00F60733" w:rsidRDefault="007D0BCF" w:rsidP="007D0BCF">
            <w:pPr>
              <w:widowControl w:val="0"/>
              <w:rPr>
                <w:rFonts w:ascii="GHEA Grapalat" w:hAnsi="GHEA Grapalat"/>
                <w:sz w:val="18"/>
                <w:szCs w:val="18"/>
              </w:rPr>
            </w:pPr>
            <w:r w:rsidRPr="00F60733">
              <w:rPr>
                <w:rFonts w:ascii="GHEA Grapalat" w:hAnsi="GHEA Grapalat"/>
                <w:sz w:val="18"/>
                <w:szCs w:val="18"/>
                <w:lang w:val="en-US"/>
              </w:rPr>
              <w:t>1</w:t>
            </w:r>
          </w:p>
        </w:tc>
        <w:tc>
          <w:tcPr>
            <w:tcW w:w="1309" w:type="dxa"/>
          </w:tcPr>
          <w:p w14:paraId="02BC0294" w14:textId="77777777" w:rsidR="007D0BCF" w:rsidRPr="00F60733" w:rsidRDefault="007D0BCF" w:rsidP="007D0BCF">
            <w:pPr>
              <w:rPr>
                <w:rFonts w:ascii="GHEA Grapalat" w:hAnsi="GHEA Grapalat"/>
                <w:sz w:val="18"/>
                <w:szCs w:val="18"/>
              </w:rPr>
            </w:pPr>
            <w:r w:rsidRPr="00F60733">
              <w:rPr>
                <w:rFonts w:ascii="GHEA Grapalat" w:hAnsi="GHEA Grapalat"/>
                <w:sz w:val="18"/>
                <w:szCs w:val="18"/>
              </w:rPr>
              <w:t>в Цахкадзоре или Агверане или Дилижане или Джермуке (место оказания услуги может быть изменено по соглашению сторон)</w:t>
            </w:r>
          </w:p>
        </w:tc>
        <w:tc>
          <w:tcPr>
            <w:tcW w:w="1246" w:type="dxa"/>
          </w:tcPr>
          <w:p w14:paraId="01BB8F8F" w14:textId="4CA7F2AC" w:rsidR="007D0BCF" w:rsidRPr="00F60733" w:rsidRDefault="007D0BCF" w:rsidP="007D0BCF">
            <w:pPr>
              <w:rPr>
                <w:rFonts w:ascii="GHEA Grapalat" w:hAnsi="GHEA Grapalat"/>
                <w:sz w:val="18"/>
                <w:szCs w:val="18"/>
              </w:rPr>
            </w:pPr>
            <w:r>
              <w:rPr>
                <w:rFonts w:ascii="GHEA Grapalat" w:hAnsi="GHEA Grapalat"/>
                <w:sz w:val="18"/>
                <w:szCs w:val="18"/>
              </w:rPr>
              <w:t xml:space="preserve">До </w:t>
            </w:r>
            <w:r w:rsidRPr="00F60733">
              <w:rPr>
                <w:rFonts w:ascii="GHEA Grapalat" w:hAnsi="GHEA Grapalat"/>
                <w:sz w:val="18"/>
                <w:szCs w:val="18"/>
              </w:rPr>
              <w:t>30 ноября.202</w:t>
            </w:r>
            <w:r>
              <w:rPr>
                <w:rFonts w:ascii="GHEA Grapalat" w:hAnsi="GHEA Grapalat"/>
                <w:sz w:val="18"/>
                <w:szCs w:val="18"/>
              </w:rPr>
              <w:t>6</w:t>
            </w:r>
            <w:r w:rsidRPr="00F60733">
              <w:rPr>
                <w:rFonts w:ascii="GHEA Grapalat" w:hAnsi="GHEA Grapalat"/>
                <w:sz w:val="18"/>
                <w:szCs w:val="18"/>
              </w:rPr>
              <w:t xml:space="preserve"> года.</w:t>
            </w:r>
          </w:p>
        </w:tc>
      </w:tr>
      <w:tr w:rsidR="007D0BCF" w:rsidRPr="00F60733" w14:paraId="3CE6D784" w14:textId="77777777" w:rsidTr="007D0BCF">
        <w:trPr>
          <w:trHeight w:val="277"/>
          <w:jc w:val="center"/>
        </w:trPr>
        <w:tc>
          <w:tcPr>
            <w:tcW w:w="1880" w:type="dxa"/>
          </w:tcPr>
          <w:p w14:paraId="0A17C69D" w14:textId="0D956B0A" w:rsidR="007D0BCF" w:rsidRPr="00BB50BB" w:rsidRDefault="007D0BCF" w:rsidP="007D0BCF">
            <w:pPr>
              <w:widowControl w:val="0"/>
              <w:spacing w:after="120"/>
              <w:rPr>
                <w:rFonts w:ascii="GHEA Grapalat" w:hAnsi="GHEA Grapalat"/>
                <w:sz w:val="18"/>
                <w:szCs w:val="18"/>
                <w:lang w:val="en-US"/>
              </w:rPr>
            </w:pPr>
            <w:r>
              <w:rPr>
                <w:rFonts w:ascii="GHEA Grapalat" w:hAnsi="GHEA Grapalat"/>
                <w:sz w:val="20"/>
                <w:lang w:val="hy-AM"/>
              </w:rPr>
              <w:lastRenderedPageBreak/>
              <w:t>4</w:t>
            </w:r>
          </w:p>
        </w:tc>
        <w:tc>
          <w:tcPr>
            <w:tcW w:w="1846" w:type="dxa"/>
          </w:tcPr>
          <w:p w14:paraId="4D2B1E7D" w14:textId="58A2FEC9" w:rsidR="007D0BCF" w:rsidRPr="00F566BF" w:rsidRDefault="007D0BCF" w:rsidP="007D0BCF">
            <w:pPr>
              <w:jc w:val="center"/>
              <w:rPr>
                <w:rFonts w:ascii="GHEA Grapalat" w:hAnsi="GHEA Grapalat"/>
                <w:sz w:val="20"/>
              </w:rPr>
            </w:pPr>
            <w:r w:rsidRPr="00731C75">
              <w:rPr>
                <w:rFonts w:ascii="GHEA Grapalat" w:hAnsi="GHEA Grapalat" w:cs="Calibri"/>
                <w:color w:val="000000"/>
                <w:sz w:val="18"/>
                <w:szCs w:val="18"/>
              </w:rPr>
              <w:t>80521200/</w:t>
            </w:r>
            <w:r>
              <w:rPr>
                <w:rFonts w:ascii="GHEA Grapalat" w:hAnsi="GHEA Grapalat" w:cs="Calibri"/>
                <w:color w:val="000000"/>
                <w:sz w:val="18"/>
                <w:szCs w:val="18"/>
              </w:rPr>
              <w:t>7</w:t>
            </w:r>
          </w:p>
        </w:tc>
        <w:tc>
          <w:tcPr>
            <w:tcW w:w="2390" w:type="dxa"/>
            <w:vAlign w:val="center"/>
          </w:tcPr>
          <w:p w14:paraId="1085865E" w14:textId="77777777" w:rsidR="007D0BCF" w:rsidRDefault="007D0BCF" w:rsidP="007D0BCF">
            <w:pPr>
              <w:pStyle w:val="BodyTextIndent2"/>
              <w:widowControl w:val="0"/>
              <w:spacing w:after="120" w:line="240" w:lineRule="auto"/>
              <w:ind w:firstLine="0"/>
              <w:jc w:val="left"/>
              <w:rPr>
                <w:rFonts w:ascii="GHEA Grapalat" w:hAnsi="GHEA Grapalat"/>
                <w:spacing w:val="6"/>
              </w:rPr>
            </w:pPr>
            <w:r w:rsidRPr="00F249D9">
              <w:rPr>
                <w:rFonts w:ascii="GHEA Grapalat" w:hAnsi="GHEA Grapalat"/>
                <w:spacing w:val="6"/>
              </w:rPr>
              <w:t>Обучающие семинары: обучающий семинар для сотрудников УРП и СВК (управление развития персонала и служба внутреннего контроля).</w:t>
            </w:r>
          </w:p>
          <w:p w14:paraId="75133FD5" w14:textId="6D807167" w:rsidR="007D0BCF" w:rsidRPr="002D2CA4" w:rsidRDefault="007D0BCF" w:rsidP="007D0BCF">
            <w:pPr>
              <w:pStyle w:val="BodyTextIndent2"/>
              <w:widowControl w:val="0"/>
              <w:spacing w:after="120" w:line="240" w:lineRule="auto"/>
              <w:ind w:firstLine="0"/>
              <w:jc w:val="left"/>
              <w:rPr>
                <w:rFonts w:ascii="GHEA Grapalat" w:hAnsi="GHEA Grapalat"/>
                <w:spacing w:val="6"/>
                <w:sz w:val="18"/>
                <w:szCs w:val="18"/>
              </w:rPr>
            </w:pPr>
            <w:proofErr w:type="spellStart"/>
            <w:r>
              <w:rPr>
                <w:rFonts w:ascii="GHEA Grapalat" w:hAnsi="GHEA Grapalat"/>
                <w:spacing w:val="6"/>
                <w:sz w:val="18"/>
                <w:szCs w:val="18"/>
              </w:rPr>
              <w:t>См.Приложение</w:t>
            </w:r>
            <w:proofErr w:type="spellEnd"/>
            <w:r>
              <w:rPr>
                <w:rFonts w:ascii="GHEA Grapalat" w:hAnsi="GHEA Grapalat"/>
                <w:spacing w:val="6"/>
                <w:sz w:val="18"/>
                <w:szCs w:val="18"/>
              </w:rPr>
              <w:t xml:space="preserve"> 1.1</w:t>
            </w:r>
          </w:p>
        </w:tc>
        <w:tc>
          <w:tcPr>
            <w:tcW w:w="1174" w:type="dxa"/>
          </w:tcPr>
          <w:p w14:paraId="7E84BF11" w14:textId="77777777" w:rsidR="007D0BCF" w:rsidRPr="00F60733" w:rsidRDefault="007D0BCF" w:rsidP="007D0BCF">
            <w:pPr>
              <w:rPr>
                <w:rFonts w:ascii="GHEA Grapalat" w:hAnsi="GHEA Grapalat"/>
                <w:sz w:val="18"/>
                <w:szCs w:val="18"/>
              </w:rPr>
            </w:pPr>
            <w:r w:rsidRPr="00F60733">
              <w:rPr>
                <w:rFonts w:ascii="GHEA Grapalat" w:hAnsi="GHEA Grapalat"/>
                <w:sz w:val="18"/>
                <w:szCs w:val="18"/>
              </w:rPr>
              <w:t>драм</w:t>
            </w:r>
          </w:p>
        </w:tc>
        <w:tc>
          <w:tcPr>
            <w:tcW w:w="1355" w:type="dxa"/>
          </w:tcPr>
          <w:p w14:paraId="45A2F692" w14:textId="77777777" w:rsidR="007D0BCF" w:rsidRPr="00F60733" w:rsidRDefault="007D0BCF" w:rsidP="007D0BCF">
            <w:pPr>
              <w:widowControl w:val="0"/>
              <w:rPr>
                <w:rFonts w:ascii="GHEA Grapalat" w:hAnsi="GHEA Grapalat"/>
                <w:sz w:val="18"/>
                <w:szCs w:val="18"/>
              </w:rPr>
            </w:pPr>
          </w:p>
        </w:tc>
        <w:tc>
          <w:tcPr>
            <w:tcW w:w="822" w:type="dxa"/>
          </w:tcPr>
          <w:p w14:paraId="17DA2193" w14:textId="77777777" w:rsidR="007D0BCF" w:rsidRPr="00F60733" w:rsidRDefault="007D0BCF" w:rsidP="007D0BCF">
            <w:pPr>
              <w:widowControl w:val="0"/>
              <w:rPr>
                <w:rFonts w:ascii="GHEA Grapalat" w:hAnsi="GHEA Grapalat"/>
                <w:sz w:val="18"/>
                <w:szCs w:val="18"/>
              </w:rPr>
            </w:pPr>
            <w:r w:rsidRPr="00F60733">
              <w:rPr>
                <w:rFonts w:ascii="GHEA Grapalat" w:hAnsi="GHEA Grapalat"/>
                <w:sz w:val="18"/>
                <w:szCs w:val="18"/>
                <w:lang w:val="en-US"/>
              </w:rPr>
              <w:t>1</w:t>
            </w:r>
          </w:p>
        </w:tc>
        <w:tc>
          <w:tcPr>
            <w:tcW w:w="1309" w:type="dxa"/>
          </w:tcPr>
          <w:p w14:paraId="2646B269" w14:textId="77777777" w:rsidR="007D0BCF" w:rsidRPr="00F60733" w:rsidRDefault="007D0BCF" w:rsidP="007D0BCF">
            <w:pPr>
              <w:rPr>
                <w:rFonts w:ascii="GHEA Grapalat" w:hAnsi="GHEA Grapalat"/>
                <w:sz w:val="18"/>
                <w:szCs w:val="18"/>
              </w:rPr>
            </w:pPr>
            <w:r w:rsidRPr="00F60733">
              <w:rPr>
                <w:rFonts w:ascii="GHEA Grapalat" w:hAnsi="GHEA Grapalat"/>
                <w:sz w:val="18"/>
                <w:szCs w:val="18"/>
              </w:rPr>
              <w:t>в Цахкадзоре или Агверане или Дилижане или Джермуке (место оказания услуги может быть изменено по соглашению сторон)</w:t>
            </w:r>
          </w:p>
        </w:tc>
        <w:tc>
          <w:tcPr>
            <w:tcW w:w="1246" w:type="dxa"/>
          </w:tcPr>
          <w:p w14:paraId="01372DDB" w14:textId="709ED5DB" w:rsidR="007D0BCF" w:rsidRPr="00F60733" w:rsidRDefault="007D0BCF" w:rsidP="007D0BCF">
            <w:pPr>
              <w:rPr>
                <w:rFonts w:ascii="GHEA Grapalat" w:hAnsi="GHEA Grapalat"/>
                <w:sz w:val="18"/>
                <w:szCs w:val="18"/>
              </w:rPr>
            </w:pPr>
            <w:r>
              <w:rPr>
                <w:rFonts w:ascii="GHEA Grapalat" w:hAnsi="GHEA Grapalat"/>
                <w:sz w:val="18"/>
                <w:szCs w:val="18"/>
              </w:rPr>
              <w:t xml:space="preserve">До </w:t>
            </w:r>
            <w:r w:rsidRPr="00F60733">
              <w:rPr>
                <w:rFonts w:ascii="GHEA Grapalat" w:hAnsi="GHEA Grapalat"/>
                <w:sz w:val="18"/>
                <w:szCs w:val="18"/>
              </w:rPr>
              <w:t>30 ноября.202</w:t>
            </w:r>
            <w:r>
              <w:rPr>
                <w:rFonts w:ascii="GHEA Grapalat" w:hAnsi="GHEA Grapalat"/>
                <w:sz w:val="18"/>
                <w:szCs w:val="18"/>
              </w:rPr>
              <w:t>6</w:t>
            </w:r>
            <w:r w:rsidRPr="00F60733">
              <w:rPr>
                <w:rFonts w:ascii="GHEA Grapalat" w:hAnsi="GHEA Grapalat"/>
                <w:sz w:val="18"/>
                <w:szCs w:val="18"/>
              </w:rPr>
              <w:t xml:space="preserve"> года.</w:t>
            </w:r>
          </w:p>
        </w:tc>
      </w:tr>
    </w:tbl>
    <w:p w14:paraId="7A768ADA" w14:textId="2BED4042" w:rsidR="00A02FCE" w:rsidRPr="00AD29CE" w:rsidRDefault="00A02FCE" w:rsidP="00A02FC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02FCE" w:rsidRPr="00AD29CE" w14:paraId="511FCFE7" w14:textId="77777777" w:rsidTr="00E8626B">
        <w:trPr>
          <w:jc w:val="center"/>
        </w:trPr>
        <w:tc>
          <w:tcPr>
            <w:tcW w:w="4536" w:type="dxa"/>
          </w:tcPr>
          <w:p w14:paraId="30B9D198" w14:textId="77777777" w:rsidR="00A02FCE" w:rsidRPr="00AD29CE" w:rsidRDefault="00A02FCE" w:rsidP="00E862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AA8C8F" w14:textId="77777777" w:rsidR="00A02FCE" w:rsidRPr="00CA2754" w:rsidRDefault="00A02FCE" w:rsidP="00E8626B">
            <w:pPr>
              <w:widowControl w:val="0"/>
              <w:jc w:val="center"/>
              <w:rPr>
                <w:rFonts w:ascii="GHEA Grapalat" w:hAnsi="GHEA Grapalat"/>
                <w:lang w:val="en-US"/>
              </w:rPr>
            </w:pPr>
            <w:r>
              <w:rPr>
                <w:rFonts w:ascii="GHEA Grapalat" w:hAnsi="GHEA Grapalat"/>
                <w:lang w:val="en-US"/>
              </w:rPr>
              <w:t>_________________________</w:t>
            </w:r>
          </w:p>
          <w:p w14:paraId="20DF29B6" w14:textId="77777777" w:rsidR="00A02FCE" w:rsidRPr="00CA2754" w:rsidRDefault="00A02FCE" w:rsidP="00E862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4FE3D7" w14:textId="77777777" w:rsidR="00A02FCE" w:rsidRPr="00AD29CE" w:rsidRDefault="00A02FCE" w:rsidP="00E862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E475D7" w14:textId="77777777" w:rsidR="00A02FCE" w:rsidRPr="00AD29CE" w:rsidRDefault="00A02FCE" w:rsidP="00E8626B">
            <w:pPr>
              <w:widowControl w:val="0"/>
              <w:spacing w:after="160" w:line="360" w:lineRule="auto"/>
              <w:jc w:val="center"/>
              <w:rPr>
                <w:rFonts w:ascii="GHEA Grapalat" w:hAnsi="GHEA Grapalat"/>
              </w:rPr>
            </w:pPr>
          </w:p>
        </w:tc>
        <w:tc>
          <w:tcPr>
            <w:tcW w:w="4343" w:type="dxa"/>
          </w:tcPr>
          <w:p w14:paraId="4A897E90" w14:textId="77777777" w:rsidR="00A02FCE" w:rsidRPr="00AD29CE" w:rsidRDefault="00A02FCE" w:rsidP="00E862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C942C4" w14:textId="77777777" w:rsidR="00A02FCE" w:rsidRPr="00CA2754" w:rsidRDefault="00A02FCE" w:rsidP="00E8626B">
            <w:pPr>
              <w:widowControl w:val="0"/>
              <w:jc w:val="center"/>
              <w:rPr>
                <w:rFonts w:ascii="GHEA Grapalat" w:hAnsi="GHEA Grapalat"/>
                <w:lang w:val="en-US"/>
              </w:rPr>
            </w:pPr>
            <w:r>
              <w:rPr>
                <w:rFonts w:ascii="GHEA Grapalat" w:hAnsi="GHEA Grapalat"/>
                <w:lang w:val="en-US"/>
              </w:rPr>
              <w:t>_________________________</w:t>
            </w:r>
          </w:p>
          <w:p w14:paraId="1F1314A0" w14:textId="77777777" w:rsidR="00A02FCE" w:rsidRPr="00CA2754" w:rsidRDefault="00A02FCE" w:rsidP="00E862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0AF32D" w14:textId="77777777" w:rsidR="00A02FCE" w:rsidRPr="00AD29CE" w:rsidRDefault="00A02FCE" w:rsidP="00E8626B">
            <w:pPr>
              <w:widowControl w:val="0"/>
              <w:spacing w:after="160" w:line="360" w:lineRule="auto"/>
              <w:jc w:val="center"/>
              <w:rPr>
                <w:rFonts w:ascii="GHEA Grapalat" w:hAnsi="GHEA Grapalat"/>
              </w:rPr>
            </w:pPr>
            <w:r w:rsidRPr="00AD29CE">
              <w:rPr>
                <w:rFonts w:ascii="GHEA Grapalat" w:hAnsi="GHEA Grapalat"/>
              </w:rPr>
              <w:t>М. П.</w:t>
            </w:r>
          </w:p>
        </w:tc>
      </w:tr>
    </w:tbl>
    <w:p w14:paraId="7EE6BC31" w14:textId="4C77A07E" w:rsidR="003B2F27" w:rsidRPr="00F60733" w:rsidRDefault="003B2F27" w:rsidP="00F60733">
      <w:pPr>
        <w:widowControl w:val="0"/>
        <w:spacing w:after="160" w:line="360" w:lineRule="auto"/>
        <w:rPr>
          <w:rFonts w:ascii="GHEA Grapalat" w:hAnsi="GHEA Grapalat"/>
          <w:sz w:val="18"/>
          <w:szCs w:val="18"/>
        </w:rPr>
      </w:pPr>
    </w:p>
    <w:p w14:paraId="272DBF3E" w14:textId="77777777" w:rsidR="007D0BCF" w:rsidRDefault="007D0BCF" w:rsidP="00F60733">
      <w:pPr>
        <w:widowControl w:val="0"/>
        <w:spacing w:after="160" w:line="360" w:lineRule="auto"/>
        <w:jc w:val="right"/>
        <w:rPr>
          <w:rFonts w:ascii="GHEA Grapalat" w:hAnsi="GHEA Grapalat"/>
          <w:i/>
        </w:rPr>
      </w:pPr>
    </w:p>
    <w:p w14:paraId="44CAD3B3" w14:textId="77777777" w:rsidR="007D0BCF" w:rsidRDefault="007D0BCF" w:rsidP="00F60733">
      <w:pPr>
        <w:widowControl w:val="0"/>
        <w:spacing w:after="160" w:line="360" w:lineRule="auto"/>
        <w:jc w:val="right"/>
        <w:rPr>
          <w:rFonts w:ascii="GHEA Grapalat" w:hAnsi="GHEA Grapalat"/>
          <w:i/>
        </w:rPr>
      </w:pPr>
    </w:p>
    <w:p w14:paraId="0A2BFD11" w14:textId="77777777" w:rsidR="007D0BCF" w:rsidRDefault="007D0BCF" w:rsidP="00F60733">
      <w:pPr>
        <w:widowControl w:val="0"/>
        <w:spacing w:after="160" w:line="360" w:lineRule="auto"/>
        <w:jc w:val="right"/>
        <w:rPr>
          <w:rFonts w:ascii="GHEA Grapalat" w:hAnsi="GHEA Grapalat"/>
          <w:i/>
        </w:rPr>
      </w:pPr>
    </w:p>
    <w:p w14:paraId="6B0EEF57" w14:textId="77777777" w:rsidR="007D0BCF" w:rsidRDefault="007D0BCF" w:rsidP="00F60733">
      <w:pPr>
        <w:widowControl w:val="0"/>
        <w:spacing w:after="160" w:line="360" w:lineRule="auto"/>
        <w:jc w:val="right"/>
        <w:rPr>
          <w:rFonts w:ascii="GHEA Grapalat" w:hAnsi="GHEA Grapalat"/>
          <w:i/>
        </w:rPr>
      </w:pPr>
    </w:p>
    <w:p w14:paraId="33F9276B" w14:textId="77777777" w:rsidR="007D0BCF" w:rsidRDefault="007D0BCF" w:rsidP="00F60733">
      <w:pPr>
        <w:widowControl w:val="0"/>
        <w:spacing w:after="160" w:line="360" w:lineRule="auto"/>
        <w:jc w:val="right"/>
        <w:rPr>
          <w:rFonts w:ascii="GHEA Grapalat" w:hAnsi="GHEA Grapalat"/>
          <w:i/>
        </w:rPr>
      </w:pPr>
    </w:p>
    <w:p w14:paraId="1486545B" w14:textId="77777777" w:rsidR="007D0BCF" w:rsidRDefault="007D0BCF" w:rsidP="00F60733">
      <w:pPr>
        <w:widowControl w:val="0"/>
        <w:spacing w:after="160" w:line="360" w:lineRule="auto"/>
        <w:jc w:val="right"/>
        <w:rPr>
          <w:rFonts w:ascii="GHEA Grapalat" w:hAnsi="GHEA Grapalat"/>
          <w:i/>
        </w:rPr>
      </w:pPr>
    </w:p>
    <w:p w14:paraId="55006844" w14:textId="77777777" w:rsidR="007D0BCF" w:rsidRDefault="007D0BCF" w:rsidP="00F60733">
      <w:pPr>
        <w:widowControl w:val="0"/>
        <w:spacing w:after="160" w:line="360" w:lineRule="auto"/>
        <w:jc w:val="right"/>
        <w:rPr>
          <w:rFonts w:ascii="GHEA Grapalat" w:hAnsi="GHEA Grapalat"/>
          <w:i/>
        </w:rPr>
      </w:pPr>
    </w:p>
    <w:p w14:paraId="7EC2CDD0" w14:textId="77777777" w:rsidR="007D0BCF" w:rsidRDefault="007D0BCF" w:rsidP="00F60733">
      <w:pPr>
        <w:widowControl w:val="0"/>
        <w:spacing w:after="160" w:line="360" w:lineRule="auto"/>
        <w:jc w:val="right"/>
        <w:rPr>
          <w:rFonts w:ascii="GHEA Grapalat" w:hAnsi="GHEA Grapalat"/>
          <w:i/>
        </w:rPr>
      </w:pPr>
    </w:p>
    <w:p w14:paraId="513D6378" w14:textId="77777777" w:rsidR="007D0BCF" w:rsidRDefault="007D0BCF" w:rsidP="00F60733">
      <w:pPr>
        <w:widowControl w:val="0"/>
        <w:spacing w:after="160" w:line="360" w:lineRule="auto"/>
        <w:jc w:val="right"/>
        <w:rPr>
          <w:rFonts w:ascii="GHEA Grapalat" w:hAnsi="GHEA Grapalat"/>
          <w:i/>
        </w:rPr>
      </w:pPr>
    </w:p>
    <w:p w14:paraId="04380D78" w14:textId="77777777" w:rsidR="007D0BCF" w:rsidRDefault="007D0BCF" w:rsidP="00F60733">
      <w:pPr>
        <w:widowControl w:val="0"/>
        <w:spacing w:after="160" w:line="360" w:lineRule="auto"/>
        <w:jc w:val="right"/>
        <w:rPr>
          <w:rFonts w:ascii="GHEA Grapalat" w:hAnsi="GHEA Grapalat"/>
          <w:i/>
        </w:rPr>
      </w:pPr>
    </w:p>
    <w:p w14:paraId="698D97E8" w14:textId="77777777" w:rsidR="007D0BCF" w:rsidRDefault="007D0BCF" w:rsidP="00F60733">
      <w:pPr>
        <w:widowControl w:val="0"/>
        <w:spacing w:after="160" w:line="360" w:lineRule="auto"/>
        <w:jc w:val="right"/>
        <w:rPr>
          <w:rFonts w:ascii="GHEA Grapalat" w:hAnsi="GHEA Grapalat"/>
          <w:i/>
        </w:rPr>
      </w:pPr>
    </w:p>
    <w:p w14:paraId="1F3063A9" w14:textId="77777777" w:rsidR="007D0BCF" w:rsidRDefault="007D0BCF" w:rsidP="00F60733">
      <w:pPr>
        <w:widowControl w:val="0"/>
        <w:spacing w:after="160" w:line="360" w:lineRule="auto"/>
        <w:jc w:val="right"/>
        <w:rPr>
          <w:rFonts w:ascii="GHEA Grapalat" w:hAnsi="GHEA Grapalat"/>
          <w:i/>
        </w:rPr>
      </w:pPr>
    </w:p>
    <w:p w14:paraId="30A39DED" w14:textId="77777777" w:rsidR="007D0BCF" w:rsidRDefault="007D0BCF" w:rsidP="00F60733">
      <w:pPr>
        <w:widowControl w:val="0"/>
        <w:spacing w:after="160" w:line="360" w:lineRule="auto"/>
        <w:jc w:val="right"/>
        <w:rPr>
          <w:rFonts w:ascii="GHEA Grapalat" w:hAnsi="GHEA Grapalat"/>
          <w:i/>
        </w:rPr>
      </w:pPr>
    </w:p>
    <w:p w14:paraId="454F351F" w14:textId="77777777" w:rsidR="007D0BCF" w:rsidRDefault="007D0BCF" w:rsidP="00F60733">
      <w:pPr>
        <w:widowControl w:val="0"/>
        <w:spacing w:after="160" w:line="360" w:lineRule="auto"/>
        <w:jc w:val="right"/>
        <w:rPr>
          <w:rFonts w:ascii="GHEA Grapalat" w:hAnsi="GHEA Grapalat"/>
          <w:i/>
        </w:rPr>
      </w:pPr>
    </w:p>
    <w:p w14:paraId="7A4F6ED6" w14:textId="77777777" w:rsidR="007D0BCF" w:rsidRDefault="007D0BCF" w:rsidP="00F60733">
      <w:pPr>
        <w:widowControl w:val="0"/>
        <w:spacing w:after="160" w:line="360" w:lineRule="auto"/>
        <w:jc w:val="right"/>
        <w:rPr>
          <w:rFonts w:ascii="GHEA Grapalat" w:hAnsi="GHEA Grapalat"/>
          <w:i/>
        </w:rPr>
      </w:pPr>
    </w:p>
    <w:p w14:paraId="74CE95EA" w14:textId="31A644E0" w:rsidR="00F60733" w:rsidRPr="00F60733" w:rsidRDefault="00F60733" w:rsidP="00F60733">
      <w:pPr>
        <w:widowControl w:val="0"/>
        <w:spacing w:after="160" w:line="360" w:lineRule="auto"/>
        <w:jc w:val="right"/>
        <w:rPr>
          <w:rFonts w:ascii="GHEA Grapalat" w:hAnsi="GHEA Grapalat"/>
          <w:i/>
          <w:lang w:val="en-US"/>
        </w:rPr>
      </w:pPr>
      <w:r w:rsidRPr="00AD29CE">
        <w:rPr>
          <w:rFonts w:ascii="GHEA Grapalat" w:hAnsi="GHEA Grapalat"/>
          <w:i/>
        </w:rPr>
        <w:t>Приложение № 1</w:t>
      </w:r>
      <w:r>
        <w:rPr>
          <w:rFonts w:ascii="GHEA Grapalat" w:hAnsi="GHEA Grapalat"/>
          <w:i/>
          <w:lang w:val="en-US"/>
        </w:rPr>
        <w:t>.1</w:t>
      </w:r>
    </w:p>
    <w:p w14:paraId="345A246D" w14:textId="77777777" w:rsidR="00F60733" w:rsidRPr="00AD29CE" w:rsidRDefault="00F60733" w:rsidP="00F6073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342B2A" w14:textId="77777777" w:rsidR="00554D44" w:rsidRPr="00930FA5" w:rsidRDefault="00D95CAC" w:rsidP="00D95CAC">
      <w:pPr>
        <w:widowControl w:val="0"/>
        <w:spacing w:after="160" w:line="360" w:lineRule="auto"/>
        <w:ind w:firstLine="567"/>
        <w:jc w:val="center"/>
        <w:rPr>
          <w:rFonts w:ascii="GHEA Grapalat" w:hAnsi="GHEA Grapalat"/>
          <w:b/>
          <w:i/>
        </w:rPr>
      </w:pPr>
      <w:r w:rsidRPr="00D95CAC">
        <w:rPr>
          <w:rFonts w:ascii="GHEA Grapalat" w:hAnsi="GHEA Grapalat"/>
          <w:b/>
          <w:i/>
        </w:rPr>
        <w:t>Описание приобретаемой услуги</w:t>
      </w:r>
    </w:p>
    <w:p w14:paraId="6F01D8A8" w14:textId="19D8DF60" w:rsidR="007D0BCF" w:rsidRPr="007D0BCF" w:rsidRDefault="007D0BCF" w:rsidP="007D0BCF">
      <w:pPr>
        <w:widowControl w:val="0"/>
        <w:rPr>
          <w:rFonts w:ascii="GHEA Grapalat" w:hAnsi="GHEA Grapalat"/>
          <w:b/>
          <w:i/>
        </w:rPr>
      </w:pPr>
      <w:r w:rsidRPr="007D0BCF">
        <w:rPr>
          <w:rFonts w:ascii="GHEA Grapalat" w:hAnsi="GHEA Grapalat"/>
          <w:b/>
          <w:i/>
        </w:rPr>
        <w:t xml:space="preserve">1-й </w:t>
      </w:r>
      <w:r>
        <w:rPr>
          <w:rFonts w:ascii="GHEA Grapalat" w:hAnsi="GHEA Grapalat"/>
          <w:b/>
          <w:i/>
        </w:rPr>
        <w:t>лот</w:t>
      </w:r>
      <w:r w:rsidRPr="007D0BCF">
        <w:rPr>
          <w:rFonts w:ascii="GHEA Grapalat" w:hAnsi="GHEA Grapalat"/>
          <w:b/>
          <w:i/>
        </w:rPr>
        <w:t>: Услуги по обучению: Учебный семинар для сотрудников Департамента электроснабжения (80521200/9)</w:t>
      </w:r>
    </w:p>
    <w:p w14:paraId="34E1A768" w14:textId="77777777" w:rsidR="007D0BCF" w:rsidRPr="007D0BCF" w:rsidRDefault="007D0BCF" w:rsidP="007D0BCF">
      <w:pPr>
        <w:widowControl w:val="0"/>
        <w:rPr>
          <w:rFonts w:ascii="GHEA Grapalat" w:hAnsi="GHEA Grapalat"/>
          <w:b/>
          <w:i/>
        </w:rPr>
      </w:pPr>
    </w:p>
    <w:p w14:paraId="4FE01CB8" w14:textId="77777777" w:rsidR="007D0BCF" w:rsidRPr="007D0BCF" w:rsidRDefault="007D0BCF" w:rsidP="007D0BCF">
      <w:pPr>
        <w:widowControl w:val="0"/>
        <w:rPr>
          <w:rFonts w:ascii="GHEA Grapalat" w:hAnsi="GHEA Grapalat"/>
          <w:b/>
          <w:i/>
        </w:rPr>
      </w:pPr>
      <w:r w:rsidRPr="007D0BCF">
        <w:rPr>
          <w:rFonts w:ascii="GHEA Grapalat" w:hAnsi="GHEA Grapalat"/>
          <w:b/>
          <w:i/>
        </w:rPr>
        <w:t>1. Предметом закупки является приобретение услуги по обучению сертифицированного электротехнического персонала Компании, работающего на электроустановках, в порядке, установленном законодательством Республики Армения.</w:t>
      </w:r>
    </w:p>
    <w:p w14:paraId="63BA93D0" w14:textId="77777777" w:rsidR="007D0BCF" w:rsidRPr="007D0BCF" w:rsidRDefault="007D0BCF" w:rsidP="007D0BCF">
      <w:pPr>
        <w:widowControl w:val="0"/>
        <w:rPr>
          <w:rFonts w:ascii="GHEA Grapalat" w:hAnsi="GHEA Grapalat"/>
          <w:b/>
          <w:i/>
        </w:rPr>
      </w:pPr>
    </w:p>
    <w:p w14:paraId="07C56BA8" w14:textId="77777777" w:rsidR="007D0BCF" w:rsidRPr="007D0BCF" w:rsidRDefault="007D0BCF" w:rsidP="007D0BCF">
      <w:pPr>
        <w:widowControl w:val="0"/>
        <w:rPr>
          <w:rFonts w:ascii="GHEA Grapalat" w:hAnsi="GHEA Grapalat"/>
          <w:b/>
          <w:i/>
        </w:rPr>
      </w:pPr>
      <w:r w:rsidRPr="007D0BCF">
        <w:rPr>
          <w:rFonts w:ascii="GHEA Grapalat" w:hAnsi="GHEA Grapalat"/>
          <w:b/>
          <w:i/>
        </w:rPr>
        <w:t>2. Технические характеристики</w:t>
      </w:r>
    </w:p>
    <w:p w14:paraId="3BBFBE62" w14:textId="77777777" w:rsidR="007D0BCF" w:rsidRPr="007D0BCF" w:rsidRDefault="007D0BCF" w:rsidP="007D0BCF">
      <w:pPr>
        <w:widowControl w:val="0"/>
        <w:rPr>
          <w:rFonts w:ascii="GHEA Grapalat" w:hAnsi="GHEA Grapalat"/>
          <w:b/>
          <w:i/>
        </w:rPr>
      </w:pPr>
      <w:r w:rsidRPr="007D0BCF">
        <w:rPr>
          <w:rFonts w:ascii="GHEA Grapalat" w:hAnsi="GHEA Grapalat"/>
          <w:b/>
          <w:i/>
        </w:rPr>
        <w:t>• В соответствии с подпунктом 1 пункта 612 главы 25 Постановления Правительства РА № 583-Н от 21 апреля 2023 г., указанные сотрудники Департамента электроснабжения проходят регулярную проверку знаний инструкций по профессиональной охране труда один раз в год, а в соответствии с подпунктом 2 – один раз в 3 года проверку знаний инструкций и других регулирующих документов для продления сроков действия разрешений, указанных в Сертификатах.</w:t>
      </w:r>
    </w:p>
    <w:p w14:paraId="45F791D7" w14:textId="77777777" w:rsidR="007D0BCF" w:rsidRPr="007D0BCF" w:rsidRDefault="007D0BCF" w:rsidP="007D0BCF">
      <w:pPr>
        <w:widowControl w:val="0"/>
        <w:rPr>
          <w:rFonts w:ascii="GHEA Grapalat" w:hAnsi="GHEA Grapalat"/>
          <w:b/>
          <w:i/>
        </w:rPr>
      </w:pPr>
    </w:p>
    <w:p w14:paraId="45A2AF96" w14:textId="77777777" w:rsidR="007D0BCF" w:rsidRPr="007D0BCF" w:rsidRDefault="007D0BCF" w:rsidP="007D0BCF">
      <w:pPr>
        <w:widowControl w:val="0"/>
        <w:rPr>
          <w:rFonts w:ascii="GHEA Grapalat" w:hAnsi="GHEA Grapalat"/>
          <w:b/>
          <w:i/>
        </w:rPr>
      </w:pPr>
      <w:r w:rsidRPr="007D0BCF">
        <w:rPr>
          <w:rFonts w:ascii="GHEA Grapalat" w:hAnsi="GHEA Grapalat"/>
          <w:b/>
          <w:i/>
        </w:rPr>
        <w:t>• Продолжительность обучения – пять /5/ рабочих дней.</w:t>
      </w:r>
    </w:p>
    <w:p w14:paraId="0D36D61A" w14:textId="77777777" w:rsidR="007D0BCF" w:rsidRPr="007D0BCF" w:rsidRDefault="007D0BCF" w:rsidP="007D0BCF">
      <w:pPr>
        <w:widowControl w:val="0"/>
        <w:rPr>
          <w:rFonts w:ascii="GHEA Grapalat" w:hAnsi="GHEA Grapalat"/>
          <w:b/>
          <w:i/>
        </w:rPr>
      </w:pPr>
    </w:p>
    <w:p w14:paraId="0BC0574D" w14:textId="77777777" w:rsidR="007D0BCF" w:rsidRPr="007D0BCF" w:rsidRDefault="007D0BCF" w:rsidP="007D0BCF">
      <w:pPr>
        <w:widowControl w:val="0"/>
        <w:rPr>
          <w:rFonts w:ascii="GHEA Grapalat" w:hAnsi="GHEA Grapalat"/>
          <w:b/>
          <w:i/>
        </w:rPr>
      </w:pPr>
      <w:r w:rsidRPr="007D0BCF">
        <w:rPr>
          <w:rFonts w:ascii="GHEA Grapalat" w:hAnsi="GHEA Grapalat"/>
          <w:b/>
          <w:i/>
        </w:rPr>
        <w:t>• Семинар должен быть организован для пяти (5) сотрудников электротехнического отдела на территории Подрядчика, для пяти сотрудников будет проведено тестирование знаний и присвоение им групп по электробезопасности.</w:t>
      </w:r>
    </w:p>
    <w:p w14:paraId="6CE1CCC2" w14:textId="77777777" w:rsidR="007D0BCF" w:rsidRPr="007D0BCF" w:rsidRDefault="007D0BCF" w:rsidP="007D0BCF">
      <w:pPr>
        <w:widowControl w:val="0"/>
        <w:rPr>
          <w:rFonts w:ascii="GHEA Grapalat" w:hAnsi="GHEA Grapalat"/>
          <w:b/>
          <w:i/>
        </w:rPr>
      </w:pPr>
    </w:p>
    <w:p w14:paraId="6F403E86" w14:textId="6B4ECC53" w:rsidR="007D0BCF" w:rsidRDefault="007D0BCF" w:rsidP="007D0BCF">
      <w:pPr>
        <w:widowControl w:val="0"/>
        <w:rPr>
          <w:rFonts w:ascii="GHEA Grapalat" w:hAnsi="GHEA Grapalat"/>
          <w:b/>
          <w:i/>
        </w:rPr>
      </w:pPr>
      <w:r w:rsidRPr="007D0BCF">
        <w:rPr>
          <w:rFonts w:ascii="GHEA Grapalat" w:hAnsi="GHEA Grapalat"/>
          <w:b/>
          <w:i/>
        </w:rPr>
        <w:t>• По завершении семинара участникам должны быть присвоены группы по электробезопасности, подтверждающие прохождение обучения, предусмотренного программой, в рамках выполняемых работ, а также должны быть указаны сроки действия разрешений в существующих сертификатах.</w:t>
      </w:r>
    </w:p>
    <w:p w14:paraId="49017D4B" w14:textId="77777777" w:rsidR="0000413C" w:rsidRDefault="0000413C" w:rsidP="007D0BCF">
      <w:pPr>
        <w:widowControl w:val="0"/>
        <w:rPr>
          <w:rFonts w:ascii="GHEA Grapalat" w:hAnsi="GHEA Grapalat"/>
          <w:b/>
          <w:i/>
        </w:rPr>
      </w:pPr>
    </w:p>
    <w:p w14:paraId="13B1533D" w14:textId="77777777" w:rsidR="0000413C" w:rsidRPr="0000413C" w:rsidRDefault="007D0BCF" w:rsidP="0000413C">
      <w:pPr>
        <w:widowControl w:val="0"/>
        <w:rPr>
          <w:rFonts w:ascii="GHEA Grapalat" w:hAnsi="GHEA Grapalat"/>
          <w:b/>
          <w:i/>
        </w:rPr>
      </w:pPr>
      <w:r w:rsidRPr="007D0BCF">
        <w:rPr>
          <w:rFonts w:ascii="GHEA Grapalat" w:hAnsi="GHEA Grapalat"/>
          <w:b/>
          <w:i/>
        </w:rPr>
        <w:t>2-й</w:t>
      </w:r>
      <w:r>
        <w:rPr>
          <w:rFonts w:ascii="GHEA Grapalat" w:hAnsi="GHEA Grapalat"/>
          <w:b/>
          <w:i/>
        </w:rPr>
        <w:t xml:space="preserve"> лот</w:t>
      </w:r>
      <w:r w:rsidRPr="007D0BCF">
        <w:rPr>
          <w:rFonts w:ascii="GHEA Grapalat" w:hAnsi="GHEA Grapalat"/>
          <w:b/>
          <w:i/>
        </w:rPr>
        <w:t xml:space="preserve">: </w:t>
      </w:r>
      <w:r w:rsidR="0000413C" w:rsidRPr="0000413C">
        <w:rPr>
          <w:rFonts w:ascii="GHEA Grapalat" w:hAnsi="GHEA Grapalat"/>
          <w:b/>
          <w:i/>
        </w:rPr>
        <w:t>Предметом закупки является приобретение услуг по обучению сотрудников отдела финансового и оперативного планирования.</w:t>
      </w:r>
    </w:p>
    <w:p w14:paraId="14D30156" w14:textId="77777777" w:rsidR="0000413C" w:rsidRPr="0000413C" w:rsidRDefault="0000413C" w:rsidP="0000413C">
      <w:pPr>
        <w:widowControl w:val="0"/>
        <w:rPr>
          <w:rFonts w:ascii="GHEA Grapalat" w:hAnsi="GHEA Grapalat"/>
          <w:b/>
          <w:i/>
        </w:rPr>
      </w:pPr>
    </w:p>
    <w:p w14:paraId="7DE7003A" w14:textId="77777777" w:rsidR="0000413C" w:rsidRPr="0000413C" w:rsidRDefault="0000413C" w:rsidP="0000413C">
      <w:pPr>
        <w:widowControl w:val="0"/>
        <w:rPr>
          <w:rFonts w:ascii="GHEA Grapalat" w:hAnsi="GHEA Grapalat"/>
          <w:b/>
          <w:i/>
        </w:rPr>
      </w:pPr>
      <w:r w:rsidRPr="0000413C">
        <w:rPr>
          <w:rFonts w:ascii="GHEA Grapalat" w:hAnsi="GHEA Grapalat"/>
          <w:b/>
          <w:i/>
        </w:rPr>
        <w:t>2. Технические характеристики</w:t>
      </w:r>
    </w:p>
    <w:p w14:paraId="2200B5EC" w14:textId="77777777" w:rsidR="0000413C" w:rsidRPr="0000413C" w:rsidRDefault="0000413C" w:rsidP="0000413C">
      <w:pPr>
        <w:widowControl w:val="0"/>
        <w:rPr>
          <w:rFonts w:ascii="GHEA Grapalat" w:hAnsi="GHEA Grapalat"/>
          <w:b/>
          <w:i/>
        </w:rPr>
      </w:pPr>
      <w:r w:rsidRPr="0000413C">
        <w:rPr>
          <w:rFonts w:ascii="GHEA Grapalat" w:hAnsi="GHEA Grapalat"/>
          <w:b/>
          <w:i/>
        </w:rPr>
        <w:t>Услуги по обучению планируются для 14 (четырнадцати) человек в Цахкадзоре, Агверане, Дилижане или Джермуке (место предоставления услуг может быть изменено по соглашению сторон) в формате конференции (с участием сотрудников других организаций), число участников которой не должно быть менее 50.</w:t>
      </w:r>
    </w:p>
    <w:p w14:paraId="104FD429" w14:textId="77777777" w:rsidR="0000413C" w:rsidRPr="0000413C" w:rsidRDefault="0000413C" w:rsidP="0000413C">
      <w:pPr>
        <w:widowControl w:val="0"/>
        <w:rPr>
          <w:rFonts w:ascii="GHEA Grapalat" w:hAnsi="GHEA Grapalat"/>
          <w:b/>
          <w:i/>
        </w:rPr>
      </w:pPr>
      <w:r w:rsidRPr="0000413C">
        <w:rPr>
          <w:rFonts w:ascii="GHEA Grapalat" w:hAnsi="GHEA Grapalat"/>
          <w:b/>
          <w:i/>
        </w:rPr>
        <w:lastRenderedPageBreak/>
        <w:t>Продолжительность курса должна составлять 3 (три) дня, всего 12 учебных часов, начиная с 16:00 первого дня и заканчивая 12:00 третьего дня.</w:t>
      </w:r>
    </w:p>
    <w:p w14:paraId="618AEFED" w14:textId="77777777" w:rsidR="0000413C" w:rsidRPr="0000413C" w:rsidRDefault="0000413C" w:rsidP="0000413C">
      <w:pPr>
        <w:widowControl w:val="0"/>
        <w:rPr>
          <w:rFonts w:ascii="GHEA Grapalat" w:hAnsi="GHEA Grapalat"/>
          <w:b/>
          <w:i/>
        </w:rPr>
      </w:pPr>
      <w:r w:rsidRPr="0000413C">
        <w:rPr>
          <w:rFonts w:ascii="GHEA Grapalat" w:hAnsi="GHEA Grapalat"/>
          <w:b/>
          <w:i/>
        </w:rPr>
        <w:t>Программа курса должна включать темы налогового, трудового и закупочного законодательства, а также:</w:t>
      </w:r>
    </w:p>
    <w:p w14:paraId="2A23386E" w14:textId="77777777" w:rsidR="0000413C" w:rsidRPr="0000413C" w:rsidRDefault="0000413C" w:rsidP="0000413C">
      <w:pPr>
        <w:widowControl w:val="0"/>
        <w:rPr>
          <w:rFonts w:ascii="GHEA Grapalat" w:hAnsi="GHEA Grapalat"/>
          <w:b/>
          <w:i/>
        </w:rPr>
      </w:pPr>
      <w:r w:rsidRPr="0000413C">
        <w:rPr>
          <w:rFonts w:ascii="GHEA Grapalat" w:hAnsi="GHEA Grapalat"/>
          <w:b/>
          <w:i/>
        </w:rPr>
        <w:t>а) управление денежными и финансовыми потоками компании в кризисных ситуациях;</w:t>
      </w:r>
    </w:p>
    <w:p w14:paraId="2438ABEE" w14:textId="77777777" w:rsidR="0000413C" w:rsidRPr="0000413C" w:rsidRDefault="0000413C" w:rsidP="0000413C">
      <w:pPr>
        <w:widowControl w:val="0"/>
        <w:rPr>
          <w:rFonts w:ascii="GHEA Grapalat" w:hAnsi="GHEA Grapalat"/>
          <w:b/>
          <w:i/>
        </w:rPr>
      </w:pPr>
      <w:r w:rsidRPr="0000413C">
        <w:rPr>
          <w:rFonts w:ascii="GHEA Grapalat" w:hAnsi="GHEA Grapalat"/>
          <w:b/>
          <w:i/>
        </w:rPr>
        <w:t>б) управление и прогнозирование финансовых рисков;</w:t>
      </w:r>
    </w:p>
    <w:p w14:paraId="2D288661" w14:textId="77777777" w:rsidR="0000413C" w:rsidRPr="0000413C" w:rsidRDefault="0000413C" w:rsidP="0000413C">
      <w:pPr>
        <w:widowControl w:val="0"/>
        <w:rPr>
          <w:rFonts w:ascii="GHEA Grapalat" w:hAnsi="GHEA Grapalat"/>
          <w:b/>
          <w:i/>
        </w:rPr>
      </w:pPr>
      <w:r w:rsidRPr="0000413C">
        <w:rPr>
          <w:rFonts w:ascii="GHEA Grapalat" w:hAnsi="GHEA Grapalat"/>
          <w:b/>
          <w:i/>
        </w:rPr>
        <w:t>в) методология прогнозирования активов и пассивов компании при составлении стратегических программ/бизнес-планов.</w:t>
      </w:r>
    </w:p>
    <w:p w14:paraId="06B80491" w14:textId="77777777" w:rsidR="0000413C" w:rsidRPr="0000413C" w:rsidRDefault="0000413C" w:rsidP="0000413C">
      <w:pPr>
        <w:widowControl w:val="0"/>
        <w:rPr>
          <w:rFonts w:ascii="GHEA Grapalat" w:hAnsi="GHEA Grapalat"/>
          <w:b/>
          <w:i/>
        </w:rPr>
      </w:pPr>
    </w:p>
    <w:p w14:paraId="5C93F389" w14:textId="77777777" w:rsidR="0000413C" w:rsidRPr="0000413C" w:rsidRDefault="0000413C" w:rsidP="0000413C">
      <w:pPr>
        <w:widowControl w:val="0"/>
        <w:rPr>
          <w:rFonts w:ascii="GHEA Grapalat" w:hAnsi="GHEA Grapalat"/>
          <w:b/>
          <w:i/>
        </w:rPr>
      </w:pPr>
      <w:r w:rsidRPr="0000413C">
        <w:rPr>
          <w:rFonts w:ascii="GHEA Grapalat" w:hAnsi="GHEA Grapalat"/>
          <w:b/>
          <w:i/>
        </w:rPr>
        <w:t>d) Темы, касающиеся законодательства РА в области государственных закупок (включая организацию электронных закупок), в частности:</w:t>
      </w:r>
    </w:p>
    <w:p w14:paraId="32F2A5D6" w14:textId="77777777" w:rsidR="0000413C" w:rsidRPr="0000413C" w:rsidRDefault="0000413C" w:rsidP="0000413C">
      <w:pPr>
        <w:widowControl w:val="0"/>
        <w:rPr>
          <w:rFonts w:ascii="GHEA Grapalat" w:hAnsi="GHEA Grapalat"/>
          <w:b/>
          <w:i/>
        </w:rPr>
      </w:pPr>
      <w:r w:rsidRPr="0000413C">
        <w:rPr>
          <w:rFonts w:ascii="GHEA Grapalat" w:hAnsi="GHEA Grapalat"/>
          <w:b/>
          <w:i/>
        </w:rPr>
        <w:t>- Закон РА «О государственных закупках» и постановления Правительства РА «Об организации процесса закупок» и другие правовые акты,</w:t>
      </w:r>
    </w:p>
    <w:p w14:paraId="21D0DF22" w14:textId="77777777" w:rsidR="0000413C" w:rsidRPr="0000413C" w:rsidRDefault="0000413C" w:rsidP="0000413C">
      <w:pPr>
        <w:widowControl w:val="0"/>
        <w:rPr>
          <w:rFonts w:ascii="GHEA Grapalat" w:hAnsi="GHEA Grapalat"/>
          <w:b/>
          <w:i/>
        </w:rPr>
      </w:pPr>
      <w:r w:rsidRPr="0000413C">
        <w:rPr>
          <w:rFonts w:ascii="GHEA Grapalat" w:hAnsi="GHEA Grapalat"/>
          <w:b/>
          <w:i/>
        </w:rPr>
        <w:t>- Планирование и организация процесса закупок,</w:t>
      </w:r>
    </w:p>
    <w:p w14:paraId="650CCD67" w14:textId="77777777" w:rsidR="0000413C" w:rsidRPr="0000413C" w:rsidRDefault="0000413C" w:rsidP="0000413C">
      <w:pPr>
        <w:widowControl w:val="0"/>
        <w:rPr>
          <w:rFonts w:ascii="GHEA Grapalat" w:hAnsi="GHEA Grapalat"/>
          <w:b/>
          <w:i/>
        </w:rPr>
      </w:pPr>
      <w:r w:rsidRPr="0000413C">
        <w:rPr>
          <w:rFonts w:ascii="GHEA Grapalat" w:hAnsi="GHEA Grapalat"/>
          <w:b/>
          <w:i/>
        </w:rPr>
        <w:t>- Процедуры закупок и порядок участия,</w:t>
      </w:r>
    </w:p>
    <w:p w14:paraId="3730CF25" w14:textId="77777777" w:rsidR="0000413C" w:rsidRPr="0000413C" w:rsidRDefault="0000413C" w:rsidP="0000413C">
      <w:pPr>
        <w:widowControl w:val="0"/>
        <w:rPr>
          <w:rFonts w:ascii="GHEA Grapalat" w:hAnsi="GHEA Grapalat"/>
          <w:b/>
          <w:i/>
        </w:rPr>
      </w:pPr>
      <w:r w:rsidRPr="0000413C">
        <w:rPr>
          <w:rFonts w:ascii="GHEA Grapalat" w:hAnsi="GHEA Grapalat"/>
          <w:b/>
          <w:i/>
        </w:rPr>
        <w:t>- Применение системы электронных закупок и электронных аукционов (</w:t>
      </w:r>
      <w:proofErr w:type="spellStart"/>
      <w:r w:rsidRPr="0000413C">
        <w:rPr>
          <w:rFonts w:ascii="GHEA Grapalat" w:hAnsi="GHEA Grapalat"/>
          <w:b/>
          <w:i/>
        </w:rPr>
        <w:t>Armeps</w:t>
      </w:r>
      <w:proofErr w:type="spellEnd"/>
      <w:r w:rsidRPr="0000413C">
        <w:rPr>
          <w:rFonts w:ascii="GHEA Grapalat" w:hAnsi="GHEA Grapalat"/>
          <w:b/>
          <w:i/>
        </w:rPr>
        <w:t>, PPCM, E-</w:t>
      </w:r>
      <w:proofErr w:type="spellStart"/>
      <w:r w:rsidRPr="0000413C">
        <w:rPr>
          <w:rFonts w:ascii="GHEA Grapalat" w:hAnsi="GHEA Grapalat"/>
          <w:b/>
          <w:i/>
        </w:rPr>
        <w:t>Auction</w:t>
      </w:r>
      <w:proofErr w:type="spellEnd"/>
      <w:r w:rsidRPr="0000413C">
        <w:rPr>
          <w:rFonts w:ascii="GHEA Grapalat" w:hAnsi="GHEA Grapalat"/>
          <w:b/>
          <w:i/>
        </w:rPr>
        <w:t>),</w:t>
      </w:r>
    </w:p>
    <w:p w14:paraId="66879967" w14:textId="77777777" w:rsidR="0000413C" w:rsidRPr="0000413C" w:rsidRDefault="0000413C" w:rsidP="0000413C">
      <w:pPr>
        <w:widowControl w:val="0"/>
        <w:rPr>
          <w:rFonts w:ascii="GHEA Grapalat" w:hAnsi="GHEA Grapalat"/>
          <w:b/>
          <w:i/>
        </w:rPr>
      </w:pPr>
      <w:r w:rsidRPr="0000413C">
        <w:rPr>
          <w:rFonts w:ascii="GHEA Grapalat" w:hAnsi="GHEA Grapalat"/>
          <w:b/>
          <w:i/>
        </w:rPr>
        <w:t>- Обжалование результатов процесса закупок,</w:t>
      </w:r>
    </w:p>
    <w:p w14:paraId="7B14F1E3" w14:textId="77777777" w:rsidR="0000413C" w:rsidRPr="0000413C" w:rsidRDefault="0000413C" w:rsidP="0000413C">
      <w:pPr>
        <w:widowControl w:val="0"/>
        <w:rPr>
          <w:rFonts w:ascii="GHEA Grapalat" w:hAnsi="GHEA Grapalat"/>
          <w:b/>
          <w:i/>
        </w:rPr>
      </w:pPr>
      <w:r w:rsidRPr="0000413C">
        <w:rPr>
          <w:rFonts w:ascii="GHEA Grapalat" w:hAnsi="GHEA Grapalat"/>
          <w:b/>
          <w:i/>
        </w:rPr>
        <w:t>Курс должен проводиться лицами, имеющими опыт проведения лекций в области налогового, трудового и закупочного законодательства.</w:t>
      </w:r>
    </w:p>
    <w:p w14:paraId="6D9079C3" w14:textId="77777777" w:rsidR="0000413C" w:rsidRPr="0000413C" w:rsidRDefault="0000413C" w:rsidP="0000413C">
      <w:pPr>
        <w:widowControl w:val="0"/>
        <w:rPr>
          <w:rFonts w:ascii="GHEA Grapalat" w:hAnsi="GHEA Grapalat"/>
          <w:b/>
          <w:i/>
        </w:rPr>
      </w:pPr>
    </w:p>
    <w:p w14:paraId="5A9C280C" w14:textId="77777777" w:rsidR="0000413C" w:rsidRPr="0000413C" w:rsidRDefault="0000413C" w:rsidP="0000413C">
      <w:pPr>
        <w:widowControl w:val="0"/>
        <w:rPr>
          <w:rFonts w:ascii="GHEA Grapalat" w:hAnsi="GHEA Grapalat"/>
          <w:b/>
          <w:i/>
        </w:rPr>
      </w:pPr>
      <w:r w:rsidRPr="0000413C">
        <w:rPr>
          <w:rFonts w:ascii="GHEA Grapalat" w:hAnsi="GHEA Grapalat"/>
          <w:b/>
          <w:i/>
        </w:rPr>
        <w:t>По окончании курса всем участникам должны быть выданы сертификаты об участии.</w:t>
      </w:r>
    </w:p>
    <w:p w14:paraId="33B93817" w14:textId="77777777" w:rsidR="0000413C" w:rsidRPr="0000413C" w:rsidRDefault="0000413C" w:rsidP="0000413C">
      <w:pPr>
        <w:widowControl w:val="0"/>
        <w:rPr>
          <w:rFonts w:ascii="GHEA Grapalat" w:hAnsi="GHEA Grapalat"/>
          <w:b/>
          <w:i/>
        </w:rPr>
      </w:pPr>
      <w:r w:rsidRPr="0000413C">
        <w:rPr>
          <w:rFonts w:ascii="GHEA Grapalat" w:hAnsi="GHEA Grapalat"/>
          <w:b/>
          <w:i/>
        </w:rPr>
        <w:t>Для участников курса Подрядчик должен предоставить:</w:t>
      </w:r>
    </w:p>
    <w:p w14:paraId="63A99B20" w14:textId="77777777" w:rsidR="0000413C" w:rsidRPr="0000413C" w:rsidRDefault="0000413C" w:rsidP="0000413C">
      <w:pPr>
        <w:widowControl w:val="0"/>
        <w:rPr>
          <w:rFonts w:ascii="GHEA Grapalat" w:hAnsi="GHEA Grapalat"/>
          <w:b/>
          <w:i/>
        </w:rPr>
      </w:pPr>
      <w:r w:rsidRPr="0000413C">
        <w:rPr>
          <w:rFonts w:ascii="GHEA Grapalat" w:hAnsi="GHEA Grapalat"/>
          <w:b/>
          <w:i/>
        </w:rPr>
        <w:t>- высококачественный меблированный конференц-зал, оснащенный современным оборудованием, необходимым для проведения курса (проектор, доска, кондиционер, питьевая вода и т. д.),</w:t>
      </w:r>
    </w:p>
    <w:p w14:paraId="7CB1137B" w14:textId="77777777" w:rsidR="0000413C" w:rsidRPr="0000413C" w:rsidRDefault="0000413C" w:rsidP="0000413C">
      <w:pPr>
        <w:widowControl w:val="0"/>
        <w:rPr>
          <w:rFonts w:ascii="GHEA Grapalat" w:hAnsi="GHEA Grapalat"/>
          <w:b/>
          <w:i/>
        </w:rPr>
      </w:pPr>
      <w:r w:rsidRPr="0000413C">
        <w:rPr>
          <w:rFonts w:ascii="GHEA Grapalat" w:hAnsi="GHEA Grapalat"/>
          <w:b/>
          <w:i/>
        </w:rPr>
        <w:t>- высококачественное питание из 3 блюд (шведский стол) с 2 кофе-брейками,</w:t>
      </w:r>
    </w:p>
    <w:p w14:paraId="3045555D" w14:textId="77777777" w:rsidR="0000413C" w:rsidRPr="0000413C" w:rsidRDefault="0000413C" w:rsidP="0000413C">
      <w:pPr>
        <w:widowControl w:val="0"/>
        <w:rPr>
          <w:rFonts w:ascii="GHEA Grapalat" w:hAnsi="GHEA Grapalat"/>
          <w:b/>
          <w:i/>
        </w:rPr>
      </w:pPr>
      <w:r w:rsidRPr="0000413C">
        <w:rPr>
          <w:rFonts w:ascii="GHEA Grapalat" w:hAnsi="GHEA Grapalat"/>
          <w:b/>
          <w:i/>
        </w:rPr>
        <w:t xml:space="preserve">- транспорт до места проведения курса и обратно. 1. Ночлег в месте проведения курса (4- или 5-звездочный отель) в отдельном номере для каждого участника курса, с высококачественным беспроводным доступом в интернет </w:t>
      </w:r>
      <w:proofErr w:type="spellStart"/>
      <w:r w:rsidRPr="0000413C">
        <w:rPr>
          <w:rFonts w:ascii="GHEA Grapalat" w:hAnsi="GHEA Grapalat"/>
          <w:b/>
          <w:i/>
        </w:rPr>
        <w:t>Wi</w:t>
      </w:r>
      <w:proofErr w:type="spellEnd"/>
      <w:r w:rsidRPr="0000413C">
        <w:rPr>
          <w:rFonts w:ascii="GHEA Grapalat" w:hAnsi="GHEA Grapalat"/>
          <w:b/>
          <w:i/>
        </w:rPr>
        <w:t>-Fi и кондиционером.</w:t>
      </w:r>
    </w:p>
    <w:p w14:paraId="6EE8980A" w14:textId="77777777" w:rsidR="0000413C" w:rsidRPr="0000413C" w:rsidRDefault="0000413C" w:rsidP="0000413C">
      <w:pPr>
        <w:widowControl w:val="0"/>
        <w:rPr>
          <w:rFonts w:ascii="GHEA Grapalat" w:hAnsi="GHEA Grapalat"/>
          <w:b/>
          <w:i/>
        </w:rPr>
      </w:pPr>
    </w:p>
    <w:p w14:paraId="544FFE51" w14:textId="49A40FC4" w:rsidR="007D0BCF" w:rsidRDefault="0000413C" w:rsidP="0000413C">
      <w:pPr>
        <w:widowControl w:val="0"/>
        <w:rPr>
          <w:rFonts w:ascii="GHEA Grapalat" w:hAnsi="GHEA Grapalat"/>
          <w:b/>
          <w:i/>
        </w:rPr>
      </w:pPr>
      <w:r w:rsidRPr="0000413C">
        <w:rPr>
          <w:rFonts w:ascii="GHEA Grapalat" w:hAnsi="GHEA Grapalat"/>
          <w:b/>
          <w:i/>
        </w:rPr>
        <w:t>3. Все материалы, используемые во время курса, как печатные, так и электронные, а также канцелярские принадлежности и другие аксессуары, должны быть предоставлены организацией, проводящей курс.</w:t>
      </w:r>
    </w:p>
    <w:p w14:paraId="35FD9E42" w14:textId="77777777" w:rsidR="0000413C" w:rsidRPr="007D0BCF" w:rsidRDefault="0000413C" w:rsidP="0000413C">
      <w:pPr>
        <w:widowControl w:val="0"/>
        <w:rPr>
          <w:rFonts w:ascii="GHEA Grapalat" w:hAnsi="GHEA Grapalat"/>
          <w:b/>
          <w:i/>
        </w:rPr>
      </w:pPr>
    </w:p>
    <w:p w14:paraId="58765123" w14:textId="77777777" w:rsidR="0000413C" w:rsidRPr="0000413C" w:rsidRDefault="007D0BCF" w:rsidP="0000413C">
      <w:pPr>
        <w:widowControl w:val="0"/>
        <w:rPr>
          <w:rFonts w:ascii="GHEA Grapalat" w:hAnsi="GHEA Grapalat"/>
          <w:b/>
          <w:i/>
        </w:rPr>
      </w:pPr>
      <w:r w:rsidRPr="007D0BCF">
        <w:rPr>
          <w:rFonts w:ascii="GHEA Grapalat" w:hAnsi="GHEA Grapalat"/>
          <w:b/>
          <w:i/>
        </w:rPr>
        <w:t xml:space="preserve">3-й </w:t>
      </w:r>
      <w:r>
        <w:rPr>
          <w:rFonts w:ascii="GHEA Grapalat" w:hAnsi="GHEA Grapalat"/>
          <w:b/>
          <w:i/>
        </w:rPr>
        <w:t>лот</w:t>
      </w:r>
      <w:r w:rsidRPr="007D0BCF">
        <w:rPr>
          <w:rFonts w:ascii="GHEA Grapalat" w:hAnsi="GHEA Grapalat"/>
          <w:b/>
          <w:i/>
        </w:rPr>
        <w:t xml:space="preserve">: </w:t>
      </w:r>
      <w:r w:rsidR="0000413C" w:rsidRPr="0000413C">
        <w:rPr>
          <w:rFonts w:ascii="GHEA Grapalat" w:hAnsi="GHEA Grapalat"/>
          <w:b/>
          <w:i/>
        </w:rPr>
        <w:t>Услуги по обучению: обучающий семинар для сотрудников Центральной трудовой организации, Центральной трудовой организации, Центральной трудовой организации и Центральной трудовой организации (80521200/11)</w:t>
      </w:r>
    </w:p>
    <w:p w14:paraId="4E137F2F" w14:textId="77777777" w:rsidR="0000413C" w:rsidRPr="0000413C" w:rsidRDefault="0000413C" w:rsidP="0000413C">
      <w:pPr>
        <w:widowControl w:val="0"/>
        <w:rPr>
          <w:rFonts w:ascii="GHEA Grapalat" w:hAnsi="GHEA Grapalat"/>
          <w:b/>
          <w:i/>
        </w:rPr>
      </w:pPr>
      <w:r w:rsidRPr="0000413C">
        <w:rPr>
          <w:rFonts w:ascii="GHEA Grapalat" w:hAnsi="GHEA Grapalat"/>
          <w:b/>
          <w:i/>
        </w:rPr>
        <w:t>Предметом закупки является приобретение услуг по обучению сотрудников Центральной трудовой организации, Центральной трудовой организации, Центральной трудовой организации и Центральной трудовой организации.</w:t>
      </w:r>
    </w:p>
    <w:p w14:paraId="5D031540" w14:textId="77777777" w:rsidR="0000413C" w:rsidRPr="0000413C" w:rsidRDefault="0000413C" w:rsidP="0000413C">
      <w:pPr>
        <w:widowControl w:val="0"/>
        <w:rPr>
          <w:rFonts w:ascii="GHEA Grapalat" w:hAnsi="GHEA Grapalat"/>
          <w:b/>
          <w:i/>
        </w:rPr>
      </w:pPr>
      <w:r w:rsidRPr="0000413C">
        <w:rPr>
          <w:rFonts w:ascii="GHEA Grapalat" w:hAnsi="GHEA Grapalat"/>
          <w:b/>
          <w:i/>
        </w:rPr>
        <w:lastRenderedPageBreak/>
        <w:t xml:space="preserve">В ходе обучения должна быть представлена </w:t>
      </w:r>
      <w:r w:rsidRPr="0000413C">
        <w:rPr>
          <w:rFonts w:ascii="Cambria Math" w:hAnsi="Cambria Math" w:cs="Cambria Math"/>
          <w:b/>
          <w:i/>
        </w:rPr>
        <w:t>​​</w:t>
      </w:r>
      <w:r w:rsidRPr="0000413C">
        <w:rPr>
          <w:rFonts w:ascii="GHEA Grapalat" w:hAnsi="GHEA Grapalat" w:cs="GHEA Grapalat"/>
          <w:b/>
          <w:i/>
        </w:rPr>
        <w:t>информация</w:t>
      </w:r>
      <w:r w:rsidRPr="0000413C">
        <w:rPr>
          <w:rFonts w:ascii="GHEA Grapalat" w:hAnsi="GHEA Grapalat"/>
          <w:b/>
          <w:i/>
        </w:rPr>
        <w:t xml:space="preserve"> </w:t>
      </w:r>
      <w:r w:rsidRPr="0000413C">
        <w:rPr>
          <w:rFonts w:ascii="GHEA Grapalat" w:hAnsi="GHEA Grapalat" w:cs="GHEA Grapalat"/>
          <w:b/>
          <w:i/>
        </w:rPr>
        <w:t>о</w:t>
      </w:r>
      <w:r w:rsidRPr="0000413C">
        <w:rPr>
          <w:rFonts w:ascii="GHEA Grapalat" w:hAnsi="GHEA Grapalat"/>
          <w:b/>
          <w:i/>
        </w:rPr>
        <w:t xml:space="preserve"> </w:t>
      </w:r>
      <w:r w:rsidRPr="0000413C">
        <w:rPr>
          <w:rFonts w:ascii="GHEA Grapalat" w:hAnsi="GHEA Grapalat" w:cs="GHEA Grapalat"/>
          <w:b/>
          <w:i/>
        </w:rPr>
        <w:t>внесении</w:t>
      </w:r>
      <w:r w:rsidRPr="0000413C">
        <w:rPr>
          <w:rFonts w:ascii="GHEA Grapalat" w:hAnsi="GHEA Grapalat"/>
          <w:b/>
          <w:i/>
        </w:rPr>
        <w:t xml:space="preserve"> </w:t>
      </w:r>
      <w:r w:rsidRPr="0000413C">
        <w:rPr>
          <w:rFonts w:ascii="GHEA Grapalat" w:hAnsi="GHEA Grapalat" w:cs="GHEA Grapalat"/>
          <w:b/>
          <w:i/>
        </w:rPr>
        <w:t>изменений</w:t>
      </w:r>
      <w:r w:rsidRPr="0000413C">
        <w:rPr>
          <w:rFonts w:ascii="GHEA Grapalat" w:hAnsi="GHEA Grapalat"/>
          <w:b/>
          <w:i/>
        </w:rPr>
        <w:t xml:space="preserve"> </w:t>
      </w:r>
      <w:r w:rsidRPr="0000413C">
        <w:rPr>
          <w:rFonts w:ascii="GHEA Grapalat" w:hAnsi="GHEA Grapalat" w:cs="GHEA Grapalat"/>
          <w:b/>
          <w:i/>
        </w:rPr>
        <w:t>в</w:t>
      </w:r>
      <w:r w:rsidRPr="0000413C">
        <w:rPr>
          <w:rFonts w:ascii="GHEA Grapalat" w:hAnsi="GHEA Grapalat"/>
          <w:b/>
          <w:i/>
        </w:rPr>
        <w:t xml:space="preserve"> </w:t>
      </w:r>
      <w:r w:rsidRPr="0000413C">
        <w:rPr>
          <w:rFonts w:ascii="GHEA Grapalat" w:hAnsi="GHEA Grapalat" w:cs="GHEA Grapalat"/>
          <w:b/>
          <w:i/>
        </w:rPr>
        <w:t>трудовое</w:t>
      </w:r>
      <w:r w:rsidRPr="0000413C">
        <w:rPr>
          <w:rFonts w:ascii="GHEA Grapalat" w:hAnsi="GHEA Grapalat"/>
          <w:b/>
          <w:i/>
        </w:rPr>
        <w:t xml:space="preserve"> </w:t>
      </w:r>
      <w:r w:rsidRPr="0000413C">
        <w:rPr>
          <w:rFonts w:ascii="GHEA Grapalat" w:hAnsi="GHEA Grapalat" w:cs="GHEA Grapalat"/>
          <w:b/>
          <w:i/>
        </w:rPr>
        <w:t>законодательство</w:t>
      </w:r>
      <w:r w:rsidRPr="0000413C">
        <w:rPr>
          <w:rFonts w:ascii="GHEA Grapalat" w:hAnsi="GHEA Grapalat"/>
          <w:b/>
          <w:i/>
        </w:rPr>
        <w:t xml:space="preserve"> (</w:t>
      </w:r>
      <w:r w:rsidRPr="0000413C">
        <w:rPr>
          <w:rFonts w:ascii="GHEA Grapalat" w:hAnsi="GHEA Grapalat" w:cs="GHEA Grapalat"/>
          <w:b/>
          <w:i/>
        </w:rPr>
        <w:t>тема</w:t>
      </w:r>
      <w:r w:rsidRPr="0000413C">
        <w:rPr>
          <w:rFonts w:ascii="GHEA Grapalat" w:hAnsi="GHEA Grapalat"/>
          <w:b/>
          <w:i/>
        </w:rPr>
        <w:t xml:space="preserve">: </w:t>
      </w:r>
      <w:r w:rsidRPr="0000413C">
        <w:rPr>
          <w:rFonts w:ascii="GHEA Grapalat" w:hAnsi="GHEA Grapalat" w:cs="GHEA Grapalat"/>
          <w:b/>
          <w:i/>
        </w:rPr>
        <w:t>алгоритм</w:t>
      </w:r>
      <w:r w:rsidRPr="0000413C">
        <w:rPr>
          <w:rFonts w:ascii="GHEA Grapalat" w:hAnsi="GHEA Grapalat"/>
          <w:b/>
          <w:i/>
        </w:rPr>
        <w:t xml:space="preserve"> </w:t>
      </w:r>
      <w:r w:rsidRPr="0000413C">
        <w:rPr>
          <w:rFonts w:ascii="GHEA Grapalat" w:hAnsi="GHEA Grapalat" w:cs="GHEA Grapalat"/>
          <w:b/>
          <w:i/>
        </w:rPr>
        <w:t>и</w:t>
      </w:r>
      <w:r w:rsidRPr="0000413C">
        <w:rPr>
          <w:rFonts w:ascii="GHEA Grapalat" w:hAnsi="GHEA Grapalat"/>
          <w:b/>
          <w:i/>
        </w:rPr>
        <w:t xml:space="preserve"> </w:t>
      </w:r>
      <w:r w:rsidRPr="0000413C">
        <w:rPr>
          <w:rFonts w:ascii="GHEA Grapalat" w:hAnsi="GHEA Grapalat" w:cs="GHEA Grapalat"/>
          <w:b/>
          <w:i/>
        </w:rPr>
        <w:t>порядок</w:t>
      </w:r>
      <w:r w:rsidRPr="0000413C">
        <w:rPr>
          <w:rFonts w:ascii="GHEA Grapalat" w:hAnsi="GHEA Grapalat"/>
          <w:b/>
          <w:i/>
        </w:rPr>
        <w:t xml:space="preserve"> </w:t>
      </w:r>
      <w:r w:rsidRPr="0000413C">
        <w:rPr>
          <w:rFonts w:ascii="GHEA Grapalat" w:hAnsi="GHEA Grapalat" w:cs="GHEA Grapalat"/>
          <w:b/>
          <w:i/>
        </w:rPr>
        <w:t>внесения</w:t>
      </w:r>
      <w:r w:rsidRPr="0000413C">
        <w:rPr>
          <w:rFonts w:ascii="GHEA Grapalat" w:hAnsi="GHEA Grapalat"/>
          <w:b/>
          <w:i/>
        </w:rPr>
        <w:t xml:space="preserve"> </w:t>
      </w:r>
      <w:r w:rsidRPr="0000413C">
        <w:rPr>
          <w:rFonts w:ascii="GHEA Grapalat" w:hAnsi="GHEA Grapalat" w:cs="GHEA Grapalat"/>
          <w:b/>
          <w:i/>
        </w:rPr>
        <w:t>изменений</w:t>
      </w:r>
      <w:r w:rsidRPr="0000413C">
        <w:rPr>
          <w:rFonts w:ascii="GHEA Grapalat" w:hAnsi="GHEA Grapalat"/>
          <w:b/>
          <w:i/>
        </w:rPr>
        <w:t>).</w:t>
      </w:r>
    </w:p>
    <w:p w14:paraId="5A5316A9" w14:textId="77777777" w:rsidR="0000413C" w:rsidRPr="0000413C" w:rsidRDefault="0000413C" w:rsidP="0000413C">
      <w:pPr>
        <w:widowControl w:val="0"/>
        <w:rPr>
          <w:rFonts w:ascii="GHEA Grapalat" w:hAnsi="GHEA Grapalat"/>
          <w:b/>
          <w:i/>
        </w:rPr>
      </w:pPr>
      <w:r w:rsidRPr="0000413C">
        <w:rPr>
          <w:rFonts w:ascii="GHEA Grapalat" w:hAnsi="GHEA Grapalat"/>
          <w:b/>
          <w:i/>
        </w:rPr>
        <w:t>Услуги по обучению предоставляются на 1 человека в Цахкадзоре, Агверане, Дилижане или Джермуке (место предоставления услуг может быть изменено по соглашению сторон) в формате конференции (с участием сотрудников других организаций), число участников которой не должно быть менее 50.</w:t>
      </w:r>
    </w:p>
    <w:p w14:paraId="40992624" w14:textId="77777777" w:rsidR="0000413C" w:rsidRPr="0000413C" w:rsidRDefault="0000413C" w:rsidP="0000413C">
      <w:pPr>
        <w:widowControl w:val="0"/>
        <w:rPr>
          <w:rFonts w:ascii="GHEA Grapalat" w:hAnsi="GHEA Grapalat"/>
          <w:b/>
          <w:i/>
        </w:rPr>
      </w:pPr>
      <w:r w:rsidRPr="0000413C">
        <w:rPr>
          <w:rFonts w:ascii="GHEA Grapalat" w:hAnsi="GHEA Grapalat"/>
          <w:b/>
          <w:i/>
        </w:rPr>
        <w:t>• Продолжительность семинара должна составлять 3 дня, всего 12 учебных часов, начиная с 16:00 первого дня и заканчивая 12:00 третьего дня.</w:t>
      </w:r>
    </w:p>
    <w:p w14:paraId="4E58F743" w14:textId="77777777" w:rsidR="0000413C" w:rsidRPr="0000413C" w:rsidRDefault="0000413C" w:rsidP="0000413C">
      <w:pPr>
        <w:widowControl w:val="0"/>
        <w:rPr>
          <w:rFonts w:ascii="GHEA Grapalat" w:hAnsi="GHEA Grapalat"/>
          <w:b/>
          <w:i/>
        </w:rPr>
      </w:pPr>
    </w:p>
    <w:p w14:paraId="4612AA6B" w14:textId="77777777" w:rsidR="0000413C" w:rsidRPr="0000413C" w:rsidRDefault="0000413C" w:rsidP="0000413C">
      <w:pPr>
        <w:widowControl w:val="0"/>
        <w:rPr>
          <w:rFonts w:ascii="GHEA Grapalat" w:hAnsi="GHEA Grapalat"/>
          <w:b/>
          <w:i/>
        </w:rPr>
      </w:pPr>
      <w:r w:rsidRPr="0000413C">
        <w:rPr>
          <w:rFonts w:ascii="GHEA Grapalat" w:hAnsi="GHEA Grapalat"/>
          <w:b/>
          <w:i/>
        </w:rPr>
        <w:t>• • По окончании семинара участнику должен быть выдан сертификат об участии в семинаре.</w:t>
      </w:r>
    </w:p>
    <w:p w14:paraId="5520A5FC" w14:textId="77777777" w:rsidR="0000413C" w:rsidRPr="0000413C" w:rsidRDefault="0000413C" w:rsidP="0000413C">
      <w:pPr>
        <w:widowControl w:val="0"/>
        <w:rPr>
          <w:rFonts w:ascii="GHEA Grapalat" w:hAnsi="GHEA Grapalat"/>
          <w:b/>
          <w:i/>
        </w:rPr>
      </w:pPr>
    </w:p>
    <w:p w14:paraId="608C8997" w14:textId="77777777" w:rsidR="0000413C" w:rsidRPr="0000413C" w:rsidRDefault="0000413C" w:rsidP="0000413C">
      <w:pPr>
        <w:widowControl w:val="0"/>
        <w:rPr>
          <w:rFonts w:ascii="GHEA Grapalat" w:hAnsi="GHEA Grapalat"/>
          <w:b/>
          <w:i/>
        </w:rPr>
      </w:pPr>
      <w:r w:rsidRPr="0000413C">
        <w:rPr>
          <w:rFonts w:ascii="GHEA Grapalat" w:hAnsi="GHEA Grapalat"/>
          <w:b/>
          <w:i/>
        </w:rPr>
        <w:t>• Для участника семинара Исполнитель должен обеспечить:</w:t>
      </w:r>
    </w:p>
    <w:p w14:paraId="0A8745EB" w14:textId="77777777" w:rsidR="0000413C" w:rsidRPr="0000413C" w:rsidRDefault="0000413C" w:rsidP="0000413C">
      <w:pPr>
        <w:widowControl w:val="0"/>
        <w:rPr>
          <w:rFonts w:ascii="GHEA Grapalat" w:hAnsi="GHEA Grapalat"/>
          <w:b/>
          <w:i/>
        </w:rPr>
      </w:pPr>
      <w:r w:rsidRPr="0000413C">
        <w:rPr>
          <w:rFonts w:ascii="GHEA Grapalat" w:hAnsi="GHEA Grapalat"/>
          <w:b/>
          <w:i/>
        </w:rPr>
        <w:t>- проведение семинара в высококачественном оборудованном конференц-зале, оснащенном современным оборудованием, необходимым для проведения семинаров (проектор, доска, кондиционер, питьевая вода и т. д.);</w:t>
      </w:r>
    </w:p>
    <w:p w14:paraId="0291F69B" w14:textId="77777777" w:rsidR="0000413C" w:rsidRPr="0000413C" w:rsidRDefault="0000413C" w:rsidP="0000413C">
      <w:pPr>
        <w:widowControl w:val="0"/>
        <w:rPr>
          <w:rFonts w:ascii="GHEA Grapalat" w:hAnsi="GHEA Grapalat"/>
          <w:b/>
          <w:i/>
        </w:rPr>
      </w:pPr>
      <w:r w:rsidRPr="0000413C">
        <w:rPr>
          <w:rFonts w:ascii="GHEA Grapalat" w:hAnsi="GHEA Grapalat"/>
          <w:b/>
          <w:i/>
        </w:rPr>
        <w:t>- 3-разовое высококачественное питание (шведский стол);</w:t>
      </w:r>
    </w:p>
    <w:p w14:paraId="34AE4E8F" w14:textId="77777777" w:rsidR="0000413C" w:rsidRPr="0000413C" w:rsidRDefault="0000413C" w:rsidP="0000413C">
      <w:pPr>
        <w:widowControl w:val="0"/>
        <w:rPr>
          <w:rFonts w:ascii="GHEA Grapalat" w:hAnsi="GHEA Grapalat"/>
          <w:b/>
          <w:i/>
        </w:rPr>
      </w:pPr>
      <w:r w:rsidRPr="0000413C">
        <w:rPr>
          <w:rFonts w:ascii="GHEA Grapalat" w:hAnsi="GHEA Grapalat"/>
          <w:b/>
          <w:i/>
        </w:rPr>
        <w:t>- 2 кофе-брейка;</w:t>
      </w:r>
    </w:p>
    <w:p w14:paraId="1E088AE9" w14:textId="77777777" w:rsidR="0000413C" w:rsidRPr="0000413C" w:rsidRDefault="0000413C" w:rsidP="0000413C">
      <w:pPr>
        <w:widowControl w:val="0"/>
        <w:rPr>
          <w:rFonts w:ascii="GHEA Grapalat" w:hAnsi="GHEA Grapalat"/>
          <w:b/>
          <w:i/>
        </w:rPr>
      </w:pPr>
      <w:r w:rsidRPr="0000413C">
        <w:rPr>
          <w:rFonts w:ascii="GHEA Grapalat" w:hAnsi="GHEA Grapalat"/>
          <w:b/>
          <w:i/>
        </w:rPr>
        <w:t>- транспорт до места проведения обучения и обратно;</w:t>
      </w:r>
    </w:p>
    <w:p w14:paraId="48C5D7A6" w14:textId="77777777" w:rsidR="0000413C" w:rsidRPr="0000413C" w:rsidRDefault="0000413C" w:rsidP="0000413C">
      <w:pPr>
        <w:widowControl w:val="0"/>
        <w:rPr>
          <w:rFonts w:ascii="GHEA Grapalat" w:hAnsi="GHEA Grapalat"/>
          <w:b/>
          <w:i/>
        </w:rPr>
      </w:pPr>
      <w:r w:rsidRPr="0000413C">
        <w:rPr>
          <w:rFonts w:ascii="GHEA Grapalat" w:hAnsi="GHEA Grapalat"/>
          <w:b/>
          <w:i/>
        </w:rPr>
        <w:t>- проживание в месте проведения обучения (4- или 5-звездочный отель) в отдельной комнате для каждого участника курса с высококачественным/быстрым беспроводным доступом в Интернет и кондиционером;</w:t>
      </w:r>
    </w:p>
    <w:p w14:paraId="00003D34" w14:textId="39070193" w:rsidR="007D0BCF" w:rsidRDefault="0000413C" w:rsidP="0000413C">
      <w:pPr>
        <w:widowControl w:val="0"/>
        <w:rPr>
          <w:rFonts w:ascii="GHEA Grapalat" w:hAnsi="GHEA Grapalat"/>
          <w:b/>
          <w:i/>
        </w:rPr>
      </w:pPr>
      <w:r w:rsidRPr="0000413C">
        <w:rPr>
          <w:rFonts w:ascii="GHEA Grapalat" w:hAnsi="GHEA Grapalat"/>
          <w:b/>
          <w:i/>
        </w:rPr>
        <w:t>- все материалы, используемые во время курса - печатные и электронные, а также канцелярские принадлежности и другие аксессуары.</w:t>
      </w:r>
    </w:p>
    <w:p w14:paraId="5CD43CD1" w14:textId="77777777" w:rsidR="0000413C" w:rsidRDefault="0000413C" w:rsidP="0000413C">
      <w:pPr>
        <w:widowControl w:val="0"/>
        <w:rPr>
          <w:rFonts w:ascii="GHEA Grapalat" w:hAnsi="GHEA Grapalat"/>
          <w:b/>
          <w:bCs/>
          <w:i/>
        </w:rPr>
      </w:pPr>
    </w:p>
    <w:p w14:paraId="2801A47D" w14:textId="648C936A"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b/>
          <w:bCs/>
          <w:i/>
        </w:rPr>
        <w:t xml:space="preserve">4-й </w:t>
      </w:r>
      <w:r w:rsidRPr="007D0BCF">
        <w:rPr>
          <w:rFonts w:ascii="GHEA Grapalat" w:hAnsi="GHEA Grapalat"/>
          <w:b/>
          <w:bCs/>
          <w:i/>
        </w:rPr>
        <w:t>лот</w:t>
      </w:r>
      <w:r w:rsidRPr="007D0BCF">
        <w:rPr>
          <w:rFonts w:ascii="GHEA Grapalat" w:hAnsi="GHEA Grapalat"/>
          <w:b/>
          <w:bCs/>
          <w:i/>
        </w:rPr>
        <w:t>:</w:t>
      </w:r>
      <w:r w:rsidRPr="007D0BCF">
        <w:rPr>
          <w:rFonts w:ascii="GHEA Grapalat" w:hAnsi="GHEA Grapalat"/>
          <w:i/>
        </w:rPr>
        <w:t xml:space="preserve"> Услуги по обучению: обучающий семинар для специалистов по управлению персоналом и сотрудников отдела кадров (80521200/12)</w:t>
      </w:r>
    </w:p>
    <w:p w14:paraId="1D149B94" w14:textId="0BA71932"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1. Предметом закупки является приобретение услуг по обучению специалистов по управлению персоналом и сотрудников отдела кадров.</w:t>
      </w:r>
    </w:p>
    <w:p w14:paraId="3AA12CB8" w14:textId="77777777"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2. Технические характеристики</w:t>
      </w:r>
    </w:p>
    <w:p w14:paraId="5455C2B1" w14:textId="247E42E5"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 xml:space="preserve">В ходе семинара должна быть представлена </w:t>
      </w:r>
      <w:r w:rsidRPr="007D0BCF">
        <w:rPr>
          <w:rFonts w:ascii="Cambria Math" w:hAnsi="Cambria Math" w:cs="Cambria Math"/>
          <w:i/>
        </w:rPr>
        <w:t>​​</w:t>
      </w:r>
      <w:r w:rsidRPr="007D0BCF">
        <w:rPr>
          <w:rFonts w:ascii="GHEA Grapalat" w:hAnsi="GHEA Grapalat" w:cs="GHEA Grapalat"/>
          <w:i/>
        </w:rPr>
        <w:t>информация</w:t>
      </w:r>
      <w:r w:rsidRPr="007D0BCF">
        <w:rPr>
          <w:rFonts w:ascii="GHEA Grapalat" w:hAnsi="GHEA Grapalat"/>
          <w:i/>
        </w:rPr>
        <w:t xml:space="preserve"> </w:t>
      </w:r>
      <w:r w:rsidRPr="007D0BCF">
        <w:rPr>
          <w:rFonts w:ascii="GHEA Grapalat" w:hAnsi="GHEA Grapalat" w:cs="GHEA Grapalat"/>
          <w:i/>
        </w:rPr>
        <w:t>о</w:t>
      </w:r>
      <w:r w:rsidRPr="007D0BCF">
        <w:rPr>
          <w:rFonts w:ascii="GHEA Grapalat" w:hAnsi="GHEA Grapalat"/>
          <w:i/>
        </w:rPr>
        <w:t xml:space="preserve"> </w:t>
      </w:r>
      <w:r w:rsidRPr="007D0BCF">
        <w:rPr>
          <w:rFonts w:ascii="GHEA Grapalat" w:hAnsi="GHEA Grapalat" w:cs="GHEA Grapalat"/>
          <w:i/>
        </w:rPr>
        <w:t>внесении</w:t>
      </w:r>
      <w:r w:rsidRPr="007D0BCF">
        <w:rPr>
          <w:rFonts w:ascii="GHEA Grapalat" w:hAnsi="GHEA Grapalat"/>
          <w:i/>
        </w:rPr>
        <w:t xml:space="preserve"> </w:t>
      </w:r>
      <w:r w:rsidRPr="007D0BCF">
        <w:rPr>
          <w:rFonts w:ascii="GHEA Grapalat" w:hAnsi="GHEA Grapalat" w:cs="GHEA Grapalat"/>
          <w:i/>
        </w:rPr>
        <w:t>изменений</w:t>
      </w:r>
      <w:r w:rsidRPr="007D0BCF">
        <w:rPr>
          <w:rFonts w:ascii="GHEA Grapalat" w:hAnsi="GHEA Grapalat"/>
          <w:i/>
        </w:rPr>
        <w:t xml:space="preserve"> </w:t>
      </w:r>
      <w:r w:rsidRPr="007D0BCF">
        <w:rPr>
          <w:rFonts w:ascii="GHEA Grapalat" w:hAnsi="GHEA Grapalat" w:cs="GHEA Grapalat"/>
          <w:i/>
        </w:rPr>
        <w:t>в</w:t>
      </w:r>
      <w:r w:rsidRPr="007D0BCF">
        <w:rPr>
          <w:rFonts w:ascii="GHEA Grapalat" w:hAnsi="GHEA Grapalat"/>
          <w:i/>
        </w:rPr>
        <w:t xml:space="preserve"> </w:t>
      </w:r>
      <w:r w:rsidRPr="007D0BCF">
        <w:rPr>
          <w:rFonts w:ascii="GHEA Grapalat" w:hAnsi="GHEA Grapalat" w:cs="GHEA Grapalat"/>
          <w:i/>
        </w:rPr>
        <w:t>трудовое</w:t>
      </w:r>
      <w:r w:rsidRPr="007D0BCF">
        <w:rPr>
          <w:rFonts w:ascii="GHEA Grapalat" w:hAnsi="GHEA Grapalat"/>
          <w:i/>
        </w:rPr>
        <w:t xml:space="preserve"> </w:t>
      </w:r>
      <w:r w:rsidRPr="007D0BCF">
        <w:rPr>
          <w:rFonts w:ascii="GHEA Grapalat" w:hAnsi="GHEA Grapalat" w:cs="GHEA Grapalat"/>
          <w:i/>
        </w:rPr>
        <w:t>законодательство</w:t>
      </w:r>
      <w:r w:rsidRPr="007D0BCF">
        <w:rPr>
          <w:rFonts w:ascii="GHEA Grapalat" w:hAnsi="GHEA Grapalat"/>
          <w:i/>
        </w:rPr>
        <w:t xml:space="preserve"> (</w:t>
      </w:r>
      <w:r w:rsidRPr="007D0BCF">
        <w:rPr>
          <w:rFonts w:ascii="GHEA Grapalat" w:hAnsi="GHEA Grapalat" w:cs="GHEA Grapalat"/>
          <w:i/>
        </w:rPr>
        <w:t>т</w:t>
      </w:r>
      <w:r w:rsidRPr="007D0BCF">
        <w:rPr>
          <w:rFonts w:ascii="GHEA Grapalat" w:hAnsi="GHEA Grapalat"/>
          <w:i/>
        </w:rPr>
        <w:t>ема: алгоритм и управление изменениями).</w:t>
      </w:r>
    </w:p>
    <w:p w14:paraId="178E18FA" w14:textId="1AD919B8"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По окончании семинара всем участникам должны быть выданы сертификаты об участии в семинаре.</w:t>
      </w:r>
    </w:p>
    <w:p w14:paraId="4160DDCD" w14:textId="77777777"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 xml:space="preserve">3. Семинар должен быть организован для группы до 4 человек, в формате конференции (с участием сотрудников других организаций), число участников </w:t>
      </w:r>
      <w:r w:rsidRPr="007D0BCF">
        <w:rPr>
          <w:rFonts w:ascii="GHEA Grapalat" w:hAnsi="GHEA Grapalat"/>
          <w:i/>
        </w:rPr>
        <w:lastRenderedPageBreak/>
        <w:t>не менее 50 человек, в Цахкадзоре, Агверане, Дилижане или Джермуке (место предоставления услуг может быть изменено по соглашению сторон), продолжительность 3 дня, всего 12 учебных часов, начало в 15:00 1-го дня, окончание в 12:00 3-го дня.</w:t>
      </w:r>
    </w:p>
    <w:p w14:paraId="3C29D70B" w14:textId="77777777" w:rsidR="007D0BCF" w:rsidRPr="007D0BCF" w:rsidRDefault="007D0BCF" w:rsidP="007D0BCF">
      <w:pPr>
        <w:widowControl w:val="0"/>
        <w:spacing w:after="160" w:line="360" w:lineRule="auto"/>
        <w:jc w:val="both"/>
        <w:rPr>
          <w:rFonts w:ascii="GHEA Grapalat" w:hAnsi="GHEA Grapalat"/>
          <w:i/>
        </w:rPr>
      </w:pPr>
    </w:p>
    <w:p w14:paraId="2C2B851C" w14:textId="77777777"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Семинар должен проводиться лицом, принимавшим участие в разработке и составлении «Поправок к трудовому законодательству» Республики Армения.</w:t>
      </w:r>
    </w:p>
    <w:p w14:paraId="1C9E3AEC" w14:textId="77777777"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Для участников семинара Подрядчик должен предоставить:</w:t>
      </w:r>
    </w:p>
    <w:p w14:paraId="7D47289A" w14:textId="77777777"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 высококачественный меблированный конференц-зал, оснащенный современным оборудованием для проведения семинара (проектор, доска, кондиционер, питьевая вода и т. д.),</w:t>
      </w:r>
    </w:p>
    <w:p w14:paraId="2DED96FB" w14:textId="77777777"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 трехразовое высококачественное питание (шведский стол) с кофе-брейками,</w:t>
      </w:r>
    </w:p>
    <w:p w14:paraId="0EC5D88E" w14:textId="77777777"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 транспорт до места проведения семинара и обратно,</w:t>
      </w:r>
    </w:p>
    <w:p w14:paraId="521C2E22" w14:textId="15BC691C" w:rsidR="007D0BCF" w:rsidRPr="007D0BCF" w:rsidRDefault="007D0BCF" w:rsidP="007D0BCF">
      <w:pPr>
        <w:widowControl w:val="0"/>
        <w:spacing w:after="160" w:line="360" w:lineRule="auto"/>
        <w:jc w:val="both"/>
        <w:rPr>
          <w:rFonts w:ascii="GHEA Grapalat" w:hAnsi="GHEA Grapalat"/>
          <w:i/>
        </w:rPr>
      </w:pPr>
      <w:r w:rsidRPr="007D0BCF">
        <w:rPr>
          <w:rFonts w:ascii="GHEA Grapalat" w:hAnsi="GHEA Grapalat"/>
          <w:i/>
        </w:rPr>
        <w:t xml:space="preserve">- проживание в месте проведения семинара (4- или 5-звездочный отель) с отдельным номером для каждого участника семинара, с высококачественным беспроводным доступом в Интернет </w:t>
      </w:r>
      <w:proofErr w:type="spellStart"/>
      <w:r w:rsidRPr="007D0BCF">
        <w:rPr>
          <w:rFonts w:ascii="GHEA Grapalat" w:hAnsi="GHEA Grapalat"/>
          <w:i/>
        </w:rPr>
        <w:t>Wi</w:t>
      </w:r>
      <w:proofErr w:type="spellEnd"/>
      <w:r w:rsidRPr="007D0BCF">
        <w:rPr>
          <w:rFonts w:ascii="GHEA Grapalat" w:hAnsi="GHEA Grapalat"/>
          <w:i/>
        </w:rPr>
        <w:t>-Fi и кондиционером.</w:t>
      </w:r>
    </w:p>
    <w:p w14:paraId="25CFD9B7" w14:textId="1E22A7AB" w:rsidR="00451E55" w:rsidRPr="00D95CAC" w:rsidRDefault="007D0BCF" w:rsidP="007D0BCF">
      <w:pPr>
        <w:widowControl w:val="0"/>
        <w:spacing w:after="160" w:line="360" w:lineRule="auto"/>
        <w:jc w:val="both"/>
        <w:rPr>
          <w:rFonts w:ascii="GHEA Grapalat" w:hAnsi="GHEA Grapalat"/>
          <w:i/>
        </w:rPr>
      </w:pPr>
      <w:r w:rsidRPr="007D0BCF">
        <w:rPr>
          <w:rFonts w:ascii="GHEA Grapalat" w:hAnsi="GHEA Grapalat"/>
          <w:i/>
        </w:rPr>
        <w:t>4. Все материалы, используемые во время семинара, как печатные, так и электронные, а также канцелярские принадлежности и другие аксессуары, должны быть предоставлены организацией, проводящей семинар.</w:t>
      </w:r>
    </w:p>
    <w:p w14:paraId="6427910F" w14:textId="77777777" w:rsidR="00A02FCE" w:rsidRPr="00AD29CE" w:rsidRDefault="00A02FCE" w:rsidP="00A02FC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02FCE" w:rsidRPr="00AD29CE" w14:paraId="755935EC" w14:textId="77777777" w:rsidTr="00E8626B">
        <w:trPr>
          <w:jc w:val="center"/>
        </w:trPr>
        <w:tc>
          <w:tcPr>
            <w:tcW w:w="4536" w:type="dxa"/>
          </w:tcPr>
          <w:p w14:paraId="5CF4CFCD" w14:textId="77777777" w:rsidR="00A02FCE" w:rsidRPr="00AD29CE" w:rsidRDefault="00A02FCE" w:rsidP="00E862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D4E622" w14:textId="77777777" w:rsidR="00A02FCE" w:rsidRPr="00CA2754" w:rsidRDefault="00A02FCE" w:rsidP="00E8626B">
            <w:pPr>
              <w:widowControl w:val="0"/>
              <w:jc w:val="center"/>
              <w:rPr>
                <w:rFonts w:ascii="GHEA Grapalat" w:hAnsi="GHEA Grapalat"/>
                <w:lang w:val="en-US"/>
              </w:rPr>
            </w:pPr>
            <w:r>
              <w:rPr>
                <w:rFonts w:ascii="GHEA Grapalat" w:hAnsi="GHEA Grapalat"/>
                <w:lang w:val="en-US"/>
              </w:rPr>
              <w:t>_________________________</w:t>
            </w:r>
          </w:p>
          <w:p w14:paraId="208D6718" w14:textId="77777777" w:rsidR="00A02FCE" w:rsidRPr="00CA2754" w:rsidRDefault="00A02FCE" w:rsidP="00E862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BB8B4CB" w14:textId="77777777" w:rsidR="00A02FCE" w:rsidRPr="00AD29CE" w:rsidRDefault="00A02FCE" w:rsidP="00E862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FCCEFA" w14:textId="77777777" w:rsidR="00A02FCE" w:rsidRPr="00AD29CE" w:rsidRDefault="00A02FCE" w:rsidP="00E8626B">
            <w:pPr>
              <w:widowControl w:val="0"/>
              <w:spacing w:after="160" w:line="360" w:lineRule="auto"/>
              <w:jc w:val="center"/>
              <w:rPr>
                <w:rFonts w:ascii="GHEA Grapalat" w:hAnsi="GHEA Grapalat"/>
              </w:rPr>
            </w:pPr>
          </w:p>
        </w:tc>
        <w:tc>
          <w:tcPr>
            <w:tcW w:w="4343" w:type="dxa"/>
          </w:tcPr>
          <w:p w14:paraId="289D10C8" w14:textId="77777777" w:rsidR="00A02FCE" w:rsidRPr="00AD29CE" w:rsidRDefault="00A02FCE" w:rsidP="00E862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C9998D5" w14:textId="77777777" w:rsidR="00A02FCE" w:rsidRPr="00CA2754" w:rsidRDefault="00A02FCE" w:rsidP="00E8626B">
            <w:pPr>
              <w:widowControl w:val="0"/>
              <w:jc w:val="center"/>
              <w:rPr>
                <w:rFonts w:ascii="GHEA Grapalat" w:hAnsi="GHEA Grapalat"/>
                <w:lang w:val="en-US"/>
              </w:rPr>
            </w:pPr>
            <w:r>
              <w:rPr>
                <w:rFonts w:ascii="GHEA Grapalat" w:hAnsi="GHEA Grapalat"/>
                <w:lang w:val="en-US"/>
              </w:rPr>
              <w:t>_________________________</w:t>
            </w:r>
          </w:p>
          <w:p w14:paraId="1B88E47F" w14:textId="77777777" w:rsidR="00A02FCE" w:rsidRPr="00CA2754" w:rsidRDefault="00A02FCE" w:rsidP="00E862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DB289B1" w14:textId="77777777" w:rsidR="00A02FCE" w:rsidRPr="00AD29CE" w:rsidRDefault="00A02FCE" w:rsidP="00E8626B">
            <w:pPr>
              <w:widowControl w:val="0"/>
              <w:spacing w:after="160" w:line="360" w:lineRule="auto"/>
              <w:jc w:val="center"/>
              <w:rPr>
                <w:rFonts w:ascii="GHEA Grapalat" w:hAnsi="GHEA Grapalat"/>
              </w:rPr>
            </w:pPr>
            <w:r w:rsidRPr="00AD29CE">
              <w:rPr>
                <w:rFonts w:ascii="GHEA Grapalat" w:hAnsi="GHEA Grapalat"/>
              </w:rPr>
              <w:t>М. П.</w:t>
            </w:r>
          </w:p>
        </w:tc>
      </w:tr>
    </w:tbl>
    <w:p w14:paraId="7BA35325" w14:textId="77777777" w:rsidR="00BB50BB" w:rsidRPr="00930FA5" w:rsidRDefault="00BB50BB" w:rsidP="00D95CAC">
      <w:pPr>
        <w:widowControl w:val="0"/>
        <w:spacing w:after="160" w:line="360" w:lineRule="auto"/>
        <w:jc w:val="right"/>
        <w:rPr>
          <w:rFonts w:ascii="GHEA Grapalat" w:hAnsi="GHEA Grapalat"/>
          <w:i/>
        </w:rPr>
      </w:pPr>
    </w:p>
    <w:p w14:paraId="43B9B3D8" w14:textId="77777777" w:rsidR="00BB50BB" w:rsidRPr="00930FA5" w:rsidRDefault="00BB50BB" w:rsidP="00D95CAC">
      <w:pPr>
        <w:widowControl w:val="0"/>
        <w:spacing w:after="160" w:line="360" w:lineRule="auto"/>
        <w:jc w:val="right"/>
        <w:rPr>
          <w:rFonts w:ascii="GHEA Grapalat" w:hAnsi="GHEA Grapalat"/>
          <w:i/>
        </w:rPr>
      </w:pPr>
    </w:p>
    <w:p w14:paraId="4635339E" w14:textId="77777777" w:rsidR="00BB50BB" w:rsidRPr="00930FA5" w:rsidRDefault="00BB50BB" w:rsidP="00D95CAC">
      <w:pPr>
        <w:widowControl w:val="0"/>
        <w:spacing w:after="160" w:line="360" w:lineRule="auto"/>
        <w:jc w:val="right"/>
        <w:rPr>
          <w:rFonts w:ascii="GHEA Grapalat" w:hAnsi="GHEA Grapalat"/>
          <w:i/>
        </w:rPr>
      </w:pPr>
    </w:p>
    <w:p w14:paraId="7A1271B2" w14:textId="77777777" w:rsidR="003B2F27" w:rsidRPr="00AD29CE" w:rsidRDefault="003B2F27" w:rsidP="00D95CAC">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0D94D77" w14:textId="40679B45" w:rsidR="003B2F27" w:rsidRPr="0000413C" w:rsidRDefault="003B2F27" w:rsidP="0000413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7DA3CC" w14:textId="77777777" w:rsidR="003B2F27" w:rsidRPr="00AD29CE" w:rsidRDefault="003B2F27" w:rsidP="00BB50B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4"/>
        <w:t>*</w:t>
      </w: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53"/>
        <w:gridCol w:w="21"/>
        <w:gridCol w:w="881"/>
        <w:gridCol w:w="709"/>
        <w:gridCol w:w="181"/>
        <w:gridCol w:w="385"/>
        <w:gridCol w:w="181"/>
        <w:gridCol w:w="420"/>
        <w:gridCol w:w="181"/>
        <w:gridCol w:w="430"/>
        <w:gridCol w:w="181"/>
        <w:gridCol w:w="690"/>
        <w:gridCol w:w="181"/>
        <w:gridCol w:w="495"/>
        <w:gridCol w:w="181"/>
        <w:gridCol w:w="462"/>
        <w:gridCol w:w="181"/>
        <w:gridCol w:w="430"/>
        <w:gridCol w:w="181"/>
        <w:gridCol w:w="433"/>
        <w:gridCol w:w="52"/>
      </w:tblGrid>
      <w:tr w:rsidR="009639E4" w:rsidRPr="00F412AC" w14:paraId="1253393E" w14:textId="77777777" w:rsidTr="0000413C">
        <w:trPr>
          <w:trHeight w:val="363"/>
          <w:jc w:val="center"/>
        </w:trPr>
        <w:tc>
          <w:tcPr>
            <w:tcW w:w="11627" w:type="dxa"/>
            <w:gridSpan w:val="23"/>
          </w:tcPr>
          <w:p w14:paraId="2E01B395" w14:textId="77777777" w:rsidR="009639E4" w:rsidRPr="00F412AC" w:rsidRDefault="009639E4" w:rsidP="009A27DE">
            <w:pPr>
              <w:widowControl w:val="0"/>
              <w:spacing w:after="120"/>
              <w:jc w:val="center"/>
              <w:rPr>
                <w:rFonts w:ascii="GHEA Grapalat" w:hAnsi="GHEA Grapalat"/>
                <w:sz w:val="16"/>
              </w:rPr>
            </w:pPr>
            <w:r w:rsidRPr="00F412AC">
              <w:rPr>
                <w:rFonts w:ascii="GHEA Grapalat" w:hAnsi="GHEA Grapalat"/>
                <w:sz w:val="16"/>
              </w:rPr>
              <w:t>Услуги</w:t>
            </w:r>
          </w:p>
        </w:tc>
      </w:tr>
      <w:tr w:rsidR="009639E4" w:rsidRPr="00F412AC" w14:paraId="069F0445" w14:textId="77777777" w:rsidTr="0000413C">
        <w:trPr>
          <w:trHeight w:val="1781"/>
          <w:jc w:val="center"/>
        </w:trPr>
        <w:tc>
          <w:tcPr>
            <w:tcW w:w="1006" w:type="dxa"/>
            <w:vAlign w:val="center"/>
          </w:tcPr>
          <w:p w14:paraId="1DC7B865" w14:textId="77777777" w:rsidR="009639E4" w:rsidRPr="00120C6B" w:rsidRDefault="009639E4" w:rsidP="009A27DE">
            <w:pPr>
              <w:widowControl w:val="0"/>
              <w:spacing w:after="120"/>
              <w:jc w:val="center"/>
              <w:rPr>
                <w:rFonts w:ascii="GHEA Grapalat" w:hAnsi="GHEA Grapalat"/>
                <w:sz w:val="16"/>
                <w:lang w:val="en-US"/>
              </w:rPr>
            </w:pPr>
            <w:r>
              <w:rPr>
                <w:rFonts w:ascii="GHEA Grapalat" w:hAnsi="GHEA Grapalat"/>
                <w:sz w:val="16"/>
                <w:lang w:val="en-US"/>
              </w:rPr>
              <w:t>n/n</w:t>
            </w:r>
          </w:p>
        </w:tc>
        <w:tc>
          <w:tcPr>
            <w:tcW w:w="1212" w:type="dxa"/>
            <w:vAlign w:val="center"/>
          </w:tcPr>
          <w:p w14:paraId="11F9CF5D" w14:textId="77777777" w:rsidR="009639E4" w:rsidRPr="00F412AC" w:rsidRDefault="009639E4" w:rsidP="009A27D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53" w:type="dxa"/>
            <w:vAlign w:val="center"/>
          </w:tcPr>
          <w:p w14:paraId="3794E001" w14:textId="77777777" w:rsidR="009639E4" w:rsidRPr="00F412AC" w:rsidRDefault="009639E4" w:rsidP="009A27D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56" w:type="dxa"/>
            <w:gridSpan w:val="20"/>
            <w:vAlign w:val="center"/>
          </w:tcPr>
          <w:p w14:paraId="65624933" w14:textId="38643322" w:rsidR="009639E4" w:rsidRPr="00CA2754" w:rsidRDefault="009639E4" w:rsidP="009639E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639E4">
              <w:rPr>
                <w:rFonts w:ascii="GHEA Grapalat" w:hAnsi="GHEA Grapalat"/>
                <w:sz w:val="16"/>
              </w:rPr>
              <w:t>2</w:t>
            </w:r>
            <w:r w:rsidR="0000413C">
              <w:rPr>
                <w:rFonts w:ascii="GHEA Grapalat" w:hAnsi="GHEA Grapalat"/>
                <w:sz w:val="16"/>
              </w:rPr>
              <w:t>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00413C" w:rsidRPr="00F412AC" w14:paraId="1E332D9D" w14:textId="77777777" w:rsidTr="0000413C">
        <w:trPr>
          <w:gridAfter w:val="1"/>
          <w:wAfter w:w="52" w:type="dxa"/>
          <w:trHeight w:val="742"/>
          <w:jc w:val="center"/>
        </w:trPr>
        <w:tc>
          <w:tcPr>
            <w:tcW w:w="1006" w:type="dxa"/>
          </w:tcPr>
          <w:p w14:paraId="1D737D45" w14:textId="77777777" w:rsidR="0000413C" w:rsidRPr="00F412AC" w:rsidRDefault="0000413C" w:rsidP="009A27DE">
            <w:pPr>
              <w:widowControl w:val="0"/>
              <w:spacing w:after="120"/>
              <w:jc w:val="center"/>
              <w:rPr>
                <w:rFonts w:ascii="GHEA Grapalat" w:hAnsi="GHEA Grapalat"/>
                <w:sz w:val="16"/>
              </w:rPr>
            </w:pPr>
          </w:p>
        </w:tc>
        <w:tc>
          <w:tcPr>
            <w:tcW w:w="1212" w:type="dxa"/>
          </w:tcPr>
          <w:p w14:paraId="72998E5D" w14:textId="77777777" w:rsidR="0000413C" w:rsidRPr="00F412AC" w:rsidRDefault="0000413C" w:rsidP="009A27DE">
            <w:pPr>
              <w:widowControl w:val="0"/>
              <w:spacing w:after="120"/>
              <w:jc w:val="center"/>
              <w:rPr>
                <w:rFonts w:ascii="GHEA Grapalat" w:hAnsi="GHEA Grapalat"/>
                <w:sz w:val="16"/>
              </w:rPr>
            </w:pPr>
          </w:p>
        </w:tc>
        <w:tc>
          <w:tcPr>
            <w:tcW w:w="2553" w:type="dxa"/>
          </w:tcPr>
          <w:p w14:paraId="70E5BE47" w14:textId="5FBA813A" w:rsidR="0000413C" w:rsidRPr="00F412AC" w:rsidRDefault="0000413C" w:rsidP="009A27DE">
            <w:pPr>
              <w:widowControl w:val="0"/>
              <w:spacing w:after="120"/>
              <w:ind w:left="-73" w:right="-73"/>
              <w:jc w:val="center"/>
              <w:rPr>
                <w:rFonts w:ascii="GHEA Grapalat" w:hAnsi="GHEA Grapalat"/>
                <w:sz w:val="16"/>
              </w:rPr>
            </w:pPr>
          </w:p>
        </w:tc>
        <w:tc>
          <w:tcPr>
            <w:tcW w:w="902" w:type="dxa"/>
            <w:gridSpan w:val="2"/>
            <w:vAlign w:val="center"/>
          </w:tcPr>
          <w:p w14:paraId="38C19132" w14:textId="77777777" w:rsidR="0000413C" w:rsidRPr="00F412AC" w:rsidRDefault="0000413C" w:rsidP="009A27D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90" w:type="dxa"/>
            <w:gridSpan w:val="2"/>
            <w:vAlign w:val="center"/>
          </w:tcPr>
          <w:p w14:paraId="74EBF81D" w14:textId="77777777" w:rsidR="0000413C" w:rsidRPr="00F412AC" w:rsidRDefault="0000413C" w:rsidP="009A27D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gridSpan w:val="2"/>
            <w:vAlign w:val="center"/>
          </w:tcPr>
          <w:p w14:paraId="1B9A5F48" w14:textId="77777777" w:rsidR="0000413C" w:rsidRPr="00F412AC" w:rsidRDefault="0000413C" w:rsidP="009A27D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14:paraId="0C46129E" w14:textId="77777777" w:rsidR="0000413C" w:rsidRPr="00F412AC" w:rsidRDefault="0000413C" w:rsidP="009A27D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14:paraId="7744F97B" w14:textId="77777777" w:rsidR="0000413C" w:rsidRPr="00F412AC" w:rsidRDefault="0000413C" w:rsidP="009A27D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gridSpan w:val="2"/>
            <w:vAlign w:val="center"/>
          </w:tcPr>
          <w:p w14:paraId="2C23EBD4" w14:textId="77777777" w:rsidR="0000413C" w:rsidRPr="00F412AC" w:rsidRDefault="0000413C" w:rsidP="009A27D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791AFF80" w14:textId="77777777" w:rsidR="0000413C" w:rsidRPr="00F412AC" w:rsidRDefault="0000413C" w:rsidP="009A27D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14:paraId="1BC8C963" w14:textId="77777777" w:rsidR="0000413C" w:rsidRPr="00F412AC" w:rsidRDefault="0000413C" w:rsidP="009A27D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gridSpan w:val="2"/>
            <w:vAlign w:val="center"/>
          </w:tcPr>
          <w:p w14:paraId="00E2A66C" w14:textId="77777777" w:rsidR="0000413C" w:rsidRPr="00F412AC" w:rsidRDefault="0000413C" w:rsidP="009A27D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33" w:type="dxa"/>
            <w:vAlign w:val="center"/>
          </w:tcPr>
          <w:p w14:paraId="12172D57" w14:textId="77777777" w:rsidR="0000413C" w:rsidRPr="009639E4" w:rsidRDefault="0000413C" w:rsidP="009A27DE">
            <w:pPr>
              <w:widowControl w:val="0"/>
              <w:spacing w:after="120"/>
              <w:ind w:right="-1"/>
              <w:jc w:val="center"/>
              <w:rPr>
                <w:rFonts w:ascii="GHEA Grapalat" w:hAnsi="GHEA Grapalat"/>
                <w:sz w:val="16"/>
              </w:rPr>
            </w:pPr>
            <w:r w:rsidRPr="00F412AC">
              <w:rPr>
                <w:rFonts w:ascii="GHEA Grapalat" w:hAnsi="GHEA Grapalat"/>
                <w:sz w:val="16"/>
              </w:rPr>
              <w:t>Всего</w:t>
            </w:r>
          </w:p>
        </w:tc>
      </w:tr>
      <w:tr w:rsidR="0000413C" w:rsidRPr="00F412AC" w14:paraId="0B3535CF" w14:textId="77777777" w:rsidTr="0033352C">
        <w:trPr>
          <w:trHeight w:val="363"/>
          <w:jc w:val="center"/>
        </w:trPr>
        <w:tc>
          <w:tcPr>
            <w:tcW w:w="1006" w:type="dxa"/>
          </w:tcPr>
          <w:p w14:paraId="2C699832" w14:textId="77777777" w:rsidR="0000413C" w:rsidRPr="00A54C0B" w:rsidRDefault="0000413C" w:rsidP="0000413C">
            <w:pPr>
              <w:jc w:val="center"/>
              <w:rPr>
                <w:rFonts w:ascii="GHEA Grapalat" w:hAnsi="GHEA Grapalat"/>
                <w:sz w:val="20"/>
                <w:lang w:val="hy-AM"/>
              </w:rPr>
            </w:pPr>
            <w:r>
              <w:rPr>
                <w:rFonts w:ascii="GHEA Grapalat" w:hAnsi="GHEA Grapalat"/>
                <w:sz w:val="20"/>
                <w:lang w:val="hy-AM"/>
              </w:rPr>
              <w:t>1</w:t>
            </w:r>
          </w:p>
        </w:tc>
        <w:tc>
          <w:tcPr>
            <w:tcW w:w="1212" w:type="dxa"/>
          </w:tcPr>
          <w:p w14:paraId="6A00822D" w14:textId="7B190700" w:rsidR="0000413C" w:rsidRPr="0000413C" w:rsidRDefault="0000413C" w:rsidP="0000413C">
            <w:pPr>
              <w:jc w:val="center"/>
              <w:rPr>
                <w:rFonts w:ascii="GHEA Grapalat" w:hAnsi="GHEA Grapalat"/>
                <w:sz w:val="20"/>
                <w:szCs w:val="20"/>
              </w:rPr>
            </w:pPr>
            <w:r w:rsidRPr="0000413C">
              <w:rPr>
                <w:rFonts w:ascii="GHEA Grapalat" w:hAnsi="GHEA Grapalat" w:cs="Calibri"/>
                <w:color w:val="000000"/>
                <w:sz w:val="20"/>
                <w:szCs w:val="20"/>
              </w:rPr>
              <w:t>80521200/1</w:t>
            </w:r>
          </w:p>
        </w:tc>
        <w:tc>
          <w:tcPr>
            <w:tcW w:w="2553" w:type="dxa"/>
            <w:vAlign w:val="center"/>
          </w:tcPr>
          <w:p w14:paraId="378DB0FB" w14:textId="77777777" w:rsidR="0000413C" w:rsidRPr="0000413C" w:rsidRDefault="0000413C" w:rsidP="0000413C">
            <w:pPr>
              <w:widowControl w:val="0"/>
              <w:rPr>
                <w:rFonts w:ascii="GHEA Grapalat" w:hAnsi="GHEA Grapalat"/>
                <w:spacing w:val="6"/>
                <w:sz w:val="20"/>
                <w:szCs w:val="20"/>
              </w:rPr>
            </w:pPr>
            <w:r w:rsidRPr="0000413C">
              <w:rPr>
                <w:rFonts w:ascii="GHEA Grapalat" w:hAnsi="GHEA Grapalat"/>
                <w:spacing w:val="6"/>
                <w:sz w:val="20"/>
                <w:szCs w:val="20"/>
              </w:rPr>
              <w:t>Обучающие семинары: Обучающий семинар для сотрудников отдела энергоснабжения</w:t>
            </w:r>
          </w:p>
          <w:p w14:paraId="75029645" w14:textId="51CB515E" w:rsidR="0000413C" w:rsidRPr="0000413C" w:rsidRDefault="0000413C" w:rsidP="0000413C">
            <w:pPr>
              <w:ind w:left="113" w:right="113"/>
              <w:rPr>
                <w:sz w:val="20"/>
                <w:szCs w:val="20"/>
                <w:lang w:val="hy-AM"/>
              </w:rPr>
            </w:pPr>
            <w:proofErr w:type="spellStart"/>
            <w:r w:rsidRPr="0000413C">
              <w:rPr>
                <w:rFonts w:ascii="GHEA Grapalat" w:hAnsi="GHEA Grapalat"/>
                <w:spacing w:val="6"/>
                <w:sz w:val="20"/>
                <w:szCs w:val="20"/>
              </w:rPr>
              <w:t>См.Приложение</w:t>
            </w:r>
            <w:proofErr w:type="spellEnd"/>
            <w:r w:rsidRPr="0000413C">
              <w:rPr>
                <w:rFonts w:ascii="GHEA Grapalat" w:hAnsi="GHEA Grapalat"/>
                <w:spacing w:val="6"/>
                <w:sz w:val="20"/>
                <w:szCs w:val="20"/>
              </w:rPr>
              <w:t xml:space="preserve"> 1.1</w:t>
            </w:r>
          </w:p>
        </w:tc>
        <w:tc>
          <w:tcPr>
            <w:tcW w:w="902" w:type="dxa"/>
            <w:gridSpan w:val="2"/>
            <w:textDirection w:val="btLr"/>
          </w:tcPr>
          <w:p w14:paraId="7F4BDA10" w14:textId="0404AE1D" w:rsidR="0000413C" w:rsidRPr="00D440EB" w:rsidRDefault="0000413C" w:rsidP="0000413C">
            <w:pPr>
              <w:ind w:left="113" w:right="113"/>
              <w:jc w:val="center"/>
              <w:rPr>
                <w:rFonts w:ascii="Sylfaen" w:hAnsi="Sylfaen"/>
                <w:lang w:val="hy-AM"/>
              </w:rPr>
            </w:pPr>
            <w:r w:rsidRPr="004B4C25">
              <w:t>100</w:t>
            </w:r>
            <w:r w:rsidRPr="004B4C25">
              <w:rPr>
                <w:rFonts w:ascii="Sylfaen" w:hAnsi="Sylfaen"/>
              </w:rPr>
              <w:t>%</w:t>
            </w:r>
          </w:p>
        </w:tc>
        <w:tc>
          <w:tcPr>
            <w:tcW w:w="709" w:type="dxa"/>
            <w:textDirection w:val="btLr"/>
          </w:tcPr>
          <w:p w14:paraId="1BF9818A" w14:textId="77777777" w:rsidR="0000413C" w:rsidRDefault="0000413C" w:rsidP="0000413C">
            <w:pPr>
              <w:ind w:left="113" w:right="113"/>
              <w:jc w:val="center"/>
            </w:pPr>
            <w:r w:rsidRPr="004B4C25">
              <w:t>100</w:t>
            </w:r>
            <w:r w:rsidRPr="004B4C25">
              <w:rPr>
                <w:rFonts w:ascii="Sylfaen" w:hAnsi="Sylfaen"/>
              </w:rPr>
              <w:t>%</w:t>
            </w:r>
          </w:p>
        </w:tc>
        <w:tc>
          <w:tcPr>
            <w:tcW w:w="566" w:type="dxa"/>
            <w:gridSpan w:val="2"/>
            <w:textDirection w:val="btLr"/>
          </w:tcPr>
          <w:p w14:paraId="4DEB49FF" w14:textId="77777777" w:rsidR="0000413C" w:rsidRDefault="0000413C" w:rsidP="0000413C">
            <w:pPr>
              <w:ind w:left="113" w:right="113"/>
              <w:jc w:val="center"/>
            </w:pPr>
            <w:r w:rsidRPr="004B4C25">
              <w:t>100</w:t>
            </w:r>
            <w:r w:rsidRPr="004B4C25">
              <w:rPr>
                <w:rFonts w:ascii="Sylfaen" w:hAnsi="Sylfaen"/>
              </w:rPr>
              <w:t>%</w:t>
            </w:r>
          </w:p>
        </w:tc>
        <w:tc>
          <w:tcPr>
            <w:tcW w:w="601" w:type="dxa"/>
            <w:gridSpan w:val="2"/>
            <w:textDirection w:val="btLr"/>
          </w:tcPr>
          <w:p w14:paraId="5682A4AF" w14:textId="77777777" w:rsidR="0000413C" w:rsidRDefault="0000413C" w:rsidP="0000413C">
            <w:pPr>
              <w:ind w:left="113" w:right="113"/>
              <w:jc w:val="center"/>
            </w:pPr>
            <w:r w:rsidRPr="004B4C25">
              <w:t>100</w:t>
            </w:r>
            <w:r w:rsidRPr="004B4C25">
              <w:rPr>
                <w:rFonts w:ascii="Sylfaen" w:hAnsi="Sylfaen"/>
              </w:rPr>
              <w:t>%</w:t>
            </w:r>
          </w:p>
        </w:tc>
        <w:tc>
          <w:tcPr>
            <w:tcW w:w="611" w:type="dxa"/>
            <w:gridSpan w:val="2"/>
            <w:textDirection w:val="btLr"/>
          </w:tcPr>
          <w:p w14:paraId="6CF4C0BD" w14:textId="77777777" w:rsidR="0000413C" w:rsidRDefault="0000413C" w:rsidP="0000413C">
            <w:pPr>
              <w:ind w:left="113" w:right="113"/>
              <w:jc w:val="center"/>
            </w:pPr>
            <w:r w:rsidRPr="004B4C25">
              <w:t>100</w:t>
            </w:r>
            <w:r w:rsidRPr="004B4C25">
              <w:rPr>
                <w:rFonts w:ascii="Sylfaen" w:hAnsi="Sylfaen"/>
              </w:rPr>
              <w:t>%</w:t>
            </w:r>
          </w:p>
        </w:tc>
        <w:tc>
          <w:tcPr>
            <w:tcW w:w="871" w:type="dxa"/>
            <w:gridSpan w:val="2"/>
            <w:textDirection w:val="btLr"/>
          </w:tcPr>
          <w:p w14:paraId="0492F379" w14:textId="77777777" w:rsidR="0000413C" w:rsidRDefault="0000413C" w:rsidP="0000413C">
            <w:pPr>
              <w:ind w:left="113" w:right="113"/>
              <w:jc w:val="center"/>
            </w:pPr>
            <w:r w:rsidRPr="004B4C25">
              <w:t>100</w:t>
            </w:r>
            <w:r w:rsidRPr="004B4C25">
              <w:rPr>
                <w:rFonts w:ascii="Sylfaen" w:hAnsi="Sylfaen"/>
              </w:rPr>
              <w:t>%</w:t>
            </w:r>
          </w:p>
        </w:tc>
        <w:tc>
          <w:tcPr>
            <w:tcW w:w="676" w:type="dxa"/>
            <w:gridSpan w:val="2"/>
            <w:textDirection w:val="btLr"/>
          </w:tcPr>
          <w:p w14:paraId="14931026" w14:textId="77777777" w:rsidR="0000413C" w:rsidRDefault="0000413C" w:rsidP="0000413C">
            <w:pPr>
              <w:ind w:left="113" w:right="113"/>
              <w:jc w:val="center"/>
            </w:pPr>
            <w:r w:rsidRPr="004B4C25">
              <w:t>100</w:t>
            </w:r>
            <w:r w:rsidRPr="004B4C25">
              <w:rPr>
                <w:rFonts w:ascii="Sylfaen" w:hAnsi="Sylfaen"/>
              </w:rPr>
              <w:t>%</w:t>
            </w:r>
          </w:p>
        </w:tc>
        <w:tc>
          <w:tcPr>
            <w:tcW w:w="643" w:type="dxa"/>
            <w:gridSpan w:val="2"/>
            <w:textDirection w:val="btLr"/>
          </w:tcPr>
          <w:p w14:paraId="68DF3534" w14:textId="77777777" w:rsidR="0000413C" w:rsidRDefault="0000413C" w:rsidP="0000413C">
            <w:pPr>
              <w:ind w:left="113" w:right="113"/>
              <w:jc w:val="center"/>
            </w:pPr>
            <w:r w:rsidRPr="004B4C25">
              <w:t>100</w:t>
            </w:r>
            <w:r w:rsidRPr="004B4C25">
              <w:rPr>
                <w:rFonts w:ascii="Sylfaen" w:hAnsi="Sylfaen"/>
              </w:rPr>
              <w:t>%</w:t>
            </w:r>
          </w:p>
        </w:tc>
        <w:tc>
          <w:tcPr>
            <w:tcW w:w="611" w:type="dxa"/>
            <w:gridSpan w:val="2"/>
            <w:textDirection w:val="btLr"/>
          </w:tcPr>
          <w:p w14:paraId="5608FCF5" w14:textId="77777777" w:rsidR="0000413C" w:rsidRDefault="0000413C" w:rsidP="0000413C">
            <w:pPr>
              <w:ind w:left="113" w:right="113"/>
              <w:jc w:val="center"/>
            </w:pPr>
            <w:r w:rsidRPr="004B4C25">
              <w:t>100</w:t>
            </w:r>
            <w:r w:rsidRPr="004B4C25">
              <w:rPr>
                <w:rFonts w:ascii="Sylfaen" w:hAnsi="Sylfaen"/>
              </w:rPr>
              <w:t>%</w:t>
            </w:r>
          </w:p>
        </w:tc>
        <w:tc>
          <w:tcPr>
            <w:tcW w:w="666" w:type="dxa"/>
            <w:gridSpan w:val="3"/>
            <w:textDirection w:val="btLr"/>
          </w:tcPr>
          <w:p w14:paraId="31DD2084" w14:textId="77777777" w:rsidR="0000413C" w:rsidRDefault="0000413C" w:rsidP="0000413C">
            <w:pPr>
              <w:ind w:left="113" w:right="113"/>
              <w:jc w:val="center"/>
            </w:pPr>
            <w:r w:rsidRPr="004B4C25">
              <w:t>100</w:t>
            </w:r>
            <w:r w:rsidRPr="004B4C25">
              <w:rPr>
                <w:rFonts w:ascii="Sylfaen" w:hAnsi="Sylfaen"/>
              </w:rPr>
              <w:t>%</w:t>
            </w:r>
          </w:p>
        </w:tc>
      </w:tr>
      <w:tr w:rsidR="0000413C" w:rsidRPr="00F412AC" w14:paraId="6C105EC5" w14:textId="77777777" w:rsidTr="0033352C">
        <w:trPr>
          <w:cantSplit/>
          <w:trHeight w:val="1134"/>
          <w:jc w:val="center"/>
        </w:trPr>
        <w:tc>
          <w:tcPr>
            <w:tcW w:w="1006" w:type="dxa"/>
          </w:tcPr>
          <w:p w14:paraId="1060051E" w14:textId="17CEA74B" w:rsidR="0000413C" w:rsidRPr="00AE23D4" w:rsidRDefault="0000413C" w:rsidP="0000413C">
            <w:pPr>
              <w:jc w:val="center"/>
              <w:rPr>
                <w:rFonts w:ascii="GHEA Grapalat" w:hAnsi="GHEA Grapalat"/>
                <w:sz w:val="20"/>
              </w:rPr>
            </w:pPr>
            <w:r w:rsidRPr="00731C75">
              <w:rPr>
                <w:rFonts w:ascii="GHEA Grapalat" w:hAnsi="GHEA Grapalat"/>
                <w:sz w:val="18"/>
                <w:szCs w:val="18"/>
                <w:lang w:val="hy-AM"/>
              </w:rPr>
              <w:t>2</w:t>
            </w:r>
          </w:p>
        </w:tc>
        <w:tc>
          <w:tcPr>
            <w:tcW w:w="1212" w:type="dxa"/>
          </w:tcPr>
          <w:p w14:paraId="4EB0F822" w14:textId="3794542F" w:rsidR="0000413C" w:rsidRPr="0000413C" w:rsidRDefault="0000413C" w:rsidP="0000413C">
            <w:pPr>
              <w:jc w:val="center"/>
              <w:rPr>
                <w:rFonts w:ascii="GHEA Grapalat" w:hAnsi="GHEA Grapalat"/>
                <w:sz w:val="20"/>
                <w:szCs w:val="20"/>
              </w:rPr>
            </w:pPr>
            <w:r w:rsidRPr="0000413C">
              <w:rPr>
                <w:rFonts w:ascii="GHEA Grapalat" w:hAnsi="GHEA Grapalat" w:cs="Calibri"/>
                <w:color w:val="000000"/>
                <w:sz w:val="20"/>
                <w:szCs w:val="20"/>
              </w:rPr>
              <w:t>80521200/5</w:t>
            </w:r>
          </w:p>
        </w:tc>
        <w:tc>
          <w:tcPr>
            <w:tcW w:w="2574" w:type="dxa"/>
            <w:gridSpan w:val="2"/>
            <w:vAlign w:val="center"/>
          </w:tcPr>
          <w:p w14:paraId="3603B2F5" w14:textId="77777777" w:rsidR="0000413C" w:rsidRPr="0000413C" w:rsidRDefault="0000413C" w:rsidP="0000413C">
            <w:pPr>
              <w:pStyle w:val="BodyTextIndent2"/>
              <w:widowControl w:val="0"/>
              <w:spacing w:after="120" w:line="240" w:lineRule="auto"/>
              <w:ind w:firstLine="0"/>
              <w:jc w:val="left"/>
              <w:rPr>
                <w:rFonts w:ascii="GHEA Grapalat" w:hAnsi="GHEA Grapalat"/>
                <w:spacing w:val="6"/>
              </w:rPr>
            </w:pPr>
            <w:r w:rsidRPr="0000413C">
              <w:rPr>
                <w:rFonts w:ascii="GHEA Grapalat" w:hAnsi="GHEA Grapalat"/>
                <w:spacing w:val="6"/>
              </w:rPr>
              <w:t>Обучающие семинары: Обучающие семинары для работников Финансового-бухгалтерского отдела и отдела закупок</w:t>
            </w:r>
          </w:p>
          <w:p w14:paraId="03AE4E24" w14:textId="46F53599" w:rsidR="0000413C" w:rsidRPr="0000413C" w:rsidRDefault="0000413C" w:rsidP="0000413C">
            <w:pPr>
              <w:ind w:left="113" w:right="113"/>
              <w:jc w:val="center"/>
              <w:rPr>
                <w:sz w:val="20"/>
                <w:szCs w:val="20"/>
              </w:rPr>
            </w:pPr>
            <w:proofErr w:type="spellStart"/>
            <w:r w:rsidRPr="0000413C">
              <w:rPr>
                <w:rFonts w:ascii="GHEA Grapalat" w:hAnsi="GHEA Grapalat"/>
                <w:spacing w:val="6"/>
                <w:sz w:val="20"/>
                <w:szCs w:val="20"/>
              </w:rPr>
              <w:t>См.Приложение</w:t>
            </w:r>
            <w:proofErr w:type="spellEnd"/>
            <w:r w:rsidRPr="0000413C">
              <w:rPr>
                <w:rFonts w:ascii="GHEA Grapalat" w:hAnsi="GHEA Grapalat"/>
                <w:spacing w:val="6"/>
                <w:sz w:val="20"/>
                <w:szCs w:val="20"/>
              </w:rPr>
              <w:t xml:space="preserve"> 1.1</w:t>
            </w:r>
          </w:p>
        </w:tc>
        <w:tc>
          <w:tcPr>
            <w:tcW w:w="881" w:type="dxa"/>
            <w:textDirection w:val="btLr"/>
          </w:tcPr>
          <w:p w14:paraId="50F85E98" w14:textId="42984469" w:rsidR="0000413C" w:rsidRDefault="0000413C" w:rsidP="0000413C">
            <w:pPr>
              <w:ind w:left="113" w:right="113"/>
              <w:jc w:val="center"/>
            </w:pPr>
            <w:r w:rsidRPr="004B4C25">
              <w:t>100</w:t>
            </w:r>
            <w:r w:rsidRPr="004B4C25">
              <w:rPr>
                <w:rFonts w:ascii="Sylfaen" w:hAnsi="Sylfaen"/>
              </w:rPr>
              <w:t>%</w:t>
            </w:r>
          </w:p>
        </w:tc>
        <w:tc>
          <w:tcPr>
            <w:tcW w:w="709" w:type="dxa"/>
            <w:textDirection w:val="btLr"/>
          </w:tcPr>
          <w:p w14:paraId="6351CACD" w14:textId="4C28A1B0" w:rsidR="0000413C" w:rsidRPr="004B4C25" w:rsidRDefault="0000413C" w:rsidP="0000413C">
            <w:pPr>
              <w:ind w:left="113" w:right="113"/>
              <w:jc w:val="center"/>
            </w:pPr>
            <w:r w:rsidRPr="00C218C6">
              <w:t>100</w:t>
            </w:r>
            <w:r w:rsidRPr="00C218C6">
              <w:rPr>
                <w:rFonts w:ascii="Sylfaen" w:hAnsi="Sylfaen"/>
              </w:rPr>
              <w:t>%</w:t>
            </w:r>
          </w:p>
        </w:tc>
        <w:tc>
          <w:tcPr>
            <w:tcW w:w="566" w:type="dxa"/>
            <w:gridSpan w:val="2"/>
            <w:textDirection w:val="btLr"/>
          </w:tcPr>
          <w:p w14:paraId="53DE15A7" w14:textId="34AC6194" w:rsidR="0000413C" w:rsidRPr="004B4C25" w:rsidRDefault="0000413C" w:rsidP="0000413C">
            <w:pPr>
              <w:ind w:left="113" w:right="113"/>
              <w:jc w:val="center"/>
            </w:pPr>
            <w:r w:rsidRPr="00C218C6">
              <w:t>100</w:t>
            </w:r>
            <w:r w:rsidRPr="00C218C6">
              <w:rPr>
                <w:rFonts w:ascii="Sylfaen" w:hAnsi="Sylfaen"/>
              </w:rPr>
              <w:t>%</w:t>
            </w:r>
          </w:p>
        </w:tc>
        <w:tc>
          <w:tcPr>
            <w:tcW w:w="601" w:type="dxa"/>
            <w:gridSpan w:val="2"/>
            <w:textDirection w:val="btLr"/>
            <w:vAlign w:val="center"/>
          </w:tcPr>
          <w:p w14:paraId="09F19930" w14:textId="77777777" w:rsidR="0000413C" w:rsidRPr="004B4C25" w:rsidRDefault="0000413C" w:rsidP="0000413C">
            <w:pPr>
              <w:ind w:left="113" w:right="113"/>
              <w:jc w:val="center"/>
            </w:pPr>
            <w:r w:rsidRPr="004B4C25">
              <w:t>100</w:t>
            </w:r>
            <w:r w:rsidRPr="004B4C25">
              <w:rPr>
                <w:rFonts w:ascii="Sylfaen" w:hAnsi="Sylfaen"/>
              </w:rPr>
              <w:t>%</w:t>
            </w:r>
          </w:p>
        </w:tc>
        <w:tc>
          <w:tcPr>
            <w:tcW w:w="611" w:type="dxa"/>
            <w:gridSpan w:val="2"/>
            <w:textDirection w:val="btLr"/>
            <w:vAlign w:val="center"/>
          </w:tcPr>
          <w:p w14:paraId="148E8109" w14:textId="77777777" w:rsidR="0000413C" w:rsidRPr="004B4C25" w:rsidRDefault="0000413C" w:rsidP="0000413C">
            <w:pPr>
              <w:ind w:left="113" w:right="113"/>
              <w:jc w:val="center"/>
            </w:pPr>
            <w:r w:rsidRPr="004B4C25">
              <w:t>100</w:t>
            </w:r>
            <w:r w:rsidRPr="004B4C25">
              <w:rPr>
                <w:rFonts w:ascii="Sylfaen" w:hAnsi="Sylfaen"/>
              </w:rPr>
              <w:t>%</w:t>
            </w:r>
          </w:p>
        </w:tc>
        <w:tc>
          <w:tcPr>
            <w:tcW w:w="871" w:type="dxa"/>
            <w:gridSpan w:val="2"/>
            <w:textDirection w:val="btLr"/>
            <w:vAlign w:val="center"/>
          </w:tcPr>
          <w:p w14:paraId="39F8EB65" w14:textId="77777777" w:rsidR="0000413C" w:rsidRPr="004B4C25" w:rsidRDefault="0000413C" w:rsidP="0000413C">
            <w:pPr>
              <w:ind w:left="113" w:right="113"/>
              <w:jc w:val="center"/>
            </w:pPr>
            <w:r w:rsidRPr="004B4C25">
              <w:t>100</w:t>
            </w:r>
            <w:r w:rsidRPr="004B4C25">
              <w:rPr>
                <w:rFonts w:ascii="Sylfaen" w:hAnsi="Sylfaen"/>
              </w:rPr>
              <w:t>%</w:t>
            </w:r>
          </w:p>
        </w:tc>
        <w:tc>
          <w:tcPr>
            <w:tcW w:w="676" w:type="dxa"/>
            <w:gridSpan w:val="2"/>
            <w:textDirection w:val="btLr"/>
            <w:vAlign w:val="center"/>
          </w:tcPr>
          <w:p w14:paraId="1D6B5337" w14:textId="77777777" w:rsidR="0000413C" w:rsidRPr="004B4C25" w:rsidRDefault="0000413C" w:rsidP="0000413C">
            <w:pPr>
              <w:ind w:left="113" w:right="113"/>
              <w:jc w:val="center"/>
            </w:pPr>
            <w:r w:rsidRPr="004B4C25">
              <w:t>100</w:t>
            </w:r>
            <w:r w:rsidRPr="004B4C25">
              <w:rPr>
                <w:rFonts w:ascii="Sylfaen" w:hAnsi="Sylfaen"/>
              </w:rPr>
              <w:t>%</w:t>
            </w:r>
          </w:p>
        </w:tc>
        <w:tc>
          <w:tcPr>
            <w:tcW w:w="643" w:type="dxa"/>
            <w:gridSpan w:val="2"/>
            <w:textDirection w:val="btLr"/>
            <w:vAlign w:val="center"/>
          </w:tcPr>
          <w:p w14:paraId="3964306F" w14:textId="77777777" w:rsidR="0000413C" w:rsidRPr="004B4C25" w:rsidRDefault="0000413C" w:rsidP="0000413C">
            <w:pPr>
              <w:ind w:left="113" w:right="113"/>
              <w:jc w:val="center"/>
            </w:pPr>
            <w:r w:rsidRPr="004B4C25">
              <w:t>100</w:t>
            </w:r>
            <w:r w:rsidRPr="004B4C25">
              <w:rPr>
                <w:rFonts w:ascii="Sylfaen" w:hAnsi="Sylfaen"/>
              </w:rPr>
              <w:t>%</w:t>
            </w:r>
          </w:p>
        </w:tc>
        <w:tc>
          <w:tcPr>
            <w:tcW w:w="611" w:type="dxa"/>
            <w:gridSpan w:val="2"/>
            <w:textDirection w:val="btLr"/>
            <w:vAlign w:val="center"/>
          </w:tcPr>
          <w:p w14:paraId="53A2E8CA" w14:textId="77777777" w:rsidR="0000413C" w:rsidRPr="004B4C25" w:rsidRDefault="0000413C" w:rsidP="0000413C">
            <w:pPr>
              <w:ind w:left="113" w:right="113"/>
              <w:jc w:val="center"/>
            </w:pPr>
            <w:r w:rsidRPr="004B4C25">
              <w:t>100</w:t>
            </w:r>
            <w:r w:rsidRPr="004B4C25">
              <w:rPr>
                <w:rFonts w:ascii="Sylfaen" w:hAnsi="Sylfaen"/>
              </w:rPr>
              <w:t>%</w:t>
            </w:r>
          </w:p>
        </w:tc>
        <w:tc>
          <w:tcPr>
            <w:tcW w:w="666" w:type="dxa"/>
            <w:gridSpan w:val="3"/>
            <w:textDirection w:val="btLr"/>
            <w:vAlign w:val="center"/>
          </w:tcPr>
          <w:p w14:paraId="2BC97EC0" w14:textId="77777777" w:rsidR="0000413C" w:rsidRPr="004B4C25" w:rsidRDefault="0000413C" w:rsidP="0000413C">
            <w:pPr>
              <w:ind w:left="113" w:right="113"/>
              <w:jc w:val="center"/>
            </w:pPr>
            <w:r w:rsidRPr="004B4C25">
              <w:t>100</w:t>
            </w:r>
            <w:r w:rsidRPr="004B4C25">
              <w:rPr>
                <w:rFonts w:ascii="Sylfaen" w:hAnsi="Sylfaen"/>
              </w:rPr>
              <w:t>%</w:t>
            </w:r>
          </w:p>
        </w:tc>
      </w:tr>
      <w:tr w:rsidR="0000413C" w:rsidRPr="00F412AC" w14:paraId="06D44F98" w14:textId="77777777" w:rsidTr="0033352C">
        <w:trPr>
          <w:trHeight w:val="363"/>
          <w:jc w:val="center"/>
        </w:trPr>
        <w:tc>
          <w:tcPr>
            <w:tcW w:w="1006" w:type="dxa"/>
          </w:tcPr>
          <w:p w14:paraId="4B108F4C" w14:textId="69C530ED" w:rsidR="0000413C" w:rsidRPr="00AE23D4" w:rsidRDefault="0000413C" w:rsidP="0000413C">
            <w:pPr>
              <w:jc w:val="center"/>
              <w:rPr>
                <w:rFonts w:ascii="GHEA Grapalat" w:hAnsi="GHEA Grapalat"/>
                <w:sz w:val="20"/>
              </w:rPr>
            </w:pPr>
            <w:r>
              <w:rPr>
                <w:rFonts w:ascii="GHEA Grapalat" w:hAnsi="GHEA Grapalat"/>
                <w:sz w:val="20"/>
                <w:lang w:val="hy-AM"/>
              </w:rPr>
              <w:t>3</w:t>
            </w:r>
          </w:p>
        </w:tc>
        <w:tc>
          <w:tcPr>
            <w:tcW w:w="1212" w:type="dxa"/>
          </w:tcPr>
          <w:p w14:paraId="55562775" w14:textId="10B84420" w:rsidR="0000413C" w:rsidRPr="0000413C" w:rsidRDefault="0000413C" w:rsidP="0000413C">
            <w:pPr>
              <w:jc w:val="center"/>
              <w:rPr>
                <w:rFonts w:ascii="GHEA Grapalat" w:hAnsi="GHEA Grapalat"/>
                <w:sz w:val="20"/>
                <w:szCs w:val="20"/>
              </w:rPr>
            </w:pPr>
            <w:r w:rsidRPr="0000413C">
              <w:rPr>
                <w:rFonts w:ascii="GHEA Grapalat" w:hAnsi="GHEA Grapalat" w:cs="Calibri"/>
                <w:color w:val="000000"/>
                <w:sz w:val="20"/>
                <w:szCs w:val="20"/>
              </w:rPr>
              <w:t>80521200/6</w:t>
            </w:r>
          </w:p>
        </w:tc>
        <w:tc>
          <w:tcPr>
            <w:tcW w:w="2574" w:type="dxa"/>
            <w:gridSpan w:val="2"/>
            <w:vAlign w:val="center"/>
          </w:tcPr>
          <w:p w14:paraId="703B5D36" w14:textId="77777777" w:rsidR="0000413C" w:rsidRPr="0000413C" w:rsidRDefault="0000413C" w:rsidP="0000413C">
            <w:pPr>
              <w:pStyle w:val="BodyTextIndent2"/>
              <w:widowControl w:val="0"/>
              <w:spacing w:after="120" w:line="240" w:lineRule="auto"/>
              <w:ind w:firstLine="0"/>
              <w:jc w:val="left"/>
              <w:rPr>
                <w:rFonts w:ascii="GHEA Grapalat" w:hAnsi="GHEA Grapalat"/>
                <w:spacing w:val="6"/>
              </w:rPr>
            </w:pPr>
            <w:r w:rsidRPr="0000413C">
              <w:rPr>
                <w:rFonts w:ascii="GHEA Grapalat" w:hAnsi="GHEA Grapalat"/>
                <w:spacing w:val="6"/>
              </w:rPr>
              <w:t>Обучающие семинары:</w:t>
            </w:r>
            <w:r w:rsidRPr="0000413C">
              <w:rPr>
                <w:rFonts w:ascii="Calibri" w:hAnsi="Calibri" w:cs="Calibri"/>
                <w:spacing w:val="6"/>
              </w:rPr>
              <w:t> </w:t>
            </w:r>
            <w:r w:rsidRPr="0000413C">
              <w:rPr>
                <w:rFonts w:ascii="GHEA Grapalat" w:hAnsi="GHEA Grapalat"/>
                <w:spacing w:val="6"/>
              </w:rPr>
              <w:t>обучающий семинар для ГК, ОО, ТО и ОЗО (гражданская канцелярия, общая отдел, транспортный отдели, отдел защиты объектов</w:t>
            </w:r>
          </w:p>
          <w:p w14:paraId="1DB96D84" w14:textId="3073C386" w:rsidR="0000413C" w:rsidRPr="0000413C" w:rsidRDefault="0000413C" w:rsidP="0000413C">
            <w:pPr>
              <w:ind w:left="113" w:right="113"/>
              <w:jc w:val="center"/>
              <w:rPr>
                <w:sz w:val="20"/>
                <w:szCs w:val="20"/>
              </w:rPr>
            </w:pPr>
            <w:proofErr w:type="spellStart"/>
            <w:r w:rsidRPr="0000413C">
              <w:rPr>
                <w:rFonts w:ascii="GHEA Grapalat" w:hAnsi="GHEA Grapalat"/>
                <w:spacing w:val="6"/>
                <w:sz w:val="20"/>
                <w:szCs w:val="20"/>
              </w:rPr>
              <w:t>См.Приложение</w:t>
            </w:r>
            <w:proofErr w:type="spellEnd"/>
            <w:r w:rsidRPr="0000413C">
              <w:rPr>
                <w:rFonts w:ascii="GHEA Grapalat" w:hAnsi="GHEA Grapalat"/>
                <w:spacing w:val="6"/>
                <w:sz w:val="20"/>
                <w:szCs w:val="20"/>
              </w:rPr>
              <w:t xml:space="preserve"> 1.1</w:t>
            </w:r>
          </w:p>
        </w:tc>
        <w:tc>
          <w:tcPr>
            <w:tcW w:w="881" w:type="dxa"/>
            <w:textDirection w:val="btLr"/>
          </w:tcPr>
          <w:p w14:paraId="6DAB2D4D" w14:textId="66853A9F" w:rsidR="0000413C" w:rsidRDefault="0000413C" w:rsidP="0000413C">
            <w:pPr>
              <w:ind w:left="113" w:right="113"/>
              <w:jc w:val="center"/>
            </w:pPr>
            <w:r w:rsidRPr="004B4C25">
              <w:t>100</w:t>
            </w:r>
            <w:r w:rsidRPr="004B4C25">
              <w:rPr>
                <w:rFonts w:ascii="Sylfaen" w:hAnsi="Sylfaen"/>
              </w:rPr>
              <w:t>%</w:t>
            </w:r>
          </w:p>
        </w:tc>
        <w:tc>
          <w:tcPr>
            <w:tcW w:w="709" w:type="dxa"/>
            <w:textDirection w:val="btLr"/>
            <w:vAlign w:val="center"/>
          </w:tcPr>
          <w:p w14:paraId="5AF5E6B2" w14:textId="77777777" w:rsidR="0000413C" w:rsidRPr="004B4C25" w:rsidRDefault="0000413C" w:rsidP="0000413C">
            <w:pPr>
              <w:ind w:left="113" w:right="113"/>
              <w:jc w:val="center"/>
            </w:pPr>
            <w:r w:rsidRPr="004B4C25">
              <w:t>100</w:t>
            </w:r>
            <w:r w:rsidRPr="004B4C25">
              <w:rPr>
                <w:rFonts w:ascii="Sylfaen" w:hAnsi="Sylfaen"/>
              </w:rPr>
              <w:t>%</w:t>
            </w:r>
          </w:p>
        </w:tc>
        <w:tc>
          <w:tcPr>
            <w:tcW w:w="566" w:type="dxa"/>
            <w:gridSpan w:val="2"/>
            <w:textDirection w:val="btLr"/>
            <w:vAlign w:val="center"/>
          </w:tcPr>
          <w:p w14:paraId="26A02118" w14:textId="77777777" w:rsidR="0000413C" w:rsidRPr="004B4C25" w:rsidRDefault="0000413C" w:rsidP="0000413C">
            <w:pPr>
              <w:ind w:left="113" w:right="113"/>
              <w:jc w:val="center"/>
            </w:pPr>
            <w:r w:rsidRPr="004B4C25">
              <w:t>100</w:t>
            </w:r>
            <w:r w:rsidRPr="004B4C25">
              <w:rPr>
                <w:rFonts w:ascii="Sylfaen" w:hAnsi="Sylfaen"/>
              </w:rPr>
              <w:t>%</w:t>
            </w:r>
          </w:p>
        </w:tc>
        <w:tc>
          <w:tcPr>
            <w:tcW w:w="601" w:type="dxa"/>
            <w:gridSpan w:val="2"/>
            <w:textDirection w:val="btLr"/>
            <w:vAlign w:val="center"/>
          </w:tcPr>
          <w:p w14:paraId="682254CE" w14:textId="77777777" w:rsidR="0000413C" w:rsidRPr="004B4C25" w:rsidRDefault="0000413C" w:rsidP="0000413C">
            <w:pPr>
              <w:ind w:left="113" w:right="113"/>
              <w:jc w:val="center"/>
            </w:pPr>
            <w:r w:rsidRPr="004B4C25">
              <w:t>100</w:t>
            </w:r>
            <w:r w:rsidRPr="004B4C25">
              <w:rPr>
                <w:rFonts w:ascii="Sylfaen" w:hAnsi="Sylfaen"/>
              </w:rPr>
              <w:t>%</w:t>
            </w:r>
          </w:p>
        </w:tc>
        <w:tc>
          <w:tcPr>
            <w:tcW w:w="611" w:type="dxa"/>
            <w:gridSpan w:val="2"/>
            <w:textDirection w:val="btLr"/>
            <w:vAlign w:val="center"/>
          </w:tcPr>
          <w:p w14:paraId="081C60CB" w14:textId="77777777" w:rsidR="0000413C" w:rsidRPr="004B4C25" w:rsidRDefault="0000413C" w:rsidP="0000413C">
            <w:pPr>
              <w:ind w:left="113" w:right="113"/>
              <w:jc w:val="center"/>
            </w:pPr>
            <w:r w:rsidRPr="004B4C25">
              <w:t>100</w:t>
            </w:r>
            <w:r w:rsidRPr="004B4C25">
              <w:rPr>
                <w:rFonts w:ascii="Sylfaen" w:hAnsi="Sylfaen"/>
              </w:rPr>
              <w:t>%</w:t>
            </w:r>
          </w:p>
        </w:tc>
        <w:tc>
          <w:tcPr>
            <w:tcW w:w="871" w:type="dxa"/>
            <w:gridSpan w:val="2"/>
            <w:textDirection w:val="btLr"/>
            <w:vAlign w:val="center"/>
          </w:tcPr>
          <w:p w14:paraId="43BA0C2F" w14:textId="77777777" w:rsidR="0000413C" w:rsidRPr="004B4C25" w:rsidRDefault="0000413C" w:rsidP="0000413C">
            <w:pPr>
              <w:ind w:left="113" w:right="113"/>
              <w:jc w:val="center"/>
            </w:pPr>
            <w:r w:rsidRPr="004B4C25">
              <w:t>100</w:t>
            </w:r>
            <w:r w:rsidRPr="004B4C25">
              <w:rPr>
                <w:rFonts w:ascii="Sylfaen" w:hAnsi="Sylfaen"/>
              </w:rPr>
              <w:t>%</w:t>
            </w:r>
          </w:p>
        </w:tc>
        <w:tc>
          <w:tcPr>
            <w:tcW w:w="676" w:type="dxa"/>
            <w:gridSpan w:val="2"/>
            <w:textDirection w:val="btLr"/>
            <w:vAlign w:val="center"/>
          </w:tcPr>
          <w:p w14:paraId="53724901" w14:textId="77777777" w:rsidR="0000413C" w:rsidRPr="004B4C25" w:rsidRDefault="0000413C" w:rsidP="0000413C">
            <w:pPr>
              <w:ind w:left="113" w:right="113"/>
              <w:jc w:val="center"/>
            </w:pPr>
            <w:r w:rsidRPr="004B4C25">
              <w:t>100</w:t>
            </w:r>
            <w:r w:rsidRPr="004B4C25">
              <w:rPr>
                <w:rFonts w:ascii="Sylfaen" w:hAnsi="Sylfaen"/>
              </w:rPr>
              <w:t>%</w:t>
            </w:r>
          </w:p>
        </w:tc>
        <w:tc>
          <w:tcPr>
            <w:tcW w:w="643" w:type="dxa"/>
            <w:gridSpan w:val="2"/>
            <w:textDirection w:val="btLr"/>
            <w:vAlign w:val="center"/>
          </w:tcPr>
          <w:p w14:paraId="626794B6" w14:textId="77777777" w:rsidR="0000413C" w:rsidRPr="004B4C25" w:rsidRDefault="0000413C" w:rsidP="0000413C">
            <w:pPr>
              <w:ind w:left="113" w:right="113"/>
              <w:jc w:val="center"/>
            </w:pPr>
            <w:r w:rsidRPr="004B4C25">
              <w:t>100</w:t>
            </w:r>
            <w:r w:rsidRPr="004B4C25">
              <w:rPr>
                <w:rFonts w:ascii="Sylfaen" w:hAnsi="Sylfaen"/>
              </w:rPr>
              <w:t>%</w:t>
            </w:r>
          </w:p>
        </w:tc>
        <w:tc>
          <w:tcPr>
            <w:tcW w:w="611" w:type="dxa"/>
            <w:gridSpan w:val="2"/>
            <w:textDirection w:val="btLr"/>
            <w:vAlign w:val="center"/>
          </w:tcPr>
          <w:p w14:paraId="3AC0F2CB" w14:textId="77777777" w:rsidR="0000413C" w:rsidRPr="004B4C25" w:rsidRDefault="0000413C" w:rsidP="0000413C">
            <w:pPr>
              <w:ind w:left="113" w:right="113"/>
              <w:jc w:val="center"/>
            </w:pPr>
            <w:r w:rsidRPr="004B4C25">
              <w:t>100</w:t>
            </w:r>
            <w:r w:rsidRPr="004B4C25">
              <w:rPr>
                <w:rFonts w:ascii="Sylfaen" w:hAnsi="Sylfaen"/>
              </w:rPr>
              <w:t>%</w:t>
            </w:r>
          </w:p>
        </w:tc>
        <w:tc>
          <w:tcPr>
            <w:tcW w:w="666" w:type="dxa"/>
            <w:gridSpan w:val="3"/>
            <w:textDirection w:val="btLr"/>
            <w:vAlign w:val="center"/>
          </w:tcPr>
          <w:p w14:paraId="172F2612" w14:textId="77777777" w:rsidR="0000413C" w:rsidRPr="004B4C25" w:rsidRDefault="0000413C" w:rsidP="0000413C">
            <w:pPr>
              <w:ind w:left="113" w:right="113"/>
              <w:jc w:val="center"/>
            </w:pPr>
            <w:r w:rsidRPr="004B4C25">
              <w:t>100</w:t>
            </w:r>
            <w:r w:rsidRPr="004B4C25">
              <w:rPr>
                <w:rFonts w:ascii="Sylfaen" w:hAnsi="Sylfaen"/>
              </w:rPr>
              <w:t>%</w:t>
            </w:r>
          </w:p>
        </w:tc>
      </w:tr>
      <w:tr w:rsidR="0000413C" w:rsidRPr="00F412AC" w14:paraId="797B0818" w14:textId="77777777" w:rsidTr="0033352C">
        <w:trPr>
          <w:trHeight w:val="363"/>
          <w:jc w:val="center"/>
        </w:trPr>
        <w:tc>
          <w:tcPr>
            <w:tcW w:w="1006" w:type="dxa"/>
          </w:tcPr>
          <w:p w14:paraId="19FE1F89" w14:textId="0028A6A4" w:rsidR="0000413C" w:rsidRPr="00AE23D4" w:rsidRDefault="0000413C" w:rsidP="0000413C">
            <w:pPr>
              <w:jc w:val="center"/>
              <w:rPr>
                <w:rFonts w:ascii="GHEA Grapalat" w:hAnsi="GHEA Grapalat"/>
                <w:sz w:val="20"/>
              </w:rPr>
            </w:pPr>
            <w:r>
              <w:rPr>
                <w:rFonts w:ascii="GHEA Grapalat" w:hAnsi="GHEA Grapalat"/>
                <w:sz w:val="20"/>
                <w:lang w:val="hy-AM"/>
              </w:rPr>
              <w:t>4</w:t>
            </w:r>
          </w:p>
        </w:tc>
        <w:tc>
          <w:tcPr>
            <w:tcW w:w="1212" w:type="dxa"/>
          </w:tcPr>
          <w:p w14:paraId="450C8FC7" w14:textId="56ED6082" w:rsidR="0000413C" w:rsidRPr="0000413C" w:rsidRDefault="0000413C" w:rsidP="0000413C">
            <w:pPr>
              <w:jc w:val="center"/>
              <w:rPr>
                <w:rFonts w:ascii="GHEA Grapalat" w:hAnsi="GHEA Grapalat"/>
                <w:sz w:val="20"/>
                <w:szCs w:val="20"/>
              </w:rPr>
            </w:pPr>
            <w:r w:rsidRPr="0000413C">
              <w:rPr>
                <w:rFonts w:ascii="GHEA Grapalat" w:hAnsi="GHEA Grapalat" w:cs="Calibri"/>
                <w:color w:val="000000"/>
                <w:sz w:val="20"/>
                <w:szCs w:val="20"/>
              </w:rPr>
              <w:t>80521200/7</w:t>
            </w:r>
          </w:p>
        </w:tc>
        <w:tc>
          <w:tcPr>
            <w:tcW w:w="2574" w:type="dxa"/>
            <w:gridSpan w:val="2"/>
            <w:vAlign w:val="center"/>
          </w:tcPr>
          <w:p w14:paraId="61FA66DD" w14:textId="77777777" w:rsidR="0000413C" w:rsidRPr="0000413C" w:rsidRDefault="0000413C" w:rsidP="0000413C">
            <w:pPr>
              <w:pStyle w:val="BodyTextIndent2"/>
              <w:widowControl w:val="0"/>
              <w:spacing w:after="120" w:line="240" w:lineRule="auto"/>
              <w:ind w:firstLine="0"/>
              <w:jc w:val="left"/>
              <w:rPr>
                <w:rFonts w:ascii="GHEA Grapalat" w:hAnsi="GHEA Grapalat"/>
                <w:spacing w:val="6"/>
              </w:rPr>
            </w:pPr>
            <w:r w:rsidRPr="0000413C">
              <w:rPr>
                <w:rFonts w:ascii="GHEA Grapalat" w:hAnsi="GHEA Grapalat"/>
                <w:spacing w:val="6"/>
              </w:rPr>
              <w:t>Обучающие семинары: обучающий семинар для сотрудников УРП и СВК (управление развития персонала и служба внутреннего контроля).</w:t>
            </w:r>
          </w:p>
          <w:p w14:paraId="77BB3A46" w14:textId="5E491F00" w:rsidR="0000413C" w:rsidRPr="0000413C" w:rsidRDefault="0000413C" w:rsidP="0000413C">
            <w:pPr>
              <w:ind w:left="113" w:right="113"/>
              <w:jc w:val="center"/>
              <w:rPr>
                <w:sz w:val="20"/>
                <w:szCs w:val="20"/>
              </w:rPr>
            </w:pPr>
            <w:proofErr w:type="spellStart"/>
            <w:r w:rsidRPr="0000413C">
              <w:rPr>
                <w:rFonts w:ascii="GHEA Grapalat" w:hAnsi="GHEA Grapalat"/>
                <w:spacing w:val="6"/>
                <w:sz w:val="20"/>
                <w:szCs w:val="20"/>
              </w:rPr>
              <w:t>См.Приложение</w:t>
            </w:r>
            <w:proofErr w:type="spellEnd"/>
            <w:r w:rsidRPr="0000413C">
              <w:rPr>
                <w:rFonts w:ascii="GHEA Grapalat" w:hAnsi="GHEA Grapalat"/>
                <w:spacing w:val="6"/>
                <w:sz w:val="20"/>
                <w:szCs w:val="20"/>
              </w:rPr>
              <w:t xml:space="preserve"> 1.1</w:t>
            </w:r>
          </w:p>
        </w:tc>
        <w:tc>
          <w:tcPr>
            <w:tcW w:w="881" w:type="dxa"/>
            <w:textDirection w:val="btLr"/>
          </w:tcPr>
          <w:p w14:paraId="64B795A0" w14:textId="2026D4BC" w:rsidR="0000413C" w:rsidRDefault="0000413C" w:rsidP="0000413C">
            <w:pPr>
              <w:ind w:left="113" w:right="113"/>
              <w:jc w:val="center"/>
            </w:pPr>
            <w:r w:rsidRPr="004B4C25">
              <w:t>100</w:t>
            </w:r>
            <w:r w:rsidRPr="004B4C25">
              <w:rPr>
                <w:rFonts w:ascii="Sylfaen" w:hAnsi="Sylfaen"/>
              </w:rPr>
              <w:t>%</w:t>
            </w:r>
          </w:p>
        </w:tc>
        <w:tc>
          <w:tcPr>
            <w:tcW w:w="709" w:type="dxa"/>
            <w:textDirection w:val="btLr"/>
            <w:vAlign w:val="center"/>
          </w:tcPr>
          <w:p w14:paraId="71F40140" w14:textId="77777777" w:rsidR="0000413C" w:rsidRPr="004B4C25" w:rsidRDefault="0000413C" w:rsidP="0000413C">
            <w:pPr>
              <w:ind w:left="113" w:right="113"/>
              <w:jc w:val="center"/>
            </w:pPr>
            <w:r w:rsidRPr="004B4C25">
              <w:t>100</w:t>
            </w:r>
            <w:r w:rsidRPr="004B4C25">
              <w:rPr>
                <w:rFonts w:ascii="Sylfaen" w:hAnsi="Sylfaen"/>
              </w:rPr>
              <w:t>%</w:t>
            </w:r>
          </w:p>
        </w:tc>
        <w:tc>
          <w:tcPr>
            <w:tcW w:w="566" w:type="dxa"/>
            <w:gridSpan w:val="2"/>
            <w:textDirection w:val="btLr"/>
            <w:vAlign w:val="center"/>
          </w:tcPr>
          <w:p w14:paraId="38E0E432" w14:textId="77777777" w:rsidR="0000413C" w:rsidRPr="004B4C25" w:rsidRDefault="0000413C" w:rsidP="0000413C">
            <w:pPr>
              <w:ind w:left="113" w:right="113"/>
              <w:jc w:val="center"/>
            </w:pPr>
            <w:r w:rsidRPr="004B4C25">
              <w:t>100</w:t>
            </w:r>
            <w:r w:rsidRPr="004B4C25">
              <w:rPr>
                <w:rFonts w:ascii="Sylfaen" w:hAnsi="Sylfaen"/>
              </w:rPr>
              <w:t>%</w:t>
            </w:r>
          </w:p>
        </w:tc>
        <w:tc>
          <w:tcPr>
            <w:tcW w:w="601" w:type="dxa"/>
            <w:gridSpan w:val="2"/>
            <w:textDirection w:val="btLr"/>
            <w:vAlign w:val="center"/>
          </w:tcPr>
          <w:p w14:paraId="269F1407" w14:textId="77777777" w:rsidR="0000413C" w:rsidRPr="004B4C25" w:rsidRDefault="0000413C" w:rsidP="0000413C">
            <w:pPr>
              <w:ind w:left="113" w:right="113"/>
              <w:jc w:val="center"/>
            </w:pPr>
            <w:r w:rsidRPr="004B4C25">
              <w:t>100</w:t>
            </w:r>
            <w:r w:rsidRPr="004B4C25">
              <w:rPr>
                <w:rFonts w:ascii="Sylfaen" w:hAnsi="Sylfaen"/>
              </w:rPr>
              <w:t>%</w:t>
            </w:r>
          </w:p>
        </w:tc>
        <w:tc>
          <w:tcPr>
            <w:tcW w:w="611" w:type="dxa"/>
            <w:gridSpan w:val="2"/>
            <w:textDirection w:val="btLr"/>
            <w:vAlign w:val="center"/>
          </w:tcPr>
          <w:p w14:paraId="3FD01D6B" w14:textId="77777777" w:rsidR="0000413C" w:rsidRPr="004B4C25" w:rsidRDefault="0000413C" w:rsidP="0000413C">
            <w:pPr>
              <w:ind w:left="113" w:right="113"/>
              <w:jc w:val="center"/>
            </w:pPr>
            <w:r w:rsidRPr="004B4C25">
              <w:t>100</w:t>
            </w:r>
            <w:r w:rsidRPr="004B4C25">
              <w:rPr>
                <w:rFonts w:ascii="Sylfaen" w:hAnsi="Sylfaen"/>
              </w:rPr>
              <w:t>%</w:t>
            </w:r>
          </w:p>
        </w:tc>
        <w:tc>
          <w:tcPr>
            <w:tcW w:w="871" w:type="dxa"/>
            <w:gridSpan w:val="2"/>
            <w:textDirection w:val="btLr"/>
            <w:vAlign w:val="center"/>
          </w:tcPr>
          <w:p w14:paraId="2E0579A6" w14:textId="77777777" w:rsidR="0000413C" w:rsidRPr="004B4C25" w:rsidRDefault="0000413C" w:rsidP="0000413C">
            <w:pPr>
              <w:ind w:left="113" w:right="113"/>
              <w:jc w:val="center"/>
            </w:pPr>
            <w:r w:rsidRPr="004B4C25">
              <w:t>100</w:t>
            </w:r>
            <w:r w:rsidRPr="004B4C25">
              <w:rPr>
                <w:rFonts w:ascii="Sylfaen" w:hAnsi="Sylfaen"/>
              </w:rPr>
              <w:t>%</w:t>
            </w:r>
          </w:p>
        </w:tc>
        <w:tc>
          <w:tcPr>
            <w:tcW w:w="676" w:type="dxa"/>
            <w:gridSpan w:val="2"/>
            <w:textDirection w:val="btLr"/>
            <w:vAlign w:val="center"/>
          </w:tcPr>
          <w:p w14:paraId="23189EBD" w14:textId="77777777" w:rsidR="0000413C" w:rsidRPr="004B4C25" w:rsidRDefault="0000413C" w:rsidP="0000413C">
            <w:pPr>
              <w:ind w:left="113" w:right="113"/>
              <w:jc w:val="center"/>
            </w:pPr>
            <w:r w:rsidRPr="004B4C25">
              <w:t>100</w:t>
            </w:r>
            <w:r w:rsidRPr="004B4C25">
              <w:rPr>
                <w:rFonts w:ascii="Sylfaen" w:hAnsi="Sylfaen"/>
              </w:rPr>
              <w:t>%</w:t>
            </w:r>
          </w:p>
        </w:tc>
        <w:tc>
          <w:tcPr>
            <w:tcW w:w="643" w:type="dxa"/>
            <w:gridSpan w:val="2"/>
            <w:textDirection w:val="btLr"/>
            <w:vAlign w:val="center"/>
          </w:tcPr>
          <w:p w14:paraId="028E6C71" w14:textId="77777777" w:rsidR="0000413C" w:rsidRPr="004B4C25" w:rsidRDefault="0000413C" w:rsidP="0000413C">
            <w:pPr>
              <w:ind w:left="113" w:right="113"/>
              <w:jc w:val="center"/>
            </w:pPr>
            <w:r w:rsidRPr="004B4C25">
              <w:t>100</w:t>
            </w:r>
            <w:r w:rsidRPr="004B4C25">
              <w:rPr>
                <w:rFonts w:ascii="Sylfaen" w:hAnsi="Sylfaen"/>
              </w:rPr>
              <w:t>%</w:t>
            </w:r>
          </w:p>
        </w:tc>
        <w:tc>
          <w:tcPr>
            <w:tcW w:w="611" w:type="dxa"/>
            <w:gridSpan w:val="2"/>
            <w:textDirection w:val="btLr"/>
            <w:vAlign w:val="center"/>
          </w:tcPr>
          <w:p w14:paraId="2CE2CBDF" w14:textId="77777777" w:rsidR="0000413C" w:rsidRPr="004B4C25" w:rsidRDefault="0000413C" w:rsidP="0000413C">
            <w:pPr>
              <w:ind w:left="113" w:right="113"/>
              <w:jc w:val="center"/>
            </w:pPr>
            <w:r w:rsidRPr="004B4C25">
              <w:t>100</w:t>
            </w:r>
            <w:r w:rsidRPr="004B4C25">
              <w:rPr>
                <w:rFonts w:ascii="Sylfaen" w:hAnsi="Sylfaen"/>
              </w:rPr>
              <w:t>%</w:t>
            </w:r>
          </w:p>
        </w:tc>
        <w:tc>
          <w:tcPr>
            <w:tcW w:w="666" w:type="dxa"/>
            <w:gridSpan w:val="3"/>
            <w:textDirection w:val="btLr"/>
            <w:vAlign w:val="center"/>
          </w:tcPr>
          <w:p w14:paraId="13B3F2EC" w14:textId="77777777" w:rsidR="0000413C" w:rsidRPr="004B4C25" w:rsidRDefault="0000413C" w:rsidP="0000413C">
            <w:pPr>
              <w:ind w:left="113" w:right="113"/>
              <w:jc w:val="center"/>
            </w:pPr>
            <w:r w:rsidRPr="004B4C25">
              <w:t>100</w:t>
            </w:r>
            <w:r w:rsidRPr="004B4C25">
              <w:rPr>
                <w:rFonts w:ascii="Sylfaen" w:hAnsi="Sylfaen"/>
              </w:rPr>
              <w:t>%</w:t>
            </w:r>
          </w:p>
        </w:tc>
      </w:tr>
    </w:tbl>
    <w:p w14:paraId="7FF2820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B0E579" w14:textId="77777777" w:rsidTr="005B7138">
        <w:trPr>
          <w:jc w:val="center"/>
        </w:trPr>
        <w:tc>
          <w:tcPr>
            <w:tcW w:w="4536" w:type="dxa"/>
          </w:tcPr>
          <w:p w14:paraId="1573CD9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A3F6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2B2E86E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2FA2C3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7E8A0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B81FE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1879D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670689D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E1DB9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4603BB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5ADF71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91551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DF87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E3EC67F" w14:textId="77777777" w:rsidTr="005B7138">
        <w:trPr>
          <w:tblCellSpacing w:w="7" w:type="dxa"/>
          <w:jc w:val="center"/>
        </w:trPr>
        <w:tc>
          <w:tcPr>
            <w:tcW w:w="0" w:type="auto"/>
            <w:gridSpan w:val="2"/>
            <w:vAlign w:val="center"/>
          </w:tcPr>
          <w:p w14:paraId="074E9EE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E32CF1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744B9E" w14:textId="77777777" w:rsidTr="005B7138">
        <w:trPr>
          <w:tblCellSpacing w:w="7" w:type="dxa"/>
          <w:jc w:val="center"/>
        </w:trPr>
        <w:tc>
          <w:tcPr>
            <w:tcW w:w="0" w:type="auto"/>
            <w:vAlign w:val="center"/>
          </w:tcPr>
          <w:p w14:paraId="3951D1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E978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BC57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17720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220E0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2575D3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C9F7B5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D4C99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E990B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0667D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6DC3E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A5770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385D2C0" w14:textId="77777777" w:rsidR="003B2F27" w:rsidRPr="00AD29CE" w:rsidRDefault="003B2F27" w:rsidP="003B2F27">
      <w:pPr>
        <w:widowControl w:val="0"/>
        <w:spacing w:after="160" w:line="360" w:lineRule="auto"/>
        <w:ind w:firstLine="375"/>
        <w:rPr>
          <w:rFonts w:ascii="GHEA Grapalat" w:hAnsi="GHEA Grapalat"/>
          <w:iCs/>
          <w:color w:val="000000"/>
        </w:rPr>
      </w:pPr>
    </w:p>
    <w:p w14:paraId="7FF2EE6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5B00F4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E45E89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AF8904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C36F8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9A33F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6C8148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4C910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09A6A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F9FF76" w14:textId="77777777" w:rsidTr="005B7138">
        <w:trPr>
          <w:jc w:val="center"/>
        </w:trPr>
        <w:tc>
          <w:tcPr>
            <w:tcW w:w="357" w:type="dxa"/>
            <w:vMerge w:val="restart"/>
            <w:shd w:val="clear" w:color="auto" w:fill="auto"/>
            <w:vAlign w:val="center"/>
          </w:tcPr>
          <w:p w14:paraId="4EE713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1EEFA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F2C47EB" w14:textId="77777777" w:rsidTr="005B7138">
        <w:trPr>
          <w:jc w:val="center"/>
        </w:trPr>
        <w:tc>
          <w:tcPr>
            <w:tcW w:w="357" w:type="dxa"/>
            <w:vMerge/>
            <w:shd w:val="clear" w:color="auto" w:fill="auto"/>
          </w:tcPr>
          <w:p w14:paraId="6CCA18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018D1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33031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DAD9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8E604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487C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6E94C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91EFD1B" w14:textId="77777777" w:rsidTr="005B7138">
        <w:trPr>
          <w:trHeight w:val="1105"/>
          <w:jc w:val="center"/>
        </w:trPr>
        <w:tc>
          <w:tcPr>
            <w:tcW w:w="357" w:type="dxa"/>
            <w:vMerge/>
            <w:tcBorders>
              <w:bottom w:val="single" w:sz="4" w:space="0" w:color="auto"/>
            </w:tcBorders>
            <w:shd w:val="clear" w:color="auto" w:fill="auto"/>
          </w:tcPr>
          <w:p w14:paraId="10D007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7B78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75772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0C397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A91B5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2F0BC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794F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0DE75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159B2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0A948B2" w14:textId="77777777" w:rsidTr="005B7138">
        <w:trPr>
          <w:jc w:val="center"/>
        </w:trPr>
        <w:tc>
          <w:tcPr>
            <w:tcW w:w="357" w:type="dxa"/>
            <w:shd w:val="clear" w:color="auto" w:fill="auto"/>
            <w:vAlign w:val="center"/>
          </w:tcPr>
          <w:p w14:paraId="04E0B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B11D9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6DC1B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51056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EDDE9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2468D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7B71A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6934B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BC932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B0631EB" w14:textId="77777777" w:rsidTr="005B7138">
        <w:trPr>
          <w:jc w:val="center"/>
        </w:trPr>
        <w:tc>
          <w:tcPr>
            <w:tcW w:w="357" w:type="dxa"/>
            <w:shd w:val="clear" w:color="auto" w:fill="auto"/>
          </w:tcPr>
          <w:p w14:paraId="2956C3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09BF8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A8B52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DDD2F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9684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07455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9FBEE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0F418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F6E71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7B5D12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52665C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8A41094" w14:textId="77777777" w:rsidTr="005B7138">
        <w:trPr>
          <w:trHeight w:val="266"/>
          <w:tblCellSpacing w:w="7" w:type="dxa"/>
          <w:jc w:val="center"/>
        </w:trPr>
        <w:tc>
          <w:tcPr>
            <w:tcW w:w="0" w:type="auto"/>
            <w:vAlign w:val="center"/>
          </w:tcPr>
          <w:p w14:paraId="4D1BEA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2F83F6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948EA53" w14:textId="77777777" w:rsidTr="005B7138">
        <w:trPr>
          <w:trHeight w:val="473"/>
          <w:tblCellSpacing w:w="7" w:type="dxa"/>
          <w:jc w:val="center"/>
        </w:trPr>
        <w:tc>
          <w:tcPr>
            <w:tcW w:w="0" w:type="auto"/>
            <w:vAlign w:val="center"/>
          </w:tcPr>
          <w:p w14:paraId="591CDB4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31500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7C689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AE39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932C6A8" w14:textId="77777777" w:rsidTr="005B7138">
        <w:trPr>
          <w:trHeight w:val="503"/>
          <w:tblCellSpacing w:w="7" w:type="dxa"/>
          <w:jc w:val="center"/>
        </w:trPr>
        <w:tc>
          <w:tcPr>
            <w:tcW w:w="0" w:type="auto"/>
            <w:vAlign w:val="center"/>
          </w:tcPr>
          <w:p w14:paraId="4D5231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51CDF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E56CB5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C4210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D4BA01" w14:textId="77777777" w:rsidTr="005B7138">
        <w:trPr>
          <w:trHeight w:val="281"/>
          <w:tblCellSpacing w:w="7" w:type="dxa"/>
          <w:jc w:val="center"/>
        </w:trPr>
        <w:tc>
          <w:tcPr>
            <w:tcW w:w="0" w:type="auto"/>
            <w:vAlign w:val="center"/>
          </w:tcPr>
          <w:p w14:paraId="1BFBE3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5B9E4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DF07D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0C4A41" w14:textId="77777777" w:rsidR="003B2F27" w:rsidRDefault="003B2F27" w:rsidP="003B2F27">
      <w:pPr>
        <w:rPr>
          <w:rFonts w:ascii="GHEA Grapalat" w:hAnsi="GHEA Grapalat"/>
        </w:rPr>
      </w:pPr>
      <w:r>
        <w:rPr>
          <w:rFonts w:ascii="GHEA Grapalat" w:hAnsi="GHEA Grapalat"/>
        </w:rPr>
        <w:br w:type="page"/>
      </w:r>
    </w:p>
    <w:p w14:paraId="188991E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AE3E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A6654E" w14:textId="77777777" w:rsidR="003B2F27" w:rsidRPr="00AD29CE" w:rsidRDefault="003B2F27" w:rsidP="003B2F27">
      <w:pPr>
        <w:widowControl w:val="0"/>
        <w:spacing w:after="160" w:line="360" w:lineRule="auto"/>
        <w:rPr>
          <w:rFonts w:ascii="GHEA Grapalat" w:hAnsi="GHEA Grapalat"/>
        </w:rPr>
      </w:pPr>
    </w:p>
    <w:p w14:paraId="75895D0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1C344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B2A32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CF0E6E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D5D00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5998BC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E94543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6EC23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31E108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36CBC4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0D8EB9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7F89D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7502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2761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0A1F5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61EAA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32C08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E9360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CA8EE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D7E32C" w14:textId="77777777" w:rsidR="003B2F27" w:rsidRPr="00AD29CE" w:rsidRDefault="003B2F27" w:rsidP="005B7138">
            <w:pPr>
              <w:widowControl w:val="0"/>
              <w:spacing w:after="120"/>
              <w:rPr>
                <w:rFonts w:ascii="GHEA Grapalat" w:hAnsi="GHEA Grapalat" w:cs="Sylfaen"/>
              </w:rPr>
            </w:pPr>
          </w:p>
        </w:tc>
      </w:tr>
      <w:tr w:rsidR="003B2F27" w:rsidRPr="00AD29CE" w14:paraId="106F8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103DE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D23985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9912B5" w14:textId="77777777" w:rsidR="003B2F27" w:rsidRPr="00AD29CE" w:rsidRDefault="003B2F27" w:rsidP="005B7138">
            <w:pPr>
              <w:widowControl w:val="0"/>
              <w:spacing w:after="120"/>
              <w:rPr>
                <w:rFonts w:ascii="GHEA Grapalat" w:hAnsi="GHEA Grapalat" w:cs="Sylfaen"/>
              </w:rPr>
            </w:pPr>
          </w:p>
        </w:tc>
      </w:tr>
    </w:tbl>
    <w:p w14:paraId="2240429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646B1F5" w14:textId="77777777" w:rsidR="003B2F27" w:rsidRDefault="003B2F27" w:rsidP="003B2F27">
      <w:pPr>
        <w:rPr>
          <w:rFonts w:ascii="GHEA Grapalat" w:hAnsi="GHEA Grapalat" w:cs="Sylfaen"/>
        </w:rPr>
      </w:pPr>
      <w:r>
        <w:rPr>
          <w:rFonts w:ascii="GHEA Grapalat" w:hAnsi="GHEA Grapalat" w:cs="Sylfaen"/>
        </w:rPr>
        <w:br w:type="page"/>
      </w:r>
    </w:p>
    <w:p w14:paraId="3125D27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3078CC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40073F4" w14:textId="77777777" w:rsidTr="005B7138">
        <w:tc>
          <w:tcPr>
            <w:tcW w:w="4785" w:type="dxa"/>
          </w:tcPr>
          <w:p w14:paraId="23B1541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F3B1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06D3C3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9AB1B0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FBA928" w14:textId="77777777" w:rsidTr="005B7138">
        <w:trPr>
          <w:tblCellSpacing w:w="7" w:type="dxa"/>
          <w:jc w:val="center"/>
        </w:trPr>
        <w:tc>
          <w:tcPr>
            <w:tcW w:w="0" w:type="auto"/>
            <w:vAlign w:val="center"/>
          </w:tcPr>
          <w:p w14:paraId="04381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85EB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7B31F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C426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8B2960" w14:textId="77777777" w:rsidTr="005B7138">
        <w:trPr>
          <w:tblCellSpacing w:w="7" w:type="dxa"/>
          <w:jc w:val="center"/>
        </w:trPr>
        <w:tc>
          <w:tcPr>
            <w:tcW w:w="0" w:type="auto"/>
            <w:vAlign w:val="center"/>
          </w:tcPr>
          <w:p w14:paraId="799549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F3D61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DA895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AD2A8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6F93374" w14:textId="77777777" w:rsidTr="005B7138">
        <w:trPr>
          <w:tblCellSpacing w:w="7" w:type="dxa"/>
          <w:jc w:val="center"/>
        </w:trPr>
        <w:tc>
          <w:tcPr>
            <w:tcW w:w="0" w:type="auto"/>
            <w:vAlign w:val="center"/>
          </w:tcPr>
          <w:p w14:paraId="3BBF567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664E02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137D4D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5EC0A1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4B64E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64C6" w14:textId="77777777" w:rsidR="009A27DE" w:rsidRDefault="009A27DE">
      <w:r>
        <w:separator/>
      </w:r>
    </w:p>
  </w:endnote>
  <w:endnote w:type="continuationSeparator" w:id="0">
    <w:p w14:paraId="16C51447" w14:textId="77777777" w:rsidR="009A27DE" w:rsidRDefault="009A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4F6E382" w14:textId="77777777" w:rsidR="009A27DE" w:rsidRPr="00305BEC" w:rsidRDefault="009A27D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B50BB">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BB2C2" w14:textId="77777777" w:rsidR="009A27DE" w:rsidRDefault="009A27DE">
      <w:r>
        <w:separator/>
      </w:r>
    </w:p>
  </w:footnote>
  <w:footnote w:type="continuationSeparator" w:id="0">
    <w:p w14:paraId="71D7FF1B" w14:textId="77777777" w:rsidR="009A27DE" w:rsidRDefault="009A27DE">
      <w:r>
        <w:continuationSeparator/>
      </w:r>
    </w:p>
  </w:footnote>
  <w:footnote w:id="1">
    <w:p w14:paraId="31964687" w14:textId="77777777" w:rsidR="009A27DE" w:rsidRPr="00A31673" w:rsidRDefault="009A27D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D1C7757" w14:textId="77777777" w:rsidR="009A27DE" w:rsidRDefault="009A27DE" w:rsidP="006B3E56">
      <w:pPr>
        <w:jc w:val="both"/>
      </w:pPr>
    </w:p>
    <w:p w14:paraId="781B3DB0" w14:textId="77777777" w:rsidR="009A27DE" w:rsidRPr="008444F1" w:rsidRDefault="009A27DE" w:rsidP="006B3E56">
      <w:pPr>
        <w:jc w:val="both"/>
        <w:rPr>
          <w:i/>
        </w:rPr>
      </w:pPr>
    </w:p>
    <w:p w14:paraId="481A7728" w14:textId="77777777" w:rsidR="009A27DE" w:rsidRDefault="009A27DE" w:rsidP="006B3E56">
      <w:pPr>
        <w:jc w:val="both"/>
        <w:rPr>
          <w:rFonts w:ascii="GHEA Grapalat" w:hAnsi="GHEA Grapalat"/>
          <w:sz w:val="20"/>
          <w:szCs w:val="20"/>
          <w:lang w:val="af-ZA"/>
        </w:rPr>
      </w:pPr>
    </w:p>
    <w:p w14:paraId="3A5A1ADD" w14:textId="77777777" w:rsidR="009A27DE" w:rsidRDefault="009A27DE" w:rsidP="006B3E56">
      <w:pPr>
        <w:pStyle w:val="FootnoteText"/>
        <w:rPr>
          <w:rFonts w:asciiTheme="minorHAnsi" w:hAnsiTheme="minorHAnsi"/>
          <w:lang w:val="af-ZA"/>
        </w:rPr>
      </w:pPr>
    </w:p>
  </w:footnote>
  <w:footnote w:id="3">
    <w:p w14:paraId="2DC56841" w14:textId="77777777" w:rsidR="008B53D8" w:rsidRPr="000A176C" w:rsidRDefault="008B53D8" w:rsidP="008B53D8">
      <w:pPr>
        <w:pStyle w:val="ListParagraph"/>
        <w:ind w:left="0"/>
        <w:rPr>
          <w:rFonts w:ascii="Calibri" w:eastAsia="Calibri" w:hAnsi="Calibri" w:cs="Calibri"/>
          <w:b/>
          <w:bCs/>
          <w:color w:val="FF0000"/>
          <w:sz w:val="22"/>
          <w:szCs w:val="22"/>
          <w:lang w:val="hy-AM"/>
        </w:rPr>
      </w:pPr>
    </w:p>
  </w:footnote>
  <w:footnote w:id="4">
    <w:p w14:paraId="093D4289" w14:textId="77777777" w:rsidR="009A27DE" w:rsidRPr="00D3436F" w:rsidRDefault="009A27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2E28BC" w14:textId="77777777" w:rsidR="009A27DE" w:rsidRPr="00D3436F" w:rsidRDefault="009A27DE">
      <w:pPr>
        <w:pStyle w:val="FootnoteText"/>
        <w:rPr>
          <w:lang w:val="es-ES"/>
        </w:rPr>
      </w:pPr>
    </w:p>
  </w:footnote>
  <w:footnote w:id="5">
    <w:p w14:paraId="1A7DCA9A" w14:textId="77777777" w:rsidR="009A27DE" w:rsidRPr="008842CE" w:rsidRDefault="009A27DE" w:rsidP="000A214C">
      <w:pPr>
        <w:pStyle w:val="FootnoteText"/>
        <w:jc w:val="both"/>
      </w:pPr>
    </w:p>
  </w:footnote>
  <w:footnote w:id="6">
    <w:p w14:paraId="66D22BF7" w14:textId="77777777" w:rsidR="009A27DE" w:rsidRPr="00B86FB7" w:rsidRDefault="009A27D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EDA183" w14:textId="77777777" w:rsidR="009A27DE" w:rsidRPr="00B86FB7" w:rsidRDefault="009A27D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259DEF4" w14:textId="77777777" w:rsidR="009A27DE" w:rsidRPr="00EA7C34" w:rsidRDefault="009A27DE">
      <w:pPr>
        <w:pStyle w:val="FootnoteText"/>
        <w:rPr>
          <w:rFonts w:ascii="Sylfaen" w:hAnsi="Sylfaen"/>
        </w:rPr>
      </w:pPr>
    </w:p>
  </w:footnote>
  <w:footnote w:id="7">
    <w:p w14:paraId="2CCB119B" w14:textId="77777777" w:rsidR="009A27DE" w:rsidRPr="006F5F33" w:rsidRDefault="009A27D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056F2E6B" w14:textId="77777777" w:rsidR="009A27DE" w:rsidRPr="00576D9C" w:rsidRDefault="009A27DE" w:rsidP="003B2F27">
      <w:pPr>
        <w:pStyle w:val="FootnoteText"/>
        <w:jc w:val="both"/>
        <w:rPr>
          <w:rFonts w:ascii="GHEA Grapalat" w:hAnsi="GHEA Grapalat"/>
          <w:lang w:val="hy-AM"/>
        </w:rPr>
      </w:pPr>
    </w:p>
  </w:footnote>
  <w:footnote w:id="9">
    <w:p w14:paraId="155480D0" w14:textId="77777777" w:rsidR="009A27DE" w:rsidRPr="006F5F33" w:rsidRDefault="009A27D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65DE590B" w14:textId="77777777" w:rsidR="009A27DE" w:rsidRPr="006F5F33" w:rsidRDefault="009A27D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E0ADEA7" w14:textId="77777777" w:rsidR="009A27DE" w:rsidRPr="006F5F33" w:rsidRDefault="009A27D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220C7679" w14:textId="77777777" w:rsidR="009A27DE" w:rsidRPr="006F5F33" w:rsidRDefault="009A27DE"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29D693" w14:textId="77777777" w:rsidR="009A27DE" w:rsidRPr="009E00B3" w:rsidRDefault="009A27D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7199E59" w14:textId="77777777" w:rsidR="009A27DE" w:rsidRPr="006F225E" w:rsidRDefault="009A27DE"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7CDC60BE" w14:textId="77777777" w:rsidR="009A27DE" w:rsidRPr="00E40AC8" w:rsidRDefault="009A27DE"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2D7863DE" w14:textId="77777777" w:rsidR="009A27DE" w:rsidRPr="00CA2754" w:rsidRDefault="009A27DE" w:rsidP="003B2F27">
      <w:pPr>
        <w:pStyle w:val="FootnoteText"/>
        <w:jc w:val="both"/>
        <w:rPr>
          <w:sz w:val="2"/>
          <w:szCs w:val="2"/>
        </w:rPr>
      </w:pPr>
    </w:p>
  </w:footnote>
  <w:footnote w:id="15">
    <w:p w14:paraId="7E9C0573" w14:textId="77777777" w:rsidR="009A27DE" w:rsidRPr="00CA2754" w:rsidRDefault="009A27DE" w:rsidP="009639E4">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5E318C"/>
    <w:multiLevelType w:val="hybridMultilevel"/>
    <w:tmpl w:val="B5924E0A"/>
    <w:lvl w:ilvl="0" w:tplc="5DD2A91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F81F8B"/>
    <w:multiLevelType w:val="multilevel"/>
    <w:tmpl w:val="BF34B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2B0D3B"/>
    <w:multiLevelType w:val="multilevel"/>
    <w:tmpl w:val="A938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4467826">
    <w:abstractNumId w:val="23"/>
  </w:num>
  <w:num w:numId="2" w16cid:durableId="1297879377">
    <w:abstractNumId w:val="11"/>
  </w:num>
  <w:num w:numId="3" w16cid:durableId="130565393">
    <w:abstractNumId w:val="22"/>
  </w:num>
  <w:num w:numId="4" w16cid:durableId="1481072879">
    <w:abstractNumId w:val="18"/>
  </w:num>
  <w:num w:numId="5" w16cid:durableId="1939410713">
    <w:abstractNumId w:val="27"/>
  </w:num>
  <w:num w:numId="6" w16cid:durableId="1981036473">
    <w:abstractNumId w:val="23"/>
    <w:lvlOverride w:ilvl="0">
      <w:startOverride w:val="1"/>
    </w:lvlOverride>
    <w:lvlOverride w:ilvl="1"/>
    <w:lvlOverride w:ilvl="2"/>
    <w:lvlOverride w:ilvl="3"/>
    <w:lvlOverride w:ilvl="4"/>
    <w:lvlOverride w:ilvl="5"/>
    <w:lvlOverride w:ilvl="6"/>
    <w:lvlOverride w:ilvl="7"/>
    <w:lvlOverride w:ilvl="8"/>
  </w:num>
  <w:num w:numId="7" w16cid:durableId="400444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10255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6933719">
    <w:abstractNumId w:val="20"/>
  </w:num>
  <w:num w:numId="10" w16cid:durableId="1323510759">
    <w:abstractNumId w:val="6"/>
  </w:num>
  <w:num w:numId="11" w16cid:durableId="1985425709">
    <w:abstractNumId w:val="9"/>
  </w:num>
  <w:num w:numId="12" w16cid:durableId="439564835">
    <w:abstractNumId w:val="34"/>
  </w:num>
  <w:num w:numId="13" w16cid:durableId="161354631">
    <w:abstractNumId w:val="30"/>
  </w:num>
  <w:num w:numId="14" w16cid:durableId="196504914">
    <w:abstractNumId w:val="15"/>
  </w:num>
  <w:num w:numId="15" w16cid:durableId="96603870">
    <w:abstractNumId w:val="32"/>
  </w:num>
  <w:num w:numId="16" w16cid:durableId="427972863">
    <w:abstractNumId w:val="17"/>
  </w:num>
  <w:num w:numId="17" w16cid:durableId="1273974713">
    <w:abstractNumId w:val="7"/>
  </w:num>
  <w:num w:numId="18" w16cid:durableId="922488455">
    <w:abstractNumId w:val="1"/>
  </w:num>
  <w:num w:numId="19" w16cid:durableId="1620450130">
    <w:abstractNumId w:val="19"/>
  </w:num>
  <w:num w:numId="20" w16cid:durableId="1312252710">
    <w:abstractNumId w:val="19"/>
  </w:num>
  <w:num w:numId="21" w16cid:durableId="1427420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6646751">
    <w:abstractNumId w:val="24"/>
  </w:num>
  <w:num w:numId="23" w16cid:durableId="206264419">
    <w:abstractNumId w:val="8"/>
  </w:num>
  <w:num w:numId="24" w16cid:durableId="1262840365">
    <w:abstractNumId w:val="21"/>
  </w:num>
  <w:num w:numId="25" w16cid:durableId="2138524741">
    <w:abstractNumId w:val="13"/>
  </w:num>
  <w:num w:numId="26" w16cid:durableId="1265697287">
    <w:abstractNumId w:val="5"/>
  </w:num>
  <w:num w:numId="27" w16cid:durableId="307055575">
    <w:abstractNumId w:val="4"/>
  </w:num>
  <w:num w:numId="28" w16cid:durableId="1146975177">
    <w:abstractNumId w:val="0"/>
  </w:num>
  <w:num w:numId="29" w16cid:durableId="672611711">
    <w:abstractNumId w:val="10"/>
  </w:num>
  <w:num w:numId="30" w16cid:durableId="558174519">
    <w:abstractNumId w:val="29"/>
  </w:num>
  <w:num w:numId="31" w16cid:durableId="1022053537">
    <w:abstractNumId w:val="26"/>
  </w:num>
  <w:num w:numId="32" w16cid:durableId="1885435429">
    <w:abstractNumId w:val="25"/>
  </w:num>
  <w:num w:numId="33" w16cid:durableId="645667834">
    <w:abstractNumId w:val="33"/>
  </w:num>
  <w:num w:numId="34" w16cid:durableId="452139241">
    <w:abstractNumId w:val="28"/>
  </w:num>
  <w:num w:numId="35" w16cid:durableId="1285699851">
    <w:abstractNumId w:val="2"/>
  </w:num>
  <w:num w:numId="36" w16cid:durableId="1740130115">
    <w:abstractNumId w:val="12"/>
  </w:num>
  <w:num w:numId="37" w16cid:durableId="1067876023">
    <w:abstractNumId w:val="31"/>
  </w:num>
  <w:num w:numId="38" w16cid:durableId="730227001">
    <w:abstractNumId w:val="3"/>
  </w:num>
  <w:num w:numId="39" w16cid:durableId="123162270">
    <w:abstractNumId w:val="16"/>
  </w:num>
  <w:num w:numId="40" w16cid:durableId="213814057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13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F4"/>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0D6"/>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8AE"/>
    <w:rsid w:val="001F5FDE"/>
    <w:rsid w:val="001F6578"/>
    <w:rsid w:val="001F6AFB"/>
    <w:rsid w:val="001F760C"/>
    <w:rsid w:val="001F7821"/>
    <w:rsid w:val="002004DB"/>
    <w:rsid w:val="00200B3B"/>
    <w:rsid w:val="00201306"/>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CA4"/>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E55"/>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C2"/>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BCF"/>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60B"/>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3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3D8"/>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FA5"/>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E4"/>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DE"/>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8C2"/>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FCE"/>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3D4"/>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BB"/>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AA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AC"/>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9D9"/>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33"/>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7A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F43A7"/>
  <w15:docId w15:val="{9BF6A4BE-5904-42D1-BAF2-1DDF27EF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df3vjf">
    <w:name w:val="df3vjf"/>
    <w:basedOn w:val="Normal"/>
    <w:rsid w:val="00F249D9"/>
    <w:pPr>
      <w:spacing w:before="100" w:beforeAutospacing="1" w:after="100" w:afterAutospacing="1"/>
    </w:pPr>
    <w:rPr>
      <w:lang w:val="en-US" w:eastAsia="en-US" w:bidi="ar-SA"/>
    </w:rPr>
  </w:style>
  <w:style w:type="character" w:customStyle="1" w:styleId="t286pc">
    <w:name w:val="t286pc"/>
    <w:basedOn w:val="DefaultParagraphFont"/>
    <w:rsid w:val="00F24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45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43358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2D0D1-552C-487E-AD8F-97D0F2170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74</Pages>
  <Words>19151</Words>
  <Characters>109166</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1659</cp:revision>
  <cp:lastPrinted>2018-02-16T07:12:00Z</cp:lastPrinted>
  <dcterms:created xsi:type="dcterms:W3CDTF">2019-10-28T07:04:00Z</dcterms:created>
  <dcterms:modified xsi:type="dcterms:W3CDTF">2026-03-06T11:42:00Z</dcterms:modified>
</cp:coreProperties>
</file>