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a3"/>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a3"/>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af6"/>
          <w:rFonts w:ascii="GHEA Grapalat" w:hAnsi="GHEA Grapalat"/>
          <w:i w:val="0"/>
          <w:sz w:val="24"/>
          <w:szCs w:val="24"/>
        </w:rPr>
        <w:t xml:space="preserve"> </w:t>
      </w:r>
      <w:r w:rsidRPr="00623208">
        <w:rPr>
          <w:rStyle w:val="af6"/>
          <w:rFonts w:ascii="GHEA Grapalat" w:hAnsi="GHEA Grapalat"/>
          <w:i w:val="0"/>
          <w:sz w:val="24"/>
          <w:szCs w:val="24"/>
        </w:rPr>
        <w:footnoteReference w:customMarkFollows="1" w:id="1"/>
        <w:t>*</w:t>
      </w:r>
    </w:p>
    <w:p w14:paraId="67591563" w14:textId="77777777" w:rsidR="000B63C5" w:rsidRPr="00623208" w:rsidRDefault="000B63C5" w:rsidP="000B63C5">
      <w:pPr>
        <w:pStyle w:val="a3"/>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a3"/>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1B1B6103" w:rsidR="000B63C5" w:rsidRPr="00623208" w:rsidRDefault="000B63C5" w:rsidP="000B63C5">
      <w:pPr>
        <w:pStyle w:val="a3"/>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1A0795">
        <w:rPr>
          <w:rFonts w:ascii="GHEA Grapalat" w:hAnsi="GHEA Grapalat"/>
          <w:i w:val="0"/>
          <w:sz w:val="24"/>
          <w:szCs w:val="24"/>
          <w:lang w:val="hy-AM"/>
        </w:rPr>
        <w:t>09</w:t>
      </w:r>
      <w:r w:rsidRPr="00623208">
        <w:rPr>
          <w:rFonts w:ascii="GHEA Grapalat" w:hAnsi="GHEA Grapalat"/>
          <w:i w:val="0"/>
          <w:sz w:val="24"/>
          <w:szCs w:val="24"/>
        </w:rPr>
        <w:t>" "</w:t>
      </w:r>
      <w:r w:rsidR="001A0795">
        <w:rPr>
          <w:rFonts w:ascii="GHEA Grapalat" w:hAnsi="GHEA Grapalat"/>
          <w:i w:val="0"/>
          <w:sz w:val="24"/>
          <w:szCs w:val="24"/>
          <w:lang w:val="hy-AM"/>
        </w:rPr>
        <w:t>03</w:t>
      </w:r>
      <w:r w:rsidRPr="00623208">
        <w:rPr>
          <w:rFonts w:ascii="GHEA Grapalat" w:hAnsi="GHEA Grapalat"/>
          <w:i w:val="0"/>
          <w:sz w:val="24"/>
          <w:szCs w:val="24"/>
        </w:rPr>
        <w:t xml:space="preserve">" </w:t>
      </w:r>
      <w:r w:rsidR="00102F48">
        <w:rPr>
          <w:rFonts w:ascii="GHEA Grapalat" w:hAnsi="GHEA Grapalat"/>
          <w:i w:val="0"/>
          <w:sz w:val="24"/>
          <w:szCs w:val="24"/>
        </w:rPr>
        <w:t>2026</w:t>
      </w:r>
      <w:r w:rsidRPr="00623208">
        <w:rPr>
          <w:rFonts w:ascii="GHEA Grapalat" w:hAnsi="GHEA Grapalat"/>
          <w:i w:val="0"/>
          <w:sz w:val="24"/>
          <w:szCs w:val="24"/>
        </w:rPr>
        <w:t xml:space="preserve"> года "</w:t>
      </w:r>
      <w:r w:rsidR="00D83100" w:rsidRPr="00D83100">
        <w:rPr>
          <w:rFonts w:ascii="GHEA Grapalat" w:hAnsi="GHEA Grapalat"/>
          <w:i w:val="0"/>
          <w:sz w:val="24"/>
          <w:szCs w:val="24"/>
        </w:rPr>
        <w:t>1</w:t>
      </w:r>
      <w:r w:rsidRPr="00623208">
        <w:rPr>
          <w:rFonts w:ascii="GHEA Grapalat" w:hAnsi="GHEA Grapalat"/>
          <w:i w:val="0"/>
          <w:sz w:val="24"/>
          <w:szCs w:val="24"/>
        </w:rPr>
        <w:t xml:space="preserve">" </w:t>
      </w:r>
    </w:p>
    <w:p w14:paraId="26924A65" w14:textId="47C5AF3B" w:rsidR="000B63C5" w:rsidRPr="00623208" w:rsidRDefault="000B63C5" w:rsidP="000B63C5">
      <w:pPr>
        <w:pStyle w:val="a3"/>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FD590A">
        <w:rPr>
          <w:rFonts w:ascii="GHEA Grapalat" w:hAnsi="GHEA Grapalat"/>
          <w:i w:val="0"/>
          <w:sz w:val="24"/>
          <w:szCs w:val="24"/>
        </w:rPr>
        <w:t>RAK-GHAShDzB-</w:t>
      </w:r>
      <w:r w:rsidR="00102F48">
        <w:rPr>
          <w:rFonts w:ascii="GHEA Grapalat" w:hAnsi="GHEA Grapalat"/>
          <w:i w:val="0"/>
          <w:sz w:val="24"/>
          <w:szCs w:val="24"/>
        </w:rPr>
        <w:t>26/2</w:t>
      </w:r>
    </w:p>
    <w:p w14:paraId="553CCFEB" w14:textId="77777777" w:rsidR="000B63C5" w:rsidRPr="00623208" w:rsidRDefault="000B63C5" w:rsidP="000B63C5">
      <w:pPr>
        <w:pStyle w:val="a3"/>
        <w:widowControl w:val="0"/>
        <w:spacing w:after="160" w:line="240" w:lineRule="auto"/>
        <w:rPr>
          <w:rFonts w:ascii="GHEA Grapalat" w:hAnsi="GHEA Grapalat"/>
          <w:i w:val="0"/>
          <w:sz w:val="24"/>
          <w:szCs w:val="24"/>
        </w:rPr>
      </w:pPr>
    </w:p>
    <w:p w14:paraId="62BF04F9" w14:textId="592A8BF5" w:rsidR="000B63C5" w:rsidRPr="00623208" w:rsidRDefault="00FD590A" w:rsidP="000B63C5">
      <w:pPr>
        <w:pStyle w:val="a3"/>
        <w:widowControl w:val="0"/>
        <w:spacing w:after="160" w:line="240" w:lineRule="auto"/>
        <w:ind w:firstLine="567"/>
        <w:rPr>
          <w:rFonts w:ascii="GHEA Grapalat" w:hAnsi="GHEA Grapalat"/>
          <w:i w:val="0"/>
          <w:spacing w:val="6"/>
          <w:sz w:val="24"/>
          <w:szCs w:val="24"/>
        </w:rPr>
      </w:pPr>
      <w:r w:rsidRPr="00FD590A">
        <w:rPr>
          <w:rFonts w:ascii="GHEA Grapalat" w:hAnsi="GHEA Grapalat"/>
          <w:i w:val="0"/>
          <w:sz w:val="24"/>
          <w:szCs w:val="24"/>
        </w:rPr>
        <w:t xml:space="preserve">Заказчик Центр Производства Радиоизотопов, которая находится по адресу РА, Алабяна, дом 38/7, объявляет запрос котировок, который проводится одним этапом, посредством системы электронных закупок </w:t>
      </w:r>
      <w:proofErr w:type="spellStart"/>
      <w:r w:rsidRPr="00FD590A">
        <w:rPr>
          <w:rFonts w:ascii="GHEA Grapalat" w:hAnsi="GHEA Grapalat"/>
          <w:i w:val="0"/>
          <w:sz w:val="24"/>
          <w:szCs w:val="24"/>
        </w:rPr>
        <w:t>Armeps</w:t>
      </w:r>
      <w:proofErr w:type="spellEnd"/>
      <w:r w:rsidRPr="00FD590A">
        <w:rPr>
          <w:rFonts w:ascii="GHEA Grapalat" w:hAnsi="GHEA Grapalat"/>
          <w:i w:val="0"/>
          <w:sz w:val="24"/>
          <w:szCs w:val="24"/>
        </w:rPr>
        <w:t xml:space="preserve"> (www.armeps.am). </w:t>
      </w:r>
      <w:r w:rsidR="000B63C5" w:rsidRPr="00623208">
        <w:rPr>
          <w:rFonts w:ascii="GHEA Grapalat" w:hAnsi="GHEA Grapalat"/>
          <w:i w:val="0"/>
          <w:sz w:val="24"/>
          <w:szCs w:val="24"/>
        </w:rPr>
        <w:t>Участнику, отобранному по итогам настоящей процедуры, в</w:t>
      </w:r>
      <w:r w:rsidR="000B63C5" w:rsidRPr="00623208">
        <w:rPr>
          <w:rFonts w:ascii="Courier New" w:hAnsi="Courier New" w:cs="Courier New"/>
          <w:i w:val="0"/>
          <w:sz w:val="24"/>
          <w:szCs w:val="24"/>
          <w:lang w:val="en-US"/>
        </w:rPr>
        <w:t> </w:t>
      </w:r>
      <w:r w:rsidR="000B63C5" w:rsidRPr="00623208">
        <w:rPr>
          <w:rFonts w:ascii="GHEA Grapalat" w:hAnsi="GHEA Grapalat"/>
          <w:i w:val="0"/>
          <w:spacing w:val="6"/>
          <w:sz w:val="24"/>
          <w:szCs w:val="24"/>
        </w:rPr>
        <w:t>установленном</w:t>
      </w:r>
      <w:r w:rsidR="000B63C5" w:rsidRPr="00623208">
        <w:rPr>
          <w:rFonts w:ascii="Courier New" w:hAnsi="Courier New" w:cs="Courier New"/>
          <w:i w:val="0"/>
          <w:spacing w:val="6"/>
          <w:sz w:val="24"/>
          <w:szCs w:val="24"/>
          <w:lang w:val="en-US"/>
        </w:rPr>
        <w:t> </w:t>
      </w:r>
      <w:r w:rsidR="000B63C5" w:rsidRPr="00623208">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b/>
          <w:bCs/>
          <w:i w:val="0"/>
          <w:spacing w:val="6"/>
          <w:sz w:val="24"/>
          <w:szCs w:val="24"/>
        </w:rPr>
        <w:t xml:space="preserve">Текущие ремонтные </w:t>
      </w:r>
      <w:proofErr w:type="gramStart"/>
      <w:r>
        <w:rPr>
          <w:rFonts w:ascii="GHEA Grapalat" w:hAnsi="GHEA Grapalat"/>
          <w:b/>
          <w:bCs/>
          <w:i w:val="0"/>
          <w:spacing w:val="6"/>
          <w:sz w:val="24"/>
          <w:szCs w:val="24"/>
        </w:rPr>
        <w:t xml:space="preserve">работы  </w:t>
      </w:r>
      <w:r w:rsidR="000B63C5" w:rsidRPr="00623208">
        <w:rPr>
          <w:rFonts w:ascii="GHEA Grapalat" w:hAnsi="GHEA Grapalat"/>
          <w:i w:val="0"/>
          <w:sz w:val="24"/>
          <w:szCs w:val="24"/>
        </w:rPr>
        <w:t>(</w:t>
      </w:r>
      <w:proofErr w:type="gramEnd"/>
      <w:r w:rsidR="000B63C5" w:rsidRPr="00623208">
        <w:rPr>
          <w:rFonts w:ascii="GHEA Grapalat" w:hAnsi="GHEA Grapalat"/>
          <w:i w:val="0"/>
          <w:sz w:val="24"/>
          <w:szCs w:val="24"/>
        </w:rPr>
        <w:t>далее — договор).</w:t>
      </w:r>
    </w:p>
    <w:p w14:paraId="552EBCB7" w14:textId="77777777" w:rsidR="000B63C5" w:rsidRPr="00623208" w:rsidRDefault="000B63C5" w:rsidP="000B63C5">
      <w:pPr>
        <w:pStyle w:val="a3"/>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a3"/>
        <w:widowControl w:val="0"/>
        <w:spacing w:after="160" w:line="240" w:lineRule="auto"/>
        <w:ind w:firstLine="567"/>
        <w:rPr>
          <w:rFonts w:ascii="GHEA Grapalat" w:hAnsi="GHEA Grapalat"/>
          <w:i w:val="0"/>
          <w:sz w:val="24"/>
          <w:szCs w:val="24"/>
        </w:rPr>
      </w:pPr>
      <w:proofErr w:type="gramStart"/>
      <w:r w:rsidRPr="00623208">
        <w:rPr>
          <w:rFonts w:ascii="GHEA Grapalat" w:hAnsi="GHEA Grapalat"/>
          <w:i w:val="0"/>
          <w:sz w:val="24"/>
          <w:szCs w:val="24"/>
        </w:rPr>
        <w:t>Условия</w:t>
      </w:r>
      <w:proofErr w:type="gramEnd"/>
      <w:r w:rsidRPr="00623208">
        <w:rPr>
          <w:rFonts w:ascii="GHEA Grapalat" w:hAnsi="GHEA Grapalat"/>
          <w:i w:val="0"/>
          <w:sz w:val="24"/>
          <w:szCs w:val="24"/>
        </w:rPr>
        <w:t xml:space="preserve"> предъявляемые к лицам, не имеющим права на участие </w:t>
      </w:r>
      <w:proofErr w:type="gramStart"/>
      <w:r w:rsidRPr="00623208">
        <w:rPr>
          <w:rFonts w:ascii="GHEA Grapalat" w:hAnsi="GHEA Grapalat"/>
          <w:i w:val="0"/>
          <w:sz w:val="24"/>
          <w:szCs w:val="24"/>
        </w:rPr>
        <w:t>в  данной</w:t>
      </w:r>
      <w:proofErr w:type="gramEnd"/>
      <w:r w:rsidRPr="00623208">
        <w:rPr>
          <w:rFonts w:ascii="GHEA Grapalat" w:hAnsi="GHEA Grapalat"/>
          <w:i w:val="0"/>
          <w:sz w:val="24"/>
          <w:szCs w:val="24"/>
        </w:rPr>
        <w:t xml:space="preserve">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a3"/>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af6"/>
          <w:rFonts w:ascii="GHEA Grapalat" w:hAnsi="GHEA Grapalat"/>
          <w:i w:val="0"/>
          <w:sz w:val="24"/>
          <w:szCs w:val="24"/>
        </w:rPr>
        <w:footnoteReference w:id="2"/>
      </w:r>
    </w:p>
    <w:p w14:paraId="2F6CE57C" w14:textId="77777777" w:rsidR="000B63C5" w:rsidRPr="00623208" w:rsidRDefault="000B63C5" w:rsidP="000B63C5">
      <w:pPr>
        <w:pStyle w:val="a3"/>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2C2BC524" w:rsidR="000B63C5" w:rsidRPr="00623208" w:rsidRDefault="000B63C5" w:rsidP="000B63C5">
      <w:pPr>
        <w:pStyle w:val="a3"/>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623208">
        <w:rPr>
          <w:rFonts w:ascii="GHEA Grapalat" w:hAnsi="GHEA Grapalat"/>
          <w:i w:val="0"/>
          <w:sz w:val="24"/>
          <w:szCs w:val="24"/>
        </w:rPr>
        <w:t>Armeps</w:t>
      </w:r>
      <w:proofErr w:type="spellEnd"/>
      <w:r w:rsidRPr="00623208">
        <w:rPr>
          <w:rFonts w:ascii="GHEA Grapalat" w:hAnsi="GHEA Grapalat"/>
          <w:i w:val="0"/>
          <w:sz w:val="24"/>
          <w:szCs w:val="24"/>
        </w:rPr>
        <w:t xml:space="preserve"> (</w:t>
      </w:r>
      <w:hyperlink r:id="rId8">
        <w:r w:rsidRPr="00623208">
          <w:rPr>
            <w:rFonts w:ascii="GHEA Grapalat" w:hAnsi="GHEA Grapalat"/>
            <w:i w:val="0"/>
            <w:sz w:val="24"/>
            <w:szCs w:val="24"/>
          </w:rPr>
          <w:t>www.armeps.am</w:t>
        </w:r>
      </w:hyperlink>
      <w:r w:rsidRPr="00623208">
        <w:rPr>
          <w:rFonts w:ascii="GHEA Grapalat" w:hAnsi="GHEA Grapalat"/>
          <w:i w:val="0"/>
          <w:sz w:val="24"/>
          <w:szCs w:val="24"/>
        </w:rPr>
        <w:t xml:space="preserve">), </w:t>
      </w:r>
      <w:r w:rsidRPr="00623208">
        <w:rPr>
          <w:rFonts w:ascii="GHEA Grapalat" w:hAnsi="GHEA Grapalat"/>
        </w:rPr>
        <w:t xml:space="preserve">до </w:t>
      </w:r>
      <w:r w:rsidR="00102F48">
        <w:rPr>
          <w:rFonts w:ascii="GHEA Grapalat" w:hAnsi="GHEA Grapalat"/>
          <w:b/>
          <w:sz w:val="22"/>
          <w:szCs w:val="22"/>
          <w:lang w:val="hy-AM"/>
        </w:rPr>
        <w:t>10</w:t>
      </w:r>
      <w:r w:rsidR="00C44CF9">
        <w:rPr>
          <w:rFonts w:ascii="GHEA Grapalat" w:hAnsi="GHEA Grapalat"/>
          <w:b/>
          <w:sz w:val="22"/>
          <w:szCs w:val="22"/>
          <w:lang w:val="hy-AM"/>
        </w:rPr>
        <w:t>:</w:t>
      </w:r>
      <w:r w:rsidR="00102F48">
        <w:rPr>
          <w:rFonts w:ascii="GHEA Grapalat" w:hAnsi="GHEA Grapalat"/>
          <w:b/>
          <w:sz w:val="22"/>
          <w:szCs w:val="22"/>
          <w:lang w:val="hy-AM"/>
        </w:rPr>
        <w:t>0</w:t>
      </w:r>
      <w:r w:rsidR="00C44CF9">
        <w:rPr>
          <w:rFonts w:ascii="GHEA Grapalat" w:hAnsi="GHEA Grapalat"/>
          <w:b/>
          <w:sz w:val="22"/>
          <w:szCs w:val="22"/>
          <w:lang w:val="hy-AM"/>
        </w:rPr>
        <w:t>0</w:t>
      </w:r>
      <w:r w:rsidRPr="00623208">
        <w:rPr>
          <w:rFonts w:ascii="GHEA Grapalat" w:hAnsi="GHEA Grapalat"/>
          <w:b/>
          <w:sz w:val="22"/>
          <w:szCs w:val="22"/>
          <w:lang w:val="hy-AM"/>
        </w:rPr>
        <w:t xml:space="preserve"> часов </w:t>
      </w:r>
      <w:r w:rsidR="001A0795">
        <w:rPr>
          <w:rFonts w:ascii="GHEA Grapalat" w:hAnsi="GHEA Grapalat"/>
          <w:b/>
          <w:sz w:val="22"/>
          <w:szCs w:val="22"/>
          <w:lang w:val="hy-AM"/>
        </w:rPr>
        <w:t xml:space="preserve">18.03.2026  </w:t>
      </w:r>
      <w:r w:rsidR="007B73B0">
        <w:rPr>
          <w:rFonts w:ascii="GHEA Grapalat" w:hAnsi="GHEA Grapalat"/>
          <w:b/>
          <w:sz w:val="22"/>
          <w:szCs w:val="22"/>
          <w:lang w:val="hy-AM"/>
        </w:rPr>
        <w:t xml:space="preserve"> </w:t>
      </w:r>
      <w:r w:rsidRPr="00623208">
        <w:rPr>
          <w:rFonts w:ascii="GHEA Grapalat" w:hAnsi="GHEA Grapalat"/>
          <w:sz w:val="24"/>
          <w:szCs w:val="24"/>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a3"/>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6F393B46" w:rsidR="000B63C5" w:rsidRPr="00623208" w:rsidRDefault="000B63C5" w:rsidP="000B63C5">
      <w:pPr>
        <w:pStyle w:val="a3"/>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623208">
        <w:rPr>
          <w:rFonts w:ascii="GHEA Grapalat" w:hAnsi="GHEA Grapalat"/>
          <w:i w:val="0"/>
          <w:sz w:val="24"/>
          <w:szCs w:val="24"/>
        </w:rPr>
        <w:t>Armeps</w:t>
      </w:r>
      <w:proofErr w:type="spellEnd"/>
      <w:r w:rsidRPr="00623208">
        <w:rPr>
          <w:rFonts w:ascii="GHEA Grapalat" w:hAnsi="GHEA Grapalat"/>
          <w:i w:val="0"/>
          <w:sz w:val="24"/>
          <w:szCs w:val="24"/>
        </w:rPr>
        <w:t xml:space="preserve">, в </w:t>
      </w:r>
      <w:r w:rsidR="008319ED" w:rsidRPr="008319ED">
        <w:rPr>
          <w:rFonts w:ascii="GHEA Grapalat" w:hAnsi="GHEA Grapalat"/>
          <w:b/>
          <w:sz w:val="22"/>
          <w:szCs w:val="22"/>
        </w:rPr>
        <w:t>10</w:t>
      </w:r>
      <w:r w:rsidR="00C44CF9">
        <w:rPr>
          <w:rFonts w:ascii="GHEA Grapalat" w:hAnsi="GHEA Grapalat"/>
          <w:b/>
          <w:sz w:val="22"/>
          <w:szCs w:val="22"/>
          <w:lang w:val="hy-AM"/>
        </w:rPr>
        <w:t>:</w:t>
      </w:r>
      <w:r w:rsidR="008319ED">
        <w:rPr>
          <w:rFonts w:ascii="GHEA Grapalat" w:hAnsi="GHEA Grapalat"/>
          <w:b/>
          <w:sz w:val="22"/>
          <w:szCs w:val="22"/>
          <w:lang w:val="hy-AM"/>
        </w:rPr>
        <w:t>0</w:t>
      </w:r>
      <w:r w:rsidR="00C44CF9">
        <w:rPr>
          <w:rFonts w:ascii="GHEA Grapalat" w:hAnsi="GHEA Grapalat"/>
          <w:b/>
          <w:sz w:val="22"/>
          <w:szCs w:val="22"/>
          <w:lang w:val="hy-AM"/>
        </w:rPr>
        <w:t>0</w:t>
      </w:r>
      <w:r w:rsidRPr="00623208">
        <w:rPr>
          <w:rFonts w:ascii="GHEA Grapalat" w:hAnsi="GHEA Grapalat"/>
          <w:b/>
          <w:sz w:val="22"/>
          <w:szCs w:val="22"/>
          <w:lang w:val="hy-AM"/>
        </w:rPr>
        <w:t xml:space="preserve"> часов </w:t>
      </w:r>
      <w:r w:rsidR="001A0795">
        <w:rPr>
          <w:rFonts w:ascii="GHEA Grapalat" w:hAnsi="GHEA Grapalat"/>
          <w:b/>
          <w:sz w:val="22"/>
          <w:szCs w:val="22"/>
          <w:lang w:val="hy-AM"/>
        </w:rPr>
        <w:t xml:space="preserve">18.03.2026  </w:t>
      </w:r>
      <w:r w:rsidR="007B73B0">
        <w:rPr>
          <w:rFonts w:ascii="GHEA Grapalat" w:hAnsi="GHEA Grapalat"/>
          <w:b/>
          <w:sz w:val="22"/>
          <w:szCs w:val="22"/>
          <w:lang w:val="hy-AM"/>
        </w:rPr>
        <w:t xml:space="preserve"> </w:t>
      </w:r>
      <w:r w:rsidRPr="00623208">
        <w:rPr>
          <w:rFonts w:ascii="GHEA Grapalat" w:hAnsi="GHEA Grapalat"/>
          <w:b/>
          <w:i w:val="0"/>
          <w:iCs/>
        </w:rPr>
        <w:t xml:space="preserve"> </w:t>
      </w:r>
      <w:r w:rsidRPr="00623208">
        <w:rPr>
          <w:rFonts w:ascii="GHEA Grapalat" w:hAnsi="GHEA Grapalat"/>
          <w:i w:val="0"/>
          <w:sz w:val="24"/>
          <w:szCs w:val="24"/>
        </w:rPr>
        <w:t xml:space="preserve">со дня </w:t>
      </w:r>
      <w:r w:rsidRPr="00623208">
        <w:rPr>
          <w:rFonts w:ascii="GHEA Grapalat" w:hAnsi="GHEA Grapalat"/>
          <w:i w:val="0"/>
          <w:sz w:val="24"/>
          <w:szCs w:val="24"/>
        </w:rPr>
        <w:lastRenderedPageBreak/>
        <w:t>опубликования настоящего объявления.</w:t>
      </w:r>
    </w:p>
    <w:p w14:paraId="54A17647" w14:textId="77777777" w:rsidR="00FD590A" w:rsidRPr="00FD590A" w:rsidRDefault="00FD590A" w:rsidP="00FD590A">
      <w:pPr>
        <w:pStyle w:val="a3"/>
        <w:widowControl w:val="0"/>
        <w:spacing w:after="160" w:line="240" w:lineRule="auto"/>
        <w:ind w:firstLine="567"/>
        <w:rPr>
          <w:rFonts w:ascii="GHEA Grapalat" w:hAnsi="GHEA Grapalat"/>
          <w:i w:val="0"/>
          <w:sz w:val="24"/>
          <w:szCs w:val="24"/>
        </w:rPr>
      </w:pPr>
      <w:r w:rsidRPr="00FD590A">
        <w:rPr>
          <w:rFonts w:ascii="GHEA Grapalat" w:hAnsi="GHEA Grapalat"/>
          <w:i w:val="0"/>
          <w:sz w:val="24"/>
          <w:szCs w:val="24"/>
        </w:rPr>
        <w:t>Для получения дополнительной информации, связанной с настоящим</w:t>
      </w:r>
      <w:r w:rsidRPr="00FD590A">
        <w:rPr>
          <w:rFonts w:ascii="Calibri" w:hAnsi="Calibri" w:cs="Calibri"/>
          <w:i w:val="0"/>
          <w:sz w:val="24"/>
          <w:szCs w:val="24"/>
        </w:rPr>
        <w:t> </w:t>
      </w:r>
      <w:r w:rsidRPr="00FD590A">
        <w:rPr>
          <w:rFonts w:ascii="GHEA Grapalat" w:hAnsi="GHEA Grapalat"/>
          <w:i w:val="0"/>
          <w:sz w:val="24"/>
          <w:szCs w:val="24"/>
        </w:rPr>
        <w:t>объявлением, можете обратиться к секретарю Оценочной комиссии А. Хачатрян.</w:t>
      </w:r>
    </w:p>
    <w:p w14:paraId="5143526A" w14:textId="77777777" w:rsidR="00FD590A" w:rsidRPr="00613B24" w:rsidRDefault="00FD590A" w:rsidP="00FD590A">
      <w:pPr>
        <w:pStyle w:val="a3"/>
        <w:widowControl w:val="0"/>
        <w:spacing w:line="240" w:lineRule="auto"/>
        <w:ind w:left="-709" w:right="-853" w:firstLine="567"/>
        <w:rPr>
          <w:rFonts w:ascii="GHEA Grapalat" w:hAnsi="GHEA Grapalat"/>
          <w:i w:val="0"/>
        </w:rPr>
      </w:pPr>
    </w:p>
    <w:p w14:paraId="1EBD976F" w14:textId="77777777" w:rsidR="00FD590A" w:rsidRPr="00613B24" w:rsidRDefault="00FD590A" w:rsidP="00FD590A">
      <w:pPr>
        <w:pStyle w:val="a3"/>
        <w:widowControl w:val="0"/>
        <w:spacing w:line="240" w:lineRule="auto"/>
        <w:ind w:left="2268" w:hanging="2126"/>
        <w:jc w:val="left"/>
        <w:rPr>
          <w:rFonts w:ascii="GHEA Grapalat" w:hAnsi="GHEA Grapalat"/>
        </w:rPr>
      </w:pPr>
      <w:r w:rsidRPr="00613B24">
        <w:rPr>
          <w:rFonts w:ascii="GHEA Grapalat" w:hAnsi="GHEA Grapalat"/>
        </w:rPr>
        <w:t xml:space="preserve">Телефон </w:t>
      </w:r>
      <w:r w:rsidRPr="00613B24">
        <w:rPr>
          <w:rFonts w:ascii="GHEA Grapalat" w:hAnsi="GHEA Grapalat"/>
          <w:b/>
          <w:u w:val="single"/>
        </w:rPr>
        <w:t>(+374 12) 301-213</w:t>
      </w:r>
    </w:p>
    <w:p w14:paraId="6A673884" w14:textId="77777777" w:rsidR="00FD590A" w:rsidRPr="00613B24" w:rsidRDefault="00FD590A" w:rsidP="00FD590A">
      <w:pPr>
        <w:pStyle w:val="a3"/>
        <w:widowControl w:val="0"/>
        <w:spacing w:line="240" w:lineRule="auto"/>
        <w:ind w:left="2268" w:hanging="2126"/>
        <w:jc w:val="left"/>
        <w:rPr>
          <w:rFonts w:ascii="GHEA Grapalat" w:hAnsi="GHEA Grapalat"/>
        </w:rPr>
      </w:pPr>
      <w:r w:rsidRPr="00613B24">
        <w:rPr>
          <w:rFonts w:ascii="GHEA Grapalat" w:hAnsi="GHEA Grapalat"/>
        </w:rPr>
        <w:t xml:space="preserve">Электронная почта </w:t>
      </w:r>
      <w:hyperlink r:id="rId9" w:history="1">
        <w:r w:rsidRPr="00613B24">
          <w:rPr>
            <w:rStyle w:val="a9"/>
            <w:rFonts w:ascii="GHEA Grapalat" w:hAnsi="GHEA Grapalat"/>
            <w:i w:val="0"/>
            <w:lang w:val="af-ZA"/>
          </w:rPr>
          <w:t>rpcarm@mail.ru</w:t>
        </w:r>
      </w:hyperlink>
    </w:p>
    <w:p w14:paraId="14F00CD4" w14:textId="77777777" w:rsidR="00FD590A" w:rsidRPr="00613B24" w:rsidRDefault="00FD590A" w:rsidP="00FD590A">
      <w:pPr>
        <w:pStyle w:val="a3"/>
        <w:spacing w:line="240" w:lineRule="auto"/>
        <w:ind w:firstLine="142"/>
        <w:rPr>
          <w:rFonts w:ascii="GHEA Grapalat" w:hAnsi="GHEA Grapalat"/>
        </w:rPr>
      </w:pPr>
      <w:r w:rsidRPr="00613B24">
        <w:rPr>
          <w:rFonts w:ascii="GHEA Grapalat" w:hAnsi="GHEA Grapalat"/>
        </w:rPr>
        <w:t>Заказчик</w:t>
      </w:r>
      <w:r w:rsidRPr="00613B24">
        <w:rPr>
          <w:rFonts w:ascii="GHEA Grapalat" w:hAnsi="GHEA Grapalat"/>
          <w:lang w:val="hy-AM"/>
        </w:rPr>
        <w:t xml:space="preserve">  </w:t>
      </w:r>
      <w:r w:rsidRPr="00613B24">
        <w:rPr>
          <w:rFonts w:ascii="GHEA Grapalat" w:hAnsi="GHEA Grapalat"/>
        </w:rPr>
        <w:t xml:space="preserve"> ЗАО Центр Производства Радиоизотопов</w:t>
      </w:r>
    </w:p>
    <w:p w14:paraId="08CCFD57" w14:textId="77777777" w:rsidR="00FD590A" w:rsidRPr="003C581A" w:rsidRDefault="00FD590A" w:rsidP="000B63C5">
      <w:pPr>
        <w:pStyle w:val="aa"/>
        <w:widowControl w:val="0"/>
        <w:spacing w:after="160"/>
        <w:ind w:firstLine="567"/>
        <w:jc w:val="right"/>
        <w:rPr>
          <w:rFonts w:ascii="GHEA Grapalat" w:hAnsi="GHEA Grapalat"/>
          <w:i/>
        </w:rPr>
      </w:pPr>
    </w:p>
    <w:p w14:paraId="492D5A0D" w14:textId="77777777" w:rsidR="00FD590A" w:rsidRPr="003C581A" w:rsidRDefault="00FD590A" w:rsidP="000B63C5">
      <w:pPr>
        <w:pStyle w:val="aa"/>
        <w:widowControl w:val="0"/>
        <w:spacing w:after="160"/>
        <w:ind w:firstLine="567"/>
        <w:jc w:val="right"/>
        <w:rPr>
          <w:rFonts w:ascii="GHEA Grapalat" w:hAnsi="GHEA Grapalat"/>
          <w:i/>
        </w:rPr>
      </w:pPr>
    </w:p>
    <w:p w14:paraId="35CA23A7" w14:textId="77777777" w:rsidR="00FD590A" w:rsidRPr="003C581A" w:rsidRDefault="00FD590A" w:rsidP="000B63C5">
      <w:pPr>
        <w:pStyle w:val="aa"/>
        <w:widowControl w:val="0"/>
        <w:spacing w:after="160"/>
        <w:ind w:firstLine="567"/>
        <w:jc w:val="right"/>
        <w:rPr>
          <w:rFonts w:ascii="GHEA Grapalat" w:hAnsi="GHEA Grapalat"/>
          <w:i/>
        </w:rPr>
      </w:pPr>
    </w:p>
    <w:p w14:paraId="29A9BF2E" w14:textId="77777777" w:rsidR="00FD590A" w:rsidRPr="003C581A" w:rsidRDefault="00FD590A" w:rsidP="000B63C5">
      <w:pPr>
        <w:pStyle w:val="aa"/>
        <w:widowControl w:val="0"/>
        <w:spacing w:after="160"/>
        <w:ind w:firstLine="567"/>
        <w:jc w:val="right"/>
        <w:rPr>
          <w:rFonts w:ascii="GHEA Grapalat" w:hAnsi="GHEA Grapalat"/>
          <w:i/>
        </w:rPr>
      </w:pPr>
    </w:p>
    <w:p w14:paraId="64E95CA4" w14:textId="77777777" w:rsidR="00FD590A" w:rsidRPr="003C581A" w:rsidRDefault="00FD590A" w:rsidP="000B63C5">
      <w:pPr>
        <w:pStyle w:val="aa"/>
        <w:widowControl w:val="0"/>
        <w:spacing w:after="160"/>
        <w:ind w:firstLine="567"/>
        <w:jc w:val="right"/>
        <w:rPr>
          <w:rFonts w:ascii="GHEA Grapalat" w:hAnsi="GHEA Grapalat"/>
          <w:i/>
        </w:rPr>
      </w:pPr>
    </w:p>
    <w:p w14:paraId="2EEEA533" w14:textId="77777777" w:rsidR="00FD590A" w:rsidRPr="003C581A" w:rsidRDefault="00FD590A" w:rsidP="000B63C5">
      <w:pPr>
        <w:pStyle w:val="aa"/>
        <w:widowControl w:val="0"/>
        <w:spacing w:after="160"/>
        <w:ind w:firstLine="567"/>
        <w:jc w:val="right"/>
        <w:rPr>
          <w:rFonts w:ascii="GHEA Grapalat" w:hAnsi="GHEA Grapalat"/>
          <w:i/>
        </w:rPr>
      </w:pPr>
    </w:p>
    <w:p w14:paraId="1CF622EA" w14:textId="77777777" w:rsidR="00FD590A" w:rsidRPr="003C581A" w:rsidRDefault="00FD590A" w:rsidP="000B63C5">
      <w:pPr>
        <w:pStyle w:val="aa"/>
        <w:widowControl w:val="0"/>
        <w:spacing w:after="160"/>
        <w:ind w:firstLine="567"/>
        <w:jc w:val="right"/>
        <w:rPr>
          <w:rFonts w:ascii="GHEA Grapalat" w:hAnsi="GHEA Grapalat"/>
          <w:i/>
        </w:rPr>
      </w:pPr>
    </w:p>
    <w:p w14:paraId="6695B994" w14:textId="77777777" w:rsidR="00FD590A" w:rsidRPr="003C581A" w:rsidRDefault="00FD590A" w:rsidP="000B63C5">
      <w:pPr>
        <w:pStyle w:val="aa"/>
        <w:widowControl w:val="0"/>
        <w:spacing w:after="160"/>
        <w:ind w:firstLine="567"/>
        <w:jc w:val="right"/>
        <w:rPr>
          <w:rFonts w:ascii="GHEA Grapalat" w:hAnsi="GHEA Grapalat"/>
          <w:i/>
        </w:rPr>
      </w:pPr>
    </w:p>
    <w:p w14:paraId="468F1208" w14:textId="77777777" w:rsidR="00FD590A" w:rsidRPr="003C581A" w:rsidRDefault="00FD590A" w:rsidP="000B63C5">
      <w:pPr>
        <w:pStyle w:val="aa"/>
        <w:widowControl w:val="0"/>
        <w:spacing w:after="160"/>
        <w:ind w:firstLine="567"/>
        <w:jc w:val="right"/>
        <w:rPr>
          <w:rFonts w:ascii="GHEA Grapalat" w:hAnsi="GHEA Grapalat"/>
          <w:i/>
        </w:rPr>
      </w:pPr>
    </w:p>
    <w:p w14:paraId="79EFEBF4" w14:textId="77777777" w:rsidR="00FD590A" w:rsidRPr="003C581A" w:rsidRDefault="00FD590A" w:rsidP="000B63C5">
      <w:pPr>
        <w:pStyle w:val="aa"/>
        <w:widowControl w:val="0"/>
        <w:spacing w:after="160"/>
        <w:ind w:firstLine="567"/>
        <w:jc w:val="right"/>
        <w:rPr>
          <w:rFonts w:ascii="GHEA Grapalat" w:hAnsi="GHEA Grapalat"/>
          <w:i/>
        </w:rPr>
      </w:pPr>
    </w:p>
    <w:p w14:paraId="070EAA04" w14:textId="77777777" w:rsidR="00FD590A" w:rsidRPr="003C581A" w:rsidRDefault="00FD590A" w:rsidP="000B63C5">
      <w:pPr>
        <w:pStyle w:val="aa"/>
        <w:widowControl w:val="0"/>
        <w:spacing w:after="160"/>
        <w:ind w:firstLine="567"/>
        <w:jc w:val="right"/>
        <w:rPr>
          <w:rFonts w:ascii="GHEA Grapalat" w:hAnsi="GHEA Grapalat"/>
          <w:i/>
        </w:rPr>
      </w:pPr>
    </w:p>
    <w:p w14:paraId="1E9A17E2" w14:textId="77777777" w:rsidR="00FD590A" w:rsidRPr="003C581A" w:rsidRDefault="00FD590A" w:rsidP="000B63C5">
      <w:pPr>
        <w:pStyle w:val="aa"/>
        <w:widowControl w:val="0"/>
        <w:spacing w:after="160"/>
        <w:ind w:firstLine="567"/>
        <w:jc w:val="right"/>
        <w:rPr>
          <w:rFonts w:ascii="GHEA Grapalat" w:hAnsi="GHEA Grapalat"/>
          <w:i/>
        </w:rPr>
      </w:pPr>
    </w:p>
    <w:p w14:paraId="58960F69" w14:textId="77777777" w:rsidR="00FD590A" w:rsidRPr="003C581A" w:rsidRDefault="00FD590A" w:rsidP="000B63C5">
      <w:pPr>
        <w:pStyle w:val="aa"/>
        <w:widowControl w:val="0"/>
        <w:spacing w:after="160"/>
        <w:ind w:firstLine="567"/>
        <w:jc w:val="right"/>
        <w:rPr>
          <w:rFonts w:ascii="GHEA Grapalat" w:hAnsi="GHEA Grapalat"/>
          <w:i/>
        </w:rPr>
      </w:pPr>
    </w:p>
    <w:p w14:paraId="3A949D59" w14:textId="77777777" w:rsidR="00FD590A" w:rsidRPr="003C581A" w:rsidRDefault="00FD590A" w:rsidP="000B63C5">
      <w:pPr>
        <w:pStyle w:val="aa"/>
        <w:widowControl w:val="0"/>
        <w:spacing w:after="160"/>
        <w:ind w:firstLine="567"/>
        <w:jc w:val="right"/>
        <w:rPr>
          <w:rFonts w:ascii="GHEA Grapalat" w:hAnsi="GHEA Grapalat"/>
          <w:i/>
        </w:rPr>
      </w:pPr>
    </w:p>
    <w:p w14:paraId="30DBF852" w14:textId="77777777" w:rsidR="00FD590A" w:rsidRPr="003C581A" w:rsidRDefault="00FD590A" w:rsidP="000B63C5">
      <w:pPr>
        <w:pStyle w:val="aa"/>
        <w:widowControl w:val="0"/>
        <w:spacing w:after="160"/>
        <w:ind w:firstLine="567"/>
        <w:jc w:val="right"/>
        <w:rPr>
          <w:rFonts w:ascii="GHEA Grapalat" w:hAnsi="GHEA Grapalat"/>
          <w:i/>
        </w:rPr>
      </w:pPr>
    </w:p>
    <w:p w14:paraId="77B3F343" w14:textId="77777777" w:rsidR="00FD590A" w:rsidRPr="003C581A" w:rsidRDefault="00FD590A" w:rsidP="000B63C5">
      <w:pPr>
        <w:pStyle w:val="aa"/>
        <w:widowControl w:val="0"/>
        <w:spacing w:after="160"/>
        <w:ind w:firstLine="567"/>
        <w:jc w:val="right"/>
        <w:rPr>
          <w:rFonts w:ascii="GHEA Grapalat" w:hAnsi="GHEA Grapalat"/>
          <w:i/>
        </w:rPr>
      </w:pPr>
    </w:p>
    <w:p w14:paraId="01D5685D" w14:textId="77777777" w:rsidR="00FD590A" w:rsidRPr="003C581A" w:rsidRDefault="00FD590A" w:rsidP="000B63C5">
      <w:pPr>
        <w:pStyle w:val="aa"/>
        <w:widowControl w:val="0"/>
        <w:spacing w:after="160"/>
        <w:ind w:firstLine="567"/>
        <w:jc w:val="right"/>
        <w:rPr>
          <w:rFonts w:ascii="GHEA Grapalat" w:hAnsi="GHEA Grapalat"/>
          <w:i/>
        </w:rPr>
      </w:pPr>
    </w:p>
    <w:p w14:paraId="7FB9CA96" w14:textId="77777777" w:rsidR="00FD590A" w:rsidRPr="003C581A" w:rsidRDefault="00FD590A" w:rsidP="000B63C5">
      <w:pPr>
        <w:pStyle w:val="aa"/>
        <w:widowControl w:val="0"/>
        <w:spacing w:after="160"/>
        <w:ind w:firstLine="567"/>
        <w:jc w:val="right"/>
        <w:rPr>
          <w:rFonts w:ascii="GHEA Grapalat" w:hAnsi="GHEA Grapalat"/>
          <w:i/>
        </w:rPr>
      </w:pPr>
    </w:p>
    <w:p w14:paraId="63D7EE08" w14:textId="77777777" w:rsidR="00FD590A" w:rsidRPr="003C581A" w:rsidRDefault="00FD590A" w:rsidP="000B63C5">
      <w:pPr>
        <w:pStyle w:val="aa"/>
        <w:widowControl w:val="0"/>
        <w:spacing w:after="160"/>
        <w:ind w:firstLine="567"/>
        <w:jc w:val="right"/>
        <w:rPr>
          <w:rFonts w:ascii="GHEA Grapalat" w:hAnsi="GHEA Grapalat"/>
          <w:i/>
        </w:rPr>
      </w:pPr>
    </w:p>
    <w:p w14:paraId="67513F4A" w14:textId="77777777" w:rsidR="00FD590A" w:rsidRPr="003C581A" w:rsidRDefault="00FD590A" w:rsidP="000B63C5">
      <w:pPr>
        <w:pStyle w:val="aa"/>
        <w:widowControl w:val="0"/>
        <w:spacing w:after="160"/>
        <w:ind w:firstLine="567"/>
        <w:jc w:val="right"/>
        <w:rPr>
          <w:rFonts w:ascii="GHEA Grapalat" w:hAnsi="GHEA Grapalat"/>
          <w:i/>
        </w:rPr>
      </w:pPr>
    </w:p>
    <w:p w14:paraId="06F36114" w14:textId="32F5DBF7" w:rsidR="000B63C5" w:rsidRPr="009044F1" w:rsidRDefault="000B63C5" w:rsidP="000B63C5">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41DFEA0C" w14:textId="6B71A252" w:rsidR="000B63C5" w:rsidRPr="00FA185B" w:rsidRDefault="000B63C5" w:rsidP="000B63C5">
      <w:pPr>
        <w:pStyle w:val="aa"/>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FD590A">
        <w:rPr>
          <w:rFonts w:ascii="GHEA Grapalat" w:hAnsi="GHEA Grapalat"/>
          <w:i/>
        </w:rPr>
        <w:t>RAK-GHAShDzB-</w:t>
      </w:r>
      <w:r w:rsidR="00102F48">
        <w:rPr>
          <w:rFonts w:ascii="GHEA Grapalat" w:hAnsi="GHEA Grapalat"/>
          <w:i/>
        </w:rPr>
        <w:t>26/2</w:t>
      </w:r>
      <w:r w:rsidRPr="00623208">
        <w:rPr>
          <w:rFonts w:ascii="GHEA Grapalat" w:hAnsi="GHEA Grapalat" w:cs="Times Armenian"/>
          <w:i/>
        </w:rPr>
        <w:br/>
      </w:r>
      <w:r w:rsidRPr="00623208">
        <w:rPr>
          <w:rFonts w:ascii="GHEA Grapalat" w:hAnsi="GHEA Grapalat"/>
          <w:i/>
        </w:rPr>
        <w:t xml:space="preserve">№ 3 от </w:t>
      </w:r>
      <w:r w:rsidR="00102F48">
        <w:rPr>
          <w:rFonts w:ascii="GHEA Grapalat" w:hAnsi="GHEA Grapalat"/>
          <w:i/>
          <w:lang w:val="hy-AM"/>
        </w:rPr>
        <w:t>0</w:t>
      </w:r>
      <w:r w:rsidR="001A0795">
        <w:rPr>
          <w:rFonts w:ascii="GHEA Grapalat" w:hAnsi="GHEA Grapalat"/>
          <w:i/>
          <w:lang w:val="hy-AM"/>
        </w:rPr>
        <w:t>9</w:t>
      </w:r>
      <w:r w:rsidRPr="00623208">
        <w:rPr>
          <w:rFonts w:ascii="GHEA Grapalat" w:hAnsi="GHEA Grapalat"/>
          <w:i/>
          <w:lang w:val="hy-AM"/>
        </w:rPr>
        <w:t>.</w:t>
      </w:r>
      <w:r w:rsidR="00102F48">
        <w:rPr>
          <w:rFonts w:ascii="GHEA Grapalat" w:hAnsi="GHEA Grapalat"/>
          <w:i/>
          <w:lang w:val="hy-AM"/>
        </w:rPr>
        <w:t>03</w:t>
      </w:r>
      <w:r w:rsidRPr="00623208">
        <w:rPr>
          <w:rFonts w:ascii="GHEA Grapalat" w:hAnsi="GHEA Grapalat"/>
          <w:i/>
          <w:lang w:val="hy-AM"/>
        </w:rPr>
        <w:t>.</w:t>
      </w:r>
      <w:r w:rsidR="00102F48">
        <w:rPr>
          <w:rFonts w:ascii="GHEA Grapalat" w:hAnsi="GHEA Grapalat"/>
          <w:i/>
          <w:lang w:val="hy-AM"/>
        </w:rPr>
        <w:t>2026</w:t>
      </w:r>
      <w:r w:rsidRPr="00623208">
        <w:rPr>
          <w:rFonts w:ascii="GHEA Grapalat" w:hAnsi="GHEA Grapalat"/>
          <w:i/>
          <w:lang w:val="hy-AM"/>
        </w:rPr>
        <w:t xml:space="preserve"> г.</w:t>
      </w:r>
    </w:p>
    <w:p w14:paraId="4622A786" w14:textId="77777777" w:rsidR="000B63C5" w:rsidRPr="009044F1" w:rsidRDefault="000B63C5" w:rsidP="000B63C5">
      <w:pPr>
        <w:pStyle w:val="aa"/>
        <w:widowControl w:val="0"/>
        <w:spacing w:after="160"/>
        <w:ind w:right="-7" w:firstLine="567"/>
        <w:jc w:val="center"/>
        <w:rPr>
          <w:rFonts w:ascii="GHEA Grapalat" w:hAnsi="GHEA Grapalat"/>
        </w:rPr>
      </w:pPr>
    </w:p>
    <w:p w14:paraId="3A819F5D" w14:textId="77777777" w:rsidR="000B63C5" w:rsidRPr="003A1EBB" w:rsidRDefault="000B63C5" w:rsidP="000B63C5">
      <w:pPr>
        <w:pStyle w:val="aa"/>
        <w:widowControl w:val="0"/>
        <w:spacing w:after="160"/>
        <w:ind w:right="-7" w:firstLine="567"/>
        <w:jc w:val="center"/>
        <w:rPr>
          <w:rFonts w:ascii="GHEA Grapalat" w:hAnsi="GHEA Grapalat"/>
        </w:rPr>
      </w:pPr>
    </w:p>
    <w:p w14:paraId="00849305" w14:textId="1C9169B4" w:rsidR="000B63C5" w:rsidRPr="003A1EBB" w:rsidRDefault="00FD590A" w:rsidP="000B63C5">
      <w:pPr>
        <w:pStyle w:val="aa"/>
        <w:widowControl w:val="0"/>
        <w:spacing w:after="160"/>
        <w:ind w:right="-7" w:firstLine="567"/>
        <w:jc w:val="center"/>
        <w:rPr>
          <w:rFonts w:ascii="GHEA Grapalat" w:hAnsi="GHEA Grapalat"/>
        </w:rPr>
      </w:pPr>
      <w:r w:rsidRPr="00613B24">
        <w:rPr>
          <w:rFonts w:ascii="GHEA Grapalat" w:hAnsi="GHEA Grapalat"/>
        </w:rPr>
        <w:t>Центр Производства Радиоизотопов РА</w:t>
      </w:r>
    </w:p>
    <w:p w14:paraId="7908C60F" w14:textId="77777777" w:rsidR="000B63C5" w:rsidRPr="003A1EBB" w:rsidRDefault="000B63C5" w:rsidP="000B63C5">
      <w:pPr>
        <w:pStyle w:val="aa"/>
        <w:widowControl w:val="0"/>
        <w:spacing w:after="160"/>
        <w:ind w:right="-7" w:firstLine="567"/>
        <w:jc w:val="center"/>
        <w:rPr>
          <w:rFonts w:ascii="GHEA Grapalat" w:hAnsi="GHEA Grapalat"/>
        </w:rPr>
      </w:pPr>
    </w:p>
    <w:p w14:paraId="60A323D6" w14:textId="77777777" w:rsidR="000B63C5" w:rsidRPr="009044F1" w:rsidRDefault="000B63C5" w:rsidP="000B63C5">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aa"/>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aa"/>
        <w:widowControl w:val="0"/>
        <w:spacing w:after="160"/>
        <w:ind w:right="-7" w:firstLine="567"/>
        <w:jc w:val="center"/>
        <w:rPr>
          <w:rFonts w:ascii="GHEA Grapalat" w:hAnsi="GHEA Grapalat" w:cs="Sylfaen"/>
          <w:b/>
        </w:rPr>
      </w:pPr>
    </w:p>
    <w:p w14:paraId="4FFB4076" w14:textId="4B55E163" w:rsidR="000B63C5" w:rsidRPr="007950DA" w:rsidRDefault="00C44CF9" w:rsidP="000B63C5">
      <w:pPr>
        <w:pStyle w:val="aa"/>
        <w:widowControl w:val="0"/>
        <w:spacing w:after="160"/>
        <w:ind w:right="-7"/>
        <w:jc w:val="center"/>
        <w:rPr>
          <w:rFonts w:ascii="GHEA Grapalat" w:hAnsi="GHEA Grapalat"/>
          <w:b/>
        </w:rPr>
      </w:pPr>
      <w:r>
        <w:rPr>
          <w:rFonts w:ascii="GHEA Grapalat" w:eastAsia="MS Mincho" w:hAnsi="GHEA Grapalat"/>
          <w:b/>
          <w:szCs w:val="18"/>
          <w:lang w:eastAsia="ja-JP"/>
        </w:rPr>
        <w:t xml:space="preserve">ТЕКУЩИЕ РЕМОНТНЫЕ РАБОТЫ </w:t>
      </w:r>
    </w:p>
    <w:p w14:paraId="74E4CEEC" w14:textId="77777777" w:rsidR="000B63C5" w:rsidRPr="007950DA" w:rsidRDefault="000B63C5" w:rsidP="000B63C5">
      <w:pPr>
        <w:pStyle w:val="aa"/>
        <w:widowControl w:val="0"/>
        <w:spacing w:after="160"/>
        <w:ind w:right="-7"/>
        <w:jc w:val="center"/>
        <w:rPr>
          <w:rFonts w:ascii="GHEA Grapalat" w:hAnsi="GHEA Grapalat"/>
          <w:b/>
        </w:rPr>
      </w:pPr>
    </w:p>
    <w:p w14:paraId="08E32EB2" w14:textId="77777777" w:rsidR="000B63C5" w:rsidRPr="009044F1" w:rsidRDefault="000B63C5" w:rsidP="000B63C5">
      <w:pPr>
        <w:pStyle w:val="aa"/>
        <w:widowControl w:val="0"/>
        <w:spacing w:after="160"/>
        <w:ind w:right="-7" w:firstLine="567"/>
        <w:jc w:val="center"/>
        <w:rPr>
          <w:rFonts w:ascii="GHEA Grapalat" w:hAnsi="GHEA Grapalat"/>
        </w:rPr>
      </w:pPr>
    </w:p>
    <w:p w14:paraId="0E8318FE" w14:textId="77777777" w:rsidR="000B63C5" w:rsidRPr="009044F1" w:rsidRDefault="000B63C5" w:rsidP="000B63C5">
      <w:pPr>
        <w:pStyle w:val="aa"/>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proofErr w:type="gramStart"/>
      <w:r w:rsidR="00393856" w:rsidRPr="00DB4A0A">
        <w:rPr>
          <w:rFonts w:ascii="GHEA Grapalat" w:hAnsi="GHEA Grapalat"/>
          <w:i/>
          <w:sz w:val="22"/>
          <w:szCs w:val="22"/>
          <w:lang w:val="af-ZA"/>
        </w:rPr>
        <w:t>)):</w:t>
      </w:r>
      <w:r w:rsidR="00233B5F">
        <w:rPr>
          <w:rFonts w:ascii="GHEA Grapalat" w:hAnsi="GHEA Grapalat"/>
          <w:i/>
        </w:rPr>
        <w:t>)</w:t>
      </w:r>
      <w:proofErr w:type="gramEnd"/>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63DB403" w14:textId="7BC3D56C" w:rsidR="00160AE4" w:rsidRPr="003A1EBB" w:rsidRDefault="00C44CF9" w:rsidP="00FD590A">
      <w:pPr>
        <w:widowControl w:val="0"/>
        <w:jc w:val="center"/>
        <w:rPr>
          <w:rFonts w:ascii="GHEA Grapalat" w:hAnsi="GHEA Grapalat"/>
        </w:rPr>
      </w:pPr>
      <w:r>
        <w:rPr>
          <w:rFonts w:ascii="GHEA Grapalat" w:hAnsi="GHEA Grapalat"/>
          <w:b/>
        </w:rPr>
        <w:t xml:space="preserve">ТЕКУЩИЕ РЕМОНТНЫЕ </w:t>
      </w:r>
      <w:r w:rsidR="00FD590A" w:rsidRPr="00613B24">
        <w:rPr>
          <w:rFonts w:ascii="GHEA Grapalat" w:hAnsi="GHEA Grapalat"/>
          <w:b/>
        </w:rPr>
        <w:t xml:space="preserve">ДЛЯ НУЖД ЦЕНТР ПРОИЗВОДСТВА РАДИОИЗОТОПОВ ПРИГЛАШЕНИЯ НА ЗАПРОСЕ КОТИРОВОК, </w:t>
      </w:r>
      <w:r w:rsidR="00FD590A" w:rsidRPr="00613B24">
        <w:rPr>
          <w:rFonts w:ascii="GHEA Grapalat" w:hAnsi="GHEA Grapalat"/>
          <w:b/>
        </w:rPr>
        <w:br/>
        <w:t>ОБЪЯВЛЕННЫЙ С ЦЕЛЬЮ ПРИОБРЕТЕНИЯ</w:t>
      </w:r>
    </w:p>
    <w:p w14:paraId="236AC845" w14:textId="63D1C770" w:rsidR="00C67E80" w:rsidRPr="003C581A" w:rsidRDefault="00160AE4" w:rsidP="00B46D58">
      <w:pPr>
        <w:widowControl w:val="0"/>
        <w:spacing w:after="160"/>
        <w:jc w:val="center"/>
        <w:rPr>
          <w:rFonts w:ascii="GHEA Grapalat" w:hAnsi="GHEA Grapalat"/>
          <w:b/>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p>
    <w:p w14:paraId="17C71538" w14:textId="77777777" w:rsidR="00FD590A" w:rsidRPr="003C581A" w:rsidRDefault="00FD590A"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145BAF2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FD590A">
        <w:rPr>
          <w:rFonts w:ascii="GHEA Grapalat" w:hAnsi="GHEA Grapalat"/>
          <w:b/>
          <w:bCs/>
          <w:i/>
        </w:rPr>
        <w:t>RAK-GHAShDzB-</w:t>
      </w:r>
      <w:r w:rsidR="00102F48">
        <w:rPr>
          <w:rFonts w:ascii="GHEA Grapalat" w:hAnsi="GHEA Grapalat"/>
          <w:b/>
          <w:bCs/>
          <w:i/>
        </w:rPr>
        <w:t>26/2</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336E68C8"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2" w:history="1">
        <w:r w:rsidR="001A0795" w:rsidRPr="00A77E5A">
          <w:rPr>
            <w:rStyle w:val="a9"/>
            <w:rFonts w:ascii="GHEA Grapalat" w:hAnsi="GHEA Grapalat"/>
            <w:lang w:val="hy-AM"/>
          </w:rPr>
          <w:t>rpcarm@mail.ru</w:t>
        </w:r>
      </w:hyperlink>
      <w:r w:rsidR="001A0795" w:rsidRPr="00A77E5A">
        <w:rPr>
          <w:rFonts w:ascii="GHEA Grapalat" w:hAnsi="GHEA Grapalat"/>
          <w:color w:val="000000" w:themeColor="text1"/>
          <w:lang w:val="hy-AM"/>
        </w:rPr>
        <w:t xml:space="preserve">  </w:t>
      </w:r>
      <w:r w:rsidRPr="002C3B05">
        <w:rPr>
          <w:rFonts w:ascii="GHEA Grapalat" w:hAnsi="GHEA Grapalat"/>
          <w:sz w:val="18"/>
          <w:szCs w:val="18"/>
        </w:rPr>
        <w:t xml:space="preserve">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6349228C" w:rsidR="000B63C5" w:rsidRPr="007950DA" w:rsidRDefault="00845AA5" w:rsidP="000B63C5">
      <w:pPr>
        <w:pStyle w:val="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C44CF9">
        <w:rPr>
          <w:rFonts w:ascii="GHEA Grapalat" w:hAnsi="GHEA Grapalat"/>
          <w:b/>
          <w:bCs/>
          <w:i w:val="0"/>
          <w:spacing w:val="6"/>
          <w:sz w:val="24"/>
          <w:szCs w:val="24"/>
        </w:rPr>
        <w:t xml:space="preserve">Текущие ремонтные работы </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для нужд, которые сгруппированы в лоты "</w:t>
      </w:r>
      <w:r w:rsidR="00C44CF9">
        <w:rPr>
          <w:rFonts w:ascii="GHEA Grapalat" w:hAnsi="GHEA Grapalat"/>
          <w:i w:val="0"/>
          <w:sz w:val="24"/>
          <w:szCs w:val="24"/>
          <w:lang w:val="hy-AM"/>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23"/>
              <w:widowControl w:val="0"/>
              <w:spacing w:after="120" w:line="240" w:lineRule="auto"/>
              <w:ind w:firstLine="0"/>
              <w:rPr>
                <w:rFonts w:ascii="GHEA Grapalat" w:hAnsi="GHEA Grapalat"/>
                <w:sz w:val="24"/>
                <w:szCs w:val="24"/>
                <w:u w:val="single"/>
              </w:rPr>
            </w:pPr>
          </w:p>
        </w:tc>
      </w:tr>
      <w:tr w:rsidR="004700E3" w:rsidRPr="009044F1" w14:paraId="3077C491" w14:textId="77777777" w:rsidTr="009B2A2E">
        <w:trPr>
          <w:trHeight w:val="626"/>
          <w:jc w:val="center"/>
        </w:trPr>
        <w:tc>
          <w:tcPr>
            <w:tcW w:w="1331" w:type="dxa"/>
            <w:vAlign w:val="center"/>
          </w:tcPr>
          <w:p w14:paraId="1485ECD0" w14:textId="77777777" w:rsidR="004700E3" w:rsidRPr="001A0795" w:rsidRDefault="004700E3" w:rsidP="004700E3">
            <w:pPr>
              <w:pStyle w:val="23"/>
              <w:widowControl w:val="0"/>
              <w:spacing w:after="120" w:line="240" w:lineRule="auto"/>
              <w:ind w:firstLine="0"/>
              <w:jc w:val="center"/>
              <w:rPr>
                <w:rFonts w:ascii="GHEA Grapalat" w:hAnsi="GHEA Grapalat"/>
                <w:b/>
                <w:bCs/>
                <w:sz w:val="24"/>
                <w:szCs w:val="24"/>
              </w:rPr>
            </w:pPr>
            <w:r w:rsidRPr="001A0795">
              <w:rPr>
                <w:rFonts w:ascii="GHEA Grapalat" w:hAnsi="GHEA Grapalat"/>
                <w:b/>
                <w:bCs/>
                <w:sz w:val="24"/>
                <w:szCs w:val="24"/>
              </w:rPr>
              <w:t>1</w:t>
            </w:r>
          </w:p>
        </w:tc>
        <w:tc>
          <w:tcPr>
            <w:tcW w:w="1728" w:type="dxa"/>
            <w:vAlign w:val="center"/>
          </w:tcPr>
          <w:p w14:paraId="70DA9A83" w14:textId="3622C0F7" w:rsidR="004700E3" w:rsidRPr="001A0795" w:rsidRDefault="001A0795" w:rsidP="004700E3">
            <w:pPr>
              <w:pStyle w:val="23"/>
              <w:widowControl w:val="0"/>
              <w:spacing w:after="120" w:line="240" w:lineRule="auto"/>
              <w:ind w:firstLine="0"/>
              <w:jc w:val="center"/>
              <w:rPr>
                <w:rFonts w:ascii="GHEA Grapalat" w:hAnsi="GHEA Grapalat"/>
                <w:b/>
                <w:bCs/>
                <w:sz w:val="22"/>
                <w:szCs w:val="22"/>
                <w:lang w:val="hy-AM"/>
              </w:rPr>
            </w:pPr>
            <w:r w:rsidRPr="001A0795">
              <w:rPr>
                <w:rFonts w:ascii="GHEA Grapalat" w:hAnsi="GHEA Grapalat"/>
                <w:b/>
                <w:bCs/>
                <w:sz w:val="18"/>
                <w:szCs w:val="18"/>
                <w:lang w:val="hy-AM"/>
              </w:rPr>
              <w:t>32 283 110</w:t>
            </w:r>
          </w:p>
        </w:tc>
        <w:tc>
          <w:tcPr>
            <w:tcW w:w="6175" w:type="dxa"/>
            <w:vAlign w:val="center"/>
          </w:tcPr>
          <w:p w14:paraId="0D668137" w14:textId="68FE6C83" w:rsidR="004700E3" w:rsidRPr="002277D7" w:rsidRDefault="00C44CF9" w:rsidP="004700E3">
            <w:pPr>
              <w:pStyle w:val="23"/>
              <w:widowControl w:val="0"/>
              <w:spacing w:line="240" w:lineRule="auto"/>
              <w:ind w:firstLine="0"/>
              <w:rPr>
                <w:rFonts w:ascii="GHEA Grapalat" w:hAnsi="GHEA Grapalat"/>
                <w:vertAlign w:val="subscript"/>
              </w:rPr>
            </w:pPr>
            <w:r w:rsidRPr="00C44CF9">
              <w:rPr>
                <w:rFonts w:ascii="GHEA Grapalat" w:hAnsi="GHEA Grapalat" w:cs="Calibri"/>
                <w:color w:val="000000"/>
              </w:rPr>
              <w:t xml:space="preserve">Текущие ремонтные работы </w:t>
            </w:r>
          </w:p>
        </w:tc>
      </w:tr>
    </w:tbl>
    <w:p w14:paraId="79961758" w14:textId="7DBCC13E" w:rsidR="00096865" w:rsidRPr="009044F1" w:rsidRDefault="00816505" w:rsidP="000B63C5">
      <w:pPr>
        <w:pStyle w:val="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26F79AF5" w14:textId="67B2AC24"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817-А от 20.06.</w:t>
      </w:r>
      <w:r w:rsidR="00102F48">
        <w:rPr>
          <w:rFonts w:ascii="GHEA Grapalat" w:hAnsi="GHEA Grapalat" w:cs="Sylfaen"/>
        </w:rPr>
        <w:t>2026</w:t>
      </w:r>
      <w:r w:rsidRPr="007E73FD">
        <w:rPr>
          <w:rFonts w:ascii="GHEA Grapalat" w:hAnsi="GHEA Grapalat" w:cs="Sylfaen"/>
        </w:rPr>
        <w:t xml:space="preserve">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4F9FABA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102F48">
        <w:rPr>
          <w:rFonts w:ascii="GHEA Grapalat" w:hAnsi="GHEA Grapalat"/>
        </w:rPr>
        <w:t>2026</w:t>
      </w:r>
      <w:r w:rsidR="007E73FD" w:rsidRPr="007E73FD">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96445B0" w14:textId="24812B37" w:rsidR="00462E00" w:rsidRPr="00204EEA" w:rsidRDefault="00096865" w:rsidP="00C44CF9">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451F04F" w14:textId="0A63939B" w:rsidR="00B051BE" w:rsidRPr="00C44CF9" w:rsidRDefault="002D7D70" w:rsidP="00C44CF9">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5D5483B0"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E610E6">
        <w:rPr>
          <w:rFonts w:ascii="GHEA Grapalat" w:hAnsi="GHEA Grapalat"/>
          <w:b/>
          <w:bCs/>
          <w:sz w:val="24"/>
          <w:szCs w:val="24"/>
          <w:lang w:val="hy-AM"/>
        </w:rPr>
        <w:t>10</w:t>
      </w:r>
      <w:r w:rsidR="00C44CF9">
        <w:rPr>
          <w:rFonts w:ascii="GHEA Grapalat" w:hAnsi="GHEA Grapalat"/>
          <w:b/>
          <w:bCs/>
          <w:sz w:val="24"/>
          <w:szCs w:val="24"/>
        </w:rPr>
        <w:t>:</w:t>
      </w:r>
      <w:r w:rsidR="00E610E6" w:rsidRPr="00E610E6">
        <w:rPr>
          <w:rFonts w:ascii="GHEA Grapalat" w:hAnsi="GHEA Grapalat"/>
          <w:b/>
          <w:bCs/>
          <w:sz w:val="24"/>
          <w:szCs w:val="24"/>
        </w:rPr>
        <w:t>0</w:t>
      </w:r>
      <w:r w:rsidR="00C44CF9">
        <w:rPr>
          <w:rFonts w:ascii="GHEA Grapalat" w:hAnsi="GHEA Grapalat"/>
          <w:b/>
          <w:bCs/>
          <w:sz w:val="24"/>
          <w:szCs w:val="24"/>
        </w:rPr>
        <w:t>0</w:t>
      </w:r>
      <w:r w:rsidR="000B63C5" w:rsidRPr="00623208">
        <w:rPr>
          <w:rFonts w:ascii="GHEA Grapalat" w:hAnsi="GHEA Grapalat"/>
          <w:b/>
          <w:bCs/>
          <w:sz w:val="24"/>
          <w:szCs w:val="24"/>
        </w:rPr>
        <w:t xml:space="preserve"> часов </w:t>
      </w:r>
      <w:r w:rsidR="001A0795">
        <w:rPr>
          <w:rFonts w:ascii="GHEA Grapalat" w:hAnsi="GHEA Grapalat"/>
          <w:b/>
          <w:bCs/>
          <w:sz w:val="24"/>
          <w:szCs w:val="24"/>
          <w:lang w:val="hy-AM"/>
        </w:rPr>
        <w:t xml:space="preserve">18.03.2026  </w:t>
      </w:r>
      <w:r w:rsidR="007B73B0">
        <w:rPr>
          <w:rFonts w:ascii="GHEA Grapalat" w:hAnsi="GHEA Grapalat"/>
          <w:b/>
          <w:bCs/>
          <w:sz w:val="24"/>
          <w:szCs w:val="24"/>
          <w:lang w:val="hy-AM"/>
        </w:rPr>
        <w:t xml:space="preserve"> </w:t>
      </w:r>
      <w:r w:rsidR="000B63C5" w:rsidRPr="00623208">
        <w:rPr>
          <w:rFonts w:ascii="GHEA Grapalat" w:hAnsi="GHEA Grapalat"/>
          <w:sz w:val="24"/>
          <w:szCs w:val="24"/>
          <w:lang w:val="hy-AM"/>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292264BF" w:rsidR="006C3115" w:rsidRPr="007815F9"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w:t>
      </w:r>
      <w:r w:rsidR="008936CF" w:rsidRPr="00DC5D72">
        <w:rPr>
          <w:rFonts w:ascii="GHEA Grapalat" w:hAnsi="GHEA Grapalat"/>
          <w:sz w:val="24"/>
          <w:szCs w:val="24"/>
        </w:rPr>
        <w:lastRenderedPageBreak/>
        <w:t xml:space="preserve">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4"/>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1E95626B" w14:textId="77777777" w:rsidR="004E1B2F" w:rsidRDefault="004E1B2F" w:rsidP="00B46D58">
      <w:pPr>
        <w:rPr>
          <w:rFonts w:ascii="GHEA Grapalat" w:hAnsi="GHEA Grapalat" w:cs="Sylfaen"/>
          <w:lang w:val="hy-AM"/>
        </w:rPr>
      </w:pPr>
    </w:p>
    <w:p w14:paraId="23ABDF48" w14:textId="77777777" w:rsidR="004E1B2F" w:rsidRDefault="004E1B2F" w:rsidP="00B46D58">
      <w:pPr>
        <w:rPr>
          <w:rFonts w:ascii="GHEA Grapalat" w:hAnsi="GHEA Grapalat" w:cs="Sylfaen"/>
          <w:lang w:val="hy-AM"/>
        </w:rPr>
      </w:pP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348A8D1D"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8319ED" w:rsidRPr="008319ED">
        <w:rPr>
          <w:rFonts w:ascii="GHEA Grapalat" w:hAnsi="GHEA Grapalat"/>
          <w:b/>
          <w:bCs/>
          <w:sz w:val="24"/>
          <w:szCs w:val="24"/>
        </w:rPr>
        <w:t>10</w:t>
      </w:r>
      <w:r w:rsidR="00C44CF9">
        <w:rPr>
          <w:rFonts w:ascii="GHEA Grapalat" w:hAnsi="GHEA Grapalat"/>
          <w:b/>
          <w:bCs/>
          <w:sz w:val="24"/>
          <w:szCs w:val="24"/>
        </w:rPr>
        <w:t>:</w:t>
      </w:r>
      <w:r w:rsidR="008319ED" w:rsidRPr="008319ED">
        <w:rPr>
          <w:rFonts w:ascii="GHEA Grapalat" w:hAnsi="GHEA Grapalat"/>
          <w:b/>
          <w:bCs/>
          <w:sz w:val="24"/>
          <w:szCs w:val="24"/>
        </w:rPr>
        <w:t>0</w:t>
      </w:r>
      <w:r w:rsidR="00C44CF9">
        <w:rPr>
          <w:rFonts w:ascii="GHEA Grapalat" w:hAnsi="GHEA Grapalat"/>
          <w:b/>
          <w:bCs/>
          <w:sz w:val="24"/>
          <w:szCs w:val="24"/>
        </w:rPr>
        <w:t>0</w:t>
      </w:r>
      <w:r w:rsidR="000B63C5" w:rsidRPr="00623208">
        <w:rPr>
          <w:rFonts w:ascii="GHEA Grapalat" w:hAnsi="GHEA Grapalat"/>
          <w:b/>
          <w:bCs/>
          <w:sz w:val="24"/>
          <w:szCs w:val="24"/>
        </w:rPr>
        <w:t xml:space="preserve"> часов </w:t>
      </w:r>
      <w:r w:rsidR="001A0795">
        <w:rPr>
          <w:rFonts w:ascii="GHEA Grapalat" w:hAnsi="GHEA Grapalat"/>
          <w:b/>
          <w:bCs/>
          <w:sz w:val="24"/>
          <w:szCs w:val="24"/>
        </w:rPr>
        <w:t xml:space="preserve">18.03.2026  </w:t>
      </w:r>
      <w:r w:rsidR="007B73B0">
        <w:rPr>
          <w:rFonts w:ascii="GHEA Grapalat" w:hAnsi="GHEA Grapalat"/>
          <w:b/>
          <w:bCs/>
          <w:sz w:val="24"/>
          <w:szCs w:val="24"/>
        </w:rPr>
        <w:t xml:space="preserve"> </w:t>
      </w:r>
      <w:r w:rsidR="000B63C5" w:rsidRPr="00623208">
        <w:rPr>
          <w:rFonts w:ascii="GHEA Grapalat" w:hAnsi="GHEA Grapalat"/>
          <w:sz w:val="24"/>
          <w:szCs w:val="24"/>
          <w:lang w:val="hy-AM"/>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5"/>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на  заседаниии</w:t>
      </w:r>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75216988"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102F48">
        <w:rPr>
          <w:rFonts w:ascii="GHEA Grapalat" w:hAnsi="GHEA Grapalat"/>
        </w:rPr>
        <w:t>2026</w:t>
      </w:r>
      <w:r w:rsidRPr="007E73FD">
        <w:rPr>
          <w:rFonts w:ascii="GHEA Grapalat" w:hAnsi="GHEA Grapalat"/>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5F770DF1"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102F48">
        <w:rPr>
          <w:rFonts w:ascii="GHEA Grapalat" w:hAnsi="GHEA Grapalat"/>
        </w:rPr>
        <w:t>2026</w:t>
      </w:r>
      <w:r w:rsidRPr="007E73FD">
        <w:rPr>
          <w:rFonts w:ascii="GHEA Grapalat" w:hAnsi="GHEA Grapalat"/>
        </w:rPr>
        <w:t xml:space="preserve">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xml:space="preserve">, следующих за </w:t>
      </w:r>
      <w:r w:rsidR="00D0526D" w:rsidRPr="00110330">
        <w:rPr>
          <w:rFonts w:ascii="GHEA Grapalat" w:hAnsi="GHEA Grapalat"/>
        </w:rPr>
        <w:lastRenderedPageBreak/>
        <w:t>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4C87DF2A"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102F48">
        <w:rPr>
          <w:rFonts w:ascii="GHEA Grapalat" w:hAnsi="GHEA Grapalat" w:cs="Sylfaen"/>
        </w:rPr>
        <w:t>2026</w:t>
      </w:r>
      <w:r w:rsidR="007E73FD" w:rsidRPr="007E73FD">
        <w:rPr>
          <w:rFonts w:ascii="GHEA Grapalat" w:hAnsi="GHEA Grapalat" w:cs="Sylfaen"/>
        </w:rPr>
        <w:t xml:space="preserve">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lastRenderedPageBreak/>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D9A925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 xml:space="preserve">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C55859" w14:textId="77777777" w:rsidR="00B73109" w:rsidRDefault="00B73109" w:rsidP="00B46D58">
      <w:pPr>
        <w:widowControl w:val="0"/>
        <w:spacing w:after="160"/>
        <w:jc w:val="center"/>
        <w:rPr>
          <w:rFonts w:ascii="GHEA Grapalat" w:hAnsi="GHEA Grapalat"/>
          <w:b/>
        </w:rPr>
      </w:pP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283CBF1D"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af2"/>
        <w:jc w:val="both"/>
        <w:rPr>
          <w:ins w:id="9" w:author="Inesa Kocharyan" w:date="2022-05-27T11:21:00Z"/>
          <w:rFonts w:asciiTheme="minorHAnsi" w:hAnsiTheme="minorHAnsi"/>
          <w:i/>
        </w:rPr>
      </w:pPr>
    </w:p>
    <w:p w14:paraId="6AC93143"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4E7729B6"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6"/>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7"/>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возникновения основания возврата </w:t>
      </w:r>
      <w:proofErr w:type="gramStart"/>
      <w:r w:rsidR="003F6E75" w:rsidRPr="009170A1">
        <w:rPr>
          <w:rFonts w:ascii="GHEA Grapalat" w:hAnsi="GHEA Grapalat"/>
        </w:rPr>
        <w:t>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AFE4516" w14:textId="0209B11A" w:rsidR="008C28C9" w:rsidRPr="007815F9" w:rsidRDefault="00AC27F7" w:rsidP="00C44CF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8"/>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w:t>
      </w:r>
      <w:r w:rsidRPr="00570BBD">
        <w:rPr>
          <w:rFonts w:ascii="GHEA Grapalat" w:hAnsi="GHEA Grapalat"/>
        </w:rPr>
        <w:lastRenderedPageBreak/>
        <w:t>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9"/>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00D27BE8" w:rsidRPr="00D27BE8">
        <w:rPr>
          <w:rFonts w:ascii="GHEA Grapalat" w:hAnsi="GHEA Grapalat"/>
        </w:rPr>
        <w:t xml:space="preserve"> </w:t>
      </w:r>
      <w:r w:rsidR="00F567E4">
        <w:rPr>
          <w:rStyle w:val="af6"/>
          <w:rFonts w:ascii="GHEA Grapalat" w:hAnsi="GHEA Grapalat"/>
        </w:rPr>
        <w:footnoteReference w:customMarkFollows="1" w:id="10"/>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1"/>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4A8B920B" w:rsidR="00B2572B" w:rsidRPr="000B63C5"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FD590A">
        <w:rPr>
          <w:rFonts w:ascii="GHEA Grapalat" w:hAnsi="GHEA Grapalat"/>
          <w:b/>
          <w:sz w:val="24"/>
          <w:szCs w:val="24"/>
        </w:rPr>
        <w:t>RAK-GHAShDzB-</w:t>
      </w:r>
      <w:r w:rsidR="00102F48">
        <w:rPr>
          <w:rFonts w:ascii="GHEA Grapalat" w:hAnsi="GHEA Grapalat"/>
          <w:b/>
          <w:sz w:val="24"/>
          <w:szCs w:val="24"/>
        </w:rPr>
        <w:t>26/2</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22468A3D" w14:textId="37751520"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1603EFEB"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FD590A">
        <w:rPr>
          <w:rFonts w:ascii="GHEA Grapalat" w:hAnsi="GHEA Grapalat"/>
        </w:rPr>
        <w:t>RAK-GHAShDzB-</w:t>
      </w:r>
      <w:r w:rsidR="00102F48">
        <w:rPr>
          <w:rFonts w:ascii="GHEA Grapalat" w:hAnsi="GHEA Grapalat"/>
        </w:rPr>
        <w:t>26/2</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6FAC7B34" w14:textId="1B1CF106"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FD590A">
        <w:rPr>
          <w:rFonts w:ascii="GHEA Grapalat" w:hAnsi="GHEA Grapalat"/>
        </w:rPr>
        <w:t>RAK-GHAShDzB-</w:t>
      </w:r>
      <w:r w:rsidR="00102F48">
        <w:rPr>
          <w:rFonts w:ascii="GHEA Grapalat" w:hAnsi="GHEA Grapalat"/>
        </w:rPr>
        <w:t>26/2</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1A774775" w14:textId="6A338F8C"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FD590A">
        <w:rPr>
          <w:rFonts w:ascii="GHEA Grapalat" w:hAnsi="GHEA Grapalat"/>
        </w:rPr>
        <w:t>RAK-GHAShDzB-</w:t>
      </w:r>
      <w:r w:rsidR="00102F48">
        <w:rPr>
          <w:rFonts w:ascii="GHEA Grapalat" w:hAnsi="GHEA Grapalat"/>
        </w:rPr>
        <w:t>26/2</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aff3"/>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злоупотребления доминирующим положением и антиконкурентного соглашения,</w:t>
      </w:r>
    </w:p>
    <w:p w14:paraId="45AAB2B2" w14:textId="07789628" w:rsidR="006B3E56" w:rsidRPr="00AC309E" w:rsidRDefault="006B3E56">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3"/>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21FD586C" w:rsidR="00861167" w:rsidRPr="000B63C5" w:rsidRDefault="00861167" w:rsidP="0086116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FD590A">
        <w:rPr>
          <w:rFonts w:ascii="GHEA Grapalat" w:hAnsi="GHEA Grapalat"/>
          <w:b/>
          <w:sz w:val="24"/>
          <w:szCs w:val="24"/>
        </w:rPr>
        <w:t>RAK-GHAShDzB-</w:t>
      </w:r>
      <w:r w:rsidR="00102F48">
        <w:rPr>
          <w:rFonts w:ascii="GHEA Grapalat" w:hAnsi="GHEA Grapalat"/>
          <w:b/>
          <w:sz w:val="24"/>
          <w:szCs w:val="24"/>
        </w:rPr>
        <w:t>26/2</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aff3"/>
        <w:numPr>
          <w:ilvl w:val="0"/>
          <w:numId w:val="3"/>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92E73">
        <w:rPr>
          <w:rFonts w:ascii="GHEA Grapalat" w:hAnsi="GHEA Grapalat"/>
        </w:rPr>
        <w:t>муниципалитета.В</w:t>
      </w:r>
      <w:proofErr w:type="gram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31"/>
        <w:widowControl w:val="0"/>
        <w:spacing w:after="160" w:line="240" w:lineRule="auto"/>
        <w:jc w:val="right"/>
        <w:rPr>
          <w:rFonts w:ascii="GHEA Grapalat" w:hAnsi="GHEA Grapalat"/>
          <w:b/>
          <w:sz w:val="24"/>
          <w:szCs w:val="24"/>
          <w:lang w:val="hy-AM"/>
        </w:rPr>
      </w:pPr>
      <w:bookmarkStart w:id="17"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3A76E180" w:rsidR="00861167" w:rsidRPr="000B63C5" w:rsidRDefault="00861167" w:rsidP="00861167">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FD590A">
        <w:rPr>
          <w:rFonts w:ascii="GHEA Grapalat" w:hAnsi="GHEA Grapalat"/>
          <w:b/>
          <w:sz w:val="24"/>
          <w:szCs w:val="24"/>
        </w:rPr>
        <w:t>RAK-GHAShDzB-</w:t>
      </w:r>
      <w:r w:rsidR="00102F48">
        <w:rPr>
          <w:rFonts w:ascii="GHEA Grapalat" w:hAnsi="GHEA Grapalat"/>
          <w:b/>
          <w:sz w:val="24"/>
          <w:szCs w:val="24"/>
        </w:rPr>
        <w:t>26/2</w:t>
      </w:r>
      <w:r w:rsidRPr="000B63C5">
        <w:rPr>
          <w:rFonts w:ascii="GHEA Grapalat" w:hAnsi="GHEA Grapalat"/>
          <w:b/>
          <w:sz w:val="24"/>
          <w:szCs w:val="24"/>
        </w:rPr>
        <w:t>''</w:t>
      </w:r>
    </w:p>
    <w:bookmarkEnd w:id="17"/>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12BEBD5E"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FD590A">
        <w:rPr>
          <w:rFonts w:ascii="GHEA Grapalat" w:hAnsi="GHEA Grapalat"/>
          <w:spacing w:val="-6"/>
        </w:rPr>
        <w:t>RAK-GHAShDzB-</w:t>
      </w:r>
      <w:r w:rsidR="00102F48">
        <w:rPr>
          <w:rFonts w:ascii="GHEA Grapalat" w:hAnsi="GHEA Grapalat"/>
          <w:spacing w:val="-6"/>
        </w:rPr>
        <w:t>26/2</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700E3"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4700E3" w:rsidRPr="005744FC" w:rsidRDefault="004700E3" w:rsidP="004700E3">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5579C677" w:rsidR="004700E3" w:rsidRPr="00FC78DC" w:rsidRDefault="00C44CF9" w:rsidP="004700E3">
            <w:pPr>
              <w:widowControl w:val="0"/>
              <w:rPr>
                <w:rFonts w:ascii="GHEA Grapalat" w:hAnsi="GHEA Grapalat"/>
                <w:sz w:val="28"/>
                <w:szCs w:val="28"/>
              </w:rPr>
            </w:pPr>
            <w:r w:rsidRPr="00C44CF9">
              <w:rPr>
                <w:rFonts w:ascii="GHEA Grapalat" w:hAnsi="GHEA Grapalat" w:cs="Calibri"/>
                <w:color w:val="000000"/>
                <w:sz w:val="20"/>
                <w:szCs w:val="20"/>
              </w:rPr>
              <w:t xml:space="preserve">Текущие ремонтные работы </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4700E3" w:rsidRPr="005744FC" w:rsidRDefault="004700E3" w:rsidP="004700E3">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4700E3" w:rsidRPr="005744FC" w:rsidRDefault="004700E3" w:rsidP="004700E3">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4700E3" w:rsidRPr="005744FC" w:rsidRDefault="004700E3" w:rsidP="004700E3">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7B9C434D" w:rsidR="00861167" w:rsidRPr="000B63C5" w:rsidRDefault="00861167" w:rsidP="0086116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FD590A">
        <w:rPr>
          <w:rFonts w:ascii="GHEA Grapalat" w:hAnsi="GHEA Grapalat"/>
          <w:b/>
          <w:sz w:val="24"/>
          <w:szCs w:val="24"/>
        </w:rPr>
        <w:t>RAK-GHAShDzB-</w:t>
      </w:r>
      <w:r w:rsidR="00102F48">
        <w:rPr>
          <w:rFonts w:ascii="GHEA Grapalat" w:hAnsi="GHEA Grapalat"/>
          <w:b/>
          <w:sz w:val="24"/>
          <w:szCs w:val="24"/>
        </w:rPr>
        <w:t>26/2</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lastRenderedPageBreak/>
        <w:t xml:space="preserve">наименование </w:t>
      </w:r>
      <w:r w:rsidR="004D5A00" w:rsidRPr="00CC28E2">
        <w:rPr>
          <w:rFonts w:ascii="GHEA Grapalat" w:hAnsi="GHEA Grapalat"/>
          <w:sz w:val="22"/>
          <w:szCs w:val="22"/>
          <w:vertAlign w:val="superscript"/>
        </w:rPr>
        <w:t xml:space="preserve"> компании</w:t>
      </w:r>
      <w:proofErr w:type="gramEnd"/>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7D7C45B8" w:rsidR="00861167" w:rsidRPr="00861167" w:rsidRDefault="00861167" w:rsidP="00861167">
      <w:pPr>
        <w:pStyle w:val="31"/>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FD590A">
        <w:rPr>
          <w:rFonts w:ascii="GHEA Grapalat" w:hAnsi="GHEA Grapalat"/>
          <w:bCs/>
          <w:sz w:val="24"/>
          <w:szCs w:val="24"/>
        </w:rPr>
        <w:t>RAK-GHAShDzB-</w:t>
      </w:r>
      <w:r w:rsidR="00102F48">
        <w:rPr>
          <w:rFonts w:ascii="GHEA Grapalat" w:hAnsi="GHEA Grapalat"/>
          <w:bCs/>
          <w:sz w:val="24"/>
          <w:szCs w:val="24"/>
        </w:rPr>
        <w:t>26/2</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7"/>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3C49F2E7"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FD590A">
        <w:rPr>
          <w:rFonts w:ascii="GHEA Grapalat" w:hAnsi="GHEA Grapalat"/>
          <w:b/>
        </w:rPr>
        <w:t>RAK-GHAShDzB-</w:t>
      </w:r>
      <w:r w:rsidR="00102F48">
        <w:rPr>
          <w:rFonts w:ascii="GHEA Grapalat" w:hAnsi="GHEA Grapalat"/>
          <w:b/>
        </w:rPr>
        <w:t>26/2</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w:t>
      </w:r>
      <w:r w:rsidR="00E55C63">
        <w:rPr>
          <w:rFonts w:ascii="GHEA Grapalat" w:hAnsi="GHEA Grapalat"/>
        </w:rPr>
        <w:lastRenderedPageBreak/>
        <w:t>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w:t>
      </w:r>
      <w:r w:rsidRPr="009F3DC7">
        <w:rPr>
          <w:rFonts w:ascii="GHEA Grapalat" w:hAnsi="GHEA Grapalat"/>
        </w:rPr>
        <w:lastRenderedPageBreak/>
        <w:t>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19"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2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8"/>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w:t>
      </w:r>
      <w:proofErr w:type="gramEnd"/>
      <w:r w:rsidRPr="0010519D">
        <w:rPr>
          <w:rFonts w:ascii="GHEA Grapalat" w:hAnsi="GHEA Grapalat"/>
        </w:rPr>
        <w:t xml:space="preserve"> в приложении № —- к договору</w:t>
      </w:r>
      <w:r w:rsidR="00166832" w:rsidRPr="0010519D">
        <w:rPr>
          <w:rStyle w:val="af6"/>
          <w:rFonts w:ascii="GHEA Grapalat" w:hAnsi="GHEA Grapalat"/>
        </w:rPr>
        <w:footnoteReference w:customMarkFollows="1" w:id="19"/>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0E01FF86"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DF79FB" w:rsidRPr="00DF79FB">
        <w:rPr>
          <w:rFonts w:ascii="GHEA Grapalat" w:hAnsi="GHEA Grapalat"/>
          <w:b/>
          <w:bCs/>
          <w:u w:val="single"/>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0"/>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w:t>
      </w:r>
      <w:r w:rsidRPr="009F3DC7">
        <w:rPr>
          <w:rFonts w:ascii="GHEA Grapalat" w:hAnsi="GHEA Grapalat"/>
        </w:rPr>
        <w:lastRenderedPageBreak/>
        <w:t xml:space="preserve">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proofErr w:type="gramStart"/>
      <w:r w:rsidR="00201012">
        <w:rPr>
          <w:rFonts w:ascii="GHEA Grapalat" w:hAnsi="GHEA Grapalat"/>
        </w:rPr>
        <w:t xml:space="preserve">--- </w:t>
      </w:r>
      <w:r w:rsidR="00201012" w:rsidRPr="009F3DC7">
        <w:rPr>
          <w:rFonts w:ascii="GHEA Grapalat" w:hAnsi="GHEA Grapalat"/>
        </w:rPr>
        <w:t xml:space="preserve"> ого</w:t>
      </w:r>
      <w:proofErr w:type="gramEnd"/>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7D4C6FE2" w14:textId="77777777" w:rsidR="00722D91" w:rsidRDefault="005F3AA8" w:rsidP="005F3AA8">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67B94B42" w14:textId="77777777" w:rsidR="00892236" w:rsidRDefault="00892236" w:rsidP="005F3AA8">
      <w:pPr>
        <w:widowControl w:val="0"/>
        <w:tabs>
          <w:tab w:val="num" w:pos="1134"/>
        </w:tabs>
        <w:spacing w:after="160" w:line="360" w:lineRule="auto"/>
        <w:ind w:firstLine="567"/>
        <w:jc w:val="both"/>
        <w:rPr>
          <w:rFonts w:ascii="GHEA Grapalat" w:hAnsi="GHEA Grapalat"/>
          <w:lang w:val="hy-AM"/>
        </w:rPr>
      </w:pPr>
    </w:p>
    <w:p w14:paraId="05C79F0C" w14:textId="77777777" w:rsidR="00892236" w:rsidRPr="00892236" w:rsidRDefault="00892236" w:rsidP="005F3AA8">
      <w:pPr>
        <w:widowControl w:val="0"/>
        <w:tabs>
          <w:tab w:val="num" w:pos="1134"/>
        </w:tabs>
        <w:spacing w:after="160" w:line="360" w:lineRule="auto"/>
        <w:ind w:firstLine="567"/>
        <w:jc w:val="both"/>
        <w:rPr>
          <w:rFonts w:ascii="GHEA Grapalat" w:hAnsi="GHEA Grapalat"/>
          <w:lang w:val="hy-AM"/>
        </w:rPr>
      </w:pP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542C56A6" w:rsidR="00BB28C8" w:rsidRPr="00DF79FB" w:rsidRDefault="00BB28C8" w:rsidP="00BB28C8">
      <w:pPr>
        <w:widowControl w:val="0"/>
        <w:tabs>
          <w:tab w:val="left" w:pos="1134"/>
        </w:tabs>
        <w:spacing w:after="160" w:line="360" w:lineRule="auto"/>
        <w:ind w:firstLine="567"/>
        <w:jc w:val="both"/>
        <w:rPr>
          <w:rFonts w:ascii="GHEA Grapalat" w:hAnsi="GHEA Grapalat" w:cs="Sylfaen"/>
          <w:lang w:val="hy-AM"/>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9160EB">
        <w:rPr>
          <w:rFonts w:ascii="GHEA Grapalat" w:hAnsi="GHEA Grapalat"/>
          <w:b/>
          <w:bCs/>
          <w:lang w:val="hy-AM"/>
        </w:rPr>
        <w:t>1</w:t>
      </w:r>
      <w:r w:rsidR="00237C12">
        <w:rPr>
          <w:rFonts w:ascii="GHEA Grapalat" w:hAnsi="GHEA Grapalat"/>
          <w:b/>
          <w:bCs/>
          <w:lang w:val="hy-AM"/>
        </w:rPr>
        <w:t>5</w:t>
      </w:r>
      <w:r w:rsidRPr="00C83AD1">
        <w:rPr>
          <w:rFonts w:ascii="GHEA Grapalat" w:hAnsi="GHEA Grapalat"/>
          <w:b/>
          <w:bCs/>
        </w:rPr>
        <w:t xml:space="preserve"> </w:t>
      </w:r>
      <w:r w:rsidR="00DF79FB">
        <w:rPr>
          <w:rFonts w:ascii="GHEA Grapalat" w:hAnsi="GHEA Grapalat"/>
          <w:b/>
          <w:bCs/>
        </w:rPr>
        <w:t>(</w:t>
      </w:r>
      <w:r w:rsidR="00DF79FB" w:rsidRPr="00DF79FB">
        <w:rPr>
          <w:rFonts w:ascii="GHEA Grapalat" w:hAnsi="GHEA Grapalat"/>
          <w:b/>
          <w:bCs/>
        </w:rPr>
        <w:t>ноль целых пятнадцать сотых</w:t>
      </w:r>
      <w:r w:rsidR="00DF79FB">
        <w:rPr>
          <w:rFonts w:ascii="GHEA Grapalat" w:hAnsi="GHEA Grapalat"/>
          <w:b/>
          <w:bCs/>
        </w:rPr>
        <w:t xml:space="preserve">) </w:t>
      </w:r>
      <w:r w:rsidRPr="009F3DC7">
        <w:rPr>
          <w:rFonts w:ascii="GHEA Grapalat" w:hAnsi="GHEA Grapalat"/>
        </w:rPr>
        <w:t xml:space="preserve">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19032B01" w14:textId="6E431EC8"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DF79FB">
        <w:rPr>
          <w:rFonts w:ascii="GHEA Grapalat" w:hAnsi="GHEA Grapalat"/>
          <w:b/>
          <w:bCs/>
          <w:lang w:val="hy-AM"/>
        </w:rPr>
        <w:t>15</w:t>
      </w:r>
      <w:r w:rsidRPr="00C83AD1">
        <w:rPr>
          <w:rFonts w:ascii="GHEA Grapalat" w:hAnsi="GHEA Grapalat"/>
          <w:b/>
          <w:bCs/>
        </w:rPr>
        <w:t xml:space="preserve"> </w:t>
      </w:r>
      <w:r w:rsidR="00DF79FB">
        <w:rPr>
          <w:rFonts w:ascii="GHEA Grapalat" w:hAnsi="GHEA Grapalat"/>
          <w:b/>
          <w:bCs/>
        </w:rPr>
        <w:t>(</w:t>
      </w:r>
      <w:r w:rsidR="00DF79FB" w:rsidRPr="00DF79FB">
        <w:rPr>
          <w:rFonts w:ascii="GHEA Grapalat" w:hAnsi="GHEA Grapalat"/>
          <w:b/>
          <w:bCs/>
        </w:rPr>
        <w:t>пятнадцать</w:t>
      </w:r>
      <w:r w:rsidR="00DF79FB">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af6"/>
          <w:rFonts w:ascii="GHEA Grapalat" w:hAnsi="GHEA Grapalat"/>
        </w:rPr>
        <w:footnoteReference w:customMarkFollows="1" w:id="2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lastRenderedPageBreak/>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Ind w:w="287" w:type="dxa"/>
        <w:tblLook w:val="04A0" w:firstRow="1" w:lastRow="0" w:firstColumn="1" w:lastColumn="0" w:noHBand="0" w:noVBand="1"/>
      </w:tblPr>
      <w:tblGrid>
        <w:gridCol w:w="512"/>
        <w:gridCol w:w="5699"/>
        <w:gridCol w:w="2789"/>
      </w:tblGrid>
      <w:tr w:rsidR="00604410" w14:paraId="705864C0" w14:textId="77777777" w:rsidTr="00FE757C">
        <w:trPr>
          <w:trHeight w:val="422"/>
        </w:trPr>
        <w:tc>
          <w:tcPr>
            <w:tcW w:w="512" w:type="dxa"/>
            <w:tcBorders>
              <w:top w:val="single" w:sz="4" w:space="0" w:color="auto"/>
              <w:left w:val="single" w:sz="4" w:space="0" w:color="auto"/>
              <w:bottom w:val="single" w:sz="4" w:space="0" w:color="auto"/>
              <w:right w:val="single" w:sz="4" w:space="0" w:color="auto"/>
            </w:tcBorders>
            <w:vAlign w:val="center"/>
            <w:hideMark/>
          </w:tcPr>
          <w:p w14:paraId="79234EC7" w14:textId="77777777" w:rsidR="00604410" w:rsidRPr="005E1751" w:rsidRDefault="00604410" w:rsidP="00FE757C">
            <w:pPr>
              <w:jc w:val="center"/>
              <w:rPr>
                <w:rFonts w:ascii="GHEA Grapalat" w:hAnsi="GHEA Grapalat"/>
              </w:rPr>
            </w:pPr>
            <w:r w:rsidRPr="005E1751">
              <w:rPr>
                <w:rFonts w:ascii="GHEA Grapalat" w:hAnsi="GHEA Grapalat"/>
              </w:rPr>
              <w:t>№</w:t>
            </w:r>
          </w:p>
        </w:tc>
        <w:tc>
          <w:tcPr>
            <w:tcW w:w="5699" w:type="dxa"/>
            <w:tcBorders>
              <w:top w:val="single" w:sz="4" w:space="0" w:color="auto"/>
              <w:left w:val="single" w:sz="4" w:space="0" w:color="auto"/>
              <w:bottom w:val="single" w:sz="4" w:space="0" w:color="auto"/>
              <w:right w:val="single" w:sz="4" w:space="0" w:color="auto"/>
            </w:tcBorders>
            <w:vAlign w:val="center"/>
            <w:hideMark/>
          </w:tcPr>
          <w:p w14:paraId="5A922BDE" w14:textId="77777777" w:rsidR="00604410" w:rsidRPr="005E1751" w:rsidRDefault="00604410" w:rsidP="00FE757C">
            <w:pPr>
              <w:jc w:val="center"/>
              <w:rPr>
                <w:rFonts w:ascii="GHEA Grapalat" w:hAnsi="GHEA Grapalat"/>
              </w:rPr>
            </w:pPr>
            <w:r w:rsidRPr="005E1751">
              <w:rPr>
                <w:rFonts w:ascii="GHEA Grapalat" w:hAnsi="GHEA Grapalat"/>
                <w:b/>
                <w:bCs/>
              </w:rPr>
              <w:t>Нарушение</w:t>
            </w:r>
          </w:p>
        </w:tc>
        <w:tc>
          <w:tcPr>
            <w:tcW w:w="2789" w:type="dxa"/>
            <w:tcBorders>
              <w:top w:val="single" w:sz="4" w:space="0" w:color="auto"/>
              <w:left w:val="single" w:sz="4" w:space="0" w:color="auto"/>
              <w:bottom w:val="single" w:sz="4" w:space="0" w:color="auto"/>
              <w:right w:val="single" w:sz="4" w:space="0" w:color="auto"/>
            </w:tcBorders>
            <w:vAlign w:val="center"/>
            <w:hideMark/>
          </w:tcPr>
          <w:p w14:paraId="34A9C787" w14:textId="77777777" w:rsidR="00604410" w:rsidRPr="005E1751" w:rsidRDefault="00604410" w:rsidP="00FE757C">
            <w:pPr>
              <w:jc w:val="center"/>
              <w:rPr>
                <w:rFonts w:ascii="GHEA Grapalat" w:hAnsi="GHEA Grapalat"/>
              </w:rPr>
            </w:pPr>
            <w:r w:rsidRPr="005E1751">
              <w:rPr>
                <w:rFonts w:ascii="GHEA Grapalat" w:hAnsi="GHEA Grapalat"/>
                <w:b/>
                <w:bCs/>
              </w:rPr>
              <w:t>Ответственность</w:t>
            </w:r>
          </w:p>
        </w:tc>
      </w:tr>
      <w:tr w:rsidR="007A068C" w14:paraId="216B9D15" w14:textId="77777777" w:rsidTr="00EE194F">
        <w:tc>
          <w:tcPr>
            <w:tcW w:w="512" w:type="dxa"/>
            <w:tcBorders>
              <w:top w:val="single" w:sz="4" w:space="0" w:color="auto"/>
              <w:left w:val="single" w:sz="4" w:space="0" w:color="auto"/>
              <w:bottom w:val="single" w:sz="4" w:space="0" w:color="auto"/>
              <w:right w:val="single" w:sz="4" w:space="0" w:color="auto"/>
            </w:tcBorders>
            <w:vAlign w:val="center"/>
            <w:hideMark/>
          </w:tcPr>
          <w:p w14:paraId="0A1E0A5F" w14:textId="77777777" w:rsidR="007A068C" w:rsidRPr="005E1751" w:rsidRDefault="007A068C" w:rsidP="007A068C">
            <w:pPr>
              <w:jc w:val="center"/>
              <w:rPr>
                <w:rFonts w:ascii="GHEA Grapalat" w:hAnsi="GHEA Grapalat"/>
              </w:rPr>
            </w:pPr>
            <w:r w:rsidRPr="005E1751">
              <w:rPr>
                <w:rFonts w:ascii="GHEA Grapalat" w:hAnsi="GHEA Grapalat"/>
              </w:rPr>
              <w:t>1</w:t>
            </w:r>
          </w:p>
        </w:tc>
        <w:tc>
          <w:tcPr>
            <w:tcW w:w="5699" w:type="dxa"/>
            <w:tcBorders>
              <w:top w:val="single" w:sz="4" w:space="0" w:color="auto"/>
              <w:left w:val="single" w:sz="4" w:space="0" w:color="auto"/>
              <w:bottom w:val="single" w:sz="4" w:space="0" w:color="auto"/>
              <w:right w:val="single" w:sz="4" w:space="0" w:color="auto"/>
            </w:tcBorders>
          </w:tcPr>
          <w:p w14:paraId="3D80924A" w14:textId="5066B4AD" w:rsidR="007A068C" w:rsidRPr="007A068C" w:rsidRDefault="007A068C" w:rsidP="00DF79FB">
            <w:pPr>
              <w:widowControl w:val="0"/>
              <w:tabs>
                <w:tab w:val="left" w:pos="1134"/>
              </w:tabs>
              <w:spacing w:after="160"/>
              <w:rPr>
                <w:rFonts w:ascii="GHEA Grapalat" w:hAnsi="GHEA Grapalat"/>
              </w:rPr>
            </w:pPr>
            <w:r w:rsidRPr="007A068C">
              <w:rPr>
                <w:rFonts w:ascii="GHEA Grapalat" w:hAnsi="GHEA Grapalat"/>
              </w:rPr>
              <w:t>Неправильная организация и оснащение строителзной площадки</w:t>
            </w:r>
          </w:p>
        </w:tc>
        <w:tc>
          <w:tcPr>
            <w:tcW w:w="2789" w:type="dxa"/>
            <w:tcBorders>
              <w:top w:val="single" w:sz="4" w:space="0" w:color="auto"/>
              <w:left w:val="single" w:sz="4" w:space="0" w:color="auto"/>
              <w:bottom w:val="single" w:sz="4" w:space="0" w:color="auto"/>
              <w:right w:val="single" w:sz="4" w:space="0" w:color="auto"/>
            </w:tcBorders>
          </w:tcPr>
          <w:p w14:paraId="0878E812" w14:textId="79B82D24" w:rsidR="007A068C" w:rsidRPr="00892236" w:rsidRDefault="007A068C" w:rsidP="00DF79FB">
            <w:pPr>
              <w:widowControl w:val="0"/>
              <w:tabs>
                <w:tab w:val="left" w:pos="1134"/>
              </w:tabs>
              <w:spacing w:after="160" w:line="360" w:lineRule="auto"/>
              <w:ind w:firstLine="22"/>
              <w:rPr>
                <w:rFonts w:ascii="GHEA Grapalat" w:hAnsi="GHEA Grapalat"/>
              </w:rPr>
            </w:pPr>
            <w:r w:rsidRPr="007A068C">
              <w:rPr>
                <w:rFonts w:ascii="GHEA Grapalat" w:hAnsi="GHEA Grapalat"/>
              </w:rPr>
              <w:t>Штраф- 0.5% от цени контракта</w:t>
            </w:r>
          </w:p>
        </w:tc>
      </w:tr>
      <w:tr w:rsidR="007A068C" w14:paraId="04C2DA93" w14:textId="77777777" w:rsidTr="00EE194F">
        <w:trPr>
          <w:trHeight w:val="485"/>
        </w:trPr>
        <w:tc>
          <w:tcPr>
            <w:tcW w:w="512" w:type="dxa"/>
            <w:tcBorders>
              <w:top w:val="single" w:sz="4" w:space="0" w:color="auto"/>
              <w:left w:val="single" w:sz="4" w:space="0" w:color="auto"/>
              <w:bottom w:val="single" w:sz="4" w:space="0" w:color="auto"/>
              <w:right w:val="single" w:sz="4" w:space="0" w:color="auto"/>
            </w:tcBorders>
            <w:vAlign w:val="center"/>
            <w:hideMark/>
          </w:tcPr>
          <w:p w14:paraId="3875FE5A" w14:textId="77777777" w:rsidR="007A068C" w:rsidRPr="005E1751" w:rsidRDefault="007A068C" w:rsidP="007A068C">
            <w:pPr>
              <w:jc w:val="center"/>
              <w:rPr>
                <w:rFonts w:ascii="GHEA Grapalat" w:hAnsi="GHEA Grapalat"/>
              </w:rPr>
            </w:pPr>
            <w:r w:rsidRPr="005E1751">
              <w:rPr>
                <w:rFonts w:ascii="GHEA Grapalat" w:hAnsi="GHEA Grapalat"/>
              </w:rPr>
              <w:t>2</w:t>
            </w:r>
          </w:p>
        </w:tc>
        <w:tc>
          <w:tcPr>
            <w:tcW w:w="5699" w:type="dxa"/>
            <w:tcBorders>
              <w:top w:val="single" w:sz="4" w:space="0" w:color="auto"/>
              <w:left w:val="single" w:sz="4" w:space="0" w:color="auto"/>
              <w:bottom w:val="single" w:sz="4" w:space="0" w:color="auto"/>
              <w:right w:val="single" w:sz="4" w:space="0" w:color="auto"/>
            </w:tcBorders>
          </w:tcPr>
          <w:p w14:paraId="21ABA6BA" w14:textId="62548571" w:rsidR="007A068C" w:rsidRPr="00892236" w:rsidRDefault="00DF79FB" w:rsidP="00DF79FB">
            <w:pPr>
              <w:widowControl w:val="0"/>
              <w:tabs>
                <w:tab w:val="left" w:pos="1134"/>
              </w:tabs>
              <w:spacing w:after="160"/>
              <w:rPr>
                <w:rFonts w:ascii="GHEA Grapalat" w:hAnsi="GHEA Grapalat"/>
              </w:rPr>
            </w:pPr>
            <w:r w:rsidRPr="00DF79FB">
              <w:rPr>
                <w:rFonts w:ascii="GHEA Grapalat" w:hAnsi="GHEA Grapalat"/>
              </w:rPr>
              <w:t>Несоблюдение требований технической безопасности, санитарно-гигиенических и экологических (в том числе мер по адаптации к изменению климата) норм</w:t>
            </w:r>
          </w:p>
        </w:tc>
        <w:tc>
          <w:tcPr>
            <w:tcW w:w="2789" w:type="dxa"/>
            <w:tcBorders>
              <w:top w:val="single" w:sz="4" w:space="0" w:color="auto"/>
              <w:left w:val="single" w:sz="4" w:space="0" w:color="auto"/>
              <w:bottom w:val="single" w:sz="4" w:space="0" w:color="auto"/>
              <w:right w:val="single" w:sz="4" w:space="0" w:color="auto"/>
            </w:tcBorders>
          </w:tcPr>
          <w:p w14:paraId="5127F3DA" w14:textId="18523528" w:rsidR="007A068C" w:rsidRPr="00892236" w:rsidRDefault="007A068C" w:rsidP="00DF79FB">
            <w:pPr>
              <w:widowControl w:val="0"/>
              <w:tabs>
                <w:tab w:val="left" w:pos="1134"/>
              </w:tabs>
              <w:spacing w:after="160" w:line="360" w:lineRule="auto"/>
              <w:ind w:firstLine="22"/>
              <w:rPr>
                <w:rFonts w:ascii="GHEA Grapalat" w:hAnsi="GHEA Grapalat"/>
              </w:rPr>
            </w:pPr>
            <w:r w:rsidRPr="007A068C">
              <w:rPr>
                <w:rFonts w:ascii="GHEA Grapalat" w:hAnsi="GHEA Grapalat"/>
              </w:rPr>
              <w:t>Штраф- 0.5% от цени контракта</w:t>
            </w:r>
          </w:p>
        </w:tc>
      </w:tr>
      <w:tr w:rsidR="007A068C" w14:paraId="46F7B6A1" w14:textId="77777777" w:rsidTr="00EE194F">
        <w:tc>
          <w:tcPr>
            <w:tcW w:w="512" w:type="dxa"/>
            <w:tcBorders>
              <w:top w:val="single" w:sz="4" w:space="0" w:color="auto"/>
              <w:left w:val="single" w:sz="4" w:space="0" w:color="auto"/>
              <w:bottom w:val="single" w:sz="4" w:space="0" w:color="auto"/>
              <w:right w:val="single" w:sz="4" w:space="0" w:color="auto"/>
            </w:tcBorders>
            <w:vAlign w:val="center"/>
            <w:hideMark/>
          </w:tcPr>
          <w:p w14:paraId="4247EDDA" w14:textId="77777777" w:rsidR="007A068C" w:rsidRPr="005E1751" w:rsidRDefault="007A068C" w:rsidP="007A068C">
            <w:pPr>
              <w:jc w:val="center"/>
              <w:rPr>
                <w:rFonts w:ascii="GHEA Grapalat" w:hAnsi="GHEA Grapalat"/>
              </w:rPr>
            </w:pPr>
            <w:r w:rsidRPr="005E1751">
              <w:rPr>
                <w:rFonts w:ascii="GHEA Grapalat" w:hAnsi="GHEA Grapalat"/>
              </w:rPr>
              <w:t>3</w:t>
            </w:r>
          </w:p>
        </w:tc>
        <w:tc>
          <w:tcPr>
            <w:tcW w:w="5699" w:type="dxa"/>
            <w:tcBorders>
              <w:top w:val="single" w:sz="4" w:space="0" w:color="auto"/>
              <w:left w:val="single" w:sz="4" w:space="0" w:color="auto"/>
              <w:bottom w:val="single" w:sz="4" w:space="0" w:color="auto"/>
              <w:right w:val="single" w:sz="4" w:space="0" w:color="auto"/>
            </w:tcBorders>
          </w:tcPr>
          <w:p w14:paraId="5C7CA3BA" w14:textId="494C07C5" w:rsidR="007A068C" w:rsidRPr="00892236" w:rsidRDefault="00DF79FB" w:rsidP="00DF79FB">
            <w:pPr>
              <w:widowControl w:val="0"/>
              <w:tabs>
                <w:tab w:val="left" w:pos="1134"/>
              </w:tabs>
              <w:spacing w:after="160"/>
              <w:jc w:val="both"/>
              <w:rPr>
                <w:rFonts w:ascii="GHEA Grapalat" w:hAnsi="GHEA Grapalat"/>
              </w:rPr>
            </w:pPr>
            <w:r w:rsidRPr="00DF79FB">
              <w:rPr>
                <w:rFonts w:ascii="GHEA Grapalat" w:hAnsi="GHEA Grapalat"/>
              </w:rPr>
              <w:t>Непредоставление письменного подтверждения соблюдения указанных требований на ежедневной основе</w:t>
            </w:r>
          </w:p>
        </w:tc>
        <w:tc>
          <w:tcPr>
            <w:tcW w:w="2789" w:type="dxa"/>
            <w:tcBorders>
              <w:top w:val="single" w:sz="4" w:space="0" w:color="auto"/>
              <w:left w:val="single" w:sz="4" w:space="0" w:color="auto"/>
              <w:bottom w:val="single" w:sz="4" w:space="0" w:color="auto"/>
              <w:right w:val="single" w:sz="4" w:space="0" w:color="auto"/>
            </w:tcBorders>
          </w:tcPr>
          <w:p w14:paraId="34A2071D" w14:textId="06945C8B" w:rsidR="007A068C" w:rsidRPr="00892236" w:rsidRDefault="007A068C" w:rsidP="00DF79FB">
            <w:pPr>
              <w:widowControl w:val="0"/>
              <w:tabs>
                <w:tab w:val="left" w:pos="1134"/>
              </w:tabs>
              <w:spacing w:after="160" w:line="360" w:lineRule="auto"/>
              <w:ind w:firstLine="22"/>
              <w:rPr>
                <w:rFonts w:ascii="GHEA Grapalat" w:hAnsi="GHEA Grapalat"/>
              </w:rPr>
            </w:pPr>
            <w:r w:rsidRPr="007A068C">
              <w:rPr>
                <w:rFonts w:ascii="GHEA Grapalat" w:hAnsi="GHEA Grapalat"/>
              </w:rPr>
              <w:t>Штраф- 0.5% от цени контракта</w:t>
            </w:r>
          </w:p>
        </w:tc>
      </w:tr>
    </w:tbl>
    <w:p w14:paraId="3380654F" w14:textId="77777777" w:rsidR="007A0FC0" w:rsidRPr="006414F0" w:rsidRDefault="007A0FC0" w:rsidP="006414F0">
      <w:pPr>
        <w:widowControl w:val="0"/>
        <w:tabs>
          <w:tab w:val="left" w:pos="1134"/>
        </w:tabs>
        <w:spacing w:after="160" w:line="360" w:lineRule="auto"/>
        <w:jc w:val="both"/>
        <w:rPr>
          <w:rFonts w:ascii="GHEA Grapalat" w:hAnsi="GHEA Grapalat"/>
          <w:lang w:val="hy-AM"/>
        </w:rPr>
      </w:pPr>
    </w:p>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w:t>
      </w:r>
      <w:r w:rsidRPr="009F3DC7">
        <w:rPr>
          <w:rFonts w:ascii="GHEA Grapalat" w:hAnsi="GHEA Grapalat"/>
        </w:rPr>
        <w:lastRenderedPageBreak/>
        <w:t>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2"/>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w:t>
      </w:r>
      <w:r w:rsidRPr="00862ABD">
        <w:rPr>
          <w:rFonts w:ascii="GHEA Grapalat" w:hAnsi="GHEA Grapalat"/>
          <w:spacing w:val="-4"/>
        </w:rPr>
        <w:lastRenderedPageBreak/>
        <w:t>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0F94DB9A"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102F48">
        <w:rPr>
          <w:rFonts w:ascii="GHEA Grapalat" w:hAnsi="GHEA Grapalat"/>
        </w:rPr>
        <w:t>2026</w:t>
      </w:r>
      <w:r w:rsidRPr="007E73FD">
        <w:rPr>
          <w:rFonts w:ascii="GHEA Grapalat" w:hAnsi="GHEA Grapalat"/>
        </w:rPr>
        <w:t xml:space="preserve">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3"/>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w:t>
      </w:r>
      <w:r w:rsidRPr="009F3DC7">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w:t>
      </w:r>
      <w:r w:rsidRPr="009F3DC7">
        <w:rPr>
          <w:rFonts w:ascii="GHEA Grapalat" w:hAnsi="GHEA Grapalat"/>
        </w:rPr>
        <w:lastRenderedPageBreak/>
        <w:t>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proofErr w:type="gramStart"/>
      <w:r w:rsidRPr="00A915F5">
        <w:rPr>
          <w:rStyle w:val="ezkurwreuab5ozgtqnkl"/>
          <w:i/>
          <w:sz w:val="20"/>
          <w:szCs w:val="20"/>
        </w:rPr>
        <w:t>редактируется</w:t>
      </w:r>
      <w:proofErr w:type="gramEnd"/>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tbl>
      <w:tblPr>
        <w:tblpPr w:leftFromText="180" w:rightFromText="180" w:vertAnchor="text" w:horzAnchor="margin" w:tblpY="399"/>
        <w:tblW w:w="9639" w:type="dxa"/>
        <w:tblLayout w:type="fixed"/>
        <w:tblLook w:val="0000" w:firstRow="0" w:lastRow="0" w:firstColumn="0" w:lastColumn="0" w:noHBand="0" w:noVBand="0"/>
      </w:tblPr>
      <w:tblGrid>
        <w:gridCol w:w="4536"/>
        <w:gridCol w:w="760"/>
        <w:gridCol w:w="4343"/>
      </w:tblGrid>
      <w:tr w:rsidR="00A224EC" w:rsidRPr="009F3DC7" w14:paraId="605E021E" w14:textId="77777777" w:rsidTr="00A224EC">
        <w:tc>
          <w:tcPr>
            <w:tcW w:w="4536" w:type="dxa"/>
          </w:tcPr>
          <w:p w14:paraId="79B4C7C1" w14:textId="77777777" w:rsidR="00A224EC" w:rsidRPr="009F3DC7" w:rsidRDefault="00A224EC" w:rsidP="00A224EC">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7603645" w14:textId="77777777" w:rsidR="00A224EC" w:rsidRPr="00862ABD" w:rsidRDefault="00A224EC" w:rsidP="00A224EC">
            <w:pPr>
              <w:widowControl w:val="0"/>
              <w:jc w:val="center"/>
              <w:rPr>
                <w:rFonts w:ascii="GHEA Grapalat" w:hAnsi="GHEA Grapalat"/>
                <w:lang w:val="en-US"/>
              </w:rPr>
            </w:pPr>
            <w:r>
              <w:rPr>
                <w:rFonts w:ascii="GHEA Grapalat" w:hAnsi="GHEA Grapalat"/>
                <w:lang w:val="en-US"/>
              </w:rPr>
              <w:t>______________________</w:t>
            </w:r>
          </w:p>
          <w:p w14:paraId="310EB1FC" w14:textId="77777777" w:rsidR="00A224EC" w:rsidRPr="00EF2876" w:rsidRDefault="00A224EC" w:rsidP="00A224E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BCEDDE0" w14:textId="77777777" w:rsidR="00A224EC" w:rsidRPr="009F3DC7" w:rsidRDefault="00A224EC" w:rsidP="00A224E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A229F3B" w14:textId="77777777" w:rsidR="00A224EC" w:rsidRPr="009F3DC7" w:rsidRDefault="00A224EC" w:rsidP="00A224EC">
            <w:pPr>
              <w:widowControl w:val="0"/>
              <w:spacing w:after="160" w:line="360" w:lineRule="auto"/>
              <w:jc w:val="center"/>
              <w:rPr>
                <w:rFonts w:ascii="GHEA Grapalat" w:hAnsi="GHEA Grapalat"/>
              </w:rPr>
            </w:pPr>
          </w:p>
        </w:tc>
        <w:tc>
          <w:tcPr>
            <w:tcW w:w="4343" w:type="dxa"/>
          </w:tcPr>
          <w:p w14:paraId="4D4397DD" w14:textId="77777777" w:rsidR="00A224EC" w:rsidRPr="009F3DC7" w:rsidRDefault="00A224EC" w:rsidP="00A224E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525D5AC" w14:textId="77777777" w:rsidR="00A224EC" w:rsidRPr="00862ABD" w:rsidRDefault="00A224EC" w:rsidP="00A224EC">
            <w:pPr>
              <w:widowControl w:val="0"/>
              <w:jc w:val="center"/>
              <w:rPr>
                <w:rFonts w:ascii="GHEA Grapalat" w:hAnsi="GHEA Grapalat"/>
                <w:lang w:val="en-US"/>
              </w:rPr>
            </w:pPr>
            <w:r>
              <w:rPr>
                <w:rFonts w:ascii="GHEA Grapalat" w:hAnsi="GHEA Grapalat"/>
                <w:lang w:val="en-US"/>
              </w:rPr>
              <w:t>___________________</w:t>
            </w:r>
          </w:p>
          <w:p w14:paraId="0782FFE7" w14:textId="77777777" w:rsidR="00A224EC" w:rsidRPr="00EF2876" w:rsidRDefault="00A224EC" w:rsidP="00A224E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7A00148" w14:textId="77777777" w:rsidR="00A224EC" w:rsidRPr="009F3DC7" w:rsidRDefault="00A224EC" w:rsidP="00A224EC">
            <w:pPr>
              <w:widowControl w:val="0"/>
              <w:spacing w:after="160" w:line="360" w:lineRule="auto"/>
              <w:jc w:val="center"/>
              <w:rPr>
                <w:rFonts w:ascii="GHEA Grapalat" w:hAnsi="GHEA Grapalat"/>
              </w:rPr>
            </w:pPr>
            <w:r w:rsidRPr="009F3DC7">
              <w:rPr>
                <w:rFonts w:ascii="GHEA Grapalat" w:hAnsi="GHEA Grapalat"/>
              </w:rPr>
              <w:t>М. П.</w:t>
            </w:r>
          </w:p>
        </w:tc>
      </w:tr>
    </w:tbl>
    <w:p w14:paraId="503996D4" w14:textId="636FB5B9" w:rsidR="002A75B6" w:rsidRDefault="00A224EC" w:rsidP="00A224EC">
      <w:pPr>
        <w:rPr>
          <w:rFonts w:ascii="GHEA Grapalat" w:hAnsi="GHEA Grapalat"/>
          <w:i/>
        </w:rPr>
      </w:pPr>
      <w:r>
        <w:rPr>
          <w:rFonts w:ascii="GHEA Grapalat" w:hAnsi="GHEA Grapalat"/>
          <w:highlight w:val="yellow"/>
        </w:rPr>
        <w:t xml:space="preserve"> </w:t>
      </w:r>
      <w:r w:rsidR="00014C0C">
        <w:rPr>
          <w:rFonts w:ascii="GHEA Grapalat" w:hAnsi="GHEA Grapalat"/>
          <w:highlight w:val="yellow"/>
        </w:rPr>
        <w:br w:type="page"/>
      </w:r>
      <w:r w:rsidR="002A75B6">
        <w:rPr>
          <w:rFonts w:ascii="GHEA Grapalat" w:hAnsi="GHEA Grapalat"/>
          <w:i/>
        </w:rPr>
        <w:lastRenderedPageBreak/>
        <w:t>-----------------------------------------------------</w:t>
      </w:r>
    </w:p>
    <w:p w14:paraId="4C5C3162"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af2"/>
        <w:widowControl w:val="0"/>
        <w:jc w:val="both"/>
        <w:rPr>
          <w:ins w:id="2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p w14:paraId="33C7E8F1" w14:textId="57889B2E" w:rsidR="004E1B2F" w:rsidRPr="003440D5" w:rsidRDefault="00BB28C8" w:rsidP="00841A2B">
      <w:pPr>
        <w:widowControl w:val="0"/>
        <w:tabs>
          <w:tab w:val="left" w:pos="1276"/>
        </w:tabs>
        <w:spacing w:after="160" w:line="360" w:lineRule="auto"/>
        <w:ind w:firstLine="567"/>
        <w:jc w:val="both"/>
        <w:rPr>
          <w:rFonts w:ascii="GHEA Grapalat" w:hAnsi="GHEA Grapalat"/>
          <w:u w:val="single"/>
          <w:lang w:val="hy-AM"/>
        </w:rPr>
        <w:sectPr w:rsidR="004E1B2F" w:rsidRPr="003440D5"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1B977CC2" w14:textId="33CDDA4B" w:rsidR="007A5778" w:rsidRPr="00862795" w:rsidRDefault="00D248FC" w:rsidP="00862795">
      <w:pPr>
        <w:widowControl w:val="0"/>
        <w:tabs>
          <w:tab w:val="left" w:pos="2268"/>
        </w:tabs>
        <w:spacing w:after="160"/>
        <w:ind w:firstLine="567"/>
        <w:jc w:val="right"/>
        <w:rPr>
          <w:rFonts w:ascii="GHEA Grapalat" w:hAnsi="GHEA Grapalat"/>
          <w:bCs/>
          <w:lang w:val="en-US"/>
        </w:rPr>
      </w:pPr>
      <w:r w:rsidRPr="00C83AD1">
        <w:rPr>
          <w:rFonts w:ascii="GHEA Grapalat" w:hAnsi="GHEA Grapalat"/>
          <w:bCs/>
        </w:rPr>
        <w:t>под кодом "</w:t>
      </w:r>
      <w:r w:rsidR="00FD590A">
        <w:rPr>
          <w:rFonts w:ascii="GHEA Grapalat" w:hAnsi="GHEA Grapalat"/>
          <w:bCs/>
        </w:rPr>
        <w:t>RAK-GHAShDzB-</w:t>
      </w:r>
      <w:r w:rsidR="00102F48">
        <w:rPr>
          <w:rFonts w:ascii="GHEA Grapalat" w:hAnsi="GHEA Grapalat"/>
          <w:bCs/>
        </w:rPr>
        <w:t>26/2</w:t>
      </w:r>
      <w:r w:rsidRPr="00C83AD1">
        <w:rPr>
          <w:rFonts w:ascii="GHEA Grapalat" w:hAnsi="GHEA Grapalat"/>
          <w:bCs/>
        </w:rPr>
        <w:t>''</w:t>
      </w:r>
    </w:p>
    <w:p w14:paraId="6B6DDABE" w14:textId="7B3C4290" w:rsidR="007A5778" w:rsidRPr="00862795" w:rsidRDefault="001C41D7" w:rsidP="00862795">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675B591D" w14:textId="77777777" w:rsidR="00DF79FB" w:rsidRPr="00832E6E" w:rsidRDefault="00DF79FB" w:rsidP="00DF79FB">
      <w:pPr>
        <w:spacing w:line="276" w:lineRule="auto"/>
        <w:ind w:firstLine="426"/>
        <w:jc w:val="center"/>
        <w:rPr>
          <w:rFonts w:ascii="GHEA Grapalat" w:hAnsi="GHEA Grapalat"/>
          <w:b/>
          <w:sz w:val="20"/>
          <w:szCs w:val="20"/>
        </w:rPr>
      </w:pPr>
      <w:r w:rsidRPr="00832E6E">
        <w:rPr>
          <w:rFonts w:ascii="GHEA Grapalat" w:hAnsi="GHEA Grapalat"/>
          <w:b/>
          <w:sz w:val="20"/>
          <w:szCs w:val="20"/>
          <w:lang w:val="hy-AM"/>
        </w:rPr>
        <w:t>ТЕХНИЧЕСКОЕ ОПИСАНИЕ - ГРАФИК ПОКУПКИ</w:t>
      </w:r>
    </w:p>
    <w:p w14:paraId="7DC3CD91" w14:textId="7CEF78AE" w:rsidR="00DF79FB" w:rsidRPr="00832E6E" w:rsidRDefault="00DF79FB" w:rsidP="00DF79FB">
      <w:pPr>
        <w:jc w:val="center"/>
        <w:rPr>
          <w:rFonts w:ascii="GHEA Grapalat" w:hAnsi="GHEA Grapalat"/>
          <w:sz w:val="15"/>
          <w:szCs w:val="15"/>
        </w:rPr>
      </w:pPr>
      <w:r w:rsidRPr="00DF79FB">
        <w:rPr>
          <w:rFonts w:ascii="GHEA Grapalat" w:hAnsi="GHEA Grapalat"/>
          <w:b/>
          <w:sz w:val="20"/>
          <w:szCs w:val="20"/>
          <w:lang w:val="hy-AM"/>
        </w:rPr>
        <w:t>Текущие ремонтные работы административного здания-бункера в административном районе Нор Норк города Еревана</w:t>
      </w:r>
    </w:p>
    <w:p w14:paraId="5BB2360D" w14:textId="77777777" w:rsidR="00DF79FB" w:rsidRPr="00832E6E" w:rsidRDefault="00DF79FB" w:rsidP="00DF79FB">
      <w:pPr>
        <w:jc w:val="right"/>
        <w:rPr>
          <w:rFonts w:ascii="GHEA Grapalat" w:hAnsi="GHEA Grapalat"/>
          <w:sz w:val="15"/>
          <w:szCs w:val="15"/>
          <w:lang w:val="hy-AM"/>
        </w:rPr>
      </w:pPr>
      <w:r w:rsidRPr="00832E6E">
        <w:rPr>
          <w:rFonts w:ascii="GHEA Grapalat" w:hAnsi="GHEA Grapalat"/>
          <w:sz w:val="15"/>
          <w:szCs w:val="15"/>
          <w:lang w:val="hy-AM"/>
        </w:rPr>
        <w:tab/>
      </w:r>
      <w:r w:rsidRPr="00832E6E">
        <w:rPr>
          <w:rFonts w:ascii="GHEA Grapalat" w:hAnsi="GHEA Grapalat"/>
          <w:sz w:val="15"/>
          <w:szCs w:val="15"/>
          <w:lang w:val="hy-AM"/>
        </w:rPr>
        <w:tab/>
      </w:r>
      <w:r w:rsidRPr="00832E6E">
        <w:rPr>
          <w:rFonts w:ascii="GHEA Grapalat" w:hAnsi="GHEA Grapalat"/>
          <w:sz w:val="15"/>
          <w:szCs w:val="15"/>
          <w:lang w:val="hy-AM"/>
        </w:rPr>
        <w:tab/>
      </w:r>
      <w:r w:rsidRPr="00832E6E">
        <w:rPr>
          <w:rFonts w:ascii="GHEA Grapalat" w:hAnsi="GHEA Grapalat"/>
          <w:sz w:val="15"/>
          <w:szCs w:val="15"/>
          <w:lang w:val="hy-AM"/>
        </w:rPr>
        <w:tab/>
      </w:r>
    </w:p>
    <w:tbl>
      <w:tblPr>
        <w:tblW w:w="11340"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
        <w:gridCol w:w="1312"/>
        <w:gridCol w:w="4230"/>
        <w:gridCol w:w="720"/>
        <w:gridCol w:w="1170"/>
        <w:gridCol w:w="594"/>
        <w:gridCol w:w="900"/>
        <w:gridCol w:w="2106"/>
      </w:tblGrid>
      <w:tr w:rsidR="00DF79FB" w:rsidRPr="00832E6E" w14:paraId="06431C70" w14:textId="77777777" w:rsidTr="00DF79FB">
        <w:trPr>
          <w:trHeight w:val="70"/>
        </w:trPr>
        <w:tc>
          <w:tcPr>
            <w:tcW w:w="308" w:type="dxa"/>
            <w:vMerge w:val="restart"/>
            <w:vAlign w:val="center"/>
          </w:tcPr>
          <w:p w14:paraId="5ED06CA8" w14:textId="77777777" w:rsidR="00DF79FB" w:rsidRPr="00832E6E" w:rsidRDefault="00DF79FB" w:rsidP="00A40944">
            <w:pPr>
              <w:jc w:val="center"/>
              <w:rPr>
                <w:rFonts w:ascii="GHEA Grapalat" w:hAnsi="GHEA Grapalat"/>
                <w:sz w:val="15"/>
                <w:szCs w:val="15"/>
                <w:lang w:val="hy-AM"/>
              </w:rPr>
            </w:pPr>
            <w:r w:rsidRPr="00832E6E">
              <w:rPr>
                <w:rFonts w:ascii="GHEA Grapalat" w:hAnsi="GHEA Grapalat"/>
                <w:sz w:val="15"/>
                <w:szCs w:val="15"/>
                <w:lang w:val="hy-AM"/>
              </w:rPr>
              <w:t>Н</w:t>
            </w:r>
          </w:p>
        </w:tc>
        <w:tc>
          <w:tcPr>
            <w:tcW w:w="1312" w:type="dxa"/>
            <w:vMerge w:val="restart"/>
            <w:vAlign w:val="center"/>
          </w:tcPr>
          <w:p w14:paraId="7CE5645C" w14:textId="77777777" w:rsidR="00DF79FB" w:rsidRPr="00832E6E" w:rsidRDefault="00DF79FB" w:rsidP="00A40944">
            <w:pPr>
              <w:jc w:val="center"/>
              <w:rPr>
                <w:rFonts w:ascii="GHEA Grapalat" w:hAnsi="GHEA Grapalat"/>
                <w:sz w:val="15"/>
                <w:szCs w:val="15"/>
                <w:lang w:val="hy-AM"/>
              </w:rPr>
            </w:pPr>
            <w:r w:rsidRPr="00832E6E">
              <w:rPr>
                <w:rFonts w:ascii="GHEA Grapalat" w:hAnsi="GHEA Grapalat"/>
                <w:sz w:val="15"/>
                <w:szCs w:val="15"/>
              </w:rPr>
              <w:t xml:space="preserve">ЕСП </w:t>
            </w:r>
            <w:proofErr w:type="gramStart"/>
            <w:r w:rsidRPr="00832E6E">
              <w:rPr>
                <w:rFonts w:ascii="GHEA Grapalat" w:hAnsi="GHEA Grapalat"/>
                <w:sz w:val="15"/>
                <w:szCs w:val="15"/>
              </w:rPr>
              <w:t>КОД  (</w:t>
            </w:r>
            <w:proofErr w:type="gramEnd"/>
            <w:r w:rsidRPr="00832E6E">
              <w:rPr>
                <w:rFonts w:ascii="GHEA Grapalat" w:hAnsi="GHEA Grapalat"/>
                <w:sz w:val="15"/>
                <w:szCs w:val="15"/>
              </w:rPr>
              <w:t>CPV)</w:t>
            </w:r>
          </w:p>
        </w:tc>
        <w:tc>
          <w:tcPr>
            <w:tcW w:w="4230" w:type="dxa"/>
            <w:vMerge w:val="restart"/>
            <w:vAlign w:val="center"/>
          </w:tcPr>
          <w:p w14:paraId="07481CE1" w14:textId="77777777" w:rsidR="00DF79FB" w:rsidRPr="00832E6E" w:rsidRDefault="00DF79FB" w:rsidP="00A40944">
            <w:pPr>
              <w:jc w:val="center"/>
              <w:rPr>
                <w:rFonts w:ascii="GHEA Grapalat" w:hAnsi="GHEA Grapalat"/>
                <w:sz w:val="15"/>
                <w:szCs w:val="15"/>
              </w:rPr>
            </w:pPr>
            <w:r w:rsidRPr="00832E6E">
              <w:rPr>
                <w:rFonts w:ascii="GHEA Grapalat" w:hAnsi="GHEA Grapalat"/>
                <w:sz w:val="15"/>
                <w:szCs w:val="15"/>
              </w:rPr>
              <w:t>техническиехарактеристики</w:t>
            </w:r>
          </w:p>
        </w:tc>
        <w:tc>
          <w:tcPr>
            <w:tcW w:w="720" w:type="dxa"/>
            <w:vMerge w:val="restart"/>
            <w:textDirection w:val="btLr"/>
            <w:vAlign w:val="center"/>
          </w:tcPr>
          <w:p w14:paraId="7488962A" w14:textId="77777777" w:rsidR="00DF79FB" w:rsidRPr="00832E6E" w:rsidRDefault="00DF79FB" w:rsidP="00A40944">
            <w:pPr>
              <w:ind w:left="113" w:right="113"/>
              <w:jc w:val="center"/>
              <w:rPr>
                <w:rFonts w:ascii="GHEA Grapalat" w:hAnsi="GHEA Grapalat"/>
                <w:sz w:val="15"/>
                <w:szCs w:val="15"/>
              </w:rPr>
            </w:pPr>
            <w:r w:rsidRPr="00832E6E">
              <w:rPr>
                <w:rFonts w:ascii="GHEA Grapalat" w:hAnsi="GHEA Grapalat"/>
                <w:sz w:val="15"/>
                <w:szCs w:val="15"/>
              </w:rPr>
              <w:t>Единица</w:t>
            </w:r>
            <w:r>
              <w:rPr>
                <w:rFonts w:ascii="GHEA Grapalat" w:hAnsi="GHEA Grapalat"/>
                <w:sz w:val="15"/>
                <w:szCs w:val="15"/>
                <w:lang w:val="hy-AM"/>
              </w:rPr>
              <w:t xml:space="preserve"> </w:t>
            </w:r>
            <w:r w:rsidRPr="00832E6E">
              <w:rPr>
                <w:rFonts w:ascii="GHEA Grapalat" w:hAnsi="GHEA Grapalat"/>
                <w:sz w:val="15"/>
                <w:szCs w:val="15"/>
              </w:rPr>
              <w:t>измерения</w:t>
            </w:r>
          </w:p>
        </w:tc>
        <w:tc>
          <w:tcPr>
            <w:tcW w:w="1170" w:type="dxa"/>
            <w:vMerge w:val="restart"/>
            <w:textDirection w:val="btLr"/>
            <w:vAlign w:val="center"/>
          </w:tcPr>
          <w:p w14:paraId="36F5AC77" w14:textId="77777777" w:rsidR="00DF79FB" w:rsidRPr="00832E6E" w:rsidRDefault="00DF79FB" w:rsidP="00A40944">
            <w:pPr>
              <w:ind w:left="113" w:right="113"/>
              <w:jc w:val="center"/>
              <w:rPr>
                <w:rFonts w:ascii="GHEA Grapalat" w:hAnsi="GHEA Grapalat"/>
                <w:sz w:val="15"/>
                <w:szCs w:val="15"/>
              </w:rPr>
            </w:pPr>
            <w:r w:rsidRPr="00832E6E">
              <w:rPr>
                <w:rFonts w:ascii="GHEA Grapalat" w:hAnsi="GHEA Grapalat"/>
                <w:sz w:val="15"/>
                <w:szCs w:val="15"/>
              </w:rPr>
              <w:t xml:space="preserve">Общая стоимость </w:t>
            </w:r>
          </w:p>
        </w:tc>
        <w:tc>
          <w:tcPr>
            <w:tcW w:w="594" w:type="dxa"/>
            <w:vMerge w:val="restart"/>
            <w:textDirection w:val="btLr"/>
            <w:vAlign w:val="center"/>
          </w:tcPr>
          <w:p w14:paraId="09E61797" w14:textId="77777777" w:rsidR="00DF79FB" w:rsidRPr="00832E6E" w:rsidRDefault="00DF79FB" w:rsidP="00A40944">
            <w:pPr>
              <w:ind w:left="113" w:right="113"/>
              <w:jc w:val="center"/>
              <w:rPr>
                <w:rFonts w:ascii="GHEA Grapalat" w:hAnsi="GHEA Grapalat"/>
                <w:sz w:val="15"/>
                <w:szCs w:val="15"/>
              </w:rPr>
            </w:pPr>
            <w:r w:rsidRPr="00832E6E">
              <w:rPr>
                <w:rFonts w:ascii="GHEA Grapalat" w:hAnsi="GHEA Grapalat"/>
                <w:sz w:val="15"/>
                <w:szCs w:val="15"/>
              </w:rPr>
              <w:t>Общее количество:</w:t>
            </w:r>
          </w:p>
        </w:tc>
        <w:tc>
          <w:tcPr>
            <w:tcW w:w="3006" w:type="dxa"/>
            <w:gridSpan w:val="2"/>
            <w:tcBorders>
              <w:bottom w:val="nil"/>
            </w:tcBorders>
            <w:vAlign w:val="center"/>
          </w:tcPr>
          <w:p w14:paraId="5B23C4D6" w14:textId="77777777" w:rsidR="00DF79FB" w:rsidRPr="00832E6E" w:rsidRDefault="00DF79FB" w:rsidP="00A40944">
            <w:pPr>
              <w:jc w:val="center"/>
              <w:rPr>
                <w:rFonts w:ascii="GHEA Grapalat" w:hAnsi="GHEA Grapalat"/>
                <w:sz w:val="15"/>
                <w:szCs w:val="15"/>
              </w:rPr>
            </w:pPr>
          </w:p>
        </w:tc>
      </w:tr>
      <w:tr w:rsidR="00DF79FB" w:rsidRPr="00832E6E" w14:paraId="6DBCAC89" w14:textId="77777777" w:rsidTr="00DF79FB">
        <w:trPr>
          <w:trHeight w:val="1025"/>
        </w:trPr>
        <w:tc>
          <w:tcPr>
            <w:tcW w:w="308" w:type="dxa"/>
            <w:vMerge/>
            <w:vAlign w:val="center"/>
          </w:tcPr>
          <w:p w14:paraId="57A6AE3B" w14:textId="77777777" w:rsidR="00DF79FB" w:rsidRPr="00832E6E" w:rsidRDefault="00DF79FB" w:rsidP="00A40944">
            <w:pPr>
              <w:jc w:val="center"/>
              <w:rPr>
                <w:rFonts w:ascii="GHEA Grapalat" w:hAnsi="GHEA Grapalat"/>
                <w:sz w:val="15"/>
                <w:szCs w:val="15"/>
              </w:rPr>
            </w:pPr>
          </w:p>
        </w:tc>
        <w:tc>
          <w:tcPr>
            <w:tcW w:w="1312" w:type="dxa"/>
            <w:vMerge/>
            <w:vAlign w:val="center"/>
          </w:tcPr>
          <w:p w14:paraId="3076FA75" w14:textId="77777777" w:rsidR="00DF79FB" w:rsidRPr="00832E6E" w:rsidRDefault="00DF79FB" w:rsidP="00A40944">
            <w:pPr>
              <w:jc w:val="center"/>
              <w:rPr>
                <w:rFonts w:ascii="GHEA Grapalat" w:hAnsi="GHEA Grapalat"/>
                <w:sz w:val="15"/>
                <w:szCs w:val="15"/>
              </w:rPr>
            </w:pPr>
          </w:p>
        </w:tc>
        <w:tc>
          <w:tcPr>
            <w:tcW w:w="4230" w:type="dxa"/>
            <w:vMerge/>
            <w:vAlign w:val="center"/>
          </w:tcPr>
          <w:p w14:paraId="5F7318FE" w14:textId="77777777" w:rsidR="00DF79FB" w:rsidRPr="00832E6E" w:rsidRDefault="00DF79FB" w:rsidP="00A40944">
            <w:pPr>
              <w:jc w:val="center"/>
              <w:rPr>
                <w:rFonts w:ascii="GHEA Grapalat" w:hAnsi="GHEA Grapalat"/>
                <w:sz w:val="15"/>
                <w:szCs w:val="15"/>
              </w:rPr>
            </w:pPr>
          </w:p>
        </w:tc>
        <w:tc>
          <w:tcPr>
            <w:tcW w:w="720" w:type="dxa"/>
            <w:vMerge/>
            <w:vAlign w:val="center"/>
          </w:tcPr>
          <w:p w14:paraId="5D92B4D8" w14:textId="77777777" w:rsidR="00DF79FB" w:rsidRPr="00832E6E" w:rsidRDefault="00DF79FB" w:rsidP="00A40944">
            <w:pPr>
              <w:jc w:val="center"/>
              <w:rPr>
                <w:rFonts w:ascii="GHEA Grapalat" w:hAnsi="GHEA Grapalat"/>
                <w:sz w:val="15"/>
                <w:szCs w:val="15"/>
              </w:rPr>
            </w:pPr>
          </w:p>
        </w:tc>
        <w:tc>
          <w:tcPr>
            <w:tcW w:w="1170" w:type="dxa"/>
            <w:vMerge/>
            <w:vAlign w:val="center"/>
          </w:tcPr>
          <w:p w14:paraId="6030A3E0" w14:textId="77777777" w:rsidR="00DF79FB" w:rsidRPr="00832E6E" w:rsidRDefault="00DF79FB" w:rsidP="00A40944">
            <w:pPr>
              <w:jc w:val="center"/>
              <w:rPr>
                <w:rFonts w:ascii="GHEA Grapalat" w:hAnsi="GHEA Grapalat"/>
                <w:sz w:val="15"/>
                <w:szCs w:val="15"/>
              </w:rPr>
            </w:pPr>
          </w:p>
        </w:tc>
        <w:tc>
          <w:tcPr>
            <w:tcW w:w="594" w:type="dxa"/>
            <w:vMerge/>
            <w:vAlign w:val="center"/>
          </w:tcPr>
          <w:p w14:paraId="450BA74F" w14:textId="77777777" w:rsidR="00DF79FB" w:rsidRPr="00832E6E" w:rsidRDefault="00DF79FB" w:rsidP="00A40944">
            <w:pPr>
              <w:jc w:val="center"/>
              <w:rPr>
                <w:rFonts w:ascii="GHEA Grapalat" w:hAnsi="GHEA Grapalat"/>
                <w:sz w:val="15"/>
                <w:szCs w:val="15"/>
              </w:rPr>
            </w:pPr>
          </w:p>
        </w:tc>
        <w:tc>
          <w:tcPr>
            <w:tcW w:w="900" w:type="dxa"/>
            <w:tcBorders>
              <w:top w:val="nil"/>
            </w:tcBorders>
            <w:vAlign w:val="center"/>
          </w:tcPr>
          <w:p w14:paraId="6B1E60DB" w14:textId="77777777" w:rsidR="00DF79FB" w:rsidRPr="00832E6E" w:rsidRDefault="00DF79FB" w:rsidP="00A40944">
            <w:pPr>
              <w:jc w:val="center"/>
              <w:rPr>
                <w:rFonts w:ascii="GHEA Grapalat" w:hAnsi="GHEA Grapalat"/>
                <w:sz w:val="15"/>
                <w:szCs w:val="15"/>
              </w:rPr>
            </w:pPr>
            <w:r w:rsidRPr="00832E6E">
              <w:rPr>
                <w:rFonts w:ascii="GHEA Grapalat" w:hAnsi="GHEA Grapalat"/>
                <w:sz w:val="15"/>
                <w:szCs w:val="15"/>
              </w:rPr>
              <w:t>Адрес исполнения:</w:t>
            </w:r>
          </w:p>
        </w:tc>
        <w:tc>
          <w:tcPr>
            <w:tcW w:w="2106" w:type="dxa"/>
            <w:tcBorders>
              <w:top w:val="nil"/>
            </w:tcBorders>
            <w:vAlign w:val="center"/>
          </w:tcPr>
          <w:p w14:paraId="0776A5A0" w14:textId="77777777" w:rsidR="00DF79FB" w:rsidRPr="00832E6E" w:rsidRDefault="00DF79FB" w:rsidP="00A40944">
            <w:pPr>
              <w:jc w:val="center"/>
              <w:rPr>
                <w:rFonts w:ascii="GHEA Grapalat" w:hAnsi="GHEA Grapalat"/>
                <w:sz w:val="15"/>
                <w:szCs w:val="15"/>
                <w:lang w:val="hy-AM"/>
              </w:rPr>
            </w:pPr>
            <w:r w:rsidRPr="00832E6E">
              <w:rPr>
                <w:rFonts w:ascii="GHEA Grapalat" w:hAnsi="GHEA Grapalat"/>
                <w:sz w:val="15"/>
                <w:szCs w:val="15"/>
              </w:rPr>
              <w:t>Период</w:t>
            </w:r>
          </w:p>
        </w:tc>
      </w:tr>
      <w:tr w:rsidR="00DF79FB" w:rsidRPr="003F4170" w14:paraId="2EECDC08" w14:textId="77777777" w:rsidTr="00DF79FB">
        <w:trPr>
          <w:trHeight w:val="1131"/>
        </w:trPr>
        <w:tc>
          <w:tcPr>
            <w:tcW w:w="308" w:type="dxa"/>
            <w:vAlign w:val="center"/>
          </w:tcPr>
          <w:p w14:paraId="7A33F38F" w14:textId="77777777" w:rsidR="00DF79FB" w:rsidRPr="00832E6E" w:rsidRDefault="00DF79FB" w:rsidP="00A40944">
            <w:pPr>
              <w:jc w:val="center"/>
              <w:rPr>
                <w:rFonts w:ascii="GHEA Grapalat" w:hAnsi="GHEA Grapalat"/>
                <w:sz w:val="15"/>
                <w:szCs w:val="15"/>
              </w:rPr>
            </w:pPr>
          </w:p>
          <w:p w14:paraId="3613B574" w14:textId="77777777" w:rsidR="00DF79FB" w:rsidRPr="00832E6E" w:rsidRDefault="00DF79FB" w:rsidP="00A40944">
            <w:pPr>
              <w:jc w:val="center"/>
              <w:rPr>
                <w:rFonts w:ascii="GHEA Grapalat" w:hAnsi="GHEA Grapalat"/>
                <w:sz w:val="15"/>
                <w:szCs w:val="15"/>
              </w:rPr>
            </w:pPr>
            <w:r w:rsidRPr="00832E6E">
              <w:rPr>
                <w:rFonts w:ascii="GHEA Grapalat" w:hAnsi="GHEA Grapalat"/>
                <w:sz w:val="15"/>
                <w:szCs w:val="15"/>
              </w:rPr>
              <w:t>1</w:t>
            </w:r>
          </w:p>
        </w:tc>
        <w:tc>
          <w:tcPr>
            <w:tcW w:w="1312" w:type="dxa"/>
            <w:vAlign w:val="center"/>
          </w:tcPr>
          <w:p w14:paraId="7C411AED" w14:textId="1373E6CC" w:rsidR="00DF79FB" w:rsidRPr="00DF79FB" w:rsidRDefault="00AB4534" w:rsidP="00A40944">
            <w:pPr>
              <w:jc w:val="center"/>
              <w:rPr>
                <w:rFonts w:ascii="GHEA Grapalat" w:hAnsi="GHEA Grapalat"/>
                <w:sz w:val="15"/>
                <w:szCs w:val="15"/>
              </w:rPr>
            </w:pPr>
            <w:r w:rsidRPr="008029D3">
              <w:rPr>
                <w:rFonts w:ascii="GHEA Grapalat" w:hAnsi="GHEA Grapalat"/>
                <w:sz w:val="18"/>
                <w:szCs w:val="18"/>
              </w:rPr>
              <w:t>45461100/5</w:t>
            </w:r>
            <w:r>
              <w:rPr>
                <w:rFonts w:ascii="GHEA Grapalat" w:hAnsi="GHEA Grapalat"/>
                <w:sz w:val="18"/>
                <w:szCs w:val="18"/>
              </w:rPr>
              <w:t>0</w:t>
            </w:r>
            <w:r w:rsidRPr="008029D3">
              <w:rPr>
                <w:rFonts w:ascii="GHEA Grapalat" w:hAnsi="GHEA Grapalat"/>
                <w:sz w:val="18"/>
                <w:szCs w:val="18"/>
              </w:rPr>
              <w:t>2</w:t>
            </w:r>
          </w:p>
        </w:tc>
        <w:tc>
          <w:tcPr>
            <w:tcW w:w="4230" w:type="dxa"/>
            <w:vAlign w:val="center"/>
          </w:tcPr>
          <w:p w14:paraId="68B2E810" w14:textId="092C9B21" w:rsidR="00DF79FB" w:rsidRDefault="00DF79FB" w:rsidP="00A40944">
            <w:pPr>
              <w:rPr>
                <w:rFonts w:ascii="GHEA Grapalat" w:eastAsiaTheme="majorEastAsia" w:hAnsi="GHEA Grapalat" w:cs="Sylfaen"/>
                <w:iCs/>
                <w:color w:val="404040" w:themeColor="text1" w:themeTint="BF"/>
                <w:sz w:val="18"/>
                <w:szCs w:val="18"/>
                <w:lang w:val="hy-AM"/>
              </w:rPr>
            </w:pPr>
            <w:r w:rsidRPr="00730CB9">
              <w:rPr>
                <w:rFonts w:ascii="GHEA Grapalat" w:eastAsiaTheme="majorEastAsia" w:hAnsi="GHEA Grapalat" w:cs="Sylfaen"/>
                <w:iCs/>
                <w:color w:val="404040" w:themeColor="text1" w:themeTint="BF"/>
                <w:sz w:val="18"/>
                <w:szCs w:val="18"/>
                <w:lang w:val="hy-AM"/>
              </w:rPr>
              <w:t xml:space="preserve">Текущие ремонтные работы </w:t>
            </w:r>
          </w:p>
          <w:p w14:paraId="327D924B" w14:textId="77777777" w:rsidR="00DF79FB" w:rsidRPr="00730CB9" w:rsidRDefault="00DF79FB" w:rsidP="00A40944">
            <w:pPr>
              <w:rPr>
                <w:rFonts w:ascii="GHEA Grapalat" w:eastAsiaTheme="majorEastAsia" w:hAnsi="GHEA Grapalat" w:cs="Sylfaen"/>
                <w:iCs/>
                <w:color w:val="FF0000"/>
                <w:sz w:val="18"/>
                <w:szCs w:val="18"/>
                <w:lang w:val="hy-AM"/>
              </w:rPr>
            </w:pPr>
            <w:r w:rsidRPr="00730CB9">
              <w:rPr>
                <w:rFonts w:ascii="GHEA Grapalat" w:eastAsiaTheme="majorEastAsia" w:hAnsi="GHEA Grapalat" w:cs="Sylfaen"/>
                <w:iCs/>
                <w:color w:val="FF0000"/>
                <w:sz w:val="18"/>
                <w:szCs w:val="18"/>
                <w:lang w:val="hy-AM"/>
              </w:rPr>
              <w:t>Для выполнения работ подрядчик должен иметь лицензию на осуществление строительной деятельности в области градостроительства.</w:t>
            </w:r>
          </w:p>
          <w:p w14:paraId="166210FA" w14:textId="77777777" w:rsidR="00DF79FB" w:rsidRPr="00730CB9" w:rsidRDefault="00DF79FB" w:rsidP="00A40944">
            <w:pPr>
              <w:rPr>
                <w:rFonts w:ascii="GHEA Grapalat" w:eastAsiaTheme="majorEastAsia" w:hAnsi="GHEA Grapalat" w:cs="Sylfaen"/>
                <w:iCs/>
                <w:color w:val="FF0000"/>
                <w:sz w:val="18"/>
                <w:szCs w:val="18"/>
                <w:lang w:val="hy-AM"/>
              </w:rPr>
            </w:pPr>
          </w:p>
          <w:p w14:paraId="4B321678" w14:textId="77777777" w:rsidR="00DF79FB" w:rsidRPr="00730CB9" w:rsidRDefault="00DF79FB" w:rsidP="00A40944">
            <w:pPr>
              <w:rPr>
                <w:rFonts w:ascii="GHEA Grapalat" w:eastAsiaTheme="majorEastAsia" w:hAnsi="GHEA Grapalat" w:cs="Sylfaen"/>
                <w:iCs/>
                <w:color w:val="FF0000"/>
                <w:sz w:val="18"/>
                <w:szCs w:val="18"/>
                <w:lang w:val="hy-AM"/>
              </w:rPr>
            </w:pPr>
            <w:r w:rsidRPr="00730CB9">
              <w:rPr>
                <w:rFonts w:ascii="GHEA Grapalat" w:eastAsiaTheme="majorEastAsia" w:hAnsi="GHEA Grapalat" w:cs="Sylfaen"/>
                <w:iCs/>
                <w:color w:val="FF0000"/>
                <w:sz w:val="18"/>
                <w:szCs w:val="18"/>
                <w:lang w:val="hy-AM"/>
              </w:rPr>
              <w:t>- Строительство жилых, общественных и промышленных объектов 3-го класса</w:t>
            </w:r>
          </w:p>
          <w:p w14:paraId="5B94D6A7" w14:textId="77777777" w:rsidR="00DF79FB" w:rsidRPr="00730CB9" w:rsidRDefault="00DF79FB" w:rsidP="00A40944">
            <w:pPr>
              <w:rPr>
                <w:rFonts w:ascii="GHEA Grapalat" w:eastAsiaTheme="majorEastAsia" w:hAnsi="GHEA Grapalat" w:cs="Sylfaen"/>
                <w:iCs/>
                <w:color w:val="404040" w:themeColor="text1" w:themeTint="BF"/>
                <w:sz w:val="18"/>
                <w:szCs w:val="18"/>
                <w:lang w:val="hy-AM"/>
              </w:rPr>
            </w:pPr>
            <w:r w:rsidRPr="00730CB9">
              <w:rPr>
                <w:rFonts w:ascii="GHEA Grapalat" w:eastAsiaTheme="majorEastAsia" w:hAnsi="GHEA Grapalat" w:cs="Sylfaen"/>
                <w:iCs/>
                <w:color w:val="404040" w:themeColor="text1" w:themeTint="BF"/>
                <w:sz w:val="18"/>
                <w:szCs w:val="18"/>
                <w:lang w:val="hy-AM"/>
              </w:rPr>
              <w:t>ТЕХНИЧЕСКОЕ ЗАДАНИЕ</w:t>
            </w:r>
          </w:p>
          <w:p w14:paraId="77FBB56F" w14:textId="77777777" w:rsidR="00DF79FB" w:rsidRPr="00730CB9" w:rsidRDefault="00DF79FB" w:rsidP="00A40944">
            <w:pPr>
              <w:rPr>
                <w:rFonts w:ascii="GHEA Grapalat" w:eastAsiaTheme="majorEastAsia" w:hAnsi="GHEA Grapalat" w:cs="Sylfaen"/>
                <w:iCs/>
                <w:color w:val="404040" w:themeColor="text1" w:themeTint="BF"/>
                <w:sz w:val="18"/>
                <w:szCs w:val="18"/>
                <w:lang w:val="hy-AM"/>
              </w:rPr>
            </w:pPr>
            <w:r w:rsidRPr="00730CB9">
              <w:rPr>
                <w:rFonts w:ascii="GHEA Grapalat" w:eastAsiaTheme="majorEastAsia" w:hAnsi="GHEA Grapalat" w:cs="Sylfaen"/>
                <w:iCs/>
                <w:color w:val="404040" w:themeColor="text1" w:themeTint="BF"/>
                <w:sz w:val="18"/>
                <w:szCs w:val="18"/>
                <w:lang w:val="hy-AM"/>
              </w:rPr>
              <w:t>1. Выполнять работы в соответствии со строительными нормами, правилами и техническими условиями.</w:t>
            </w:r>
          </w:p>
          <w:p w14:paraId="0E6C4B54" w14:textId="77777777" w:rsidR="00DF79FB" w:rsidRPr="00730CB9" w:rsidRDefault="00DF79FB" w:rsidP="00A40944">
            <w:pPr>
              <w:rPr>
                <w:rFonts w:ascii="GHEA Grapalat" w:eastAsiaTheme="majorEastAsia" w:hAnsi="GHEA Grapalat" w:cs="Sylfaen"/>
                <w:iCs/>
                <w:color w:val="404040" w:themeColor="text1" w:themeTint="BF"/>
                <w:sz w:val="18"/>
                <w:szCs w:val="18"/>
                <w:lang w:val="hy-AM"/>
              </w:rPr>
            </w:pPr>
            <w:r w:rsidRPr="00730CB9">
              <w:rPr>
                <w:rFonts w:ascii="GHEA Grapalat" w:eastAsiaTheme="majorEastAsia" w:hAnsi="GHEA Grapalat" w:cs="Sylfaen"/>
                <w:iCs/>
                <w:color w:val="404040" w:themeColor="text1" w:themeTint="BF"/>
                <w:sz w:val="18"/>
                <w:szCs w:val="18"/>
                <w:lang w:val="hy-AM"/>
              </w:rPr>
              <w:t>Предоставлять документы, подтверждающие качество строительных материалов, используемых при строительстве (технические паспорта и др.), и их соответствие стандартам, техническим и другим нормативным требованиям.</w:t>
            </w:r>
          </w:p>
          <w:p w14:paraId="6B928D7C" w14:textId="77777777" w:rsidR="00DF79FB" w:rsidRPr="00730CB9" w:rsidRDefault="00DF79FB" w:rsidP="00A40944">
            <w:pPr>
              <w:rPr>
                <w:rFonts w:ascii="GHEA Grapalat" w:eastAsiaTheme="majorEastAsia" w:hAnsi="GHEA Grapalat" w:cs="Sylfaen"/>
                <w:iCs/>
                <w:color w:val="404040" w:themeColor="text1" w:themeTint="BF"/>
                <w:sz w:val="18"/>
                <w:szCs w:val="18"/>
                <w:lang w:val="hy-AM"/>
              </w:rPr>
            </w:pPr>
            <w:r w:rsidRPr="00730CB9">
              <w:rPr>
                <w:rFonts w:ascii="GHEA Grapalat" w:eastAsiaTheme="majorEastAsia" w:hAnsi="GHEA Grapalat" w:cs="Sylfaen"/>
                <w:iCs/>
                <w:color w:val="404040" w:themeColor="text1" w:themeTint="BF"/>
                <w:sz w:val="18"/>
                <w:szCs w:val="18"/>
                <w:lang w:val="hy-AM"/>
              </w:rPr>
              <w:t>3. Составлять акты выполненных работ в установленном порядке, проводить все необходимые испытания с участием заинтересованных организаций, оформляя их акты.</w:t>
            </w:r>
          </w:p>
          <w:p w14:paraId="704AC22F" w14:textId="77777777" w:rsidR="00DF79FB" w:rsidRPr="00730CB9" w:rsidRDefault="00DF79FB" w:rsidP="00A40944">
            <w:pPr>
              <w:rPr>
                <w:rFonts w:ascii="GHEA Grapalat" w:eastAsiaTheme="majorEastAsia" w:hAnsi="GHEA Grapalat" w:cs="Sylfaen"/>
                <w:iCs/>
                <w:color w:val="404040" w:themeColor="text1" w:themeTint="BF"/>
                <w:sz w:val="18"/>
                <w:szCs w:val="18"/>
                <w:lang w:val="hy-AM"/>
              </w:rPr>
            </w:pPr>
            <w:r w:rsidRPr="00730CB9">
              <w:rPr>
                <w:rFonts w:ascii="GHEA Grapalat" w:eastAsiaTheme="majorEastAsia" w:hAnsi="GHEA Grapalat" w:cs="Sylfaen"/>
                <w:iCs/>
                <w:color w:val="404040" w:themeColor="text1" w:themeTint="BF"/>
                <w:sz w:val="18"/>
                <w:szCs w:val="18"/>
                <w:lang w:val="hy-AM"/>
              </w:rPr>
              <w:t>4. Подрядчик обязан в течение месяца со дня вступления договора в силу представить Заказчику образцы материалов, которые будут использоваться на объекте, в пределах стоимости, предусмотренной сметой, а также документы и сертификаты, обосновывающие их стоимость.</w:t>
            </w:r>
          </w:p>
          <w:p w14:paraId="7F0873E4" w14:textId="77777777" w:rsidR="00DF79FB" w:rsidRPr="00730CB9" w:rsidRDefault="00DF79FB" w:rsidP="00A40944">
            <w:pPr>
              <w:rPr>
                <w:rFonts w:ascii="GHEA Grapalat" w:eastAsiaTheme="majorEastAsia" w:hAnsi="GHEA Grapalat" w:cs="Sylfaen"/>
                <w:iCs/>
                <w:color w:val="404040" w:themeColor="text1" w:themeTint="BF"/>
                <w:sz w:val="18"/>
                <w:szCs w:val="18"/>
                <w:lang w:val="hy-AM"/>
              </w:rPr>
            </w:pPr>
            <w:r w:rsidRPr="00730CB9">
              <w:rPr>
                <w:rFonts w:ascii="GHEA Grapalat" w:eastAsiaTheme="majorEastAsia" w:hAnsi="GHEA Grapalat" w:cs="Sylfaen"/>
                <w:iCs/>
                <w:color w:val="404040" w:themeColor="text1" w:themeTint="BF"/>
                <w:sz w:val="18"/>
                <w:szCs w:val="18"/>
                <w:lang w:val="hy-AM"/>
              </w:rPr>
              <w:t>В случае нарушения вышеуказанного срока или условия Подрядчик обязан приобрести вышеуказанные материалы по выбору Заказчика в пределах той же сметной стоимости.</w:t>
            </w:r>
          </w:p>
          <w:p w14:paraId="0252E48C" w14:textId="77777777" w:rsidR="00DF79FB" w:rsidRPr="00832E6E" w:rsidRDefault="00DF79FB" w:rsidP="00A40944">
            <w:pPr>
              <w:ind w:right="180"/>
              <w:jc w:val="both"/>
              <w:rPr>
                <w:rFonts w:ascii="GHEA Grapalat" w:hAnsi="GHEA Grapalat"/>
                <w:sz w:val="15"/>
                <w:szCs w:val="15"/>
                <w:lang w:val="hy-AM"/>
              </w:rPr>
            </w:pPr>
            <w:r w:rsidRPr="00730CB9">
              <w:rPr>
                <w:rFonts w:ascii="GHEA Grapalat" w:eastAsiaTheme="majorEastAsia" w:hAnsi="GHEA Grapalat" w:cs="Sylfaen"/>
                <w:iCs/>
                <w:color w:val="404040" w:themeColor="text1" w:themeTint="BF"/>
                <w:sz w:val="18"/>
                <w:szCs w:val="18"/>
                <w:lang w:val="hy-AM"/>
              </w:rPr>
              <w:t>5. Установить гарантийный срок на выполненные работы – один год.</w:t>
            </w:r>
          </w:p>
        </w:tc>
        <w:tc>
          <w:tcPr>
            <w:tcW w:w="720" w:type="dxa"/>
          </w:tcPr>
          <w:p w14:paraId="411685EF" w14:textId="77777777" w:rsidR="00DF79FB" w:rsidRPr="00832E6E" w:rsidRDefault="00DF79FB" w:rsidP="00A40944">
            <w:pPr>
              <w:rPr>
                <w:rFonts w:ascii="GHEA Grapalat" w:hAnsi="GHEA Grapalat"/>
                <w:sz w:val="15"/>
                <w:szCs w:val="15"/>
                <w:lang w:val="hy-AM"/>
              </w:rPr>
            </w:pPr>
          </w:p>
          <w:p w14:paraId="181CE8B6" w14:textId="77777777" w:rsidR="00DF79FB" w:rsidRDefault="00DF79FB" w:rsidP="00A40944">
            <w:pPr>
              <w:rPr>
                <w:rFonts w:ascii="GHEA Grapalat" w:hAnsi="GHEA Grapalat"/>
                <w:sz w:val="15"/>
                <w:szCs w:val="15"/>
                <w:lang w:val="hy-AM"/>
              </w:rPr>
            </w:pPr>
          </w:p>
          <w:p w14:paraId="5E73426C" w14:textId="77777777" w:rsidR="00DF79FB" w:rsidRDefault="00DF79FB" w:rsidP="00A40944">
            <w:pPr>
              <w:rPr>
                <w:rFonts w:ascii="GHEA Grapalat" w:hAnsi="GHEA Grapalat"/>
                <w:sz w:val="15"/>
                <w:szCs w:val="15"/>
                <w:lang w:val="hy-AM"/>
              </w:rPr>
            </w:pPr>
          </w:p>
          <w:p w14:paraId="469A2E7E" w14:textId="77777777" w:rsidR="00DF79FB" w:rsidRDefault="00DF79FB" w:rsidP="00A40944">
            <w:pPr>
              <w:rPr>
                <w:rFonts w:ascii="GHEA Grapalat" w:hAnsi="GHEA Grapalat"/>
                <w:sz w:val="15"/>
                <w:szCs w:val="15"/>
                <w:lang w:val="hy-AM"/>
              </w:rPr>
            </w:pPr>
          </w:p>
          <w:p w14:paraId="3DE4E310" w14:textId="77777777" w:rsidR="00DF79FB" w:rsidRDefault="00DF79FB" w:rsidP="00A40944">
            <w:pPr>
              <w:rPr>
                <w:rFonts w:ascii="GHEA Grapalat" w:hAnsi="GHEA Grapalat"/>
                <w:sz w:val="15"/>
                <w:szCs w:val="15"/>
                <w:lang w:val="hy-AM"/>
              </w:rPr>
            </w:pPr>
          </w:p>
          <w:p w14:paraId="267BFDA4" w14:textId="77777777" w:rsidR="00DF79FB" w:rsidRDefault="00DF79FB" w:rsidP="00A40944">
            <w:pPr>
              <w:rPr>
                <w:rFonts w:ascii="GHEA Grapalat" w:hAnsi="GHEA Grapalat"/>
                <w:sz w:val="15"/>
                <w:szCs w:val="15"/>
                <w:lang w:val="hy-AM"/>
              </w:rPr>
            </w:pPr>
          </w:p>
          <w:p w14:paraId="06FB1B98" w14:textId="77777777" w:rsidR="00DF79FB" w:rsidRDefault="00DF79FB" w:rsidP="00A40944">
            <w:pPr>
              <w:rPr>
                <w:rFonts w:ascii="GHEA Grapalat" w:hAnsi="GHEA Grapalat"/>
                <w:sz w:val="15"/>
                <w:szCs w:val="15"/>
                <w:lang w:val="hy-AM"/>
              </w:rPr>
            </w:pPr>
          </w:p>
          <w:p w14:paraId="3ED37C9D" w14:textId="77777777" w:rsidR="00DF79FB" w:rsidRDefault="00DF79FB" w:rsidP="00A40944">
            <w:pPr>
              <w:rPr>
                <w:rFonts w:ascii="GHEA Grapalat" w:hAnsi="GHEA Grapalat"/>
                <w:sz w:val="15"/>
                <w:szCs w:val="15"/>
                <w:lang w:val="hy-AM"/>
              </w:rPr>
            </w:pPr>
          </w:p>
          <w:p w14:paraId="54CE069F" w14:textId="77777777" w:rsidR="00DF79FB" w:rsidRDefault="00DF79FB" w:rsidP="00A40944">
            <w:pPr>
              <w:rPr>
                <w:rFonts w:ascii="GHEA Grapalat" w:hAnsi="GHEA Grapalat"/>
                <w:sz w:val="15"/>
                <w:szCs w:val="15"/>
                <w:lang w:val="hy-AM"/>
              </w:rPr>
            </w:pPr>
          </w:p>
          <w:p w14:paraId="12867DEF" w14:textId="77777777" w:rsidR="00DF79FB" w:rsidRDefault="00DF79FB" w:rsidP="00A40944">
            <w:pPr>
              <w:rPr>
                <w:rFonts w:ascii="GHEA Grapalat" w:hAnsi="GHEA Grapalat"/>
                <w:sz w:val="15"/>
                <w:szCs w:val="15"/>
                <w:lang w:val="hy-AM"/>
              </w:rPr>
            </w:pPr>
          </w:p>
          <w:p w14:paraId="469F06C0" w14:textId="77777777" w:rsidR="00DF79FB" w:rsidRDefault="00DF79FB" w:rsidP="00A40944">
            <w:pPr>
              <w:rPr>
                <w:rFonts w:ascii="GHEA Grapalat" w:hAnsi="GHEA Grapalat"/>
                <w:sz w:val="15"/>
                <w:szCs w:val="15"/>
                <w:lang w:val="hy-AM"/>
              </w:rPr>
            </w:pPr>
          </w:p>
          <w:p w14:paraId="7B4E29B7" w14:textId="77777777" w:rsidR="00DF79FB" w:rsidRDefault="00DF79FB" w:rsidP="00A40944">
            <w:pPr>
              <w:rPr>
                <w:rFonts w:ascii="GHEA Grapalat" w:hAnsi="GHEA Grapalat"/>
                <w:sz w:val="15"/>
                <w:szCs w:val="15"/>
                <w:lang w:val="hy-AM"/>
              </w:rPr>
            </w:pPr>
          </w:p>
          <w:p w14:paraId="118A9A77" w14:textId="77777777" w:rsidR="00DF79FB" w:rsidRDefault="00DF79FB" w:rsidP="00A40944">
            <w:pPr>
              <w:rPr>
                <w:rFonts w:ascii="GHEA Grapalat" w:hAnsi="GHEA Grapalat"/>
                <w:sz w:val="15"/>
                <w:szCs w:val="15"/>
                <w:lang w:val="hy-AM"/>
              </w:rPr>
            </w:pPr>
          </w:p>
          <w:p w14:paraId="7FFF4BE0" w14:textId="77777777" w:rsidR="00DF79FB" w:rsidRDefault="00DF79FB" w:rsidP="00A40944">
            <w:pPr>
              <w:rPr>
                <w:rFonts w:ascii="GHEA Grapalat" w:hAnsi="GHEA Grapalat"/>
                <w:sz w:val="15"/>
                <w:szCs w:val="15"/>
                <w:lang w:val="hy-AM"/>
              </w:rPr>
            </w:pPr>
          </w:p>
          <w:p w14:paraId="54E16E57" w14:textId="77777777" w:rsidR="00DF79FB" w:rsidRDefault="00DF79FB" w:rsidP="00A40944">
            <w:pPr>
              <w:rPr>
                <w:rFonts w:ascii="GHEA Grapalat" w:hAnsi="GHEA Grapalat"/>
                <w:sz w:val="15"/>
                <w:szCs w:val="15"/>
                <w:lang w:val="hy-AM"/>
              </w:rPr>
            </w:pPr>
          </w:p>
          <w:p w14:paraId="6F89B3F0" w14:textId="77777777" w:rsidR="00DF79FB" w:rsidRDefault="00DF79FB" w:rsidP="00A40944">
            <w:pPr>
              <w:rPr>
                <w:rFonts w:ascii="GHEA Grapalat" w:hAnsi="GHEA Grapalat"/>
                <w:sz w:val="15"/>
                <w:szCs w:val="15"/>
                <w:lang w:val="hy-AM"/>
              </w:rPr>
            </w:pPr>
          </w:p>
          <w:p w14:paraId="072512EA" w14:textId="77777777" w:rsidR="00DF79FB" w:rsidRDefault="00DF79FB" w:rsidP="00A40944">
            <w:pPr>
              <w:rPr>
                <w:rFonts w:ascii="GHEA Grapalat" w:hAnsi="GHEA Grapalat"/>
                <w:sz w:val="15"/>
                <w:szCs w:val="15"/>
                <w:lang w:val="hy-AM"/>
              </w:rPr>
            </w:pPr>
          </w:p>
          <w:p w14:paraId="79057317" w14:textId="77777777" w:rsidR="00DF79FB" w:rsidRDefault="00DF79FB" w:rsidP="00A40944">
            <w:pPr>
              <w:rPr>
                <w:rFonts w:ascii="GHEA Grapalat" w:hAnsi="GHEA Grapalat"/>
                <w:sz w:val="15"/>
                <w:szCs w:val="15"/>
                <w:lang w:val="hy-AM"/>
              </w:rPr>
            </w:pPr>
          </w:p>
          <w:p w14:paraId="36C070F2" w14:textId="77777777" w:rsidR="00DF79FB" w:rsidRDefault="00DF79FB" w:rsidP="00A40944">
            <w:pPr>
              <w:rPr>
                <w:rFonts w:ascii="GHEA Grapalat" w:hAnsi="GHEA Grapalat"/>
                <w:sz w:val="15"/>
                <w:szCs w:val="15"/>
                <w:lang w:val="hy-AM"/>
              </w:rPr>
            </w:pPr>
          </w:p>
          <w:p w14:paraId="634B76FC" w14:textId="77777777" w:rsidR="00DF79FB" w:rsidRDefault="00DF79FB" w:rsidP="00A40944">
            <w:pPr>
              <w:rPr>
                <w:rFonts w:ascii="GHEA Grapalat" w:hAnsi="GHEA Grapalat"/>
                <w:sz w:val="15"/>
                <w:szCs w:val="15"/>
                <w:lang w:val="hy-AM"/>
              </w:rPr>
            </w:pPr>
          </w:p>
          <w:p w14:paraId="3A6605E2" w14:textId="77777777" w:rsidR="00DF79FB" w:rsidRDefault="00DF79FB" w:rsidP="00A40944">
            <w:pPr>
              <w:rPr>
                <w:rFonts w:ascii="GHEA Grapalat" w:hAnsi="GHEA Grapalat"/>
                <w:sz w:val="15"/>
                <w:szCs w:val="15"/>
                <w:lang w:val="hy-AM"/>
              </w:rPr>
            </w:pPr>
          </w:p>
          <w:p w14:paraId="4E3018FA" w14:textId="77777777" w:rsidR="00DF79FB" w:rsidRPr="00832E6E" w:rsidRDefault="00DF79FB" w:rsidP="00A40944">
            <w:pPr>
              <w:rPr>
                <w:rFonts w:ascii="GHEA Grapalat" w:hAnsi="GHEA Grapalat"/>
                <w:sz w:val="15"/>
                <w:szCs w:val="15"/>
                <w:lang w:val="hy-AM"/>
              </w:rPr>
            </w:pPr>
          </w:p>
          <w:p w14:paraId="28185227" w14:textId="77777777" w:rsidR="00DF79FB" w:rsidRPr="002044CE" w:rsidRDefault="00DF79FB" w:rsidP="00A40944">
            <w:pPr>
              <w:rPr>
                <w:rFonts w:ascii="GHEA Grapalat" w:hAnsi="GHEA Grapalat"/>
                <w:sz w:val="20"/>
                <w:szCs w:val="20"/>
              </w:rPr>
            </w:pPr>
            <w:r w:rsidRPr="002044CE">
              <w:rPr>
                <w:rFonts w:ascii="GHEA Grapalat" w:hAnsi="GHEA Grapalat"/>
                <w:sz w:val="20"/>
                <w:szCs w:val="20"/>
              </w:rPr>
              <w:t>драм</w:t>
            </w:r>
          </w:p>
        </w:tc>
        <w:tc>
          <w:tcPr>
            <w:tcW w:w="1170" w:type="dxa"/>
          </w:tcPr>
          <w:p w14:paraId="1B0E8062" w14:textId="47446A35" w:rsidR="00DF79FB" w:rsidRPr="002044CE" w:rsidRDefault="00DF79FB" w:rsidP="00A40944">
            <w:pPr>
              <w:jc w:val="center"/>
              <w:rPr>
                <w:rFonts w:ascii="GHEA Grapalat" w:hAnsi="GHEA Grapalat"/>
                <w:sz w:val="20"/>
                <w:szCs w:val="20"/>
              </w:rPr>
            </w:pPr>
          </w:p>
        </w:tc>
        <w:tc>
          <w:tcPr>
            <w:tcW w:w="594" w:type="dxa"/>
          </w:tcPr>
          <w:p w14:paraId="165FF058" w14:textId="77777777" w:rsidR="00DF79FB" w:rsidRPr="00832E6E" w:rsidRDefault="00DF79FB" w:rsidP="00A40944">
            <w:pPr>
              <w:jc w:val="center"/>
              <w:rPr>
                <w:rFonts w:ascii="GHEA Grapalat" w:hAnsi="GHEA Grapalat"/>
                <w:sz w:val="15"/>
                <w:szCs w:val="15"/>
              </w:rPr>
            </w:pPr>
          </w:p>
          <w:p w14:paraId="7994110B" w14:textId="77777777" w:rsidR="00DF79FB" w:rsidRDefault="00DF79FB" w:rsidP="00A40944">
            <w:pPr>
              <w:jc w:val="center"/>
              <w:rPr>
                <w:rFonts w:ascii="GHEA Grapalat" w:hAnsi="GHEA Grapalat"/>
                <w:sz w:val="15"/>
                <w:szCs w:val="15"/>
                <w:lang w:val="hy-AM"/>
              </w:rPr>
            </w:pPr>
          </w:p>
          <w:p w14:paraId="41F04B42" w14:textId="77777777" w:rsidR="00DF79FB" w:rsidRDefault="00DF79FB" w:rsidP="00A40944">
            <w:pPr>
              <w:jc w:val="center"/>
              <w:rPr>
                <w:rFonts w:ascii="GHEA Grapalat" w:hAnsi="GHEA Grapalat"/>
                <w:sz w:val="15"/>
                <w:szCs w:val="15"/>
                <w:lang w:val="hy-AM"/>
              </w:rPr>
            </w:pPr>
          </w:p>
          <w:p w14:paraId="718FD1BD" w14:textId="77777777" w:rsidR="00DF79FB" w:rsidRDefault="00DF79FB" w:rsidP="00A40944">
            <w:pPr>
              <w:jc w:val="center"/>
              <w:rPr>
                <w:rFonts w:ascii="GHEA Grapalat" w:hAnsi="GHEA Grapalat"/>
                <w:sz w:val="15"/>
                <w:szCs w:val="15"/>
                <w:lang w:val="hy-AM"/>
              </w:rPr>
            </w:pPr>
          </w:p>
          <w:p w14:paraId="5DD4BE3A" w14:textId="77777777" w:rsidR="00DF79FB" w:rsidRDefault="00DF79FB" w:rsidP="00A40944">
            <w:pPr>
              <w:jc w:val="center"/>
              <w:rPr>
                <w:rFonts w:ascii="GHEA Grapalat" w:hAnsi="GHEA Grapalat"/>
                <w:sz w:val="15"/>
                <w:szCs w:val="15"/>
                <w:lang w:val="hy-AM"/>
              </w:rPr>
            </w:pPr>
          </w:p>
          <w:p w14:paraId="2315E916" w14:textId="77777777" w:rsidR="00DF79FB" w:rsidRDefault="00DF79FB" w:rsidP="00A40944">
            <w:pPr>
              <w:jc w:val="center"/>
              <w:rPr>
                <w:rFonts w:ascii="GHEA Grapalat" w:hAnsi="GHEA Grapalat"/>
                <w:sz w:val="15"/>
                <w:szCs w:val="15"/>
                <w:lang w:val="hy-AM"/>
              </w:rPr>
            </w:pPr>
          </w:p>
          <w:p w14:paraId="61BEED38" w14:textId="77777777" w:rsidR="00DF79FB" w:rsidRDefault="00DF79FB" w:rsidP="00A40944">
            <w:pPr>
              <w:jc w:val="center"/>
              <w:rPr>
                <w:rFonts w:ascii="GHEA Grapalat" w:hAnsi="GHEA Grapalat"/>
                <w:sz w:val="15"/>
                <w:szCs w:val="15"/>
                <w:lang w:val="hy-AM"/>
              </w:rPr>
            </w:pPr>
          </w:p>
          <w:p w14:paraId="21D1C160" w14:textId="77777777" w:rsidR="00DF79FB" w:rsidRDefault="00DF79FB" w:rsidP="00A40944">
            <w:pPr>
              <w:jc w:val="center"/>
              <w:rPr>
                <w:rFonts w:ascii="GHEA Grapalat" w:hAnsi="GHEA Grapalat"/>
                <w:sz w:val="15"/>
                <w:szCs w:val="15"/>
                <w:lang w:val="hy-AM"/>
              </w:rPr>
            </w:pPr>
          </w:p>
          <w:p w14:paraId="63B8BA77" w14:textId="77777777" w:rsidR="00DF79FB" w:rsidRDefault="00DF79FB" w:rsidP="00A40944">
            <w:pPr>
              <w:jc w:val="center"/>
              <w:rPr>
                <w:rFonts w:ascii="GHEA Grapalat" w:hAnsi="GHEA Grapalat"/>
                <w:sz w:val="15"/>
                <w:szCs w:val="15"/>
                <w:lang w:val="hy-AM"/>
              </w:rPr>
            </w:pPr>
          </w:p>
          <w:p w14:paraId="7A3FB688" w14:textId="77777777" w:rsidR="00DF79FB" w:rsidRDefault="00DF79FB" w:rsidP="00A40944">
            <w:pPr>
              <w:jc w:val="center"/>
              <w:rPr>
                <w:rFonts w:ascii="GHEA Grapalat" w:hAnsi="GHEA Grapalat"/>
                <w:sz w:val="15"/>
                <w:szCs w:val="15"/>
                <w:lang w:val="hy-AM"/>
              </w:rPr>
            </w:pPr>
          </w:p>
          <w:p w14:paraId="3767F3F1" w14:textId="77777777" w:rsidR="00DF79FB" w:rsidRDefault="00DF79FB" w:rsidP="00A40944">
            <w:pPr>
              <w:jc w:val="center"/>
              <w:rPr>
                <w:rFonts w:ascii="GHEA Grapalat" w:hAnsi="GHEA Grapalat"/>
                <w:sz w:val="15"/>
                <w:szCs w:val="15"/>
                <w:lang w:val="hy-AM"/>
              </w:rPr>
            </w:pPr>
          </w:p>
          <w:p w14:paraId="49D6F38E" w14:textId="77777777" w:rsidR="00DF79FB" w:rsidRDefault="00DF79FB" w:rsidP="00A40944">
            <w:pPr>
              <w:jc w:val="center"/>
              <w:rPr>
                <w:rFonts w:ascii="GHEA Grapalat" w:hAnsi="GHEA Grapalat"/>
                <w:sz w:val="15"/>
                <w:szCs w:val="15"/>
                <w:lang w:val="hy-AM"/>
              </w:rPr>
            </w:pPr>
          </w:p>
          <w:p w14:paraId="00BA2215" w14:textId="77777777" w:rsidR="00DF79FB" w:rsidRDefault="00DF79FB" w:rsidP="00A40944">
            <w:pPr>
              <w:jc w:val="center"/>
              <w:rPr>
                <w:rFonts w:ascii="GHEA Grapalat" w:hAnsi="GHEA Grapalat"/>
                <w:sz w:val="15"/>
                <w:szCs w:val="15"/>
                <w:lang w:val="hy-AM"/>
              </w:rPr>
            </w:pPr>
          </w:p>
          <w:p w14:paraId="2575626A" w14:textId="77777777" w:rsidR="00DF79FB" w:rsidRDefault="00DF79FB" w:rsidP="00A40944">
            <w:pPr>
              <w:jc w:val="center"/>
              <w:rPr>
                <w:rFonts w:ascii="GHEA Grapalat" w:hAnsi="GHEA Grapalat"/>
                <w:sz w:val="15"/>
                <w:szCs w:val="15"/>
                <w:lang w:val="hy-AM"/>
              </w:rPr>
            </w:pPr>
          </w:p>
          <w:p w14:paraId="667E0274" w14:textId="77777777" w:rsidR="00DF79FB" w:rsidRDefault="00DF79FB" w:rsidP="00A40944">
            <w:pPr>
              <w:jc w:val="center"/>
              <w:rPr>
                <w:rFonts w:ascii="GHEA Grapalat" w:hAnsi="GHEA Grapalat"/>
                <w:sz w:val="15"/>
                <w:szCs w:val="15"/>
                <w:lang w:val="hy-AM"/>
              </w:rPr>
            </w:pPr>
          </w:p>
          <w:p w14:paraId="73EB86BA" w14:textId="77777777" w:rsidR="00DF79FB" w:rsidRDefault="00DF79FB" w:rsidP="00A40944">
            <w:pPr>
              <w:jc w:val="center"/>
              <w:rPr>
                <w:rFonts w:ascii="GHEA Grapalat" w:hAnsi="GHEA Grapalat"/>
                <w:sz w:val="15"/>
                <w:szCs w:val="15"/>
                <w:lang w:val="hy-AM"/>
              </w:rPr>
            </w:pPr>
          </w:p>
          <w:p w14:paraId="68FAC20E" w14:textId="77777777" w:rsidR="00DF79FB" w:rsidRDefault="00DF79FB" w:rsidP="00A40944">
            <w:pPr>
              <w:jc w:val="center"/>
              <w:rPr>
                <w:rFonts w:ascii="GHEA Grapalat" w:hAnsi="GHEA Grapalat"/>
                <w:sz w:val="15"/>
                <w:szCs w:val="15"/>
                <w:lang w:val="hy-AM"/>
              </w:rPr>
            </w:pPr>
          </w:p>
          <w:p w14:paraId="773B8883" w14:textId="77777777" w:rsidR="00DF79FB" w:rsidRDefault="00DF79FB" w:rsidP="00A40944">
            <w:pPr>
              <w:jc w:val="center"/>
              <w:rPr>
                <w:rFonts w:ascii="GHEA Grapalat" w:hAnsi="GHEA Grapalat"/>
                <w:sz w:val="15"/>
                <w:szCs w:val="15"/>
                <w:lang w:val="hy-AM"/>
              </w:rPr>
            </w:pPr>
          </w:p>
          <w:p w14:paraId="557954DB" w14:textId="77777777" w:rsidR="00DF79FB" w:rsidRDefault="00DF79FB" w:rsidP="00A40944">
            <w:pPr>
              <w:jc w:val="center"/>
              <w:rPr>
                <w:rFonts w:ascii="GHEA Grapalat" w:hAnsi="GHEA Grapalat"/>
                <w:sz w:val="15"/>
                <w:szCs w:val="15"/>
                <w:lang w:val="hy-AM"/>
              </w:rPr>
            </w:pPr>
          </w:p>
          <w:p w14:paraId="1FCBF1AA" w14:textId="77777777" w:rsidR="00DF79FB" w:rsidRDefault="00DF79FB" w:rsidP="00A40944">
            <w:pPr>
              <w:jc w:val="center"/>
              <w:rPr>
                <w:rFonts w:ascii="GHEA Grapalat" w:hAnsi="GHEA Grapalat"/>
                <w:sz w:val="15"/>
                <w:szCs w:val="15"/>
                <w:lang w:val="hy-AM"/>
              </w:rPr>
            </w:pPr>
          </w:p>
          <w:p w14:paraId="7D94D497" w14:textId="77777777" w:rsidR="00DF79FB" w:rsidRDefault="00DF79FB" w:rsidP="00A40944">
            <w:pPr>
              <w:jc w:val="center"/>
              <w:rPr>
                <w:rFonts w:ascii="GHEA Grapalat" w:hAnsi="GHEA Grapalat"/>
                <w:sz w:val="15"/>
                <w:szCs w:val="15"/>
                <w:lang w:val="hy-AM"/>
              </w:rPr>
            </w:pPr>
          </w:p>
          <w:p w14:paraId="7EEB56CA" w14:textId="77777777" w:rsidR="00DF79FB" w:rsidRPr="00DF79FB" w:rsidRDefault="00DF79FB" w:rsidP="00DF79FB">
            <w:pPr>
              <w:rPr>
                <w:rFonts w:ascii="GHEA Grapalat" w:hAnsi="GHEA Grapalat"/>
                <w:sz w:val="15"/>
                <w:szCs w:val="15"/>
                <w:lang w:val="hy-AM"/>
              </w:rPr>
            </w:pPr>
          </w:p>
          <w:p w14:paraId="405ED23A" w14:textId="77777777" w:rsidR="00DF79FB" w:rsidRPr="002044CE" w:rsidRDefault="00DF79FB" w:rsidP="00A40944">
            <w:pPr>
              <w:jc w:val="center"/>
              <w:rPr>
                <w:rFonts w:ascii="GHEA Grapalat" w:hAnsi="GHEA Grapalat"/>
                <w:sz w:val="20"/>
                <w:szCs w:val="20"/>
                <w:lang w:val="hy-AM"/>
              </w:rPr>
            </w:pPr>
            <w:r w:rsidRPr="002044CE">
              <w:rPr>
                <w:rFonts w:ascii="GHEA Grapalat" w:hAnsi="GHEA Grapalat"/>
                <w:sz w:val="20"/>
                <w:szCs w:val="20"/>
                <w:lang w:val="hy-AM"/>
              </w:rPr>
              <w:t>1</w:t>
            </w:r>
          </w:p>
        </w:tc>
        <w:tc>
          <w:tcPr>
            <w:tcW w:w="900" w:type="dxa"/>
          </w:tcPr>
          <w:p w14:paraId="10B3BF09" w14:textId="77777777" w:rsidR="00DF79FB" w:rsidRDefault="00DF79FB" w:rsidP="00DF79FB">
            <w:pPr>
              <w:jc w:val="center"/>
              <w:rPr>
                <w:rFonts w:ascii="GHEA Grapalat" w:hAnsi="GHEA Grapalat"/>
                <w:sz w:val="15"/>
                <w:szCs w:val="15"/>
                <w:lang w:val="hy-AM"/>
              </w:rPr>
            </w:pPr>
          </w:p>
          <w:p w14:paraId="71F9CA4B" w14:textId="77777777" w:rsidR="00DF79FB" w:rsidRDefault="00DF79FB" w:rsidP="00DF79FB">
            <w:pPr>
              <w:jc w:val="center"/>
              <w:rPr>
                <w:rFonts w:ascii="GHEA Grapalat" w:hAnsi="GHEA Grapalat"/>
                <w:sz w:val="15"/>
                <w:szCs w:val="15"/>
                <w:lang w:val="hy-AM"/>
              </w:rPr>
            </w:pPr>
          </w:p>
          <w:p w14:paraId="26FFCA30" w14:textId="77777777" w:rsidR="00DF79FB" w:rsidRDefault="00DF79FB" w:rsidP="00DF79FB">
            <w:pPr>
              <w:jc w:val="center"/>
              <w:rPr>
                <w:rFonts w:ascii="GHEA Grapalat" w:hAnsi="GHEA Grapalat"/>
                <w:sz w:val="15"/>
                <w:szCs w:val="15"/>
                <w:lang w:val="hy-AM"/>
              </w:rPr>
            </w:pPr>
          </w:p>
          <w:p w14:paraId="1452D880" w14:textId="77777777" w:rsidR="00DF79FB" w:rsidRDefault="00DF79FB" w:rsidP="00DF79FB">
            <w:pPr>
              <w:jc w:val="center"/>
              <w:rPr>
                <w:rFonts w:ascii="GHEA Grapalat" w:hAnsi="GHEA Grapalat"/>
                <w:sz w:val="15"/>
                <w:szCs w:val="15"/>
                <w:lang w:val="hy-AM"/>
              </w:rPr>
            </w:pPr>
          </w:p>
          <w:p w14:paraId="771E0416" w14:textId="77777777" w:rsidR="00DF79FB" w:rsidRDefault="00DF79FB" w:rsidP="00DF79FB">
            <w:pPr>
              <w:jc w:val="center"/>
              <w:rPr>
                <w:rFonts w:ascii="GHEA Grapalat" w:hAnsi="GHEA Grapalat"/>
                <w:sz w:val="15"/>
                <w:szCs w:val="15"/>
                <w:lang w:val="hy-AM"/>
              </w:rPr>
            </w:pPr>
          </w:p>
          <w:p w14:paraId="03BC534C" w14:textId="77777777" w:rsidR="00DF79FB" w:rsidRDefault="00DF79FB" w:rsidP="00DF79FB">
            <w:pPr>
              <w:jc w:val="center"/>
              <w:rPr>
                <w:rFonts w:ascii="GHEA Grapalat" w:hAnsi="GHEA Grapalat"/>
                <w:sz w:val="15"/>
                <w:szCs w:val="15"/>
                <w:lang w:val="hy-AM"/>
              </w:rPr>
            </w:pPr>
          </w:p>
          <w:p w14:paraId="69845900" w14:textId="77777777" w:rsidR="00DF79FB" w:rsidRDefault="00DF79FB" w:rsidP="00DF79FB">
            <w:pPr>
              <w:jc w:val="center"/>
              <w:rPr>
                <w:rFonts w:ascii="GHEA Grapalat" w:hAnsi="GHEA Grapalat"/>
                <w:sz w:val="15"/>
                <w:szCs w:val="15"/>
                <w:lang w:val="hy-AM"/>
              </w:rPr>
            </w:pPr>
          </w:p>
          <w:p w14:paraId="50C8D071" w14:textId="77777777" w:rsidR="00DF79FB" w:rsidRDefault="00DF79FB" w:rsidP="00DF79FB">
            <w:pPr>
              <w:jc w:val="center"/>
              <w:rPr>
                <w:rFonts w:ascii="GHEA Grapalat" w:hAnsi="GHEA Grapalat"/>
                <w:sz w:val="15"/>
                <w:szCs w:val="15"/>
                <w:lang w:val="hy-AM"/>
              </w:rPr>
            </w:pPr>
          </w:p>
          <w:p w14:paraId="43C8C803" w14:textId="77777777" w:rsidR="00DF79FB" w:rsidRDefault="00DF79FB" w:rsidP="00DF79FB">
            <w:pPr>
              <w:jc w:val="center"/>
              <w:rPr>
                <w:rFonts w:ascii="GHEA Grapalat" w:hAnsi="GHEA Grapalat"/>
                <w:sz w:val="15"/>
                <w:szCs w:val="15"/>
                <w:lang w:val="hy-AM"/>
              </w:rPr>
            </w:pPr>
          </w:p>
          <w:p w14:paraId="14CDDDCF" w14:textId="77777777" w:rsidR="00DF79FB" w:rsidRDefault="00DF79FB" w:rsidP="00DF79FB">
            <w:pPr>
              <w:jc w:val="center"/>
              <w:rPr>
                <w:rFonts w:ascii="GHEA Grapalat" w:hAnsi="GHEA Grapalat"/>
                <w:sz w:val="15"/>
                <w:szCs w:val="15"/>
                <w:lang w:val="hy-AM"/>
              </w:rPr>
            </w:pPr>
          </w:p>
          <w:p w14:paraId="2C7497E6" w14:textId="77777777" w:rsidR="00DF79FB" w:rsidRDefault="00DF79FB" w:rsidP="00DF79FB">
            <w:pPr>
              <w:jc w:val="center"/>
              <w:rPr>
                <w:rFonts w:ascii="GHEA Grapalat" w:hAnsi="GHEA Grapalat"/>
                <w:sz w:val="15"/>
                <w:szCs w:val="15"/>
                <w:lang w:val="hy-AM"/>
              </w:rPr>
            </w:pPr>
          </w:p>
          <w:p w14:paraId="253B31A9" w14:textId="77777777" w:rsidR="00DF79FB" w:rsidRDefault="00DF79FB" w:rsidP="00DF79FB">
            <w:pPr>
              <w:jc w:val="center"/>
              <w:rPr>
                <w:rFonts w:ascii="GHEA Grapalat" w:hAnsi="GHEA Grapalat"/>
                <w:sz w:val="15"/>
                <w:szCs w:val="15"/>
                <w:lang w:val="hy-AM"/>
              </w:rPr>
            </w:pPr>
          </w:p>
          <w:p w14:paraId="1AE4DF8C" w14:textId="77777777" w:rsidR="00DF79FB" w:rsidRDefault="00DF79FB" w:rsidP="00DF79FB">
            <w:pPr>
              <w:jc w:val="center"/>
              <w:rPr>
                <w:rFonts w:ascii="GHEA Grapalat" w:hAnsi="GHEA Grapalat"/>
                <w:sz w:val="15"/>
                <w:szCs w:val="15"/>
                <w:lang w:val="hy-AM"/>
              </w:rPr>
            </w:pPr>
          </w:p>
          <w:p w14:paraId="70B05D2F" w14:textId="77777777" w:rsidR="00DF79FB" w:rsidRDefault="00DF79FB" w:rsidP="00DF79FB">
            <w:pPr>
              <w:jc w:val="center"/>
              <w:rPr>
                <w:rFonts w:ascii="GHEA Grapalat" w:hAnsi="GHEA Grapalat"/>
                <w:sz w:val="15"/>
                <w:szCs w:val="15"/>
                <w:lang w:val="hy-AM"/>
              </w:rPr>
            </w:pPr>
          </w:p>
          <w:p w14:paraId="7A26DBF0" w14:textId="77777777" w:rsidR="00DF79FB" w:rsidRDefault="00DF79FB" w:rsidP="00DF79FB">
            <w:pPr>
              <w:jc w:val="center"/>
              <w:rPr>
                <w:rFonts w:ascii="GHEA Grapalat" w:hAnsi="GHEA Grapalat"/>
                <w:sz w:val="15"/>
                <w:szCs w:val="15"/>
                <w:lang w:val="hy-AM"/>
              </w:rPr>
            </w:pPr>
          </w:p>
          <w:p w14:paraId="3C47ECF1" w14:textId="77777777" w:rsidR="00DF79FB" w:rsidRDefault="00DF79FB" w:rsidP="00DF79FB">
            <w:pPr>
              <w:jc w:val="center"/>
              <w:rPr>
                <w:rFonts w:ascii="GHEA Grapalat" w:hAnsi="GHEA Grapalat"/>
                <w:sz w:val="15"/>
                <w:szCs w:val="15"/>
                <w:lang w:val="hy-AM"/>
              </w:rPr>
            </w:pPr>
          </w:p>
          <w:p w14:paraId="429CF0FE" w14:textId="77777777" w:rsidR="00DF79FB" w:rsidRDefault="00DF79FB" w:rsidP="00DF79FB">
            <w:pPr>
              <w:jc w:val="center"/>
              <w:rPr>
                <w:rFonts w:ascii="GHEA Grapalat" w:hAnsi="GHEA Grapalat"/>
                <w:sz w:val="15"/>
                <w:szCs w:val="15"/>
                <w:lang w:val="hy-AM"/>
              </w:rPr>
            </w:pPr>
          </w:p>
          <w:p w14:paraId="43BD92D7" w14:textId="77777777" w:rsidR="00DF79FB" w:rsidRDefault="00DF79FB" w:rsidP="00DF79FB">
            <w:pPr>
              <w:jc w:val="center"/>
              <w:rPr>
                <w:rFonts w:ascii="GHEA Grapalat" w:hAnsi="GHEA Grapalat"/>
                <w:sz w:val="15"/>
                <w:szCs w:val="15"/>
                <w:lang w:val="hy-AM"/>
              </w:rPr>
            </w:pPr>
          </w:p>
          <w:p w14:paraId="3C7E92AF" w14:textId="77777777" w:rsidR="00DF79FB" w:rsidRPr="00DF79FB" w:rsidRDefault="00DF79FB" w:rsidP="00DF79FB">
            <w:pPr>
              <w:jc w:val="center"/>
              <w:rPr>
                <w:rFonts w:ascii="GHEA Grapalat" w:hAnsi="GHEA Grapalat"/>
                <w:sz w:val="15"/>
                <w:szCs w:val="15"/>
                <w:lang w:val="hy-AM"/>
              </w:rPr>
            </w:pPr>
          </w:p>
          <w:p w14:paraId="5AB46614" w14:textId="77777777" w:rsidR="00DF79FB" w:rsidRPr="002044CE" w:rsidRDefault="00DF79FB" w:rsidP="00DF79FB">
            <w:pPr>
              <w:jc w:val="center"/>
              <w:rPr>
                <w:rFonts w:ascii="GHEA Grapalat" w:hAnsi="GHEA Grapalat"/>
                <w:sz w:val="15"/>
                <w:szCs w:val="15"/>
              </w:rPr>
            </w:pPr>
          </w:p>
          <w:p w14:paraId="55BCF4BE" w14:textId="5ECE11CC" w:rsidR="00DF79FB" w:rsidRPr="002044CE" w:rsidRDefault="00DF79FB" w:rsidP="00DF79FB">
            <w:pPr>
              <w:jc w:val="center"/>
              <w:rPr>
                <w:rFonts w:ascii="GHEA Grapalat" w:hAnsi="GHEA Grapalat"/>
                <w:sz w:val="15"/>
                <w:szCs w:val="15"/>
              </w:rPr>
            </w:pPr>
            <w:r w:rsidRPr="002044CE">
              <w:rPr>
                <w:rFonts w:ascii="GHEA Grapalat" w:hAnsi="GHEA Grapalat"/>
                <w:sz w:val="15"/>
                <w:szCs w:val="15"/>
              </w:rPr>
              <w:t>Нор</w:t>
            </w:r>
            <w:r>
              <w:rPr>
                <w:rFonts w:ascii="GHEA Grapalat" w:hAnsi="GHEA Grapalat"/>
                <w:sz w:val="15"/>
                <w:szCs w:val="15"/>
                <w:lang w:val="hy-AM"/>
              </w:rPr>
              <w:t xml:space="preserve"> </w:t>
            </w:r>
            <w:r w:rsidRPr="002044CE">
              <w:rPr>
                <w:rFonts w:ascii="GHEA Grapalat" w:hAnsi="GHEA Grapalat"/>
                <w:sz w:val="15"/>
                <w:szCs w:val="15"/>
              </w:rPr>
              <w:t>Норкадминистративныйокруг</w:t>
            </w:r>
            <w:r>
              <w:rPr>
                <w:rFonts w:ascii="GHEA Grapalat" w:hAnsi="GHEA Grapalat"/>
                <w:sz w:val="15"/>
                <w:szCs w:val="15"/>
              </w:rPr>
              <w:t xml:space="preserve"> пр. Гая 19</w:t>
            </w:r>
          </w:p>
        </w:tc>
        <w:tc>
          <w:tcPr>
            <w:tcW w:w="2106" w:type="dxa"/>
          </w:tcPr>
          <w:p w14:paraId="4D05F0F1" w14:textId="77777777" w:rsidR="00DF79FB" w:rsidRDefault="00DF79FB" w:rsidP="00DF79FB">
            <w:pPr>
              <w:jc w:val="center"/>
              <w:rPr>
                <w:rFonts w:ascii="GHEA Grapalat" w:hAnsi="GHEA Grapalat"/>
                <w:sz w:val="15"/>
                <w:szCs w:val="15"/>
                <w:lang w:val="hy-AM"/>
              </w:rPr>
            </w:pPr>
          </w:p>
          <w:p w14:paraId="30D4CA0D" w14:textId="77777777" w:rsidR="00DF79FB" w:rsidRDefault="00DF79FB" w:rsidP="00DF79FB">
            <w:pPr>
              <w:jc w:val="center"/>
              <w:rPr>
                <w:rFonts w:ascii="GHEA Grapalat" w:hAnsi="GHEA Grapalat"/>
                <w:sz w:val="15"/>
                <w:szCs w:val="15"/>
                <w:lang w:val="hy-AM"/>
              </w:rPr>
            </w:pPr>
          </w:p>
          <w:p w14:paraId="434D920B" w14:textId="77777777" w:rsidR="00DF79FB" w:rsidRDefault="00DF79FB" w:rsidP="00DF79FB">
            <w:pPr>
              <w:jc w:val="center"/>
              <w:rPr>
                <w:rFonts w:ascii="GHEA Grapalat" w:hAnsi="GHEA Grapalat"/>
                <w:sz w:val="15"/>
                <w:szCs w:val="15"/>
                <w:lang w:val="hy-AM"/>
              </w:rPr>
            </w:pPr>
          </w:p>
          <w:p w14:paraId="205BAFA9" w14:textId="77777777" w:rsidR="00DF79FB" w:rsidRDefault="00DF79FB" w:rsidP="00DF79FB">
            <w:pPr>
              <w:jc w:val="center"/>
              <w:rPr>
                <w:rFonts w:ascii="GHEA Grapalat" w:hAnsi="GHEA Grapalat"/>
                <w:sz w:val="15"/>
                <w:szCs w:val="15"/>
                <w:lang w:val="hy-AM"/>
              </w:rPr>
            </w:pPr>
          </w:p>
          <w:p w14:paraId="4617916D" w14:textId="77777777" w:rsidR="00DF79FB" w:rsidRDefault="00DF79FB" w:rsidP="00DF79FB">
            <w:pPr>
              <w:jc w:val="center"/>
              <w:rPr>
                <w:rFonts w:ascii="GHEA Grapalat" w:hAnsi="GHEA Grapalat"/>
                <w:sz w:val="15"/>
                <w:szCs w:val="15"/>
                <w:lang w:val="hy-AM"/>
              </w:rPr>
            </w:pPr>
          </w:p>
          <w:p w14:paraId="65F2155C" w14:textId="77777777" w:rsidR="00DF79FB" w:rsidRDefault="00DF79FB" w:rsidP="00DF79FB">
            <w:pPr>
              <w:jc w:val="center"/>
              <w:rPr>
                <w:rFonts w:ascii="GHEA Grapalat" w:hAnsi="GHEA Grapalat"/>
                <w:sz w:val="15"/>
                <w:szCs w:val="15"/>
                <w:lang w:val="hy-AM"/>
              </w:rPr>
            </w:pPr>
          </w:p>
          <w:p w14:paraId="5A1EB244" w14:textId="77777777" w:rsidR="00DF79FB" w:rsidRDefault="00DF79FB" w:rsidP="00DF79FB">
            <w:pPr>
              <w:jc w:val="center"/>
              <w:rPr>
                <w:rFonts w:ascii="GHEA Grapalat" w:hAnsi="GHEA Grapalat"/>
                <w:sz w:val="15"/>
                <w:szCs w:val="15"/>
                <w:lang w:val="hy-AM"/>
              </w:rPr>
            </w:pPr>
          </w:p>
          <w:p w14:paraId="191DF78C" w14:textId="77777777" w:rsidR="00DF79FB" w:rsidRDefault="00DF79FB" w:rsidP="00DF79FB">
            <w:pPr>
              <w:jc w:val="center"/>
              <w:rPr>
                <w:rFonts w:ascii="GHEA Grapalat" w:hAnsi="GHEA Grapalat"/>
                <w:sz w:val="15"/>
                <w:szCs w:val="15"/>
                <w:lang w:val="hy-AM"/>
              </w:rPr>
            </w:pPr>
          </w:p>
          <w:p w14:paraId="1A087784" w14:textId="77777777" w:rsidR="00DF79FB" w:rsidRDefault="00DF79FB" w:rsidP="00DF79FB">
            <w:pPr>
              <w:jc w:val="center"/>
              <w:rPr>
                <w:rFonts w:ascii="GHEA Grapalat" w:hAnsi="GHEA Grapalat"/>
                <w:sz w:val="15"/>
                <w:szCs w:val="15"/>
                <w:lang w:val="hy-AM"/>
              </w:rPr>
            </w:pPr>
          </w:p>
          <w:p w14:paraId="440DD037" w14:textId="77777777" w:rsidR="00DF79FB" w:rsidRDefault="00DF79FB" w:rsidP="00DF79FB">
            <w:pPr>
              <w:jc w:val="center"/>
              <w:rPr>
                <w:rFonts w:ascii="GHEA Grapalat" w:hAnsi="GHEA Grapalat"/>
                <w:sz w:val="15"/>
                <w:szCs w:val="15"/>
                <w:lang w:val="hy-AM"/>
              </w:rPr>
            </w:pPr>
          </w:p>
          <w:p w14:paraId="65E426BC" w14:textId="77777777" w:rsidR="00DF79FB" w:rsidRDefault="00DF79FB" w:rsidP="00DF79FB">
            <w:pPr>
              <w:jc w:val="center"/>
              <w:rPr>
                <w:rFonts w:ascii="GHEA Grapalat" w:hAnsi="GHEA Grapalat"/>
                <w:sz w:val="15"/>
                <w:szCs w:val="15"/>
                <w:lang w:val="hy-AM"/>
              </w:rPr>
            </w:pPr>
          </w:p>
          <w:p w14:paraId="5B0A0901" w14:textId="77777777" w:rsidR="00DF79FB" w:rsidRDefault="00DF79FB" w:rsidP="00DF79FB">
            <w:pPr>
              <w:jc w:val="center"/>
              <w:rPr>
                <w:rFonts w:ascii="GHEA Grapalat" w:hAnsi="GHEA Grapalat"/>
                <w:sz w:val="15"/>
                <w:szCs w:val="15"/>
                <w:lang w:val="hy-AM"/>
              </w:rPr>
            </w:pPr>
          </w:p>
          <w:p w14:paraId="7A6D09DE" w14:textId="77777777" w:rsidR="00DF79FB" w:rsidRDefault="00DF79FB" w:rsidP="00DF79FB">
            <w:pPr>
              <w:jc w:val="center"/>
              <w:rPr>
                <w:rFonts w:ascii="GHEA Grapalat" w:hAnsi="GHEA Grapalat"/>
                <w:sz w:val="15"/>
                <w:szCs w:val="15"/>
                <w:lang w:val="hy-AM"/>
              </w:rPr>
            </w:pPr>
          </w:p>
          <w:p w14:paraId="2B89ADA8" w14:textId="77777777" w:rsidR="00DF79FB" w:rsidRDefault="00DF79FB" w:rsidP="00DF79FB">
            <w:pPr>
              <w:jc w:val="center"/>
              <w:rPr>
                <w:rFonts w:ascii="GHEA Grapalat" w:hAnsi="GHEA Grapalat"/>
                <w:sz w:val="15"/>
                <w:szCs w:val="15"/>
                <w:lang w:val="hy-AM"/>
              </w:rPr>
            </w:pPr>
          </w:p>
          <w:p w14:paraId="00B4C238" w14:textId="77777777" w:rsidR="00DF79FB" w:rsidRDefault="00DF79FB" w:rsidP="00DF79FB">
            <w:pPr>
              <w:jc w:val="center"/>
              <w:rPr>
                <w:rFonts w:ascii="GHEA Grapalat" w:hAnsi="GHEA Grapalat"/>
                <w:sz w:val="15"/>
                <w:szCs w:val="15"/>
                <w:lang w:val="hy-AM"/>
              </w:rPr>
            </w:pPr>
          </w:p>
          <w:p w14:paraId="50802CD1" w14:textId="77777777" w:rsidR="00DF79FB" w:rsidRDefault="00DF79FB" w:rsidP="00DF79FB">
            <w:pPr>
              <w:jc w:val="center"/>
              <w:rPr>
                <w:rFonts w:ascii="GHEA Grapalat" w:hAnsi="GHEA Grapalat"/>
                <w:sz w:val="15"/>
                <w:szCs w:val="15"/>
                <w:lang w:val="hy-AM"/>
              </w:rPr>
            </w:pPr>
          </w:p>
          <w:p w14:paraId="34416E8C" w14:textId="77777777" w:rsidR="00DF79FB" w:rsidRDefault="00DF79FB" w:rsidP="00DF79FB">
            <w:pPr>
              <w:jc w:val="center"/>
              <w:rPr>
                <w:rFonts w:ascii="GHEA Grapalat" w:hAnsi="GHEA Grapalat"/>
                <w:sz w:val="15"/>
                <w:szCs w:val="15"/>
                <w:lang w:val="hy-AM"/>
              </w:rPr>
            </w:pPr>
          </w:p>
          <w:p w14:paraId="6100E368" w14:textId="77777777" w:rsidR="00DF79FB" w:rsidRDefault="00DF79FB" w:rsidP="00DF79FB">
            <w:pPr>
              <w:jc w:val="center"/>
              <w:rPr>
                <w:rFonts w:ascii="GHEA Grapalat" w:hAnsi="GHEA Grapalat"/>
                <w:sz w:val="15"/>
                <w:szCs w:val="15"/>
                <w:lang w:val="hy-AM"/>
              </w:rPr>
            </w:pPr>
          </w:p>
          <w:p w14:paraId="600A7C15" w14:textId="77777777" w:rsidR="00DF79FB" w:rsidRPr="00DF79FB" w:rsidRDefault="00DF79FB" w:rsidP="00DF79FB">
            <w:pPr>
              <w:jc w:val="center"/>
              <w:rPr>
                <w:rFonts w:ascii="GHEA Grapalat" w:hAnsi="GHEA Grapalat"/>
                <w:sz w:val="15"/>
                <w:szCs w:val="15"/>
                <w:lang w:val="hy-AM"/>
              </w:rPr>
            </w:pPr>
          </w:p>
          <w:p w14:paraId="77F9382C" w14:textId="3DE03CEA" w:rsidR="00DF79FB" w:rsidRPr="00832E6E" w:rsidRDefault="00DF79FB" w:rsidP="00DF79FB">
            <w:pPr>
              <w:jc w:val="center"/>
              <w:rPr>
                <w:rFonts w:ascii="GHEA Grapalat" w:hAnsi="GHEA Grapalat"/>
                <w:sz w:val="15"/>
                <w:szCs w:val="15"/>
              </w:rPr>
            </w:pPr>
            <w:r w:rsidRPr="00914B86">
              <w:rPr>
                <w:rFonts w:ascii="GHEA Grapalat" w:hAnsi="GHEA Grapalat"/>
                <w:sz w:val="16"/>
                <w:szCs w:val="16"/>
              </w:rPr>
              <w:t xml:space="preserve">Планируется закупка в </w:t>
            </w:r>
            <w:r w:rsidR="00102F48">
              <w:rPr>
                <w:rFonts w:ascii="GHEA Grapalat" w:hAnsi="GHEA Grapalat"/>
                <w:sz w:val="16"/>
                <w:szCs w:val="16"/>
              </w:rPr>
              <w:t>2026</w:t>
            </w:r>
            <w:r w:rsidRPr="00914B86">
              <w:rPr>
                <w:rFonts w:ascii="GHEA Grapalat" w:hAnsi="GHEA Grapalat"/>
                <w:sz w:val="16"/>
                <w:szCs w:val="16"/>
              </w:rPr>
              <w:t xml:space="preserve"> </w:t>
            </w:r>
            <w:proofErr w:type="gramStart"/>
            <w:r w:rsidRPr="00914B86">
              <w:rPr>
                <w:rFonts w:ascii="GHEA Grapalat" w:hAnsi="GHEA Grapalat"/>
                <w:sz w:val="16"/>
                <w:szCs w:val="16"/>
              </w:rPr>
              <w:t>году,  со</w:t>
            </w:r>
            <w:proofErr w:type="gramEnd"/>
            <w:r w:rsidRPr="00914B86">
              <w:rPr>
                <w:rFonts w:ascii="GHEA Grapalat" w:hAnsi="GHEA Grapalat"/>
                <w:sz w:val="16"/>
                <w:szCs w:val="16"/>
              </w:rPr>
              <w:t xml:space="preserve"> дня вступления в силу контракта, контра</w:t>
            </w:r>
            <w:r>
              <w:rPr>
                <w:rFonts w:ascii="GHEA Grapalat" w:hAnsi="GHEA Grapalat"/>
                <w:sz w:val="16"/>
                <w:szCs w:val="16"/>
              </w:rPr>
              <w:t xml:space="preserve">кта на технический контроль до </w:t>
            </w:r>
            <w:r w:rsidR="00AB4534" w:rsidRPr="00AB4534">
              <w:rPr>
                <w:rFonts w:ascii="GHEA Grapalat" w:hAnsi="GHEA Grapalat"/>
                <w:sz w:val="16"/>
                <w:szCs w:val="16"/>
              </w:rPr>
              <w:t>80</w:t>
            </w:r>
            <w:r w:rsidRPr="00914B86">
              <w:rPr>
                <w:rFonts w:ascii="GHEA Grapalat" w:hAnsi="GHEA Grapalat"/>
                <w:sz w:val="16"/>
                <w:szCs w:val="16"/>
              </w:rPr>
              <w:t xml:space="preserve"> календарных дней включительно</w:t>
            </w:r>
          </w:p>
        </w:tc>
      </w:tr>
    </w:tbl>
    <w:p w14:paraId="38E4721D" w14:textId="77777777" w:rsidR="007A5778" w:rsidRPr="00DF79FB" w:rsidRDefault="007A5778" w:rsidP="001C41D7">
      <w:pPr>
        <w:jc w:val="both"/>
        <w:rPr>
          <w:rFonts w:ascii="GHEA Grapalat" w:hAnsi="GHEA Grapalat" w:cs="Sylfaen"/>
          <w:sz w:val="20"/>
          <w:szCs w:val="20"/>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lastRenderedPageBreak/>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lastRenderedPageBreak/>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32415D8F" w:rsidR="001C41D7" w:rsidRDefault="001C41D7" w:rsidP="00DF79FB">
      <w:pPr>
        <w:rPr>
          <w:rFonts w:ascii="GHEA Grapalat" w:hAnsi="GHEA Grapalat"/>
          <w:i/>
        </w:rPr>
        <w:sectPr w:rsidR="001C41D7" w:rsidSect="001C41D7">
          <w:footnotePr>
            <w:pos w:val="beneathText"/>
          </w:footnotePr>
          <w:pgSz w:w="11907" w:h="16840" w:code="9"/>
          <w:pgMar w:top="993" w:right="1418" w:bottom="1418" w:left="1418" w:header="561" w:footer="561" w:gutter="0"/>
          <w:cols w:space="720"/>
          <w:docGrid w:linePitch="326"/>
        </w:sectPr>
      </w:pP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1B0D2990"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FD590A">
        <w:rPr>
          <w:rFonts w:ascii="GHEA Grapalat" w:hAnsi="GHEA Grapalat"/>
          <w:bCs/>
        </w:rPr>
        <w:t>RAK-GHAShDzB-</w:t>
      </w:r>
      <w:r w:rsidR="00102F48">
        <w:rPr>
          <w:rFonts w:ascii="GHEA Grapalat" w:hAnsi="GHEA Grapalat"/>
          <w:bCs/>
        </w:rPr>
        <w:t>26/2</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584842A0" w:rsidR="001C41D7" w:rsidRPr="00D248FC" w:rsidRDefault="00C44CF9" w:rsidP="001C41D7">
      <w:pPr>
        <w:widowControl w:val="0"/>
        <w:spacing w:after="160" w:line="360" w:lineRule="auto"/>
        <w:jc w:val="center"/>
        <w:rPr>
          <w:rFonts w:ascii="Sylfaen" w:hAnsi="Sylfaen"/>
          <w:b/>
        </w:rPr>
      </w:pPr>
      <w:r>
        <w:rPr>
          <w:rFonts w:ascii="GHEA Grapalat" w:hAnsi="GHEA Grapalat"/>
          <w:bCs/>
          <w:sz w:val="22"/>
          <w:szCs w:val="22"/>
          <w:lang w:val="hy-AM"/>
        </w:rPr>
        <w:t>ТЕКУЩИЕ РЕМОНТНЫЕ РАБОТЫ АДМИНИСТРАТИВНОГО ЗДАНИЯ-БУНКЕРА В АДМИНИСТРАТИВНОМ РАЙОНЕ НОР НОРК ГОРОДА ЕРЕВАНА</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
        <w:gridCol w:w="3186"/>
        <w:gridCol w:w="534"/>
        <w:gridCol w:w="760"/>
        <w:gridCol w:w="1766"/>
        <w:gridCol w:w="1980"/>
        <w:gridCol w:w="597"/>
      </w:tblGrid>
      <w:tr w:rsidR="001C41D7" w:rsidRPr="009F3DC7" w14:paraId="19C102C1" w14:textId="77777777" w:rsidTr="00315B4B">
        <w:trPr>
          <w:gridAfter w:val="1"/>
          <w:wAfter w:w="597" w:type="dxa"/>
          <w:cantSplit/>
          <w:jc w:val="center"/>
        </w:trPr>
        <w:tc>
          <w:tcPr>
            <w:tcW w:w="885"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4"/>
              <w:t>**</w:t>
            </w:r>
          </w:p>
        </w:tc>
      </w:tr>
      <w:tr w:rsidR="001C41D7" w:rsidRPr="009F3DC7" w14:paraId="53FF8ED8" w14:textId="77777777" w:rsidTr="00315B4B">
        <w:trPr>
          <w:gridAfter w:val="1"/>
          <w:wAfter w:w="597" w:type="dxa"/>
          <w:cantSplit/>
          <w:trHeight w:val="586"/>
          <w:jc w:val="center"/>
        </w:trPr>
        <w:tc>
          <w:tcPr>
            <w:tcW w:w="885"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237C12" w:rsidRPr="009F3DC7" w14:paraId="407D0492" w14:textId="77777777" w:rsidTr="00315B4B">
        <w:trPr>
          <w:gridAfter w:val="1"/>
          <w:wAfter w:w="597" w:type="dxa"/>
          <w:trHeight w:val="586"/>
          <w:jc w:val="center"/>
        </w:trPr>
        <w:tc>
          <w:tcPr>
            <w:tcW w:w="885" w:type="dxa"/>
            <w:vAlign w:val="center"/>
          </w:tcPr>
          <w:p w14:paraId="0E17D61B" w14:textId="77777777" w:rsidR="00237C12" w:rsidRPr="00517562" w:rsidRDefault="00237C12" w:rsidP="00237C12">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062BC2B4" w:rsidR="00237C12" w:rsidRPr="006A74D9" w:rsidRDefault="007815F9" w:rsidP="00237C12">
            <w:pPr>
              <w:widowControl w:val="0"/>
              <w:spacing w:after="120"/>
              <w:jc w:val="center"/>
              <w:rPr>
                <w:rFonts w:ascii="GHEA Grapalat" w:hAnsi="GHEA Grapalat"/>
                <w:sz w:val="20"/>
                <w:szCs w:val="20"/>
                <w:lang w:val="hy-AM"/>
              </w:rPr>
            </w:pPr>
            <w:r w:rsidRPr="007815F9">
              <w:rPr>
                <w:rFonts w:ascii="GHEA Grapalat" w:hAnsi="GHEA Grapalat" w:cs="Calibri"/>
                <w:color w:val="000000"/>
                <w:sz w:val="20"/>
                <w:szCs w:val="20"/>
              </w:rPr>
              <w:t xml:space="preserve">Текущие ремонтные работы </w:t>
            </w:r>
          </w:p>
        </w:tc>
        <w:tc>
          <w:tcPr>
            <w:tcW w:w="3060" w:type="dxa"/>
            <w:gridSpan w:val="3"/>
            <w:vAlign w:val="center"/>
          </w:tcPr>
          <w:p w14:paraId="3E61E088" w14:textId="1A6CA47A" w:rsidR="00237C12" w:rsidRPr="007A068C" w:rsidRDefault="00230D6A" w:rsidP="00237C12">
            <w:pPr>
              <w:widowControl w:val="0"/>
              <w:spacing w:after="120"/>
              <w:jc w:val="center"/>
              <w:rPr>
                <w:rFonts w:ascii="GHEA Grapalat" w:hAnsi="GHEA Grapalat"/>
                <w:sz w:val="18"/>
                <w:szCs w:val="20"/>
              </w:rPr>
            </w:pPr>
            <w:r w:rsidRPr="00230D6A">
              <w:rPr>
                <w:rFonts w:ascii="GHEA Grapalat" w:hAnsi="GHEA Grapalat"/>
                <w:sz w:val="18"/>
                <w:szCs w:val="20"/>
                <w:lang w:val="hy-AM"/>
              </w:rPr>
              <w:t>Строительные работы, предусмотренные договором, начинаются со дня вступления в силу соглашения о предоставлении финансовых ресурсов.</w:t>
            </w:r>
          </w:p>
        </w:tc>
        <w:tc>
          <w:tcPr>
            <w:tcW w:w="1980" w:type="dxa"/>
            <w:vAlign w:val="center"/>
          </w:tcPr>
          <w:p w14:paraId="4BEF903B" w14:textId="62BB4C7D" w:rsidR="00237C12" w:rsidRPr="00D248FC" w:rsidRDefault="00237C12" w:rsidP="00237C12">
            <w:pPr>
              <w:widowControl w:val="0"/>
              <w:spacing w:after="120"/>
              <w:jc w:val="center"/>
              <w:rPr>
                <w:rFonts w:ascii="GHEA Grapalat" w:hAnsi="GHEA Grapalat"/>
                <w:sz w:val="18"/>
                <w:szCs w:val="20"/>
                <w:lang w:val="hy-AM"/>
              </w:rPr>
            </w:pPr>
            <w:r w:rsidRPr="00D248FC">
              <w:rPr>
                <w:rFonts w:ascii="GHEA Grapalat" w:hAnsi="GHEA Grapalat"/>
                <w:sz w:val="18"/>
                <w:szCs w:val="20"/>
              </w:rPr>
              <w:t xml:space="preserve">до </w:t>
            </w:r>
            <w:r w:rsidR="00230D6A">
              <w:rPr>
                <w:rFonts w:ascii="GHEA Grapalat" w:hAnsi="GHEA Grapalat"/>
                <w:sz w:val="18"/>
                <w:szCs w:val="20"/>
                <w:lang w:val="hy-AM"/>
              </w:rPr>
              <w:t>8</w:t>
            </w:r>
            <w:r w:rsidR="00DF79FB">
              <w:rPr>
                <w:rFonts w:ascii="GHEA Grapalat" w:hAnsi="GHEA Grapalat"/>
                <w:sz w:val="18"/>
                <w:szCs w:val="20"/>
                <w:lang w:val="hy-AM"/>
              </w:rPr>
              <w:t>0</w:t>
            </w:r>
            <w:r w:rsidRPr="00D248FC">
              <w:rPr>
                <w:rFonts w:ascii="GHEA Grapalat" w:hAnsi="GHEA Grapalat"/>
                <w:sz w:val="18"/>
                <w:szCs w:val="20"/>
              </w:rPr>
              <w:t xml:space="preserve">-го календарного </w:t>
            </w:r>
            <w:proofErr w:type="gramStart"/>
            <w:r w:rsidRPr="00D248FC">
              <w:rPr>
                <w:rFonts w:ascii="GHEA Grapalat" w:hAnsi="GHEA Grapalat"/>
                <w:sz w:val="18"/>
                <w:szCs w:val="20"/>
              </w:rPr>
              <w:t>дня</w:t>
            </w:r>
            <w:r>
              <w:rPr>
                <w:rFonts w:ascii="GHEA Grapalat" w:hAnsi="GHEA Grapalat"/>
                <w:sz w:val="18"/>
                <w:szCs w:val="20"/>
                <w:lang w:val="hy-AM"/>
              </w:rPr>
              <w:t xml:space="preserve">  </w:t>
            </w:r>
            <w:r w:rsidRPr="00D4487F">
              <w:rPr>
                <w:rFonts w:ascii="GHEA Grapalat" w:hAnsi="GHEA Grapalat"/>
                <w:sz w:val="18"/>
                <w:szCs w:val="20"/>
                <w:lang w:val="hy-AM"/>
              </w:rPr>
              <w:t>включительно</w:t>
            </w:r>
            <w:proofErr w:type="gramEnd"/>
          </w:p>
        </w:tc>
      </w:tr>
      <w:tr w:rsidR="006A74D9" w:rsidRPr="009F3DC7" w14:paraId="651EC39E" w14:textId="77777777" w:rsidTr="0031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605" w:type="dxa"/>
            <w:gridSpan w:val="3"/>
          </w:tcPr>
          <w:p w14:paraId="1725266A" w14:textId="77777777" w:rsidR="006A74D9" w:rsidRDefault="006A74D9" w:rsidP="006A74D9">
            <w:pPr>
              <w:widowControl w:val="0"/>
              <w:spacing w:after="160" w:line="360" w:lineRule="auto"/>
              <w:jc w:val="center"/>
              <w:rPr>
                <w:rFonts w:ascii="GHEA Grapalat" w:hAnsi="GHEA Grapalat"/>
                <w:b/>
                <w:lang w:val="hy-AM"/>
              </w:rPr>
            </w:pPr>
          </w:p>
          <w:p w14:paraId="073F6E07" w14:textId="77777777" w:rsidR="006A74D9" w:rsidRDefault="006A74D9" w:rsidP="006A74D9">
            <w:pPr>
              <w:widowControl w:val="0"/>
              <w:spacing w:after="160" w:line="360" w:lineRule="auto"/>
              <w:jc w:val="center"/>
              <w:rPr>
                <w:rFonts w:ascii="GHEA Grapalat" w:hAnsi="GHEA Grapalat"/>
                <w:b/>
                <w:lang w:val="hy-AM"/>
              </w:rPr>
            </w:pPr>
          </w:p>
          <w:p w14:paraId="276CBAE4" w14:textId="77777777" w:rsidR="006A74D9" w:rsidRPr="009F3DC7" w:rsidRDefault="006A74D9" w:rsidP="006A74D9">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6A74D9" w:rsidRPr="00517562" w:rsidRDefault="006A74D9" w:rsidP="006A74D9">
            <w:pPr>
              <w:widowControl w:val="0"/>
              <w:jc w:val="center"/>
              <w:rPr>
                <w:rFonts w:ascii="GHEA Grapalat" w:hAnsi="GHEA Grapalat"/>
                <w:lang w:val="en-US"/>
              </w:rPr>
            </w:pPr>
            <w:r>
              <w:rPr>
                <w:rFonts w:ascii="GHEA Grapalat" w:hAnsi="GHEA Grapalat"/>
                <w:lang w:val="en-US"/>
              </w:rPr>
              <w:t>______________________</w:t>
            </w:r>
          </w:p>
          <w:p w14:paraId="732D0AB1" w14:textId="77777777" w:rsidR="006A74D9" w:rsidRPr="00517562" w:rsidRDefault="006A74D9" w:rsidP="006A74D9">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6A74D9" w:rsidRPr="009F3DC7" w:rsidRDefault="006A74D9" w:rsidP="006A74D9">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6A74D9" w:rsidRPr="009F3DC7" w:rsidRDefault="006A74D9" w:rsidP="006A74D9">
            <w:pPr>
              <w:widowControl w:val="0"/>
              <w:spacing w:after="160" w:line="360" w:lineRule="auto"/>
              <w:jc w:val="center"/>
              <w:rPr>
                <w:rFonts w:ascii="GHEA Grapalat" w:hAnsi="GHEA Grapalat"/>
              </w:rPr>
            </w:pPr>
          </w:p>
        </w:tc>
        <w:tc>
          <w:tcPr>
            <w:tcW w:w="4343" w:type="dxa"/>
            <w:gridSpan w:val="3"/>
          </w:tcPr>
          <w:p w14:paraId="110C006D" w14:textId="77777777" w:rsidR="006A74D9" w:rsidRDefault="006A74D9" w:rsidP="006A74D9">
            <w:pPr>
              <w:widowControl w:val="0"/>
              <w:spacing w:after="160" w:line="360" w:lineRule="auto"/>
              <w:jc w:val="center"/>
              <w:rPr>
                <w:rFonts w:ascii="GHEA Grapalat" w:hAnsi="GHEA Grapalat"/>
                <w:b/>
                <w:lang w:val="hy-AM"/>
              </w:rPr>
            </w:pPr>
          </w:p>
          <w:p w14:paraId="147912AB" w14:textId="77777777" w:rsidR="006A74D9" w:rsidRDefault="006A74D9" w:rsidP="006A74D9">
            <w:pPr>
              <w:widowControl w:val="0"/>
              <w:spacing w:after="160" w:line="360" w:lineRule="auto"/>
              <w:jc w:val="center"/>
              <w:rPr>
                <w:rFonts w:ascii="GHEA Grapalat" w:hAnsi="GHEA Grapalat"/>
                <w:b/>
                <w:lang w:val="hy-AM"/>
              </w:rPr>
            </w:pPr>
          </w:p>
          <w:p w14:paraId="03CDDF06" w14:textId="77777777" w:rsidR="006A74D9" w:rsidRPr="009F3DC7" w:rsidRDefault="006A74D9" w:rsidP="006A74D9">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6A74D9" w:rsidRPr="00517562" w:rsidRDefault="006A74D9" w:rsidP="006A74D9">
            <w:pPr>
              <w:widowControl w:val="0"/>
              <w:jc w:val="center"/>
              <w:rPr>
                <w:rFonts w:ascii="GHEA Grapalat" w:hAnsi="GHEA Grapalat"/>
                <w:lang w:val="en-US"/>
              </w:rPr>
            </w:pPr>
            <w:r>
              <w:rPr>
                <w:rFonts w:ascii="GHEA Grapalat" w:hAnsi="GHEA Grapalat"/>
                <w:lang w:val="en-US"/>
              </w:rPr>
              <w:t>_____________________</w:t>
            </w:r>
          </w:p>
          <w:p w14:paraId="50725AED" w14:textId="77777777" w:rsidR="006A74D9" w:rsidRPr="00517562" w:rsidRDefault="006A74D9" w:rsidP="006A74D9">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6A74D9" w:rsidRPr="009F3DC7" w:rsidRDefault="006A74D9" w:rsidP="006A74D9">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1BF92E12"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FD590A">
        <w:rPr>
          <w:rFonts w:ascii="GHEA Grapalat" w:hAnsi="GHEA Grapalat"/>
          <w:bCs/>
        </w:rPr>
        <w:t>RAK-GHAShDzB-</w:t>
      </w:r>
      <w:r w:rsidR="00102F48">
        <w:rPr>
          <w:rFonts w:ascii="GHEA Grapalat" w:hAnsi="GHEA Grapalat"/>
          <w:bCs/>
        </w:rPr>
        <w:t>26/2</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Default="00F30C3E" w:rsidP="00F30C3E">
      <w:pPr>
        <w:widowControl w:val="0"/>
        <w:tabs>
          <w:tab w:val="left" w:pos="1230"/>
          <w:tab w:val="center" w:pos="4819"/>
        </w:tabs>
        <w:spacing w:after="160" w:line="360" w:lineRule="auto"/>
        <w:ind w:firstLine="567"/>
        <w:rPr>
          <w:lang w:val="en-US"/>
        </w:rPr>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af6"/>
          <w:rFonts w:ascii="GHEA Grapalat" w:hAnsi="GHEA Grapalat"/>
        </w:rPr>
        <w:footnoteReference w:customMarkFollows="1" w:id="25"/>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404"/>
        <w:gridCol w:w="1566"/>
        <w:gridCol w:w="540"/>
        <w:gridCol w:w="616"/>
        <w:gridCol w:w="431"/>
        <w:gridCol w:w="556"/>
        <w:gridCol w:w="436"/>
        <w:gridCol w:w="515"/>
        <w:gridCol w:w="477"/>
        <w:gridCol w:w="659"/>
        <w:gridCol w:w="601"/>
        <w:gridCol w:w="663"/>
        <w:gridCol w:w="594"/>
        <w:gridCol w:w="644"/>
        <w:gridCol w:w="581"/>
      </w:tblGrid>
      <w:tr w:rsidR="00DF79FB" w:rsidRPr="00685FDC" w14:paraId="4B142779" w14:textId="77777777" w:rsidTr="00A40944">
        <w:trPr>
          <w:jc w:val="center"/>
        </w:trPr>
        <w:tc>
          <w:tcPr>
            <w:tcW w:w="10955" w:type="dxa"/>
            <w:gridSpan w:val="16"/>
          </w:tcPr>
          <w:p w14:paraId="62F423F4" w14:textId="77777777" w:rsidR="00DF79FB" w:rsidRPr="00685FDC" w:rsidRDefault="00DF79FB" w:rsidP="00A40944">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DF79FB" w:rsidRPr="00685FDC" w14:paraId="44243077" w14:textId="77777777" w:rsidTr="0048298D">
        <w:trPr>
          <w:jc w:val="center"/>
        </w:trPr>
        <w:tc>
          <w:tcPr>
            <w:tcW w:w="672" w:type="dxa"/>
            <w:vAlign w:val="center"/>
          </w:tcPr>
          <w:p w14:paraId="5F3B3302" w14:textId="77777777" w:rsidR="00DF79FB" w:rsidRPr="00685FDC" w:rsidRDefault="00DF79FB" w:rsidP="00A40944">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04" w:type="dxa"/>
            <w:vAlign w:val="center"/>
          </w:tcPr>
          <w:p w14:paraId="7D20BCB3" w14:textId="77777777" w:rsidR="00DF79FB" w:rsidRPr="00685FDC" w:rsidRDefault="00DF79FB" w:rsidP="00A40944">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66" w:type="dxa"/>
            <w:vAlign w:val="center"/>
          </w:tcPr>
          <w:p w14:paraId="6BF40B39" w14:textId="77777777" w:rsidR="00DF79FB" w:rsidRPr="00685FDC" w:rsidRDefault="00DF79FB" w:rsidP="00A40944">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3"/>
            <w:vAlign w:val="center"/>
          </w:tcPr>
          <w:p w14:paraId="0C5F6EA4" w14:textId="0DFCB036" w:rsidR="00DF79FB" w:rsidRPr="00685FDC" w:rsidRDefault="00DF79FB" w:rsidP="00A40944">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102F48">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6"/>
              <w:t>**</w:t>
            </w:r>
          </w:p>
        </w:tc>
      </w:tr>
      <w:tr w:rsidR="00DF79FB" w:rsidRPr="00685FDC" w14:paraId="301FD1F5" w14:textId="77777777" w:rsidTr="0048298D">
        <w:trPr>
          <w:cantSplit/>
          <w:trHeight w:val="1134"/>
          <w:jc w:val="center"/>
        </w:trPr>
        <w:tc>
          <w:tcPr>
            <w:tcW w:w="672" w:type="dxa"/>
          </w:tcPr>
          <w:p w14:paraId="3B64297C" w14:textId="77777777" w:rsidR="00DF79FB" w:rsidRPr="00685FDC" w:rsidRDefault="00DF79FB" w:rsidP="00A40944">
            <w:pPr>
              <w:widowControl w:val="0"/>
              <w:spacing w:after="120"/>
              <w:jc w:val="center"/>
              <w:rPr>
                <w:rFonts w:ascii="GHEA Grapalat" w:hAnsi="GHEA Grapalat"/>
                <w:sz w:val="14"/>
                <w:szCs w:val="16"/>
              </w:rPr>
            </w:pPr>
          </w:p>
        </w:tc>
        <w:tc>
          <w:tcPr>
            <w:tcW w:w="1404" w:type="dxa"/>
          </w:tcPr>
          <w:p w14:paraId="0C98553D" w14:textId="77777777" w:rsidR="00DF79FB" w:rsidRPr="00685FDC" w:rsidRDefault="00DF79FB" w:rsidP="00A40944">
            <w:pPr>
              <w:widowControl w:val="0"/>
              <w:spacing w:after="120"/>
              <w:jc w:val="center"/>
              <w:rPr>
                <w:rFonts w:ascii="GHEA Grapalat" w:hAnsi="GHEA Grapalat"/>
                <w:sz w:val="14"/>
                <w:szCs w:val="16"/>
              </w:rPr>
            </w:pPr>
          </w:p>
        </w:tc>
        <w:tc>
          <w:tcPr>
            <w:tcW w:w="1566" w:type="dxa"/>
          </w:tcPr>
          <w:p w14:paraId="4B0ABACF" w14:textId="77777777" w:rsidR="00DF79FB" w:rsidRPr="00685FDC" w:rsidRDefault="00DF79FB" w:rsidP="00A40944">
            <w:pPr>
              <w:widowControl w:val="0"/>
              <w:spacing w:after="120"/>
              <w:jc w:val="center"/>
              <w:rPr>
                <w:rFonts w:ascii="GHEA Grapalat" w:hAnsi="GHEA Grapalat"/>
                <w:sz w:val="14"/>
                <w:szCs w:val="16"/>
              </w:rPr>
            </w:pPr>
          </w:p>
        </w:tc>
        <w:tc>
          <w:tcPr>
            <w:tcW w:w="540" w:type="dxa"/>
            <w:vAlign w:val="center"/>
          </w:tcPr>
          <w:p w14:paraId="75AD7322" w14:textId="77777777" w:rsidR="00DF79FB" w:rsidRPr="00685FDC" w:rsidRDefault="00DF79FB" w:rsidP="00A40944">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vAlign w:val="center"/>
          </w:tcPr>
          <w:p w14:paraId="1A26DAB0" w14:textId="77777777" w:rsidR="00DF79FB" w:rsidRPr="00685FDC" w:rsidRDefault="00DF79FB" w:rsidP="00A40944">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FA044D0" w14:textId="77777777" w:rsidR="00DF79FB" w:rsidRPr="00685FDC" w:rsidRDefault="00DF79FB" w:rsidP="00A40944">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227CC637" w14:textId="77777777" w:rsidR="00DF79FB" w:rsidRPr="00685FDC" w:rsidRDefault="00DF79FB" w:rsidP="00A40944">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7CCFFFA" w14:textId="77777777" w:rsidR="00DF79FB" w:rsidRPr="00685FDC" w:rsidRDefault="00DF79FB" w:rsidP="00A40944">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7E84E50B" w14:textId="77777777" w:rsidR="00DF79FB" w:rsidRPr="00685FDC" w:rsidRDefault="00DF79FB" w:rsidP="00A40944">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4B53E549" w14:textId="77777777" w:rsidR="00DF79FB" w:rsidRPr="00685FDC" w:rsidRDefault="00DF79FB" w:rsidP="00A40944">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6C8FF8F5" w14:textId="77777777" w:rsidR="00DF79FB" w:rsidRPr="00685FDC" w:rsidRDefault="00DF79FB" w:rsidP="00A40944">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A4ECE3B" w14:textId="77777777" w:rsidR="00DF79FB" w:rsidRPr="00685FDC" w:rsidRDefault="00DF79FB" w:rsidP="00A40944">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6C4A97C1" w14:textId="77777777" w:rsidR="00DF79FB" w:rsidRPr="00685FDC" w:rsidRDefault="00DF79FB" w:rsidP="00A40944">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4ACBDA7" w14:textId="77777777" w:rsidR="00DF79FB" w:rsidRPr="00685FDC" w:rsidRDefault="00DF79FB" w:rsidP="00A40944">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71F470EE" w14:textId="77777777" w:rsidR="00DF79FB" w:rsidRPr="00685FDC" w:rsidRDefault="00DF79FB" w:rsidP="00A40944">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499D3C51" w14:textId="77777777" w:rsidR="00DF79FB" w:rsidRPr="00D9213C" w:rsidRDefault="00DF79FB" w:rsidP="00A40944">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AB4534" w:rsidRPr="00685FDC" w14:paraId="3BF62E9B" w14:textId="77777777" w:rsidTr="00677D6E">
        <w:trPr>
          <w:cantSplit/>
          <w:trHeight w:val="2840"/>
          <w:jc w:val="center"/>
        </w:trPr>
        <w:tc>
          <w:tcPr>
            <w:tcW w:w="672" w:type="dxa"/>
          </w:tcPr>
          <w:p w14:paraId="4FC6785F" w14:textId="77777777" w:rsidR="00AB4534" w:rsidRPr="00D9213C" w:rsidRDefault="00AB4534" w:rsidP="00AB4534">
            <w:pPr>
              <w:widowControl w:val="0"/>
              <w:spacing w:after="120"/>
              <w:jc w:val="center"/>
              <w:rPr>
                <w:rFonts w:ascii="GHEA Grapalat" w:hAnsi="GHEA Grapalat"/>
                <w:sz w:val="20"/>
                <w:szCs w:val="16"/>
              </w:rPr>
            </w:pPr>
          </w:p>
          <w:p w14:paraId="0C04C296" w14:textId="77777777" w:rsidR="00AB4534" w:rsidRPr="00D9213C" w:rsidRDefault="00AB4534" w:rsidP="00AB4534">
            <w:pPr>
              <w:widowControl w:val="0"/>
              <w:spacing w:after="120"/>
              <w:jc w:val="center"/>
              <w:rPr>
                <w:rFonts w:ascii="GHEA Grapalat" w:hAnsi="GHEA Grapalat"/>
                <w:sz w:val="20"/>
                <w:szCs w:val="16"/>
              </w:rPr>
            </w:pPr>
          </w:p>
          <w:p w14:paraId="2DA9A173" w14:textId="77777777" w:rsidR="00AB4534" w:rsidRPr="00D9213C" w:rsidRDefault="00AB4534" w:rsidP="00AB4534">
            <w:pPr>
              <w:widowControl w:val="0"/>
              <w:spacing w:after="120"/>
              <w:jc w:val="center"/>
              <w:rPr>
                <w:rFonts w:ascii="GHEA Grapalat" w:hAnsi="GHEA Grapalat"/>
                <w:sz w:val="20"/>
                <w:szCs w:val="16"/>
              </w:rPr>
            </w:pPr>
          </w:p>
          <w:p w14:paraId="5FA39204" w14:textId="77777777" w:rsidR="00AB4534" w:rsidRPr="00D9213C" w:rsidRDefault="00AB4534" w:rsidP="00AB4534">
            <w:pPr>
              <w:widowControl w:val="0"/>
              <w:spacing w:after="120"/>
              <w:jc w:val="center"/>
              <w:rPr>
                <w:rFonts w:ascii="GHEA Grapalat" w:hAnsi="GHEA Grapalat"/>
                <w:sz w:val="20"/>
                <w:szCs w:val="16"/>
              </w:rPr>
            </w:pPr>
          </w:p>
          <w:p w14:paraId="21258A1B" w14:textId="77777777" w:rsidR="00AB4534" w:rsidRPr="00D9213C" w:rsidRDefault="00AB4534" w:rsidP="00AB4534">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404" w:type="dxa"/>
            <w:vAlign w:val="center"/>
          </w:tcPr>
          <w:p w14:paraId="383001CE" w14:textId="5D01A5C7" w:rsidR="00AB4534" w:rsidRPr="00075212" w:rsidRDefault="00AB4534" w:rsidP="00AB4534">
            <w:pPr>
              <w:jc w:val="center"/>
              <w:rPr>
                <w:rFonts w:ascii="GHEA Grapalat" w:hAnsi="GHEA Grapalat"/>
                <w:sz w:val="22"/>
                <w:szCs w:val="20"/>
                <w:lang w:val="hy-AM"/>
              </w:rPr>
            </w:pPr>
            <w:r w:rsidRPr="008029D3">
              <w:rPr>
                <w:rFonts w:ascii="GHEA Grapalat" w:hAnsi="GHEA Grapalat"/>
                <w:sz w:val="18"/>
                <w:szCs w:val="18"/>
              </w:rPr>
              <w:t>45461100/5</w:t>
            </w:r>
            <w:r>
              <w:rPr>
                <w:rFonts w:ascii="GHEA Grapalat" w:hAnsi="GHEA Grapalat"/>
                <w:sz w:val="18"/>
                <w:szCs w:val="18"/>
              </w:rPr>
              <w:t>0</w:t>
            </w:r>
            <w:r w:rsidRPr="008029D3">
              <w:rPr>
                <w:rFonts w:ascii="GHEA Grapalat" w:hAnsi="GHEA Grapalat"/>
                <w:sz w:val="18"/>
                <w:szCs w:val="18"/>
              </w:rPr>
              <w:t>2</w:t>
            </w:r>
          </w:p>
        </w:tc>
        <w:tc>
          <w:tcPr>
            <w:tcW w:w="1566" w:type="dxa"/>
            <w:vAlign w:val="center"/>
          </w:tcPr>
          <w:p w14:paraId="24C20711" w14:textId="4612175A" w:rsidR="00AB4534" w:rsidRPr="009A7699" w:rsidRDefault="00AB4534" w:rsidP="00AB4534">
            <w:pPr>
              <w:widowControl w:val="0"/>
              <w:spacing w:after="120"/>
              <w:jc w:val="center"/>
              <w:rPr>
                <w:rFonts w:ascii="GHEA Grapalat" w:hAnsi="GHEA Grapalat"/>
                <w:sz w:val="14"/>
                <w:szCs w:val="16"/>
              </w:rPr>
            </w:pPr>
            <w:r w:rsidRPr="0048298D">
              <w:rPr>
                <w:rFonts w:ascii="GHEA Grapalat" w:hAnsi="GHEA Grapalat" w:cs="Arial"/>
                <w:color w:val="000000"/>
                <w:sz w:val="20"/>
                <w:szCs w:val="20"/>
              </w:rPr>
              <w:t xml:space="preserve">Текущие ремонтные работы </w:t>
            </w:r>
          </w:p>
        </w:tc>
        <w:tc>
          <w:tcPr>
            <w:tcW w:w="540" w:type="dxa"/>
            <w:textDirection w:val="btLr"/>
          </w:tcPr>
          <w:p w14:paraId="4295D8BD" w14:textId="77777777" w:rsidR="00AB4534" w:rsidRPr="00685FDC" w:rsidRDefault="00AB4534" w:rsidP="00AB4534">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616" w:type="dxa"/>
            <w:textDirection w:val="btLr"/>
          </w:tcPr>
          <w:p w14:paraId="09A8A208" w14:textId="77777777" w:rsidR="00AB4534" w:rsidRPr="00685FDC" w:rsidRDefault="00AB4534" w:rsidP="00AB4534">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431" w:type="dxa"/>
            <w:textDirection w:val="btLr"/>
            <w:vAlign w:val="center"/>
          </w:tcPr>
          <w:p w14:paraId="255CB871" w14:textId="77777777" w:rsidR="00AB4534" w:rsidRPr="00685FDC" w:rsidRDefault="00AB4534" w:rsidP="00AB4534">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556" w:type="dxa"/>
            <w:textDirection w:val="btLr"/>
            <w:vAlign w:val="center"/>
          </w:tcPr>
          <w:p w14:paraId="711C8EFB" w14:textId="77777777" w:rsidR="00AB4534" w:rsidRPr="00685FDC" w:rsidRDefault="00AB4534" w:rsidP="00AB4534">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436" w:type="dxa"/>
            <w:textDirection w:val="btLr"/>
            <w:vAlign w:val="center"/>
          </w:tcPr>
          <w:p w14:paraId="6FA61B68" w14:textId="77777777" w:rsidR="00AB4534" w:rsidRPr="00685FDC" w:rsidRDefault="00AB4534" w:rsidP="00AB4534">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515" w:type="dxa"/>
            <w:textDirection w:val="btLr"/>
            <w:vAlign w:val="center"/>
          </w:tcPr>
          <w:p w14:paraId="52765818" w14:textId="77777777" w:rsidR="00AB4534" w:rsidRPr="00685FDC" w:rsidRDefault="00AB4534" w:rsidP="00AB4534">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477" w:type="dxa"/>
            <w:textDirection w:val="btLr"/>
            <w:vAlign w:val="center"/>
          </w:tcPr>
          <w:p w14:paraId="211E7F8A" w14:textId="77777777" w:rsidR="00AB4534" w:rsidRPr="00685FDC" w:rsidRDefault="00AB4534" w:rsidP="00AB4534">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659" w:type="dxa"/>
            <w:textDirection w:val="btLr"/>
            <w:vAlign w:val="center"/>
          </w:tcPr>
          <w:p w14:paraId="2A0F9D69" w14:textId="77777777" w:rsidR="00AB4534" w:rsidRPr="00685FDC" w:rsidRDefault="00AB4534" w:rsidP="00AB4534">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601" w:type="dxa"/>
            <w:textDirection w:val="btLr"/>
            <w:vAlign w:val="center"/>
          </w:tcPr>
          <w:p w14:paraId="34169B8A" w14:textId="77777777" w:rsidR="00AB4534" w:rsidRPr="00685FDC" w:rsidRDefault="00AB4534" w:rsidP="00AB4534">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663" w:type="dxa"/>
          </w:tcPr>
          <w:p w14:paraId="6259C12A" w14:textId="206647BC" w:rsidR="00AB4534" w:rsidRPr="00685FDC" w:rsidRDefault="00AB4534" w:rsidP="00AB4534">
            <w:pPr>
              <w:widowControl w:val="0"/>
              <w:spacing w:after="120"/>
              <w:ind w:left="-95" w:right="-88"/>
              <w:jc w:val="center"/>
              <w:rPr>
                <w:rFonts w:ascii="GHEA Grapalat" w:hAnsi="GHEA Grapalat" w:cs="Arial"/>
                <w:sz w:val="14"/>
                <w:szCs w:val="16"/>
              </w:rPr>
            </w:pPr>
            <w:r w:rsidRPr="00E747E3">
              <w:rPr>
                <w:rFonts w:ascii="GHEA Grapalat" w:hAnsi="GHEA Grapalat"/>
                <w:color w:val="000000"/>
                <w:sz w:val="20"/>
                <w:szCs w:val="20"/>
                <w:lang w:val="hy-AM"/>
              </w:rPr>
              <w:t>...</w:t>
            </w:r>
          </w:p>
        </w:tc>
        <w:tc>
          <w:tcPr>
            <w:tcW w:w="594" w:type="dxa"/>
          </w:tcPr>
          <w:p w14:paraId="285465C4" w14:textId="78518304" w:rsidR="00AB4534" w:rsidRPr="00685FDC" w:rsidRDefault="00AB4534" w:rsidP="00AB4534">
            <w:pPr>
              <w:widowControl w:val="0"/>
              <w:spacing w:after="120"/>
              <w:ind w:left="-95" w:right="-88"/>
              <w:jc w:val="center"/>
              <w:rPr>
                <w:rFonts w:ascii="GHEA Grapalat" w:hAnsi="GHEA Grapalat" w:cs="Arial"/>
                <w:sz w:val="14"/>
                <w:szCs w:val="16"/>
              </w:rPr>
            </w:pPr>
            <w:r w:rsidRPr="00E747E3">
              <w:rPr>
                <w:rFonts w:ascii="GHEA Grapalat" w:hAnsi="GHEA Grapalat"/>
                <w:color w:val="000000"/>
                <w:sz w:val="20"/>
                <w:szCs w:val="20"/>
                <w:lang w:val="hy-AM"/>
              </w:rPr>
              <w:t>...</w:t>
            </w:r>
          </w:p>
        </w:tc>
        <w:tc>
          <w:tcPr>
            <w:tcW w:w="644" w:type="dxa"/>
          </w:tcPr>
          <w:p w14:paraId="48D0CD32" w14:textId="57F07E6D" w:rsidR="00AB4534" w:rsidRPr="00685FDC" w:rsidRDefault="00AB4534" w:rsidP="00AB4534">
            <w:pPr>
              <w:widowControl w:val="0"/>
              <w:spacing w:after="120"/>
              <w:ind w:left="-95" w:right="-88"/>
              <w:jc w:val="center"/>
              <w:rPr>
                <w:rFonts w:ascii="GHEA Grapalat" w:hAnsi="GHEA Grapalat" w:cs="Arial"/>
                <w:sz w:val="14"/>
                <w:szCs w:val="16"/>
              </w:rPr>
            </w:pPr>
            <w:r w:rsidRPr="00E747E3">
              <w:rPr>
                <w:rFonts w:ascii="GHEA Grapalat" w:hAnsi="GHEA Grapalat"/>
                <w:color w:val="000000"/>
                <w:sz w:val="20"/>
                <w:szCs w:val="20"/>
                <w:lang w:val="hy-AM"/>
              </w:rPr>
              <w:t>...</w:t>
            </w:r>
          </w:p>
        </w:tc>
        <w:tc>
          <w:tcPr>
            <w:tcW w:w="581" w:type="dxa"/>
          </w:tcPr>
          <w:p w14:paraId="0D5CCB76" w14:textId="689E0C69" w:rsidR="00AB4534" w:rsidRPr="00685FDC" w:rsidRDefault="00AB4534" w:rsidP="00AB4534">
            <w:pPr>
              <w:widowControl w:val="0"/>
              <w:spacing w:after="120"/>
              <w:ind w:left="-95" w:right="-88"/>
              <w:jc w:val="center"/>
              <w:rPr>
                <w:rFonts w:ascii="GHEA Grapalat" w:hAnsi="GHEA Grapalat"/>
                <w:b/>
                <w:sz w:val="14"/>
                <w:szCs w:val="16"/>
              </w:rPr>
            </w:pPr>
            <w:r w:rsidRPr="00E747E3">
              <w:rPr>
                <w:rFonts w:ascii="GHEA Grapalat" w:hAnsi="GHEA Grapalat"/>
                <w:color w:val="000000"/>
                <w:sz w:val="20"/>
                <w:szCs w:val="20"/>
                <w:lang w:val="hy-AM"/>
              </w:rPr>
              <w:t>...</w:t>
            </w:r>
          </w:p>
        </w:tc>
      </w:tr>
    </w:tbl>
    <w:p w14:paraId="74BC9FFC" w14:textId="77777777" w:rsidR="001C41D7" w:rsidRPr="006A74D9" w:rsidRDefault="001C41D7" w:rsidP="001C41D7">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a3"/>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proofErr w:type="gramStart"/>
      <w:r w:rsidRPr="00487F5A">
        <w:rPr>
          <w:rFonts w:ascii="GHEA Grapalat" w:hAnsi="GHEA Grapalat"/>
          <w:i/>
        </w:rPr>
        <w:tab/>
        <w:t xml:space="preserve">  г.</w:t>
      </w:r>
      <w:proofErr w:type="gramEnd"/>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aff3"/>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aff3"/>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w:t>
      </w:r>
      <w:proofErr w:type="gramStart"/>
      <w:r w:rsidRPr="00487F5A">
        <w:rPr>
          <w:rFonts w:ascii="GHEA Grapalat" w:hAnsi="GHEA Grapalat" w:cs="Sylfaen"/>
          <w:sz w:val="20"/>
          <w:szCs w:val="20"/>
        </w:rPr>
        <w:t>с условиями</w:t>
      </w:r>
      <w:proofErr w:type="gramEnd"/>
      <w:r w:rsidRPr="00487F5A">
        <w:rPr>
          <w:rFonts w:ascii="GHEA Grapalat" w:hAnsi="GHEA Grapalat" w:cs="Sylfaen"/>
          <w:sz w:val="20"/>
          <w:szCs w:val="20"/>
        </w:rPr>
        <w:t xml:space="preserve"> изложенными в пункте </w:t>
      </w:r>
      <w:proofErr w:type="gramStart"/>
      <w:r w:rsidRPr="00487F5A">
        <w:rPr>
          <w:rFonts w:ascii="GHEA Grapalat" w:hAnsi="GHEA Grapalat" w:cs="Sylfaen"/>
          <w:sz w:val="20"/>
          <w:szCs w:val="20"/>
        </w:rPr>
        <w:t>8.12 .</w:t>
      </w:r>
      <w:proofErr w:type="gramEnd"/>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D248FC" w:rsidRDefault="001C41D7" w:rsidP="001C41D7">
      <w:pPr>
        <w:tabs>
          <w:tab w:val="left" w:pos="3850"/>
        </w:tabs>
        <w:rPr>
          <w:rFonts w:ascii="GHEA Grapalat" w:hAnsi="GHEA Grapalat"/>
          <w:sz w:val="28"/>
          <w:szCs w:val="28"/>
        </w:rPr>
        <w:sectPr w:rsidR="001C41D7" w:rsidRPr="00D248FC" w:rsidSect="001C41D7">
          <w:footnotePr>
            <w:pos w:val="beneathText"/>
          </w:footnotePr>
          <w:pgSz w:w="11907" w:h="16840" w:code="9"/>
          <w:pgMar w:top="1800" w:right="1440" w:bottom="1800" w:left="1440" w:header="562" w:footer="562" w:gutter="0"/>
          <w:cols w:space="720"/>
          <w:docGrid w:linePitch="326"/>
        </w:sectPr>
      </w:pPr>
    </w:p>
    <w:p w14:paraId="78002931" w14:textId="77777777" w:rsidR="001C41D7" w:rsidRPr="00B138F3" w:rsidRDefault="001C41D7" w:rsidP="001C41D7">
      <w:pPr>
        <w:widowControl w:val="0"/>
        <w:spacing w:after="160"/>
        <w:rPr>
          <w:rFonts w:ascii="GHEA Grapalat" w:hAnsi="GHEA Grapalat"/>
          <w:i/>
        </w:rPr>
      </w:pPr>
    </w:p>
    <w:p w14:paraId="48D1C7C2" w14:textId="77777777" w:rsidR="00FC44B8" w:rsidRPr="00B138F3" w:rsidRDefault="00FC44B8" w:rsidP="001C41D7">
      <w:pPr>
        <w:widowControl w:val="0"/>
        <w:spacing w:after="160" w:line="360" w:lineRule="auto"/>
        <w:rPr>
          <w:rFonts w:ascii="GHEA Grapalat" w:hAnsi="GHEA Grapalat"/>
          <w:i/>
        </w:rPr>
      </w:pPr>
    </w:p>
    <w:sectPr w:rsidR="00FC44B8" w:rsidRPr="00B138F3"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93077" w14:textId="77777777" w:rsidR="00CF7F30" w:rsidRDefault="00CF7F30">
      <w:r>
        <w:separator/>
      </w:r>
    </w:p>
  </w:endnote>
  <w:endnote w:type="continuationSeparator" w:id="0">
    <w:p w14:paraId="771E5C6B" w14:textId="77777777" w:rsidR="00CF7F30" w:rsidRDefault="00CF7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4DD59" w14:textId="77777777" w:rsidR="00CF7F30" w:rsidRDefault="00CF7F30">
      <w:r>
        <w:separator/>
      </w:r>
    </w:p>
  </w:footnote>
  <w:footnote w:type="continuationSeparator" w:id="0">
    <w:p w14:paraId="38A68D37" w14:textId="77777777" w:rsidR="00CF7F30" w:rsidRDefault="00CF7F30">
      <w:r>
        <w:continuationSeparator/>
      </w:r>
    </w:p>
  </w:footnote>
  <w:footnote w:id="1">
    <w:p w14:paraId="19693AFD" w14:textId="4D9F9793" w:rsidR="000B63C5" w:rsidRPr="00102F48" w:rsidRDefault="000B63C5" w:rsidP="000B63C5">
      <w:pPr>
        <w:pStyle w:val="af2"/>
        <w:jc w:val="both"/>
        <w:rPr>
          <w:rFonts w:asciiTheme="minorHAnsi" w:hAnsiTheme="minorHAnsi"/>
          <w:i/>
          <w:lang w:val="hy-AM"/>
        </w:rPr>
      </w:pPr>
    </w:p>
  </w:footnote>
  <w:footnote w:id="2">
    <w:p w14:paraId="7508B201" w14:textId="2FDA04E0" w:rsidR="000B63C5" w:rsidRPr="00102F48" w:rsidRDefault="000B63C5" w:rsidP="000B63C5">
      <w:pPr>
        <w:pStyle w:val="af2"/>
        <w:widowControl w:val="0"/>
        <w:jc w:val="both"/>
        <w:rPr>
          <w:rFonts w:ascii="GHEA Grapalat" w:hAnsi="GHEA Grapalat"/>
          <w:i/>
          <w:lang w:val="hy-AM"/>
        </w:rPr>
      </w:pPr>
    </w:p>
  </w:footnote>
  <w:footnote w:id="3">
    <w:p w14:paraId="1C82FE8E" w14:textId="77777777" w:rsidR="001E0BC5" w:rsidRPr="00CD6B60" w:rsidRDefault="001E0BC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288CA84" w14:textId="77777777" w:rsidR="001E0BC5" w:rsidRPr="00810F23" w:rsidRDefault="001E0BC5">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14:paraId="59F9A494" w14:textId="77777777" w:rsidR="001E0BC5" w:rsidRPr="00FE2AA4" w:rsidRDefault="001E0BC5">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6">
    <w:p w14:paraId="1ED178DF" w14:textId="77777777" w:rsidR="001E0BC5" w:rsidRPr="00BD16E0" w:rsidRDefault="001E0BC5"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af2"/>
        <w:jc w:val="both"/>
        <w:rPr>
          <w:rFonts w:ascii="GHEA Grapalat" w:hAnsi="GHEA Grapalat"/>
          <w:i/>
        </w:rPr>
      </w:pPr>
    </w:p>
  </w:footnote>
  <w:footnote w:id="7">
    <w:p w14:paraId="12566724" w14:textId="77777777" w:rsidR="001E0BC5" w:rsidRPr="00511966" w:rsidRDefault="001E0BC5"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17BF96BD" w14:textId="77777777" w:rsidR="001E0BC5" w:rsidRPr="008E4439" w:rsidRDefault="001E0BC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af2"/>
        <w:rPr>
          <w:rFonts w:ascii="Sylfaen" w:hAnsi="Sylfaen"/>
          <w:sz w:val="18"/>
          <w:szCs w:val="18"/>
        </w:rPr>
      </w:pPr>
    </w:p>
  </w:footnote>
  <w:footnote w:id="9">
    <w:p w14:paraId="12AE9161" w14:textId="77777777" w:rsidR="001E0BC5" w:rsidRPr="00A31673" w:rsidRDefault="001E0BC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4E0BF148" w14:textId="77777777" w:rsidR="001E0BC5" w:rsidRPr="00DE7706" w:rsidRDefault="001E0BC5">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3B343617" w14:textId="77777777" w:rsidR="001E0BC5" w:rsidRPr="00810F23" w:rsidRDefault="001E0BC5"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af2"/>
        <w:rPr>
          <w:rFonts w:ascii="Times New Roman" w:hAnsi="Times New Roman"/>
        </w:rPr>
      </w:pPr>
    </w:p>
  </w:footnote>
  <w:footnote w:id="12">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af2"/>
        <w:rPr>
          <w:rFonts w:asciiTheme="minorHAnsi" w:hAnsiTheme="minorHAnsi"/>
          <w:i/>
          <w:lang w:val="af-ZA"/>
        </w:rPr>
      </w:pPr>
    </w:p>
  </w:footnote>
  <w:footnote w:id="13">
    <w:p w14:paraId="18D51741" w14:textId="77777777" w:rsidR="001E0BC5" w:rsidRPr="00A006D6" w:rsidRDefault="001E0BC5">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af2"/>
        <w:rPr>
          <w:rFonts w:ascii="Sylfaen" w:hAnsi="Sylfaen"/>
          <w:lang w:val="hy-AM"/>
        </w:rPr>
      </w:pPr>
    </w:p>
  </w:footnote>
  <w:footnote w:id="14">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af2"/>
        <w:rPr>
          <w:lang w:val="es-ES"/>
        </w:rPr>
      </w:pPr>
    </w:p>
  </w:footnote>
  <w:footnote w:id="15">
    <w:p w14:paraId="79F5A5E8" w14:textId="77777777" w:rsidR="001E0BC5" w:rsidRPr="008842CE" w:rsidRDefault="001E0BC5" w:rsidP="003D2FE2">
      <w:pPr>
        <w:pStyle w:val="af2"/>
        <w:jc w:val="both"/>
      </w:pPr>
    </w:p>
  </w:footnote>
  <w:footnote w:id="16">
    <w:p w14:paraId="424534B8" w14:textId="77777777" w:rsidR="001E0BC5" w:rsidRPr="008842CE" w:rsidRDefault="001E0BC5" w:rsidP="000A214C">
      <w:pPr>
        <w:pStyle w:val="af2"/>
        <w:jc w:val="both"/>
      </w:pPr>
    </w:p>
  </w:footnote>
  <w:footnote w:id="17">
    <w:p w14:paraId="5504FF05" w14:textId="77777777" w:rsidR="001E0BC5" w:rsidRPr="00124BE9" w:rsidRDefault="001E0BC5"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af2"/>
        <w:widowControl w:val="0"/>
        <w:jc w:val="both"/>
        <w:rPr>
          <w:rFonts w:ascii="GHEA Grapalat" w:hAnsi="GHEA Grapalat"/>
          <w:lang w:val="hy-AM"/>
        </w:rPr>
      </w:pPr>
    </w:p>
  </w:footnote>
  <w:footnote w:id="18">
    <w:p w14:paraId="29D5BE59" w14:textId="77777777" w:rsidR="001E0BC5" w:rsidRPr="00124BE9" w:rsidRDefault="001E0BC5"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14:paraId="07F41548" w14:textId="77777777" w:rsidR="001E0BC5" w:rsidRPr="00A6067F" w:rsidRDefault="001E0BC5"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14:paraId="7E2EE9A1" w14:textId="77777777" w:rsidR="001E0BC5" w:rsidRPr="000A504A" w:rsidRDefault="001E0BC5" w:rsidP="00BB28C8">
      <w:pPr>
        <w:pStyle w:val="af2"/>
        <w:widowControl w:val="0"/>
        <w:jc w:val="both"/>
        <w:rPr>
          <w:ins w:id="24"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af2"/>
        <w:widowControl w:val="0"/>
        <w:jc w:val="both"/>
        <w:rPr>
          <w:rFonts w:ascii="GHEA Grapalat" w:hAnsi="GHEA Grapalat"/>
          <w:lang w:val="hy-AM"/>
        </w:rPr>
      </w:pPr>
    </w:p>
  </w:footnote>
  <w:footnote w:id="21">
    <w:p w14:paraId="02F68ED1" w14:textId="77777777" w:rsidR="001E0BC5" w:rsidRPr="00EB336B" w:rsidRDefault="001E0BC5"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af2"/>
        <w:widowControl w:val="0"/>
        <w:jc w:val="both"/>
        <w:rPr>
          <w:rFonts w:ascii="GHEA Grapalat" w:hAnsi="GHEA Grapalat"/>
          <w:sz w:val="2"/>
          <w:szCs w:val="2"/>
          <w:lang w:val="hy-AM"/>
        </w:rPr>
      </w:pPr>
    </w:p>
    <w:p w14:paraId="5E5EF4DA" w14:textId="77777777" w:rsidR="001E0BC5" w:rsidRPr="004078D0" w:rsidRDefault="001E0BC5" w:rsidP="00BB28C8">
      <w:pPr>
        <w:pStyle w:val="af2"/>
        <w:widowControl w:val="0"/>
        <w:jc w:val="both"/>
        <w:rPr>
          <w:rFonts w:ascii="GHEA Grapalat" w:hAnsi="GHEA Grapalat"/>
          <w:sz w:val="2"/>
          <w:szCs w:val="2"/>
          <w:lang w:val="hy-AM"/>
        </w:rPr>
      </w:pPr>
    </w:p>
  </w:footnote>
  <w:footnote w:id="22">
    <w:p w14:paraId="7BE438C4" w14:textId="77777777" w:rsidR="001E0BC5" w:rsidRPr="00124BE9" w:rsidRDefault="001E0BC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4EBE46FB" w14:textId="77777777" w:rsidR="001E0BC5" w:rsidRPr="00124BE9" w:rsidRDefault="001E0BC5"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af2"/>
        <w:rPr>
          <w:lang w:val="hy-AM"/>
        </w:rPr>
      </w:pPr>
    </w:p>
  </w:footnote>
  <w:footnote w:id="24">
    <w:p w14:paraId="39393DE7" w14:textId="7C5F01F0" w:rsidR="001C41D7" w:rsidRPr="00124BE9" w:rsidRDefault="001C41D7" w:rsidP="001C41D7">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proofErr w:type="gramStart"/>
      <w:r w:rsidRPr="00F6697F">
        <w:rPr>
          <w:rFonts w:ascii="GHEA Grapalat" w:hAnsi="GHEA Grapalat"/>
          <w:i/>
        </w:rPr>
        <w:t>дня</w:t>
      </w:r>
      <w:r>
        <w:rPr>
          <w:rFonts w:ascii="GHEA Grapalat" w:hAnsi="GHEA Grapalat"/>
          <w:i/>
        </w:rPr>
        <w:t>х.</w:t>
      </w:r>
      <w:r w:rsidRPr="00124BE9">
        <w:rPr>
          <w:rFonts w:ascii="GHEA Grapalat" w:hAnsi="GHEA Grapalat"/>
          <w:i/>
        </w:rPr>
        <w:t>.</w:t>
      </w:r>
      <w:proofErr w:type="gramEnd"/>
    </w:p>
  </w:footnote>
  <w:footnote w:id="25">
    <w:p w14:paraId="64089F8E" w14:textId="1FC3FD86" w:rsidR="001C41D7" w:rsidRPr="00124BE9" w:rsidRDefault="00A224EC" w:rsidP="001C41D7">
      <w:pPr>
        <w:pStyle w:val="af2"/>
        <w:widowControl w:val="0"/>
        <w:jc w:val="both"/>
      </w:pPr>
      <w:r>
        <w:rPr>
          <w:rFonts w:asciiTheme="minorHAnsi" w:hAnsiTheme="minorHAnsi"/>
          <w:lang w:val="hy-AM"/>
        </w:rPr>
        <w:t>9</w:t>
      </w:r>
      <w:r w:rsidR="001C41D7" w:rsidRPr="00124BE9">
        <w:rPr>
          <w:rStyle w:val="af6"/>
        </w:rPr>
        <w:t>*</w:t>
      </w:r>
      <w:r w:rsidR="001C41D7" w:rsidRPr="00124BE9">
        <w:t xml:space="preserve"> </w:t>
      </w:r>
      <w:r w:rsidR="001C41D7" w:rsidRPr="00124BE9">
        <w:rPr>
          <w:rFonts w:ascii="GHEA Grapalat" w:hAnsi="GHEA Grapalat"/>
          <w:i/>
        </w:rPr>
        <w:t>Подлежащие уплате суммы представляются в порядке возрастания. Если договор 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14:paraId="1EBA2A38" w14:textId="77777777" w:rsidR="00DF79FB" w:rsidRPr="00124BE9" w:rsidRDefault="00DF79FB" w:rsidP="00DF79FB">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99228FE"/>
    <w:multiLevelType w:val="hybridMultilevel"/>
    <w:tmpl w:val="BD7838BA"/>
    <w:lvl w:ilvl="0" w:tplc="DEF4BC3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4"/>
  </w:num>
  <w:num w:numId="2" w16cid:durableId="1994988477">
    <w:abstractNumId w:val="2"/>
  </w:num>
  <w:num w:numId="3" w16cid:durableId="1056274121">
    <w:abstractNumId w:val="1"/>
  </w:num>
  <w:num w:numId="4" w16cid:durableId="1485118917">
    <w:abstractNumId w:val="0"/>
  </w:num>
  <w:num w:numId="5" w16cid:durableId="1367367068">
    <w:abstractNumId w:val="3"/>
  </w:num>
  <w:num w:numId="6" w16cid:durableId="1846703372">
    <w:abstractNumId w:val="9"/>
  </w:num>
  <w:num w:numId="7" w16cid:durableId="1765688183">
    <w:abstractNumId w:val="8"/>
  </w:num>
  <w:num w:numId="8" w16cid:durableId="1196889658">
    <w:abstractNumId w:val="5"/>
  </w:num>
  <w:num w:numId="9" w16cid:durableId="1257862318">
    <w:abstractNumId w:val="7"/>
  </w:num>
  <w:num w:numId="10" w16cid:durableId="208610942">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283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7062"/>
    <w:rsid w:val="00077603"/>
    <w:rsid w:val="00077BB9"/>
    <w:rsid w:val="00080C4E"/>
    <w:rsid w:val="00080E73"/>
    <w:rsid w:val="000811C1"/>
    <w:rsid w:val="00081428"/>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6F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2F48"/>
    <w:rsid w:val="0010323D"/>
    <w:rsid w:val="00103763"/>
    <w:rsid w:val="00104071"/>
    <w:rsid w:val="00104861"/>
    <w:rsid w:val="0010519D"/>
    <w:rsid w:val="00106365"/>
    <w:rsid w:val="00106D44"/>
    <w:rsid w:val="00106DEE"/>
    <w:rsid w:val="00107136"/>
    <w:rsid w:val="00110330"/>
    <w:rsid w:val="00110534"/>
    <w:rsid w:val="00110C05"/>
    <w:rsid w:val="00110D13"/>
    <w:rsid w:val="00110E10"/>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0F8F"/>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56A"/>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0795"/>
    <w:rsid w:val="001A1CC1"/>
    <w:rsid w:val="001A23A6"/>
    <w:rsid w:val="001A2474"/>
    <w:rsid w:val="001A2579"/>
    <w:rsid w:val="001A2F72"/>
    <w:rsid w:val="001A3FEC"/>
    <w:rsid w:val="001A43A4"/>
    <w:rsid w:val="001A4EF7"/>
    <w:rsid w:val="001A5BC8"/>
    <w:rsid w:val="001A5C02"/>
    <w:rsid w:val="001A6561"/>
    <w:rsid w:val="001A6994"/>
    <w:rsid w:val="001A6B31"/>
    <w:rsid w:val="001A7507"/>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0D6A"/>
    <w:rsid w:val="00232E72"/>
    <w:rsid w:val="00232FE2"/>
    <w:rsid w:val="00233B5F"/>
    <w:rsid w:val="00233BB7"/>
    <w:rsid w:val="00233CE8"/>
    <w:rsid w:val="00235549"/>
    <w:rsid w:val="0023571C"/>
    <w:rsid w:val="00235D56"/>
    <w:rsid w:val="00235DAA"/>
    <w:rsid w:val="00236B75"/>
    <w:rsid w:val="00236B98"/>
    <w:rsid w:val="002370BC"/>
    <w:rsid w:val="00237C12"/>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15"/>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1D16"/>
    <w:rsid w:val="00283198"/>
    <w:rsid w:val="00283E26"/>
    <w:rsid w:val="00283F0A"/>
    <w:rsid w:val="002845EA"/>
    <w:rsid w:val="002846B1"/>
    <w:rsid w:val="00284845"/>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24F"/>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5B4B"/>
    <w:rsid w:val="00316381"/>
    <w:rsid w:val="003163A5"/>
    <w:rsid w:val="0031688E"/>
    <w:rsid w:val="003169A4"/>
    <w:rsid w:val="00316A13"/>
    <w:rsid w:val="003172A5"/>
    <w:rsid w:val="00317BD2"/>
    <w:rsid w:val="0032071C"/>
    <w:rsid w:val="00320B7E"/>
    <w:rsid w:val="00321A56"/>
    <w:rsid w:val="00321B20"/>
    <w:rsid w:val="00322AD4"/>
    <w:rsid w:val="00323B47"/>
    <w:rsid w:val="003240F7"/>
    <w:rsid w:val="00325043"/>
    <w:rsid w:val="00325546"/>
    <w:rsid w:val="003259C5"/>
    <w:rsid w:val="00325CC0"/>
    <w:rsid w:val="00326507"/>
    <w:rsid w:val="003267C8"/>
    <w:rsid w:val="00327436"/>
    <w:rsid w:val="00330A93"/>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BD1"/>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81A"/>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0E3"/>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813"/>
    <w:rsid w:val="00476A47"/>
    <w:rsid w:val="004775ED"/>
    <w:rsid w:val="00477E9F"/>
    <w:rsid w:val="00480162"/>
    <w:rsid w:val="0048046E"/>
    <w:rsid w:val="0048059F"/>
    <w:rsid w:val="00480914"/>
    <w:rsid w:val="004813B3"/>
    <w:rsid w:val="0048298D"/>
    <w:rsid w:val="004834BA"/>
    <w:rsid w:val="00483944"/>
    <w:rsid w:val="0048419C"/>
    <w:rsid w:val="0048462D"/>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021"/>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3D07"/>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34E"/>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4D9"/>
    <w:rsid w:val="006B0116"/>
    <w:rsid w:val="006B0566"/>
    <w:rsid w:val="006B1E4E"/>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4E40"/>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5F9"/>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2E22"/>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9ED"/>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79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55C"/>
    <w:rsid w:val="008B314A"/>
    <w:rsid w:val="008B332C"/>
    <w:rsid w:val="008B4DB1"/>
    <w:rsid w:val="008B4FDA"/>
    <w:rsid w:val="008B542B"/>
    <w:rsid w:val="008B5572"/>
    <w:rsid w:val="008B56A4"/>
    <w:rsid w:val="008B6288"/>
    <w:rsid w:val="008B73CD"/>
    <w:rsid w:val="008B7BE2"/>
    <w:rsid w:val="008B7F88"/>
    <w:rsid w:val="008C16C2"/>
    <w:rsid w:val="008C17DA"/>
    <w:rsid w:val="008C208B"/>
    <w:rsid w:val="008C28C9"/>
    <w:rsid w:val="008C3391"/>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7F3"/>
    <w:rsid w:val="00917FAA"/>
    <w:rsid w:val="00920009"/>
    <w:rsid w:val="0092041F"/>
    <w:rsid w:val="009215EA"/>
    <w:rsid w:val="00921FF3"/>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77C1E"/>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02C"/>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4F15"/>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4EC"/>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57483"/>
    <w:rsid w:val="00A60230"/>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2E1"/>
    <w:rsid w:val="00AA75FA"/>
    <w:rsid w:val="00AA7805"/>
    <w:rsid w:val="00AB0304"/>
    <w:rsid w:val="00AB0A86"/>
    <w:rsid w:val="00AB14F4"/>
    <w:rsid w:val="00AB16AE"/>
    <w:rsid w:val="00AB1CD0"/>
    <w:rsid w:val="00AB2618"/>
    <w:rsid w:val="00AB2648"/>
    <w:rsid w:val="00AB2E1E"/>
    <w:rsid w:val="00AB2F8A"/>
    <w:rsid w:val="00AB3267"/>
    <w:rsid w:val="00AB3FFE"/>
    <w:rsid w:val="00AB4534"/>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6C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8DB"/>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25B0"/>
    <w:rsid w:val="00B92A57"/>
    <w:rsid w:val="00B92CA7"/>
    <w:rsid w:val="00B92CCA"/>
    <w:rsid w:val="00B932B8"/>
    <w:rsid w:val="00B93DA8"/>
    <w:rsid w:val="00B941D0"/>
    <w:rsid w:val="00B948C6"/>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4CF9"/>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2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B1A"/>
    <w:rsid w:val="00CF5D6D"/>
    <w:rsid w:val="00CF6F1A"/>
    <w:rsid w:val="00CF7A4E"/>
    <w:rsid w:val="00CF7F30"/>
    <w:rsid w:val="00D00401"/>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94C"/>
    <w:rsid w:val="00D80FD6"/>
    <w:rsid w:val="00D815D1"/>
    <w:rsid w:val="00D81622"/>
    <w:rsid w:val="00D81660"/>
    <w:rsid w:val="00D81962"/>
    <w:rsid w:val="00D820D2"/>
    <w:rsid w:val="00D8293C"/>
    <w:rsid w:val="00D82DAD"/>
    <w:rsid w:val="00D82E27"/>
    <w:rsid w:val="00D83043"/>
    <w:rsid w:val="00D83100"/>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C7A99"/>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DF79FB"/>
    <w:rsid w:val="00E00AD1"/>
    <w:rsid w:val="00E00DFE"/>
    <w:rsid w:val="00E01133"/>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1C49"/>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2D0"/>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9C3"/>
    <w:rsid w:val="00E54B2C"/>
    <w:rsid w:val="00E5510F"/>
    <w:rsid w:val="00E55C63"/>
    <w:rsid w:val="00E55D53"/>
    <w:rsid w:val="00E55EBF"/>
    <w:rsid w:val="00E560CB"/>
    <w:rsid w:val="00E569EA"/>
    <w:rsid w:val="00E6008B"/>
    <w:rsid w:val="00E60239"/>
    <w:rsid w:val="00E6044F"/>
    <w:rsid w:val="00E60526"/>
    <w:rsid w:val="00E610E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CFA"/>
    <w:rsid w:val="00F36AD3"/>
    <w:rsid w:val="00F36E1F"/>
    <w:rsid w:val="00F37254"/>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35A"/>
    <w:rsid w:val="00F575C1"/>
    <w:rsid w:val="00F57C96"/>
    <w:rsid w:val="00F57E8E"/>
    <w:rsid w:val="00F60675"/>
    <w:rsid w:val="00F607C7"/>
    <w:rsid w:val="00F6084A"/>
    <w:rsid w:val="00F60A05"/>
    <w:rsid w:val="00F61196"/>
    <w:rsid w:val="00F614DD"/>
    <w:rsid w:val="00F615F1"/>
    <w:rsid w:val="00F61898"/>
    <w:rsid w:val="00F61A9D"/>
    <w:rsid w:val="00F61D7A"/>
    <w:rsid w:val="00F62240"/>
    <w:rsid w:val="00F62714"/>
    <w:rsid w:val="00F63223"/>
    <w:rsid w:val="00F63464"/>
    <w:rsid w:val="00F63BBB"/>
    <w:rsid w:val="00F64BF8"/>
    <w:rsid w:val="00F64DF9"/>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46"/>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590A"/>
    <w:rsid w:val="00FD64DD"/>
    <w:rsid w:val="00FD7291"/>
    <w:rsid w:val="00FD7772"/>
    <w:rsid w:val="00FD7CBB"/>
    <w:rsid w:val="00FE0FD2"/>
    <w:rsid w:val="00FE1316"/>
    <w:rsid w:val="00FE1FAB"/>
    <w:rsid w:val="00FE2AA4"/>
    <w:rsid w:val="00FE2DB6"/>
    <w:rsid w:val="00FE3DC2"/>
    <w:rsid w:val="00FE3FF0"/>
    <w:rsid w:val="00FE431F"/>
    <w:rsid w:val="00FE449E"/>
    <w:rsid w:val="00FE54DC"/>
    <w:rsid w:val="00FE5743"/>
    <w:rsid w:val="00FE6887"/>
    <w:rsid w:val="00FE68D3"/>
    <w:rsid w:val="00FE6C2A"/>
    <w:rsid w:val="00FE7656"/>
    <w:rsid w:val="00FE76B9"/>
    <w:rsid w:val="00FE7898"/>
    <w:rsid w:val="00FF04B5"/>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negp0gi0b9av8jahpyh">
    <w:name w:val="anegp0gi0b9av8jahpyh"/>
    <w:basedOn w:val="a0"/>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aff8">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a"/>
    <w:rsid w:val="007A5778"/>
    <w:pPr>
      <w:spacing w:before="100" w:beforeAutospacing="1" w:after="100" w:afterAutospacing="1"/>
    </w:pPr>
    <w:rPr>
      <w:lang w:val="en-US" w:eastAsia="en-US" w:bidi="ar-SA"/>
    </w:rPr>
  </w:style>
  <w:style w:type="paragraph" w:customStyle="1" w:styleId="font0">
    <w:name w:val="font0"/>
    <w:basedOn w:val="a"/>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a"/>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a"/>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a"/>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a"/>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a"/>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a"/>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a"/>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a"/>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a"/>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a"/>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a"/>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a"/>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a"/>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a"/>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a"/>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a"/>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a"/>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52">
    <w:name w:val="List Table 5 Dark Accent 2"/>
    <w:basedOn w:val="a1"/>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a"/>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a"/>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a"/>
    <w:rsid w:val="007A5778"/>
    <w:pPr>
      <w:spacing w:before="100" w:beforeAutospacing="1" w:after="100" w:afterAutospacing="1"/>
    </w:pPr>
    <w:rPr>
      <w:color w:val="000000"/>
      <w:sz w:val="16"/>
      <w:szCs w:val="16"/>
      <w:lang w:val="en-US" w:eastAsia="en-US" w:bidi="ar-SA"/>
    </w:rPr>
  </w:style>
  <w:style w:type="paragraph" w:customStyle="1" w:styleId="font17">
    <w:name w:val="font17"/>
    <w:basedOn w:val="a"/>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a"/>
    <w:rsid w:val="007A5778"/>
    <w:pPr>
      <w:spacing w:before="100" w:beforeAutospacing="1" w:after="100" w:afterAutospacing="1"/>
    </w:pPr>
    <w:rPr>
      <w:sz w:val="16"/>
      <w:szCs w:val="16"/>
      <w:lang w:val="en-US" w:eastAsia="en-US" w:bidi="ar-SA"/>
    </w:rPr>
  </w:style>
  <w:style w:type="paragraph" w:customStyle="1" w:styleId="font19">
    <w:name w:val="font19"/>
    <w:basedOn w:val="a"/>
    <w:rsid w:val="007A5778"/>
    <w:pPr>
      <w:spacing w:before="100" w:beforeAutospacing="1" w:after="100" w:afterAutospacing="1"/>
    </w:pPr>
    <w:rPr>
      <w:b/>
      <w:bCs/>
      <w:sz w:val="20"/>
      <w:szCs w:val="20"/>
      <w:lang w:val="en-US" w:eastAsia="en-US" w:bidi="ar-SA"/>
    </w:rPr>
  </w:style>
  <w:style w:type="paragraph" w:customStyle="1" w:styleId="font20">
    <w:name w:val="font20"/>
    <w:basedOn w:val="a"/>
    <w:rsid w:val="007A5778"/>
    <w:pPr>
      <w:spacing w:before="100" w:beforeAutospacing="1" w:after="100" w:afterAutospacing="1"/>
    </w:pPr>
    <w:rPr>
      <w:b/>
      <w:bCs/>
      <w:sz w:val="22"/>
      <w:szCs w:val="22"/>
      <w:lang w:val="en-US" w:eastAsia="en-US" w:bidi="ar-SA"/>
    </w:rPr>
  </w:style>
  <w:style w:type="paragraph" w:customStyle="1" w:styleId="xl170">
    <w:name w:val="xl17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a"/>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a"/>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a"/>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a"/>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a"/>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a"/>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a"/>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a"/>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a"/>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a"/>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a"/>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a"/>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a"/>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a"/>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a"/>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a"/>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a"/>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a"/>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a"/>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a"/>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a"/>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a"/>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a"/>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character" w:styleId="aff9">
    <w:name w:val="Unresolved Mention"/>
    <w:basedOn w:val="a0"/>
    <w:uiPriority w:val="99"/>
    <w:semiHidden/>
    <w:unhideWhenUsed/>
    <w:rsid w:val="00FD59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pcarm@mail.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rpcarm@mail.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4977</TotalTime>
  <Pages>107</Pages>
  <Words>22606</Words>
  <Characters>128857</Characters>
  <Application>Microsoft Office Word</Application>
  <DocSecurity>0</DocSecurity>
  <Lines>1073</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151161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GA-H410M</cp:lastModifiedBy>
  <cp:revision>2016</cp:revision>
  <cp:lastPrinted>2018-02-16T07:12:00Z</cp:lastPrinted>
  <dcterms:created xsi:type="dcterms:W3CDTF">2019-10-28T07:04:00Z</dcterms:created>
  <dcterms:modified xsi:type="dcterms:W3CDTF">2026-03-10T08:52:00Z</dcterms:modified>
</cp:coreProperties>
</file>