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0544EF">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07C78" w:rsidP="00B46D58">
      <w:pPr>
        <w:pStyle w:val="a3"/>
        <w:widowControl w:val="0"/>
        <w:spacing w:after="160" w:line="240" w:lineRule="auto"/>
        <w:ind w:firstLine="0"/>
        <w:jc w:val="center"/>
        <w:rPr>
          <w:rFonts w:ascii="GHEA Grapalat" w:hAnsi="GHEA Grapalat"/>
          <w:i w:val="0"/>
          <w:sz w:val="24"/>
          <w:szCs w:val="24"/>
        </w:rPr>
      </w:pPr>
      <w:r w:rsidRPr="00FB45A1">
        <w:rPr>
          <w:rFonts w:ascii="GHEA Grapalat" w:hAnsi="GHEA Grapalat"/>
          <w:b/>
          <w:sz w:val="24"/>
        </w:rPr>
        <w:t xml:space="preserve">ОБ </w:t>
      </w:r>
      <w:r w:rsidR="00E63602" w:rsidRPr="00E63602">
        <w:rPr>
          <w:rFonts w:ascii="GHEA Grapalat" w:hAnsi="GHEA Grapalat"/>
          <w:b/>
          <w:caps/>
          <w:sz w:val="24"/>
        </w:rPr>
        <w:t>срочном</w:t>
      </w:r>
      <w:r w:rsidR="00E63602">
        <w:rPr>
          <w:rStyle w:val="anegp0gi0b9av8jahpyh"/>
          <w:rFonts w:ascii="Calibri" w:hAnsi="Calibri" w:cs="Calibri"/>
          <w:lang w:val="hy-AM"/>
        </w:rPr>
        <w:t xml:space="preserve"> </w:t>
      </w:r>
      <w:r w:rsidRPr="00FB45A1">
        <w:rPr>
          <w:rFonts w:ascii="GHEA Grapalat" w:hAnsi="GHEA Grapalat"/>
          <w:b/>
          <w:sz w:val="24"/>
        </w:rPr>
        <w:t>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60CB0">
        <w:rPr>
          <w:rFonts w:ascii="GHEA Grapalat" w:hAnsi="GHEA Grapalat"/>
          <w:i w:val="0"/>
          <w:sz w:val="24"/>
          <w:szCs w:val="24"/>
        </w:rPr>
        <w:t>1</w:t>
      </w:r>
      <w:r w:rsidR="00BA4CF7">
        <w:rPr>
          <w:rFonts w:ascii="GHEA Grapalat" w:hAnsi="GHEA Grapalat"/>
          <w:i w:val="0"/>
          <w:sz w:val="24"/>
          <w:szCs w:val="24"/>
        </w:rPr>
        <w:t>0</w:t>
      </w:r>
      <w:r w:rsidR="00BA4CF7" w:rsidRPr="00BA4CF7">
        <w:rPr>
          <w:rFonts w:ascii="GHEA Grapalat" w:hAnsi="GHEA Grapalat"/>
          <w:i w:val="0"/>
          <w:sz w:val="24"/>
          <w:szCs w:val="24"/>
        </w:rPr>
        <w:t xml:space="preserve"> </w:t>
      </w:r>
      <w:r w:rsidRPr="009044F1">
        <w:rPr>
          <w:rFonts w:ascii="GHEA Grapalat" w:hAnsi="GHEA Grapalat"/>
          <w:i w:val="0"/>
          <w:sz w:val="24"/>
          <w:szCs w:val="24"/>
        </w:rPr>
        <w:t>" "</w:t>
      </w:r>
      <w:r w:rsidR="00BA4CF7">
        <w:rPr>
          <w:rFonts w:ascii="GHEA Grapalat" w:hAnsi="GHEA Grapalat"/>
          <w:i w:val="0"/>
          <w:sz w:val="24"/>
          <w:szCs w:val="24"/>
        </w:rPr>
        <w:t>03</w:t>
      </w:r>
      <w:r w:rsidRPr="009044F1">
        <w:rPr>
          <w:rFonts w:ascii="GHEA Grapalat" w:hAnsi="GHEA Grapalat"/>
          <w:i w:val="0"/>
          <w:sz w:val="24"/>
          <w:szCs w:val="24"/>
        </w:rPr>
        <w:t>" 20</w:t>
      </w:r>
      <w:r w:rsidR="001B7001">
        <w:rPr>
          <w:rFonts w:ascii="GHEA Grapalat" w:hAnsi="GHEA Grapalat"/>
          <w:i w:val="0"/>
          <w:sz w:val="24"/>
          <w:szCs w:val="24"/>
          <w:lang w:val="hy-AM"/>
        </w:rPr>
        <w:t>2</w:t>
      </w:r>
      <w:r w:rsidR="000544EF" w:rsidRPr="000544EF">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 </w:t>
      </w:r>
    </w:p>
    <w:p w:rsidR="0091042F" w:rsidRPr="0035750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60CB0">
        <w:rPr>
          <w:rFonts w:ascii="GHEA Grapalat" w:hAnsi="GHEA Grapalat"/>
          <w:i w:val="0"/>
          <w:sz w:val="24"/>
          <w:szCs w:val="24"/>
          <w:lang w:val="en-US"/>
        </w:rPr>
        <w:t>AМГМАУ_HBMTsDzB_27/26</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090F23">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090F23">
        <w:rPr>
          <w:rFonts w:ascii="GHEA Grapalat" w:hAnsi="GHEA Grapalat"/>
          <w:i w:val="0"/>
          <w:sz w:val="24"/>
          <w:szCs w:val="24"/>
        </w:rPr>
        <w:t>ул</w:t>
      </w:r>
      <w:proofErr w:type="spellEnd"/>
      <w:r w:rsidR="00090F23">
        <w:rPr>
          <w:rFonts w:ascii="GHEA Grapalat" w:hAnsi="GHEA Grapalat"/>
          <w:i w:val="0"/>
          <w:sz w:val="24"/>
          <w:szCs w:val="24"/>
        </w:rPr>
        <w:t>.</w:t>
      </w:r>
      <w:proofErr w:type="gramEnd"/>
      <w:r w:rsidR="00090F23">
        <w:rPr>
          <w:rFonts w:ascii="GHEA Grapalat" w:hAnsi="GHEA Grapalat"/>
          <w:i w:val="0"/>
          <w:sz w:val="24"/>
          <w:szCs w:val="24"/>
        </w:rPr>
        <w:t xml:space="preserve"> Вардананц.1</w:t>
      </w:r>
    </w:p>
    <w:p w:rsidR="00642EFE" w:rsidRPr="00090F23" w:rsidRDefault="00642EFE" w:rsidP="00090F23">
      <w:pPr>
        <w:pStyle w:val="a3"/>
        <w:widowControl w:val="0"/>
        <w:tabs>
          <w:tab w:val="left" w:pos="7230"/>
        </w:tabs>
        <w:spacing w:after="160" w:line="240" w:lineRule="auto"/>
        <w:ind w:firstLine="0"/>
        <w:rPr>
          <w:rFonts w:ascii="GHEA Grapalat" w:hAnsi="GHEA Grapalat"/>
          <w:i w:val="0"/>
          <w:sz w:val="16"/>
          <w:szCs w:val="16"/>
        </w:rPr>
      </w:pPr>
      <w:r w:rsidRPr="00030A85">
        <w:rPr>
          <w:rFonts w:ascii="GHEA Grapalat" w:hAnsi="GHEA Grapalat"/>
          <w:i w:val="0"/>
          <w:sz w:val="24"/>
          <w:szCs w:val="24"/>
          <w:lang w:val="hy-AM"/>
        </w:rPr>
        <w:t xml:space="preserve">объявляет </w:t>
      </w:r>
      <w:r w:rsidR="002D1213">
        <w:rPr>
          <w:rFonts w:ascii="GHEA Grapalat" w:hAnsi="GHEA Grapalat"/>
          <w:i w:val="0"/>
          <w:sz w:val="24"/>
          <w:szCs w:val="24"/>
          <w:lang w:val="hy-AM"/>
        </w:rPr>
        <w:t>О</w:t>
      </w:r>
      <w:r w:rsidR="00795C3B">
        <w:rPr>
          <w:rFonts w:ascii="GHEA Grapalat" w:hAnsi="GHEA Grapalat"/>
          <w:i w:val="0"/>
          <w:sz w:val="24"/>
          <w:szCs w:val="24"/>
          <w:lang w:val="hy-AM"/>
        </w:rPr>
        <w:t xml:space="preserve"> </w:t>
      </w:r>
      <w:r w:rsidR="00795C3B" w:rsidRPr="00795C3B">
        <w:rPr>
          <w:rFonts w:ascii="GHEA Grapalat" w:hAnsi="GHEA Grapalat"/>
          <w:i w:val="0"/>
          <w:caps/>
          <w:sz w:val="24"/>
          <w:szCs w:val="24"/>
          <w:lang w:val="hy-AM"/>
        </w:rPr>
        <w:t>срочном</w:t>
      </w:r>
      <w:r w:rsidR="008D50EF" w:rsidRPr="00030A85">
        <w:rPr>
          <w:rFonts w:ascii="GHEA Grapalat" w:hAnsi="GHEA Grapalat"/>
          <w:i w:val="0"/>
          <w:sz w:val="24"/>
          <w:szCs w:val="24"/>
          <w:lang w:val="hy-AM"/>
        </w:rPr>
        <w:t xml:space="preserve"> ОТКРЫТОМ 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BE3B9D"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BE3B9D">
        <w:rPr>
          <w:rFonts w:ascii="GHEA Grapalat" w:hAnsi="GHEA Grapalat"/>
          <w:i w:val="0"/>
          <w:spacing w:val="6"/>
          <w:sz w:val="24"/>
          <w:szCs w:val="24"/>
        </w:rPr>
        <w:t>установленном</w:t>
      </w:r>
      <w:r w:rsidR="00782D60" w:rsidRPr="00BE3B9D">
        <w:rPr>
          <w:rFonts w:ascii="Courier New" w:hAnsi="Courier New" w:cs="Courier New"/>
          <w:i w:val="0"/>
          <w:spacing w:val="6"/>
          <w:sz w:val="24"/>
          <w:szCs w:val="24"/>
          <w:lang w:val="en-US"/>
        </w:rPr>
        <w:t> </w:t>
      </w:r>
      <w:r w:rsidRPr="00BE3B9D">
        <w:rPr>
          <w:rFonts w:ascii="GHEA Grapalat" w:hAnsi="GHEA Grapalat"/>
          <w:i w:val="0"/>
          <w:spacing w:val="6"/>
          <w:sz w:val="24"/>
          <w:szCs w:val="24"/>
        </w:rPr>
        <w:t xml:space="preserve">порядке будет предложено заключить договор на поставку </w:t>
      </w:r>
    </w:p>
    <w:p w:rsidR="00090F23" w:rsidRPr="00BE3B9D" w:rsidRDefault="00090F23" w:rsidP="00B46D58">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rPr>
        <w:t>подготовка проектно-сметной документации</w:t>
      </w:r>
    </w:p>
    <w:p w:rsidR="001D46E7" w:rsidRDefault="00090F23" w:rsidP="00B46D58">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lang w:val="hy-AM"/>
        </w:rPr>
        <w:t>-</w:t>
      </w:r>
      <w:r w:rsidR="001D46E7" w:rsidRPr="001D46E7">
        <w:rPr>
          <w:rFonts w:ascii="GHEA Grapalat" w:hAnsi="GHEA Grapalat"/>
          <w:i w:val="0"/>
          <w:spacing w:val="6"/>
          <w:sz w:val="24"/>
          <w:szCs w:val="24"/>
        </w:rPr>
        <w:t xml:space="preserve"> </w:t>
      </w:r>
      <w:r w:rsidR="001D46E7" w:rsidRPr="00E5588F">
        <w:rPr>
          <w:rFonts w:ascii="GHEA Grapalat" w:hAnsi="GHEA Grapalat"/>
          <w:i w:val="0"/>
          <w:spacing w:val="6"/>
          <w:sz w:val="24"/>
          <w:szCs w:val="24"/>
        </w:rPr>
        <w:t>Приобретение услуг по составлению проектно-сметной документации на ремонт и реконструкцию здания дошкольного учреждения по адресам Ереванское шоссе 107/5, 107/6</w:t>
      </w:r>
      <w:r w:rsidR="001D46E7">
        <w:rPr>
          <w:rFonts w:ascii="GHEA Grapalat" w:hAnsi="GHEA Grapalat"/>
          <w:i w:val="0"/>
          <w:spacing w:val="6"/>
          <w:sz w:val="24"/>
          <w:szCs w:val="24"/>
          <w:lang w:val="hy-AM"/>
        </w:rPr>
        <w:t xml:space="preserve"> г.Гюмри</w:t>
      </w:r>
    </w:p>
    <w:p w:rsidR="00341A74" w:rsidRPr="00B854A0" w:rsidRDefault="00665D22" w:rsidP="00B46D58">
      <w:pPr>
        <w:pStyle w:val="a3"/>
        <w:widowControl w:val="0"/>
        <w:spacing w:line="240" w:lineRule="auto"/>
        <w:ind w:firstLine="0"/>
        <w:rPr>
          <w:rFonts w:ascii="GHEA Grapalat" w:hAnsi="GHEA Grapalat"/>
          <w:i w:val="0"/>
          <w:sz w:val="24"/>
          <w:szCs w:val="24"/>
          <w:lang w:val="hy-AM"/>
        </w:rPr>
      </w:pPr>
      <w:r w:rsidRPr="00665D22">
        <w:rPr>
          <w:rFonts w:ascii="GHEA Grapalat" w:hAnsi="GHEA Grapalat"/>
          <w:i w:val="0"/>
          <w:sz w:val="24"/>
          <w:szCs w:val="24"/>
          <w:lang w:val="hy-AM"/>
        </w:rPr>
        <w:t>.</w:t>
      </w:r>
      <w:r w:rsidR="00090F23" w:rsidRPr="00BE3B9D">
        <w:rPr>
          <w:rFonts w:ascii="GHEA Grapalat" w:hAnsi="GHEA Grapalat"/>
          <w:i w:val="0"/>
          <w:sz w:val="24"/>
          <w:szCs w:val="24"/>
          <w:lang w:val="hy-AM"/>
        </w:rPr>
        <w:t xml:space="preserve"> (далее – Договор)</w:t>
      </w:r>
      <w:r w:rsidR="00782D60" w:rsidRPr="00BE3B9D">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BE3B9D">
        <w:rPr>
          <w:rFonts w:ascii="GHEA Grapalat" w:hAnsi="GHEA Grapalat"/>
          <w:i w:val="0"/>
          <w:sz w:val="24"/>
          <w:szCs w:val="24"/>
        </w:rPr>
        <w:t>Согласно статье 7 Закона</w:t>
      </w:r>
      <w:r w:rsidRPr="009044F1">
        <w:rPr>
          <w:rFonts w:ascii="GHEA Grapalat" w:hAnsi="GHEA Grapalat"/>
          <w:i w:val="0"/>
          <w:sz w:val="24"/>
          <w:szCs w:val="24"/>
        </w:rPr>
        <w:t xml:space="preserve">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B712FB"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B712FB">
        <w:rPr>
          <w:rFonts w:ascii="GHEA Grapalat" w:hAnsi="GHEA Grapalat"/>
          <w:i w:val="0"/>
          <w:spacing w:val="-6"/>
          <w:sz w:val="24"/>
          <w:szCs w:val="24"/>
        </w:rPr>
        <w:t xml:space="preserve">форме в течение рабочего дня, следующего за днем получения заявления. </w:t>
      </w:r>
    </w:p>
    <w:p w:rsidR="005939DE" w:rsidRPr="007F5628" w:rsidRDefault="00677658" w:rsidP="00B46D58">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 xml:space="preserve">Заявки на </w:t>
      </w:r>
      <w:r w:rsidR="00D746A9" w:rsidRPr="00B712FB">
        <w:rPr>
          <w:rFonts w:ascii="GHEA Grapalat" w:hAnsi="GHEA Grapalat"/>
          <w:i w:val="0"/>
          <w:sz w:val="24"/>
          <w:szCs w:val="24"/>
        </w:rPr>
        <w:t xml:space="preserve">настоящую процедуру </w:t>
      </w:r>
      <w:r w:rsidRPr="00CC6CCF">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CC6CCF">
        <w:rPr>
          <w:rFonts w:ascii="GHEA Grapalat" w:hAnsi="GHEA Grapalat"/>
          <w:i w:val="0"/>
          <w:sz w:val="24"/>
          <w:szCs w:val="24"/>
        </w:rPr>
        <w:t>Armeps</w:t>
      </w:r>
      <w:proofErr w:type="spellEnd"/>
      <w:r w:rsidRPr="00CC6CCF">
        <w:rPr>
          <w:rFonts w:ascii="GHEA Grapalat" w:hAnsi="GHEA Grapalat"/>
          <w:i w:val="0"/>
          <w:sz w:val="24"/>
          <w:szCs w:val="24"/>
        </w:rPr>
        <w:t xml:space="preserve"> (</w:t>
      </w:r>
      <w:hyperlink r:id="rId9">
        <w:r w:rsidRPr="00CC6CCF">
          <w:rPr>
            <w:rFonts w:ascii="GHEA Grapalat" w:hAnsi="GHEA Grapalat"/>
            <w:i w:val="0"/>
            <w:sz w:val="24"/>
            <w:szCs w:val="24"/>
          </w:rPr>
          <w:t>www.armeps.am</w:t>
        </w:r>
      </w:hyperlink>
      <w:r w:rsidR="002166CE" w:rsidRPr="00CC6CCF">
        <w:rPr>
          <w:rFonts w:ascii="GHEA Grapalat" w:hAnsi="GHEA Grapalat"/>
          <w:i w:val="0"/>
          <w:sz w:val="24"/>
          <w:szCs w:val="24"/>
        </w:rPr>
        <w:t xml:space="preserve">), до </w:t>
      </w:r>
      <w:r w:rsidRPr="00CC6CCF">
        <w:rPr>
          <w:rFonts w:ascii="GHEA Grapalat" w:hAnsi="GHEA Grapalat"/>
          <w:i w:val="0"/>
          <w:sz w:val="24"/>
          <w:szCs w:val="24"/>
        </w:rPr>
        <w:t>_</w:t>
      </w:r>
      <w:r w:rsidR="00F85F9C" w:rsidRPr="00CC6CCF">
        <w:rPr>
          <w:rFonts w:ascii="GHEA Grapalat" w:hAnsi="GHEA Grapalat"/>
          <w:i w:val="0"/>
          <w:sz w:val="24"/>
          <w:szCs w:val="24"/>
        </w:rPr>
        <w:t>16:00</w:t>
      </w:r>
      <w:r w:rsidRPr="00CC6CCF">
        <w:rPr>
          <w:rFonts w:ascii="GHEA Grapalat" w:hAnsi="GHEA Grapalat"/>
          <w:i w:val="0"/>
          <w:sz w:val="24"/>
          <w:szCs w:val="24"/>
        </w:rPr>
        <w:t xml:space="preserve"> часов</w:t>
      </w:r>
      <w:r w:rsidR="00F85F9C" w:rsidRPr="00CC6CCF">
        <w:rPr>
          <w:rFonts w:ascii="GHEA Grapalat" w:hAnsi="GHEA Grapalat"/>
          <w:i w:val="0"/>
          <w:sz w:val="24"/>
          <w:szCs w:val="24"/>
        </w:rPr>
        <w:t xml:space="preserve"> </w:t>
      </w:r>
      <w:r w:rsidR="007C62D4" w:rsidRPr="00CC6CCF">
        <w:rPr>
          <w:rFonts w:ascii="GHEA Grapalat" w:hAnsi="GHEA Grapalat"/>
          <w:i w:val="0"/>
          <w:sz w:val="24"/>
          <w:szCs w:val="24"/>
        </w:rPr>
        <w:t>1</w:t>
      </w:r>
      <w:r w:rsidR="00073CBB" w:rsidRPr="00CC6CCF">
        <w:rPr>
          <w:rFonts w:ascii="GHEA Grapalat" w:hAnsi="GHEA Grapalat"/>
          <w:i w:val="0"/>
          <w:sz w:val="24"/>
          <w:szCs w:val="24"/>
        </w:rPr>
        <w:t>5</w:t>
      </w:r>
      <w:r w:rsidR="00F85F9C" w:rsidRPr="00CC6CCF">
        <w:rPr>
          <w:rFonts w:ascii="GHEA Grapalat" w:hAnsi="GHEA Grapalat"/>
          <w:i w:val="0"/>
          <w:sz w:val="24"/>
          <w:szCs w:val="24"/>
        </w:rPr>
        <w:t>-ого</w:t>
      </w:r>
      <w:r w:rsidR="002166CE" w:rsidRPr="00CC6CCF">
        <w:rPr>
          <w:rFonts w:ascii="GHEA Grapalat" w:hAnsi="GHEA Grapalat"/>
          <w:i w:val="0"/>
          <w:sz w:val="24"/>
          <w:szCs w:val="24"/>
        </w:rPr>
        <w:t xml:space="preserve"> </w:t>
      </w:r>
      <w:r w:rsidRPr="00CC6CCF">
        <w:rPr>
          <w:rFonts w:ascii="GHEA Grapalat" w:hAnsi="GHEA Grapalat"/>
          <w:i w:val="0"/>
          <w:sz w:val="24"/>
          <w:szCs w:val="24"/>
        </w:rPr>
        <w:t>дня с даты опубликования настоящего объявления.</w:t>
      </w:r>
    </w:p>
    <w:p w:rsidR="00357D48" w:rsidRPr="007F5628" w:rsidRDefault="005D7731" w:rsidP="00B46D58">
      <w:pPr>
        <w:pStyle w:val="a3"/>
        <w:widowControl w:val="0"/>
        <w:spacing w:after="160" w:line="240" w:lineRule="auto"/>
        <w:ind w:firstLine="567"/>
        <w:rPr>
          <w:rFonts w:ascii="GHEA Grapalat" w:hAnsi="GHEA Grapalat"/>
          <w:i w:val="0"/>
          <w:sz w:val="24"/>
          <w:szCs w:val="24"/>
        </w:rPr>
      </w:pPr>
      <w:r w:rsidRPr="007F5628">
        <w:rPr>
          <w:rFonts w:ascii="GHEA Grapalat" w:hAnsi="GHEA Grapalat"/>
          <w:i w:val="0"/>
          <w:sz w:val="24"/>
          <w:szCs w:val="24"/>
        </w:rPr>
        <w:t>Кроме армянского языка заявки могут быть поданы также н</w:t>
      </w:r>
      <w:r w:rsidR="001B32D9" w:rsidRPr="007F5628">
        <w:rPr>
          <w:rFonts w:ascii="GHEA Grapalat" w:hAnsi="GHEA Grapalat"/>
          <w:i w:val="0"/>
          <w:sz w:val="24"/>
          <w:szCs w:val="24"/>
        </w:rPr>
        <w:t>а английском или русском языке.</w:t>
      </w:r>
    </w:p>
    <w:p w:rsidR="004E2FC6" w:rsidRPr="00B712FB" w:rsidRDefault="0060526C" w:rsidP="00B46D58">
      <w:pPr>
        <w:pStyle w:val="a3"/>
        <w:widowControl w:val="0"/>
        <w:spacing w:after="160" w:line="240" w:lineRule="auto"/>
        <w:ind w:firstLine="567"/>
        <w:rPr>
          <w:rFonts w:ascii="GHEA Grapalat" w:hAnsi="GHEA Grapalat"/>
          <w:i w:val="0"/>
          <w:sz w:val="24"/>
          <w:szCs w:val="24"/>
        </w:rPr>
      </w:pPr>
      <w:r w:rsidRPr="00CC6CC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CC6CCF">
        <w:rPr>
          <w:rFonts w:ascii="GHEA Grapalat" w:hAnsi="GHEA Grapalat"/>
          <w:i w:val="0"/>
          <w:sz w:val="24"/>
          <w:szCs w:val="24"/>
        </w:rPr>
        <w:t>Armeps</w:t>
      </w:r>
      <w:proofErr w:type="spellEnd"/>
      <w:r w:rsidRPr="00CC6CCF">
        <w:rPr>
          <w:rFonts w:ascii="GHEA Grapalat" w:hAnsi="GHEA Grapalat"/>
          <w:i w:val="0"/>
          <w:sz w:val="24"/>
          <w:szCs w:val="24"/>
        </w:rPr>
        <w:t xml:space="preserve">, в </w:t>
      </w:r>
      <w:r w:rsidR="00B712FB" w:rsidRPr="00CC6CCF">
        <w:rPr>
          <w:rFonts w:ascii="GHEA Grapalat" w:hAnsi="GHEA Grapalat"/>
          <w:i w:val="0"/>
          <w:sz w:val="24"/>
          <w:szCs w:val="24"/>
        </w:rPr>
        <w:t>16:00</w:t>
      </w:r>
      <w:r w:rsidRPr="00CC6CCF">
        <w:rPr>
          <w:rFonts w:ascii="GHEA Grapalat" w:hAnsi="GHEA Grapalat"/>
          <w:i w:val="0"/>
          <w:sz w:val="24"/>
          <w:szCs w:val="24"/>
        </w:rPr>
        <w:t xml:space="preserve"> часов на </w:t>
      </w:r>
      <w:r w:rsidR="007C62D4" w:rsidRPr="00CC6CCF">
        <w:rPr>
          <w:rFonts w:ascii="GHEA Grapalat" w:hAnsi="GHEA Grapalat"/>
          <w:i w:val="0"/>
          <w:sz w:val="24"/>
          <w:szCs w:val="24"/>
        </w:rPr>
        <w:t>1</w:t>
      </w:r>
      <w:r w:rsidR="00073CBB" w:rsidRPr="00CC6CCF">
        <w:rPr>
          <w:rFonts w:ascii="GHEA Grapalat" w:hAnsi="GHEA Grapalat"/>
          <w:i w:val="0"/>
          <w:sz w:val="24"/>
          <w:szCs w:val="24"/>
        </w:rPr>
        <w:t>5</w:t>
      </w:r>
      <w:r w:rsidR="00B712FB" w:rsidRPr="00CC6CCF">
        <w:rPr>
          <w:rFonts w:ascii="GHEA Grapalat" w:hAnsi="GHEA Grapalat"/>
          <w:i w:val="0"/>
          <w:sz w:val="24"/>
          <w:szCs w:val="24"/>
        </w:rPr>
        <w:t>-</w:t>
      </w:r>
      <w:r w:rsidR="00B7100F" w:rsidRPr="00CC6CCF">
        <w:rPr>
          <w:rFonts w:ascii="GHEA Grapalat" w:hAnsi="GHEA Grapalat"/>
          <w:i w:val="0"/>
          <w:sz w:val="24"/>
          <w:szCs w:val="24"/>
        </w:rPr>
        <w:t>ы</w:t>
      </w:r>
      <w:r w:rsidR="00B712FB" w:rsidRPr="00CC6CCF">
        <w:rPr>
          <w:rFonts w:ascii="GHEA Grapalat" w:hAnsi="GHEA Grapalat"/>
          <w:i w:val="0"/>
          <w:sz w:val="24"/>
          <w:szCs w:val="24"/>
        </w:rPr>
        <w:t>й</w:t>
      </w:r>
      <w:r w:rsidRPr="00CC6CCF">
        <w:rPr>
          <w:rFonts w:ascii="GHEA Grapalat" w:hAnsi="GHEA Grapalat"/>
          <w:i w:val="0"/>
          <w:sz w:val="24"/>
          <w:szCs w:val="24"/>
        </w:rPr>
        <w:t xml:space="preserve"> день со дня опубл</w:t>
      </w:r>
      <w:r w:rsidR="001B32D9" w:rsidRPr="00CC6CCF">
        <w:rPr>
          <w:rFonts w:ascii="GHEA Grapalat" w:hAnsi="GHEA Grapalat"/>
          <w:i w:val="0"/>
          <w:sz w:val="24"/>
          <w:szCs w:val="24"/>
        </w:rPr>
        <w:t>икования настоящего объявления</w:t>
      </w:r>
      <w:r w:rsidR="001B32D9" w:rsidRPr="001D46E7">
        <w:rPr>
          <w:rFonts w:ascii="GHEA Grapalat" w:hAnsi="GHEA Grapalat"/>
          <w:i w:val="0"/>
          <w:sz w:val="24"/>
          <w:szCs w:val="24"/>
          <w:highlight w:val="yellow"/>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Обжалование данной процедуры осуществляется</w:t>
      </w:r>
      <w:r w:rsidRPr="00130CD2">
        <w:rPr>
          <w:rFonts w:ascii="GHEA Grapalat" w:hAnsi="GHEA Grapalat"/>
          <w:i w:val="0"/>
          <w:sz w:val="24"/>
          <w:szCs w:val="24"/>
        </w:rPr>
        <w:t xml:space="preserve">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D35C4" w:rsidRPr="008D35C4">
        <w:rPr>
          <w:rFonts w:ascii="GHEA Grapalat" w:hAnsi="GHEA Grapalat"/>
          <w:i w:val="0"/>
          <w:sz w:val="24"/>
          <w:szCs w:val="24"/>
        </w:rPr>
        <w:t>0312-2-22-11 /098119410</w:t>
      </w:r>
      <w:r w:rsidR="008D35C4" w:rsidRPr="00E509EC">
        <w:rPr>
          <w:rFonts w:ascii="GHEA Grapalat" w:hAnsi="GHEA Grapalat"/>
          <w:i w:val="0"/>
          <w:u w:val="single"/>
          <w:lang w:val="hy-AM"/>
        </w:rPr>
        <w:t>/</w:t>
      </w:r>
    </w:p>
    <w:p w:rsidR="00754697" w:rsidRPr="00DB726D" w:rsidRDefault="00754697" w:rsidP="00DB726D">
      <w:pPr>
        <w:pStyle w:val="a3"/>
        <w:spacing w:line="240" w:lineRule="auto"/>
        <w:rPr>
          <w:rFonts w:ascii="GHEA Grapalat" w:hAnsi="GHEA Grapalat"/>
          <w:i w:val="0"/>
        </w:rPr>
      </w:pPr>
      <w:r w:rsidRPr="009044F1">
        <w:rPr>
          <w:rFonts w:ascii="GHEA Grapalat" w:hAnsi="GHEA Grapalat"/>
          <w:i w:val="0"/>
          <w:sz w:val="24"/>
          <w:szCs w:val="24"/>
        </w:rPr>
        <w:t xml:space="preserve">Электронная </w:t>
      </w:r>
      <w:proofErr w:type="gramStart"/>
      <w:r w:rsidRPr="009044F1">
        <w:rPr>
          <w:rFonts w:ascii="GHEA Grapalat" w:hAnsi="GHEA Grapalat"/>
          <w:i w:val="0"/>
          <w:sz w:val="24"/>
          <w:szCs w:val="24"/>
        </w:rPr>
        <w:t xml:space="preserve">почта </w:t>
      </w:r>
      <w:r w:rsidR="00DB726D" w:rsidRPr="00DB726D">
        <w:rPr>
          <w:rFonts w:ascii="GHEA Grapalat" w:hAnsi="GHEA Grapalat"/>
          <w:i w:val="0"/>
          <w:sz w:val="24"/>
          <w:szCs w:val="24"/>
        </w:rPr>
        <w:t xml:space="preserve"> </w:t>
      </w:r>
      <w:r w:rsidR="00DB726D" w:rsidRPr="00DB726D">
        <w:rPr>
          <w:rFonts w:ascii="GHEA Grapalat" w:hAnsi="GHEA Grapalat"/>
          <w:i w:val="0"/>
          <w:lang w:val="hy-AM"/>
        </w:rPr>
        <w:t>ani_avdalyan94@mail.ru</w:t>
      </w:r>
      <w:proofErr w:type="gramEnd"/>
    </w:p>
    <w:p w:rsidR="00915A97" w:rsidRPr="00D5443D" w:rsidRDefault="00754697" w:rsidP="00060397">
      <w:pPr>
        <w:pStyle w:val="a3"/>
        <w:widowControl w:val="0"/>
        <w:spacing w:line="240" w:lineRule="auto"/>
        <w:jc w:val="left"/>
        <w:rPr>
          <w:rFonts w:ascii="GHEA Grapalat" w:hAnsi="GHEA Grapalat"/>
          <w:i w:val="0"/>
          <w:sz w:val="16"/>
          <w:szCs w:val="16"/>
        </w:rPr>
      </w:pPr>
      <w:r w:rsidRPr="009044F1">
        <w:rPr>
          <w:rFonts w:ascii="GHEA Grapalat" w:hAnsi="GHEA Grapalat"/>
          <w:i w:val="0"/>
          <w:sz w:val="24"/>
          <w:szCs w:val="24"/>
        </w:rPr>
        <w:t>Заказчик</w:t>
      </w:r>
      <w:r w:rsidR="00060397" w:rsidRPr="00E10572">
        <w:rPr>
          <w:rFonts w:ascii="GHEA Grapalat" w:hAnsi="GHEA Grapalat"/>
          <w:i w:val="0"/>
          <w:sz w:val="24"/>
          <w:szCs w:val="24"/>
        </w:rPr>
        <w:t xml:space="preserve">  </w:t>
      </w:r>
      <w:r w:rsidRPr="009044F1">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00357509">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2D1213" w:rsidP="00B46D58">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73600" w:rsidRPr="00AC6834" w:rsidRDefault="002B32D6" w:rsidP="00573600">
      <w:pPr>
        <w:pStyle w:val="a3"/>
        <w:widowControl w:val="0"/>
        <w:spacing w:line="240" w:lineRule="auto"/>
        <w:ind w:firstLine="0"/>
        <w:rPr>
          <w:rFonts w:ascii="GHEA Grapalat" w:hAnsi="GHEA Grapalat"/>
          <w:i w:val="0"/>
          <w:sz w:val="24"/>
          <w:szCs w:val="24"/>
          <w:lang w:val="hy-AM"/>
        </w:rPr>
      </w:pPr>
      <w:r w:rsidRPr="00032159">
        <w:rPr>
          <w:rFonts w:ascii="GHEA Grapalat" w:hAnsi="GHEA Grapalat"/>
          <w:i w:val="0"/>
          <w:sz w:val="24"/>
          <w:szCs w:val="24"/>
          <w:lang w:val="hy-AM"/>
        </w:rPr>
        <w:t>НА</w:t>
      </w:r>
      <w:r w:rsidR="00573600" w:rsidRPr="00032159">
        <w:rPr>
          <w:rFonts w:ascii="GHEA Grapalat" w:hAnsi="GHEA Grapalat"/>
          <w:i w:val="0"/>
          <w:sz w:val="24"/>
          <w:szCs w:val="24"/>
          <w:lang w:val="hy-AM"/>
        </w:rPr>
        <w:t xml:space="preserve"> </w:t>
      </w:r>
      <w:r w:rsidR="00665D22">
        <w:rPr>
          <w:rFonts w:ascii="GHEA Grapalat" w:hAnsi="GHEA Grapalat"/>
          <w:i w:val="0"/>
          <w:sz w:val="24"/>
          <w:szCs w:val="24"/>
          <w:lang w:val="hy-AM"/>
        </w:rPr>
        <w:t>СРОЧНО ОТКРЫТЫЙ КОНКУРС</w:t>
      </w:r>
      <w:r w:rsidRPr="00032159">
        <w:rPr>
          <w:rFonts w:ascii="GHEA Grapalat" w:hAnsi="GHEA Grapalat"/>
          <w:i w:val="0"/>
          <w:sz w:val="24"/>
          <w:szCs w:val="24"/>
          <w:lang w:val="hy-AM"/>
        </w:rPr>
        <w:t xml:space="preserve">, ОБЪЯВЛЕННЫЙ С ЦЕЛЬЮ ПРИОБРЕТЕНИЯ </w:t>
      </w:r>
      <w:r w:rsidR="00EC1275" w:rsidRPr="00032159">
        <w:rPr>
          <w:rFonts w:ascii="GHEA Grapalat" w:hAnsi="GHEA Grapalat"/>
          <w:i w:val="0"/>
          <w:sz w:val="24"/>
          <w:szCs w:val="24"/>
          <w:lang w:val="hy-AM"/>
        </w:rPr>
        <w:t xml:space="preserve">подготовительной </w:t>
      </w:r>
      <w:r w:rsidR="00573600" w:rsidRPr="00032159">
        <w:rPr>
          <w:rFonts w:ascii="GHEA Grapalat" w:hAnsi="GHEA Grapalat"/>
          <w:i w:val="0"/>
          <w:sz w:val="24"/>
          <w:szCs w:val="24"/>
          <w:lang w:val="hy-AM"/>
        </w:rPr>
        <w:t>проектно-сметной документации</w:t>
      </w:r>
    </w:p>
    <w:p w:rsidR="001D46E7" w:rsidRDefault="00573600" w:rsidP="00085BCE">
      <w:pPr>
        <w:pStyle w:val="a3"/>
        <w:widowControl w:val="0"/>
        <w:spacing w:line="240" w:lineRule="auto"/>
        <w:ind w:firstLine="0"/>
        <w:rPr>
          <w:rFonts w:ascii="GHEA Grapalat" w:hAnsi="GHEA Grapalat"/>
          <w:i w:val="0"/>
          <w:sz w:val="24"/>
          <w:szCs w:val="24"/>
          <w:lang w:val="hy-AM"/>
        </w:rPr>
      </w:pPr>
      <w:r w:rsidRPr="00AC6834">
        <w:rPr>
          <w:rFonts w:ascii="GHEA Grapalat" w:hAnsi="GHEA Grapalat"/>
          <w:i w:val="0"/>
          <w:sz w:val="24"/>
          <w:szCs w:val="24"/>
          <w:lang w:val="hy-AM"/>
        </w:rPr>
        <w:t xml:space="preserve">- </w:t>
      </w:r>
      <w:r w:rsidR="001D46E7" w:rsidRPr="00E5588F">
        <w:rPr>
          <w:rFonts w:ascii="GHEA Grapalat" w:hAnsi="GHEA Grapalat"/>
          <w:i w:val="0"/>
          <w:spacing w:val="6"/>
          <w:sz w:val="24"/>
          <w:szCs w:val="24"/>
        </w:rPr>
        <w:t>Приобретение услуг по составлению проектно-сметной документации на ремонт и реконструкцию здания дошкольного учреждения по адресам Ереванское шоссе 107/5, 107/6</w:t>
      </w:r>
      <w:r w:rsidR="001D46E7">
        <w:rPr>
          <w:rFonts w:ascii="GHEA Grapalat" w:hAnsi="GHEA Grapalat"/>
          <w:i w:val="0"/>
          <w:spacing w:val="6"/>
          <w:sz w:val="24"/>
          <w:szCs w:val="24"/>
          <w:lang w:val="hy-AM"/>
        </w:rPr>
        <w:t xml:space="preserve"> г.Гюмри</w:t>
      </w:r>
      <w:r w:rsidRPr="00AC6834">
        <w:rPr>
          <w:rFonts w:ascii="GHEA Grapalat" w:hAnsi="GHEA Grapalat"/>
          <w:i w:val="0"/>
          <w:sz w:val="24"/>
          <w:szCs w:val="24"/>
          <w:lang w:val="hy-AM"/>
        </w:rPr>
        <w:t>.</w:t>
      </w:r>
    </w:p>
    <w:p w:rsidR="00073CBB" w:rsidRDefault="00073CBB" w:rsidP="00085BCE">
      <w:pPr>
        <w:pStyle w:val="a3"/>
        <w:widowControl w:val="0"/>
        <w:spacing w:line="240" w:lineRule="auto"/>
        <w:ind w:firstLine="0"/>
        <w:rPr>
          <w:rFonts w:ascii="GHEA Grapalat" w:hAnsi="GHEA Grapalat"/>
          <w:i w:val="0"/>
          <w:spacing w:val="6"/>
          <w:sz w:val="24"/>
          <w:szCs w:val="24"/>
        </w:rPr>
      </w:pPr>
      <w:r w:rsidRPr="00073CBB">
        <w:rPr>
          <w:rFonts w:ascii="GHEA Grapalat" w:hAnsi="GHEA Grapalat"/>
          <w:i w:val="0"/>
          <w:sz w:val="24"/>
          <w:szCs w:val="24"/>
        </w:rPr>
        <w:t>-</w:t>
      </w:r>
      <w:r w:rsidRPr="00073CBB">
        <w:rPr>
          <w:rFonts w:ascii="GHEA Grapalat" w:hAnsi="GHEA Grapalat"/>
          <w:sz w:val="24"/>
          <w:szCs w:val="24"/>
        </w:rPr>
        <w:t xml:space="preserve"> </w:t>
      </w:r>
      <w:r w:rsidRPr="00073CBB">
        <w:rPr>
          <w:rFonts w:ascii="GHEA Grapalat" w:hAnsi="GHEA Grapalat"/>
          <w:i w:val="0"/>
          <w:spacing w:val="6"/>
          <w:sz w:val="24"/>
          <w:szCs w:val="24"/>
        </w:rPr>
        <w:t xml:space="preserve">Услуги по подготовке проектно-сметной документации на реконструкцию убежищ, расположенных в подвалах 24 многоквартирных домов на территории общины </w:t>
      </w:r>
      <w:proofErr w:type="spellStart"/>
      <w:r w:rsidRPr="00073CBB">
        <w:rPr>
          <w:rFonts w:ascii="GHEA Grapalat" w:hAnsi="GHEA Grapalat"/>
          <w:i w:val="0"/>
          <w:spacing w:val="6"/>
          <w:sz w:val="24"/>
          <w:szCs w:val="24"/>
        </w:rPr>
        <w:t>Гюмри</w:t>
      </w:r>
      <w:proofErr w:type="spellEnd"/>
    </w:p>
    <w:p w:rsidR="00073CBB" w:rsidRPr="00073CBB" w:rsidRDefault="00073CBB" w:rsidP="00085BCE">
      <w:pPr>
        <w:pStyle w:val="a3"/>
        <w:widowControl w:val="0"/>
        <w:spacing w:line="240" w:lineRule="auto"/>
        <w:ind w:firstLine="0"/>
        <w:rPr>
          <w:rFonts w:ascii="GHEA Grapalat" w:hAnsi="GHEA Grapalat"/>
          <w:i w:val="0"/>
          <w:spacing w:val="6"/>
          <w:sz w:val="24"/>
          <w:szCs w:val="24"/>
        </w:rPr>
      </w:pPr>
      <w:r w:rsidRPr="00073CBB">
        <w:rPr>
          <w:rFonts w:ascii="GHEA Grapalat" w:hAnsi="GHEA Grapalat"/>
          <w:i w:val="0"/>
          <w:spacing w:val="6"/>
          <w:sz w:val="24"/>
          <w:szCs w:val="24"/>
        </w:rPr>
        <w:t>-</w:t>
      </w:r>
      <w:r w:rsidRPr="00073CBB">
        <w:rPr>
          <w:rFonts w:ascii="GHEA Grapalat" w:hAnsi="GHEA Grapalat"/>
          <w:sz w:val="24"/>
          <w:szCs w:val="24"/>
        </w:rPr>
        <w:t xml:space="preserve"> </w:t>
      </w:r>
      <w:r w:rsidRPr="00073CBB">
        <w:rPr>
          <w:rFonts w:ascii="GHEA Grapalat" w:hAnsi="GHEA Grapalat"/>
          <w:i w:val="0"/>
          <w:spacing w:val="6"/>
          <w:sz w:val="24"/>
          <w:szCs w:val="24"/>
        </w:rPr>
        <w:t xml:space="preserve">Услуги по подготовке проектно-сметной документации на реконструкцию кровель 11 многоквартирных жилых домов, расположенных на территории общины </w:t>
      </w:r>
      <w:proofErr w:type="spellStart"/>
      <w:r w:rsidRPr="00073CBB">
        <w:rPr>
          <w:rFonts w:ascii="GHEA Grapalat" w:hAnsi="GHEA Grapalat"/>
          <w:i w:val="0"/>
          <w:spacing w:val="6"/>
          <w:sz w:val="24"/>
          <w:szCs w:val="24"/>
        </w:rPr>
        <w:t>Гюмри</w:t>
      </w:r>
      <w:proofErr w:type="spellEnd"/>
    </w:p>
    <w:p w:rsidR="00073CBB" w:rsidRPr="00BE0B18" w:rsidRDefault="00073CBB" w:rsidP="00085BCE">
      <w:pPr>
        <w:pStyle w:val="a3"/>
        <w:widowControl w:val="0"/>
        <w:spacing w:line="240" w:lineRule="auto"/>
        <w:ind w:firstLine="0"/>
        <w:rPr>
          <w:rFonts w:ascii="GHEA Grapalat" w:hAnsi="GHEA Grapalat"/>
          <w:i w:val="0"/>
          <w:sz w:val="24"/>
          <w:szCs w:val="24"/>
        </w:rPr>
      </w:pPr>
      <w:r w:rsidRPr="00BE0B18">
        <w:rPr>
          <w:rFonts w:ascii="GHEA Grapalat" w:hAnsi="GHEA Grapalat"/>
          <w:sz w:val="24"/>
          <w:szCs w:val="24"/>
        </w:rPr>
        <w:t>-</w:t>
      </w:r>
      <w:r w:rsidR="00BE0B18" w:rsidRPr="00BE0B18">
        <w:rPr>
          <w:rFonts w:ascii="GHEA Grapalat" w:hAnsi="GHEA Grapalat"/>
          <w:i w:val="0"/>
          <w:spacing w:val="6"/>
          <w:sz w:val="24"/>
          <w:szCs w:val="24"/>
        </w:rPr>
        <w:t xml:space="preserve">Услуги по подготовке проектной и сметной документации для благоустройства театральной площади жилого комплекса </w:t>
      </w:r>
      <w:proofErr w:type="spellStart"/>
      <w:r w:rsidR="00BE0B18" w:rsidRPr="00BE0B18">
        <w:rPr>
          <w:rFonts w:ascii="GHEA Grapalat" w:hAnsi="GHEA Grapalat"/>
          <w:i w:val="0"/>
          <w:spacing w:val="6"/>
          <w:sz w:val="24"/>
          <w:szCs w:val="24"/>
        </w:rPr>
        <w:t>Гюмри</w:t>
      </w:r>
      <w:proofErr w:type="spellEnd"/>
      <w:r w:rsidR="00BE0B18" w:rsidRPr="00BE0B18">
        <w:rPr>
          <w:rFonts w:ascii="GHEA Grapalat" w:hAnsi="GHEA Grapalat"/>
          <w:i w:val="0"/>
          <w:spacing w:val="6"/>
          <w:sz w:val="24"/>
          <w:szCs w:val="24"/>
        </w:rPr>
        <w:t xml:space="preserve"> и реконструкции существующих фонтанов</w:t>
      </w:r>
    </w:p>
    <w:p w:rsidR="00085BCE" w:rsidRPr="002D1213" w:rsidRDefault="001D46E7" w:rsidP="00085BCE">
      <w:pPr>
        <w:pStyle w:val="a3"/>
        <w:widowControl w:val="0"/>
        <w:spacing w:line="240" w:lineRule="auto"/>
        <w:ind w:firstLine="0"/>
        <w:rPr>
          <w:rFonts w:ascii="GHEA Grapalat" w:hAnsi="GHEA Grapalat"/>
          <w:i w:val="0"/>
          <w:sz w:val="24"/>
          <w:szCs w:val="24"/>
          <w:lang w:val="hy-AM"/>
        </w:rPr>
      </w:pPr>
      <w:proofErr w:type="gramStart"/>
      <w:r w:rsidRPr="00E56A3C">
        <w:rPr>
          <w:rFonts w:ascii="GHEA Grapalat" w:hAnsi="GHEA Grapalat"/>
          <w:i w:val="0"/>
          <w:sz w:val="24"/>
          <w:szCs w:val="24"/>
        </w:rPr>
        <w:t>-</w:t>
      </w:r>
      <w:r w:rsidR="00085BCE" w:rsidRPr="00AC6834">
        <w:rPr>
          <w:rFonts w:ascii="GHEA Grapalat" w:hAnsi="GHEA Grapalat"/>
          <w:i w:val="0"/>
          <w:sz w:val="24"/>
          <w:szCs w:val="24"/>
        </w:rPr>
        <w:t>(</w:t>
      </w:r>
      <w:proofErr w:type="gramEnd"/>
      <w:r w:rsidR="00085BCE" w:rsidRPr="00AC6834">
        <w:rPr>
          <w:rFonts w:ascii="GHEA Grapalat" w:hAnsi="GHEA Grapalat"/>
          <w:i w:val="0"/>
          <w:sz w:val="24"/>
          <w:szCs w:val="24"/>
        </w:rPr>
        <w:t>далее — договор).</w:t>
      </w:r>
    </w:p>
    <w:p w:rsidR="002D1213" w:rsidRDefault="00085BCE" w:rsidP="00085BCE">
      <w:pPr>
        <w:pStyle w:val="a3"/>
        <w:widowControl w:val="0"/>
        <w:spacing w:line="240" w:lineRule="auto"/>
        <w:ind w:firstLine="0"/>
        <w:rPr>
          <w:rFonts w:ascii="GHEA Grapalat" w:hAnsi="GHEA Grapalat"/>
        </w:rPr>
      </w:pPr>
      <w:r w:rsidRPr="00AC6834">
        <w:rPr>
          <w:rFonts w:ascii="GHEA Grapalat" w:hAnsi="GHEA Grapalat"/>
        </w:rPr>
        <w:t xml:space="preserve">                               </w:t>
      </w:r>
    </w:p>
    <w:p w:rsidR="002D1213" w:rsidRDefault="002D1213" w:rsidP="00085BCE">
      <w:pPr>
        <w:pStyle w:val="a3"/>
        <w:widowControl w:val="0"/>
        <w:spacing w:line="240" w:lineRule="auto"/>
        <w:ind w:firstLine="0"/>
        <w:rPr>
          <w:rFonts w:ascii="GHEA Grapalat" w:hAnsi="GHEA Grapalat"/>
        </w:rPr>
      </w:pPr>
    </w:p>
    <w:p w:rsidR="002D1213" w:rsidRPr="003A1EBB" w:rsidRDefault="002D1213" w:rsidP="002D1213">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0474CB">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87872" w:rsidRPr="00853E0F" w:rsidRDefault="00187872" w:rsidP="00187872">
      <w:pPr>
        <w:pStyle w:val="a3"/>
        <w:widowControl w:val="0"/>
        <w:spacing w:line="240" w:lineRule="auto"/>
        <w:ind w:firstLine="0"/>
        <w:rPr>
          <w:rFonts w:ascii="GHEA Grapalat" w:hAnsi="GHEA Grapalat"/>
          <w:i w:val="0"/>
          <w:sz w:val="24"/>
          <w:szCs w:val="24"/>
          <w:lang w:val="hy-AM"/>
        </w:rPr>
      </w:pPr>
      <w:r w:rsidRPr="00853E0F">
        <w:rPr>
          <w:rFonts w:ascii="GHEA Grapalat" w:hAnsi="GHEA Grapalat"/>
          <w:i w:val="0"/>
          <w:sz w:val="24"/>
          <w:szCs w:val="24"/>
        </w:rPr>
        <w:t>подготовка проектно-сметной документации</w:t>
      </w:r>
    </w:p>
    <w:p w:rsidR="00BA46BB" w:rsidRDefault="00F56B74" w:rsidP="00665D22">
      <w:pPr>
        <w:pStyle w:val="a3"/>
        <w:widowControl w:val="0"/>
        <w:spacing w:line="240" w:lineRule="auto"/>
        <w:ind w:firstLine="0"/>
        <w:rPr>
          <w:rFonts w:ascii="GHEA Grapalat" w:hAnsi="GHEA Grapalat"/>
          <w:i w:val="0"/>
          <w:sz w:val="24"/>
          <w:szCs w:val="24"/>
          <w:lang w:val="hy-AM"/>
        </w:rPr>
      </w:pPr>
      <w:r w:rsidRPr="00853E0F">
        <w:rPr>
          <w:rFonts w:ascii="GHEA Grapalat" w:hAnsi="GHEA Grapalat"/>
          <w:i w:val="0"/>
          <w:sz w:val="24"/>
          <w:szCs w:val="24"/>
          <w:lang w:val="hy-AM"/>
        </w:rPr>
        <w:t xml:space="preserve">- </w:t>
      </w:r>
      <w:r w:rsidR="001E11D1" w:rsidRPr="00E5588F">
        <w:rPr>
          <w:rFonts w:ascii="GHEA Grapalat" w:hAnsi="GHEA Grapalat"/>
          <w:i w:val="0"/>
          <w:spacing w:val="6"/>
          <w:sz w:val="24"/>
          <w:szCs w:val="24"/>
        </w:rPr>
        <w:t>Приобретение услуг по составлению проектно-сметной документации на ремонт и реконструкцию здания дошкольного учреждения по адресам Ереванское шоссе 107/5, 107/6</w:t>
      </w:r>
      <w:r w:rsidR="001E11D1">
        <w:rPr>
          <w:rFonts w:ascii="GHEA Grapalat" w:hAnsi="GHEA Grapalat"/>
          <w:i w:val="0"/>
          <w:spacing w:val="6"/>
          <w:sz w:val="24"/>
          <w:szCs w:val="24"/>
          <w:lang w:val="hy-AM"/>
        </w:rPr>
        <w:t xml:space="preserve"> г.Гюмри</w:t>
      </w:r>
      <w:r w:rsidRPr="00853E0F">
        <w:rPr>
          <w:rFonts w:ascii="GHEA Grapalat" w:hAnsi="GHEA Grapalat"/>
          <w:i w:val="0"/>
          <w:sz w:val="24"/>
          <w:szCs w:val="24"/>
          <w:lang w:val="hy-AM"/>
        </w:rPr>
        <w:t>.</w:t>
      </w:r>
    </w:p>
    <w:p w:rsidR="00BA46BB" w:rsidRDefault="00BA46BB" w:rsidP="00BA46BB">
      <w:pPr>
        <w:pStyle w:val="a3"/>
        <w:widowControl w:val="0"/>
        <w:spacing w:line="240" w:lineRule="auto"/>
        <w:ind w:firstLine="0"/>
        <w:rPr>
          <w:rFonts w:ascii="GHEA Grapalat" w:hAnsi="GHEA Grapalat"/>
          <w:i w:val="0"/>
          <w:spacing w:val="6"/>
          <w:sz w:val="24"/>
          <w:szCs w:val="24"/>
        </w:rPr>
      </w:pPr>
      <w:r w:rsidRPr="00073CBB">
        <w:rPr>
          <w:rFonts w:ascii="GHEA Grapalat" w:hAnsi="GHEA Grapalat"/>
          <w:i w:val="0"/>
          <w:sz w:val="24"/>
          <w:szCs w:val="24"/>
        </w:rPr>
        <w:t>-</w:t>
      </w:r>
      <w:r w:rsidRPr="00073CBB">
        <w:rPr>
          <w:rFonts w:ascii="GHEA Grapalat" w:hAnsi="GHEA Grapalat"/>
          <w:sz w:val="24"/>
          <w:szCs w:val="24"/>
        </w:rPr>
        <w:t xml:space="preserve"> </w:t>
      </w:r>
      <w:r w:rsidRPr="00073CBB">
        <w:rPr>
          <w:rFonts w:ascii="GHEA Grapalat" w:hAnsi="GHEA Grapalat"/>
          <w:i w:val="0"/>
          <w:spacing w:val="6"/>
          <w:sz w:val="24"/>
          <w:szCs w:val="24"/>
        </w:rPr>
        <w:t xml:space="preserve">Услуги по подготовке проектно-сметной документации на реконструкцию убежищ, расположенных в подвалах 24 многоквартирных домов на территории общины </w:t>
      </w:r>
      <w:proofErr w:type="spellStart"/>
      <w:r w:rsidRPr="00073CBB">
        <w:rPr>
          <w:rFonts w:ascii="GHEA Grapalat" w:hAnsi="GHEA Grapalat"/>
          <w:i w:val="0"/>
          <w:spacing w:val="6"/>
          <w:sz w:val="24"/>
          <w:szCs w:val="24"/>
        </w:rPr>
        <w:t>Гюмри</w:t>
      </w:r>
      <w:proofErr w:type="spellEnd"/>
    </w:p>
    <w:p w:rsidR="00BA46BB" w:rsidRPr="00073CBB" w:rsidRDefault="00BA46BB" w:rsidP="00BA46BB">
      <w:pPr>
        <w:pStyle w:val="a3"/>
        <w:widowControl w:val="0"/>
        <w:spacing w:line="240" w:lineRule="auto"/>
        <w:ind w:firstLine="0"/>
        <w:rPr>
          <w:rFonts w:ascii="GHEA Grapalat" w:hAnsi="GHEA Grapalat"/>
          <w:i w:val="0"/>
          <w:spacing w:val="6"/>
          <w:sz w:val="24"/>
          <w:szCs w:val="24"/>
        </w:rPr>
      </w:pPr>
      <w:r w:rsidRPr="00073CBB">
        <w:rPr>
          <w:rFonts w:ascii="GHEA Grapalat" w:hAnsi="GHEA Grapalat"/>
          <w:i w:val="0"/>
          <w:spacing w:val="6"/>
          <w:sz w:val="24"/>
          <w:szCs w:val="24"/>
        </w:rPr>
        <w:t>-</w:t>
      </w:r>
      <w:r w:rsidRPr="00073CBB">
        <w:rPr>
          <w:rFonts w:ascii="GHEA Grapalat" w:hAnsi="GHEA Grapalat"/>
          <w:sz w:val="24"/>
          <w:szCs w:val="24"/>
        </w:rPr>
        <w:t xml:space="preserve"> </w:t>
      </w:r>
      <w:r w:rsidRPr="00073CBB">
        <w:rPr>
          <w:rFonts w:ascii="GHEA Grapalat" w:hAnsi="GHEA Grapalat"/>
          <w:i w:val="0"/>
          <w:spacing w:val="6"/>
          <w:sz w:val="24"/>
          <w:szCs w:val="24"/>
        </w:rPr>
        <w:t xml:space="preserve">Услуги по подготовке проектно-сметной документации на реконструкцию кровель 11 многоквартирных жилых домов, расположенных на территории общины </w:t>
      </w:r>
      <w:proofErr w:type="spellStart"/>
      <w:r w:rsidRPr="00073CBB">
        <w:rPr>
          <w:rFonts w:ascii="GHEA Grapalat" w:hAnsi="GHEA Grapalat"/>
          <w:i w:val="0"/>
          <w:spacing w:val="6"/>
          <w:sz w:val="24"/>
          <w:szCs w:val="24"/>
        </w:rPr>
        <w:t>Гюмри</w:t>
      </w:r>
      <w:proofErr w:type="spellEnd"/>
    </w:p>
    <w:p w:rsidR="009841B0" w:rsidRPr="00665D22" w:rsidRDefault="00BA46BB" w:rsidP="00665D22">
      <w:pPr>
        <w:pStyle w:val="a3"/>
        <w:widowControl w:val="0"/>
        <w:spacing w:line="240" w:lineRule="auto"/>
        <w:ind w:firstLine="0"/>
        <w:rPr>
          <w:rFonts w:ascii="GHEA Grapalat" w:hAnsi="GHEA Grapalat"/>
          <w:i w:val="0"/>
          <w:sz w:val="24"/>
          <w:szCs w:val="24"/>
          <w:lang w:val="hy-AM"/>
        </w:rPr>
      </w:pPr>
      <w:r w:rsidRPr="00BE0B18">
        <w:rPr>
          <w:rFonts w:ascii="GHEA Grapalat" w:hAnsi="GHEA Grapalat"/>
          <w:sz w:val="24"/>
          <w:szCs w:val="24"/>
        </w:rPr>
        <w:t>-</w:t>
      </w:r>
      <w:r w:rsidRPr="00BE0B18">
        <w:rPr>
          <w:rFonts w:ascii="GHEA Grapalat" w:hAnsi="GHEA Grapalat"/>
          <w:i w:val="0"/>
          <w:spacing w:val="6"/>
          <w:sz w:val="24"/>
          <w:szCs w:val="24"/>
        </w:rPr>
        <w:t xml:space="preserve">Услуги по подготовке проектной и сметной документации для благоустройства театральной площади жилого комплекса </w:t>
      </w:r>
      <w:proofErr w:type="spellStart"/>
      <w:r w:rsidRPr="00BE0B18">
        <w:rPr>
          <w:rFonts w:ascii="GHEA Grapalat" w:hAnsi="GHEA Grapalat"/>
          <w:i w:val="0"/>
          <w:spacing w:val="6"/>
          <w:sz w:val="24"/>
          <w:szCs w:val="24"/>
        </w:rPr>
        <w:t>Гюмри</w:t>
      </w:r>
      <w:proofErr w:type="spellEnd"/>
      <w:r w:rsidRPr="00BE0B18">
        <w:rPr>
          <w:rFonts w:ascii="GHEA Grapalat" w:hAnsi="GHEA Grapalat"/>
          <w:i w:val="0"/>
          <w:spacing w:val="6"/>
          <w:sz w:val="24"/>
          <w:szCs w:val="24"/>
        </w:rPr>
        <w:t xml:space="preserve"> и реконструкции существующих </w:t>
      </w:r>
      <w:proofErr w:type="gramStart"/>
      <w:r w:rsidRPr="00BE0B18">
        <w:rPr>
          <w:rFonts w:ascii="GHEA Grapalat" w:hAnsi="GHEA Grapalat"/>
          <w:i w:val="0"/>
          <w:spacing w:val="6"/>
          <w:sz w:val="24"/>
          <w:szCs w:val="24"/>
        </w:rPr>
        <w:t>фонтанов</w:t>
      </w:r>
      <w:r w:rsidR="00F56B74" w:rsidRPr="00853E0F">
        <w:rPr>
          <w:rFonts w:ascii="GHEA Grapalat" w:hAnsi="GHEA Grapalat"/>
          <w:i w:val="0"/>
          <w:sz w:val="24"/>
          <w:szCs w:val="24"/>
        </w:rPr>
        <w:t>(</w:t>
      </w:r>
      <w:proofErr w:type="gramEnd"/>
      <w:r w:rsidR="00F56B74" w:rsidRPr="00853E0F">
        <w:rPr>
          <w:rFonts w:ascii="GHEA Grapalat" w:hAnsi="GHEA Grapalat"/>
          <w:i w:val="0"/>
          <w:sz w:val="24"/>
          <w:szCs w:val="24"/>
        </w:rPr>
        <w:t>далее — договор)</w:t>
      </w:r>
      <w:r w:rsidR="00665D22">
        <w:rPr>
          <w:rFonts w:ascii="GHEA Grapalat" w:hAnsi="GHEA Grapalat"/>
          <w:i w:val="0"/>
          <w:sz w:val="24"/>
          <w:szCs w:val="24"/>
        </w:rPr>
        <w:t xml:space="preserve"> </w:t>
      </w:r>
      <w:r w:rsidR="005D7731" w:rsidRPr="002E069D">
        <w:rPr>
          <w:rFonts w:ascii="GHEA Grapalat" w:hAnsi="GHEA Grapalat"/>
          <w:b/>
        </w:rPr>
        <w:t>ДЛЯ НУЖД</w:t>
      </w:r>
      <w:r w:rsidR="009841B0">
        <w:rPr>
          <w:rFonts w:ascii="GHEA Grapalat" w:hAnsi="GHEA Grapalat"/>
          <w:lang w:val="hy-AM"/>
        </w:rPr>
        <w:t xml:space="preserve"> </w:t>
      </w:r>
      <w:r w:rsidR="009841B0" w:rsidRPr="009841B0">
        <w:rPr>
          <w:rFonts w:ascii="GHEA Grapalat" w:hAnsi="GHEA Grapalat"/>
          <w:b/>
        </w:rPr>
        <w:t xml:space="preserve">''Аппарат мэрии </w:t>
      </w:r>
      <w:proofErr w:type="spellStart"/>
      <w:r w:rsidR="009841B0" w:rsidRPr="009841B0">
        <w:rPr>
          <w:rFonts w:ascii="GHEA Grapalat" w:hAnsi="GHEA Grapalat"/>
          <w:b/>
        </w:rPr>
        <w:t>Гюмри</w:t>
      </w:r>
      <w:proofErr w:type="spellEnd"/>
      <w:r w:rsidR="009841B0" w:rsidRPr="009841B0">
        <w:rPr>
          <w:rFonts w:ascii="GHEA Grapalat" w:hAnsi="GHEA Grapalat"/>
          <w:b/>
        </w:rPr>
        <w:t xml:space="preserve">'' муниципальное административное </w:t>
      </w:r>
      <w:proofErr w:type="spellStart"/>
      <w:r w:rsidR="009841B0" w:rsidRPr="009841B0">
        <w:rPr>
          <w:rFonts w:ascii="GHEA Grapalat" w:hAnsi="GHEA Grapalat"/>
          <w:b/>
        </w:rPr>
        <w:t>учереждения</w:t>
      </w:r>
      <w:proofErr w:type="spellEnd"/>
      <w:r w:rsidR="009841B0" w:rsidRPr="009841B0">
        <w:rPr>
          <w:rFonts w:ascii="GHEA Grapalat" w:hAnsi="GHEA Grapalat"/>
          <w:b/>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86400" w:rsidRPr="00E63602">
        <w:rPr>
          <w:rFonts w:ascii="GHEA Grapalat" w:hAnsi="GHEA Grapalat"/>
          <w:b/>
          <w:caps/>
        </w:rPr>
        <w:t>срочно</w:t>
      </w:r>
      <w:r w:rsidR="00786400">
        <w:rPr>
          <w:rFonts w:ascii="GHEA Grapalat" w:hAnsi="GHEA Grapalat"/>
          <w:b/>
          <w:caps/>
        </w:rPr>
        <w:t xml:space="preserve"> </w:t>
      </w:r>
      <w:proofErr w:type="spellStart"/>
      <w:r w:rsidR="00665D22">
        <w:rPr>
          <w:rFonts w:ascii="GHEA Grapalat" w:hAnsi="GHEA Grapalat"/>
          <w:b/>
        </w:rPr>
        <w:t>СРОЧНО</w:t>
      </w:r>
      <w:proofErr w:type="spellEnd"/>
      <w:r w:rsidR="00665D22">
        <w:rPr>
          <w:rFonts w:ascii="GHEA Grapalat" w:hAnsi="GHEA Grapalat"/>
          <w:b/>
        </w:rPr>
        <w:t xml:space="preserve">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E12D10"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786400">
        <w:rPr>
          <w:rFonts w:ascii="GHEA Grapalat" w:hAnsi="GHEA Grapalat"/>
          <w:b/>
        </w:rPr>
        <w:t xml:space="preserve"> </w:t>
      </w:r>
      <w:r w:rsidR="00786400" w:rsidRPr="00E63602">
        <w:rPr>
          <w:rFonts w:ascii="GHEA Grapalat" w:hAnsi="GHEA Grapalat"/>
          <w:b/>
          <w:caps/>
        </w:rPr>
        <w:t>срочно</w:t>
      </w:r>
      <w:r w:rsidRPr="009044F1">
        <w:rPr>
          <w:rFonts w:ascii="GHEA Grapalat" w:hAnsi="GHEA Grapalat"/>
          <w:b/>
        </w:rPr>
        <w:t xml:space="preserve"> </w:t>
      </w:r>
      <w:proofErr w:type="spellStart"/>
      <w:r w:rsidR="00665D22">
        <w:rPr>
          <w:rFonts w:ascii="GHEA Grapalat" w:hAnsi="GHEA Grapalat"/>
          <w:b/>
        </w:rPr>
        <w:t>СРОЧНО</w:t>
      </w:r>
      <w:proofErr w:type="spellEnd"/>
      <w:r w:rsidR="00665D22">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1213">
        <w:rPr>
          <w:rFonts w:ascii="GHEA Grapalat" w:hAnsi="GHEA Grapalat"/>
          <w:spacing w:val="-6"/>
          <w:lang w:val="hy-AM"/>
        </w:rPr>
        <w:t xml:space="preserve">срочно </w:t>
      </w:r>
      <w:r w:rsidR="00096865" w:rsidRPr="006D2DF7">
        <w:rPr>
          <w:rFonts w:ascii="GHEA Grapalat" w:hAnsi="GHEA Grapalat"/>
          <w:spacing w:val="-6"/>
        </w:rPr>
        <w:t xml:space="preserve">открытом конкурсе, проводимом под кодом </w:t>
      </w:r>
      <w:r w:rsidR="00A60CB0">
        <w:rPr>
          <w:rFonts w:ascii="GHEA Grapalat" w:hAnsi="GHEA Grapalat"/>
          <w:lang w:val="en-US"/>
        </w:rPr>
        <w:t>A</w:t>
      </w:r>
      <w:r w:rsidR="00A60CB0" w:rsidRPr="00A60CB0">
        <w:rPr>
          <w:rFonts w:ascii="GHEA Grapalat" w:hAnsi="GHEA Grapalat"/>
        </w:rPr>
        <w:t>МГМАУ_</w:t>
      </w:r>
      <w:proofErr w:type="spellStart"/>
      <w:r w:rsidR="00A60CB0">
        <w:rPr>
          <w:rFonts w:ascii="GHEA Grapalat" w:hAnsi="GHEA Grapalat"/>
          <w:lang w:val="en-US"/>
        </w:rPr>
        <w:t>HBMTsDzB</w:t>
      </w:r>
      <w:proofErr w:type="spellEnd"/>
      <w:r w:rsidR="00A60CB0" w:rsidRPr="00A60CB0">
        <w:rPr>
          <w:rFonts w:ascii="GHEA Grapalat" w:hAnsi="GHEA Grapalat"/>
        </w:rPr>
        <w:t>_27/26</w:t>
      </w:r>
      <w:r w:rsidR="003C300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EA13D4" w:rsidRDefault="00F63BBB" w:rsidP="00B46D58">
      <w:pPr>
        <w:widowControl w:val="0"/>
        <w:spacing w:after="160"/>
        <w:jc w:val="center"/>
        <w:rPr>
          <w:rFonts w:ascii="GHEA Grapalat" w:hAnsi="GHEA Grapalat" w:cs="Sylfaen"/>
          <w:b/>
        </w:rPr>
      </w:pPr>
      <w:r w:rsidRPr="00EA13D4">
        <w:rPr>
          <w:rFonts w:ascii="GHEA Grapalat" w:hAnsi="GHEA Grapalat"/>
          <w:b/>
        </w:rPr>
        <w:t xml:space="preserve">1. </w:t>
      </w:r>
      <w:r w:rsidR="002B32D6" w:rsidRPr="00EA13D4">
        <w:rPr>
          <w:rFonts w:ascii="GHEA Grapalat" w:hAnsi="GHEA Grapalat"/>
          <w:b/>
        </w:rPr>
        <w:t>ХАРАКТЕРИСТИКА ПРЕДМЕТА ЗАКУПКИ</w:t>
      </w:r>
    </w:p>
    <w:p w:rsidR="00FF0177" w:rsidRPr="00EA13D4" w:rsidRDefault="00845AA5" w:rsidP="00E34C99">
      <w:pPr>
        <w:pStyle w:val="a3"/>
        <w:widowControl w:val="0"/>
        <w:spacing w:line="240" w:lineRule="auto"/>
        <w:ind w:firstLine="0"/>
        <w:rPr>
          <w:rFonts w:ascii="GHEA Grapalat" w:hAnsi="GHEA Grapalat"/>
          <w:i w:val="0"/>
          <w:sz w:val="24"/>
          <w:szCs w:val="24"/>
        </w:rPr>
      </w:pPr>
      <w:r w:rsidRPr="00EA13D4">
        <w:rPr>
          <w:rFonts w:ascii="GHEA Grapalat" w:hAnsi="GHEA Grapalat"/>
          <w:i w:val="0"/>
          <w:sz w:val="24"/>
          <w:szCs w:val="24"/>
        </w:rPr>
        <w:t>1.1</w:t>
      </w:r>
      <w:r w:rsidR="008E6E51" w:rsidRPr="00EA13D4">
        <w:rPr>
          <w:rFonts w:ascii="GHEA Grapalat" w:hAnsi="GHEA Grapalat"/>
          <w:i w:val="0"/>
          <w:sz w:val="24"/>
          <w:szCs w:val="24"/>
        </w:rPr>
        <w:t>.</w:t>
      </w:r>
      <w:r w:rsidR="00F63BBB" w:rsidRPr="00EA13D4">
        <w:rPr>
          <w:rFonts w:ascii="GHEA Grapalat" w:hAnsi="GHEA Grapalat"/>
          <w:i w:val="0"/>
          <w:sz w:val="24"/>
          <w:szCs w:val="24"/>
        </w:rPr>
        <w:tab/>
      </w:r>
      <w:r w:rsidRPr="00EA13D4">
        <w:rPr>
          <w:rFonts w:ascii="GHEA Grapalat" w:hAnsi="GHEA Grapalat"/>
          <w:i w:val="0"/>
          <w:sz w:val="24"/>
          <w:szCs w:val="24"/>
        </w:rPr>
        <w:t xml:space="preserve">Предметом закупки является </w:t>
      </w:r>
      <w:proofErr w:type="gramStart"/>
      <w:r w:rsidRPr="00EA13D4">
        <w:rPr>
          <w:rFonts w:ascii="GHEA Grapalat" w:hAnsi="GHEA Grapalat"/>
          <w:i w:val="0"/>
          <w:sz w:val="24"/>
          <w:szCs w:val="24"/>
        </w:rPr>
        <w:t xml:space="preserve">приобретение </w:t>
      </w:r>
      <w:r w:rsidR="00F12A47" w:rsidRPr="00EA13D4">
        <w:rPr>
          <w:rFonts w:ascii="GHEA Grapalat" w:hAnsi="GHEA Grapalat"/>
          <w:i w:val="0"/>
          <w:sz w:val="24"/>
          <w:szCs w:val="24"/>
        </w:rPr>
        <w:t>.</w:t>
      </w:r>
      <w:proofErr w:type="gramEnd"/>
    </w:p>
    <w:p w:rsidR="00E34C99" w:rsidRDefault="00845AA5" w:rsidP="00E34C99">
      <w:pPr>
        <w:pStyle w:val="a3"/>
        <w:widowControl w:val="0"/>
        <w:spacing w:line="240" w:lineRule="auto"/>
        <w:ind w:firstLine="0"/>
        <w:rPr>
          <w:rFonts w:ascii="GHEA Grapalat" w:hAnsi="GHEA Grapalat"/>
          <w:i w:val="0"/>
          <w:sz w:val="24"/>
          <w:szCs w:val="24"/>
          <w:lang w:val="hy-AM"/>
        </w:rPr>
      </w:pPr>
      <w:r w:rsidRPr="00EA13D4">
        <w:rPr>
          <w:rFonts w:ascii="GHEA Grapalat" w:hAnsi="GHEA Grapalat"/>
          <w:i w:val="0"/>
          <w:sz w:val="24"/>
          <w:szCs w:val="24"/>
        </w:rPr>
        <w:t>"</w:t>
      </w:r>
      <w:r w:rsidR="00E34C99" w:rsidRPr="00EA13D4">
        <w:rPr>
          <w:rFonts w:ascii="GHEA Grapalat" w:hAnsi="GHEA Grapalat"/>
          <w:i w:val="0"/>
          <w:sz w:val="24"/>
          <w:szCs w:val="24"/>
        </w:rPr>
        <w:t xml:space="preserve">- </w:t>
      </w:r>
      <w:r w:rsidR="001E11D1" w:rsidRPr="00E5588F">
        <w:rPr>
          <w:rFonts w:ascii="GHEA Grapalat" w:hAnsi="GHEA Grapalat"/>
          <w:i w:val="0"/>
          <w:spacing w:val="6"/>
          <w:sz w:val="24"/>
          <w:szCs w:val="24"/>
        </w:rPr>
        <w:t>Приобретение услуг по составлению проектно-сметной документации на ремонт и реконструкцию здания дошкольного учреждения по адресам Ереванское шоссе 107/5, 107/6</w:t>
      </w:r>
      <w:r w:rsidR="001E11D1">
        <w:rPr>
          <w:rFonts w:ascii="GHEA Grapalat" w:hAnsi="GHEA Grapalat"/>
          <w:i w:val="0"/>
          <w:spacing w:val="6"/>
          <w:sz w:val="24"/>
          <w:szCs w:val="24"/>
          <w:lang w:val="hy-AM"/>
        </w:rPr>
        <w:t xml:space="preserve"> г.Гюмри</w:t>
      </w:r>
      <w:r w:rsidR="00E34C99" w:rsidRPr="00EA13D4">
        <w:rPr>
          <w:rFonts w:ascii="GHEA Grapalat" w:hAnsi="GHEA Grapalat"/>
          <w:i w:val="0"/>
          <w:sz w:val="24"/>
          <w:szCs w:val="24"/>
          <w:lang w:val="hy-AM"/>
        </w:rPr>
        <w:t>.</w:t>
      </w:r>
    </w:p>
    <w:p w:rsidR="00364AA0" w:rsidRDefault="00364AA0" w:rsidP="00E34C99">
      <w:pPr>
        <w:pStyle w:val="a3"/>
        <w:widowControl w:val="0"/>
        <w:spacing w:line="240" w:lineRule="auto"/>
        <w:ind w:firstLine="0"/>
        <w:rPr>
          <w:rFonts w:ascii="GHEA Grapalat" w:hAnsi="GHEA Grapalat"/>
          <w:i w:val="0"/>
          <w:spacing w:val="6"/>
          <w:sz w:val="24"/>
          <w:szCs w:val="24"/>
        </w:rPr>
      </w:pPr>
      <w:r w:rsidRPr="00364AA0">
        <w:rPr>
          <w:rFonts w:ascii="GHEA Grapalat" w:hAnsi="GHEA Grapalat"/>
          <w:i w:val="0"/>
          <w:spacing w:val="6"/>
          <w:sz w:val="24"/>
          <w:szCs w:val="24"/>
        </w:rPr>
        <w:t xml:space="preserve">Услуги по подготовке проектно-сметной документации на реконструкцию убежищ, расположенных в подвалах 24 многоквартирных домов на территории общины </w:t>
      </w:r>
      <w:proofErr w:type="spellStart"/>
      <w:r w:rsidRPr="00364AA0">
        <w:rPr>
          <w:rFonts w:ascii="GHEA Grapalat" w:hAnsi="GHEA Grapalat"/>
          <w:i w:val="0"/>
          <w:spacing w:val="6"/>
          <w:sz w:val="24"/>
          <w:szCs w:val="24"/>
        </w:rPr>
        <w:t>Гюмри</w:t>
      </w:r>
      <w:proofErr w:type="spellEnd"/>
    </w:p>
    <w:p w:rsidR="00364AA0" w:rsidRDefault="00364AA0" w:rsidP="00E34C99">
      <w:pPr>
        <w:pStyle w:val="a3"/>
        <w:widowControl w:val="0"/>
        <w:spacing w:line="240" w:lineRule="auto"/>
        <w:ind w:firstLine="0"/>
        <w:rPr>
          <w:rFonts w:ascii="GHEA Grapalat" w:hAnsi="GHEA Grapalat"/>
          <w:sz w:val="24"/>
          <w:szCs w:val="24"/>
        </w:rPr>
      </w:pPr>
      <w:r w:rsidRPr="00300ABB">
        <w:rPr>
          <w:rFonts w:ascii="GHEA Grapalat" w:hAnsi="GHEA Grapalat"/>
          <w:sz w:val="24"/>
          <w:szCs w:val="24"/>
        </w:rPr>
        <w:t xml:space="preserve">Услуги по подготовке проектно-сметной документации на реконструкцию кровель 11 многоквартирных жилых домов, расположенных на территории общины </w:t>
      </w:r>
      <w:proofErr w:type="spellStart"/>
      <w:r w:rsidRPr="00300ABB">
        <w:rPr>
          <w:rFonts w:ascii="GHEA Grapalat" w:hAnsi="GHEA Grapalat"/>
          <w:sz w:val="24"/>
          <w:szCs w:val="24"/>
        </w:rPr>
        <w:t>Гюмри</w:t>
      </w:r>
      <w:proofErr w:type="spellEnd"/>
    </w:p>
    <w:p w:rsidR="00364AA0" w:rsidRPr="00364AA0" w:rsidRDefault="00364AA0" w:rsidP="00E34C99">
      <w:pPr>
        <w:pStyle w:val="a3"/>
        <w:widowControl w:val="0"/>
        <w:spacing w:line="240" w:lineRule="auto"/>
        <w:ind w:firstLine="0"/>
        <w:rPr>
          <w:rFonts w:ascii="GHEA Grapalat" w:hAnsi="GHEA Grapalat"/>
          <w:i w:val="0"/>
          <w:spacing w:val="6"/>
          <w:sz w:val="24"/>
          <w:szCs w:val="24"/>
        </w:rPr>
      </w:pPr>
      <w:r w:rsidRPr="00195C51">
        <w:rPr>
          <w:rFonts w:ascii="GHEA Grapalat" w:hAnsi="GHEA Grapalat"/>
          <w:sz w:val="24"/>
          <w:szCs w:val="24"/>
        </w:rPr>
        <w:t xml:space="preserve">Услуги по подготовке проектной и сметной документации для благоустройства театральной площади жилого комплекса </w:t>
      </w:r>
      <w:proofErr w:type="spellStart"/>
      <w:r w:rsidRPr="00195C51">
        <w:rPr>
          <w:rFonts w:ascii="GHEA Grapalat" w:hAnsi="GHEA Grapalat"/>
          <w:sz w:val="24"/>
          <w:szCs w:val="24"/>
        </w:rPr>
        <w:t>Гюмри</w:t>
      </w:r>
      <w:proofErr w:type="spellEnd"/>
      <w:r w:rsidRPr="00195C51">
        <w:rPr>
          <w:rFonts w:ascii="GHEA Grapalat" w:hAnsi="GHEA Grapalat"/>
          <w:sz w:val="24"/>
          <w:szCs w:val="24"/>
        </w:rPr>
        <w:t xml:space="preserve"> и реконструкции существующих фонтанов.</w:t>
      </w:r>
    </w:p>
    <w:p w:rsidR="00096865" w:rsidRPr="009044F1" w:rsidRDefault="00845AA5" w:rsidP="00FF0177">
      <w:pPr>
        <w:pStyle w:val="3"/>
        <w:keepNext w:val="0"/>
        <w:widowControl w:val="0"/>
        <w:tabs>
          <w:tab w:val="left" w:pos="1134"/>
        </w:tabs>
        <w:spacing w:after="160" w:line="240" w:lineRule="auto"/>
        <w:jc w:val="both"/>
        <w:rPr>
          <w:rFonts w:ascii="GHEA Grapalat" w:hAnsi="GHEA Grapalat"/>
          <w:i w:val="0"/>
          <w:sz w:val="24"/>
          <w:szCs w:val="24"/>
        </w:rPr>
      </w:pPr>
      <w:r w:rsidRPr="00EA13D4">
        <w:rPr>
          <w:rFonts w:ascii="GHEA Grapalat" w:hAnsi="GHEA Grapalat"/>
          <w:i w:val="0"/>
          <w:sz w:val="24"/>
          <w:szCs w:val="24"/>
        </w:rPr>
        <w:t>сгруппированы в лоты</w:t>
      </w:r>
      <w:r w:rsidRPr="009044F1">
        <w:rPr>
          <w:rFonts w:ascii="GHEA Grapalat" w:hAnsi="GHEA Grapalat"/>
          <w:i w:val="0"/>
          <w:sz w:val="24"/>
          <w:szCs w:val="24"/>
        </w:rPr>
        <w:t xml:space="preserve"> "</w:t>
      </w:r>
      <w:r w:rsidR="001E11D1">
        <w:rPr>
          <w:rFonts w:ascii="GHEA Grapalat" w:hAnsi="GHEA Grapalat"/>
          <w:i w:val="0"/>
          <w:sz w:val="24"/>
          <w:szCs w:val="24"/>
          <w:lang w:val="en-US"/>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A60CB0" w:rsidRPr="009044F1" w:rsidTr="001A6383">
        <w:trPr>
          <w:jc w:val="center"/>
        </w:trPr>
        <w:tc>
          <w:tcPr>
            <w:tcW w:w="1035" w:type="dxa"/>
            <w:vAlign w:val="center"/>
          </w:tcPr>
          <w:p w:rsidR="00A60CB0" w:rsidRPr="009044F1" w:rsidRDefault="00A60CB0" w:rsidP="00A60CB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A60CB0" w:rsidRPr="003C2741" w:rsidRDefault="00A60CB0" w:rsidP="00A60CB0">
            <w:pPr>
              <w:pStyle w:val="23"/>
              <w:spacing w:line="240" w:lineRule="auto"/>
              <w:ind w:firstLine="0"/>
              <w:jc w:val="center"/>
              <w:rPr>
                <w:rFonts w:ascii="GHEA Grapalat" w:hAnsi="GHEA Grapalat"/>
                <w:szCs w:val="18"/>
              </w:rPr>
            </w:pPr>
            <w:r>
              <w:rPr>
                <w:rFonts w:ascii="GHEA Grapalat" w:hAnsi="GHEA Grapalat"/>
                <w:szCs w:val="18"/>
              </w:rPr>
              <w:t>2 500 000</w:t>
            </w:r>
          </w:p>
        </w:tc>
        <w:tc>
          <w:tcPr>
            <w:tcW w:w="6317" w:type="dxa"/>
            <w:vAlign w:val="center"/>
          </w:tcPr>
          <w:p w:rsidR="00A60CB0" w:rsidRPr="000071CD" w:rsidRDefault="00A60CB0" w:rsidP="00A60CB0">
            <w:pPr>
              <w:pStyle w:val="23"/>
              <w:widowControl w:val="0"/>
              <w:spacing w:after="120" w:line="240" w:lineRule="auto"/>
              <w:ind w:firstLine="0"/>
              <w:rPr>
                <w:rFonts w:ascii="GHEA Grapalat" w:hAnsi="GHEA Grapalat"/>
                <w:sz w:val="24"/>
                <w:szCs w:val="24"/>
                <w:vertAlign w:val="subscript"/>
              </w:rPr>
            </w:pPr>
            <w:r w:rsidRPr="00E5588F">
              <w:rPr>
                <w:rFonts w:ascii="GHEA Grapalat" w:hAnsi="GHEA Grapalat"/>
                <w:spacing w:val="6"/>
                <w:sz w:val="24"/>
                <w:szCs w:val="24"/>
              </w:rPr>
              <w:t>Приобретение услуг по составлению проектно-сметной документации на ремонт и реконструкцию здания дошкольного учреждения по адресам Ереванское шоссе 107/5, 107/6</w:t>
            </w:r>
            <w:r>
              <w:rPr>
                <w:rFonts w:ascii="GHEA Grapalat" w:hAnsi="GHEA Grapalat"/>
                <w:spacing w:val="6"/>
                <w:sz w:val="24"/>
                <w:szCs w:val="24"/>
                <w:lang w:val="hy-AM"/>
              </w:rPr>
              <w:t xml:space="preserve"> г.Гюмри</w:t>
            </w:r>
            <w:r w:rsidRPr="00665D22">
              <w:rPr>
                <w:rFonts w:ascii="GHEA Grapalat" w:hAnsi="GHEA Grapalat"/>
                <w:sz w:val="24"/>
                <w:szCs w:val="24"/>
              </w:rPr>
              <w:t>.</w:t>
            </w:r>
          </w:p>
        </w:tc>
      </w:tr>
      <w:tr w:rsidR="00A60CB0" w:rsidRPr="009044F1" w:rsidTr="001A6383">
        <w:trPr>
          <w:jc w:val="center"/>
        </w:trPr>
        <w:tc>
          <w:tcPr>
            <w:tcW w:w="1035" w:type="dxa"/>
            <w:vAlign w:val="center"/>
          </w:tcPr>
          <w:p w:rsidR="00A60CB0" w:rsidRPr="003F1D24" w:rsidRDefault="00A60CB0" w:rsidP="00A60CB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rsidR="00A60CB0" w:rsidRPr="003C2741" w:rsidRDefault="00A60CB0" w:rsidP="00A60CB0">
            <w:pPr>
              <w:pStyle w:val="23"/>
              <w:spacing w:line="240" w:lineRule="auto"/>
              <w:ind w:firstLine="0"/>
              <w:jc w:val="center"/>
              <w:rPr>
                <w:rFonts w:ascii="GHEA Grapalat" w:hAnsi="GHEA Grapalat"/>
                <w:szCs w:val="18"/>
              </w:rPr>
            </w:pPr>
            <w:r>
              <w:rPr>
                <w:rFonts w:ascii="GHEA Grapalat" w:hAnsi="GHEA Grapalat"/>
                <w:szCs w:val="18"/>
              </w:rPr>
              <w:t>1 800 000</w:t>
            </w:r>
          </w:p>
        </w:tc>
        <w:tc>
          <w:tcPr>
            <w:tcW w:w="6317" w:type="dxa"/>
            <w:vAlign w:val="center"/>
          </w:tcPr>
          <w:p w:rsidR="00A60CB0" w:rsidRPr="00E5588F" w:rsidRDefault="00A60CB0" w:rsidP="00A60CB0">
            <w:pPr>
              <w:pStyle w:val="23"/>
              <w:widowControl w:val="0"/>
              <w:spacing w:after="120" w:line="240" w:lineRule="auto"/>
              <w:ind w:firstLine="0"/>
              <w:rPr>
                <w:rFonts w:ascii="GHEA Grapalat" w:hAnsi="GHEA Grapalat"/>
                <w:spacing w:val="6"/>
                <w:sz w:val="24"/>
                <w:szCs w:val="24"/>
              </w:rPr>
            </w:pPr>
            <w:r w:rsidRPr="00300ABB">
              <w:rPr>
                <w:rFonts w:ascii="GHEA Grapalat" w:hAnsi="GHEA Grapalat"/>
                <w:sz w:val="24"/>
                <w:szCs w:val="24"/>
              </w:rPr>
              <w:t xml:space="preserve">Услуги по подготовке проектно-сметной документации на реконструкцию убежищ, расположенных в подвалах 24 многоквартирных домов на территории общины </w:t>
            </w:r>
            <w:proofErr w:type="spellStart"/>
            <w:r w:rsidRPr="00300ABB">
              <w:rPr>
                <w:rFonts w:ascii="GHEA Grapalat" w:hAnsi="GHEA Grapalat"/>
                <w:sz w:val="24"/>
                <w:szCs w:val="24"/>
              </w:rPr>
              <w:t>Гюмри</w:t>
            </w:r>
            <w:proofErr w:type="spellEnd"/>
          </w:p>
        </w:tc>
      </w:tr>
      <w:tr w:rsidR="00A60CB0" w:rsidRPr="009044F1" w:rsidTr="001A6383">
        <w:trPr>
          <w:jc w:val="center"/>
        </w:trPr>
        <w:tc>
          <w:tcPr>
            <w:tcW w:w="1035" w:type="dxa"/>
            <w:vAlign w:val="center"/>
          </w:tcPr>
          <w:p w:rsidR="00A60CB0" w:rsidRPr="0018085B" w:rsidRDefault="00A60CB0" w:rsidP="00A60CB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A60CB0" w:rsidRPr="003C2741" w:rsidRDefault="00A60CB0" w:rsidP="00A60CB0">
            <w:pPr>
              <w:pStyle w:val="23"/>
              <w:spacing w:line="240" w:lineRule="auto"/>
              <w:ind w:firstLine="0"/>
              <w:jc w:val="center"/>
              <w:rPr>
                <w:rFonts w:ascii="GHEA Grapalat" w:hAnsi="GHEA Grapalat"/>
                <w:szCs w:val="18"/>
              </w:rPr>
            </w:pPr>
            <w:r>
              <w:rPr>
                <w:rFonts w:ascii="GHEA Grapalat" w:hAnsi="GHEA Grapalat"/>
                <w:szCs w:val="18"/>
              </w:rPr>
              <w:t>2 400 000</w:t>
            </w:r>
          </w:p>
        </w:tc>
        <w:tc>
          <w:tcPr>
            <w:tcW w:w="6317" w:type="dxa"/>
            <w:vAlign w:val="center"/>
          </w:tcPr>
          <w:p w:rsidR="00A60CB0" w:rsidRPr="00E5588F" w:rsidRDefault="00A60CB0" w:rsidP="00A60CB0">
            <w:pPr>
              <w:pStyle w:val="23"/>
              <w:widowControl w:val="0"/>
              <w:spacing w:after="120" w:line="240" w:lineRule="auto"/>
              <w:ind w:firstLine="0"/>
              <w:rPr>
                <w:rFonts w:ascii="GHEA Grapalat" w:hAnsi="GHEA Grapalat"/>
                <w:spacing w:val="6"/>
                <w:sz w:val="24"/>
                <w:szCs w:val="24"/>
              </w:rPr>
            </w:pPr>
            <w:r w:rsidRPr="00300ABB">
              <w:rPr>
                <w:rFonts w:ascii="GHEA Grapalat" w:hAnsi="GHEA Grapalat"/>
                <w:sz w:val="24"/>
                <w:szCs w:val="24"/>
              </w:rPr>
              <w:t xml:space="preserve">Услуги по подготовке проектно-сметной документации на реконструкцию кровель 11 многоквартирных жилых домов, расположенных на территории общины </w:t>
            </w:r>
            <w:proofErr w:type="spellStart"/>
            <w:r w:rsidRPr="00300ABB">
              <w:rPr>
                <w:rFonts w:ascii="GHEA Grapalat" w:hAnsi="GHEA Grapalat"/>
                <w:sz w:val="24"/>
                <w:szCs w:val="24"/>
              </w:rPr>
              <w:t>Гюмри</w:t>
            </w:r>
            <w:proofErr w:type="spellEnd"/>
          </w:p>
        </w:tc>
      </w:tr>
      <w:tr w:rsidR="00A60CB0" w:rsidRPr="009044F1" w:rsidTr="001A6383">
        <w:trPr>
          <w:jc w:val="center"/>
        </w:trPr>
        <w:tc>
          <w:tcPr>
            <w:tcW w:w="1035" w:type="dxa"/>
            <w:vAlign w:val="center"/>
          </w:tcPr>
          <w:p w:rsidR="00A60CB0" w:rsidRPr="00195C51" w:rsidRDefault="00A60CB0" w:rsidP="00A60CB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rsidR="00A60CB0" w:rsidRPr="003C2741" w:rsidRDefault="00A60CB0" w:rsidP="00A60CB0">
            <w:pPr>
              <w:pStyle w:val="23"/>
              <w:spacing w:line="240" w:lineRule="auto"/>
              <w:ind w:firstLine="0"/>
              <w:jc w:val="center"/>
              <w:rPr>
                <w:rFonts w:ascii="GHEA Grapalat" w:hAnsi="GHEA Grapalat"/>
                <w:szCs w:val="18"/>
              </w:rPr>
            </w:pPr>
            <w:r>
              <w:rPr>
                <w:rFonts w:ascii="GHEA Grapalat" w:hAnsi="GHEA Grapalat"/>
                <w:szCs w:val="18"/>
              </w:rPr>
              <w:t>1 800 000</w:t>
            </w:r>
          </w:p>
        </w:tc>
        <w:tc>
          <w:tcPr>
            <w:tcW w:w="6317" w:type="dxa"/>
            <w:vAlign w:val="center"/>
          </w:tcPr>
          <w:p w:rsidR="00A60CB0" w:rsidRPr="00E5588F" w:rsidRDefault="00A60CB0" w:rsidP="00A60CB0">
            <w:pPr>
              <w:pStyle w:val="23"/>
              <w:widowControl w:val="0"/>
              <w:spacing w:after="120" w:line="240" w:lineRule="auto"/>
              <w:ind w:firstLine="0"/>
              <w:rPr>
                <w:rFonts w:ascii="GHEA Grapalat" w:hAnsi="GHEA Grapalat"/>
                <w:spacing w:val="6"/>
                <w:sz w:val="24"/>
                <w:szCs w:val="24"/>
              </w:rPr>
            </w:pPr>
            <w:r w:rsidRPr="00195C51">
              <w:rPr>
                <w:rFonts w:ascii="GHEA Grapalat" w:hAnsi="GHEA Grapalat"/>
                <w:sz w:val="24"/>
                <w:szCs w:val="24"/>
              </w:rPr>
              <w:t>Услуги по подготовке проектной и сметной документации для благоустройства театральной площади жилого комплекса Гюмри и реконструкции существующих фонтанов.</w:t>
            </w:r>
          </w:p>
        </w:tc>
      </w:tr>
    </w:tbl>
    <w:p w:rsidR="00096865" w:rsidRPr="009044F1" w:rsidRDefault="00816505" w:rsidP="00786D6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Default="00C92185" w:rsidP="00786D60">
      <w:pPr>
        <w:widowControl w:val="0"/>
        <w:jc w:val="both"/>
        <w:rPr>
          <w:rFonts w:ascii="GHEA Grapalat" w:hAnsi="GHEA Grapalat"/>
        </w:rPr>
      </w:pPr>
      <w:r w:rsidRPr="00C92185">
        <w:rPr>
          <w:rFonts w:ascii="GHEA Grapalat" w:hAnsi="GHEA Grapalat"/>
        </w:rPr>
        <w:t>Лицензия, необходимая для осуществления строительных работ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согласно следующей таблице</w:t>
      </w:r>
    </w:p>
    <w:p w:rsidR="00364AA0" w:rsidRDefault="00364AA0" w:rsidP="00786D60">
      <w:pPr>
        <w:widowControl w:val="0"/>
        <w:jc w:val="both"/>
        <w:rPr>
          <w:rFonts w:ascii="GHEA Grapalat" w:hAnsi="GHEA Grapalat"/>
        </w:rPr>
      </w:pPr>
    </w:p>
    <w:p w:rsidR="00364AA0" w:rsidRPr="00C92185" w:rsidRDefault="00364AA0" w:rsidP="00786D60">
      <w:pPr>
        <w:widowControl w:val="0"/>
        <w:jc w:val="both"/>
        <w:rPr>
          <w:rFonts w:ascii="GHEA Grapalat" w:hAnsi="GHEA Grapalat"/>
        </w:rPr>
      </w:pPr>
    </w:p>
    <w:p w:rsidR="00C00752" w:rsidRPr="00716B81" w:rsidRDefault="00693101" w:rsidP="00786D60">
      <w:pPr>
        <w:widowControl w:val="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786D6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6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786D6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786D6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786D6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786D60">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786D60">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786D60">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786D6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786D60">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ограничению </w:t>
      </w:r>
      <w:proofErr w:type="gramStart"/>
      <w:r w:rsidR="00AC6A4B" w:rsidRPr="000B29DC">
        <w:rPr>
          <w:rFonts w:ascii="GHEA Grapalat" w:hAnsi="GHEA Grapalat"/>
        </w:rPr>
        <w:t>права</w:t>
      </w:r>
      <w:proofErr w:type="gramEnd"/>
      <w:r w:rsidR="00AC6A4B" w:rsidRPr="000B29DC">
        <w:rPr>
          <w:rFonts w:ascii="GHEA Grapalat" w:hAnsi="GHEA Grapalat"/>
        </w:rPr>
        <w:t xml:space="preserve"> аффилированных с ним лиц на участие в процессе закупок</w:t>
      </w:r>
      <w:r w:rsidR="00AC6A4B">
        <w:rPr>
          <w:rFonts w:ascii="GHEA Grapalat" w:hAnsi="GHEA Grapalat"/>
        </w:rPr>
        <w:t>.</w:t>
      </w:r>
    </w:p>
    <w:p w:rsidR="00FA0212" w:rsidRDefault="00FA0212" w:rsidP="00786D60">
      <w:pPr>
        <w:widowControl w:val="0"/>
        <w:tabs>
          <w:tab w:val="left" w:pos="1134"/>
        </w:tabs>
        <w:ind w:firstLine="567"/>
        <w:jc w:val="both"/>
        <w:rPr>
          <w:rFonts w:ascii="GHEA Grapalat" w:hAnsi="GHEA Grapalat"/>
          <w:lang w:val="hy-AM"/>
        </w:rPr>
      </w:pPr>
    </w:p>
    <w:p w:rsidR="00BA3554" w:rsidRPr="00716B81" w:rsidRDefault="00BA3554" w:rsidP="00786D6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786D60">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786D60">
      <w:pPr>
        <w:widowControl w:val="0"/>
        <w:tabs>
          <w:tab w:val="left" w:pos="1134"/>
        </w:tabs>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3A3891" w:rsidRDefault="003D08B6" w:rsidP="00786D60">
      <w:pPr>
        <w:widowControl w:val="0"/>
        <w:tabs>
          <w:tab w:val="left" w:pos="1134"/>
        </w:tabs>
        <w:ind w:firstLine="567"/>
        <w:jc w:val="both"/>
        <w:rPr>
          <w:rFonts w:ascii="GHEA Grapalat" w:hAnsi="GHEA Grapalat" w:cs="Arial"/>
        </w:rPr>
      </w:pPr>
      <w:r w:rsidRPr="003A3891">
        <w:rPr>
          <w:rFonts w:ascii="GHEA Grapalat" w:hAnsi="GHEA Grapalat"/>
        </w:rPr>
        <w:t>1)</w:t>
      </w:r>
      <w:r w:rsidRPr="003A3891">
        <w:rPr>
          <w:rFonts w:ascii="GHEA Grapalat" w:hAnsi="GHEA Grapalat"/>
        </w:rPr>
        <w:tab/>
        <w:t>профессиональный опыт,</w:t>
      </w:r>
    </w:p>
    <w:p w:rsidR="003D08B6" w:rsidRDefault="003A3891" w:rsidP="00786D60">
      <w:pPr>
        <w:widowControl w:val="0"/>
        <w:tabs>
          <w:tab w:val="left" w:pos="1134"/>
        </w:tabs>
        <w:ind w:firstLine="567"/>
        <w:jc w:val="both"/>
        <w:rPr>
          <w:rFonts w:ascii="GHEA Grapalat" w:hAnsi="GHEA Grapalat"/>
        </w:rPr>
      </w:pPr>
      <w:r w:rsidRPr="003A3891">
        <w:rPr>
          <w:rFonts w:ascii="GHEA Grapalat" w:hAnsi="GHEA Grapalat"/>
        </w:rPr>
        <w:t>2</w:t>
      </w:r>
      <w:r w:rsidR="003D08B6" w:rsidRPr="003A3891">
        <w:rPr>
          <w:rFonts w:ascii="GHEA Grapalat" w:hAnsi="GHEA Grapalat"/>
        </w:rPr>
        <w:t>)</w:t>
      </w:r>
      <w:r w:rsidR="003D08B6" w:rsidRPr="003A3891">
        <w:rPr>
          <w:rFonts w:ascii="GHEA Grapalat" w:hAnsi="GHEA Grapalat"/>
        </w:rPr>
        <w:tab/>
        <w:t>трудовые ресурсы.</w:t>
      </w:r>
    </w:p>
    <w:p w:rsidR="00786D60" w:rsidRP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Максимальный размер оценки заявки участника устанавливается на уровне 100 баллов.</w:t>
      </w:r>
    </w:p>
    <w:p w:rsid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Оценка заявки участника будет проводиться в соответствии со следующими критериями и порядком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906"/>
        <w:gridCol w:w="2800"/>
      </w:tblGrid>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shd w:val="clear" w:color="auto" w:fill="DEEAF6"/>
            <w:vAlign w:val="center"/>
          </w:tcPr>
          <w:p w:rsidR="00EC67F7" w:rsidRDefault="00EC67F7" w:rsidP="00F80859">
            <w:pPr>
              <w:ind w:firstLine="567"/>
              <w:jc w:val="both"/>
              <w:rPr>
                <w:rFonts w:ascii="GHEA Grapalat" w:hAnsi="GHEA Grapalat" w:cs="Sylfaen"/>
                <w:sz w:val="20"/>
                <w:lang w:val="hy-AM"/>
              </w:rPr>
            </w:pPr>
          </w:p>
        </w:tc>
        <w:tc>
          <w:tcPr>
            <w:tcW w:w="590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EC67F7">
            <w:pPr>
              <w:jc w:val="both"/>
              <w:rPr>
                <w:rFonts w:ascii="GHEA Grapalat" w:hAnsi="GHEA Grapalat" w:cs="Sylfaen"/>
                <w:b/>
                <w:sz w:val="20"/>
              </w:rPr>
            </w:pPr>
            <w:r>
              <w:rPr>
                <w:rStyle w:val="anegp0gi0b9av8jahpyh"/>
              </w:rPr>
              <w:t>КРИТЕРИИ</w:t>
            </w:r>
            <w:r>
              <w:t xml:space="preserve"> </w:t>
            </w:r>
            <w:r>
              <w:rPr>
                <w:rStyle w:val="anegp0gi0b9av8jahpyh"/>
              </w:rPr>
              <w:t>ОЦЕНКИ</w:t>
            </w:r>
            <w:r>
              <w:t xml:space="preserve"> </w:t>
            </w:r>
            <w:r>
              <w:rPr>
                <w:rStyle w:val="anegp0gi0b9av8jahpyh"/>
              </w:rPr>
              <w:t>ЗАЯВКИ</w:t>
            </w:r>
            <w:r>
              <w:t xml:space="preserve"> </w:t>
            </w:r>
            <w:r>
              <w:rPr>
                <w:rStyle w:val="anegp0gi0b9av8jahpyh"/>
              </w:rPr>
              <w:t>УЧАСТНИКА</w:t>
            </w:r>
          </w:p>
        </w:tc>
        <w:tc>
          <w:tcPr>
            <w:tcW w:w="28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F80859">
            <w:pPr>
              <w:ind w:firstLine="567"/>
              <w:jc w:val="both"/>
              <w:rPr>
                <w:rFonts w:ascii="GHEA Grapalat" w:hAnsi="GHEA Grapalat" w:cs="Sylfaen"/>
                <w:b/>
                <w:sz w:val="20"/>
              </w:rPr>
            </w:pPr>
            <w:r>
              <w:rPr>
                <w:rStyle w:val="anegp0gi0b9av8jahpyh"/>
              </w:rPr>
              <w:t>Оценка</w:t>
            </w:r>
          </w:p>
        </w:tc>
      </w:tr>
      <w:tr w:rsidR="00EC67F7" w:rsidTr="00EC67F7">
        <w:trPr>
          <w:trHeight w:val="330"/>
        </w:trPr>
        <w:tc>
          <w:tcPr>
            <w:tcW w:w="581" w:type="dxa"/>
            <w:tcBorders>
              <w:top w:val="single" w:sz="4" w:space="0" w:color="auto"/>
              <w:left w:val="single" w:sz="4" w:space="0" w:color="auto"/>
              <w:bottom w:val="single" w:sz="4" w:space="0" w:color="auto"/>
              <w:right w:val="single" w:sz="4" w:space="0" w:color="auto"/>
            </w:tcBorders>
            <w:vAlign w:val="center"/>
          </w:tcPr>
          <w:p w:rsidR="00EC67F7" w:rsidRDefault="00EC67F7" w:rsidP="00F80859">
            <w:pPr>
              <w:ind w:firstLine="567"/>
              <w:jc w:val="both"/>
              <w:rPr>
                <w:rFonts w:ascii="GHEA Grapalat" w:hAnsi="GHEA Grapalat" w:cs="Sylfaen"/>
                <w:sz w:val="20"/>
              </w:rPr>
            </w:pPr>
          </w:p>
        </w:tc>
        <w:tc>
          <w:tcPr>
            <w:tcW w:w="5906" w:type="dxa"/>
            <w:tcBorders>
              <w:top w:val="single" w:sz="4" w:space="0" w:color="auto"/>
              <w:left w:val="single" w:sz="4" w:space="0" w:color="auto"/>
              <w:bottom w:val="single" w:sz="4" w:space="0" w:color="auto"/>
              <w:right w:val="single" w:sz="4" w:space="0" w:color="auto"/>
            </w:tcBorders>
            <w:vAlign w:val="center"/>
          </w:tcPr>
          <w:p w:rsidR="00EC67F7" w:rsidRDefault="00EC67F7" w:rsidP="00F80859">
            <w:pPr>
              <w:ind w:firstLine="567"/>
              <w:jc w:val="both"/>
              <w:rPr>
                <w:rFonts w:ascii="GHEA Grapalat" w:hAnsi="GHEA Grapalat" w:cs="Sylfaen"/>
                <w:sz w:val="20"/>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80859">
            <w:pPr>
              <w:ind w:firstLine="567"/>
              <w:jc w:val="both"/>
              <w:rPr>
                <w:rFonts w:ascii="GHEA Grapalat" w:hAnsi="GHEA Grapalat" w:cs="Sylfaen"/>
                <w:sz w:val="20"/>
              </w:rPr>
            </w:pPr>
            <w:r>
              <w:rPr>
                <w:rStyle w:val="anegp0gi0b9av8jahpyh"/>
              </w:rPr>
              <w:t>Пропорции</w:t>
            </w:r>
          </w:p>
        </w:tc>
      </w:tr>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80859">
            <w:pPr>
              <w:ind w:firstLine="567"/>
              <w:jc w:val="both"/>
              <w:rPr>
                <w:rFonts w:ascii="GHEA Grapalat" w:hAnsi="GHEA Grapalat" w:cs="Sylfaen"/>
                <w:sz w:val="20"/>
              </w:rPr>
            </w:pPr>
            <w:r>
              <w:rPr>
                <w:rFonts w:ascii="GHEA Grapalat" w:hAnsi="GHEA Grapalat" w:cs="Sylfaen"/>
                <w:sz w:val="20"/>
              </w:rPr>
              <w:t>2</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Pr="00EC67F7" w:rsidRDefault="00EC67F7" w:rsidP="00F80859">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1</w:t>
            </w:r>
            <w:r>
              <w:rPr>
                <w:rFonts w:ascii="GHEA Grapalat" w:hAnsi="GHEA Grapalat" w:cs="Sylfaen"/>
                <w:b/>
                <w:sz w:val="20"/>
                <w:lang w:val="hy-AM"/>
              </w:rPr>
              <w:t xml:space="preserve">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2)</w:t>
            </w:r>
          </w:p>
          <w:p w:rsidR="00EC67F7" w:rsidRDefault="00EC67F7" w:rsidP="00EC67F7">
            <w:pPr>
              <w:rPr>
                <w:rFonts w:ascii="GHEA Grapalat" w:hAnsi="GHEA Grapalat" w:cs="Sylfaen"/>
                <w:b/>
                <w:sz w:val="20"/>
              </w:rPr>
            </w:pPr>
            <w:r>
              <w:rPr>
                <w:rFonts w:ascii="GHEA Grapalat" w:hAnsi="GHEA Grapalat" w:cs="Sylfaen"/>
                <w:b/>
                <w:sz w:val="20"/>
              </w:rPr>
              <w:t>/</w:t>
            </w:r>
            <w:r>
              <w:rPr>
                <w:rStyle w:val="10"/>
              </w:rPr>
              <w:t xml:space="preserve"> </w:t>
            </w:r>
            <w:r>
              <w:rPr>
                <w:rStyle w:val="anegp0gi0b9av8jahpyh"/>
              </w:rPr>
              <w:t>Профессиональный</w:t>
            </w:r>
            <w:r>
              <w:t xml:space="preserve"> </w:t>
            </w:r>
            <w:r>
              <w:rPr>
                <w:rStyle w:val="anegp0gi0b9av8jahpyh"/>
              </w:rPr>
              <w:t>опыт</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1) </w:t>
            </w:r>
            <w:r w:rsidRPr="00EC67F7">
              <w:rPr>
                <w:rStyle w:val="anegp0gi0b9av8jahpyh"/>
              </w:rPr>
              <w:t>и</w:t>
            </w:r>
            <w:r>
              <w:rPr>
                <w:rFonts w:ascii="GHEA Grapalat" w:hAnsi="GHEA Grapalat" w:cs="Sylfaen"/>
                <w:b/>
                <w:sz w:val="20"/>
              </w:rPr>
              <w:t xml:space="preserve"> </w:t>
            </w:r>
            <w:r>
              <w:rPr>
                <w:rStyle w:val="anegp0gi0b9av8jahpyh"/>
              </w:rPr>
              <w:t>Трудовые</w:t>
            </w:r>
            <w:r>
              <w:t xml:space="preserve"> </w:t>
            </w:r>
            <w:r>
              <w:rPr>
                <w:rStyle w:val="anegp0gi0b9av8jahpyh"/>
              </w:rPr>
              <w:t>ресурсы</w:t>
            </w:r>
            <w:r>
              <w:rPr>
                <w:rFonts w:ascii="GHEA Grapalat" w:hAnsi="GHEA Grapalat" w:cs="Sylfaen"/>
                <w:b/>
                <w:sz w:val="20"/>
              </w:rPr>
              <w:t xml:space="preserve"> (</w:t>
            </w:r>
            <w:r>
              <w:rPr>
                <w:rFonts w:ascii="GHEA Grapalat" w:hAnsi="GHEA Grapalat" w:cs="Sylfaen"/>
                <w:b/>
                <w:sz w:val="20"/>
                <w:lang w:val="hy-AM"/>
              </w:rPr>
              <w:t>ТП</w:t>
            </w:r>
            <w:proofErr w:type="gramStart"/>
            <w:r>
              <w:rPr>
                <w:rFonts w:ascii="GHEA Grapalat" w:hAnsi="GHEA Grapalat" w:cs="Sylfaen"/>
                <w:b/>
                <w:sz w:val="20"/>
              </w:rPr>
              <w:t>2)/</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80859">
            <w:pPr>
              <w:ind w:firstLine="567"/>
              <w:jc w:val="both"/>
              <w:rPr>
                <w:rFonts w:ascii="GHEA Grapalat" w:hAnsi="GHEA Grapalat" w:cs="Sylfaen"/>
                <w:b/>
                <w:bCs/>
                <w:sz w:val="20"/>
              </w:rPr>
            </w:pPr>
            <w:r>
              <w:rPr>
                <w:rFonts w:ascii="GHEA Grapalat" w:hAnsi="GHEA Grapalat" w:cs="Sylfaen"/>
                <w:b/>
                <w:bCs/>
                <w:sz w:val="20"/>
              </w:rPr>
              <w:t>70 %</w:t>
            </w:r>
          </w:p>
        </w:tc>
      </w:tr>
      <w:tr w:rsidR="00EC67F7" w:rsidTr="00EC67F7">
        <w:trPr>
          <w:trHeight w:val="447"/>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80859">
            <w:pPr>
              <w:ind w:firstLine="567"/>
              <w:jc w:val="both"/>
              <w:rPr>
                <w:rFonts w:ascii="GHEA Grapalat" w:hAnsi="GHEA Grapalat" w:cs="Sylfaen"/>
                <w:sz w:val="20"/>
              </w:rPr>
            </w:pPr>
            <w:r>
              <w:rPr>
                <w:rFonts w:ascii="GHEA Grapalat" w:hAnsi="GHEA Grapalat" w:cs="Sylfaen"/>
                <w:sz w:val="20"/>
              </w:rPr>
              <w:t>3</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80859">
            <w:pPr>
              <w:ind w:firstLine="567"/>
              <w:jc w:val="both"/>
              <w:rPr>
                <w:rFonts w:ascii="GHEA Grapalat" w:hAnsi="GHEA Grapalat" w:cs="Sylfaen"/>
                <w:b/>
                <w:sz w:val="20"/>
              </w:rPr>
            </w:pPr>
            <w:r>
              <w:rPr>
                <w:rStyle w:val="anegp0gi0b9av8jahpyh"/>
              </w:rPr>
              <w:t>ЦЕНОВОЕ</w:t>
            </w:r>
            <w:r>
              <w:t xml:space="preserve"> </w:t>
            </w:r>
            <w:r>
              <w:rPr>
                <w:rStyle w:val="anegp0gi0b9av8jahpyh"/>
              </w:rPr>
              <w:t>ПРЕДЛОЖЕНИЕ</w:t>
            </w:r>
            <w:r>
              <w:rPr>
                <w:rFonts w:ascii="GHEA Grapalat" w:hAnsi="GHEA Grapalat" w:cs="Sylfaen"/>
                <w:b/>
                <w:sz w:val="20"/>
              </w:rPr>
              <w:t xml:space="preserve"> (</w:t>
            </w:r>
            <w:r>
              <w:rPr>
                <w:rFonts w:ascii="GHEA Grapalat" w:hAnsi="GHEA Grapalat" w:cs="Sylfaen"/>
                <w:b/>
                <w:sz w:val="20"/>
                <w:lang w:val="hy-AM"/>
              </w:rPr>
              <w:t>ЦП</w:t>
            </w:r>
            <w:r>
              <w:rPr>
                <w:rFonts w:ascii="GHEA Grapalat" w:hAnsi="GHEA Grapalat" w:cs="Sylfaen"/>
                <w:b/>
                <w:sz w:val="20"/>
              </w:rPr>
              <w: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80859">
            <w:pPr>
              <w:ind w:firstLine="567"/>
              <w:jc w:val="both"/>
              <w:rPr>
                <w:rFonts w:ascii="GHEA Grapalat" w:hAnsi="GHEA Grapalat" w:cs="Sylfaen"/>
                <w:b/>
                <w:bCs/>
                <w:sz w:val="20"/>
              </w:rPr>
            </w:pPr>
            <w:r>
              <w:rPr>
                <w:rFonts w:ascii="GHEA Grapalat" w:hAnsi="GHEA Grapalat" w:cs="Sylfaen"/>
                <w:b/>
                <w:bCs/>
                <w:sz w:val="20"/>
              </w:rPr>
              <w:t>30 %</w:t>
            </w:r>
          </w:p>
        </w:tc>
      </w:tr>
    </w:tbl>
    <w:p w:rsidR="00EC67F7" w:rsidRPr="00786D60" w:rsidRDefault="00EC67F7" w:rsidP="00786D60">
      <w:pPr>
        <w:widowControl w:val="0"/>
        <w:tabs>
          <w:tab w:val="left" w:pos="1134"/>
        </w:tabs>
        <w:ind w:firstLine="567"/>
        <w:jc w:val="both"/>
        <w:rPr>
          <w:rFonts w:ascii="GHEA Grapalat" w:hAnsi="GHEA Grapalat"/>
        </w:rPr>
      </w:pPr>
    </w:p>
    <w:p w:rsidR="00651576" w:rsidRDefault="00651576" w:rsidP="00786D60">
      <w:pPr>
        <w:widowControl w:val="0"/>
        <w:tabs>
          <w:tab w:val="left" w:pos="1134"/>
        </w:tabs>
        <w:spacing w:after="160"/>
        <w:ind w:firstLine="567"/>
        <w:jc w:val="both"/>
        <w:rPr>
          <w:rFonts w:ascii="GHEA Grapalat" w:hAnsi="GHEA Grapalat"/>
        </w:rPr>
      </w:pPr>
      <w:r>
        <w:rPr>
          <w:rFonts w:ascii="GHEA Grapalat" w:hAnsi="GHEA Grapalat"/>
        </w:rPr>
        <w:t>Котировка 1.</w:t>
      </w:r>
    </w:p>
    <w:p w:rsidR="003D08B6" w:rsidRPr="009044F1" w:rsidRDefault="003D08B6" w:rsidP="00786D60">
      <w:pPr>
        <w:widowControl w:val="0"/>
        <w:tabs>
          <w:tab w:val="left" w:pos="1134"/>
        </w:tabs>
        <w:spacing w:after="160"/>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Pr="009044F1" w:rsidRDefault="003D08B6" w:rsidP="00786D60">
      <w:pPr>
        <w:widowControl w:val="0"/>
        <w:tabs>
          <w:tab w:val="left" w:pos="1134"/>
        </w:tabs>
        <w:spacing w:after="160"/>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10875" w:type="dxa"/>
        <w:tblInd w:w="-702" w:type="dxa"/>
        <w:tblLayout w:type="fixed"/>
        <w:tblLook w:val="04A0" w:firstRow="1" w:lastRow="0" w:firstColumn="1" w:lastColumn="0" w:noHBand="0" w:noVBand="1"/>
      </w:tblPr>
      <w:tblGrid>
        <w:gridCol w:w="450"/>
        <w:gridCol w:w="3728"/>
        <w:gridCol w:w="3436"/>
        <w:gridCol w:w="3261"/>
      </w:tblGrid>
      <w:tr w:rsidR="003D08B6" w:rsidTr="00802ED2">
        <w:tc>
          <w:tcPr>
            <w:tcW w:w="450" w:type="dxa"/>
          </w:tcPr>
          <w:p w:rsidR="003D08B6" w:rsidRPr="00216566" w:rsidRDefault="003D08B6" w:rsidP="001B7001">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3728" w:type="dxa"/>
          </w:tcPr>
          <w:p w:rsidR="003D08B6" w:rsidRPr="00216566" w:rsidRDefault="003D08B6" w:rsidP="001B7001">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3D08B6" w:rsidRPr="003F53FD" w:rsidRDefault="003D08B6" w:rsidP="001B7001">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3D08B6" w:rsidRPr="003F53FD" w:rsidRDefault="003D08B6" w:rsidP="001B7001">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651576" w:rsidTr="00802ED2">
        <w:tc>
          <w:tcPr>
            <w:tcW w:w="450" w:type="dxa"/>
          </w:tcPr>
          <w:p w:rsidR="00651576" w:rsidRPr="00216566" w:rsidRDefault="00651576" w:rsidP="00651576">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p>
        </w:tc>
        <w:tc>
          <w:tcPr>
            <w:tcW w:w="3728" w:type="dxa"/>
          </w:tcPr>
          <w:p w:rsidR="00651576" w:rsidRPr="00D96A78" w:rsidRDefault="00651576" w:rsidP="00651576">
            <w:pPr>
              <w:pStyle w:val="af4"/>
              <w:jc w:val="both"/>
              <w:rPr>
                <w:rFonts w:ascii="GHEA Grapalat" w:hAnsi="GHEA Grapalat"/>
              </w:rPr>
            </w:pPr>
            <w:r w:rsidRPr="00D96A78">
              <w:rPr>
                <w:rFonts w:ascii="GHEA Grapalat" w:hAnsi="GHEA Grapalat"/>
              </w:rPr>
              <w:t xml:space="preserve">Контракт (или контракты), заключенный ранее, оценивается (или оценивается) как аналогичный, если объем (или суммарный объем) работ, выполненных в рамках 3 (их) из них` в денежном выражении, не </w:t>
            </w:r>
            <w:r w:rsidRPr="00D96A78">
              <w:rPr>
                <w:rFonts w:ascii="GHEA Grapalat" w:hAnsi="GHEA Grapalat"/>
              </w:rPr>
              <w:lastRenderedPageBreak/>
              <w:t>менее 50 процентов от ценового предложения участника: При этом объем работ, выполненных в рамках хотя бы одного контракта, в денежном выражении должен быть не менее 20% от ценового предложения участника</w:t>
            </w:r>
          </w:p>
        </w:tc>
        <w:tc>
          <w:tcPr>
            <w:tcW w:w="3436" w:type="dxa"/>
          </w:tcPr>
          <w:p w:rsidR="00651576" w:rsidRPr="00D96A78" w:rsidRDefault="00651576" w:rsidP="00651576">
            <w:pPr>
              <w:pStyle w:val="af4"/>
              <w:rPr>
                <w:rFonts w:ascii="GHEA Grapalat" w:hAnsi="GHEA Grapalat"/>
              </w:rPr>
            </w:pPr>
            <w:r w:rsidRPr="00D96A78">
              <w:rPr>
                <w:rFonts w:ascii="GHEA Grapalat" w:hAnsi="GHEA Grapalat"/>
              </w:rPr>
              <w:lastRenderedPageBreak/>
              <w:t xml:space="preserve">Участник должен предоставить копии документов, подтверждающих надлежащее исполнение ранее заключенных договоров (3аналогичных </w:t>
            </w:r>
            <w:r w:rsidRPr="00D96A78">
              <w:rPr>
                <w:rFonts w:ascii="GHEA Grapalat" w:hAnsi="GHEA Grapalat"/>
              </w:rPr>
              <w:lastRenderedPageBreak/>
              <w:t>договора), соглашений: акты, протоколы, товарные накладные.</w:t>
            </w:r>
          </w:p>
          <w:p w:rsidR="00651576" w:rsidRPr="00D96A78" w:rsidRDefault="00651576" w:rsidP="00651576">
            <w:pPr>
              <w:pStyle w:val="af4"/>
              <w:rPr>
                <w:rFonts w:ascii="GHEA Grapalat" w:hAnsi="GHEA Grapalat"/>
              </w:rPr>
            </w:pPr>
            <w:r w:rsidRPr="00D96A78">
              <w:rPr>
                <w:rFonts w:ascii="GHEA Grapalat" w:hAnsi="GHEA Grapalat"/>
              </w:rPr>
              <w:t>Если в ходе изучения выяснится, что договор(ы) исполнен(ы) с нарушением сроков, то они не будут считаться исполненными надлежащим образом и не будут соответствовать требованиям приглашения.</w:t>
            </w:r>
          </w:p>
          <w:p w:rsidR="00651576" w:rsidRPr="00D96A78" w:rsidRDefault="00651576" w:rsidP="00651576">
            <w:pPr>
              <w:widowControl w:val="0"/>
              <w:tabs>
                <w:tab w:val="left" w:pos="1134"/>
              </w:tabs>
              <w:spacing w:after="160"/>
              <w:jc w:val="both"/>
              <w:rPr>
                <w:rFonts w:ascii="GHEA Grapalat" w:hAnsi="GHEA Grapalat"/>
              </w:rPr>
            </w:pPr>
            <w:r w:rsidRPr="00D96A78">
              <w:rPr>
                <w:rFonts w:ascii="GHEA Grapalat" w:hAnsi="GHEA Grapalat"/>
              </w:rPr>
              <w:br/>
            </w:r>
            <w:r w:rsidRPr="00D96A78">
              <w:rPr>
                <w:rFonts w:ascii="GHEA Grapalat" w:hAnsi="GHEA Grapalat"/>
              </w:rPr>
              <w:br/>
            </w:r>
          </w:p>
        </w:tc>
        <w:tc>
          <w:tcPr>
            <w:tcW w:w="3261" w:type="dxa"/>
          </w:tcPr>
          <w:p w:rsidR="00651576" w:rsidRPr="00D96A78" w:rsidRDefault="00651576" w:rsidP="00651576">
            <w:pPr>
              <w:widowControl w:val="0"/>
              <w:tabs>
                <w:tab w:val="left" w:pos="1134"/>
              </w:tabs>
              <w:spacing w:after="160"/>
              <w:jc w:val="both"/>
              <w:rPr>
                <w:rFonts w:ascii="GHEA Grapalat" w:hAnsi="GHEA Grapalat"/>
              </w:rPr>
            </w:pPr>
            <w:r w:rsidRPr="00D96A78">
              <w:rPr>
                <w:rFonts w:ascii="GHEA Grapalat" w:hAnsi="GHEA Grapalat"/>
              </w:rPr>
              <w:lastRenderedPageBreak/>
              <w:t xml:space="preserve">Договоры, заключенные в соответствии с условиями настоящего приглашения и надлежащим образом осуществляемые под лицензией, установленной законом, считаются </w:t>
            </w:r>
            <w:r w:rsidRPr="00D96A78">
              <w:rPr>
                <w:rFonts w:ascii="GHEA Grapalat" w:hAnsi="GHEA Grapalat"/>
              </w:rPr>
              <w:lastRenderedPageBreak/>
              <w:t>аналогичными</w:t>
            </w:r>
            <w:r w:rsidRPr="00D96A78">
              <w:rPr>
                <w:rFonts w:ascii="GHEA Grapalat" w:hAnsi="GHEA Grapalat"/>
              </w:rPr>
              <w:br/>
            </w:r>
            <w:r w:rsidRPr="00D96A78">
              <w:rPr>
                <w:rFonts w:ascii="GHEA Grapalat" w:hAnsi="GHEA Grapalat"/>
              </w:rPr>
              <w:br/>
            </w:r>
          </w:p>
        </w:tc>
      </w:tr>
    </w:tbl>
    <w:p w:rsidR="00D36194" w:rsidRPr="00683C7E" w:rsidRDefault="00D36194" w:rsidP="000C124C">
      <w:pPr>
        <w:jc w:val="both"/>
        <w:rPr>
          <w:rFonts w:ascii="GHEA Grapalat" w:hAnsi="GHEA Grapalat"/>
        </w:rPr>
      </w:pPr>
      <w:r w:rsidRPr="00683C7E">
        <w:rPr>
          <w:rFonts w:ascii="GHEA Grapalat" w:hAnsi="GHEA Grapalat"/>
        </w:rPr>
        <w:lastRenderedPageBreak/>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3D08B6" w:rsidRDefault="003D08B6" w:rsidP="000C124C">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D08B6" w:rsidRDefault="003D08B6" w:rsidP="009851E4">
      <w:pPr>
        <w:widowControl w:val="0"/>
        <w:tabs>
          <w:tab w:val="left" w:pos="1134"/>
        </w:tabs>
        <w:spacing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9851E4">
      <w:pPr>
        <w:widowControl w:val="0"/>
        <w:tabs>
          <w:tab w:val="left" w:pos="1134"/>
        </w:tabs>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4473"/>
        <w:gridCol w:w="1530"/>
        <w:gridCol w:w="3667"/>
      </w:tblGrid>
      <w:tr w:rsidR="003D08B6" w:rsidRPr="005E1F72" w:rsidTr="001B7001">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9044F1">
              <w:rPr>
                <w:rFonts w:ascii="GHEA Grapalat" w:hAnsi="GHEA Grapalat"/>
              </w:rPr>
              <w:t>Специалисты</w:t>
            </w:r>
          </w:p>
        </w:tc>
      </w:tr>
      <w:tr w:rsidR="003D08B6" w:rsidRPr="005E1F72" w:rsidTr="003577E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1B7001">
            <w:pPr>
              <w:jc w:val="center"/>
              <w:rPr>
                <w:rFonts w:ascii="GHEA Grapalat" w:hAnsi="GHEA Grapalat" w:cs="Arial"/>
                <w:sz w:val="20"/>
              </w:rPr>
            </w:pPr>
          </w:p>
        </w:tc>
        <w:tc>
          <w:tcPr>
            <w:tcW w:w="4473" w:type="dxa"/>
            <w:vMerge w:val="restart"/>
            <w:tcBorders>
              <w:left w:val="single" w:sz="4" w:space="0" w:color="auto"/>
            </w:tcBorders>
          </w:tcPr>
          <w:p w:rsidR="003D08B6" w:rsidRPr="005E1F72" w:rsidRDefault="003D08B6" w:rsidP="001B7001">
            <w:pPr>
              <w:jc w:val="center"/>
              <w:rPr>
                <w:rFonts w:ascii="GHEA Grapalat" w:hAnsi="GHEA Grapalat" w:cs="Arial"/>
                <w:sz w:val="20"/>
              </w:rPr>
            </w:pPr>
            <w:r w:rsidRPr="009044F1">
              <w:rPr>
                <w:rFonts w:ascii="GHEA Grapalat" w:hAnsi="GHEA Grapalat"/>
              </w:rPr>
              <w:t>квалификация</w:t>
            </w:r>
          </w:p>
        </w:tc>
        <w:tc>
          <w:tcPr>
            <w:tcW w:w="5197" w:type="dxa"/>
            <w:gridSpan w:val="2"/>
          </w:tcPr>
          <w:p w:rsidR="003D08B6" w:rsidRPr="005E1F72" w:rsidRDefault="003D08B6" w:rsidP="001B700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3577E4">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1B7001">
            <w:pPr>
              <w:ind w:firstLine="567"/>
              <w:jc w:val="both"/>
              <w:rPr>
                <w:rFonts w:ascii="GHEA Grapalat" w:hAnsi="GHEA Grapalat" w:cs="Arial Armenian"/>
                <w:sz w:val="20"/>
              </w:rPr>
            </w:pPr>
          </w:p>
        </w:tc>
        <w:tc>
          <w:tcPr>
            <w:tcW w:w="4473" w:type="dxa"/>
            <w:vMerge/>
            <w:tcBorders>
              <w:left w:val="single" w:sz="4" w:space="0" w:color="auto"/>
            </w:tcBorders>
          </w:tcPr>
          <w:p w:rsidR="003D08B6" w:rsidRPr="005E1F72" w:rsidRDefault="003D08B6" w:rsidP="001B7001">
            <w:pPr>
              <w:jc w:val="center"/>
              <w:rPr>
                <w:rFonts w:ascii="GHEA Grapalat" w:hAnsi="GHEA Grapalat" w:cs="Arial"/>
                <w:sz w:val="20"/>
              </w:rPr>
            </w:pPr>
          </w:p>
        </w:tc>
        <w:tc>
          <w:tcPr>
            <w:tcW w:w="1530" w:type="dxa"/>
          </w:tcPr>
          <w:p w:rsidR="003D08B6" w:rsidRPr="0012535B" w:rsidRDefault="003D08B6" w:rsidP="001B7001">
            <w:pPr>
              <w:jc w:val="center"/>
              <w:rPr>
                <w:rFonts w:ascii="GHEA Grapalat" w:hAnsi="GHEA Grapalat" w:cs="Arial"/>
                <w:sz w:val="20"/>
              </w:rPr>
            </w:pPr>
            <w:r w:rsidRPr="0012535B">
              <w:rPr>
                <w:rFonts w:ascii="GHEA Grapalat" w:hAnsi="GHEA Grapalat"/>
              </w:rPr>
              <w:t>период</w:t>
            </w:r>
          </w:p>
        </w:tc>
        <w:tc>
          <w:tcPr>
            <w:tcW w:w="3667" w:type="dxa"/>
            <w:vAlign w:val="center"/>
          </w:tcPr>
          <w:p w:rsidR="003D08B6" w:rsidRPr="0012535B" w:rsidRDefault="003D08B6" w:rsidP="00654068">
            <w:pPr>
              <w:rPr>
                <w:rFonts w:ascii="GHEA Grapalat" w:hAnsi="GHEA Grapalat" w:cs="Arial"/>
                <w:sz w:val="20"/>
              </w:rPr>
            </w:pPr>
            <w:r w:rsidRPr="0012535B">
              <w:rPr>
                <w:rFonts w:ascii="GHEA Grapalat" w:hAnsi="GHEA Grapalat"/>
              </w:rPr>
              <w:t>сфера деятельности и выполненная работа</w:t>
            </w:r>
          </w:p>
        </w:tc>
      </w:tr>
      <w:tr w:rsidR="00651576" w:rsidRPr="005E1F72" w:rsidTr="003577E4">
        <w:tblPrEx>
          <w:tblLook w:val="01E0" w:firstRow="1" w:lastRow="1" w:firstColumn="1" w:lastColumn="1" w:noHBand="0" w:noVBand="0"/>
        </w:tblPrEx>
        <w:trPr>
          <w:trHeight w:val="3016"/>
        </w:trPr>
        <w:tc>
          <w:tcPr>
            <w:tcW w:w="680" w:type="dxa"/>
          </w:tcPr>
          <w:p w:rsidR="00651576" w:rsidRPr="004960E6" w:rsidRDefault="00651576" w:rsidP="00651576">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4473" w:type="dxa"/>
          </w:tcPr>
          <w:p w:rsidR="00651576" w:rsidRPr="007F0507" w:rsidRDefault="00651576" w:rsidP="00651576">
            <w:pPr>
              <w:widowControl w:val="0"/>
              <w:tabs>
                <w:tab w:val="left" w:pos="1134"/>
              </w:tabs>
              <w:jc w:val="both"/>
              <w:rPr>
                <w:rFonts w:ascii="GHEA Grapalat" w:hAnsi="GHEA Grapalat"/>
                <w:sz w:val="20"/>
                <w:lang w:val="hy-AM"/>
              </w:rPr>
            </w:pPr>
            <w:r>
              <w:rPr>
                <w:rStyle w:val="anegp0gi0b9av8jahpyh"/>
                <w:lang w:val="hy-AM"/>
              </w:rPr>
              <w:t>*</w:t>
            </w:r>
            <w:r w:rsidRPr="007F0507">
              <w:rPr>
                <w:rFonts w:ascii="GHEA Grapalat" w:hAnsi="GHEA Grapalat"/>
                <w:sz w:val="20"/>
                <w:lang w:val="hy-AM"/>
              </w:rPr>
              <w:t xml:space="preserve">Лицензия: архитектор / категория </w:t>
            </w:r>
            <w:r w:rsidRPr="007F0507">
              <w:rPr>
                <w:rFonts w:ascii="GHEA Grapalat" w:hAnsi="GHEA Grapalat"/>
                <w:sz w:val="20"/>
              </w:rPr>
              <w:t>А</w:t>
            </w:r>
            <w:r w:rsidRPr="007F0507">
              <w:rPr>
                <w:rFonts w:ascii="GHEA Grapalat" w:hAnsi="GHEA Grapalat"/>
                <w:sz w:val="20"/>
                <w:lang w:val="hy-AM"/>
              </w:rPr>
              <w:t>/ инженер-строитель</w:t>
            </w:r>
            <w:r>
              <w:rPr>
                <w:rFonts w:ascii="GHEA Grapalat" w:hAnsi="GHEA Grapalat"/>
                <w:sz w:val="20"/>
                <w:lang w:val="hy-AM"/>
              </w:rPr>
              <w:t>-</w:t>
            </w:r>
            <w:r w:rsidRPr="007F0507">
              <w:rPr>
                <w:rFonts w:ascii="GHEA Grapalat" w:hAnsi="GHEA Grapalat"/>
                <w:sz w:val="20"/>
                <w:lang w:val="hy-AM"/>
              </w:rPr>
              <w:t>1 человек</w:t>
            </w:r>
          </w:p>
          <w:p w:rsidR="00651576" w:rsidRPr="007F0507" w:rsidRDefault="00651576" w:rsidP="00651576">
            <w:pPr>
              <w:widowControl w:val="0"/>
              <w:tabs>
                <w:tab w:val="left" w:pos="1134"/>
              </w:tabs>
              <w:jc w:val="both"/>
              <w:rPr>
                <w:rFonts w:ascii="GHEA Grapalat" w:hAnsi="GHEA Grapalat"/>
                <w:sz w:val="20"/>
                <w:lang w:val="hy-AM"/>
              </w:rPr>
            </w:pPr>
            <w:r w:rsidRPr="008A021D">
              <w:rPr>
                <w:rStyle w:val="anegp0gi0b9av8jahpyh"/>
                <w:lang w:val="hy-AM"/>
              </w:rPr>
              <w:t>*</w:t>
            </w:r>
            <w:r w:rsidRPr="007F0507">
              <w:rPr>
                <w:rFonts w:ascii="GHEA Grapalat" w:hAnsi="GHEA Grapalat"/>
                <w:sz w:val="20"/>
                <w:lang w:val="hy-AM"/>
              </w:rPr>
              <w:t>И</w:t>
            </w:r>
            <w:proofErr w:type="spellStart"/>
            <w:r w:rsidRPr="007F0507">
              <w:rPr>
                <w:rFonts w:ascii="GHEA Grapalat" w:hAnsi="GHEA Grapalat"/>
                <w:sz w:val="20"/>
              </w:rPr>
              <w:t>нженер</w:t>
            </w:r>
            <w:proofErr w:type="spellEnd"/>
            <w:r w:rsidRPr="007F0507">
              <w:rPr>
                <w:rFonts w:ascii="GHEA Grapalat" w:hAnsi="GHEA Grapalat"/>
                <w:sz w:val="20"/>
              </w:rPr>
              <w:t>-конструктор /первый класс подкласса A1/</w:t>
            </w:r>
            <w:r>
              <w:rPr>
                <w:rFonts w:ascii="GHEA Grapalat" w:hAnsi="GHEA Grapalat"/>
                <w:sz w:val="20"/>
                <w:lang w:val="hy-AM"/>
              </w:rPr>
              <w:t>-</w:t>
            </w:r>
            <w:r w:rsidRPr="007F0507">
              <w:rPr>
                <w:rFonts w:ascii="GHEA Grapalat" w:hAnsi="GHEA Grapalat"/>
                <w:sz w:val="20"/>
                <w:lang w:val="hy-AM"/>
              </w:rPr>
              <w:t>1 человек</w:t>
            </w:r>
          </w:p>
          <w:p w:rsidR="00651576" w:rsidRDefault="00651576" w:rsidP="00651576">
            <w:pPr>
              <w:widowControl w:val="0"/>
              <w:tabs>
                <w:tab w:val="left" w:pos="1134"/>
              </w:tabs>
              <w:jc w:val="both"/>
              <w:rPr>
                <w:rStyle w:val="anegp0gi0b9av8jahpyh"/>
                <w:lang w:val="hy-AM"/>
              </w:rPr>
            </w:pPr>
          </w:p>
          <w:p w:rsidR="00651576" w:rsidRPr="007F0507" w:rsidRDefault="00651576" w:rsidP="00651576">
            <w:pPr>
              <w:widowControl w:val="0"/>
              <w:tabs>
                <w:tab w:val="left" w:pos="1134"/>
              </w:tabs>
              <w:jc w:val="both"/>
              <w:rPr>
                <w:rFonts w:ascii="GHEA Grapalat" w:hAnsi="GHEA Grapalat"/>
                <w:sz w:val="20"/>
                <w:lang w:val="hy-AM"/>
              </w:rPr>
            </w:pPr>
            <w:r w:rsidRPr="007F0507">
              <w:rPr>
                <w:rFonts w:ascii="GHEA Grapalat" w:hAnsi="GHEA Grapalat"/>
                <w:sz w:val="20"/>
                <w:lang w:val="hy-AM"/>
              </w:rPr>
              <w:t>Лицензии</w:t>
            </w:r>
          </w:p>
          <w:p w:rsidR="00651576" w:rsidRPr="007F0507" w:rsidRDefault="00651576" w:rsidP="00651576">
            <w:pPr>
              <w:widowControl w:val="0"/>
              <w:tabs>
                <w:tab w:val="left" w:pos="1134"/>
              </w:tabs>
              <w:jc w:val="both"/>
              <w:rPr>
                <w:rFonts w:ascii="GHEA Grapalat" w:hAnsi="GHEA Grapalat"/>
                <w:sz w:val="20"/>
                <w:lang w:val="hy-AM"/>
              </w:rPr>
            </w:pPr>
            <w:r w:rsidRPr="007F0507">
              <w:rPr>
                <w:rFonts w:ascii="GHEA Grapalat" w:hAnsi="GHEA Grapalat"/>
                <w:sz w:val="20"/>
                <w:lang w:val="hy-AM"/>
              </w:rPr>
              <w:t>● вкладыш лицензии: источник питания-1 человек</w:t>
            </w:r>
          </w:p>
          <w:p w:rsidR="00651576" w:rsidRPr="007F0507" w:rsidRDefault="00651576" w:rsidP="00651576">
            <w:pPr>
              <w:widowControl w:val="0"/>
              <w:tabs>
                <w:tab w:val="left" w:pos="1134"/>
              </w:tabs>
              <w:jc w:val="both"/>
              <w:rPr>
                <w:rFonts w:ascii="GHEA Grapalat" w:hAnsi="GHEA Grapalat"/>
                <w:sz w:val="20"/>
                <w:lang w:val="hy-AM"/>
              </w:rPr>
            </w:pPr>
            <w:r w:rsidRPr="007F0507">
              <w:rPr>
                <w:rFonts w:ascii="GHEA Grapalat" w:hAnsi="GHEA Grapalat"/>
                <w:sz w:val="20"/>
                <w:lang w:val="hy-AM"/>
              </w:rPr>
              <w:t>●лицензионный вкладыш теплоснабжение и вентиляция-1 человек</w:t>
            </w:r>
          </w:p>
          <w:p w:rsidR="00651576" w:rsidRPr="007F0507" w:rsidRDefault="00651576" w:rsidP="00651576">
            <w:pPr>
              <w:widowControl w:val="0"/>
              <w:tabs>
                <w:tab w:val="left" w:pos="1134"/>
              </w:tabs>
              <w:jc w:val="both"/>
              <w:rPr>
                <w:rFonts w:ascii="GHEA Grapalat" w:hAnsi="GHEA Grapalat"/>
                <w:sz w:val="20"/>
                <w:lang w:val="hy-AM"/>
              </w:rPr>
            </w:pPr>
            <w:r w:rsidRPr="007F0507">
              <w:rPr>
                <w:rFonts w:ascii="GHEA Grapalat" w:hAnsi="GHEA Grapalat"/>
                <w:sz w:val="20"/>
                <w:lang w:val="hy-AM"/>
              </w:rPr>
              <w:t>●лицензионный вкладыш водоснабжение и водоотведение-1 человек</w:t>
            </w:r>
          </w:p>
          <w:p w:rsidR="00651576" w:rsidRPr="007F0507" w:rsidRDefault="00651576" w:rsidP="00651576">
            <w:pPr>
              <w:widowControl w:val="0"/>
              <w:tabs>
                <w:tab w:val="left" w:pos="1134"/>
              </w:tabs>
              <w:jc w:val="both"/>
              <w:rPr>
                <w:rFonts w:ascii="GHEA Grapalat" w:hAnsi="GHEA Grapalat"/>
                <w:sz w:val="20"/>
                <w:lang w:val="hy-AM"/>
              </w:rPr>
            </w:pPr>
            <w:r w:rsidRPr="007F0507">
              <w:rPr>
                <w:rFonts w:ascii="GHEA Grapalat" w:hAnsi="GHEA Grapalat"/>
                <w:sz w:val="20"/>
                <w:lang w:val="hy-AM"/>
              </w:rPr>
              <w:t>● лицензионный вкладыш системы связи-1 человек</w:t>
            </w:r>
          </w:p>
          <w:p w:rsidR="00651576" w:rsidRPr="005C1EF6" w:rsidRDefault="00651576" w:rsidP="00651576">
            <w:pPr>
              <w:jc w:val="both"/>
              <w:rPr>
                <w:rFonts w:ascii="GHEA Grapalat" w:hAnsi="GHEA Grapalat"/>
                <w:sz w:val="20"/>
                <w:lang w:val="hy-AM"/>
              </w:rPr>
            </w:pPr>
          </w:p>
        </w:tc>
        <w:tc>
          <w:tcPr>
            <w:tcW w:w="1530" w:type="dxa"/>
          </w:tcPr>
          <w:p w:rsidR="00651576" w:rsidRPr="00C7490A" w:rsidRDefault="005547EB" w:rsidP="00651576">
            <w:pPr>
              <w:jc w:val="both"/>
              <w:rPr>
                <w:rFonts w:ascii="GHEA Grapalat" w:hAnsi="GHEA Grapalat" w:cs="Arial Armenian"/>
                <w:sz w:val="20"/>
                <w:lang w:val="hy-AM"/>
              </w:rPr>
            </w:pPr>
            <w:r>
              <w:rPr>
                <w:rFonts w:ascii="GHEA Grapalat" w:hAnsi="GHEA Grapalat" w:cs="Arial Armenian"/>
                <w:sz w:val="20"/>
              </w:rPr>
              <w:t>3</w:t>
            </w:r>
            <w:r w:rsidR="00651576">
              <w:rPr>
                <w:rFonts w:ascii="GHEA Grapalat" w:hAnsi="GHEA Grapalat" w:cs="Arial Armenian"/>
                <w:sz w:val="20"/>
              </w:rPr>
              <w:t xml:space="preserve"> лет</w:t>
            </w:r>
            <w:r w:rsidR="00651576">
              <w:rPr>
                <w:rFonts w:ascii="GHEA Grapalat" w:hAnsi="GHEA Grapalat" w:cs="Arial Armenian"/>
                <w:sz w:val="20"/>
                <w:lang w:val="hy-AM"/>
              </w:rPr>
              <w:t xml:space="preserve"> мнимум опыта</w:t>
            </w:r>
          </w:p>
        </w:tc>
        <w:tc>
          <w:tcPr>
            <w:tcW w:w="3667" w:type="dxa"/>
          </w:tcPr>
          <w:p w:rsidR="00651576" w:rsidRPr="005E1F72" w:rsidRDefault="00651576" w:rsidP="00651576">
            <w:pPr>
              <w:ind w:firstLine="567"/>
              <w:jc w:val="both"/>
              <w:rPr>
                <w:rFonts w:ascii="GHEA Grapalat" w:hAnsi="GHEA Grapalat" w:cs="Arial Armenian"/>
                <w:sz w:val="20"/>
              </w:rPr>
            </w:pPr>
            <w:r>
              <w:t>Опыт работы в проектировании зданий</w:t>
            </w:r>
            <w:r>
              <w:rPr>
                <w:lang w:val="hy-AM"/>
              </w:rPr>
              <w:t xml:space="preserve"> </w:t>
            </w:r>
            <w:r>
              <w:br/>
            </w:r>
          </w:p>
        </w:tc>
      </w:tr>
    </w:tbl>
    <w:p w:rsidR="003D08B6" w:rsidRDefault="003D08B6" w:rsidP="00E90F4B">
      <w:pPr>
        <w:widowControl w:val="0"/>
        <w:tabs>
          <w:tab w:val="left" w:pos="1134"/>
        </w:tabs>
        <w:spacing w:after="160"/>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2220"/>
        <w:gridCol w:w="1350"/>
        <w:gridCol w:w="5940"/>
      </w:tblGrid>
      <w:tr w:rsidR="00FB4498" w:rsidTr="00E90F4B">
        <w:trPr>
          <w:trHeight w:val="1320"/>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F80859">
            <w:pPr>
              <w:jc w:val="both"/>
              <w:rPr>
                <w:rFonts w:ascii="GHEA Grapalat" w:hAnsi="GHEA Grapalat" w:cs="Sylfaen"/>
                <w:b/>
                <w:sz w:val="20"/>
                <w:lang w:val="hy-AM"/>
              </w:rPr>
            </w:pPr>
            <w:r>
              <w:rPr>
                <w:rFonts w:ascii="GHEA Grapalat" w:hAnsi="GHEA Grapalat" w:cs="Sylfaen"/>
                <w:b/>
                <w:sz w:val="20"/>
                <w:lang w:val="hy-AM"/>
              </w:rPr>
              <w:lastRenderedPageBreak/>
              <w:t>Номер</w:t>
            </w:r>
          </w:p>
        </w:tc>
        <w:tc>
          <w:tcPr>
            <w:tcW w:w="222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F80859">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135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F80859">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594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F80859">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FB4498" w:rsidTr="00E90F4B">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80859">
            <w:pPr>
              <w:ind w:firstLine="567"/>
              <w:jc w:val="center"/>
              <w:rPr>
                <w:rFonts w:ascii="GHEA Grapalat" w:hAnsi="GHEA Grapalat" w:cs="Sylfaen"/>
                <w:b/>
                <w:sz w:val="20"/>
              </w:rPr>
            </w:pPr>
            <w:r>
              <w:rPr>
                <w:rFonts w:ascii="GHEA Grapalat" w:hAnsi="GHEA Grapalat" w:cs="Sylfaen"/>
                <w:b/>
                <w:sz w:val="20"/>
              </w:rPr>
              <w:t>1</w:t>
            </w:r>
          </w:p>
        </w:tc>
        <w:tc>
          <w:tcPr>
            <w:tcW w:w="222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B4498">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E90F4B">
            <w:pPr>
              <w:rPr>
                <w:rFonts w:ascii="GHEA Grapalat" w:hAnsi="GHEA Grapalat" w:cs="Sylfaen"/>
                <w:b/>
                <w:sz w:val="20"/>
              </w:rPr>
            </w:pPr>
            <w:r>
              <w:rPr>
                <w:rFonts w:ascii="GHEA Grapalat" w:hAnsi="GHEA Grapalat" w:cs="Sylfaen"/>
                <w:b/>
                <w:sz w:val="20"/>
              </w:rPr>
              <w:t>20-40</w:t>
            </w:r>
          </w:p>
        </w:tc>
        <w:tc>
          <w:tcPr>
            <w:tcW w:w="5940" w:type="dxa"/>
            <w:tcBorders>
              <w:top w:val="single" w:sz="4" w:space="0" w:color="auto"/>
              <w:left w:val="single" w:sz="4" w:space="0" w:color="auto"/>
              <w:bottom w:val="single" w:sz="4" w:space="0" w:color="auto"/>
              <w:right w:val="single" w:sz="4" w:space="0" w:color="auto"/>
            </w:tcBorders>
            <w:vAlign w:val="center"/>
            <w:hideMark/>
          </w:tcPr>
          <w:p w:rsidR="00FB4498" w:rsidRPr="0028031E" w:rsidRDefault="00FB4498" w:rsidP="00F80859">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FB4498" w:rsidTr="00E90F4B">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80859">
            <w:pPr>
              <w:ind w:firstLine="567"/>
              <w:jc w:val="both"/>
              <w:rPr>
                <w:rFonts w:ascii="GHEA Grapalat" w:hAnsi="GHEA Grapalat" w:cs="Sylfaen"/>
                <w:b/>
                <w:sz w:val="20"/>
              </w:rPr>
            </w:pPr>
            <w:r>
              <w:rPr>
                <w:rFonts w:ascii="GHEA Grapalat" w:hAnsi="GHEA Grapalat" w:cs="Sylfaen"/>
                <w:b/>
                <w:sz w:val="20"/>
              </w:rPr>
              <w:t>2</w:t>
            </w:r>
          </w:p>
        </w:tc>
        <w:tc>
          <w:tcPr>
            <w:tcW w:w="222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80859">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E90F4B">
            <w:pPr>
              <w:rPr>
                <w:rFonts w:ascii="GHEA Grapalat" w:hAnsi="GHEA Grapalat" w:cs="Sylfaen"/>
                <w:b/>
                <w:sz w:val="20"/>
              </w:rPr>
            </w:pPr>
            <w:r>
              <w:rPr>
                <w:rFonts w:ascii="GHEA Grapalat" w:hAnsi="GHEA Grapalat" w:cs="Sylfaen"/>
                <w:b/>
                <w:sz w:val="20"/>
              </w:rPr>
              <w:t>20-30</w:t>
            </w:r>
          </w:p>
        </w:tc>
        <w:tc>
          <w:tcPr>
            <w:tcW w:w="594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80859">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6F1322" w:rsidRDefault="006F1322">
      <w:pPr>
        <w:rPr>
          <w:rFonts w:ascii="GHEA Grapalat" w:hAnsi="GHEA Grapalat"/>
        </w:rPr>
      </w:pPr>
    </w:p>
    <w:p w:rsidR="004F7DBD" w:rsidRPr="00A87DC0" w:rsidRDefault="006F1322" w:rsidP="004F7DBD">
      <w:pPr>
        <w:rPr>
          <w:rFonts w:ascii="GHEA Grapalat" w:hAnsi="GHEA Grapalat"/>
        </w:rPr>
      </w:pPr>
      <w:r>
        <w:rPr>
          <w:rFonts w:ascii="GHEA Grapalat" w:hAnsi="GHEA Grapalat"/>
        </w:rPr>
        <w:t>Котировка 2</w:t>
      </w:r>
    </w:p>
    <w:tbl>
      <w:tblPr>
        <w:tblStyle w:val="aff2"/>
        <w:tblW w:w="10875" w:type="dxa"/>
        <w:tblInd w:w="-702" w:type="dxa"/>
        <w:tblLayout w:type="fixed"/>
        <w:tblLook w:val="04A0" w:firstRow="1" w:lastRow="0" w:firstColumn="1" w:lastColumn="0" w:noHBand="0" w:noVBand="1"/>
      </w:tblPr>
      <w:tblGrid>
        <w:gridCol w:w="450"/>
        <w:gridCol w:w="3728"/>
        <w:gridCol w:w="3436"/>
        <w:gridCol w:w="3261"/>
      </w:tblGrid>
      <w:tr w:rsidR="004F7DBD" w:rsidTr="000B0A69">
        <w:tc>
          <w:tcPr>
            <w:tcW w:w="450" w:type="dxa"/>
          </w:tcPr>
          <w:p w:rsidR="004F7DBD" w:rsidRPr="00216566" w:rsidRDefault="004F7DBD" w:rsidP="000B0A69">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3728" w:type="dxa"/>
          </w:tcPr>
          <w:p w:rsidR="004F7DBD" w:rsidRPr="00216566" w:rsidRDefault="004F7DBD" w:rsidP="000B0A69">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4F7DBD" w:rsidRPr="003F53FD" w:rsidRDefault="004F7DBD" w:rsidP="000B0A69">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4F7DBD" w:rsidRPr="003F53FD" w:rsidRDefault="004F7DBD" w:rsidP="000B0A69">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4F7DBD" w:rsidTr="000B0A69">
        <w:tc>
          <w:tcPr>
            <w:tcW w:w="450" w:type="dxa"/>
          </w:tcPr>
          <w:p w:rsidR="004F7DBD" w:rsidRPr="00216566" w:rsidRDefault="004F7DBD" w:rsidP="000B0A69">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r>
              <w:rPr>
                <w:rFonts w:ascii="GHEA Grapalat" w:hAnsi="GHEA Grapalat"/>
                <w:color w:val="000000"/>
              </w:rPr>
              <w:t>.</w:t>
            </w:r>
          </w:p>
        </w:tc>
        <w:tc>
          <w:tcPr>
            <w:tcW w:w="3728" w:type="dxa"/>
          </w:tcPr>
          <w:p w:rsidR="004F7DBD" w:rsidRPr="00D96A78" w:rsidRDefault="004F7DBD" w:rsidP="000B0A69">
            <w:pPr>
              <w:pStyle w:val="af4"/>
              <w:jc w:val="both"/>
              <w:rPr>
                <w:rFonts w:ascii="GHEA Grapalat" w:hAnsi="GHEA Grapalat"/>
              </w:rPr>
            </w:pPr>
            <w:r w:rsidRPr="00D91AB3">
              <w:rPr>
                <w:rFonts w:ascii="GHEA Grapalat" w:hAnsi="GHEA Grapalat"/>
              </w:rPr>
              <w:t xml:space="preserve">Участник должен иметь не менее трёх аналогичных ранее заключённых договоров (три аналогичных договора считаются одним пакетом) в течение года подачи заявки и последних пяти лет, предшествующих ему. Ранее заключённый договор (договоры) оценивается (оцениваются) как аналогичный, если объём работ, выполненных в рамках трёх из них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w:t>
            </w:r>
            <w:r w:rsidRPr="00D91AB3">
              <w:rPr>
                <w:rFonts w:ascii="GHEA Grapalat" w:hAnsi="GHEA Grapalat"/>
              </w:rPr>
              <w:lastRenderedPageBreak/>
              <w:t>одного договора, должен составлять не менее 20 процентов от ценового предложения участ</w:t>
            </w:r>
            <w:r>
              <w:rPr>
                <w:rFonts w:ascii="GHEA Grapalat" w:hAnsi="GHEA Grapalat"/>
              </w:rPr>
              <w:t>ника в денежном выражении</w:t>
            </w:r>
            <w:r w:rsidRPr="00450C96">
              <w:rPr>
                <w:rFonts w:ascii="GHEA Grapalat" w:hAnsi="GHEA Grapalat"/>
              </w:rPr>
              <w:t>.</w:t>
            </w:r>
          </w:p>
        </w:tc>
        <w:tc>
          <w:tcPr>
            <w:tcW w:w="3436" w:type="dxa"/>
          </w:tcPr>
          <w:p w:rsidR="004F7DBD" w:rsidRPr="00450C96" w:rsidRDefault="004F7DBD" w:rsidP="000B0A69">
            <w:pPr>
              <w:pStyle w:val="af4"/>
              <w:rPr>
                <w:rFonts w:ascii="GHEA Grapalat" w:hAnsi="GHEA Grapalat"/>
              </w:rPr>
            </w:pPr>
            <w:r w:rsidRPr="00450C96">
              <w:rPr>
                <w:rFonts w:ascii="GHEA Grapalat" w:hAnsi="GHEA Grapalat"/>
              </w:rPr>
              <w:lastRenderedPageBreak/>
              <w:t>Участник должен предоставить копии ранее заключенных договоров (минимум 3 аналогичных договора), соглашений, документов, подтверждающих их надлежащее исполнение: акт, протокол, счет-фактуру.</w:t>
            </w:r>
          </w:p>
          <w:p w:rsidR="004F7DBD" w:rsidRPr="00D96A78" w:rsidRDefault="004F7DBD" w:rsidP="000B0A69">
            <w:pPr>
              <w:pStyle w:val="af4"/>
              <w:rPr>
                <w:rFonts w:ascii="GHEA Grapalat" w:hAnsi="GHEA Grapalat"/>
              </w:rPr>
            </w:pPr>
            <w:r w:rsidRPr="00450C96">
              <w:rPr>
                <w:rFonts w:ascii="GHEA Grapalat" w:hAnsi="GHEA Grapalat"/>
              </w:rPr>
              <w:t xml:space="preserve">Если в ходе исследования будет установлено, что договор(ы) заключен(ы) с нарушением срока, они не будут считаться заключенными надлежащим образом и не будут считаться соответствующими требованиям </w:t>
            </w:r>
            <w:proofErr w:type="gramStart"/>
            <w:r w:rsidRPr="00450C96">
              <w:rPr>
                <w:rFonts w:ascii="GHEA Grapalat" w:hAnsi="GHEA Grapalat"/>
              </w:rPr>
              <w:t>приглашения.</w:t>
            </w:r>
            <w:r w:rsidRPr="00D96A78">
              <w:rPr>
                <w:rFonts w:ascii="GHEA Grapalat" w:hAnsi="GHEA Grapalat"/>
              </w:rPr>
              <w:t>.</w:t>
            </w:r>
            <w:proofErr w:type="gramEnd"/>
          </w:p>
          <w:p w:rsidR="004F7DBD" w:rsidRPr="00D96A78" w:rsidRDefault="004F7DBD" w:rsidP="000B0A69">
            <w:pPr>
              <w:widowControl w:val="0"/>
              <w:tabs>
                <w:tab w:val="left" w:pos="1134"/>
              </w:tabs>
              <w:spacing w:after="160"/>
              <w:jc w:val="both"/>
              <w:rPr>
                <w:rFonts w:ascii="GHEA Grapalat" w:hAnsi="GHEA Grapalat"/>
              </w:rPr>
            </w:pPr>
            <w:r w:rsidRPr="00D96A78">
              <w:rPr>
                <w:rFonts w:ascii="GHEA Grapalat" w:hAnsi="GHEA Grapalat"/>
              </w:rPr>
              <w:lastRenderedPageBreak/>
              <w:br/>
            </w:r>
            <w:r w:rsidRPr="00D96A78">
              <w:rPr>
                <w:rFonts w:ascii="GHEA Grapalat" w:hAnsi="GHEA Grapalat"/>
              </w:rPr>
              <w:br/>
            </w:r>
          </w:p>
        </w:tc>
        <w:tc>
          <w:tcPr>
            <w:tcW w:w="3261" w:type="dxa"/>
          </w:tcPr>
          <w:p w:rsidR="004F7DBD" w:rsidRPr="00D96A78" w:rsidRDefault="004F7DBD" w:rsidP="000B0A69">
            <w:pPr>
              <w:widowControl w:val="0"/>
              <w:tabs>
                <w:tab w:val="left" w:pos="1134"/>
              </w:tabs>
              <w:spacing w:after="160"/>
              <w:jc w:val="both"/>
              <w:rPr>
                <w:rFonts w:ascii="GHEA Grapalat" w:hAnsi="GHEA Grapalat"/>
              </w:rPr>
            </w:pPr>
            <w:r w:rsidRPr="00D96A78">
              <w:rPr>
                <w:rFonts w:ascii="GHEA Grapalat" w:hAnsi="GHEA Grapalat"/>
              </w:rPr>
              <w:lastRenderedPageBreak/>
              <w:t>Договоры, заключенные в соответствии с условиями настоящего приглашения и надлежащим образом осуществляемые под лицензией, установленной законом, считаются аналогичными</w:t>
            </w:r>
            <w:r w:rsidRPr="00D96A78">
              <w:rPr>
                <w:rFonts w:ascii="GHEA Grapalat" w:hAnsi="GHEA Grapalat"/>
              </w:rPr>
              <w:br/>
            </w:r>
            <w:r w:rsidRPr="00D96A78">
              <w:rPr>
                <w:rFonts w:ascii="GHEA Grapalat" w:hAnsi="GHEA Grapalat"/>
              </w:rPr>
              <w:br/>
            </w:r>
          </w:p>
        </w:tc>
      </w:tr>
    </w:tbl>
    <w:p w:rsidR="004F7DBD" w:rsidRPr="00683C7E" w:rsidRDefault="004F7DBD" w:rsidP="004F7DBD">
      <w:pPr>
        <w:jc w:val="both"/>
        <w:rPr>
          <w:rFonts w:ascii="GHEA Grapalat" w:hAnsi="GHEA Grapalat"/>
        </w:rPr>
      </w:pPr>
      <w:r w:rsidRPr="00683C7E">
        <w:rPr>
          <w:rFonts w:ascii="GHEA Grapalat" w:hAnsi="GHEA Grapalat"/>
        </w:rPr>
        <w:lastRenderedPageBreak/>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4F7DBD" w:rsidRDefault="004F7DBD" w:rsidP="004F7DBD">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4F7DBD" w:rsidRDefault="004F7DBD" w:rsidP="004F7DBD">
      <w:pPr>
        <w:jc w:val="both"/>
        <w:rPr>
          <w:rFonts w:ascii="GHEA Grapalat" w:hAnsi="GHEA Grapalat"/>
        </w:rPr>
      </w:pPr>
      <w:r>
        <w:rPr>
          <w:rFonts w:ascii="GHEA Grapalat" w:hAnsi="GHEA Grapalat"/>
        </w:rPr>
        <w:t>-----------------------------------------</w:t>
      </w:r>
    </w:p>
    <w:p w:rsidR="004F7DBD" w:rsidRDefault="004F7DBD" w:rsidP="004F7DBD">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
    <w:p w:rsidR="004F7DBD" w:rsidRDefault="004F7DBD" w:rsidP="004F7DBD">
      <w:pPr>
        <w:widowControl w:val="0"/>
        <w:tabs>
          <w:tab w:val="left" w:pos="1134"/>
        </w:tabs>
        <w:spacing w:after="160"/>
        <w:ind w:firstLine="567"/>
        <w:jc w:val="both"/>
        <w:rPr>
          <w:rStyle w:val="ezkurwreuab5ozgtqnkl"/>
          <w:i/>
          <w:sz w:val="22"/>
          <w:szCs w:val="22"/>
        </w:rPr>
      </w:pPr>
    </w:p>
    <w:p w:rsidR="004F7DBD" w:rsidRDefault="004F7DBD" w:rsidP="004F7DBD">
      <w:pPr>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4F7DBD" w:rsidRDefault="004F7DBD" w:rsidP="004F7DBD">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544"/>
        <w:gridCol w:w="1418"/>
        <w:gridCol w:w="4708"/>
      </w:tblGrid>
      <w:tr w:rsidR="004F7DBD" w:rsidRPr="005E1F72" w:rsidTr="000B0A69">
        <w:tc>
          <w:tcPr>
            <w:tcW w:w="680" w:type="dxa"/>
            <w:tcBorders>
              <w:top w:val="single" w:sz="4" w:space="0" w:color="auto"/>
              <w:left w:val="single" w:sz="4" w:space="0" w:color="auto"/>
              <w:bottom w:val="single" w:sz="4" w:space="0" w:color="auto"/>
              <w:right w:val="single" w:sz="4" w:space="0" w:color="auto"/>
            </w:tcBorders>
            <w:vAlign w:val="center"/>
          </w:tcPr>
          <w:p w:rsidR="004F7DBD" w:rsidRPr="00095DBD" w:rsidRDefault="004F7DBD" w:rsidP="000B0A69">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4F7DBD" w:rsidRPr="00095DBD" w:rsidRDefault="004F7DBD" w:rsidP="000B0A69">
            <w:pPr>
              <w:jc w:val="center"/>
              <w:rPr>
                <w:rFonts w:ascii="GHEA Grapalat" w:hAnsi="GHEA Grapalat"/>
              </w:rPr>
            </w:pPr>
            <w:r w:rsidRPr="009044F1">
              <w:rPr>
                <w:rFonts w:ascii="GHEA Grapalat" w:hAnsi="GHEA Grapalat"/>
              </w:rPr>
              <w:t>Специалисты</w:t>
            </w:r>
          </w:p>
        </w:tc>
      </w:tr>
      <w:tr w:rsidR="004F7DBD" w:rsidRPr="005E1F72" w:rsidTr="000B0A6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4F7DBD" w:rsidRPr="005E1F72" w:rsidRDefault="004F7DBD" w:rsidP="000B0A69">
            <w:pPr>
              <w:jc w:val="center"/>
              <w:rPr>
                <w:rFonts w:ascii="GHEA Grapalat" w:hAnsi="GHEA Grapalat" w:cs="Arial"/>
                <w:sz w:val="20"/>
              </w:rPr>
            </w:pPr>
          </w:p>
        </w:tc>
        <w:tc>
          <w:tcPr>
            <w:tcW w:w="3544" w:type="dxa"/>
            <w:vMerge w:val="restart"/>
            <w:tcBorders>
              <w:left w:val="single" w:sz="4" w:space="0" w:color="auto"/>
            </w:tcBorders>
          </w:tcPr>
          <w:p w:rsidR="004F7DBD" w:rsidRPr="005E1F72" w:rsidRDefault="004F7DBD" w:rsidP="000B0A69">
            <w:pPr>
              <w:jc w:val="center"/>
              <w:rPr>
                <w:rFonts w:ascii="GHEA Grapalat" w:hAnsi="GHEA Grapalat" w:cs="Arial"/>
                <w:sz w:val="20"/>
              </w:rPr>
            </w:pPr>
            <w:r w:rsidRPr="009044F1">
              <w:rPr>
                <w:rFonts w:ascii="GHEA Grapalat" w:hAnsi="GHEA Grapalat"/>
              </w:rPr>
              <w:t>квалификация</w:t>
            </w:r>
          </w:p>
        </w:tc>
        <w:tc>
          <w:tcPr>
            <w:tcW w:w="6126" w:type="dxa"/>
            <w:gridSpan w:val="2"/>
          </w:tcPr>
          <w:p w:rsidR="004F7DBD" w:rsidRPr="005E1F72" w:rsidRDefault="004F7DBD" w:rsidP="000B0A6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4F7DBD" w:rsidRPr="005E1F72" w:rsidTr="000B0A69">
        <w:tblPrEx>
          <w:tblLook w:val="01E0" w:firstRow="1" w:lastRow="1" w:firstColumn="1" w:lastColumn="1" w:noHBand="0" w:noVBand="0"/>
        </w:tblPrEx>
        <w:tc>
          <w:tcPr>
            <w:tcW w:w="680" w:type="dxa"/>
            <w:vMerge/>
            <w:tcBorders>
              <w:left w:val="single" w:sz="4" w:space="0" w:color="auto"/>
              <w:right w:val="single" w:sz="4" w:space="0" w:color="auto"/>
            </w:tcBorders>
          </w:tcPr>
          <w:p w:rsidR="004F7DBD" w:rsidRPr="005E1F72" w:rsidRDefault="004F7DBD" w:rsidP="000B0A69">
            <w:pPr>
              <w:ind w:firstLine="567"/>
              <w:jc w:val="both"/>
              <w:rPr>
                <w:rFonts w:ascii="GHEA Grapalat" w:hAnsi="GHEA Grapalat" w:cs="Arial Armenian"/>
                <w:sz w:val="20"/>
              </w:rPr>
            </w:pPr>
          </w:p>
        </w:tc>
        <w:tc>
          <w:tcPr>
            <w:tcW w:w="3544" w:type="dxa"/>
            <w:vMerge/>
            <w:tcBorders>
              <w:left w:val="single" w:sz="4" w:space="0" w:color="auto"/>
            </w:tcBorders>
          </w:tcPr>
          <w:p w:rsidR="004F7DBD" w:rsidRPr="005E1F72" w:rsidRDefault="004F7DBD" w:rsidP="000B0A69">
            <w:pPr>
              <w:jc w:val="center"/>
              <w:rPr>
                <w:rFonts w:ascii="GHEA Grapalat" w:hAnsi="GHEA Grapalat" w:cs="Arial"/>
                <w:sz w:val="20"/>
              </w:rPr>
            </w:pPr>
          </w:p>
        </w:tc>
        <w:tc>
          <w:tcPr>
            <w:tcW w:w="1418" w:type="dxa"/>
          </w:tcPr>
          <w:p w:rsidR="004F7DBD" w:rsidRPr="0012535B" w:rsidRDefault="004F7DBD" w:rsidP="000B0A69">
            <w:pPr>
              <w:jc w:val="center"/>
              <w:rPr>
                <w:rFonts w:ascii="GHEA Grapalat" w:hAnsi="GHEA Grapalat" w:cs="Arial"/>
                <w:sz w:val="20"/>
              </w:rPr>
            </w:pPr>
            <w:r w:rsidRPr="0012535B">
              <w:rPr>
                <w:rFonts w:ascii="GHEA Grapalat" w:hAnsi="GHEA Grapalat"/>
              </w:rPr>
              <w:t>период</w:t>
            </w:r>
          </w:p>
        </w:tc>
        <w:tc>
          <w:tcPr>
            <w:tcW w:w="4708" w:type="dxa"/>
            <w:vAlign w:val="center"/>
          </w:tcPr>
          <w:p w:rsidR="004F7DBD" w:rsidRPr="0012535B" w:rsidRDefault="004F7DBD" w:rsidP="000B0A69">
            <w:pPr>
              <w:jc w:val="center"/>
              <w:rPr>
                <w:rFonts w:ascii="GHEA Grapalat" w:hAnsi="GHEA Grapalat" w:cs="Arial"/>
                <w:sz w:val="20"/>
              </w:rPr>
            </w:pPr>
            <w:r w:rsidRPr="0012535B">
              <w:rPr>
                <w:rFonts w:ascii="GHEA Grapalat" w:hAnsi="GHEA Grapalat"/>
              </w:rPr>
              <w:t>сфера деятельности и выполненная работа</w:t>
            </w:r>
          </w:p>
        </w:tc>
      </w:tr>
      <w:tr w:rsidR="004F7DBD" w:rsidRPr="005E1F72" w:rsidTr="000B0A69">
        <w:tblPrEx>
          <w:tblLook w:val="01E0" w:firstRow="1" w:lastRow="1" w:firstColumn="1" w:lastColumn="1" w:noHBand="0" w:noVBand="0"/>
        </w:tblPrEx>
        <w:trPr>
          <w:trHeight w:val="2498"/>
        </w:trPr>
        <w:tc>
          <w:tcPr>
            <w:tcW w:w="680" w:type="dxa"/>
          </w:tcPr>
          <w:p w:rsidR="004F7DBD" w:rsidRPr="004960E6" w:rsidRDefault="004F7DBD" w:rsidP="000B0A69">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3544" w:type="dxa"/>
          </w:tcPr>
          <w:p w:rsidR="004F7DBD" w:rsidRPr="006208A8" w:rsidRDefault="004F7DBD" w:rsidP="000B0A69">
            <w:pPr>
              <w:widowControl w:val="0"/>
              <w:tabs>
                <w:tab w:val="left" w:pos="1134"/>
              </w:tabs>
              <w:jc w:val="both"/>
              <w:rPr>
                <w:rFonts w:ascii="GHEA Grapalat" w:hAnsi="GHEA Grapalat"/>
                <w:sz w:val="20"/>
                <w:szCs w:val="20"/>
              </w:rPr>
            </w:pPr>
            <w:r w:rsidRPr="006208A8">
              <w:rPr>
                <w:rFonts w:ascii="GHEA Grapalat" w:hAnsi="GHEA Grapalat"/>
                <w:sz w:val="20"/>
                <w:szCs w:val="20"/>
              </w:rPr>
              <w:t>Персонал, задействованный в штате, должен иметь следующие лицензии:</w:t>
            </w:r>
          </w:p>
          <w:p w:rsidR="004F7DBD" w:rsidRPr="006208A8" w:rsidRDefault="004F7DBD" w:rsidP="000B0A69">
            <w:pPr>
              <w:widowControl w:val="0"/>
              <w:tabs>
                <w:tab w:val="left" w:pos="1134"/>
              </w:tabs>
              <w:jc w:val="both"/>
              <w:rPr>
                <w:rFonts w:ascii="GHEA Grapalat" w:hAnsi="GHEA Grapalat"/>
                <w:sz w:val="20"/>
                <w:szCs w:val="20"/>
              </w:rPr>
            </w:pPr>
            <w:r w:rsidRPr="006208A8">
              <w:rPr>
                <w:rFonts w:ascii="GHEA Grapalat" w:hAnsi="GHEA Grapalat"/>
                <w:sz w:val="20"/>
                <w:szCs w:val="20"/>
              </w:rPr>
              <w:t xml:space="preserve">● </w:t>
            </w:r>
            <w:r w:rsidRPr="006208A8">
              <w:rPr>
                <w:rFonts w:ascii="Cambria Math" w:hAnsi="Cambria Math" w:cs="Cambria Math"/>
                <w:sz w:val="20"/>
                <w:szCs w:val="20"/>
              </w:rPr>
              <w:t>​​</w:t>
            </w:r>
            <w:r w:rsidRPr="006208A8">
              <w:rPr>
                <w:rFonts w:ascii="GHEA Grapalat" w:hAnsi="GHEA Grapalat" w:cs="GHEA Grapalat"/>
                <w:sz w:val="20"/>
                <w:szCs w:val="20"/>
              </w:rPr>
              <w:t>архитектор</w:t>
            </w:r>
            <w:r w:rsidRPr="006208A8">
              <w:rPr>
                <w:rFonts w:ascii="GHEA Grapalat" w:hAnsi="GHEA Grapalat"/>
                <w:sz w:val="20"/>
                <w:szCs w:val="20"/>
              </w:rPr>
              <w:t xml:space="preserve"> /</w:t>
            </w:r>
            <w:r w:rsidRPr="006208A8">
              <w:rPr>
                <w:rFonts w:ascii="GHEA Grapalat" w:hAnsi="GHEA Grapalat" w:cs="GHEA Grapalat"/>
                <w:sz w:val="20"/>
                <w:szCs w:val="20"/>
              </w:rPr>
              <w:t>высшая</w:t>
            </w:r>
            <w:r w:rsidRPr="006208A8">
              <w:rPr>
                <w:rFonts w:ascii="GHEA Grapalat" w:hAnsi="GHEA Grapalat"/>
                <w:sz w:val="20"/>
                <w:szCs w:val="20"/>
              </w:rPr>
              <w:t xml:space="preserve"> </w:t>
            </w:r>
            <w:r w:rsidRPr="006208A8">
              <w:rPr>
                <w:rFonts w:ascii="GHEA Grapalat" w:hAnsi="GHEA Grapalat" w:cs="GHEA Grapalat"/>
                <w:sz w:val="20"/>
                <w:szCs w:val="20"/>
              </w:rPr>
              <w:t>категор</w:t>
            </w:r>
            <w:r w:rsidRPr="006208A8">
              <w:rPr>
                <w:rFonts w:ascii="GHEA Grapalat" w:hAnsi="GHEA Grapalat"/>
                <w:sz w:val="20"/>
                <w:szCs w:val="20"/>
              </w:rPr>
              <w:t>ия А/ – 1 человек,</w:t>
            </w:r>
          </w:p>
          <w:p w:rsidR="004F7DBD" w:rsidRPr="006208A8" w:rsidRDefault="004F7DBD" w:rsidP="000B0A69">
            <w:pPr>
              <w:widowControl w:val="0"/>
              <w:tabs>
                <w:tab w:val="left" w:pos="1134"/>
              </w:tabs>
              <w:jc w:val="both"/>
              <w:rPr>
                <w:rFonts w:ascii="GHEA Grapalat" w:hAnsi="GHEA Grapalat"/>
                <w:sz w:val="20"/>
                <w:szCs w:val="20"/>
              </w:rPr>
            </w:pPr>
            <w:r w:rsidRPr="006208A8">
              <w:rPr>
                <w:rFonts w:ascii="GHEA Grapalat" w:hAnsi="GHEA Grapalat"/>
                <w:sz w:val="20"/>
                <w:szCs w:val="20"/>
              </w:rPr>
              <w:t>● инженер-проектировщик /первый класс подкласс А1/первый класс подкласс А1 - 1 человек,</w:t>
            </w:r>
          </w:p>
          <w:p w:rsidR="004F7DBD" w:rsidRPr="006208A8" w:rsidRDefault="004F7DBD" w:rsidP="000B0A69">
            <w:pPr>
              <w:widowControl w:val="0"/>
              <w:tabs>
                <w:tab w:val="left" w:pos="1134"/>
              </w:tabs>
              <w:jc w:val="both"/>
              <w:rPr>
                <w:rFonts w:ascii="GHEA Grapalat" w:hAnsi="GHEA Grapalat"/>
                <w:sz w:val="20"/>
                <w:szCs w:val="20"/>
              </w:rPr>
            </w:pPr>
          </w:p>
          <w:p w:rsidR="004F7DBD" w:rsidRPr="006208A8" w:rsidRDefault="004F7DBD" w:rsidP="000B0A69">
            <w:pPr>
              <w:widowControl w:val="0"/>
              <w:tabs>
                <w:tab w:val="left" w:pos="1134"/>
              </w:tabs>
              <w:jc w:val="both"/>
              <w:rPr>
                <w:rFonts w:ascii="GHEA Grapalat" w:hAnsi="GHEA Grapalat"/>
                <w:sz w:val="20"/>
                <w:szCs w:val="20"/>
              </w:rPr>
            </w:pPr>
            <w:r w:rsidRPr="006208A8">
              <w:rPr>
                <w:rFonts w:ascii="GHEA Grapalat" w:hAnsi="GHEA Grapalat"/>
                <w:sz w:val="20"/>
                <w:szCs w:val="20"/>
              </w:rPr>
              <w:t>● вкладыш в лицензию: электроснабжение - 1 человек</w:t>
            </w:r>
          </w:p>
          <w:p w:rsidR="004F7DBD" w:rsidRPr="006208A8" w:rsidRDefault="004F7DBD" w:rsidP="000B0A69">
            <w:pPr>
              <w:widowControl w:val="0"/>
              <w:tabs>
                <w:tab w:val="left" w:pos="1134"/>
              </w:tabs>
              <w:jc w:val="both"/>
              <w:rPr>
                <w:rFonts w:ascii="GHEA Grapalat" w:hAnsi="GHEA Grapalat"/>
                <w:sz w:val="20"/>
                <w:szCs w:val="20"/>
              </w:rPr>
            </w:pPr>
            <w:r w:rsidRPr="006208A8">
              <w:rPr>
                <w:rFonts w:ascii="GHEA Grapalat" w:hAnsi="GHEA Grapalat"/>
                <w:sz w:val="20"/>
                <w:szCs w:val="20"/>
              </w:rPr>
              <w:t>● вкладыш в лицензию: отопление, газоснабжение и вентиляция - 1 человек</w:t>
            </w:r>
          </w:p>
          <w:p w:rsidR="004F7DBD" w:rsidRPr="006208A8" w:rsidRDefault="004F7DBD" w:rsidP="000B0A69">
            <w:pPr>
              <w:widowControl w:val="0"/>
              <w:tabs>
                <w:tab w:val="left" w:pos="1134"/>
              </w:tabs>
              <w:jc w:val="both"/>
              <w:rPr>
                <w:rFonts w:ascii="GHEA Grapalat" w:hAnsi="GHEA Grapalat"/>
                <w:sz w:val="20"/>
                <w:szCs w:val="20"/>
              </w:rPr>
            </w:pPr>
            <w:r w:rsidRPr="006208A8">
              <w:rPr>
                <w:rFonts w:ascii="GHEA Grapalat" w:hAnsi="GHEA Grapalat"/>
                <w:sz w:val="20"/>
                <w:szCs w:val="20"/>
              </w:rPr>
              <w:t>● вкладыш в лицензию: водоснабжение и водоотведение - 1 человек</w:t>
            </w:r>
          </w:p>
          <w:p w:rsidR="004F7DBD" w:rsidRPr="005C1EF6" w:rsidRDefault="004F7DBD" w:rsidP="000B0A69">
            <w:pPr>
              <w:widowControl w:val="0"/>
              <w:tabs>
                <w:tab w:val="left" w:pos="1134"/>
              </w:tabs>
              <w:jc w:val="both"/>
              <w:rPr>
                <w:rFonts w:ascii="GHEA Grapalat" w:hAnsi="GHEA Grapalat"/>
                <w:sz w:val="20"/>
                <w:lang w:val="hy-AM"/>
              </w:rPr>
            </w:pPr>
            <w:r w:rsidRPr="006208A8">
              <w:rPr>
                <w:rFonts w:ascii="GHEA Grapalat" w:hAnsi="GHEA Grapalat"/>
                <w:sz w:val="20"/>
                <w:szCs w:val="20"/>
              </w:rPr>
              <w:t>● вкладыш в лицензию: системы связи - 1 человек</w:t>
            </w:r>
          </w:p>
        </w:tc>
        <w:tc>
          <w:tcPr>
            <w:tcW w:w="1418" w:type="dxa"/>
          </w:tcPr>
          <w:p w:rsidR="004F7DBD" w:rsidRPr="00C7490A" w:rsidRDefault="005547EB" w:rsidP="000B0A69">
            <w:pPr>
              <w:jc w:val="both"/>
              <w:rPr>
                <w:rFonts w:ascii="GHEA Grapalat" w:hAnsi="GHEA Grapalat" w:cs="Arial Armenian"/>
                <w:sz w:val="20"/>
                <w:lang w:val="hy-AM"/>
              </w:rPr>
            </w:pPr>
            <w:r>
              <w:rPr>
                <w:rFonts w:ascii="GHEA Grapalat" w:hAnsi="GHEA Grapalat" w:cs="Arial Armenian"/>
                <w:sz w:val="20"/>
              </w:rPr>
              <w:t>3</w:t>
            </w:r>
            <w:r w:rsidR="004F7DBD">
              <w:rPr>
                <w:rFonts w:ascii="GHEA Grapalat" w:hAnsi="GHEA Grapalat" w:cs="Arial Armenian"/>
                <w:sz w:val="20"/>
              </w:rPr>
              <w:t xml:space="preserve"> лет</w:t>
            </w:r>
            <w:r w:rsidR="004F7DBD">
              <w:rPr>
                <w:rFonts w:ascii="GHEA Grapalat" w:hAnsi="GHEA Grapalat" w:cs="Arial Armenian"/>
                <w:sz w:val="20"/>
                <w:lang w:val="hy-AM"/>
              </w:rPr>
              <w:t xml:space="preserve"> мнимум опыта</w:t>
            </w:r>
          </w:p>
        </w:tc>
        <w:tc>
          <w:tcPr>
            <w:tcW w:w="4708" w:type="dxa"/>
          </w:tcPr>
          <w:p w:rsidR="004F7DBD" w:rsidRPr="005E1F72" w:rsidRDefault="004F7DBD" w:rsidP="000B0A69">
            <w:pPr>
              <w:jc w:val="both"/>
              <w:rPr>
                <w:rFonts w:ascii="GHEA Grapalat" w:hAnsi="GHEA Grapalat" w:cs="Arial Armenian"/>
                <w:sz w:val="20"/>
              </w:rPr>
            </w:pPr>
            <w:r w:rsidRPr="00450C96">
              <w:rPr>
                <w:rFonts w:ascii="GHEA Grapalat" w:hAnsi="GHEA Grapalat"/>
                <w:sz w:val="20"/>
                <w:szCs w:val="20"/>
              </w:rPr>
              <w:t>Опыт работы в проектировании зданий</w:t>
            </w:r>
            <w:r>
              <w:rPr>
                <w:lang w:val="hy-AM"/>
              </w:rPr>
              <w:t xml:space="preserve"> </w:t>
            </w:r>
            <w:r>
              <w:br/>
            </w:r>
          </w:p>
        </w:tc>
      </w:tr>
    </w:tbl>
    <w:p w:rsidR="004F7DBD" w:rsidRDefault="004F7DBD" w:rsidP="004F7DBD">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6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2704"/>
        <w:gridCol w:w="2264"/>
        <w:gridCol w:w="4860"/>
      </w:tblGrid>
      <w:tr w:rsidR="004F7DBD" w:rsidTr="000B0A69">
        <w:trPr>
          <w:trHeight w:val="626"/>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F7DBD" w:rsidRPr="00FB4498" w:rsidRDefault="004F7DBD" w:rsidP="000B0A69">
            <w:pPr>
              <w:jc w:val="both"/>
              <w:rPr>
                <w:rFonts w:ascii="GHEA Grapalat" w:hAnsi="GHEA Grapalat" w:cs="Sylfaen"/>
                <w:b/>
                <w:sz w:val="20"/>
                <w:lang w:val="hy-AM"/>
              </w:rPr>
            </w:pPr>
            <w:r>
              <w:rPr>
                <w:rFonts w:ascii="GHEA Grapalat" w:hAnsi="GHEA Grapalat" w:cs="Sylfaen"/>
                <w:b/>
                <w:sz w:val="20"/>
                <w:lang w:val="hy-AM"/>
              </w:rPr>
              <w:t>Номер</w:t>
            </w:r>
          </w:p>
        </w:tc>
        <w:tc>
          <w:tcPr>
            <w:tcW w:w="270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F7DBD" w:rsidRPr="00FB4498" w:rsidRDefault="004F7DBD" w:rsidP="000B0A69">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22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F7DBD" w:rsidRPr="00FB4498" w:rsidRDefault="004F7DBD" w:rsidP="000B0A69">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48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F7DBD" w:rsidRPr="00FB4498" w:rsidRDefault="004F7DBD" w:rsidP="000B0A69">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4F7DBD" w:rsidTr="000B0A69">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4F7DBD" w:rsidRDefault="004F7DBD" w:rsidP="000B0A69">
            <w:pPr>
              <w:ind w:firstLine="567"/>
              <w:jc w:val="center"/>
              <w:rPr>
                <w:rFonts w:ascii="GHEA Grapalat" w:hAnsi="GHEA Grapalat" w:cs="Sylfaen"/>
                <w:b/>
                <w:sz w:val="20"/>
              </w:rPr>
            </w:pPr>
            <w:r>
              <w:rPr>
                <w:rFonts w:ascii="GHEA Grapalat" w:hAnsi="GHEA Grapalat" w:cs="Sylfaen"/>
                <w:b/>
                <w:sz w:val="20"/>
              </w:rPr>
              <w:t>1</w:t>
            </w:r>
          </w:p>
        </w:tc>
        <w:tc>
          <w:tcPr>
            <w:tcW w:w="2704" w:type="dxa"/>
            <w:tcBorders>
              <w:top w:val="single" w:sz="4" w:space="0" w:color="auto"/>
              <w:left w:val="single" w:sz="4" w:space="0" w:color="auto"/>
              <w:bottom w:val="single" w:sz="4" w:space="0" w:color="auto"/>
              <w:right w:val="single" w:sz="4" w:space="0" w:color="auto"/>
            </w:tcBorders>
            <w:vAlign w:val="center"/>
            <w:hideMark/>
          </w:tcPr>
          <w:p w:rsidR="004F7DBD" w:rsidRDefault="004F7DBD" w:rsidP="000B0A69">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rsidR="004F7DBD" w:rsidRDefault="004F7DBD" w:rsidP="000B0A69">
            <w:pPr>
              <w:ind w:firstLine="567"/>
              <w:rPr>
                <w:rFonts w:ascii="GHEA Grapalat" w:hAnsi="GHEA Grapalat" w:cs="Sylfaen"/>
                <w:b/>
                <w:sz w:val="20"/>
              </w:rPr>
            </w:pPr>
            <w:r>
              <w:rPr>
                <w:rFonts w:ascii="GHEA Grapalat" w:hAnsi="GHEA Grapalat" w:cs="Sylfaen"/>
                <w:b/>
                <w:sz w:val="20"/>
              </w:rPr>
              <w:t>20-40</w:t>
            </w:r>
          </w:p>
        </w:tc>
        <w:tc>
          <w:tcPr>
            <w:tcW w:w="4860" w:type="dxa"/>
            <w:tcBorders>
              <w:top w:val="single" w:sz="4" w:space="0" w:color="auto"/>
              <w:left w:val="single" w:sz="4" w:space="0" w:color="auto"/>
              <w:bottom w:val="single" w:sz="4" w:space="0" w:color="auto"/>
              <w:right w:val="single" w:sz="4" w:space="0" w:color="auto"/>
            </w:tcBorders>
            <w:vAlign w:val="center"/>
            <w:hideMark/>
          </w:tcPr>
          <w:p w:rsidR="004F7DBD" w:rsidRPr="0028031E" w:rsidRDefault="004F7DBD" w:rsidP="000B0A69">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 xml:space="preserve">В случае представления одного пакета документов (т. е. 3 договоров), соответствующих «условиям, предъявляемым к опыту», </w:t>
            </w:r>
            <w:r>
              <w:rPr>
                <w:rStyle w:val="anegp0gi0b9av8jahpyh"/>
              </w:rPr>
              <w:lastRenderedPageBreak/>
              <w:t>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4F7DBD" w:rsidTr="000B0A69">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4F7DBD" w:rsidRDefault="004F7DBD" w:rsidP="000B0A69">
            <w:pPr>
              <w:ind w:firstLine="567"/>
              <w:jc w:val="both"/>
              <w:rPr>
                <w:rFonts w:ascii="GHEA Grapalat" w:hAnsi="GHEA Grapalat" w:cs="Sylfaen"/>
                <w:b/>
                <w:sz w:val="20"/>
              </w:rPr>
            </w:pPr>
            <w:r>
              <w:rPr>
                <w:rFonts w:ascii="GHEA Grapalat" w:hAnsi="GHEA Grapalat" w:cs="Sylfaen"/>
                <w:b/>
                <w:sz w:val="20"/>
              </w:rPr>
              <w:lastRenderedPageBreak/>
              <w:t>2</w:t>
            </w:r>
          </w:p>
        </w:tc>
        <w:tc>
          <w:tcPr>
            <w:tcW w:w="2704" w:type="dxa"/>
            <w:tcBorders>
              <w:top w:val="single" w:sz="4" w:space="0" w:color="auto"/>
              <w:left w:val="single" w:sz="4" w:space="0" w:color="auto"/>
              <w:bottom w:val="single" w:sz="4" w:space="0" w:color="auto"/>
              <w:right w:val="single" w:sz="4" w:space="0" w:color="auto"/>
            </w:tcBorders>
            <w:vAlign w:val="center"/>
            <w:hideMark/>
          </w:tcPr>
          <w:p w:rsidR="004F7DBD" w:rsidRDefault="004F7DBD" w:rsidP="000B0A69">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2264" w:type="dxa"/>
            <w:tcBorders>
              <w:top w:val="single" w:sz="4" w:space="0" w:color="auto"/>
              <w:left w:val="single" w:sz="4" w:space="0" w:color="auto"/>
              <w:bottom w:val="single" w:sz="4" w:space="0" w:color="auto"/>
              <w:right w:val="single" w:sz="4" w:space="0" w:color="auto"/>
            </w:tcBorders>
            <w:vAlign w:val="center"/>
            <w:hideMark/>
          </w:tcPr>
          <w:p w:rsidR="004F7DBD" w:rsidRDefault="004F7DBD" w:rsidP="000B0A69">
            <w:pPr>
              <w:ind w:firstLine="567"/>
              <w:rPr>
                <w:rFonts w:ascii="GHEA Grapalat" w:hAnsi="GHEA Grapalat" w:cs="Sylfaen"/>
                <w:b/>
                <w:sz w:val="20"/>
              </w:rPr>
            </w:pPr>
            <w:r>
              <w:rPr>
                <w:rFonts w:ascii="GHEA Grapalat" w:hAnsi="GHEA Grapalat" w:cs="Sylfaen"/>
                <w:b/>
                <w:sz w:val="20"/>
              </w:rPr>
              <w:t>20-30</w:t>
            </w:r>
          </w:p>
        </w:tc>
        <w:tc>
          <w:tcPr>
            <w:tcW w:w="4860" w:type="dxa"/>
            <w:tcBorders>
              <w:top w:val="single" w:sz="4" w:space="0" w:color="auto"/>
              <w:left w:val="single" w:sz="4" w:space="0" w:color="auto"/>
              <w:bottom w:val="single" w:sz="4" w:space="0" w:color="auto"/>
              <w:right w:val="single" w:sz="4" w:space="0" w:color="auto"/>
            </w:tcBorders>
            <w:vAlign w:val="center"/>
            <w:hideMark/>
          </w:tcPr>
          <w:p w:rsidR="004F7DBD" w:rsidRDefault="004F7DBD" w:rsidP="000B0A69">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4F7DBD" w:rsidRDefault="004F7DBD">
      <w:pPr>
        <w:rPr>
          <w:rFonts w:ascii="GHEA Grapalat" w:hAnsi="GHEA Grapalat"/>
        </w:rPr>
      </w:pPr>
    </w:p>
    <w:p w:rsidR="0063324A" w:rsidRPr="00A87DC0" w:rsidRDefault="0063324A" w:rsidP="0063324A">
      <w:pPr>
        <w:widowControl w:val="0"/>
        <w:tabs>
          <w:tab w:val="left" w:pos="1134"/>
        </w:tabs>
        <w:spacing w:after="160"/>
        <w:jc w:val="both"/>
        <w:rPr>
          <w:rFonts w:ascii="GHEA Grapalat" w:hAnsi="GHEA Grapalat"/>
        </w:rPr>
      </w:pPr>
      <w:r>
        <w:rPr>
          <w:rFonts w:ascii="GHEA Grapalat" w:hAnsi="GHEA Grapalat"/>
        </w:rPr>
        <w:t>Котировка 3</w:t>
      </w:r>
    </w:p>
    <w:tbl>
      <w:tblPr>
        <w:tblStyle w:val="aff2"/>
        <w:tblW w:w="10875" w:type="dxa"/>
        <w:tblInd w:w="-702" w:type="dxa"/>
        <w:tblLayout w:type="fixed"/>
        <w:tblLook w:val="04A0" w:firstRow="1" w:lastRow="0" w:firstColumn="1" w:lastColumn="0" w:noHBand="0" w:noVBand="1"/>
      </w:tblPr>
      <w:tblGrid>
        <w:gridCol w:w="450"/>
        <w:gridCol w:w="3728"/>
        <w:gridCol w:w="3436"/>
        <w:gridCol w:w="3261"/>
      </w:tblGrid>
      <w:tr w:rsidR="0063324A" w:rsidTr="000B0A69">
        <w:tc>
          <w:tcPr>
            <w:tcW w:w="450" w:type="dxa"/>
          </w:tcPr>
          <w:p w:rsidR="0063324A" w:rsidRPr="00216566" w:rsidRDefault="0063324A" w:rsidP="000B0A69">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3728" w:type="dxa"/>
          </w:tcPr>
          <w:p w:rsidR="0063324A" w:rsidRPr="00216566" w:rsidRDefault="0063324A" w:rsidP="000B0A69">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63324A" w:rsidRPr="003F53FD" w:rsidRDefault="0063324A" w:rsidP="000B0A69">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63324A" w:rsidRPr="003F53FD" w:rsidRDefault="0063324A" w:rsidP="000B0A69">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63324A" w:rsidTr="000B0A69">
        <w:tc>
          <w:tcPr>
            <w:tcW w:w="450" w:type="dxa"/>
          </w:tcPr>
          <w:p w:rsidR="0063324A" w:rsidRPr="00216566" w:rsidRDefault="0063324A" w:rsidP="000B0A69">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r>
              <w:rPr>
                <w:rFonts w:ascii="GHEA Grapalat" w:hAnsi="GHEA Grapalat"/>
                <w:color w:val="000000"/>
              </w:rPr>
              <w:t>.</w:t>
            </w:r>
          </w:p>
        </w:tc>
        <w:tc>
          <w:tcPr>
            <w:tcW w:w="3728" w:type="dxa"/>
          </w:tcPr>
          <w:p w:rsidR="0063324A" w:rsidRPr="00D96A78" w:rsidRDefault="0063324A" w:rsidP="000B0A69">
            <w:pPr>
              <w:pStyle w:val="af4"/>
              <w:jc w:val="both"/>
              <w:rPr>
                <w:rFonts w:ascii="GHEA Grapalat" w:hAnsi="GHEA Grapalat"/>
              </w:rPr>
            </w:pPr>
            <w:r w:rsidRPr="00D91AB3">
              <w:rPr>
                <w:rFonts w:ascii="GHEA Grapalat" w:hAnsi="GHEA Grapalat"/>
              </w:rPr>
              <w:t>Участник должен иметь не менее трёх аналогичных ранее заключённых договоров (три аналогичных договора считаются одним пакетом) в течение года подачи заявки и последних пяти лет, предшествующих ему. Ранее заключённый договор (договоры) оценивается (оцениваются) как аналогичный, если объём работ, выполненных в рамках трёх из них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20 процентов от ценового предложения участ</w:t>
            </w:r>
            <w:r>
              <w:rPr>
                <w:rFonts w:ascii="GHEA Grapalat" w:hAnsi="GHEA Grapalat"/>
              </w:rPr>
              <w:t>ника в денежном выражении</w:t>
            </w:r>
            <w:r w:rsidRPr="00450C96">
              <w:rPr>
                <w:rFonts w:ascii="GHEA Grapalat" w:hAnsi="GHEA Grapalat"/>
              </w:rPr>
              <w:t>.</w:t>
            </w:r>
          </w:p>
        </w:tc>
        <w:tc>
          <w:tcPr>
            <w:tcW w:w="3436" w:type="dxa"/>
          </w:tcPr>
          <w:p w:rsidR="0063324A" w:rsidRPr="00450C96" w:rsidRDefault="0063324A" w:rsidP="000B0A69">
            <w:pPr>
              <w:pStyle w:val="af4"/>
              <w:rPr>
                <w:rFonts w:ascii="GHEA Grapalat" w:hAnsi="GHEA Grapalat"/>
              </w:rPr>
            </w:pPr>
            <w:r w:rsidRPr="00450C96">
              <w:rPr>
                <w:rFonts w:ascii="GHEA Grapalat" w:hAnsi="GHEA Grapalat"/>
              </w:rPr>
              <w:t>Участник должен предоставить копии ранее заключенных договоров (минимум 3 аналогичных договора), соглашений, документов, подтверждающих их надлежащее исполнение: акт, протокол, счет-фактуру.</w:t>
            </w:r>
          </w:p>
          <w:p w:rsidR="0063324A" w:rsidRPr="00D96A78" w:rsidRDefault="0063324A" w:rsidP="000B0A69">
            <w:pPr>
              <w:pStyle w:val="af4"/>
              <w:rPr>
                <w:rFonts w:ascii="GHEA Grapalat" w:hAnsi="GHEA Grapalat"/>
              </w:rPr>
            </w:pPr>
            <w:r w:rsidRPr="00450C96">
              <w:rPr>
                <w:rFonts w:ascii="GHEA Grapalat" w:hAnsi="GHEA Grapalat"/>
              </w:rPr>
              <w:t xml:space="preserve">Если в ходе исследования будет установлено, что договор(ы) заключен(ы) с нарушением срока, они не будут считаться заключенными надлежащим образом и не будут считаться соответствующими требованиям </w:t>
            </w:r>
            <w:proofErr w:type="gramStart"/>
            <w:r w:rsidRPr="00450C96">
              <w:rPr>
                <w:rFonts w:ascii="GHEA Grapalat" w:hAnsi="GHEA Grapalat"/>
              </w:rPr>
              <w:t>приглашения.</w:t>
            </w:r>
            <w:r w:rsidRPr="00D96A78">
              <w:rPr>
                <w:rFonts w:ascii="GHEA Grapalat" w:hAnsi="GHEA Grapalat"/>
              </w:rPr>
              <w:t>.</w:t>
            </w:r>
            <w:proofErr w:type="gramEnd"/>
          </w:p>
          <w:p w:rsidR="0063324A" w:rsidRPr="00D96A78" w:rsidRDefault="0063324A" w:rsidP="000B0A69">
            <w:pPr>
              <w:widowControl w:val="0"/>
              <w:tabs>
                <w:tab w:val="left" w:pos="1134"/>
              </w:tabs>
              <w:spacing w:after="160"/>
              <w:jc w:val="both"/>
              <w:rPr>
                <w:rFonts w:ascii="GHEA Grapalat" w:hAnsi="GHEA Grapalat"/>
              </w:rPr>
            </w:pPr>
            <w:r w:rsidRPr="00D96A78">
              <w:rPr>
                <w:rFonts w:ascii="GHEA Grapalat" w:hAnsi="GHEA Grapalat"/>
              </w:rPr>
              <w:br/>
            </w:r>
            <w:r w:rsidRPr="00D96A78">
              <w:rPr>
                <w:rFonts w:ascii="GHEA Grapalat" w:hAnsi="GHEA Grapalat"/>
              </w:rPr>
              <w:br/>
            </w:r>
          </w:p>
        </w:tc>
        <w:tc>
          <w:tcPr>
            <w:tcW w:w="3261" w:type="dxa"/>
          </w:tcPr>
          <w:p w:rsidR="0063324A" w:rsidRPr="00D96A78" w:rsidRDefault="0063324A" w:rsidP="000B0A69">
            <w:pPr>
              <w:widowControl w:val="0"/>
              <w:tabs>
                <w:tab w:val="left" w:pos="1134"/>
              </w:tabs>
              <w:spacing w:after="160"/>
              <w:jc w:val="both"/>
              <w:rPr>
                <w:rFonts w:ascii="GHEA Grapalat" w:hAnsi="GHEA Grapalat"/>
              </w:rPr>
            </w:pPr>
            <w:r w:rsidRPr="00D96A78">
              <w:rPr>
                <w:rFonts w:ascii="GHEA Grapalat" w:hAnsi="GHEA Grapalat"/>
              </w:rPr>
              <w:t>Договоры, заключенные в соответствии с условиями настоящего приглашения и надлежащим образом осуществляемые под лицензией, установленной законом, считаются аналогичными</w:t>
            </w:r>
            <w:r w:rsidRPr="00D96A78">
              <w:rPr>
                <w:rFonts w:ascii="GHEA Grapalat" w:hAnsi="GHEA Grapalat"/>
              </w:rPr>
              <w:br/>
            </w:r>
            <w:r w:rsidRPr="00D96A78">
              <w:rPr>
                <w:rFonts w:ascii="GHEA Grapalat" w:hAnsi="GHEA Grapalat"/>
              </w:rPr>
              <w:br/>
            </w:r>
          </w:p>
        </w:tc>
      </w:tr>
    </w:tbl>
    <w:p w:rsidR="0063324A" w:rsidRPr="00683C7E" w:rsidRDefault="0063324A" w:rsidP="0063324A">
      <w:pPr>
        <w:jc w:val="both"/>
        <w:rPr>
          <w:rFonts w:ascii="GHEA Grapalat" w:hAnsi="GHEA Grapalat"/>
        </w:rPr>
      </w:pPr>
      <w:r w:rsidRPr="00683C7E">
        <w:rPr>
          <w:rFonts w:ascii="GHEA Grapalat" w:hAnsi="GHEA Grapalat"/>
        </w:rPr>
        <w:lastRenderedPageBreak/>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63324A" w:rsidRDefault="0063324A" w:rsidP="0063324A">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63324A" w:rsidRDefault="0063324A" w:rsidP="0063324A">
      <w:pPr>
        <w:jc w:val="both"/>
        <w:rPr>
          <w:rFonts w:ascii="GHEA Grapalat" w:hAnsi="GHEA Grapalat"/>
        </w:rPr>
      </w:pPr>
      <w:r>
        <w:rPr>
          <w:rFonts w:ascii="GHEA Grapalat" w:hAnsi="GHEA Grapalat"/>
        </w:rPr>
        <w:t>-----------------------------------------</w:t>
      </w:r>
    </w:p>
    <w:p w:rsidR="0063324A" w:rsidRDefault="0063324A" w:rsidP="0063324A">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
    <w:p w:rsidR="0063324A" w:rsidRDefault="0063324A" w:rsidP="0063324A">
      <w:pPr>
        <w:widowControl w:val="0"/>
        <w:tabs>
          <w:tab w:val="left" w:pos="1134"/>
        </w:tabs>
        <w:spacing w:after="160"/>
        <w:ind w:firstLine="567"/>
        <w:jc w:val="both"/>
        <w:rPr>
          <w:rStyle w:val="ezkurwreuab5ozgtqnkl"/>
          <w:i/>
          <w:sz w:val="22"/>
          <w:szCs w:val="22"/>
        </w:rPr>
      </w:pPr>
    </w:p>
    <w:p w:rsidR="0063324A" w:rsidRDefault="0063324A" w:rsidP="0063324A">
      <w:pPr>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63324A" w:rsidRDefault="0063324A" w:rsidP="0063324A">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544"/>
        <w:gridCol w:w="1418"/>
        <w:gridCol w:w="4708"/>
      </w:tblGrid>
      <w:tr w:rsidR="0063324A" w:rsidRPr="005E1F72" w:rsidTr="000B0A69">
        <w:tc>
          <w:tcPr>
            <w:tcW w:w="680" w:type="dxa"/>
            <w:tcBorders>
              <w:top w:val="single" w:sz="4" w:space="0" w:color="auto"/>
              <w:left w:val="single" w:sz="4" w:space="0" w:color="auto"/>
              <w:bottom w:val="single" w:sz="4" w:space="0" w:color="auto"/>
              <w:right w:val="single" w:sz="4" w:space="0" w:color="auto"/>
            </w:tcBorders>
            <w:vAlign w:val="center"/>
          </w:tcPr>
          <w:p w:rsidR="0063324A" w:rsidRPr="00095DBD" w:rsidRDefault="0063324A" w:rsidP="000B0A69">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63324A" w:rsidRPr="00095DBD" w:rsidRDefault="0063324A" w:rsidP="000B0A69">
            <w:pPr>
              <w:jc w:val="center"/>
              <w:rPr>
                <w:rFonts w:ascii="GHEA Grapalat" w:hAnsi="GHEA Grapalat"/>
              </w:rPr>
            </w:pPr>
            <w:r w:rsidRPr="009044F1">
              <w:rPr>
                <w:rFonts w:ascii="GHEA Grapalat" w:hAnsi="GHEA Grapalat"/>
              </w:rPr>
              <w:t>Специалисты</w:t>
            </w:r>
          </w:p>
        </w:tc>
      </w:tr>
      <w:tr w:rsidR="0063324A" w:rsidRPr="005E1F72" w:rsidTr="000B0A6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63324A" w:rsidRPr="005E1F72" w:rsidRDefault="0063324A" w:rsidP="000B0A69">
            <w:pPr>
              <w:jc w:val="center"/>
              <w:rPr>
                <w:rFonts w:ascii="GHEA Grapalat" w:hAnsi="GHEA Grapalat" w:cs="Arial"/>
                <w:sz w:val="20"/>
              </w:rPr>
            </w:pPr>
          </w:p>
        </w:tc>
        <w:tc>
          <w:tcPr>
            <w:tcW w:w="3544" w:type="dxa"/>
            <w:vMerge w:val="restart"/>
            <w:tcBorders>
              <w:left w:val="single" w:sz="4" w:space="0" w:color="auto"/>
            </w:tcBorders>
          </w:tcPr>
          <w:p w:rsidR="0063324A" w:rsidRPr="005E1F72" w:rsidRDefault="0063324A" w:rsidP="000B0A69">
            <w:pPr>
              <w:jc w:val="center"/>
              <w:rPr>
                <w:rFonts w:ascii="GHEA Grapalat" w:hAnsi="GHEA Grapalat" w:cs="Arial"/>
                <w:sz w:val="20"/>
              </w:rPr>
            </w:pPr>
            <w:r w:rsidRPr="009044F1">
              <w:rPr>
                <w:rFonts w:ascii="GHEA Grapalat" w:hAnsi="GHEA Grapalat"/>
              </w:rPr>
              <w:t>квалификация</w:t>
            </w:r>
          </w:p>
        </w:tc>
        <w:tc>
          <w:tcPr>
            <w:tcW w:w="6126" w:type="dxa"/>
            <w:gridSpan w:val="2"/>
          </w:tcPr>
          <w:p w:rsidR="0063324A" w:rsidRPr="005E1F72" w:rsidRDefault="0063324A" w:rsidP="000B0A6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3324A" w:rsidRPr="005E1F72" w:rsidTr="000B0A69">
        <w:tblPrEx>
          <w:tblLook w:val="01E0" w:firstRow="1" w:lastRow="1" w:firstColumn="1" w:lastColumn="1" w:noHBand="0" w:noVBand="0"/>
        </w:tblPrEx>
        <w:tc>
          <w:tcPr>
            <w:tcW w:w="680" w:type="dxa"/>
            <w:vMerge/>
            <w:tcBorders>
              <w:left w:val="single" w:sz="4" w:space="0" w:color="auto"/>
              <w:right w:val="single" w:sz="4" w:space="0" w:color="auto"/>
            </w:tcBorders>
          </w:tcPr>
          <w:p w:rsidR="0063324A" w:rsidRPr="005E1F72" w:rsidRDefault="0063324A" w:rsidP="000B0A69">
            <w:pPr>
              <w:ind w:firstLine="567"/>
              <w:jc w:val="both"/>
              <w:rPr>
                <w:rFonts w:ascii="GHEA Grapalat" w:hAnsi="GHEA Grapalat" w:cs="Arial Armenian"/>
                <w:sz w:val="20"/>
              </w:rPr>
            </w:pPr>
          </w:p>
        </w:tc>
        <w:tc>
          <w:tcPr>
            <w:tcW w:w="3544" w:type="dxa"/>
            <w:vMerge/>
            <w:tcBorders>
              <w:left w:val="single" w:sz="4" w:space="0" w:color="auto"/>
            </w:tcBorders>
          </w:tcPr>
          <w:p w:rsidR="0063324A" w:rsidRPr="005E1F72" w:rsidRDefault="0063324A" w:rsidP="000B0A69">
            <w:pPr>
              <w:jc w:val="center"/>
              <w:rPr>
                <w:rFonts w:ascii="GHEA Grapalat" w:hAnsi="GHEA Grapalat" w:cs="Arial"/>
                <w:sz w:val="20"/>
              </w:rPr>
            </w:pPr>
          </w:p>
        </w:tc>
        <w:tc>
          <w:tcPr>
            <w:tcW w:w="1418" w:type="dxa"/>
          </w:tcPr>
          <w:p w:rsidR="0063324A" w:rsidRPr="0012535B" w:rsidRDefault="0063324A" w:rsidP="000B0A69">
            <w:pPr>
              <w:jc w:val="center"/>
              <w:rPr>
                <w:rFonts w:ascii="GHEA Grapalat" w:hAnsi="GHEA Grapalat" w:cs="Arial"/>
                <w:sz w:val="20"/>
              </w:rPr>
            </w:pPr>
            <w:r w:rsidRPr="0012535B">
              <w:rPr>
                <w:rFonts w:ascii="GHEA Grapalat" w:hAnsi="GHEA Grapalat"/>
              </w:rPr>
              <w:t>период</w:t>
            </w:r>
          </w:p>
        </w:tc>
        <w:tc>
          <w:tcPr>
            <w:tcW w:w="4708" w:type="dxa"/>
            <w:vAlign w:val="center"/>
          </w:tcPr>
          <w:p w:rsidR="0063324A" w:rsidRPr="0012535B" w:rsidRDefault="0063324A" w:rsidP="000B0A69">
            <w:pPr>
              <w:jc w:val="center"/>
              <w:rPr>
                <w:rFonts w:ascii="GHEA Grapalat" w:hAnsi="GHEA Grapalat" w:cs="Arial"/>
                <w:sz w:val="20"/>
              </w:rPr>
            </w:pPr>
            <w:r w:rsidRPr="0012535B">
              <w:rPr>
                <w:rFonts w:ascii="GHEA Grapalat" w:hAnsi="GHEA Grapalat"/>
              </w:rPr>
              <w:t>сфера деятельности и выполненная работа</w:t>
            </w:r>
          </w:p>
        </w:tc>
      </w:tr>
      <w:tr w:rsidR="0063324A" w:rsidRPr="005E1F72" w:rsidTr="000B0A69">
        <w:tblPrEx>
          <w:tblLook w:val="01E0" w:firstRow="1" w:lastRow="1" w:firstColumn="1" w:lastColumn="1" w:noHBand="0" w:noVBand="0"/>
        </w:tblPrEx>
        <w:trPr>
          <w:trHeight w:val="2498"/>
        </w:trPr>
        <w:tc>
          <w:tcPr>
            <w:tcW w:w="680" w:type="dxa"/>
          </w:tcPr>
          <w:p w:rsidR="0063324A" w:rsidRPr="004960E6" w:rsidRDefault="0063324A" w:rsidP="000B0A69">
            <w:pPr>
              <w:ind w:firstLine="567"/>
              <w:jc w:val="both"/>
              <w:rPr>
                <w:rFonts w:ascii="GHEA Grapalat" w:hAnsi="GHEA Grapalat" w:cs="Arial Armenian"/>
                <w:sz w:val="20"/>
                <w:lang w:val="hy-AM"/>
              </w:rPr>
            </w:pPr>
            <w:r>
              <w:rPr>
                <w:rFonts w:ascii="GHEA Grapalat" w:hAnsi="GHEA Grapalat" w:cs="Arial Armenian"/>
                <w:sz w:val="20"/>
                <w:lang w:val="hy-AM"/>
              </w:rPr>
              <w:t>16</w:t>
            </w:r>
          </w:p>
        </w:tc>
        <w:tc>
          <w:tcPr>
            <w:tcW w:w="3544" w:type="dxa"/>
          </w:tcPr>
          <w:p w:rsidR="0063324A" w:rsidRPr="003E31B6" w:rsidRDefault="0063324A" w:rsidP="000B0A69">
            <w:pPr>
              <w:widowControl w:val="0"/>
              <w:tabs>
                <w:tab w:val="left" w:pos="1134"/>
              </w:tabs>
              <w:jc w:val="both"/>
              <w:rPr>
                <w:rFonts w:ascii="GHEA Grapalat" w:hAnsi="GHEA Grapalat"/>
                <w:sz w:val="20"/>
                <w:szCs w:val="20"/>
              </w:rPr>
            </w:pPr>
            <w:r w:rsidRPr="003E31B6">
              <w:rPr>
                <w:rFonts w:ascii="GHEA Grapalat" w:hAnsi="GHEA Grapalat"/>
                <w:sz w:val="20"/>
                <w:szCs w:val="20"/>
              </w:rPr>
              <w:t>Персонал, задействованный в штате, должен иметь следующие лицензии:</w:t>
            </w:r>
          </w:p>
          <w:p w:rsidR="0063324A" w:rsidRPr="003E31B6" w:rsidRDefault="0063324A" w:rsidP="000B0A69">
            <w:pPr>
              <w:widowControl w:val="0"/>
              <w:tabs>
                <w:tab w:val="left" w:pos="1134"/>
              </w:tabs>
              <w:jc w:val="both"/>
              <w:rPr>
                <w:rFonts w:ascii="GHEA Grapalat" w:hAnsi="GHEA Grapalat"/>
                <w:sz w:val="20"/>
                <w:szCs w:val="20"/>
              </w:rPr>
            </w:pPr>
            <w:r w:rsidRPr="003E31B6">
              <w:rPr>
                <w:rFonts w:ascii="GHEA Grapalat" w:hAnsi="GHEA Grapalat"/>
                <w:sz w:val="20"/>
                <w:szCs w:val="20"/>
              </w:rPr>
              <w:t xml:space="preserve">● </w:t>
            </w:r>
            <w:r w:rsidRPr="003E31B6">
              <w:rPr>
                <w:rFonts w:ascii="Cambria Math" w:hAnsi="Cambria Math" w:cs="Cambria Math"/>
                <w:sz w:val="20"/>
                <w:szCs w:val="20"/>
              </w:rPr>
              <w:t>​​</w:t>
            </w:r>
            <w:r w:rsidRPr="003E31B6">
              <w:rPr>
                <w:rFonts w:ascii="GHEA Grapalat" w:hAnsi="GHEA Grapalat" w:cs="GHEA Grapalat"/>
                <w:sz w:val="20"/>
                <w:szCs w:val="20"/>
              </w:rPr>
              <w:t>архитектор</w:t>
            </w:r>
            <w:r w:rsidRPr="003E31B6">
              <w:rPr>
                <w:rFonts w:ascii="GHEA Grapalat" w:hAnsi="GHEA Grapalat"/>
                <w:sz w:val="20"/>
                <w:szCs w:val="20"/>
              </w:rPr>
              <w:t xml:space="preserve"> /</w:t>
            </w:r>
            <w:r w:rsidRPr="003E31B6">
              <w:rPr>
                <w:rFonts w:ascii="GHEA Grapalat" w:hAnsi="GHEA Grapalat" w:cs="GHEA Grapalat"/>
                <w:sz w:val="20"/>
                <w:szCs w:val="20"/>
              </w:rPr>
              <w:t>высшая</w:t>
            </w:r>
            <w:r w:rsidRPr="003E31B6">
              <w:rPr>
                <w:rFonts w:ascii="GHEA Grapalat" w:hAnsi="GHEA Grapalat"/>
                <w:sz w:val="20"/>
                <w:szCs w:val="20"/>
              </w:rPr>
              <w:t xml:space="preserve"> </w:t>
            </w:r>
            <w:r w:rsidRPr="003E31B6">
              <w:rPr>
                <w:rFonts w:ascii="GHEA Grapalat" w:hAnsi="GHEA Grapalat" w:cs="GHEA Grapalat"/>
                <w:sz w:val="20"/>
                <w:szCs w:val="20"/>
              </w:rPr>
              <w:t>категория</w:t>
            </w:r>
            <w:r w:rsidRPr="003E31B6">
              <w:rPr>
                <w:rFonts w:ascii="GHEA Grapalat" w:hAnsi="GHEA Grapalat"/>
                <w:sz w:val="20"/>
                <w:szCs w:val="20"/>
              </w:rPr>
              <w:t xml:space="preserve"> </w:t>
            </w:r>
            <w:r w:rsidRPr="003E31B6">
              <w:rPr>
                <w:rFonts w:ascii="GHEA Grapalat" w:hAnsi="GHEA Grapalat" w:cs="GHEA Grapalat"/>
                <w:sz w:val="20"/>
                <w:szCs w:val="20"/>
              </w:rPr>
              <w:t>А</w:t>
            </w:r>
            <w:r w:rsidRPr="003E31B6">
              <w:rPr>
                <w:rFonts w:ascii="GHEA Grapalat" w:hAnsi="GHEA Grapalat"/>
                <w:sz w:val="20"/>
                <w:szCs w:val="20"/>
              </w:rPr>
              <w:t xml:space="preserve">/ </w:t>
            </w:r>
            <w:r w:rsidRPr="003E31B6">
              <w:rPr>
                <w:rFonts w:ascii="GHEA Grapalat" w:hAnsi="GHEA Grapalat" w:cs="GHEA Grapalat"/>
                <w:sz w:val="20"/>
                <w:szCs w:val="20"/>
              </w:rPr>
              <w:t>–</w:t>
            </w:r>
            <w:r w:rsidRPr="003E31B6">
              <w:rPr>
                <w:rFonts w:ascii="GHEA Grapalat" w:hAnsi="GHEA Grapalat"/>
                <w:sz w:val="20"/>
                <w:szCs w:val="20"/>
              </w:rPr>
              <w:t xml:space="preserve"> 1 </w:t>
            </w:r>
            <w:r w:rsidRPr="003E31B6">
              <w:rPr>
                <w:rFonts w:ascii="GHEA Grapalat" w:hAnsi="GHEA Grapalat" w:cs="GHEA Grapalat"/>
                <w:sz w:val="20"/>
                <w:szCs w:val="20"/>
              </w:rPr>
              <w:t>человек</w:t>
            </w:r>
            <w:r w:rsidRPr="003E31B6">
              <w:rPr>
                <w:rFonts w:ascii="GHEA Grapalat" w:hAnsi="GHEA Grapalat"/>
                <w:sz w:val="20"/>
                <w:szCs w:val="20"/>
              </w:rPr>
              <w:t>,</w:t>
            </w:r>
          </w:p>
          <w:p w:rsidR="0063324A" w:rsidRPr="003E31B6" w:rsidRDefault="0063324A" w:rsidP="000B0A69">
            <w:pPr>
              <w:widowControl w:val="0"/>
              <w:tabs>
                <w:tab w:val="left" w:pos="1134"/>
              </w:tabs>
              <w:jc w:val="both"/>
              <w:rPr>
                <w:rFonts w:ascii="GHEA Grapalat" w:hAnsi="GHEA Grapalat"/>
                <w:sz w:val="20"/>
                <w:szCs w:val="20"/>
              </w:rPr>
            </w:pPr>
            <w:r w:rsidRPr="003E31B6">
              <w:rPr>
                <w:rFonts w:ascii="GHEA Grapalat" w:hAnsi="GHEA Grapalat"/>
                <w:sz w:val="20"/>
                <w:szCs w:val="20"/>
              </w:rPr>
              <w:t>● инженер-проектировщик 1 категории подкласса А1 – 1 человек,</w:t>
            </w:r>
          </w:p>
          <w:p w:rsidR="0063324A" w:rsidRPr="003E31B6" w:rsidRDefault="0063324A" w:rsidP="000B0A69">
            <w:pPr>
              <w:widowControl w:val="0"/>
              <w:tabs>
                <w:tab w:val="left" w:pos="1134"/>
              </w:tabs>
              <w:jc w:val="both"/>
              <w:rPr>
                <w:rFonts w:ascii="GHEA Grapalat" w:hAnsi="GHEA Grapalat"/>
                <w:sz w:val="20"/>
                <w:szCs w:val="20"/>
              </w:rPr>
            </w:pPr>
          </w:p>
          <w:p w:rsidR="0063324A" w:rsidRPr="003E31B6" w:rsidRDefault="0063324A" w:rsidP="000B0A69">
            <w:pPr>
              <w:widowControl w:val="0"/>
              <w:tabs>
                <w:tab w:val="left" w:pos="1134"/>
              </w:tabs>
              <w:jc w:val="both"/>
              <w:rPr>
                <w:rFonts w:ascii="GHEA Grapalat" w:hAnsi="GHEA Grapalat"/>
                <w:sz w:val="20"/>
                <w:szCs w:val="20"/>
              </w:rPr>
            </w:pPr>
            <w:r w:rsidRPr="003E31B6">
              <w:rPr>
                <w:rFonts w:ascii="GHEA Grapalat" w:hAnsi="GHEA Grapalat"/>
                <w:sz w:val="20"/>
                <w:szCs w:val="20"/>
              </w:rPr>
              <w:t>● вкладыш к лицензии: электроснабжение – 1 человек</w:t>
            </w:r>
          </w:p>
          <w:p w:rsidR="0063324A" w:rsidRPr="003E31B6" w:rsidRDefault="0063324A" w:rsidP="000B0A69">
            <w:pPr>
              <w:widowControl w:val="0"/>
              <w:tabs>
                <w:tab w:val="left" w:pos="1134"/>
              </w:tabs>
              <w:jc w:val="both"/>
              <w:rPr>
                <w:rFonts w:ascii="GHEA Grapalat" w:hAnsi="GHEA Grapalat"/>
                <w:sz w:val="20"/>
                <w:szCs w:val="20"/>
              </w:rPr>
            </w:pPr>
            <w:r w:rsidRPr="003E31B6">
              <w:rPr>
                <w:rFonts w:ascii="GHEA Grapalat" w:hAnsi="GHEA Grapalat"/>
                <w:sz w:val="20"/>
                <w:szCs w:val="20"/>
              </w:rPr>
              <w:t>● вкладыш к лицензии: отопление, газоснабжение и вентиляция – 1 человек</w:t>
            </w:r>
          </w:p>
          <w:p w:rsidR="0063324A" w:rsidRPr="003E31B6" w:rsidRDefault="0063324A" w:rsidP="000B0A69">
            <w:pPr>
              <w:widowControl w:val="0"/>
              <w:tabs>
                <w:tab w:val="left" w:pos="1134"/>
              </w:tabs>
              <w:jc w:val="both"/>
              <w:rPr>
                <w:rFonts w:ascii="GHEA Grapalat" w:hAnsi="GHEA Grapalat"/>
                <w:sz w:val="20"/>
                <w:szCs w:val="20"/>
              </w:rPr>
            </w:pPr>
            <w:r w:rsidRPr="003E31B6">
              <w:rPr>
                <w:rFonts w:ascii="GHEA Grapalat" w:hAnsi="GHEA Grapalat"/>
                <w:sz w:val="20"/>
                <w:szCs w:val="20"/>
              </w:rPr>
              <w:t>● вкладыш к лицензии: водоснабжение и водоотведение – 1 человек</w:t>
            </w:r>
          </w:p>
          <w:p w:rsidR="0063324A" w:rsidRPr="005C1EF6" w:rsidRDefault="0063324A" w:rsidP="000B0A69">
            <w:pPr>
              <w:widowControl w:val="0"/>
              <w:tabs>
                <w:tab w:val="left" w:pos="1134"/>
              </w:tabs>
              <w:jc w:val="both"/>
              <w:rPr>
                <w:rFonts w:ascii="GHEA Grapalat" w:hAnsi="GHEA Grapalat"/>
                <w:sz w:val="20"/>
                <w:lang w:val="hy-AM"/>
              </w:rPr>
            </w:pPr>
            <w:r w:rsidRPr="003E31B6">
              <w:rPr>
                <w:rFonts w:ascii="GHEA Grapalat" w:hAnsi="GHEA Grapalat"/>
                <w:sz w:val="20"/>
                <w:szCs w:val="20"/>
              </w:rPr>
              <w:t>● вкладыш к лицензии: системы связи – 1 человек</w:t>
            </w:r>
          </w:p>
        </w:tc>
        <w:tc>
          <w:tcPr>
            <w:tcW w:w="1418" w:type="dxa"/>
          </w:tcPr>
          <w:p w:rsidR="0063324A" w:rsidRPr="00C7490A" w:rsidRDefault="005547EB" w:rsidP="000B0A69">
            <w:pPr>
              <w:jc w:val="both"/>
              <w:rPr>
                <w:rFonts w:ascii="GHEA Grapalat" w:hAnsi="GHEA Grapalat" w:cs="Arial Armenian"/>
                <w:sz w:val="20"/>
                <w:lang w:val="hy-AM"/>
              </w:rPr>
            </w:pPr>
            <w:r>
              <w:rPr>
                <w:rFonts w:ascii="GHEA Grapalat" w:hAnsi="GHEA Grapalat" w:cs="Arial Armenian"/>
                <w:sz w:val="20"/>
              </w:rPr>
              <w:t>3</w:t>
            </w:r>
            <w:r w:rsidR="0063324A">
              <w:rPr>
                <w:rFonts w:ascii="GHEA Grapalat" w:hAnsi="GHEA Grapalat" w:cs="Arial Armenian"/>
                <w:sz w:val="20"/>
              </w:rPr>
              <w:t xml:space="preserve"> лет</w:t>
            </w:r>
            <w:r w:rsidR="0063324A">
              <w:rPr>
                <w:rFonts w:ascii="GHEA Grapalat" w:hAnsi="GHEA Grapalat" w:cs="Arial Armenian"/>
                <w:sz w:val="20"/>
                <w:lang w:val="hy-AM"/>
              </w:rPr>
              <w:t xml:space="preserve"> мнимум опыта</w:t>
            </w:r>
          </w:p>
        </w:tc>
        <w:tc>
          <w:tcPr>
            <w:tcW w:w="4708" w:type="dxa"/>
          </w:tcPr>
          <w:p w:rsidR="0063324A" w:rsidRPr="005E1F72" w:rsidRDefault="0063324A" w:rsidP="000B0A69">
            <w:pPr>
              <w:jc w:val="both"/>
              <w:rPr>
                <w:rFonts w:ascii="GHEA Grapalat" w:hAnsi="GHEA Grapalat" w:cs="Arial Armenian"/>
                <w:sz w:val="20"/>
              </w:rPr>
            </w:pPr>
            <w:r w:rsidRPr="00450C96">
              <w:rPr>
                <w:rFonts w:ascii="GHEA Grapalat" w:hAnsi="GHEA Grapalat"/>
                <w:sz w:val="20"/>
                <w:szCs w:val="20"/>
              </w:rPr>
              <w:t>Опыт работы в проектировании зданий</w:t>
            </w:r>
            <w:r>
              <w:rPr>
                <w:lang w:val="hy-AM"/>
              </w:rPr>
              <w:t xml:space="preserve"> </w:t>
            </w:r>
            <w:r>
              <w:br/>
            </w:r>
          </w:p>
        </w:tc>
      </w:tr>
    </w:tbl>
    <w:p w:rsidR="0063324A" w:rsidRDefault="0063324A" w:rsidP="0063324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6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2704"/>
        <w:gridCol w:w="2264"/>
        <w:gridCol w:w="4860"/>
      </w:tblGrid>
      <w:tr w:rsidR="0063324A" w:rsidTr="000B0A69">
        <w:trPr>
          <w:trHeight w:val="626"/>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3324A" w:rsidRPr="00FB4498" w:rsidRDefault="0063324A" w:rsidP="000B0A69">
            <w:pPr>
              <w:jc w:val="both"/>
              <w:rPr>
                <w:rFonts w:ascii="GHEA Grapalat" w:hAnsi="GHEA Grapalat" w:cs="Sylfaen"/>
                <w:b/>
                <w:sz w:val="20"/>
                <w:lang w:val="hy-AM"/>
              </w:rPr>
            </w:pPr>
            <w:r>
              <w:rPr>
                <w:rFonts w:ascii="GHEA Grapalat" w:hAnsi="GHEA Grapalat" w:cs="Sylfaen"/>
                <w:b/>
                <w:sz w:val="20"/>
                <w:lang w:val="hy-AM"/>
              </w:rPr>
              <w:t>Номер</w:t>
            </w:r>
          </w:p>
        </w:tc>
        <w:tc>
          <w:tcPr>
            <w:tcW w:w="270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3324A" w:rsidRPr="00FB4498" w:rsidRDefault="0063324A" w:rsidP="000B0A69">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22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3324A" w:rsidRPr="00FB4498" w:rsidRDefault="0063324A" w:rsidP="000B0A69">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48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3324A" w:rsidRPr="00FB4498" w:rsidRDefault="0063324A" w:rsidP="000B0A69">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63324A" w:rsidTr="000B0A69">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63324A" w:rsidRDefault="0063324A" w:rsidP="000B0A69">
            <w:pPr>
              <w:ind w:firstLine="567"/>
              <w:jc w:val="center"/>
              <w:rPr>
                <w:rFonts w:ascii="GHEA Grapalat" w:hAnsi="GHEA Grapalat" w:cs="Sylfaen"/>
                <w:b/>
                <w:sz w:val="20"/>
              </w:rPr>
            </w:pPr>
            <w:r>
              <w:rPr>
                <w:rFonts w:ascii="GHEA Grapalat" w:hAnsi="GHEA Grapalat" w:cs="Sylfaen"/>
                <w:b/>
                <w:sz w:val="20"/>
              </w:rPr>
              <w:t>1</w:t>
            </w:r>
          </w:p>
        </w:tc>
        <w:tc>
          <w:tcPr>
            <w:tcW w:w="2704" w:type="dxa"/>
            <w:tcBorders>
              <w:top w:val="single" w:sz="4" w:space="0" w:color="auto"/>
              <w:left w:val="single" w:sz="4" w:space="0" w:color="auto"/>
              <w:bottom w:val="single" w:sz="4" w:space="0" w:color="auto"/>
              <w:right w:val="single" w:sz="4" w:space="0" w:color="auto"/>
            </w:tcBorders>
            <w:vAlign w:val="center"/>
            <w:hideMark/>
          </w:tcPr>
          <w:p w:rsidR="0063324A" w:rsidRDefault="0063324A" w:rsidP="000B0A69">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rsidR="0063324A" w:rsidRDefault="0063324A" w:rsidP="000B0A69">
            <w:pPr>
              <w:ind w:firstLine="567"/>
              <w:rPr>
                <w:rFonts w:ascii="GHEA Grapalat" w:hAnsi="GHEA Grapalat" w:cs="Sylfaen"/>
                <w:b/>
                <w:sz w:val="20"/>
              </w:rPr>
            </w:pPr>
            <w:r>
              <w:rPr>
                <w:rFonts w:ascii="GHEA Grapalat" w:hAnsi="GHEA Grapalat" w:cs="Sylfaen"/>
                <w:b/>
                <w:sz w:val="20"/>
              </w:rPr>
              <w:t>20-40</w:t>
            </w:r>
          </w:p>
        </w:tc>
        <w:tc>
          <w:tcPr>
            <w:tcW w:w="4860" w:type="dxa"/>
            <w:tcBorders>
              <w:top w:val="single" w:sz="4" w:space="0" w:color="auto"/>
              <w:left w:val="single" w:sz="4" w:space="0" w:color="auto"/>
              <w:bottom w:val="single" w:sz="4" w:space="0" w:color="auto"/>
              <w:right w:val="single" w:sz="4" w:space="0" w:color="auto"/>
            </w:tcBorders>
            <w:vAlign w:val="center"/>
            <w:hideMark/>
          </w:tcPr>
          <w:p w:rsidR="0063324A" w:rsidRPr="0028031E" w:rsidRDefault="0063324A" w:rsidP="000B0A69">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63324A" w:rsidTr="000B0A69">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63324A" w:rsidRDefault="0063324A" w:rsidP="000B0A69">
            <w:pPr>
              <w:ind w:firstLine="567"/>
              <w:jc w:val="both"/>
              <w:rPr>
                <w:rFonts w:ascii="GHEA Grapalat" w:hAnsi="GHEA Grapalat" w:cs="Sylfaen"/>
                <w:b/>
                <w:sz w:val="20"/>
              </w:rPr>
            </w:pPr>
            <w:r>
              <w:rPr>
                <w:rFonts w:ascii="GHEA Grapalat" w:hAnsi="GHEA Grapalat" w:cs="Sylfaen"/>
                <w:b/>
                <w:sz w:val="20"/>
              </w:rPr>
              <w:lastRenderedPageBreak/>
              <w:t>2</w:t>
            </w:r>
          </w:p>
        </w:tc>
        <w:tc>
          <w:tcPr>
            <w:tcW w:w="2704" w:type="dxa"/>
            <w:tcBorders>
              <w:top w:val="single" w:sz="4" w:space="0" w:color="auto"/>
              <w:left w:val="single" w:sz="4" w:space="0" w:color="auto"/>
              <w:bottom w:val="single" w:sz="4" w:space="0" w:color="auto"/>
              <w:right w:val="single" w:sz="4" w:space="0" w:color="auto"/>
            </w:tcBorders>
            <w:vAlign w:val="center"/>
            <w:hideMark/>
          </w:tcPr>
          <w:p w:rsidR="0063324A" w:rsidRDefault="0063324A" w:rsidP="000B0A69">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2264" w:type="dxa"/>
            <w:tcBorders>
              <w:top w:val="single" w:sz="4" w:space="0" w:color="auto"/>
              <w:left w:val="single" w:sz="4" w:space="0" w:color="auto"/>
              <w:bottom w:val="single" w:sz="4" w:space="0" w:color="auto"/>
              <w:right w:val="single" w:sz="4" w:space="0" w:color="auto"/>
            </w:tcBorders>
            <w:vAlign w:val="center"/>
            <w:hideMark/>
          </w:tcPr>
          <w:p w:rsidR="0063324A" w:rsidRDefault="0063324A" w:rsidP="000B0A69">
            <w:pPr>
              <w:ind w:firstLine="567"/>
              <w:rPr>
                <w:rFonts w:ascii="GHEA Grapalat" w:hAnsi="GHEA Grapalat" w:cs="Sylfaen"/>
                <w:b/>
                <w:sz w:val="20"/>
              </w:rPr>
            </w:pPr>
            <w:r>
              <w:rPr>
                <w:rFonts w:ascii="GHEA Grapalat" w:hAnsi="GHEA Grapalat" w:cs="Sylfaen"/>
                <w:b/>
                <w:sz w:val="20"/>
              </w:rPr>
              <w:t>20-30</w:t>
            </w:r>
          </w:p>
        </w:tc>
        <w:tc>
          <w:tcPr>
            <w:tcW w:w="4860" w:type="dxa"/>
            <w:tcBorders>
              <w:top w:val="single" w:sz="4" w:space="0" w:color="auto"/>
              <w:left w:val="single" w:sz="4" w:space="0" w:color="auto"/>
              <w:bottom w:val="single" w:sz="4" w:space="0" w:color="auto"/>
              <w:right w:val="single" w:sz="4" w:space="0" w:color="auto"/>
            </w:tcBorders>
            <w:vAlign w:val="center"/>
            <w:hideMark/>
          </w:tcPr>
          <w:p w:rsidR="0063324A" w:rsidRDefault="0063324A" w:rsidP="000B0A69">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63324A" w:rsidRDefault="0063324A">
      <w:pPr>
        <w:rPr>
          <w:rFonts w:ascii="GHEA Grapalat" w:hAnsi="GHEA Grapalat"/>
        </w:rPr>
      </w:pPr>
    </w:p>
    <w:p w:rsidR="00611ECE" w:rsidRPr="00A87DC0" w:rsidRDefault="00611ECE" w:rsidP="00611ECE">
      <w:pPr>
        <w:widowControl w:val="0"/>
        <w:tabs>
          <w:tab w:val="left" w:pos="1134"/>
        </w:tabs>
        <w:spacing w:after="160"/>
        <w:jc w:val="both"/>
        <w:rPr>
          <w:rFonts w:ascii="GHEA Grapalat" w:hAnsi="GHEA Grapalat"/>
        </w:rPr>
      </w:pPr>
      <w:r>
        <w:rPr>
          <w:rFonts w:ascii="GHEA Grapalat" w:hAnsi="GHEA Grapalat"/>
        </w:rPr>
        <w:t>Котировка 4</w:t>
      </w:r>
    </w:p>
    <w:tbl>
      <w:tblPr>
        <w:tblStyle w:val="aff2"/>
        <w:tblW w:w="10875" w:type="dxa"/>
        <w:tblInd w:w="-702" w:type="dxa"/>
        <w:tblLayout w:type="fixed"/>
        <w:tblLook w:val="04A0" w:firstRow="1" w:lastRow="0" w:firstColumn="1" w:lastColumn="0" w:noHBand="0" w:noVBand="1"/>
      </w:tblPr>
      <w:tblGrid>
        <w:gridCol w:w="450"/>
        <w:gridCol w:w="3728"/>
        <w:gridCol w:w="3436"/>
        <w:gridCol w:w="3261"/>
      </w:tblGrid>
      <w:tr w:rsidR="00BB3ACE" w:rsidRPr="003F53FD" w:rsidTr="000B0A69">
        <w:tc>
          <w:tcPr>
            <w:tcW w:w="450" w:type="dxa"/>
          </w:tcPr>
          <w:p w:rsidR="00BB3ACE" w:rsidRPr="00216566" w:rsidRDefault="00BB3ACE" w:rsidP="000B0A69">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3728" w:type="dxa"/>
          </w:tcPr>
          <w:p w:rsidR="00BB3ACE" w:rsidRPr="00216566" w:rsidRDefault="00BB3ACE" w:rsidP="000B0A69">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BB3ACE" w:rsidRPr="003F53FD" w:rsidRDefault="00BB3ACE" w:rsidP="000B0A69">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BB3ACE" w:rsidRPr="003F53FD" w:rsidRDefault="00BB3ACE" w:rsidP="000B0A69">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BB3ACE" w:rsidRPr="00D96A78" w:rsidTr="000B0A69">
        <w:tc>
          <w:tcPr>
            <w:tcW w:w="450" w:type="dxa"/>
          </w:tcPr>
          <w:p w:rsidR="00BB3ACE" w:rsidRPr="00216566" w:rsidRDefault="00BB3ACE" w:rsidP="000B0A69">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r>
              <w:rPr>
                <w:rFonts w:ascii="GHEA Grapalat" w:hAnsi="GHEA Grapalat"/>
                <w:color w:val="000000"/>
              </w:rPr>
              <w:t>.</w:t>
            </w:r>
          </w:p>
        </w:tc>
        <w:tc>
          <w:tcPr>
            <w:tcW w:w="3728" w:type="dxa"/>
          </w:tcPr>
          <w:p w:rsidR="00BB3ACE" w:rsidRPr="000937B6" w:rsidRDefault="000937B6" w:rsidP="000B0A69">
            <w:pPr>
              <w:pStyle w:val="af4"/>
              <w:jc w:val="both"/>
              <w:rPr>
                <w:rFonts w:ascii="GHEA Grapalat" w:hAnsi="GHEA Grapalat"/>
              </w:rPr>
            </w:pPr>
            <w:r w:rsidRPr="000937B6">
              <w:rPr>
                <w:rFonts w:ascii="GHEA Grapalat" w:hAnsi="GHEA Grapalat"/>
              </w:rPr>
              <w:t>Участник должен иметь как минимум один ранее заключенный аналогичный контракт (один аналогичный контракт считается одним пакетом) в течение года подачи заявки и за последние пять лет, предшествующих ему. Ранее заключенный контракт (или контракты) считается (или считаются) аналогичным, если объем выполненных работ в рамках одного из них (или общий объем) в денежном выражении составляет не менее 50 процентов от предложенной участником цены. Кроме того, объем выполненных работ в рамках хотя бы одного контракта должен составлять не менее 20 процентов от предложенной участником цены в денежном выражении.</w:t>
            </w:r>
          </w:p>
        </w:tc>
        <w:tc>
          <w:tcPr>
            <w:tcW w:w="3436" w:type="dxa"/>
          </w:tcPr>
          <w:p w:rsidR="002D2F05" w:rsidRPr="002D2F05" w:rsidRDefault="002D2F05" w:rsidP="002D2F05">
            <w:pPr>
              <w:widowControl w:val="0"/>
              <w:tabs>
                <w:tab w:val="left" w:pos="1134"/>
              </w:tabs>
              <w:spacing w:after="160"/>
              <w:jc w:val="both"/>
              <w:rPr>
                <w:rFonts w:ascii="GHEA Grapalat" w:hAnsi="GHEA Grapalat"/>
              </w:rPr>
            </w:pPr>
            <w:r w:rsidRPr="002D2F05">
              <w:rPr>
                <w:rFonts w:ascii="GHEA Grapalat" w:hAnsi="GHEA Grapalat"/>
              </w:rPr>
              <w:t>Участник должен предоставить копии ранее заключенных договоров (как минимум 1 аналогичный договор), соглашений, документов, подтверждающих их надлежащее исполнение: акт, протокол, счет-фактура.</w:t>
            </w:r>
          </w:p>
          <w:p w:rsidR="00BB3ACE" w:rsidRPr="00D96A78" w:rsidRDefault="002D2F05" w:rsidP="002D2F05">
            <w:pPr>
              <w:widowControl w:val="0"/>
              <w:tabs>
                <w:tab w:val="left" w:pos="1134"/>
              </w:tabs>
              <w:spacing w:after="160"/>
              <w:jc w:val="both"/>
              <w:rPr>
                <w:rFonts w:ascii="GHEA Grapalat" w:hAnsi="GHEA Grapalat"/>
              </w:rPr>
            </w:pPr>
            <w:r w:rsidRPr="002D2F05">
              <w:rPr>
                <w:rFonts w:ascii="GHEA Grapalat" w:hAnsi="GHEA Grapalat"/>
              </w:rPr>
              <w:t>Если в ходе исследования будет установлено, что договор(ы) был(и) заключен(ы) с нарушением установленных сроков, они не будут считаться надлежащим образом исполненными и не будут считаться соответствующими требованиям приглашения.</w:t>
            </w:r>
          </w:p>
        </w:tc>
        <w:tc>
          <w:tcPr>
            <w:tcW w:w="3261" w:type="dxa"/>
          </w:tcPr>
          <w:p w:rsidR="00BB3ACE" w:rsidRPr="00D96A78" w:rsidRDefault="002D2F05" w:rsidP="000B0A69">
            <w:pPr>
              <w:widowControl w:val="0"/>
              <w:tabs>
                <w:tab w:val="left" w:pos="1134"/>
              </w:tabs>
              <w:spacing w:after="160"/>
              <w:jc w:val="both"/>
              <w:rPr>
                <w:rFonts w:ascii="GHEA Grapalat" w:hAnsi="GHEA Grapalat"/>
              </w:rPr>
            </w:pPr>
            <w:r w:rsidRPr="002D2F05">
              <w:rPr>
                <w:rFonts w:ascii="GHEA Grapalat" w:hAnsi="GHEA Grapalat"/>
              </w:rPr>
              <w:t>Ранее заключенные контракты на подготовку проектной и сметной документации.</w:t>
            </w:r>
          </w:p>
        </w:tc>
      </w:tr>
    </w:tbl>
    <w:p w:rsidR="000616F6" w:rsidRPr="000616F6" w:rsidRDefault="000616F6" w:rsidP="000616F6">
      <w:pPr>
        <w:rPr>
          <w:rFonts w:ascii="GHEA Grapalat" w:hAnsi="GHEA Grapalat"/>
        </w:rPr>
      </w:pPr>
      <w:r w:rsidRPr="000616F6">
        <w:rPr>
          <w:rFonts w:ascii="GHEA Grapalat" w:hAnsi="GHEA Grapalat"/>
        </w:rPr>
        <w:t>Лицензия, необходимая для предоставления услуг по разработке проектной и сметной документации для реконструкции и ремонта, не должна быть приостановлена, а срок ее действия не может быть меньше установленного срока выполнения работ.</w:t>
      </w:r>
    </w:p>
    <w:p w:rsidR="000616F6" w:rsidRPr="000616F6" w:rsidRDefault="000616F6" w:rsidP="000616F6">
      <w:pPr>
        <w:rPr>
          <w:rFonts w:ascii="GHEA Grapalat" w:hAnsi="GHEA Grapalat"/>
        </w:rPr>
      </w:pPr>
      <w:r w:rsidRPr="000616F6">
        <w:rPr>
          <w:rFonts w:ascii="GHEA Grapalat" w:hAnsi="GHEA Grapalat"/>
        </w:rPr>
        <w:t>Заявки, не соответствующие указанным требованиям, подлежат отклонению.</w:t>
      </w:r>
    </w:p>
    <w:p w:rsidR="00611ECE" w:rsidRDefault="000616F6" w:rsidP="000616F6">
      <w:pPr>
        <w:rPr>
          <w:rFonts w:ascii="GHEA Grapalat" w:hAnsi="GHEA Grapalat"/>
        </w:rPr>
      </w:pPr>
      <w:r w:rsidRPr="000616F6">
        <w:rPr>
          <w:rFonts w:ascii="GHEA Grapalat" w:hAnsi="GHEA Grapalat"/>
        </w:rPr>
        <w:t>Квалификация участника по данному критерию считается удовлетворительной, если он соответствует условиям и требованиям, предусмотренным в данном подпункте.</w:t>
      </w:r>
    </w:p>
    <w:p w:rsidR="000616F6" w:rsidRDefault="000616F6" w:rsidP="000616F6">
      <w:pPr>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 xml:space="preserve">квалификационный критерий "Трудовые ресурсы" устанавливается и оценивается в следующем </w:t>
      </w:r>
      <w:proofErr w:type="spellStart"/>
      <w:proofErr w:type="gramStart"/>
      <w:r w:rsidRPr="009044F1">
        <w:rPr>
          <w:rFonts w:ascii="GHEA Grapalat" w:hAnsi="GHEA Grapalat"/>
        </w:rPr>
        <w:t>порядке:для</w:t>
      </w:r>
      <w:proofErr w:type="spellEnd"/>
      <w:proofErr w:type="gramEnd"/>
      <w:r w:rsidRPr="009044F1">
        <w:rPr>
          <w:rFonts w:ascii="GHEA Grapalat" w:hAnsi="GHEA Grapalat"/>
        </w:rPr>
        <w:t xml:space="preserve"> исполнения договора требуются следующие </w:t>
      </w:r>
      <w:r>
        <w:rPr>
          <w:rFonts w:ascii="GHEA Grapalat" w:hAnsi="GHEA Grapalat"/>
        </w:rPr>
        <w:t>трудовые ресурсы</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439"/>
      </w:tblGrid>
      <w:tr w:rsidR="000616F6" w:rsidRPr="00E509EC" w:rsidTr="00062B27">
        <w:trPr>
          <w:trHeight w:val="329"/>
        </w:trPr>
        <w:tc>
          <w:tcPr>
            <w:tcW w:w="964" w:type="dxa"/>
            <w:tcBorders>
              <w:top w:val="single" w:sz="4" w:space="0" w:color="auto"/>
              <w:left w:val="single" w:sz="4" w:space="0" w:color="auto"/>
              <w:right w:val="single" w:sz="4" w:space="0" w:color="auto"/>
            </w:tcBorders>
            <w:vAlign w:val="center"/>
          </w:tcPr>
          <w:p w:rsidR="000616F6" w:rsidRPr="00095DBD" w:rsidRDefault="000616F6" w:rsidP="000616F6">
            <w:pPr>
              <w:jc w:val="center"/>
              <w:rPr>
                <w:rFonts w:ascii="GHEA Grapalat" w:hAnsi="GHEA Grapalat"/>
              </w:rPr>
            </w:pPr>
            <w:r w:rsidRPr="00095DBD">
              <w:rPr>
                <w:rFonts w:ascii="GHEA Grapalat" w:hAnsi="GHEA Grapalat"/>
              </w:rPr>
              <w:t>N</w:t>
            </w:r>
          </w:p>
        </w:tc>
        <w:tc>
          <w:tcPr>
            <w:tcW w:w="8959" w:type="dxa"/>
            <w:gridSpan w:val="3"/>
            <w:tcBorders>
              <w:top w:val="single" w:sz="4" w:space="0" w:color="auto"/>
              <w:left w:val="single" w:sz="4" w:space="0" w:color="auto"/>
              <w:bottom w:val="single" w:sz="4" w:space="0" w:color="auto"/>
              <w:right w:val="single" w:sz="4" w:space="0" w:color="auto"/>
            </w:tcBorders>
            <w:vAlign w:val="center"/>
          </w:tcPr>
          <w:p w:rsidR="000616F6" w:rsidRPr="00095DBD" w:rsidRDefault="000616F6" w:rsidP="000616F6">
            <w:pPr>
              <w:jc w:val="center"/>
              <w:rPr>
                <w:rFonts w:ascii="GHEA Grapalat" w:hAnsi="GHEA Grapalat"/>
              </w:rPr>
            </w:pPr>
            <w:r w:rsidRPr="009044F1">
              <w:rPr>
                <w:rFonts w:ascii="GHEA Grapalat" w:hAnsi="GHEA Grapalat"/>
              </w:rPr>
              <w:t>Специалисты</w:t>
            </w:r>
          </w:p>
        </w:tc>
      </w:tr>
      <w:tr w:rsidR="000616F6" w:rsidRPr="00D61C54" w:rsidTr="00062B27">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0616F6" w:rsidRPr="005E1F72" w:rsidRDefault="000616F6" w:rsidP="000616F6">
            <w:pPr>
              <w:jc w:val="center"/>
              <w:rPr>
                <w:rFonts w:ascii="GHEA Grapalat" w:hAnsi="GHEA Grapalat" w:cs="Arial"/>
                <w:sz w:val="20"/>
              </w:rPr>
            </w:pPr>
          </w:p>
        </w:tc>
        <w:tc>
          <w:tcPr>
            <w:tcW w:w="4961" w:type="dxa"/>
            <w:vMerge w:val="restart"/>
            <w:tcBorders>
              <w:left w:val="single" w:sz="4" w:space="0" w:color="auto"/>
            </w:tcBorders>
          </w:tcPr>
          <w:p w:rsidR="000616F6" w:rsidRPr="005E1F72" w:rsidRDefault="000616F6" w:rsidP="000616F6">
            <w:pPr>
              <w:jc w:val="center"/>
              <w:rPr>
                <w:rFonts w:ascii="GHEA Grapalat" w:hAnsi="GHEA Grapalat" w:cs="Arial"/>
                <w:sz w:val="20"/>
              </w:rPr>
            </w:pPr>
            <w:r w:rsidRPr="009044F1">
              <w:rPr>
                <w:rFonts w:ascii="GHEA Grapalat" w:hAnsi="GHEA Grapalat"/>
              </w:rPr>
              <w:t>квалификация</w:t>
            </w:r>
          </w:p>
        </w:tc>
        <w:tc>
          <w:tcPr>
            <w:tcW w:w="3998" w:type="dxa"/>
            <w:gridSpan w:val="2"/>
            <w:vAlign w:val="center"/>
          </w:tcPr>
          <w:p w:rsidR="000616F6" w:rsidRPr="005E1F72" w:rsidRDefault="000616F6" w:rsidP="000616F6">
            <w:pPr>
              <w:jc w:val="center"/>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616F6" w:rsidRPr="00D61C54" w:rsidTr="00062B27">
        <w:tblPrEx>
          <w:tblLook w:val="01E0" w:firstRow="1" w:lastRow="1" w:firstColumn="1" w:lastColumn="1" w:noHBand="0" w:noVBand="0"/>
        </w:tblPrEx>
        <w:tc>
          <w:tcPr>
            <w:tcW w:w="964" w:type="dxa"/>
            <w:vMerge/>
            <w:tcBorders>
              <w:left w:val="single" w:sz="4" w:space="0" w:color="auto"/>
              <w:right w:val="single" w:sz="4" w:space="0" w:color="auto"/>
            </w:tcBorders>
          </w:tcPr>
          <w:p w:rsidR="000616F6" w:rsidRPr="00E509EC" w:rsidRDefault="000616F6" w:rsidP="000616F6">
            <w:pPr>
              <w:ind w:firstLine="567"/>
              <w:jc w:val="both"/>
              <w:rPr>
                <w:rFonts w:ascii="GHEA Grapalat" w:hAnsi="GHEA Grapalat" w:cs="Arial Armenian"/>
                <w:sz w:val="20"/>
                <w:szCs w:val="20"/>
              </w:rPr>
            </w:pPr>
          </w:p>
        </w:tc>
        <w:tc>
          <w:tcPr>
            <w:tcW w:w="4961" w:type="dxa"/>
            <w:vMerge/>
            <w:tcBorders>
              <w:left w:val="single" w:sz="4" w:space="0" w:color="auto"/>
            </w:tcBorders>
          </w:tcPr>
          <w:p w:rsidR="000616F6" w:rsidRPr="00E509EC" w:rsidRDefault="000616F6" w:rsidP="000616F6">
            <w:pPr>
              <w:jc w:val="center"/>
              <w:rPr>
                <w:rFonts w:ascii="GHEA Grapalat" w:hAnsi="GHEA Grapalat" w:cs="Arial"/>
                <w:sz w:val="20"/>
                <w:szCs w:val="20"/>
              </w:rPr>
            </w:pPr>
          </w:p>
        </w:tc>
        <w:tc>
          <w:tcPr>
            <w:tcW w:w="1559" w:type="dxa"/>
          </w:tcPr>
          <w:p w:rsidR="000616F6" w:rsidRPr="0012535B" w:rsidRDefault="000616F6" w:rsidP="000616F6">
            <w:pPr>
              <w:jc w:val="center"/>
              <w:rPr>
                <w:rFonts w:ascii="GHEA Grapalat" w:hAnsi="GHEA Grapalat" w:cs="Arial"/>
                <w:sz w:val="20"/>
              </w:rPr>
            </w:pPr>
            <w:r w:rsidRPr="0012535B">
              <w:rPr>
                <w:rFonts w:ascii="GHEA Grapalat" w:hAnsi="GHEA Grapalat"/>
              </w:rPr>
              <w:t>период</w:t>
            </w:r>
          </w:p>
        </w:tc>
        <w:tc>
          <w:tcPr>
            <w:tcW w:w="2439" w:type="dxa"/>
            <w:vAlign w:val="center"/>
          </w:tcPr>
          <w:p w:rsidR="000616F6" w:rsidRPr="0012535B" w:rsidRDefault="000616F6" w:rsidP="000616F6">
            <w:pPr>
              <w:jc w:val="center"/>
              <w:rPr>
                <w:rFonts w:ascii="GHEA Grapalat" w:hAnsi="GHEA Grapalat" w:cs="Arial"/>
                <w:sz w:val="20"/>
              </w:rPr>
            </w:pPr>
            <w:r w:rsidRPr="0012535B">
              <w:rPr>
                <w:rFonts w:ascii="GHEA Grapalat" w:hAnsi="GHEA Grapalat"/>
              </w:rPr>
              <w:t>сфера деятельности и выполненная работа</w:t>
            </w:r>
          </w:p>
        </w:tc>
      </w:tr>
      <w:tr w:rsidR="000616F6" w:rsidRPr="00395A44" w:rsidTr="00062B27">
        <w:tblPrEx>
          <w:tblLook w:val="01E0" w:firstRow="1" w:lastRow="1" w:firstColumn="1" w:lastColumn="1" w:noHBand="0" w:noVBand="0"/>
        </w:tblPrEx>
        <w:tc>
          <w:tcPr>
            <w:tcW w:w="964" w:type="dxa"/>
          </w:tcPr>
          <w:p w:rsidR="000616F6" w:rsidRPr="00E509EC" w:rsidRDefault="000616F6" w:rsidP="000616F6">
            <w:pPr>
              <w:ind w:firstLine="567"/>
              <w:jc w:val="both"/>
              <w:rPr>
                <w:rFonts w:ascii="GHEA Grapalat" w:hAnsi="GHEA Grapalat" w:cs="Arial Armenian"/>
                <w:sz w:val="20"/>
                <w:szCs w:val="20"/>
              </w:rPr>
            </w:pPr>
            <w:r>
              <w:rPr>
                <w:rFonts w:ascii="GHEA Grapalat" w:hAnsi="GHEA Grapalat" w:cs="Arial Armenian"/>
                <w:sz w:val="20"/>
                <w:szCs w:val="20"/>
              </w:rPr>
              <w:t>1</w:t>
            </w:r>
            <w:r w:rsidRPr="00E509EC">
              <w:rPr>
                <w:rFonts w:ascii="GHEA Grapalat" w:hAnsi="GHEA Grapalat" w:cs="Arial Armenian"/>
                <w:sz w:val="20"/>
                <w:szCs w:val="20"/>
              </w:rPr>
              <w:t>.</w:t>
            </w:r>
          </w:p>
        </w:tc>
        <w:tc>
          <w:tcPr>
            <w:tcW w:w="4961" w:type="dxa"/>
          </w:tcPr>
          <w:p w:rsidR="000616F6" w:rsidRPr="000616F6" w:rsidRDefault="000616F6" w:rsidP="000616F6">
            <w:pPr>
              <w:jc w:val="both"/>
              <w:rPr>
                <w:rFonts w:ascii="GHEA Grapalat" w:hAnsi="GHEA Grapalat"/>
                <w:b/>
                <w:color w:val="FF0000"/>
                <w:sz w:val="20"/>
                <w:szCs w:val="20"/>
              </w:rPr>
            </w:pPr>
            <w:r w:rsidRPr="000616F6">
              <w:rPr>
                <w:rFonts w:ascii="GHEA Grapalat" w:hAnsi="GHEA Grapalat"/>
                <w:b/>
                <w:color w:val="FF0000"/>
                <w:sz w:val="20"/>
                <w:szCs w:val="20"/>
              </w:rPr>
              <w:t>Персонал, задействованный в работе, должен иметь следующие лицензии:</w:t>
            </w:r>
          </w:p>
          <w:p w:rsidR="000616F6" w:rsidRPr="000616F6" w:rsidRDefault="000616F6" w:rsidP="000616F6">
            <w:pPr>
              <w:jc w:val="both"/>
              <w:rPr>
                <w:rFonts w:ascii="GHEA Grapalat" w:hAnsi="GHEA Grapalat"/>
                <w:b/>
                <w:color w:val="FF0000"/>
                <w:sz w:val="20"/>
                <w:szCs w:val="20"/>
              </w:rPr>
            </w:pPr>
            <w:r w:rsidRPr="000616F6">
              <w:rPr>
                <w:rFonts w:ascii="GHEA Grapalat" w:hAnsi="GHEA Grapalat"/>
                <w:b/>
                <w:color w:val="FF0000"/>
                <w:sz w:val="20"/>
                <w:szCs w:val="20"/>
              </w:rPr>
              <w:t xml:space="preserve">● </w:t>
            </w:r>
            <w:r w:rsidRPr="000616F6">
              <w:rPr>
                <w:rFonts w:ascii="Cambria Math" w:hAnsi="Cambria Math" w:cs="Cambria Math"/>
                <w:b/>
                <w:color w:val="FF0000"/>
                <w:sz w:val="20"/>
                <w:szCs w:val="20"/>
              </w:rPr>
              <w:t>​​</w:t>
            </w:r>
            <w:r w:rsidRPr="000616F6">
              <w:rPr>
                <w:rFonts w:ascii="GHEA Grapalat" w:hAnsi="GHEA Grapalat" w:cs="GHEA Grapalat"/>
                <w:b/>
                <w:color w:val="FF0000"/>
                <w:sz w:val="20"/>
                <w:szCs w:val="20"/>
              </w:rPr>
              <w:t>Лицензии</w:t>
            </w:r>
            <w:r w:rsidRPr="000616F6">
              <w:rPr>
                <w:rFonts w:ascii="GHEA Grapalat" w:hAnsi="GHEA Grapalat"/>
                <w:b/>
                <w:color w:val="FF0000"/>
                <w:sz w:val="20"/>
                <w:szCs w:val="20"/>
              </w:rPr>
              <w:t xml:space="preserve">: </w:t>
            </w:r>
            <w:r w:rsidRPr="000616F6">
              <w:rPr>
                <w:rFonts w:ascii="GHEA Grapalat" w:hAnsi="GHEA Grapalat" w:cs="GHEA Grapalat"/>
                <w:b/>
                <w:color w:val="FF0000"/>
                <w:sz w:val="20"/>
                <w:szCs w:val="20"/>
              </w:rPr>
              <w:t>архитектор</w:t>
            </w:r>
            <w:r w:rsidRPr="000616F6">
              <w:rPr>
                <w:rFonts w:ascii="GHEA Grapalat" w:hAnsi="GHEA Grapalat"/>
                <w:b/>
                <w:color w:val="FF0000"/>
                <w:sz w:val="20"/>
                <w:szCs w:val="20"/>
              </w:rPr>
              <w:t xml:space="preserve"> /</w:t>
            </w:r>
            <w:r w:rsidRPr="000616F6">
              <w:rPr>
                <w:rFonts w:ascii="GHEA Grapalat" w:hAnsi="GHEA Grapalat" w:cs="GHEA Grapalat"/>
                <w:b/>
                <w:color w:val="FF0000"/>
                <w:sz w:val="20"/>
                <w:szCs w:val="20"/>
              </w:rPr>
              <w:t>высший</w:t>
            </w:r>
            <w:r w:rsidRPr="000616F6">
              <w:rPr>
                <w:rFonts w:ascii="GHEA Grapalat" w:hAnsi="GHEA Grapalat"/>
                <w:b/>
                <w:color w:val="FF0000"/>
                <w:sz w:val="20"/>
                <w:szCs w:val="20"/>
              </w:rPr>
              <w:t xml:space="preserve"> </w:t>
            </w:r>
            <w:r w:rsidRPr="000616F6">
              <w:rPr>
                <w:rFonts w:ascii="GHEA Grapalat" w:hAnsi="GHEA Grapalat" w:cs="GHEA Grapalat"/>
                <w:b/>
                <w:color w:val="FF0000"/>
                <w:sz w:val="20"/>
                <w:szCs w:val="20"/>
              </w:rPr>
              <w:t>класс</w:t>
            </w:r>
            <w:r w:rsidRPr="000616F6">
              <w:rPr>
                <w:rFonts w:ascii="GHEA Grapalat" w:hAnsi="GHEA Grapalat"/>
                <w:b/>
                <w:color w:val="FF0000"/>
                <w:sz w:val="20"/>
                <w:szCs w:val="20"/>
              </w:rPr>
              <w:t xml:space="preserve"> </w:t>
            </w:r>
            <w:r w:rsidRPr="000616F6">
              <w:rPr>
                <w:rFonts w:ascii="GHEA Grapalat" w:hAnsi="GHEA Grapalat" w:cs="GHEA Grapalat"/>
                <w:b/>
                <w:color w:val="FF0000"/>
                <w:sz w:val="20"/>
                <w:szCs w:val="20"/>
              </w:rPr>
              <w:t>А</w:t>
            </w:r>
            <w:r w:rsidRPr="000616F6">
              <w:rPr>
                <w:rFonts w:ascii="GHEA Grapalat" w:hAnsi="GHEA Grapalat"/>
                <w:b/>
                <w:color w:val="FF0000"/>
                <w:sz w:val="20"/>
                <w:szCs w:val="20"/>
              </w:rPr>
              <w:t xml:space="preserve"> - 1 </w:t>
            </w:r>
            <w:r w:rsidRPr="000616F6">
              <w:rPr>
                <w:rFonts w:ascii="GHEA Grapalat" w:hAnsi="GHEA Grapalat" w:cs="GHEA Grapalat"/>
                <w:b/>
                <w:color w:val="FF0000"/>
                <w:sz w:val="20"/>
                <w:szCs w:val="20"/>
              </w:rPr>
              <w:t>человек</w:t>
            </w:r>
            <w:r w:rsidRPr="000616F6">
              <w:rPr>
                <w:rFonts w:ascii="GHEA Grapalat" w:hAnsi="GHEA Grapalat"/>
                <w:b/>
                <w:color w:val="FF0000"/>
                <w:sz w:val="20"/>
                <w:szCs w:val="20"/>
              </w:rPr>
              <w:t>,</w:t>
            </w:r>
          </w:p>
          <w:p w:rsidR="000616F6" w:rsidRPr="000616F6" w:rsidRDefault="000616F6" w:rsidP="000616F6">
            <w:pPr>
              <w:jc w:val="both"/>
              <w:rPr>
                <w:rFonts w:ascii="GHEA Grapalat" w:hAnsi="GHEA Grapalat"/>
                <w:b/>
                <w:color w:val="FF0000"/>
                <w:sz w:val="20"/>
                <w:szCs w:val="20"/>
              </w:rPr>
            </w:pPr>
            <w:r w:rsidRPr="000616F6">
              <w:rPr>
                <w:rFonts w:ascii="GHEA Grapalat" w:hAnsi="GHEA Grapalat"/>
                <w:b/>
                <w:color w:val="FF0000"/>
                <w:sz w:val="20"/>
                <w:szCs w:val="20"/>
              </w:rPr>
              <w:t>● инженер-строитель /первый класс подкласс А1 - 1 человек</w:t>
            </w:r>
          </w:p>
          <w:p w:rsidR="000616F6" w:rsidRPr="000616F6" w:rsidRDefault="000616F6" w:rsidP="000616F6">
            <w:pPr>
              <w:jc w:val="both"/>
              <w:rPr>
                <w:rFonts w:ascii="GHEA Grapalat" w:hAnsi="GHEA Grapalat"/>
                <w:b/>
                <w:color w:val="FF0000"/>
                <w:sz w:val="20"/>
                <w:szCs w:val="20"/>
              </w:rPr>
            </w:pPr>
          </w:p>
          <w:p w:rsidR="000616F6" w:rsidRPr="000616F6" w:rsidRDefault="000616F6" w:rsidP="000616F6">
            <w:pPr>
              <w:jc w:val="both"/>
              <w:rPr>
                <w:rFonts w:ascii="GHEA Grapalat" w:hAnsi="GHEA Grapalat"/>
                <w:b/>
                <w:color w:val="FF0000"/>
                <w:sz w:val="20"/>
                <w:szCs w:val="20"/>
              </w:rPr>
            </w:pPr>
            <w:r w:rsidRPr="000616F6">
              <w:rPr>
                <w:rFonts w:ascii="GHEA Grapalat" w:hAnsi="GHEA Grapalat"/>
                <w:b/>
                <w:color w:val="FF0000"/>
                <w:sz w:val="20"/>
                <w:szCs w:val="20"/>
              </w:rPr>
              <w:t>Лицензии</w:t>
            </w:r>
          </w:p>
          <w:p w:rsidR="000616F6" w:rsidRPr="000616F6" w:rsidRDefault="000616F6" w:rsidP="000616F6">
            <w:pPr>
              <w:jc w:val="both"/>
              <w:rPr>
                <w:rFonts w:ascii="GHEA Grapalat" w:hAnsi="GHEA Grapalat"/>
                <w:b/>
                <w:color w:val="FF0000"/>
                <w:sz w:val="20"/>
                <w:szCs w:val="20"/>
              </w:rPr>
            </w:pPr>
            <w:r w:rsidRPr="000616F6">
              <w:rPr>
                <w:rFonts w:ascii="GHEA Grapalat" w:hAnsi="GHEA Grapalat"/>
                <w:b/>
                <w:color w:val="FF0000"/>
                <w:sz w:val="20"/>
                <w:szCs w:val="20"/>
              </w:rPr>
              <w:t>● Лицензия: электроснабжение - 1 человек</w:t>
            </w:r>
          </w:p>
          <w:p w:rsidR="000616F6" w:rsidRPr="000616F6" w:rsidRDefault="000616F6" w:rsidP="000616F6">
            <w:pPr>
              <w:jc w:val="both"/>
              <w:rPr>
                <w:rFonts w:ascii="GHEA Grapalat" w:hAnsi="GHEA Grapalat"/>
                <w:b/>
                <w:color w:val="FF0000"/>
                <w:sz w:val="20"/>
                <w:szCs w:val="20"/>
              </w:rPr>
            </w:pPr>
            <w:r w:rsidRPr="000616F6">
              <w:rPr>
                <w:rFonts w:ascii="GHEA Grapalat" w:hAnsi="GHEA Grapalat"/>
                <w:b/>
                <w:color w:val="FF0000"/>
                <w:sz w:val="20"/>
                <w:szCs w:val="20"/>
              </w:rPr>
              <w:t>● Лицензия: водоснабжение и канализация - 1 человек</w:t>
            </w:r>
          </w:p>
          <w:p w:rsidR="000616F6" w:rsidRPr="008C496A" w:rsidRDefault="000616F6" w:rsidP="000616F6">
            <w:pPr>
              <w:spacing w:line="276" w:lineRule="auto"/>
              <w:jc w:val="both"/>
              <w:rPr>
                <w:rFonts w:ascii="GHEA Grapalat" w:hAnsi="GHEA Grapalat"/>
                <w:color w:val="FF0000"/>
                <w:sz w:val="20"/>
                <w:szCs w:val="20"/>
                <w:lang w:val="nl-NL"/>
              </w:rPr>
            </w:pPr>
            <w:r w:rsidRPr="000616F6">
              <w:rPr>
                <w:rFonts w:ascii="GHEA Grapalat" w:hAnsi="GHEA Grapalat"/>
                <w:b/>
                <w:color w:val="FF0000"/>
                <w:sz w:val="20"/>
                <w:szCs w:val="20"/>
              </w:rPr>
              <w:t>● Наличие соответствующих опытных специалистов для выполнения вышеуказанных задач.</w:t>
            </w:r>
          </w:p>
        </w:tc>
        <w:tc>
          <w:tcPr>
            <w:tcW w:w="1559" w:type="dxa"/>
          </w:tcPr>
          <w:p w:rsidR="000616F6" w:rsidRPr="00E509EC" w:rsidRDefault="000616F6" w:rsidP="000616F6">
            <w:pPr>
              <w:jc w:val="both"/>
              <w:rPr>
                <w:rFonts w:ascii="GHEA Grapalat" w:hAnsi="GHEA Grapalat" w:cs="Arial Armenian"/>
                <w:sz w:val="20"/>
                <w:szCs w:val="20"/>
                <w:lang w:val="hy-AM"/>
              </w:rPr>
            </w:pPr>
            <w:r w:rsidRPr="000616F6">
              <w:rPr>
                <w:rFonts w:ascii="GHEA Grapalat" w:hAnsi="GHEA Grapalat" w:cs="Arial Armenian"/>
                <w:sz w:val="20"/>
                <w:szCs w:val="20"/>
                <w:lang w:val="hy-AM"/>
              </w:rPr>
              <w:t>Опыт работы не менее 3 лет.</w:t>
            </w:r>
          </w:p>
        </w:tc>
        <w:tc>
          <w:tcPr>
            <w:tcW w:w="2439" w:type="dxa"/>
          </w:tcPr>
          <w:p w:rsidR="000616F6" w:rsidRPr="005E1F72" w:rsidRDefault="000616F6" w:rsidP="000616F6">
            <w:pPr>
              <w:jc w:val="both"/>
              <w:rPr>
                <w:rFonts w:ascii="GHEA Grapalat" w:hAnsi="GHEA Grapalat" w:cs="Arial Armenian"/>
                <w:sz w:val="20"/>
              </w:rPr>
            </w:pPr>
            <w:r w:rsidRPr="00450C96">
              <w:rPr>
                <w:rFonts w:ascii="GHEA Grapalat" w:hAnsi="GHEA Grapalat"/>
                <w:sz w:val="20"/>
                <w:szCs w:val="20"/>
              </w:rPr>
              <w:t>Опыт работы в проектировании зданий</w:t>
            </w:r>
            <w:r>
              <w:rPr>
                <w:lang w:val="hy-AM"/>
              </w:rPr>
              <w:t xml:space="preserve"> </w:t>
            </w:r>
            <w:r>
              <w:br/>
            </w:r>
          </w:p>
        </w:tc>
      </w:tr>
    </w:tbl>
    <w:p w:rsidR="000616F6" w:rsidRDefault="000616F6" w:rsidP="000616F6">
      <w:pPr>
        <w:rPr>
          <w:rFonts w:ascii="GHEA Grapalat" w:hAnsi="GHEA Grapalat"/>
        </w:rPr>
      </w:pPr>
    </w:p>
    <w:p w:rsidR="0047761F" w:rsidRPr="00A76348" w:rsidRDefault="0047761F">
      <w:pPr>
        <w:rPr>
          <w:rFonts w:ascii="GHEA Grapalat" w:hAnsi="GHEA Grapalat"/>
        </w:rPr>
      </w:pPr>
      <w:r w:rsidRPr="00A76348">
        <w:rPr>
          <w:rFonts w:ascii="GHEA Grapalat" w:hAnsi="GHEA Grapalat"/>
        </w:rPr>
        <w:t xml:space="preserve">Заявки участников оцениваются в следующем порядке: ответ: а. финансовое предложение участника, представившего минимальное ценовое предложение, оценивается в сто баллов, </w:t>
      </w:r>
    </w:p>
    <w:p w:rsidR="0047761F" w:rsidRPr="00A76348" w:rsidRDefault="0047761F">
      <w:pPr>
        <w:rPr>
          <w:rFonts w:ascii="GHEA Grapalat" w:hAnsi="GHEA Grapalat"/>
        </w:rPr>
      </w:pPr>
      <w:r w:rsidRPr="00A76348">
        <w:rPr>
          <w:rFonts w:ascii="GHEA Grapalat" w:hAnsi="GHEA Grapalat"/>
        </w:rPr>
        <w:t xml:space="preserve">а баллы, начисляемые финансовым предложениям других участников, рассчитываются по следующей формуле: ГМ= НГ Х 100/ГГ, где: ГМ -это единица, присваиваемая ценовому </w:t>
      </w:r>
      <w:proofErr w:type="gramStart"/>
      <w:r w:rsidRPr="00A76348">
        <w:rPr>
          <w:rFonts w:ascii="GHEA Grapalat" w:hAnsi="GHEA Grapalat"/>
        </w:rPr>
        <w:t>предложению.,</w:t>
      </w:r>
      <w:proofErr w:type="gramEnd"/>
      <w:r w:rsidRPr="00A76348">
        <w:rPr>
          <w:rFonts w:ascii="GHEA Grapalat" w:hAnsi="GHEA Grapalat"/>
        </w:rPr>
        <w:t xml:space="preserve"> НГ -минимальная цена, </w:t>
      </w:r>
      <w:r w:rsidR="00835B4B" w:rsidRPr="00A76348">
        <w:rPr>
          <w:rFonts w:ascii="GHEA Grapalat" w:hAnsi="GHEA Grapalat"/>
        </w:rPr>
        <w:t>ГГ</w:t>
      </w:r>
      <w:r w:rsidRPr="00A76348">
        <w:rPr>
          <w:rFonts w:ascii="GHEA Grapalat" w:hAnsi="GHEA Grapalat"/>
        </w:rPr>
        <w:t xml:space="preserve">-это цена, предложенная оцениваемым участником, </w:t>
      </w:r>
    </w:p>
    <w:p w:rsidR="00A76348" w:rsidRPr="00A76348" w:rsidRDefault="0047761F">
      <w:pPr>
        <w:rPr>
          <w:rFonts w:ascii="GHEA Grapalat" w:hAnsi="GHEA Grapalat"/>
        </w:rPr>
      </w:pPr>
      <w:r w:rsidRPr="00A76348">
        <w:rPr>
          <w:rFonts w:ascii="GHEA Grapalat" w:hAnsi="GHEA Grapalat"/>
        </w:rPr>
        <w:t xml:space="preserve">Б. оценка, присваиваемая каждому участнику, получившему удовлетворительную оценку, рассчитывается по следующей формуле: МГ = (цена Х 0,3) + (ТП Х 0,7), где: </w:t>
      </w:r>
      <w:r w:rsidR="009A3BF8" w:rsidRPr="00A76348">
        <w:rPr>
          <w:rFonts w:ascii="GHEA Grapalat" w:hAnsi="GHEA Grapalat"/>
        </w:rPr>
        <w:t>МГ</w:t>
      </w:r>
      <w:r w:rsidRPr="00A76348">
        <w:rPr>
          <w:rFonts w:ascii="GHEA Grapalat" w:hAnsi="GHEA Grapalat"/>
        </w:rPr>
        <w:t xml:space="preserve">-это оценка, выставляемая участнику, </w:t>
      </w:r>
      <w:r w:rsidR="00835B4B" w:rsidRPr="00A76348">
        <w:rPr>
          <w:rFonts w:ascii="GHEA Grapalat" w:hAnsi="GHEA Grapalat"/>
        </w:rPr>
        <w:t xml:space="preserve">ГМ </w:t>
      </w:r>
      <w:r w:rsidRPr="00A76348">
        <w:rPr>
          <w:rFonts w:ascii="GHEA Grapalat" w:hAnsi="GHEA Grapalat"/>
        </w:rPr>
        <w:t>-это балл, присвоенный ценовому предложению участника, TП-это оценка, присвоенная техническому предложению участника. ТП=ТП1+ТП2</w:t>
      </w:r>
    </w:p>
    <w:p w:rsidR="00A76348" w:rsidRDefault="00A76348" w:rsidP="00A76348">
      <w:pPr>
        <w:rPr>
          <w:rFonts w:ascii="GHEA Grapalat" w:hAnsi="GHEA Grapalat"/>
        </w:rPr>
      </w:pPr>
      <w:r w:rsidRPr="00A76348">
        <w:rPr>
          <w:rFonts w:ascii="GHEA Grapalat" w:hAnsi="GHEA Grapalat"/>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A76348" w:rsidRDefault="000A6B75" w:rsidP="00A76348">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9044F1">
        <w:rPr>
          <w:rFonts w:ascii="GHEA Grapalat" w:hAnsi="GHEA Grapalat"/>
          <w:sz w:val="24"/>
          <w:szCs w:val="24"/>
        </w:rPr>
        <w:lastRenderedPageBreak/>
        <w:t>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432A" w:rsidRPr="00F3432A" w:rsidRDefault="00B04D31" w:rsidP="00F3432A">
      <w:pPr>
        <w:pStyle w:val="af4"/>
        <w:rPr>
          <w:rFonts w:ascii="GHEA Grapalat" w:hAnsi="GHEA Grapalat"/>
        </w:rPr>
      </w:pPr>
      <w:r>
        <w:rPr>
          <w:rFonts w:ascii="GHEA Grapalat" w:hAnsi="GHEA Grapalat"/>
        </w:rPr>
        <w:t>2.7.</w:t>
      </w:r>
      <w:r w:rsidR="00F3432A" w:rsidRPr="00F3432A">
        <w:rPr>
          <w:rFonts w:ascii="GHEA Grapalat" w:hAnsi="GHEA Grapalat"/>
        </w:rPr>
        <w:t xml:space="preserve"> В случае возникновения отклонений от проекта в ходе строительных работ, Исполнитель выплачивает Заказчику штраф в размере убытков, возникших в результате каждого зафиксированного отклонения. При этом:</w:t>
      </w:r>
    </w:p>
    <w:p w:rsidR="00F3432A" w:rsidRPr="00F3432A" w:rsidRDefault="00F3432A" w:rsidP="00F3432A">
      <w:pPr>
        <w:pStyle w:val="af4"/>
        <w:rPr>
          <w:rFonts w:ascii="GHEA Grapalat" w:hAnsi="GHEA Grapalat"/>
        </w:rPr>
      </w:pPr>
      <w:r w:rsidRPr="00F3432A">
        <w:rPr>
          <w:rFonts w:ascii="GHEA Grapalat" w:hAnsi="GHEA Grapalat"/>
        </w:rPr>
        <w:t>а. Отклонением считается выявление в ходе строительных работ дополнительного объема работ, превышающего десять процентов от первоначального проекта, а размер штрафа равен двадцати пяти процентам от стоимости дополнительного объема работ.</w:t>
      </w:r>
    </w:p>
    <w:p w:rsidR="00F3432A" w:rsidRPr="00F3432A" w:rsidRDefault="00F3432A" w:rsidP="00F3432A">
      <w:pPr>
        <w:pStyle w:val="af4"/>
        <w:rPr>
          <w:rFonts w:ascii="GHEA Grapalat" w:hAnsi="GHEA Grapalat"/>
        </w:rPr>
      </w:pPr>
      <w:r w:rsidRPr="00F3432A">
        <w:rPr>
          <w:rFonts w:ascii="GHEA Grapalat" w:hAnsi="GHEA Grapalat"/>
        </w:rPr>
        <w:t>б. Убытками считаются такие отклонения от проекта, которые приводят к изменению фактически выполненных работ (демонтаж, реконструкция и т.д.) и выполнению дополнительных работ, а размер штрафа равен пятидесяти процентам от стоимости фактически выполненных работ, приведших к убыткам.</w:t>
      </w:r>
    </w:p>
    <w:p w:rsidR="00593B81" w:rsidRPr="00593B81" w:rsidRDefault="00F3432A" w:rsidP="00593B81">
      <w:pPr>
        <w:pStyle w:val="af4"/>
        <w:rPr>
          <w:rFonts w:ascii="GHEA Grapalat" w:hAnsi="GHEA Grapalat"/>
        </w:rPr>
      </w:pPr>
      <w:r w:rsidRPr="00F3432A">
        <w:rPr>
          <w:rFonts w:ascii="GHEA Grapalat" w:hAnsi="GHEA Grapalat"/>
        </w:rPr>
        <w:t>2.8</w:t>
      </w:r>
      <w:r w:rsidR="00593B81">
        <w:rPr>
          <w:rFonts w:ascii="GHEA Grapalat" w:hAnsi="GHEA Grapalat"/>
        </w:rPr>
        <w:t xml:space="preserve"> </w:t>
      </w:r>
      <w:r w:rsidR="00593B81" w:rsidRPr="00593B81">
        <w:rPr>
          <w:rFonts w:ascii="GHEA Grapalat" w:hAnsi="GHEA Grapalat"/>
        </w:rPr>
        <w:t>При разработке проектной документации проектировщик:</w:t>
      </w:r>
    </w:p>
    <w:p w:rsidR="00593B81" w:rsidRPr="00593B81" w:rsidRDefault="00593B81" w:rsidP="00593B81">
      <w:pPr>
        <w:pStyle w:val="af4"/>
        <w:rPr>
          <w:rFonts w:ascii="GHEA Grapalat" w:hAnsi="GHEA Grapalat"/>
        </w:rPr>
      </w:pPr>
      <w:r w:rsidRPr="00593B81">
        <w:rPr>
          <w:rFonts w:ascii="GHEA Grapalat" w:hAnsi="GHEA Grapalat"/>
        </w:rPr>
        <w:t>а. Составляет технические характеристики материалов и/или устройств и оборудования, используемых для выполнения строительной программы, в соответствии с требованиями статьи 13 Закона РА «О закупках».</w:t>
      </w:r>
    </w:p>
    <w:p w:rsidR="00593B81" w:rsidRPr="00593B81" w:rsidRDefault="00593B81" w:rsidP="00593B81">
      <w:pPr>
        <w:pStyle w:val="af4"/>
        <w:rPr>
          <w:rFonts w:ascii="GHEA Grapalat" w:hAnsi="GHEA Grapalat"/>
        </w:rPr>
      </w:pPr>
      <w:r w:rsidRPr="00593B81">
        <w:rPr>
          <w:rFonts w:ascii="GHEA Grapalat" w:hAnsi="GHEA Grapalat"/>
        </w:rPr>
        <w:t>б. Представляет минимальные требования к гарантийным срокам объекта, его отдельных частей (конструкций и т.д.), а также используемых материалов и/или устройств и оборудования.</w:t>
      </w:r>
    </w:p>
    <w:p w:rsidR="00593B81" w:rsidRPr="00593B81" w:rsidRDefault="00593B81" w:rsidP="00593B81">
      <w:pPr>
        <w:pStyle w:val="af4"/>
        <w:rPr>
          <w:rFonts w:ascii="GHEA Grapalat" w:hAnsi="GHEA Grapalat"/>
        </w:rPr>
      </w:pPr>
      <w:r w:rsidRPr="00593B81">
        <w:rPr>
          <w:rFonts w:ascii="GHEA Grapalat" w:hAnsi="GHEA Grapalat"/>
        </w:rPr>
        <w:t>в. Представляет календарный график выполнения отдельных видов работ.</w:t>
      </w:r>
    </w:p>
    <w:p w:rsidR="00593B81" w:rsidRDefault="00593B81" w:rsidP="00593B81">
      <w:pPr>
        <w:pStyle w:val="af4"/>
      </w:pPr>
      <w:r w:rsidRPr="00593B81">
        <w:rPr>
          <w:rFonts w:ascii="GHEA Grapalat" w:hAnsi="GHEA Grapalat"/>
        </w:rPr>
        <w:t>г. Предоставляет заказчику проектную документацию на армянском и русском языках в бумажном и электронном виде</w:t>
      </w:r>
      <w:r>
        <w:t>.</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886D01"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886D01">
        <w:rPr>
          <w:rFonts w:ascii="GHEA Grapalat" w:hAnsi="GHEA Grapalat"/>
          <w:sz w:val="24"/>
          <w:szCs w:val="24"/>
        </w:rPr>
        <w:t xml:space="preserve">инструкции по подготовке заявок на </w:t>
      </w:r>
      <w:r w:rsidR="00665D22" w:rsidRPr="00886D01">
        <w:rPr>
          <w:rFonts w:ascii="GHEA Grapalat" w:hAnsi="GHEA Grapalat"/>
          <w:sz w:val="24"/>
          <w:szCs w:val="24"/>
        </w:rPr>
        <w:t>СРОЧНО ОТКРЫТЫЙ КОНКУРС</w:t>
      </w:r>
      <w:r w:rsidRPr="00886D0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886D01">
        <w:rPr>
          <w:rFonts w:ascii="GHEA Grapalat" w:hAnsi="GHEA Grapalat"/>
          <w:sz w:val="24"/>
          <w:szCs w:val="24"/>
        </w:rPr>
        <w:t>4.2</w:t>
      </w:r>
      <w:r w:rsidR="00444026" w:rsidRPr="00886D01">
        <w:rPr>
          <w:rFonts w:ascii="GHEA Grapalat" w:hAnsi="GHEA Grapalat"/>
          <w:sz w:val="24"/>
          <w:szCs w:val="24"/>
        </w:rPr>
        <w:t>.</w:t>
      </w:r>
      <w:r w:rsidR="003065C4" w:rsidRPr="00886D01">
        <w:rPr>
          <w:rFonts w:ascii="GHEA Grapalat" w:hAnsi="GHEA Grapalat"/>
          <w:sz w:val="24"/>
          <w:szCs w:val="24"/>
        </w:rPr>
        <w:tab/>
      </w:r>
      <w:r w:rsidRPr="00F64158">
        <w:rPr>
          <w:rFonts w:ascii="GHEA Grapalat" w:hAnsi="GHEA Grapalat"/>
          <w:sz w:val="24"/>
          <w:szCs w:val="24"/>
        </w:rPr>
        <w:t xml:space="preserve">Заявки на процедуру </w:t>
      </w:r>
      <w:r w:rsidRPr="000C3FD2">
        <w:rPr>
          <w:rFonts w:ascii="GHEA Grapalat" w:hAnsi="GHEA Grapalat"/>
          <w:sz w:val="24"/>
          <w:szCs w:val="24"/>
        </w:rPr>
        <w:t>необходимо подать посредством системы не позднее, чем "</w:t>
      </w:r>
      <w:r w:rsidR="00CA7A90" w:rsidRPr="000C3FD2">
        <w:rPr>
          <w:rFonts w:ascii="GHEA Grapalat" w:hAnsi="GHEA Grapalat"/>
          <w:sz w:val="24"/>
          <w:szCs w:val="24"/>
        </w:rPr>
        <w:t>16:00</w:t>
      </w:r>
      <w:r w:rsidRPr="000C3FD2">
        <w:rPr>
          <w:rFonts w:ascii="GHEA Grapalat" w:hAnsi="GHEA Grapalat"/>
          <w:sz w:val="24"/>
          <w:szCs w:val="24"/>
        </w:rPr>
        <w:t>" часов "</w:t>
      </w:r>
      <w:r w:rsidR="00886D01" w:rsidRPr="000C3FD2">
        <w:rPr>
          <w:rFonts w:ascii="GHEA Grapalat" w:hAnsi="GHEA Grapalat"/>
          <w:sz w:val="24"/>
          <w:szCs w:val="24"/>
        </w:rPr>
        <w:t>1</w:t>
      </w:r>
      <w:r w:rsidR="00267154" w:rsidRPr="000C3FD2">
        <w:rPr>
          <w:rFonts w:ascii="GHEA Grapalat" w:hAnsi="GHEA Grapalat"/>
          <w:sz w:val="24"/>
          <w:szCs w:val="24"/>
        </w:rPr>
        <w:t>5</w:t>
      </w:r>
      <w:r w:rsidRPr="000C3FD2">
        <w:rPr>
          <w:rFonts w:ascii="GHEA Grapalat" w:hAnsi="GHEA Grapalat"/>
          <w:sz w:val="24"/>
          <w:szCs w:val="24"/>
        </w:rPr>
        <w:t>"-го</w:t>
      </w:r>
      <w:r w:rsidRPr="00F64158">
        <w:rPr>
          <w:rFonts w:ascii="GHEA Grapalat" w:hAnsi="GHEA Grapalat"/>
          <w:sz w:val="24"/>
          <w:szCs w:val="24"/>
        </w:rPr>
        <w:t xml:space="preserve"> дня</w:t>
      </w:r>
      <w:r w:rsidRPr="00886D0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w:t>
      </w:r>
      <w:r w:rsidR="001A424D" w:rsidRPr="00EE68A4">
        <w:rPr>
          <w:rFonts w:ascii="GHEA Grapalat" w:hAnsi="GHEA Grapalat"/>
          <w:sz w:val="24"/>
          <w:szCs w:val="24"/>
        </w:rPr>
        <w:lastRenderedPageBreak/>
        <w:t>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E006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E006B">
        <w:rPr>
          <w:rFonts w:ascii="GHEA Grapalat" w:hAnsi="GHEA Grapalat" w:cs="Sylfaen"/>
          <w:sz w:val="24"/>
          <w:szCs w:val="24"/>
        </w:rPr>
        <w:t>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C642E6">
        <w:rPr>
          <w:rFonts w:ascii="GHEA Grapalat" w:hAnsi="GHEA Grapalat"/>
          <w:sz w:val="24"/>
          <w:szCs w:val="24"/>
        </w:rPr>
        <w:t>посредством системы на "</w:t>
      </w:r>
      <w:r w:rsidR="000638F4">
        <w:rPr>
          <w:rFonts w:ascii="GHEA Grapalat" w:hAnsi="GHEA Grapalat"/>
          <w:sz w:val="24"/>
          <w:szCs w:val="24"/>
          <w:lang w:val="hy-AM"/>
        </w:rPr>
        <w:t>1</w:t>
      </w:r>
      <w:r w:rsidR="002B4828">
        <w:rPr>
          <w:rFonts w:ascii="GHEA Grapalat" w:hAnsi="GHEA Grapalat"/>
          <w:sz w:val="24"/>
          <w:szCs w:val="24"/>
        </w:rPr>
        <w:t>5</w:t>
      </w:r>
      <w:r w:rsidRPr="00C642E6">
        <w:rPr>
          <w:rFonts w:ascii="GHEA Grapalat" w:hAnsi="GHEA Grapalat"/>
          <w:sz w:val="24"/>
          <w:szCs w:val="24"/>
        </w:rPr>
        <w:t>"-</w:t>
      </w:r>
      <w:r w:rsidR="002B4828" w:rsidRPr="002B4828">
        <w:rPr>
          <w:rFonts w:ascii="GHEA Grapalat" w:hAnsi="GHEA Grapalat"/>
          <w:sz w:val="24"/>
          <w:szCs w:val="24"/>
        </w:rPr>
        <w:t>ы</w:t>
      </w:r>
      <w:r w:rsidRPr="00C642E6">
        <w:rPr>
          <w:rFonts w:ascii="GHEA Grapalat" w:hAnsi="GHEA Grapalat"/>
          <w:sz w:val="24"/>
          <w:szCs w:val="24"/>
        </w:rPr>
        <w:t>й день в "</w:t>
      </w:r>
      <w:r w:rsidR="000638F4">
        <w:rPr>
          <w:rFonts w:ascii="GHEA Grapalat" w:hAnsi="GHEA Grapalat"/>
          <w:sz w:val="24"/>
          <w:szCs w:val="24"/>
        </w:rPr>
        <w:t>16</w:t>
      </w:r>
      <w:r w:rsidR="00AA175B" w:rsidRPr="00C642E6">
        <w:rPr>
          <w:rFonts w:ascii="GHEA Grapalat" w:hAnsi="GHEA Grapalat"/>
          <w:sz w:val="24"/>
          <w:szCs w:val="24"/>
        </w:rPr>
        <w:t>:00</w:t>
      </w:r>
      <w:r w:rsidRPr="00C642E6">
        <w:rPr>
          <w:rFonts w:ascii="GHEA Grapalat" w:hAnsi="GHEA Grapalat"/>
          <w:sz w:val="24"/>
          <w:szCs w:val="24"/>
        </w:rPr>
        <w:t>" со дня опубликования в системе объявления и приглашения на настоящую</w:t>
      </w:r>
      <w:r w:rsidRPr="009044F1">
        <w:rPr>
          <w:rFonts w:ascii="GHEA Grapalat" w:hAnsi="GHEA Grapalat"/>
          <w:sz w:val="24"/>
          <w:szCs w:val="24"/>
        </w:rPr>
        <w:t xml:space="preserve">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00226">
        <w:rPr>
          <w:rFonts w:ascii="GHEA Grapalat" w:hAnsi="GHEA Grapalat"/>
          <w:i w:val="0"/>
          <w:sz w:val="24"/>
          <w:szCs w:val="24"/>
        </w:rPr>
        <w:t>ЦБ Армении</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712F2">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E10EA">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E10E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lastRenderedPageBreak/>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0B52B2">
        <w:rPr>
          <w:rFonts w:ascii="GHEA Grapalat" w:hAnsi="GHEA Grapalat"/>
        </w:rPr>
        <w:t>10</w:t>
      </w:r>
      <w:r w:rsidR="00077E7F" w:rsidRPr="00692995">
        <w:rPr>
          <w:rStyle w:val="af6"/>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EE009C"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EE009C">
        <w:rPr>
          <w:rFonts w:ascii="GHEA Grapalat" w:hAnsi="GHEA Grapalat"/>
        </w:rPr>
        <w:t xml:space="preserve">предусмотрены финансовые средства, то </w:t>
      </w:r>
      <w:r w:rsidR="00536235" w:rsidRPr="00EE009C">
        <w:rPr>
          <w:rFonts w:ascii="GHEA Grapalat" w:hAnsi="GHEA Grapalat"/>
        </w:rPr>
        <w:t xml:space="preserve">обеспечение </w:t>
      </w:r>
      <w:r w:rsidR="0076763C" w:rsidRPr="00EE009C">
        <w:rPr>
          <w:rFonts w:ascii="GHEA Grapalat" w:hAnsi="GHEA Grapalat"/>
        </w:rPr>
        <w:t>договора представля</w:t>
      </w:r>
      <w:r w:rsidR="00DE7753" w:rsidRPr="00EE009C">
        <w:rPr>
          <w:rFonts w:ascii="GHEA Grapalat" w:hAnsi="GHEA Grapalat"/>
        </w:rPr>
        <w:t>ю</w:t>
      </w:r>
      <w:r w:rsidR="0076763C" w:rsidRPr="00EE009C">
        <w:rPr>
          <w:rFonts w:ascii="GHEA Grapalat" w:hAnsi="GHEA Grapalat"/>
        </w:rPr>
        <w:t>тся</w:t>
      </w:r>
      <w:r w:rsidR="00180134" w:rsidRPr="00EE009C">
        <w:rPr>
          <w:rFonts w:ascii="GHEA Grapalat" w:hAnsi="GHEA Grapalat"/>
        </w:rPr>
        <w:t xml:space="preserve"> в виде заключенного в одностороннем порядке </w:t>
      </w:r>
      <w:r w:rsidR="00A9694C" w:rsidRPr="00EE009C">
        <w:rPr>
          <w:rFonts w:ascii="GHEA Grapalat" w:hAnsi="GHEA Grapalat"/>
        </w:rPr>
        <w:t>за</w:t>
      </w:r>
      <w:r w:rsidR="00180134" w:rsidRPr="00EE009C">
        <w:rPr>
          <w:rFonts w:ascii="GHEA Grapalat" w:hAnsi="GHEA Grapalat"/>
        </w:rPr>
        <w:t>явления - в виде неустойки или наличных денег</w:t>
      </w:r>
      <w:r w:rsidR="006D7219" w:rsidRPr="00EE009C">
        <w:rPr>
          <w:rFonts w:ascii="GHEA Grapalat" w:hAnsi="GHEA Grapalat"/>
        </w:rPr>
        <w:t>. Если на момент возникновения правомочия по заключению договора</w:t>
      </w:r>
      <w:r w:rsidR="00FF1970" w:rsidRPr="00EE009C">
        <w:rPr>
          <w:rFonts w:ascii="GHEA Grapalat" w:hAnsi="GHEA Grapalat"/>
          <w:lang w:val="hy-AM"/>
        </w:rPr>
        <w:t>:</w:t>
      </w:r>
    </w:p>
    <w:p w:rsidR="00D32092" w:rsidRPr="004444E0" w:rsidRDefault="00D32092" w:rsidP="00B46D58">
      <w:pPr>
        <w:widowControl w:val="0"/>
        <w:tabs>
          <w:tab w:val="left" w:pos="1276"/>
        </w:tabs>
        <w:spacing w:after="160"/>
        <w:ind w:firstLine="567"/>
        <w:jc w:val="both"/>
        <w:rPr>
          <w:rFonts w:ascii="GHEA Grapalat" w:hAnsi="GHEA Grapalat" w:cs="Sylfaen"/>
          <w:lang w:val="hy-AM"/>
        </w:rPr>
      </w:pPr>
      <w:r w:rsidRPr="00EE009C">
        <w:rPr>
          <w:rFonts w:ascii="GHEA Grapalat" w:hAnsi="GHEA Grapalat" w:cs="Sylfaen"/>
        </w:rPr>
        <w:t xml:space="preserve">-предусмотренные финансовые средства превышают </w:t>
      </w:r>
      <w:r w:rsidR="00DF4441" w:rsidRPr="00EE009C">
        <w:rPr>
          <w:rFonts w:ascii="GHEA Grapalat" w:hAnsi="GHEA Grapalat" w:cs="Sylfaen"/>
        </w:rPr>
        <w:t xml:space="preserve">25 </w:t>
      </w:r>
      <w:r w:rsidRPr="00EE009C">
        <w:rPr>
          <w:rFonts w:ascii="GHEA Grapalat" w:hAnsi="GHEA Grapalat" w:cs="Sylfaen"/>
        </w:rPr>
        <w:t xml:space="preserve">млн. </w:t>
      </w:r>
      <w:proofErr w:type="spellStart"/>
      <w:r w:rsidRPr="00EE009C">
        <w:rPr>
          <w:rFonts w:ascii="GHEA Grapalat" w:hAnsi="GHEA Grapalat" w:cs="Sylfaen"/>
        </w:rPr>
        <w:t>драмов</w:t>
      </w:r>
      <w:proofErr w:type="spellEnd"/>
      <w:r w:rsidRPr="00EE009C">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EE009C">
        <w:rPr>
          <w:rFonts w:ascii="GHEA Grapalat" w:hAnsi="GHEA Grapalat" w:cs="Sylfaen"/>
        </w:rPr>
        <w:t xml:space="preserve">обеспечение </w:t>
      </w:r>
      <w:r w:rsidRPr="00EE009C">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Pr="0048236F">
        <w:rPr>
          <w:rFonts w:ascii="GHEA Grapalat" w:hAnsi="GHEA Grapalat" w:cs="Sylfaen"/>
        </w:rPr>
        <w:t>неустойки или наличных денег</w:t>
      </w:r>
      <w:r w:rsidR="004444E0" w:rsidRPr="0048236F">
        <w:rPr>
          <w:rFonts w:ascii="GHEA Grapalat" w:hAnsi="GHEA Grapalat" w:cs="Sylfaen"/>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w:t>
      </w:r>
      <w:r w:rsidR="00525AFA" w:rsidRPr="00EA64AF">
        <w:rPr>
          <w:rFonts w:ascii="GHEA Grapalat" w:hAnsi="GHEA Grapalat"/>
        </w:rPr>
        <w:lastRenderedPageBreak/>
        <w:t>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405ED" w:rsidRPr="00E63602">
        <w:rPr>
          <w:rFonts w:ascii="GHEA Grapalat" w:hAnsi="GHEA Grapalat"/>
          <w:b/>
          <w:caps/>
        </w:rPr>
        <w:t>срочно</w:t>
      </w:r>
      <w:r w:rsidR="006405ED">
        <w:rPr>
          <w:rFonts w:ascii="GHEA Grapalat" w:hAnsi="GHEA Grapalat"/>
          <w:b/>
          <w:caps/>
        </w:rPr>
        <w:t xml:space="preserve"> </w:t>
      </w:r>
      <w:proofErr w:type="spellStart"/>
      <w:r w:rsidR="00665D22">
        <w:rPr>
          <w:rFonts w:ascii="GHEA Grapalat" w:hAnsi="GHEA Grapalat"/>
          <w:b/>
        </w:rPr>
        <w:t>СРОЧНО</w:t>
      </w:r>
      <w:proofErr w:type="spellEnd"/>
      <w:r w:rsidR="00665D22">
        <w:rPr>
          <w:rFonts w:ascii="GHEA Grapalat" w:hAnsi="GHEA Grapalat"/>
          <w:b/>
        </w:rPr>
        <w:t xml:space="preserve">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286513" w:rsidRPr="008E2041" w:rsidRDefault="002C4DBF" w:rsidP="008E2041">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8E2041" w:rsidRPr="008E2041">
        <w:rPr>
          <w:rFonts w:ascii="GHEA Grapalat" w:hAnsi="GHEA Grapalat"/>
        </w:rPr>
        <w:t>Копии лицензий, установленных по приглашению, с соответствующими вложениями.</w:t>
      </w:r>
    </w:p>
    <w:p w:rsidR="00286513" w:rsidRPr="008E2041" w:rsidRDefault="009B79BF" w:rsidP="009B79BF">
      <w:pPr>
        <w:widowControl w:val="0"/>
        <w:tabs>
          <w:tab w:val="left" w:pos="1134"/>
        </w:tabs>
        <w:spacing w:after="160"/>
        <w:jc w:val="both"/>
        <w:rPr>
          <w:rFonts w:ascii="GHEA Grapalat" w:hAnsi="GHEA Grapalat"/>
        </w:rPr>
      </w:pPr>
      <w:r>
        <w:rPr>
          <w:rFonts w:ascii="GHEA Grapalat" w:hAnsi="GHEA Grapalat"/>
          <w:lang w:val="hy-AM"/>
        </w:rPr>
        <w:t xml:space="preserve">       </w:t>
      </w:r>
      <w:r w:rsidR="00286513" w:rsidRPr="008E2041">
        <w:rPr>
          <w:rFonts w:ascii="GHEA Grapalat" w:hAnsi="GHEA Grapalat"/>
        </w:rPr>
        <w:t>2.5</w:t>
      </w:r>
      <w:r w:rsidR="008E6339" w:rsidRPr="008E2041">
        <w:rPr>
          <w:rFonts w:ascii="GHEA Grapalat" w:hAnsi="GHEA Grapalat"/>
        </w:rPr>
        <w:t>.</w:t>
      </w:r>
      <w:r w:rsidR="00286513" w:rsidRPr="008E2041">
        <w:rPr>
          <w:rFonts w:ascii="GHEA Grapalat" w:hAnsi="GHEA Grapalat"/>
        </w:rPr>
        <w:t xml:space="preserve">  по пункту 2.4.1 части 1 настоящего приглашения.</w:t>
      </w:r>
    </w:p>
    <w:p w:rsidR="00286513" w:rsidRPr="008E2041" w:rsidRDefault="00E77F7E" w:rsidP="009B79BF">
      <w:pPr>
        <w:widowControl w:val="0"/>
        <w:tabs>
          <w:tab w:val="left" w:pos="1134"/>
        </w:tabs>
        <w:spacing w:after="160"/>
        <w:ind w:firstLine="567"/>
        <w:jc w:val="both"/>
        <w:rPr>
          <w:rFonts w:ascii="GHEA Grapalat" w:hAnsi="GHEA Grapalat"/>
        </w:rPr>
      </w:pPr>
      <w:r>
        <w:rPr>
          <w:rFonts w:ascii="GHEA Grapalat" w:hAnsi="GHEA Grapalat"/>
        </w:rPr>
        <w:t xml:space="preserve">1) </w:t>
      </w:r>
      <w:r w:rsidRPr="00E81E94">
        <w:rPr>
          <w:rFonts w:ascii="GHEA Grapalat" w:hAnsi="GHEA Grapalat"/>
        </w:rPr>
        <w:t>Д</w:t>
      </w:r>
      <w:r w:rsidR="00286513" w:rsidRPr="008E2041">
        <w:rPr>
          <w:rFonts w:ascii="GHEA Grapalat" w:hAnsi="GHEA Grapalat"/>
        </w:rPr>
        <w:t xml:space="preserve">окументы, предусмотренные подпунктом 1, </w:t>
      </w:r>
    </w:p>
    <w:p w:rsidR="00286513" w:rsidRPr="000F6AF1" w:rsidRDefault="00BA1FA0" w:rsidP="00286513">
      <w:pPr>
        <w:pStyle w:val="HTML"/>
        <w:shd w:val="clear" w:color="auto" w:fill="F8F9FA"/>
        <w:tabs>
          <w:tab w:val="clear" w:pos="10076"/>
          <w:tab w:val="left" w:pos="9922"/>
        </w:tabs>
        <w:spacing w:line="540" w:lineRule="atLeast"/>
        <w:rPr>
          <w:rFonts w:cs="Times New Roman"/>
          <w:lang w:val="ru-RU" w:eastAsia="ru-RU" w:bidi="ru-RU"/>
        </w:rPr>
      </w:pPr>
      <w:r>
        <w:rPr>
          <w:rFonts w:ascii="GHEA Grapalat" w:hAnsi="GHEA Grapalat" w:cs="Times New Roman"/>
          <w:sz w:val="24"/>
          <w:szCs w:val="24"/>
          <w:lang w:val="hy-AM" w:eastAsia="ru-RU" w:bidi="ru-RU"/>
        </w:rPr>
        <w:t xml:space="preserve">       </w:t>
      </w:r>
      <w:r w:rsidR="000F6AF1">
        <w:rPr>
          <w:rFonts w:ascii="GHEA Grapalat" w:hAnsi="GHEA Grapalat" w:cs="Times New Roman"/>
          <w:sz w:val="24"/>
          <w:szCs w:val="24"/>
          <w:lang w:val="ru-RU" w:eastAsia="ru-RU" w:bidi="ru-RU"/>
        </w:rPr>
        <w:t>2</w:t>
      </w:r>
      <w:r w:rsidR="00286513" w:rsidRPr="008E2041">
        <w:rPr>
          <w:rFonts w:ascii="GHEA Grapalat" w:hAnsi="GHEA Grapalat" w:cs="Times New Roman"/>
          <w:sz w:val="24"/>
          <w:szCs w:val="24"/>
          <w:lang w:val="ru-RU" w:eastAsia="ru-RU" w:bidi="ru-RU"/>
        </w:rPr>
        <w:t xml:space="preserve">) </w:t>
      </w:r>
      <w:r w:rsidR="000F6AF1" w:rsidRPr="000F6AF1">
        <w:rPr>
          <w:rFonts w:ascii="GHEA Grapalat" w:hAnsi="GHEA Grapalat" w:cs="Times New Roman"/>
          <w:sz w:val="24"/>
          <w:szCs w:val="24"/>
          <w:lang w:val="ru-RU" w:eastAsia="ru-RU" w:bidi="ru-RU"/>
        </w:rPr>
        <w:t xml:space="preserve">Информация, предусмотренная подпунктом </w:t>
      </w:r>
      <w:proofErr w:type="gramStart"/>
      <w:r w:rsidR="00BD1309">
        <w:rPr>
          <w:rFonts w:ascii="GHEA Grapalat" w:hAnsi="GHEA Grapalat" w:cs="Times New Roman"/>
          <w:sz w:val="24"/>
          <w:szCs w:val="24"/>
          <w:lang w:val="hy-AM" w:eastAsia="ru-RU" w:bidi="ru-RU"/>
        </w:rPr>
        <w:t>2</w:t>
      </w:r>
      <w:r>
        <w:rPr>
          <w:rFonts w:ascii="GHEA Grapalat" w:hAnsi="GHEA Grapalat" w:cs="Times New Roman"/>
          <w:sz w:val="24"/>
          <w:szCs w:val="24"/>
          <w:lang w:val="ru-RU" w:eastAsia="ru-RU" w:bidi="ru-RU"/>
        </w:rPr>
        <w:t>,</w:t>
      </w:r>
      <w:r w:rsidR="000F6AF1" w:rsidRPr="000F6AF1">
        <w:rPr>
          <w:rFonts w:ascii="GHEA Grapalat" w:hAnsi="GHEA Grapalat" w:cs="Times New Roman"/>
          <w:sz w:val="24"/>
          <w:szCs w:val="24"/>
          <w:lang w:val="ru-RU" w:eastAsia="ru-RU" w:bidi="ru-RU"/>
        </w:rPr>
        <w:t>согласно</w:t>
      </w:r>
      <w:proofErr w:type="gramEnd"/>
      <w:r w:rsidR="000F6AF1" w:rsidRPr="000F6AF1">
        <w:rPr>
          <w:rFonts w:ascii="GHEA Grapalat" w:hAnsi="GHEA Grapalat" w:cs="Times New Roman"/>
          <w:sz w:val="24"/>
          <w:szCs w:val="24"/>
          <w:lang w:val="ru-RU" w:eastAsia="ru-RU" w:bidi="ru-RU"/>
        </w:rPr>
        <w:t xml:space="preserve"> Приложению № 1.3,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lastRenderedPageBreak/>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E00F2"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1213">
        <w:rPr>
          <w:rFonts w:ascii="GHEA Grapalat" w:hAnsi="GHEA Grapalat"/>
          <w:b/>
          <w:sz w:val="24"/>
          <w:szCs w:val="24"/>
          <w:lang w:val="hy-AM"/>
        </w:rPr>
        <w:t xml:space="preserve">СРОЧНО </w:t>
      </w:r>
      <w:r w:rsidR="008D50EF" w:rsidRPr="008D50EF">
        <w:rPr>
          <w:rFonts w:ascii="GHEA Grapalat" w:hAnsi="GHEA Grapalat"/>
          <w:b/>
          <w:sz w:val="24"/>
          <w:szCs w:val="24"/>
        </w:rPr>
        <w:t>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60CB0">
        <w:rPr>
          <w:rFonts w:ascii="GHEA Grapalat" w:hAnsi="GHEA Grapalat"/>
          <w:sz w:val="24"/>
          <w:szCs w:val="24"/>
          <w:lang w:val="en-US"/>
        </w:rPr>
        <w:t>A</w:t>
      </w:r>
      <w:r w:rsidR="00A60CB0" w:rsidRPr="00A60CB0">
        <w:rPr>
          <w:rFonts w:ascii="GHEA Grapalat" w:hAnsi="GHEA Grapalat"/>
          <w:sz w:val="24"/>
          <w:szCs w:val="24"/>
        </w:rPr>
        <w:t>МГМАУ_</w:t>
      </w:r>
      <w:proofErr w:type="spellStart"/>
      <w:r w:rsidR="00A60CB0">
        <w:rPr>
          <w:rFonts w:ascii="GHEA Grapalat" w:hAnsi="GHEA Grapalat"/>
          <w:sz w:val="24"/>
          <w:szCs w:val="24"/>
          <w:lang w:val="en-US"/>
        </w:rPr>
        <w:t>HBMTsDzB</w:t>
      </w:r>
      <w:proofErr w:type="spellEnd"/>
      <w:r w:rsidR="00A60CB0" w:rsidRPr="00A60CB0">
        <w:rPr>
          <w:rFonts w:ascii="GHEA Grapalat" w:hAnsi="GHEA Grapalat"/>
          <w:sz w:val="24"/>
          <w:szCs w:val="24"/>
        </w:rPr>
        <w:t>_27/26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1213" w:rsidRPr="002D1213">
        <w:rPr>
          <w:rFonts w:ascii="GHEA Grapalat" w:hAnsi="GHEA Grapalat"/>
          <w:color w:val="auto"/>
          <w:sz w:val="24"/>
          <w:szCs w:val="24"/>
        </w:rPr>
        <w:t>срочно</w:t>
      </w:r>
      <w:r w:rsidR="002D1213" w:rsidRPr="002D1213">
        <w:rPr>
          <w:rFonts w:ascii="GHEA Grapalat" w:hAnsi="GHEA Grapalat"/>
          <w:smallCaps/>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60CB0">
        <w:rPr>
          <w:rFonts w:ascii="GHEA Grapalat" w:hAnsi="GHEA Grapalat"/>
          <w:lang w:val="en-US"/>
        </w:rPr>
        <w:t>AМГМАУ_HBMTsDzB_27/26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00747A0C">
        <w:rPr>
          <w:rFonts w:ascii="GHEA Grapalat" w:hAnsi="GHEA Grapalat"/>
          <w:spacing w:val="-4"/>
        </w:rPr>
        <w:t xml:space="preserve"> </w:t>
      </w:r>
      <w:r w:rsidR="00747A0C" w:rsidRPr="00747A0C">
        <w:rPr>
          <w:rFonts w:ascii="GHEA Grapalat" w:hAnsi="GHEA Grapalat"/>
          <w:b/>
          <w:smallCaps/>
        </w:rPr>
        <w:t>срочно</w:t>
      </w:r>
      <w:r w:rsidRPr="0001546B">
        <w:rPr>
          <w:rFonts w:ascii="GHEA Grapalat" w:hAnsi="GHEA Grapalat"/>
          <w:spacing w:val="-4"/>
        </w:rPr>
        <w:t xml:space="preserve"> </w:t>
      </w:r>
      <w:proofErr w:type="spellStart"/>
      <w:r w:rsidR="00665D22">
        <w:rPr>
          <w:rFonts w:ascii="GHEA Grapalat" w:hAnsi="GHEA Grapalat"/>
        </w:rPr>
        <w:t>СРОЧНО</w:t>
      </w:r>
      <w:proofErr w:type="spellEnd"/>
      <w:r w:rsidR="00665D22">
        <w:rPr>
          <w:rFonts w:ascii="GHEA Grapalat" w:hAnsi="GHEA Grapalat"/>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60CB0">
        <w:rPr>
          <w:rFonts w:ascii="GHEA Grapalat" w:hAnsi="GHEA Grapalat"/>
          <w:lang w:val="en-US"/>
        </w:rPr>
        <w:t>A</w:t>
      </w:r>
      <w:r w:rsidR="00A60CB0" w:rsidRPr="00A60CB0">
        <w:rPr>
          <w:rFonts w:ascii="GHEA Grapalat" w:hAnsi="GHEA Grapalat"/>
        </w:rPr>
        <w:t>МГМАУ_</w:t>
      </w:r>
      <w:proofErr w:type="spellStart"/>
      <w:r w:rsidR="00A60CB0">
        <w:rPr>
          <w:rFonts w:ascii="GHEA Grapalat" w:hAnsi="GHEA Grapalat"/>
          <w:lang w:val="en-US"/>
        </w:rPr>
        <w:t>HBMTsDzB</w:t>
      </w:r>
      <w:proofErr w:type="spellEnd"/>
      <w:r w:rsidR="00A60CB0" w:rsidRPr="00A60CB0">
        <w:rPr>
          <w:rFonts w:ascii="GHEA Grapalat" w:hAnsi="GHEA Grapalat"/>
        </w:rPr>
        <w:t>_27/26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2D1213">
        <w:rPr>
          <w:rFonts w:ascii="GHEA Grapalat" w:hAnsi="GHEA Grapalat"/>
          <w:lang w:val="hy-AM"/>
        </w:rPr>
        <w:t xml:space="preserve"> </w:t>
      </w:r>
      <w:r w:rsidR="002D1213" w:rsidRPr="002D1213">
        <w:rPr>
          <w:rFonts w:ascii="GHEA Grapalat" w:hAnsi="GHEA Grapalat"/>
        </w:rPr>
        <w:t>срочно</w:t>
      </w:r>
      <w:r w:rsidR="006B3E56"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60CB0">
        <w:rPr>
          <w:rFonts w:ascii="GHEA Grapalat" w:hAnsi="GHEA Grapalat"/>
          <w:lang w:val="en-US"/>
        </w:rPr>
        <w:t>A</w:t>
      </w:r>
      <w:r w:rsidR="00A60CB0" w:rsidRPr="00A60CB0">
        <w:rPr>
          <w:rFonts w:ascii="GHEA Grapalat" w:hAnsi="GHEA Grapalat"/>
        </w:rPr>
        <w:t>МГМАУ_</w:t>
      </w:r>
      <w:proofErr w:type="spellStart"/>
      <w:r w:rsidR="00A60CB0">
        <w:rPr>
          <w:rFonts w:ascii="GHEA Grapalat" w:hAnsi="GHEA Grapalat"/>
          <w:lang w:val="en-US"/>
        </w:rPr>
        <w:t>HBMTsDzB</w:t>
      </w:r>
      <w:proofErr w:type="spellEnd"/>
      <w:r w:rsidR="00A60CB0" w:rsidRPr="00A60CB0">
        <w:rPr>
          <w:rFonts w:ascii="GHEA Grapalat" w:hAnsi="GHEA Grapalat"/>
        </w:rPr>
        <w:t>_27/26</w:t>
      </w:r>
      <w:r w:rsidR="006B3E56" w:rsidRPr="00F738FA">
        <w:rPr>
          <w:rFonts w:ascii="GHEA Grapalat" w:hAnsi="GHEA Grapalat"/>
        </w:rPr>
        <w:t>*</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65D22">
        <w:rPr>
          <w:rFonts w:ascii="GHEA Grapalat" w:hAnsi="GHEA Grapalat"/>
        </w:rPr>
        <w:t>СРОЧНО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5B1CD4">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1E7EAA" w:rsidRDefault="001E7EAA" w:rsidP="0056542F">
      <w:pPr>
        <w:rPr>
          <w:rFonts w:ascii="GHEA Grapalat" w:hAnsi="GHEA Grapalat"/>
          <w:b/>
        </w:rPr>
      </w:pPr>
    </w:p>
    <w:p w:rsidR="001E7EAA" w:rsidRPr="005F52BD" w:rsidRDefault="001E7EAA" w:rsidP="00DB6B33">
      <w:pPr>
        <w:jc w:val="right"/>
        <w:rPr>
          <w:rFonts w:ascii="GHEA Grapalat" w:hAnsi="GHEA Grapalat"/>
          <w:b/>
        </w:rPr>
      </w:pPr>
    </w:p>
    <w:p w:rsidR="00DB6B33" w:rsidRDefault="00DB6B33" w:rsidP="005B1CD4">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665D22">
        <w:rPr>
          <w:rFonts w:ascii="GHEA Grapalat" w:hAnsi="GHEA Grapalat"/>
          <w:b/>
        </w:rPr>
        <w:t>СРОЧНО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60CB0">
        <w:rPr>
          <w:rFonts w:ascii="GHEA Grapalat" w:hAnsi="GHEA Grapalat"/>
          <w:i w:val="0"/>
          <w:sz w:val="24"/>
          <w:szCs w:val="24"/>
          <w:lang w:val="en-US"/>
        </w:rPr>
        <w:t>AМГМАУ_HBMTsDzB_27/26</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FD1EE4" w:rsidRDefault="00AC34B0" w:rsidP="000E10E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9A52BE" w:rsidRDefault="00AC34B0" w:rsidP="00E77C50">
      <w:pPr>
        <w:rPr>
          <w:rFonts w:ascii="GHEA Grapalat" w:eastAsia="GHEA Grapalat" w:hAnsi="GHEA Grapalat" w:cs="GHEA Grapalat"/>
          <w:color w:val="000000"/>
        </w:rPr>
      </w:pPr>
      <w:r w:rsidRPr="00FD1EE4">
        <w:rPr>
          <w:rFonts w:ascii="GHEA Grapalat" w:hAnsi="GHEA Grapalat"/>
        </w:rPr>
        <w:br w:type="page"/>
      </w: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574FF7"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D74CD" w:rsidP="00E77C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D74CD" w:rsidP="00E77C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77C50">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85" w:type="dxa"/>
            <w:vAlign w:val="center"/>
          </w:tcPr>
          <w:p w:rsidR="00AC34B0" w:rsidRPr="00FD1EE4" w:rsidRDefault="00DD74CD" w:rsidP="00E77C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D74CD" w:rsidP="00E77C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627"/>
      </w:tblGrid>
      <w:tr w:rsidR="00AC34B0" w:rsidRPr="00FD1EE4" w:rsidTr="00E32531">
        <w:tc>
          <w:tcPr>
            <w:tcW w:w="2837" w:type="dxa"/>
            <w:shd w:val="clear" w:color="auto" w:fill="D9E2F3"/>
            <w:vAlign w:val="center"/>
          </w:tcPr>
          <w:p w:rsidR="00AC34B0" w:rsidRPr="00B047A2"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lastRenderedPageBreak/>
              <w:t>международной организации латинскими буквами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627" w:type="dxa"/>
            <w:vAlign w:val="center"/>
          </w:tcPr>
          <w:p w:rsidR="00AC34B0" w:rsidRPr="00FD1EE4" w:rsidRDefault="00DD74CD" w:rsidP="00E77C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D74CD" w:rsidP="00E77C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28"/>
      </w:tblGrid>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628"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379"/>
      </w:tblGrid>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485" w:type="dxa"/>
            <w:vAlign w:val="center"/>
          </w:tcPr>
          <w:p w:rsidR="00AC34B0" w:rsidRPr="00FD1EE4" w:rsidRDefault="00AC34B0" w:rsidP="00E77C50">
            <w:pPr>
              <w:rPr>
                <w:rFonts w:ascii="GHEA Grapalat" w:eastAsia="GHEA Grapalat" w:hAnsi="GHEA Grapalat" w:cs="GHEA Grapalat"/>
              </w:rPr>
            </w:pPr>
          </w:p>
        </w:tc>
      </w:tr>
    </w:tbl>
    <w:p w:rsidR="00AC34B0" w:rsidRPr="008C665F"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D74CD" w:rsidP="00E77C5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D74CD" w:rsidP="00E77C5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D74CD" w:rsidP="00E77C5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D74CD" w:rsidP="00E77C5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D74CD" w:rsidP="00E77C5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D74CD" w:rsidP="00E77C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D74CD" w:rsidP="00E77C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D74CD" w:rsidP="00E77C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D74CD" w:rsidP="00E77C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D74CD" w:rsidP="00E77C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D74CD" w:rsidP="00E77C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D74CD" w:rsidP="00E77C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D74CD" w:rsidP="00E77C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D74CD" w:rsidP="00E77C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D74CD" w:rsidP="00E77C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D74CD" w:rsidP="00E77C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pBdr>
          <w:top w:val="nil"/>
          <w:left w:val="nil"/>
          <w:bottom w:val="nil"/>
          <w:right w:val="nil"/>
          <w:between w:val="nil"/>
        </w:pBdr>
        <w:rPr>
          <w:rFonts w:ascii="GHEA Grapalat" w:eastAsia="GHEA Grapalat" w:hAnsi="GHEA Grapalat" w:cs="GHEA Grapalat"/>
          <w:b/>
          <w:color w:val="000000"/>
        </w:rPr>
      </w:pPr>
      <w:proofErr w:type="spellStart"/>
      <w:r>
        <w:rPr>
          <w:rFonts w:ascii="GHEA Grapalat" w:eastAsia="GHEA Grapalat" w:hAnsi="GHEA Grapalat" w:cs="GHEA Grapalat"/>
          <w:b/>
          <w:color w:val="000000"/>
        </w:rPr>
        <w:t>ромежуточные</w:t>
      </w:r>
      <w:proofErr w:type="spellEnd"/>
      <w:r>
        <w:rPr>
          <w:rFonts w:ascii="GHEA Grapalat" w:eastAsia="GHEA Grapalat" w:hAnsi="GHEA Grapalat" w:cs="GHEA Grapalat"/>
          <w:b/>
          <w:color w:val="000000"/>
        </w:rPr>
        <w:t xml:space="preserve"> юридические лица</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bl>
    <w:p w:rsidR="00AC34B0" w:rsidRDefault="00AC34B0" w:rsidP="00E77C5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0E10E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0E1913">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0E10EA">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0E10EA">
      <w:pPr>
        <w:pStyle w:val="aff3"/>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0E10EA">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0E10EA">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72EE8"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5D22">
        <w:rPr>
          <w:rFonts w:ascii="GHEA Grapalat" w:hAnsi="GHEA Grapalat"/>
          <w:b/>
          <w:sz w:val="24"/>
          <w:szCs w:val="24"/>
        </w:rPr>
        <w:t>СРОЧНО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60CB0">
        <w:rPr>
          <w:rFonts w:ascii="GHEA Grapalat" w:hAnsi="GHEA Grapalat"/>
          <w:sz w:val="24"/>
          <w:szCs w:val="24"/>
          <w:lang w:val="en-US"/>
        </w:rPr>
        <w:t>A</w:t>
      </w:r>
      <w:r w:rsidR="00A60CB0" w:rsidRPr="00A60CB0">
        <w:rPr>
          <w:rFonts w:ascii="GHEA Grapalat" w:hAnsi="GHEA Grapalat"/>
          <w:sz w:val="24"/>
          <w:szCs w:val="24"/>
        </w:rPr>
        <w:t>МГМАУ_</w:t>
      </w:r>
      <w:proofErr w:type="spellStart"/>
      <w:r w:rsidR="00A60CB0">
        <w:rPr>
          <w:rFonts w:ascii="GHEA Grapalat" w:hAnsi="GHEA Grapalat"/>
          <w:sz w:val="24"/>
          <w:szCs w:val="24"/>
          <w:lang w:val="en-US"/>
        </w:rPr>
        <w:t>HBMTsDzB</w:t>
      </w:r>
      <w:proofErr w:type="spellEnd"/>
      <w:r w:rsidR="00A60CB0" w:rsidRPr="00A60CB0">
        <w:rPr>
          <w:rFonts w:ascii="GHEA Grapalat" w:hAnsi="GHEA Grapalat"/>
          <w:sz w:val="24"/>
          <w:szCs w:val="24"/>
        </w:rPr>
        <w:t>_27/26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D22">
        <w:rPr>
          <w:rFonts w:ascii="GHEA Grapalat" w:hAnsi="GHEA Grapalat"/>
          <w:spacing w:val="-6"/>
        </w:rPr>
        <w:t>СРОЧНО ОТКРЫТЫЙ КОНКУРС</w:t>
      </w:r>
      <w:r w:rsidRPr="005744FC">
        <w:rPr>
          <w:rFonts w:ascii="GHEA Grapalat" w:hAnsi="GHEA Grapalat"/>
          <w:spacing w:val="-6"/>
        </w:rPr>
        <w:t xml:space="preserve"> под кодом </w:t>
      </w:r>
      <w:r w:rsidR="00A60CB0">
        <w:rPr>
          <w:rFonts w:ascii="GHEA Grapalat" w:hAnsi="GHEA Grapalat"/>
          <w:lang w:val="en-US"/>
        </w:rPr>
        <w:t>A</w:t>
      </w:r>
      <w:r w:rsidR="00A60CB0" w:rsidRPr="00A60CB0">
        <w:rPr>
          <w:rFonts w:ascii="GHEA Grapalat" w:hAnsi="GHEA Grapalat"/>
        </w:rPr>
        <w:t>МГМАУ_</w:t>
      </w:r>
      <w:proofErr w:type="spellStart"/>
      <w:r w:rsidR="00A60CB0">
        <w:rPr>
          <w:rFonts w:ascii="GHEA Grapalat" w:hAnsi="GHEA Grapalat"/>
          <w:lang w:val="en-US"/>
        </w:rPr>
        <w:t>HBMTsDzB</w:t>
      </w:r>
      <w:proofErr w:type="spellEnd"/>
      <w:r w:rsidR="00A60CB0" w:rsidRPr="00A60CB0">
        <w:rPr>
          <w:rFonts w:ascii="GHEA Grapalat" w:hAnsi="GHEA Grapalat"/>
        </w:rPr>
        <w:t>_27/26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0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0"/>
        <w:gridCol w:w="4229"/>
        <w:gridCol w:w="1639"/>
        <w:gridCol w:w="1418"/>
        <w:gridCol w:w="1586"/>
      </w:tblGrid>
      <w:tr w:rsidR="003D2166" w:rsidRPr="005744FC" w:rsidTr="004903E2">
        <w:trPr>
          <w:trHeight w:val="916"/>
          <w:jc w:val="center"/>
        </w:trPr>
        <w:tc>
          <w:tcPr>
            <w:tcW w:w="122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22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39"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8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903E2">
        <w:trPr>
          <w:jc w:val="center"/>
        </w:trPr>
        <w:tc>
          <w:tcPr>
            <w:tcW w:w="122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22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8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4903E2">
        <w:trPr>
          <w:trHeight w:val="20"/>
          <w:jc w:val="center"/>
        </w:trPr>
        <w:tc>
          <w:tcPr>
            <w:tcW w:w="122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p>
        </w:tc>
        <w:tc>
          <w:tcPr>
            <w:tcW w:w="4229" w:type="dxa"/>
            <w:tcBorders>
              <w:top w:val="single" w:sz="4" w:space="0" w:color="auto"/>
              <w:left w:val="single" w:sz="4" w:space="0" w:color="auto"/>
              <w:bottom w:val="single" w:sz="4" w:space="0" w:color="auto"/>
              <w:right w:val="single" w:sz="4" w:space="0" w:color="auto"/>
            </w:tcBorders>
            <w:vAlign w:val="center"/>
          </w:tcPr>
          <w:p w:rsidR="003D2166" w:rsidRPr="002059B9" w:rsidRDefault="003D2166" w:rsidP="00B46D58">
            <w:pPr>
              <w:widowControl w:val="0"/>
              <w:rPr>
                <w:rFonts w:ascii="GHEA Grapalat" w:hAnsi="GHEA Grapalat"/>
                <w:sz w:val="20"/>
                <w:szCs w:val="20"/>
                <w:highlight w:val="yellow"/>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15693E" w:rsidRPr="005744FC" w:rsidTr="004903E2">
        <w:trPr>
          <w:trHeight w:val="20"/>
          <w:jc w:val="center"/>
        </w:trPr>
        <w:tc>
          <w:tcPr>
            <w:tcW w:w="1220" w:type="dxa"/>
            <w:tcBorders>
              <w:top w:val="single" w:sz="4" w:space="0" w:color="auto"/>
              <w:left w:val="single" w:sz="4" w:space="0" w:color="auto"/>
              <w:bottom w:val="single" w:sz="4" w:space="0" w:color="auto"/>
              <w:right w:val="single" w:sz="4" w:space="0" w:color="auto"/>
            </w:tcBorders>
            <w:vAlign w:val="center"/>
          </w:tcPr>
          <w:p w:rsidR="0015693E" w:rsidRPr="005744FC" w:rsidRDefault="0015693E" w:rsidP="00B46D58">
            <w:pPr>
              <w:widowControl w:val="0"/>
              <w:jc w:val="center"/>
              <w:rPr>
                <w:rFonts w:ascii="GHEA Grapalat" w:hAnsi="GHEA Grapalat"/>
                <w:b/>
                <w:bCs/>
                <w:sz w:val="20"/>
                <w:szCs w:val="20"/>
              </w:rPr>
            </w:pPr>
          </w:p>
        </w:tc>
        <w:tc>
          <w:tcPr>
            <w:tcW w:w="4229" w:type="dxa"/>
            <w:tcBorders>
              <w:top w:val="single" w:sz="4" w:space="0" w:color="auto"/>
              <w:left w:val="single" w:sz="4" w:space="0" w:color="auto"/>
              <w:bottom w:val="single" w:sz="4" w:space="0" w:color="auto"/>
              <w:right w:val="single" w:sz="4" w:space="0" w:color="auto"/>
            </w:tcBorders>
            <w:vAlign w:val="center"/>
          </w:tcPr>
          <w:p w:rsidR="0015693E" w:rsidRPr="002059B9" w:rsidRDefault="0015693E" w:rsidP="00B46D58">
            <w:pPr>
              <w:widowControl w:val="0"/>
              <w:rPr>
                <w:rFonts w:ascii="GHEA Grapalat" w:hAnsi="GHEA Grapalat"/>
                <w:sz w:val="20"/>
                <w:szCs w:val="20"/>
                <w:highlight w:val="yellow"/>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r>
      <w:tr w:rsidR="0015693E" w:rsidRPr="005744FC" w:rsidTr="004903E2">
        <w:trPr>
          <w:trHeight w:val="20"/>
          <w:jc w:val="center"/>
        </w:trPr>
        <w:tc>
          <w:tcPr>
            <w:tcW w:w="1220" w:type="dxa"/>
            <w:tcBorders>
              <w:top w:val="single" w:sz="4" w:space="0" w:color="auto"/>
              <w:left w:val="single" w:sz="4" w:space="0" w:color="auto"/>
              <w:bottom w:val="single" w:sz="4" w:space="0" w:color="auto"/>
              <w:right w:val="single" w:sz="4" w:space="0" w:color="auto"/>
            </w:tcBorders>
            <w:vAlign w:val="center"/>
          </w:tcPr>
          <w:p w:rsidR="0015693E" w:rsidRPr="005744FC" w:rsidRDefault="0015693E" w:rsidP="00B46D58">
            <w:pPr>
              <w:widowControl w:val="0"/>
              <w:jc w:val="center"/>
              <w:rPr>
                <w:rFonts w:ascii="GHEA Grapalat" w:hAnsi="GHEA Grapalat"/>
                <w:b/>
                <w:bCs/>
                <w:sz w:val="20"/>
                <w:szCs w:val="20"/>
              </w:rPr>
            </w:pPr>
          </w:p>
        </w:tc>
        <w:tc>
          <w:tcPr>
            <w:tcW w:w="4229" w:type="dxa"/>
            <w:tcBorders>
              <w:top w:val="single" w:sz="4" w:space="0" w:color="auto"/>
              <w:left w:val="single" w:sz="4" w:space="0" w:color="auto"/>
              <w:bottom w:val="single" w:sz="4" w:space="0" w:color="auto"/>
              <w:right w:val="single" w:sz="4" w:space="0" w:color="auto"/>
            </w:tcBorders>
            <w:vAlign w:val="center"/>
          </w:tcPr>
          <w:p w:rsidR="0015693E" w:rsidRPr="002059B9" w:rsidRDefault="0015693E" w:rsidP="00B46D58">
            <w:pPr>
              <w:widowControl w:val="0"/>
              <w:rPr>
                <w:rFonts w:ascii="GHEA Grapalat" w:hAnsi="GHEA Grapalat"/>
                <w:sz w:val="20"/>
                <w:szCs w:val="20"/>
                <w:highlight w:val="yellow"/>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r>
      <w:tr w:rsidR="0015693E" w:rsidRPr="005744FC" w:rsidTr="004903E2">
        <w:trPr>
          <w:trHeight w:val="20"/>
          <w:jc w:val="center"/>
        </w:trPr>
        <w:tc>
          <w:tcPr>
            <w:tcW w:w="1220" w:type="dxa"/>
            <w:tcBorders>
              <w:top w:val="single" w:sz="4" w:space="0" w:color="auto"/>
              <w:left w:val="single" w:sz="4" w:space="0" w:color="auto"/>
              <w:bottom w:val="single" w:sz="4" w:space="0" w:color="auto"/>
              <w:right w:val="single" w:sz="4" w:space="0" w:color="auto"/>
            </w:tcBorders>
            <w:vAlign w:val="center"/>
          </w:tcPr>
          <w:p w:rsidR="0015693E" w:rsidRPr="005744FC" w:rsidRDefault="0015693E" w:rsidP="00B46D58">
            <w:pPr>
              <w:widowControl w:val="0"/>
              <w:jc w:val="center"/>
              <w:rPr>
                <w:rFonts w:ascii="GHEA Grapalat" w:hAnsi="GHEA Grapalat"/>
                <w:b/>
                <w:bCs/>
                <w:sz w:val="20"/>
                <w:szCs w:val="20"/>
              </w:rPr>
            </w:pPr>
          </w:p>
        </w:tc>
        <w:tc>
          <w:tcPr>
            <w:tcW w:w="4229" w:type="dxa"/>
            <w:tcBorders>
              <w:top w:val="single" w:sz="4" w:space="0" w:color="auto"/>
              <w:left w:val="single" w:sz="4" w:space="0" w:color="auto"/>
              <w:bottom w:val="single" w:sz="4" w:space="0" w:color="auto"/>
              <w:right w:val="single" w:sz="4" w:space="0" w:color="auto"/>
            </w:tcBorders>
            <w:vAlign w:val="center"/>
          </w:tcPr>
          <w:p w:rsidR="0015693E" w:rsidRPr="002059B9" w:rsidRDefault="0015693E" w:rsidP="00B46D58">
            <w:pPr>
              <w:widowControl w:val="0"/>
              <w:rPr>
                <w:rFonts w:ascii="GHEA Grapalat" w:hAnsi="GHEA Grapalat"/>
                <w:sz w:val="20"/>
                <w:szCs w:val="20"/>
                <w:highlight w:val="yellow"/>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7135BA"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65D22">
        <w:rPr>
          <w:rFonts w:ascii="GHEA Grapalat" w:hAnsi="GHEA Grapalat"/>
          <w:b/>
        </w:rPr>
        <w:t>СРОЧНО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60CB0">
        <w:rPr>
          <w:rFonts w:ascii="GHEA Grapalat" w:hAnsi="GHEA Grapalat"/>
          <w:sz w:val="24"/>
          <w:szCs w:val="24"/>
          <w:lang w:val="en-US"/>
        </w:rPr>
        <w:t>A</w:t>
      </w:r>
      <w:r w:rsidR="00A60CB0" w:rsidRPr="00A60CB0">
        <w:rPr>
          <w:rFonts w:ascii="GHEA Grapalat" w:hAnsi="GHEA Grapalat"/>
          <w:sz w:val="24"/>
          <w:szCs w:val="24"/>
        </w:rPr>
        <w:t>МГМАУ_</w:t>
      </w:r>
      <w:proofErr w:type="spellStart"/>
      <w:r w:rsidR="00A60CB0">
        <w:rPr>
          <w:rFonts w:ascii="GHEA Grapalat" w:hAnsi="GHEA Grapalat"/>
          <w:sz w:val="24"/>
          <w:szCs w:val="24"/>
          <w:lang w:val="en-US"/>
        </w:rPr>
        <w:t>HBMTsDzB</w:t>
      </w:r>
      <w:proofErr w:type="spellEnd"/>
      <w:r w:rsidR="00A60CB0" w:rsidRPr="00A60CB0">
        <w:rPr>
          <w:rFonts w:ascii="GHEA Grapalat" w:hAnsi="GHEA Grapalat"/>
          <w:sz w:val="24"/>
          <w:szCs w:val="24"/>
        </w:rPr>
        <w:t>_27/26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5B3A59" w:rsidRPr="003D2D2F" w:rsidRDefault="005B3A59" w:rsidP="003D2D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3D2D2F">
        <w:rPr>
          <w:rFonts w:ascii="GHEA Grapalat" w:hAnsi="GHEA Grapalat" w:cs="Arial"/>
          <w:b/>
          <w:color w:val="FF0000"/>
          <w:lang w:val="hy-AM"/>
        </w:rPr>
        <w:t>900215301160</w:t>
      </w:r>
      <w:r w:rsidRPr="00B138F3">
        <w:rPr>
          <w:rFonts w:ascii="GHEA Grapalat" w:eastAsiaTheme="minorHAnsi" w:hAnsi="GHEA Grapalat" w:cstheme="minorBidi"/>
        </w:rPr>
        <w:t xml:space="preserve"> </w:t>
      </w:r>
      <w:r w:rsidR="00286CDB"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EB3BC0">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F6599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42158" w:rsidRDefault="00F42158" w:rsidP="00F65999">
      <w:pPr>
        <w:rPr>
          <w:rFonts w:ascii="GHEA Grapalat" w:hAnsi="GHEA Grapalat"/>
          <w:b/>
        </w:rPr>
      </w:pPr>
    </w:p>
    <w:p w:rsidR="003B2F27" w:rsidRPr="006F1605" w:rsidRDefault="003B2F27" w:rsidP="00F65999">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060297" w:rsidRDefault="003B2F27" w:rsidP="00F65999">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65D22">
        <w:rPr>
          <w:rFonts w:ascii="GHEA Grapalat" w:hAnsi="GHEA Grapalat"/>
          <w:b/>
        </w:rPr>
        <w:t>СРОЧНО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A60CB0">
        <w:rPr>
          <w:rFonts w:ascii="GHEA Grapalat" w:hAnsi="GHEA Grapalat"/>
          <w:sz w:val="24"/>
          <w:szCs w:val="24"/>
          <w:lang w:val="en-US"/>
        </w:rPr>
        <w:t>A</w:t>
      </w:r>
      <w:r w:rsidR="00A60CB0" w:rsidRPr="00A60CB0">
        <w:rPr>
          <w:rFonts w:ascii="GHEA Grapalat" w:hAnsi="GHEA Grapalat"/>
          <w:sz w:val="24"/>
          <w:szCs w:val="24"/>
        </w:rPr>
        <w:t>МГМАУ_</w:t>
      </w:r>
      <w:proofErr w:type="spellStart"/>
      <w:r w:rsidR="00A60CB0">
        <w:rPr>
          <w:rFonts w:ascii="GHEA Grapalat" w:hAnsi="GHEA Grapalat"/>
          <w:sz w:val="24"/>
          <w:szCs w:val="24"/>
          <w:lang w:val="en-US"/>
        </w:rPr>
        <w:t>HBMTsDzB</w:t>
      </w:r>
      <w:proofErr w:type="spellEnd"/>
      <w:r w:rsidR="00A60CB0" w:rsidRPr="00A60CB0">
        <w:rPr>
          <w:rFonts w:ascii="GHEA Grapalat" w:hAnsi="GHEA Grapalat"/>
          <w:sz w:val="24"/>
          <w:szCs w:val="24"/>
        </w:rPr>
        <w:t>_27/26</w:t>
      </w:r>
    </w:p>
    <w:p w:rsidR="003B2F27" w:rsidRPr="00AD29CE" w:rsidRDefault="003B2F27" w:rsidP="00F65999">
      <w:pPr>
        <w:widowControl w:val="0"/>
        <w:spacing w:after="160"/>
        <w:jc w:val="right"/>
        <w:rPr>
          <w:rFonts w:ascii="GHEA Grapalat" w:hAnsi="GHEA Grapalat"/>
          <w:i/>
        </w:rPr>
      </w:pPr>
    </w:p>
    <w:p w:rsidR="003B2F27" w:rsidRPr="00936B04" w:rsidRDefault="003B2F27" w:rsidP="00F65999">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65999">
      <w:pPr>
        <w:widowControl w:val="0"/>
        <w:spacing w:after="160"/>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65999">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65999">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65999">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65999">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65999">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65999">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65999">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65999">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65999">
      <w:pPr>
        <w:widowControl w:val="0"/>
        <w:tabs>
          <w:tab w:val="left" w:pos="1080"/>
          <w:tab w:val="left" w:pos="1134"/>
        </w:tabs>
        <w:spacing w:after="160"/>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lastRenderedPageBreak/>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0E1913" w:rsidRDefault="003B2F27" w:rsidP="00F65999">
      <w:pPr>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65999">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65999">
      <w:pPr>
        <w:widowControl w:val="0"/>
        <w:tabs>
          <w:tab w:val="left" w:pos="1418"/>
        </w:tabs>
        <w:spacing w:after="160"/>
        <w:ind w:firstLine="567"/>
        <w:jc w:val="both"/>
        <w:rPr>
          <w:rFonts w:ascii="GHEA Grapalat" w:hAnsi="GHEA Grapalat"/>
        </w:rPr>
      </w:pPr>
    </w:p>
    <w:p w:rsidR="003B2F27" w:rsidRPr="00AD29CE" w:rsidRDefault="003B2F27" w:rsidP="00F65999">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65999">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D5BCE" w:rsidRPr="00AD29CE" w:rsidRDefault="003D5BCE" w:rsidP="00F65999">
      <w:pPr>
        <w:widowControl w:val="0"/>
        <w:tabs>
          <w:tab w:val="left" w:pos="1134"/>
        </w:tabs>
        <w:spacing w:after="160"/>
        <w:ind w:firstLine="567"/>
        <w:jc w:val="both"/>
        <w:rPr>
          <w:rFonts w:ascii="GHEA Grapalat" w:hAnsi="GHEA Grapalat" w:cs="Sylfaen"/>
        </w:rPr>
      </w:pPr>
    </w:p>
    <w:p w:rsidR="003B2F27" w:rsidRPr="00AD29CE" w:rsidRDefault="003B2F27" w:rsidP="00F65999">
      <w:pPr>
        <w:widowControl w:val="0"/>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F65999">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65999">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F65999">
      <w:pPr>
        <w:widowControl w:val="0"/>
        <w:tabs>
          <w:tab w:val="left" w:pos="1134"/>
        </w:tabs>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65999">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F65999">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65999">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65999">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E77C50" w:rsidRDefault="003B2F27" w:rsidP="00F65999">
      <w:pPr>
        <w:widowControl w:val="0"/>
        <w:tabs>
          <w:tab w:val="left" w:pos="1276"/>
        </w:tabs>
        <w:spacing w:after="160"/>
        <w:ind w:firstLine="567"/>
        <w:jc w:val="both"/>
        <w:rPr>
          <w:rStyle w:val="ezkurwreuab5ozgtqnkl"/>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D5BCE" w:rsidRDefault="003D5BCE" w:rsidP="00F65999">
      <w:pPr>
        <w:widowControl w:val="0"/>
        <w:tabs>
          <w:tab w:val="left" w:pos="1276"/>
        </w:tabs>
        <w:spacing w:after="160"/>
        <w:ind w:firstLine="567"/>
        <w:jc w:val="both"/>
        <w:rPr>
          <w:rFonts w:ascii="GHEA Grapalat" w:hAnsi="GHEA Grapalat"/>
        </w:rPr>
      </w:pPr>
    </w:p>
    <w:p w:rsidR="003D5BCE" w:rsidRDefault="003D5BCE" w:rsidP="00F65999">
      <w:pPr>
        <w:widowControl w:val="0"/>
        <w:tabs>
          <w:tab w:val="left" w:pos="1276"/>
        </w:tabs>
        <w:spacing w:after="160"/>
        <w:ind w:firstLine="567"/>
        <w:jc w:val="both"/>
        <w:rPr>
          <w:rFonts w:ascii="GHEA Grapalat" w:hAnsi="GHEA Grapalat"/>
        </w:rPr>
      </w:pPr>
    </w:p>
    <w:p w:rsidR="003D5BCE" w:rsidRPr="00E77C50" w:rsidRDefault="003D5BCE" w:rsidP="00F65999">
      <w:pPr>
        <w:widowControl w:val="0"/>
        <w:tabs>
          <w:tab w:val="left" w:pos="1276"/>
        </w:tabs>
        <w:spacing w:after="160"/>
        <w:ind w:firstLine="567"/>
        <w:jc w:val="both"/>
        <w:rPr>
          <w:rFonts w:ascii="GHEA Grapalat" w:hAnsi="GHEA Grapalat"/>
          <w:bCs/>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B286B" w:rsidRDefault="002B286B" w:rsidP="003B2F27">
      <w:pPr>
        <w:widowControl w:val="0"/>
        <w:spacing w:after="160" w:line="360" w:lineRule="auto"/>
        <w:jc w:val="right"/>
        <w:rPr>
          <w:rFonts w:ascii="GHEA Grapalat" w:hAnsi="GHEA Grapalat"/>
          <w:i/>
        </w:rPr>
        <w:sectPr w:rsidR="002B286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2B28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B28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2B286B">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B2F27" w:rsidRPr="00AD29CE" w:rsidRDefault="003B2F27" w:rsidP="002B286B">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709"/>
        <w:gridCol w:w="1606"/>
        <w:gridCol w:w="1174"/>
        <w:gridCol w:w="1355"/>
        <w:gridCol w:w="822"/>
        <w:gridCol w:w="988"/>
        <w:gridCol w:w="3536"/>
      </w:tblGrid>
      <w:tr w:rsidR="003B2F27" w:rsidRPr="00E40AC8" w:rsidTr="00B61ED6">
        <w:trPr>
          <w:trHeight w:val="422"/>
          <w:jc w:val="center"/>
        </w:trPr>
        <w:tc>
          <w:tcPr>
            <w:tcW w:w="146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61ED6">
        <w:trPr>
          <w:trHeight w:val="247"/>
          <w:jc w:val="center"/>
        </w:trPr>
        <w:tc>
          <w:tcPr>
            <w:tcW w:w="24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70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52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57A97" w:rsidRPr="00E40AC8" w:rsidTr="00B61ED6">
        <w:trPr>
          <w:trHeight w:val="501"/>
          <w:jc w:val="center"/>
        </w:trPr>
        <w:tc>
          <w:tcPr>
            <w:tcW w:w="2427" w:type="dxa"/>
            <w:vMerge/>
            <w:vAlign w:val="center"/>
          </w:tcPr>
          <w:p w:rsidR="003B2F27" w:rsidRPr="00E40AC8" w:rsidRDefault="003B2F27" w:rsidP="005B7138">
            <w:pPr>
              <w:widowControl w:val="0"/>
              <w:spacing w:after="120"/>
              <w:jc w:val="center"/>
              <w:rPr>
                <w:rFonts w:ascii="GHEA Grapalat" w:hAnsi="GHEA Grapalat"/>
                <w:sz w:val="20"/>
              </w:rPr>
            </w:pPr>
          </w:p>
        </w:tc>
        <w:tc>
          <w:tcPr>
            <w:tcW w:w="2709"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8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53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601B3A" w:rsidRPr="00E40AC8" w:rsidTr="00523518">
        <w:trPr>
          <w:trHeight w:val="2837"/>
          <w:jc w:val="center"/>
        </w:trPr>
        <w:tc>
          <w:tcPr>
            <w:tcW w:w="2427" w:type="dxa"/>
          </w:tcPr>
          <w:p w:rsidR="00601B3A" w:rsidRDefault="00601B3A" w:rsidP="00601B3A">
            <w:pPr>
              <w:jc w:val="center"/>
              <w:rPr>
                <w:rFonts w:ascii="GHEA Grapalat" w:hAnsi="GHEA Grapalat"/>
                <w:sz w:val="20"/>
                <w:szCs w:val="20"/>
                <w:lang w:val="hy-AM"/>
              </w:rPr>
            </w:pPr>
          </w:p>
          <w:p w:rsidR="00601B3A" w:rsidRDefault="00601B3A" w:rsidP="00601B3A">
            <w:pPr>
              <w:jc w:val="center"/>
              <w:rPr>
                <w:rFonts w:ascii="GHEA Grapalat" w:hAnsi="GHEA Grapalat"/>
                <w:sz w:val="20"/>
                <w:szCs w:val="20"/>
                <w:lang w:val="hy-AM"/>
              </w:rPr>
            </w:pPr>
          </w:p>
          <w:p w:rsidR="00601B3A" w:rsidRDefault="00601B3A" w:rsidP="00601B3A">
            <w:pPr>
              <w:jc w:val="center"/>
              <w:rPr>
                <w:rFonts w:ascii="GHEA Grapalat" w:hAnsi="GHEA Grapalat"/>
                <w:sz w:val="20"/>
                <w:szCs w:val="20"/>
                <w:lang w:val="hy-AM"/>
              </w:rPr>
            </w:pPr>
          </w:p>
          <w:p w:rsidR="00601B3A" w:rsidRDefault="00601B3A" w:rsidP="00601B3A">
            <w:pPr>
              <w:jc w:val="center"/>
              <w:rPr>
                <w:rFonts w:ascii="GHEA Grapalat" w:hAnsi="GHEA Grapalat"/>
                <w:sz w:val="20"/>
                <w:szCs w:val="20"/>
                <w:lang w:val="hy-AM"/>
              </w:rPr>
            </w:pPr>
          </w:p>
          <w:p w:rsidR="00601B3A" w:rsidRDefault="00601B3A" w:rsidP="00601B3A">
            <w:pPr>
              <w:jc w:val="center"/>
              <w:rPr>
                <w:rFonts w:ascii="GHEA Grapalat" w:hAnsi="GHEA Grapalat"/>
                <w:sz w:val="20"/>
                <w:szCs w:val="20"/>
                <w:lang w:val="hy-AM"/>
              </w:rPr>
            </w:pPr>
          </w:p>
          <w:p w:rsidR="00601B3A" w:rsidRPr="00E509EC" w:rsidRDefault="00601B3A" w:rsidP="00601B3A">
            <w:pPr>
              <w:jc w:val="center"/>
              <w:rPr>
                <w:rFonts w:ascii="GHEA Grapalat" w:hAnsi="GHEA Grapalat"/>
                <w:sz w:val="20"/>
                <w:szCs w:val="20"/>
                <w:lang w:val="hy-AM"/>
              </w:rPr>
            </w:pPr>
            <w:r w:rsidRPr="00E509EC">
              <w:rPr>
                <w:rFonts w:ascii="GHEA Grapalat" w:hAnsi="GHEA Grapalat"/>
                <w:sz w:val="20"/>
                <w:szCs w:val="20"/>
                <w:lang w:val="hy-AM"/>
              </w:rPr>
              <w:t>1</w:t>
            </w:r>
          </w:p>
        </w:tc>
        <w:tc>
          <w:tcPr>
            <w:tcW w:w="2709" w:type="dxa"/>
            <w:vAlign w:val="center"/>
          </w:tcPr>
          <w:p w:rsidR="00601B3A" w:rsidRPr="00F6521F" w:rsidRDefault="00601B3A" w:rsidP="00601B3A">
            <w:pPr>
              <w:jc w:val="center"/>
              <w:rPr>
                <w:rFonts w:ascii="GHEA Grapalat" w:hAnsi="GHEA Grapalat"/>
                <w:sz w:val="16"/>
                <w:szCs w:val="16"/>
              </w:rPr>
            </w:pPr>
            <w:r w:rsidRPr="00D9598A">
              <w:rPr>
                <w:rFonts w:ascii="GHEA Grapalat" w:hAnsi="GHEA Grapalat"/>
                <w:sz w:val="20"/>
                <w:szCs w:val="16"/>
                <w:lang w:val="hy-AM"/>
              </w:rPr>
              <w:t>71241200</w:t>
            </w:r>
          </w:p>
        </w:tc>
        <w:tc>
          <w:tcPr>
            <w:tcW w:w="1606" w:type="dxa"/>
            <w:textDirection w:val="btLr"/>
          </w:tcPr>
          <w:p w:rsidR="00601B3A" w:rsidRPr="00AD29CE" w:rsidRDefault="00601B3A" w:rsidP="00601B3A">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601B3A" w:rsidRPr="00E40AC8" w:rsidRDefault="00601B3A" w:rsidP="00601B3A">
            <w:pPr>
              <w:widowControl w:val="0"/>
              <w:spacing w:after="120"/>
              <w:ind w:left="113" w:right="113"/>
              <w:jc w:val="center"/>
              <w:rPr>
                <w:rFonts w:ascii="GHEA Grapalat" w:hAnsi="GHEA Grapalat"/>
                <w:sz w:val="20"/>
              </w:rPr>
            </w:pPr>
          </w:p>
        </w:tc>
        <w:tc>
          <w:tcPr>
            <w:tcW w:w="1174" w:type="dxa"/>
          </w:tcPr>
          <w:p w:rsidR="00601B3A" w:rsidRDefault="00601B3A" w:rsidP="00601B3A">
            <w:pPr>
              <w:widowControl w:val="0"/>
              <w:spacing w:after="120"/>
              <w:jc w:val="center"/>
              <w:rPr>
                <w:rFonts w:ascii="GHEA Grapalat" w:hAnsi="GHEA Grapalat"/>
                <w:sz w:val="20"/>
              </w:rPr>
            </w:pPr>
          </w:p>
          <w:p w:rsidR="00601B3A" w:rsidRDefault="00601B3A" w:rsidP="00601B3A">
            <w:pPr>
              <w:widowControl w:val="0"/>
              <w:spacing w:after="120"/>
              <w:jc w:val="center"/>
              <w:rPr>
                <w:rFonts w:ascii="GHEA Grapalat" w:hAnsi="GHEA Grapalat"/>
                <w:sz w:val="20"/>
              </w:rPr>
            </w:pPr>
          </w:p>
          <w:p w:rsidR="00601B3A" w:rsidRPr="00DC2C9F" w:rsidRDefault="00601B3A" w:rsidP="00601B3A">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rsidR="00601B3A" w:rsidRPr="003C2741" w:rsidRDefault="00601B3A" w:rsidP="00601B3A">
            <w:pPr>
              <w:pStyle w:val="23"/>
              <w:spacing w:line="240" w:lineRule="auto"/>
              <w:ind w:firstLine="0"/>
              <w:jc w:val="center"/>
              <w:rPr>
                <w:rFonts w:ascii="GHEA Grapalat" w:hAnsi="GHEA Grapalat"/>
                <w:szCs w:val="18"/>
              </w:rPr>
            </w:pPr>
            <w:r>
              <w:rPr>
                <w:rFonts w:ascii="GHEA Grapalat" w:hAnsi="GHEA Grapalat"/>
                <w:szCs w:val="18"/>
              </w:rPr>
              <w:t>2 500 000</w:t>
            </w:r>
          </w:p>
        </w:tc>
        <w:tc>
          <w:tcPr>
            <w:tcW w:w="822" w:type="dxa"/>
          </w:tcPr>
          <w:p w:rsidR="00601B3A" w:rsidRPr="00B41447" w:rsidRDefault="00601B3A" w:rsidP="00601B3A">
            <w:pPr>
              <w:widowControl w:val="0"/>
              <w:spacing w:after="120"/>
              <w:rPr>
                <w:rFonts w:ascii="GHEA Grapalat" w:hAnsi="GHEA Grapalat"/>
                <w:sz w:val="20"/>
                <w:lang w:val="en-US"/>
              </w:rPr>
            </w:pPr>
            <w:r>
              <w:rPr>
                <w:rFonts w:ascii="GHEA Grapalat" w:hAnsi="GHEA Grapalat"/>
                <w:sz w:val="20"/>
                <w:lang w:val="en-US"/>
              </w:rPr>
              <w:t>1</w:t>
            </w:r>
          </w:p>
        </w:tc>
        <w:tc>
          <w:tcPr>
            <w:tcW w:w="988" w:type="dxa"/>
          </w:tcPr>
          <w:p w:rsidR="00601B3A" w:rsidRDefault="00601B3A" w:rsidP="00601B3A">
            <w:pPr>
              <w:widowControl w:val="0"/>
              <w:spacing w:after="120"/>
              <w:rPr>
                <w:rFonts w:ascii="GHEA Grapalat" w:hAnsi="GHEA Grapalat"/>
                <w:sz w:val="20"/>
              </w:rPr>
            </w:pPr>
          </w:p>
          <w:p w:rsidR="00601B3A" w:rsidRPr="00E40AC8" w:rsidRDefault="00601B3A" w:rsidP="00601B3A">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601B3A" w:rsidRPr="00E40AC8" w:rsidRDefault="00601B3A" w:rsidP="00601B3A">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r w:rsidR="00601B3A" w:rsidRPr="00E40AC8" w:rsidTr="00523518">
        <w:trPr>
          <w:trHeight w:val="2837"/>
          <w:jc w:val="center"/>
        </w:trPr>
        <w:tc>
          <w:tcPr>
            <w:tcW w:w="2427" w:type="dxa"/>
          </w:tcPr>
          <w:p w:rsidR="00601B3A" w:rsidRPr="0015693E" w:rsidRDefault="00601B3A" w:rsidP="00601B3A">
            <w:pPr>
              <w:jc w:val="center"/>
              <w:rPr>
                <w:rFonts w:ascii="GHEA Grapalat" w:hAnsi="GHEA Grapalat"/>
                <w:sz w:val="20"/>
                <w:szCs w:val="20"/>
              </w:rPr>
            </w:pPr>
            <w:r>
              <w:rPr>
                <w:rFonts w:ascii="GHEA Grapalat" w:hAnsi="GHEA Grapalat"/>
                <w:sz w:val="20"/>
                <w:szCs w:val="20"/>
              </w:rPr>
              <w:lastRenderedPageBreak/>
              <w:t>2</w:t>
            </w:r>
          </w:p>
        </w:tc>
        <w:tc>
          <w:tcPr>
            <w:tcW w:w="2709" w:type="dxa"/>
          </w:tcPr>
          <w:p w:rsidR="00601B3A" w:rsidRDefault="00601B3A" w:rsidP="00601B3A">
            <w:pPr>
              <w:jc w:val="center"/>
            </w:pPr>
            <w:r w:rsidRPr="00CD7E10">
              <w:rPr>
                <w:rFonts w:ascii="GHEA Grapalat" w:hAnsi="GHEA Grapalat"/>
                <w:sz w:val="20"/>
                <w:szCs w:val="16"/>
                <w:lang w:val="hy-AM"/>
              </w:rPr>
              <w:t>71241200</w:t>
            </w:r>
          </w:p>
        </w:tc>
        <w:tc>
          <w:tcPr>
            <w:tcW w:w="1606" w:type="dxa"/>
            <w:textDirection w:val="btLr"/>
          </w:tcPr>
          <w:p w:rsidR="00601B3A" w:rsidRPr="00AD29CE" w:rsidRDefault="00601B3A" w:rsidP="00601B3A">
            <w:pPr>
              <w:widowControl w:val="0"/>
              <w:spacing w:after="160" w:line="360" w:lineRule="auto"/>
              <w:ind w:left="113" w:right="113"/>
              <w:jc w:val="center"/>
              <w:rPr>
                <w:rFonts w:ascii="GHEA Grapalat" w:hAnsi="GHEA Grapalat"/>
                <w:i/>
              </w:rPr>
            </w:pPr>
          </w:p>
        </w:tc>
        <w:tc>
          <w:tcPr>
            <w:tcW w:w="1174" w:type="dxa"/>
          </w:tcPr>
          <w:p w:rsidR="00601B3A" w:rsidRDefault="00601B3A" w:rsidP="00601B3A">
            <w:r w:rsidRPr="0049579F">
              <w:rPr>
                <w:rFonts w:ascii="GHEA Grapalat" w:hAnsi="GHEA Grapalat"/>
                <w:sz w:val="20"/>
              </w:rPr>
              <w:t>драм</w:t>
            </w:r>
          </w:p>
        </w:tc>
        <w:tc>
          <w:tcPr>
            <w:tcW w:w="1355" w:type="dxa"/>
            <w:vAlign w:val="center"/>
          </w:tcPr>
          <w:p w:rsidR="00601B3A" w:rsidRPr="003C2741" w:rsidRDefault="00601B3A" w:rsidP="00601B3A">
            <w:pPr>
              <w:pStyle w:val="23"/>
              <w:spacing w:line="240" w:lineRule="auto"/>
              <w:ind w:firstLine="0"/>
              <w:jc w:val="center"/>
              <w:rPr>
                <w:rFonts w:ascii="GHEA Grapalat" w:hAnsi="GHEA Grapalat"/>
                <w:szCs w:val="18"/>
              </w:rPr>
            </w:pPr>
            <w:r>
              <w:rPr>
                <w:rFonts w:ascii="GHEA Grapalat" w:hAnsi="GHEA Grapalat"/>
                <w:szCs w:val="18"/>
              </w:rPr>
              <w:t>1 800 000</w:t>
            </w:r>
          </w:p>
        </w:tc>
        <w:tc>
          <w:tcPr>
            <w:tcW w:w="822" w:type="dxa"/>
          </w:tcPr>
          <w:p w:rsidR="00601B3A" w:rsidRPr="00B41447" w:rsidRDefault="00601B3A" w:rsidP="00601B3A">
            <w:pPr>
              <w:widowControl w:val="0"/>
              <w:spacing w:after="120"/>
              <w:rPr>
                <w:rFonts w:ascii="GHEA Grapalat" w:hAnsi="GHEA Grapalat"/>
                <w:sz w:val="20"/>
                <w:lang w:val="en-US"/>
              </w:rPr>
            </w:pPr>
            <w:r>
              <w:rPr>
                <w:rFonts w:ascii="GHEA Grapalat" w:hAnsi="GHEA Grapalat"/>
                <w:sz w:val="20"/>
                <w:lang w:val="en-US"/>
              </w:rPr>
              <w:t>1</w:t>
            </w:r>
          </w:p>
        </w:tc>
        <w:tc>
          <w:tcPr>
            <w:tcW w:w="988" w:type="dxa"/>
          </w:tcPr>
          <w:p w:rsidR="00601B3A" w:rsidRDefault="00601B3A" w:rsidP="00601B3A">
            <w:pPr>
              <w:widowControl w:val="0"/>
              <w:spacing w:after="120"/>
              <w:rPr>
                <w:rFonts w:ascii="GHEA Grapalat" w:hAnsi="GHEA Grapalat"/>
                <w:sz w:val="20"/>
              </w:rPr>
            </w:pPr>
          </w:p>
          <w:p w:rsidR="00601B3A" w:rsidRPr="00E40AC8" w:rsidRDefault="00601B3A" w:rsidP="00601B3A">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601B3A" w:rsidRPr="00E40AC8" w:rsidRDefault="00601B3A" w:rsidP="00601B3A">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r w:rsidR="00601B3A" w:rsidRPr="00E40AC8" w:rsidTr="00523518">
        <w:trPr>
          <w:trHeight w:val="2837"/>
          <w:jc w:val="center"/>
        </w:trPr>
        <w:tc>
          <w:tcPr>
            <w:tcW w:w="2427" w:type="dxa"/>
          </w:tcPr>
          <w:p w:rsidR="00601B3A" w:rsidRPr="0015693E" w:rsidRDefault="00601B3A" w:rsidP="00601B3A">
            <w:pPr>
              <w:jc w:val="center"/>
              <w:rPr>
                <w:rFonts w:ascii="GHEA Grapalat" w:hAnsi="GHEA Grapalat"/>
                <w:sz w:val="20"/>
                <w:szCs w:val="20"/>
              </w:rPr>
            </w:pPr>
            <w:r>
              <w:rPr>
                <w:rFonts w:ascii="GHEA Grapalat" w:hAnsi="GHEA Grapalat"/>
                <w:sz w:val="20"/>
                <w:szCs w:val="20"/>
              </w:rPr>
              <w:t>3</w:t>
            </w:r>
          </w:p>
        </w:tc>
        <w:tc>
          <w:tcPr>
            <w:tcW w:w="2709" w:type="dxa"/>
          </w:tcPr>
          <w:p w:rsidR="00601B3A" w:rsidRDefault="00601B3A" w:rsidP="00601B3A">
            <w:pPr>
              <w:jc w:val="center"/>
            </w:pPr>
            <w:r w:rsidRPr="00CD7E10">
              <w:rPr>
                <w:rFonts w:ascii="GHEA Grapalat" w:hAnsi="GHEA Grapalat"/>
                <w:sz w:val="20"/>
                <w:szCs w:val="16"/>
                <w:lang w:val="hy-AM"/>
              </w:rPr>
              <w:t>71241200</w:t>
            </w:r>
          </w:p>
        </w:tc>
        <w:tc>
          <w:tcPr>
            <w:tcW w:w="1606" w:type="dxa"/>
            <w:textDirection w:val="btLr"/>
          </w:tcPr>
          <w:p w:rsidR="00601B3A" w:rsidRPr="00AD29CE" w:rsidRDefault="00601B3A" w:rsidP="00601B3A">
            <w:pPr>
              <w:widowControl w:val="0"/>
              <w:spacing w:after="160" w:line="360" w:lineRule="auto"/>
              <w:ind w:left="113" w:right="113"/>
              <w:jc w:val="center"/>
              <w:rPr>
                <w:rFonts w:ascii="GHEA Grapalat" w:hAnsi="GHEA Grapalat"/>
                <w:i/>
              </w:rPr>
            </w:pPr>
          </w:p>
        </w:tc>
        <w:tc>
          <w:tcPr>
            <w:tcW w:w="1174" w:type="dxa"/>
          </w:tcPr>
          <w:p w:rsidR="00601B3A" w:rsidRDefault="00601B3A" w:rsidP="00601B3A">
            <w:r w:rsidRPr="0049579F">
              <w:rPr>
                <w:rFonts w:ascii="GHEA Grapalat" w:hAnsi="GHEA Grapalat"/>
                <w:sz w:val="20"/>
              </w:rPr>
              <w:t>драм</w:t>
            </w:r>
          </w:p>
        </w:tc>
        <w:tc>
          <w:tcPr>
            <w:tcW w:w="1355" w:type="dxa"/>
            <w:vAlign w:val="center"/>
          </w:tcPr>
          <w:p w:rsidR="00601B3A" w:rsidRPr="003C2741" w:rsidRDefault="00601B3A" w:rsidP="00601B3A">
            <w:pPr>
              <w:pStyle w:val="23"/>
              <w:spacing w:line="240" w:lineRule="auto"/>
              <w:ind w:firstLine="0"/>
              <w:jc w:val="center"/>
              <w:rPr>
                <w:rFonts w:ascii="GHEA Grapalat" w:hAnsi="GHEA Grapalat"/>
                <w:szCs w:val="18"/>
              </w:rPr>
            </w:pPr>
            <w:r>
              <w:rPr>
                <w:rFonts w:ascii="GHEA Grapalat" w:hAnsi="GHEA Grapalat"/>
                <w:szCs w:val="18"/>
              </w:rPr>
              <w:t>2 400 000</w:t>
            </w:r>
          </w:p>
        </w:tc>
        <w:tc>
          <w:tcPr>
            <w:tcW w:w="822" w:type="dxa"/>
          </w:tcPr>
          <w:p w:rsidR="00601B3A" w:rsidRPr="00B41447" w:rsidRDefault="00601B3A" w:rsidP="00601B3A">
            <w:pPr>
              <w:widowControl w:val="0"/>
              <w:spacing w:after="120"/>
              <w:rPr>
                <w:rFonts w:ascii="GHEA Grapalat" w:hAnsi="GHEA Grapalat"/>
                <w:sz w:val="20"/>
                <w:lang w:val="en-US"/>
              </w:rPr>
            </w:pPr>
            <w:r>
              <w:rPr>
                <w:rFonts w:ascii="GHEA Grapalat" w:hAnsi="GHEA Grapalat"/>
                <w:sz w:val="20"/>
                <w:lang w:val="en-US"/>
              </w:rPr>
              <w:t>1</w:t>
            </w:r>
          </w:p>
        </w:tc>
        <w:tc>
          <w:tcPr>
            <w:tcW w:w="988" w:type="dxa"/>
          </w:tcPr>
          <w:p w:rsidR="00601B3A" w:rsidRDefault="00601B3A" w:rsidP="00601B3A">
            <w:pPr>
              <w:widowControl w:val="0"/>
              <w:spacing w:after="120"/>
              <w:rPr>
                <w:rFonts w:ascii="GHEA Grapalat" w:hAnsi="GHEA Grapalat"/>
                <w:sz w:val="20"/>
              </w:rPr>
            </w:pPr>
          </w:p>
          <w:p w:rsidR="00601B3A" w:rsidRPr="00E40AC8" w:rsidRDefault="00601B3A" w:rsidP="00601B3A">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601B3A" w:rsidRPr="00E40AC8" w:rsidRDefault="00601B3A" w:rsidP="00601B3A">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r w:rsidR="00601B3A" w:rsidRPr="00E40AC8" w:rsidTr="00523518">
        <w:trPr>
          <w:trHeight w:val="2837"/>
          <w:jc w:val="center"/>
        </w:trPr>
        <w:tc>
          <w:tcPr>
            <w:tcW w:w="2427" w:type="dxa"/>
          </w:tcPr>
          <w:p w:rsidR="00601B3A" w:rsidRPr="0015693E" w:rsidRDefault="00601B3A" w:rsidP="00601B3A">
            <w:pPr>
              <w:jc w:val="center"/>
              <w:rPr>
                <w:rFonts w:ascii="GHEA Grapalat" w:hAnsi="GHEA Grapalat"/>
                <w:sz w:val="20"/>
                <w:szCs w:val="20"/>
              </w:rPr>
            </w:pPr>
            <w:r>
              <w:rPr>
                <w:rFonts w:ascii="GHEA Grapalat" w:hAnsi="GHEA Grapalat"/>
                <w:sz w:val="20"/>
                <w:szCs w:val="20"/>
              </w:rPr>
              <w:t>4</w:t>
            </w:r>
          </w:p>
        </w:tc>
        <w:tc>
          <w:tcPr>
            <w:tcW w:w="2709" w:type="dxa"/>
          </w:tcPr>
          <w:p w:rsidR="00601B3A" w:rsidRDefault="00601B3A" w:rsidP="00601B3A">
            <w:pPr>
              <w:jc w:val="center"/>
            </w:pPr>
            <w:r w:rsidRPr="00CD7E10">
              <w:rPr>
                <w:rFonts w:ascii="GHEA Grapalat" w:hAnsi="GHEA Grapalat"/>
                <w:sz w:val="20"/>
                <w:szCs w:val="16"/>
                <w:lang w:val="hy-AM"/>
              </w:rPr>
              <w:t>71241200</w:t>
            </w:r>
          </w:p>
        </w:tc>
        <w:tc>
          <w:tcPr>
            <w:tcW w:w="1606" w:type="dxa"/>
            <w:textDirection w:val="btLr"/>
          </w:tcPr>
          <w:p w:rsidR="00601B3A" w:rsidRPr="00AD29CE" w:rsidRDefault="00601B3A" w:rsidP="00601B3A">
            <w:pPr>
              <w:widowControl w:val="0"/>
              <w:spacing w:after="160" w:line="360" w:lineRule="auto"/>
              <w:ind w:left="113" w:right="113"/>
              <w:jc w:val="center"/>
              <w:rPr>
                <w:rFonts w:ascii="GHEA Grapalat" w:hAnsi="GHEA Grapalat"/>
                <w:i/>
              </w:rPr>
            </w:pPr>
          </w:p>
        </w:tc>
        <w:tc>
          <w:tcPr>
            <w:tcW w:w="1174" w:type="dxa"/>
          </w:tcPr>
          <w:p w:rsidR="00601B3A" w:rsidRDefault="00601B3A" w:rsidP="00601B3A">
            <w:r w:rsidRPr="0049579F">
              <w:rPr>
                <w:rFonts w:ascii="GHEA Grapalat" w:hAnsi="GHEA Grapalat"/>
                <w:sz w:val="20"/>
              </w:rPr>
              <w:t>драм</w:t>
            </w:r>
          </w:p>
        </w:tc>
        <w:tc>
          <w:tcPr>
            <w:tcW w:w="1355" w:type="dxa"/>
            <w:vAlign w:val="center"/>
          </w:tcPr>
          <w:p w:rsidR="00601B3A" w:rsidRPr="003C2741" w:rsidRDefault="00601B3A" w:rsidP="00601B3A">
            <w:pPr>
              <w:pStyle w:val="23"/>
              <w:spacing w:line="240" w:lineRule="auto"/>
              <w:ind w:firstLine="0"/>
              <w:jc w:val="center"/>
              <w:rPr>
                <w:rFonts w:ascii="GHEA Grapalat" w:hAnsi="GHEA Grapalat"/>
                <w:szCs w:val="18"/>
              </w:rPr>
            </w:pPr>
            <w:r>
              <w:rPr>
                <w:rFonts w:ascii="GHEA Grapalat" w:hAnsi="GHEA Grapalat"/>
                <w:szCs w:val="18"/>
              </w:rPr>
              <w:t>1 800 000</w:t>
            </w:r>
          </w:p>
        </w:tc>
        <w:tc>
          <w:tcPr>
            <w:tcW w:w="822" w:type="dxa"/>
          </w:tcPr>
          <w:p w:rsidR="00601B3A" w:rsidRPr="00B41447" w:rsidRDefault="00601B3A" w:rsidP="00601B3A">
            <w:pPr>
              <w:widowControl w:val="0"/>
              <w:spacing w:after="120"/>
              <w:rPr>
                <w:rFonts w:ascii="GHEA Grapalat" w:hAnsi="GHEA Grapalat"/>
                <w:sz w:val="20"/>
                <w:lang w:val="en-US"/>
              </w:rPr>
            </w:pPr>
            <w:r>
              <w:rPr>
                <w:rFonts w:ascii="GHEA Grapalat" w:hAnsi="GHEA Grapalat"/>
                <w:sz w:val="20"/>
                <w:lang w:val="en-US"/>
              </w:rPr>
              <w:t>1</w:t>
            </w:r>
          </w:p>
        </w:tc>
        <w:tc>
          <w:tcPr>
            <w:tcW w:w="988" w:type="dxa"/>
          </w:tcPr>
          <w:p w:rsidR="00601B3A" w:rsidRDefault="00601B3A" w:rsidP="00601B3A">
            <w:pPr>
              <w:widowControl w:val="0"/>
              <w:spacing w:after="120"/>
              <w:rPr>
                <w:rFonts w:ascii="GHEA Grapalat" w:hAnsi="GHEA Grapalat"/>
                <w:sz w:val="20"/>
              </w:rPr>
            </w:pPr>
          </w:p>
          <w:p w:rsidR="00601B3A" w:rsidRPr="00E40AC8" w:rsidRDefault="00601B3A" w:rsidP="00601B3A">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601B3A" w:rsidRPr="00E40AC8" w:rsidRDefault="00601B3A" w:rsidP="00601B3A">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bl>
    <w:p w:rsidR="002B286B" w:rsidRDefault="002B286B" w:rsidP="003D3300">
      <w:pPr>
        <w:widowControl w:val="0"/>
        <w:spacing w:after="160" w:line="360" w:lineRule="auto"/>
        <w:jc w:val="right"/>
        <w:rPr>
          <w:rFonts w:ascii="GHEA Grapalat" w:hAnsi="GHEA Grapalat"/>
          <w:i/>
        </w:rPr>
        <w:sectPr w:rsidR="002B286B" w:rsidSect="002B286B">
          <w:footnotePr>
            <w:pos w:val="beneathText"/>
          </w:footnotePr>
          <w:pgSz w:w="16840" w:h="11907" w:orient="landscape" w:code="9"/>
          <w:pgMar w:top="1418" w:right="851" w:bottom="1418" w:left="425" w:header="561" w:footer="561" w:gutter="0"/>
          <w:cols w:space="720"/>
          <w:titlePg/>
          <w:docGrid w:linePitch="326"/>
        </w:sectPr>
      </w:pPr>
    </w:p>
    <w:p w:rsidR="003B2F27" w:rsidRPr="00997904" w:rsidRDefault="00997904" w:rsidP="003D3300">
      <w:pPr>
        <w:widowControl w:val="0"/>
        <w:spacing w:after="160" w:line="360" w:lineRule="auto"/>
        <w:jc w:val="right"/>
        <w:rPr>
          <w:rFonts w:ascii="Cambria Math" w:hAnsi="Cambria Math"/>
          <w:i/>
          <w:lang w:val="hy-AM"/>
        </w:rPr>
      </w:pPr>
      <w:r w:rsidRPr="00AD29CE">
        <w:rPr>
          <w:rFonts w:ascii="GHEA Grapalat" w:hAnsi="GHEA Grapalat"/>
          <w:i/>
        </w:rPr>
        <w:lastRenderedPageBreak/>
        <w:t>Приложение № 1</w:t>
      </w:r>
      <w:r>
        <w:rPr>
          <w:rFonts w:ascii="Cambria Math" w:hAnsi="Cambria Math"/>
          <w:i/>
          <w:lang w:val="hy-AM"/>
        </w:rPr>
        <w:t>․</w:t>
      </w:r>
      <w:r w:rsidRPr="00997904">
        <w:rPr>
          <w:rFonts w:ascii="GHEA Grapalat" w:hAnsi="GHEA Grapalat"/>
          <w:i/>
        </w:rPr>
        <w:t>1</w:t>
      </w:r>
    </w:p>
    <w:tbl>
      <w:tblPr>
        <w:tblpPr w:leftFromText="180" w:rightFromText="180" w:vertAnchor="page" w:horzAnchor="margin" w:tblpXSpec="center" w:tblpY="2166"/>
        <w:tblW w:w="1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059"/>
        <w:gridCol w:w="5622"/>
      </w:tblGrid>
      <w:tr w:rsidR="00F45734" w:rsidRPr="00E40AC8" w:rsidTr="00F45734">
        <w:trPr>
          <w:trHeight w:val="277"/>
        </w:trPr>
        <w:tc>
          <w:tcPr>
            <w:tcW w:w="516" w:type="dxa"/>
          </w:tcPr>
          <w:p w:rsidR="00F45734" w:rsidRPr="00167A4C" w:rsidRDefault="00F45734" w:rsidP="00F45734">
            <w:pPr>
              <w:widowControl w:val="0"/>
              <w:spacing w:after="120"/>
              <w:jc w:val="center"/>
              <w:rPr>
                <w:rFonts w:ascii="GHEA Grapalat" w:hAnsi="GHEA Grapalat"/>
                <w:b/>
                <w:sz w:val="20"/>
                <w:highlight w:val="red"/>
              </w:rPr>
            </w:pPr>
          </w:p>
        </w:tc>
        <w:tc>
          <w:tcPr>
            <w:tcW w:w="5059" w:type="dxa"/>
          </w:tcPr>
          <w:p w:rsidR="00F45734" w:rsidRPr="00167A4C" w:rsidRDefault="00F45734" w:rsidP="00F45734">
            <w:pPr>
              <w:widowControl w:val="0"/>
              <w:spacing w:after="120"/>
              <w:jc w:val="center"/>
              <w:rPr>
                <w:rFonts w:ascii="GHEA Grapalat" w:hAnsi="GHEA Grapalat"/>
                <w:b/>
                <w:sz w:val="20"/>
                <w:highlight w:val="red"/>
              </w:rPr>
            </w:pPr>
          </w:p>
        </w:tc>
        <w:tc>
          <w:tcPr>
            <w:tcW w:w="5622" w:type="dxa"/>
          </w:tcPr>
          <w:p w:rsidR="00F45734" w:rsidRPr="00167A4C" w:rsidRDefault="00F45734" w:rsidP="00F45734">
            <w:pPr>
              <w:widowControl w:val="0"/>
              <w:spacing w:after="120"/>
              <w:jc w:val="center"/>
              <w:rPr>
                <w:rFonts w:ascii="GHEA Grapalat" w:hAnsi="GHEA Grapalat"/>
                <w:b/>
                <w:sz w:val="20"/>
                <w:highlight w:val="red"/>
              </w:rPr>
            </w:pPr>
            <w:r w:rsidRPr="00EB0329">
              <w:rPr>
                <w:rFonts w:ascii="GHEA Grapalat" w:hAnsi="GHEA Grapalat"/>
                <w:b/>
                <w:sz w:val="20"/>
              </w:rPr>
              <w:t>Техническая характеристика</w:t>
            </w:r>
          </w:p>
        </w:tc>
      </w:tr>
      <w:tr w:rsidR="00F80859" w:rsidRPr="005C75D5" w:rsidTr="00F80859">
        <w:trPr>
          <w:trHeight w:val="6560"/>
        </w:trPr>
        <w:tc>
          <w:tcPr>
            <w:tcW w:w="516" w:type="dxa"/>
          </w:tcPr>
          <w:p w:rsidR="00F80859" w:rsidRPr="00E10572" w:rsidRDefault="00F80859" w:rsidP="00F80859">
            <w:pPr>
              <w:widowControl w:val="0"/>
              <w:spacing w:after="120"/>
              <w:jc w:val="both"/>
              <w:rPr>
                <w:rFonts w:ascii="GHEA Grapalat" w:hAnsi="GHEA Grapalat"/>
                <w:sz w:val="20"/>
                <w:lang w:val="en-US"/>
              </w:rPr>
            </w:pPr>
            <w:r>
              <w:rPr>
                <w:rFonts w:ascii="GHEA Grapalat" w:hAnsi="GHEA Grapalat"/>
                <w:sz w:val="20"/>
                <w:lang w:val="en-US"/>
              </w:rPr>
              <w:t>1.</w:t>
            </w:r>
          </w:p>
        </w:tc>
        <w:tc>
          <w:tcPr>
            <w:tcW w:w="5059" w:type="dxa"/>
            <w:vAlign w:val="center"/>
          </w:tcPr>
          <w:p w:rsidR="00F80859" w:rsidRPr="0076060E" w:rsidRDefault="00F80859" w:rsidP="00F80859">
            <w:pPr>
              <w:widowControl w:val="0"/>
              <w:rPr>
                <w:rFonts w:ascii="GHEA Grapalat" w:hAnsi="GHEA Grapalat"/>
              </w:rPr>
            </w:pPr>
            <w:r>
              <w:rPr>
                <w:rFonts w:ascii="GHEA Grapalat" w:hAnsi="GHEA Grapalat"/>
                <w:i/>
                <w:spacing w:val="6"/>
                <w:lang w:val="hy-AM"/>
              </w:rPr>
              <w:t>У</w:t>
            </w:r>
            <w:r w:rsidRPr="00E5588F">
              <w:rPr>
                <w:rFonts w:ascii="GHEA Grapalat" w:hAnsi="GHEA Grapalat"/>
                <w:i/>
                <w:spacing w:val="6"/>
              </w:rPr>
              <w:t>слуг</w:t>
            </w:r>
            <w:r>
              <w:rPr>
                <w:rFonts w:ascii="GHEA Grapalat" w:hAnsi="GHEA Grapalat"/>
                <w:i/>
                <w:spacing w:val="6"/>
                <w:lang w:val="hy-AM"/>
              </w:rPr>
              <w:t>и</w:t>
            </w:r>
            <w:r w:rsidRPr="00E5588F">
              <w:rPr>
                <w:rFonts w:ascii="GHEA Grapalat" w:hAnsi="GHEA Grapalat"/>
                <w:i/>
                <w:spacing w:val="6"/>
              </w:rPr>
              <w:t xml:space="preserve"> по составлению проектно-сметной документации на ремонт и реконструкцию здания дошкольного учреждения по адресам Ереванское шоссе 107/5, 107/6</w:t>
            </w:r>
            <w:r>
              <w:rPr>
                <w:rFonts w:ascii="GHEA Grapalat" w:hAnsi="GHEA Grapalat"/>
                <w:i/>
                <w:spacing w:val="6"/>
                <w:lang w:val="hy-AM"/>
              </w:rPr>
              <w:t xml:space="preserve"> г.Гюмри</w:t>
            </w:r>
          </w:p>
        </w:tc>
        <w:tc>
          <w:tcPr>
            <w:tcW w:w="5622" w:type="dxa"/>
          </w:tcPr>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Служба составления проектно-сметной документации по ремонту и реконструкции здания дошкольного учреждения по адресам Ереванское шоссе, 107/5, 107/6 общины </w:t>
            </w:r>
            <w:proofErr w:type="spellStart"/>
            <w:r w:rsidRPr="00AA39AB">
              <w:rPr>
                <w:rFonts w:ascii="GHEA Grapalat" w:hAnsi="GHEA Grapalat"/>
                <w:sz w:val="20"/>
                <w:szCs w:val="20"/>
              </w:rPr>
              <w:t>Гюмри</w:t>
            </w:r>
            <w:proofErr w:type="spellEnd"/>
            <w:r w:rsidRPr="00AA39AB">
              <w:rPr>
                <w:rFonts w:ascii="GHEA Grapalat" w:hAnsi="GHEA Grapalat"/>
                <w:sz w:val="20"/>
                <w:szCs w:val="20"/>
              </w:rPr>
              <w:t>:</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1.</w:t>
            </w:r>
            <w:r w:rsidRPr="00AA39AB">
              <w:rPr>
                <w:rFonts w:ascii="GHEA Grapalat" w:hAnsi="GHEA Grapalat"/>
                <w:sz w:val="20"/>
                <w:szCs w:val="20"/>
              </w:rPr>
              <w:tab/>
              <w:t>Вводный</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Настоящее техническое задание включает в себя разработку проектно-сметной документации по ремонту и реконструкции здания дошкольного учреждения по адресам Ереванское шоссе 107/5, 107/6, а также проведение авторского аудита в процессе строительства, согласно дополнительному договору:</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Чертежи, разработанные проектировщиком, и другая строительная документация, предусмотренная настоящим заданием, будут включены в состав тендерного пакета для отбора строительной организации в качестве составных частей тендерного пакета. технические спецификации (спецификации) и чертежи должны быть разработаны со всеми подробностями для всех частей, включенных в состав проекта, а именно՝ </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 измерение здания </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архитектурная часть,</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Конструктивная часть</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Инженерные детали</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Часть организации строительных работ и организационный график</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оценка:</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представленные части, подлежащие включению в состав проекта, являются минимальными требованиями, не являются исчерпывающими, и проектировщик обязан дополнить проектную документацию новыми частями, если это необходимо. настоящее техническое задание является проектным заданием, выданным заказчиком, которое является обязательным для выполнения проектировщиком:</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2.</w:t>
            </w:r>
            <w:r w:rsidRPr="00AA39AB">
              <w:rPr>
                <w:rFonts w:ascii="GHEA Grapalat" w:hAnsi="GHEA Grapalat"/>
                <w:sz w:val="20"/>
                <w:szCs w:val="20"/>
              </w:rPr>
              <w:tab/>
              <w:t>ДОКУМЕНТЫ И СПЕЦИАЛИСТЫ, НЕОБХОДИМЫЕ ОТ ДИЗАЙНЕРА</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Для выполнения задания проектировщики должны иметь при себе квалификационную документацию.</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Лицензия, выданная Государственным комитетом по градостроительству при правительстве РА на "составление градостроительной документации, за исключением конструктивной и архитектурной частей";</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1.</w:t>
            </w:r>
            <w:r w:rsidRPr="00AA39AB">
              <w:rPr>
                <w:rFonts w:ascii="GHEA Grapalat" w:hAnsi="GHEA Grapalat"/>
                <w:sz w:val="20"/>
                <w:szCs w:val="20"/>
              </w:rPr>
              <w:tab/>
              <w:t>лицензии: архитектор / высший класс A/, инженер-конструктор /первый класс подкласс A1/</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2.</w:t>
            </w:r>
            <w:r w:rsidRPr="00AA39AB">
              <w:rPr>
                <w:rFonts w:ascii="GHEA Grapalat" w:hAnsi="GHEA Grapalat"/>
                <w:sz w:val="20"/>
                <w:szCs w:val="20"/>
              </w:rPr>
              <w:tab/>
              <w:t>вкладыш лицензии: источник питания</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3.</w:t>
            </w:r>
            <w:r w:rsidRPr="00AA39AB">
              <w:rPr>
                <w:rFonts w:ascii="GHEA Grapalat" w:hAnsi="GHEA Grapalat"/>
                <w:sz w:val="20"/>
                <w:szCs w:val="20"/>
              </w:rPr>
              <w:tab/>
              <w:t>лицензионный вкладыш теплоснабжение и вентиляция</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4.</w:t>
            </w:r>
            <w:r w:rsidRPr="00AA39AB">
              <w:rPr>
                <w:rFonts w:ascii="GHEA Grapalat" w:hAnsi="GHEA Grapalat"/>
                <w:sz w:val="20"/>
                <w:szCs w:val="20"/>
              </w:rPr>
              <w:tab/>
              <w:t>лицензионный вкладыш водоснабжение и водоотведение</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5.</w:t>
            </w:r>
            <w:r w:rsidRPr="00AA39AB">
              <w:rPr>
                <w:rFonts w:ascii="GHEA Grapalat" w:hAnsi="GHEA Grapalat"/>
                <w:sz w:val="20"/>
                <w:szCs w:val="20"/>
              </w:rPr>
              <w:tab/>
              <w:t>лицензионная вкладка системы связи</w:t>
            </w:r>
          </w:p>
          <w:p w:rsidR="00F80859" w:rsidRDefault="00F80859" w:rsidP="00F80859">
            <w:pPr>
              <w:ind w:firstLine="567"/>
              <w:jc w:val="both"/>
              <w:rPr>
                <w:rFonts w:ascii="GHEA Grapalat" w:hAnsi="GHEA Grapalat"/>
                <w:sz w:val="20"/>
                <w:szCs w:val="20"/>
              </w:rPr>
            </w:pPr>
            <w:r w:rsidRPr="00AA39AB">
              <w:rPr>
                <w:rFonts w:ascii="GHEA Grapalat" w:hAnsi="GHEA Grapalat"/>
                <w:sz w:val="20"/>
                <w:szCs w:val="20"/>
              </w:rPr>
              <w:t>• Подходящие опытные профессионалы для выполнения вышеуказанных задач:</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3.</w:t>
            </w:r>
            <w:r w:rsidRPr="00AA39AB">
              <w:rPr>
                <w:rFonts w:ascii="GHEA Grapalat" w:hAnsi="GHEA Grapalat"/>
                <w:sz w:val="20"/>
                <w:szCs w:val="20"/>
              </w:rPr>
              <w:tab/>
              <w:t>ВЫЯВЛЕНИЕ СУЩЕСТВУЮЩИХ ПРОБЛЕМ</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Увеличенные объемы работ, которые будут </w:t>
            </w:r>
            <w:r w:rsidRPr="00AA39AB">
              <w:rPr>
                <w:rFonts w:ascii="GHEA Grapalat" w:hAnsi="GHEA Grapalat"/>
                <w:sz w:val="20"/>
                <w:szCs w:val="20"/>
              </w:rPr>
              <w:lastRenderedPageBreak/>
              <w:t>выполнены.</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 Общая площадь здания, расположенного по адресам 107/5, 107/6 Ереванского шоссе общины </w:t>
            </w:r>
            <w:proofErr w:type="spellStart"/>
            <w:r w:rsidRPr="00AA39AB">
              <w:rPr>
                <w:rFonts w:ascii="GHEA Grapalat" w:hAnsi="GHEA Grapalat"/>
                <w:sz w:val="20"/>
                <w:szCs w:val="20"/>
              </w:rPr>
              <w:t>Гюмри</w:t>
            </w:r>
            <w:proofErr w:type="spellEnd"/>
            <w:r w:rsidRPr="00AA39AB">
              <w:rPr>
                <w:rFonts w:ascii="GHEA Grapalat" w:hAnsi="GHEA Grapalat"/>
                <w:sz w:val="20"/>
                <w:szCs w:val="20"/>
              </w:rPr>
              <w:t>, составляет 1065.21 квадратных метров.  Будут выполнены следующие работы: в соответствии с заключением о техническом состоянии предусмотреть укрепление наружных стен, основных несущих конструкций, внутренние отделочные работы, замену окон и дверей, капитальный ремонт крыши. реконструкция инженерной сети /восстановление системы отопления, восстановление системы вентиляции, восстановление электрической системы, восстановление противопожарной системы/. Планируйте благоустройство территории, озеленение и меблировка. Во дворе предусмотреть игровые площадки.</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 </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1.</w:t>
            </w:r>
            <w:r w:rsidRPr="00AA39AB">
              <w:rPr>
                <w:rFonts w:ascii="GHEA Grapalat" w:hAnsi="GHEA Grapalat"/>
                <w:sz w:val="20"/>
                <w:szCs w:val="20"/>
              </w:rPr>
              <w:tab/>
              <w:t>УСЛУГИ, ТРЕБУЕМЫЕ ОТ ДИЗАЙНЕРА</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При выполнении настоящего технического задания проектировщик должен руководствоваться действующими на территории РА нормативными документами, стандартами и другими документами, регулирующими строительство: </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В то же время при выполнении задания проектировщик обязан руководствоваться нормами, документами (руководствами), утвержденными Правительством РА и Государственным комитетом градостроительства при правительстве </w:t>
            </w:r>
            <w:proofErr w:type="gramStart"/>
            <w:r w:rsidRPr="00AA39AB">
              <w:rPr>
                <w:rFonts w:ascii="GHEA Grapalat" w:hAnsi="GHEA Grapalat"/>
                <w:sz w:val="20"/>
                <w:szCs w:val="20"/>
              </w:rPr>
              <w:t>РА.:</w:t>
            </w:r>
            <w:proofErr w:type="gramEnd"/>
            <w:r w:rsidRPr="00AA39AB">
              <w:rPr>
                <w:rFonts w:ascii="GHEA Grapalat" w:hAnsi="GHEA Grapalat"/>
                <w:sz w:val="20"/>
                <w:szCs w:val="20"/>
              </w:rPr>
              <w:t xml:space="preserve"> </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Составление всей проектно-сметной документации должно быть выполнено в соответствии со следующими этапами՝</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Этап I: комплексный проект,</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Этап II утверждение и экспертиза</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Этап III: подготовка конкурсной документации,</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Этап IV: осуществление авторского надзора: </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Каждый этап представляет собой отдельные разделы/части выполнения работ, основные требования к которым представлены ниже:</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Этап 1. Комплексный проект</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Первый этап проектирования представляет собой разработку комплексного проекта и разделен на следующие </w:t>
            </w:r>
            <w:proofErr w:type="spellStart"/>
            <w:r w:rsidRPr="00AA39AB">
              <w:rPr>
                <w:rFonts w:ascii="GHEA Grapalat" w:hAnsi="GHEA Grapalat"/>
                <w:sz w:val="20"/>
                <w:szCs w:val="20"/>
              </w:rPr>
              <w:t>подэтапы</w:t>
            </w:r>
            <w:proofErr w:type="spellEnd"/>
            <w:r w:rsidRPr="00AA39AB">
              <w:rPr>
                <w:rFonts w:ascii="GHEA Grapalat" w:hAnsi="GHEA Grapalat"/>
                <w:sz w:val="20"/>
                <w:szCs w:val="20"/>
              </w:rPr>
              <w:t>՝</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технический: разработка проекта,</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 </w:t>
            </w:r>
            <w:proofErr w:type="spellStart"/>
            <w:r w:rsidRPr="00AA39AB">
              <w:rPr>
                <w:rFonts w:ascii="GHEA Grapalat" w:hAnsi="GHEA Grapalat"/>
                <w:sz w:val="20"/>
                <w:szCs w:val="20"/>
              </w:rPr>
              <w:t>работатьразработка</w:t>
            </w:r>
            <w:proofErr w:type="spellEnd"/>
            <w:r w:rsidRPr="00AA39AB">
              <w:rPr>
                <w:rFonts w:ascii="GHEA Grapalat" w:hAnsi="GHEA Grapalat"/>
                <w:sz w:val="20"/>
                <w:szCs w:val="20"/>
              </w:rPr>
              <w:t xml:space="preserve"> проекта:</w:t>
            </w:r>
          </w:p>
          <w:p w:rsidR="00F80859" w:rsidRPr="00AA39AB" w:rsidRDefault="00F80859" w:rsidP="00F80859">
            <w:pPr>
              <w:ind w:firstLine="567"/>
              <w:jc w:val="both"/>
              <w:rPr>
                <w:rFonts w:ascii="GHEA Grapalat" w:hAnsi="GHEA Grapalat"/>
                <w:sz w:val="20"/>
                <w:szCs w:val="20"/>
              </w:rPr>
            </w:pPr>
            <w:proofErr w:type="spellStart"/>
            <w:r w:rsidRPr="00AA39AB">
              <w:rPr>
                <w:rFonts w:ascii="GHEA Grapalat" w:hAnsi="GHEA Grapalat"/>
                <w:sz w:val="20"/>
                <w:szCs w:val="20"/>
              </w:rPr>
              <w:t>Подэтап</w:t>
            </w:r>
            <w:proofErr w:type="spellEnd"/>
            <w:r w:rsidRPr="00AA39AB">
              <w:rPr>
                <w:rFonts w:ascii="GHEA Grapalat" w:hAnsi="GHEA Grapalat"/>
                <w:sz w:val="20"/>
                <w:szCs w:val="20"/>
              </w:rPr>
              <w:t xml:space="preserve"> 1.1. Технический (эскизный) проект</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Проектировщик обязан сотрудничать с представителями заказчика I. проектировщик обязан обсудить с заказчиком I альтернативное решение (решения), которое предпочитает заказчик. эскизный проект, согласованный заказчиком, станет основой для дальнейшей разработки рабочего проекта:</w:t>
            </w:r>
          </w:p>
          <w:p w:rsidR="00F80859" w:rsidRPr="00AA39AB" w:rsidRDefault="00F80859" w:rsidP="00F80859">
            <w:pPr>
              <w:ind w:firstLine="567"/>
              <w:jc w:val="both"/>
              <w:rPr>
                <w:rFonts w:ascii="GHEA Grapalat" w:hAnsi="GHEA Grapalat"/>
                <w:sz w:val="20"/>
                <w:szCs w:val="20"/>
              </w:rPr>
            </w:pPr>
            <w:proofErr w:type="spellStart"/>
            <w:r w:rsidRPr="00AA39AB">
              <w:rPr>
                <w:rFonts w:ascii="GHEA Grapalat" w:hAnsi="GHEA Grapalat"/>
                <w:sz w:val="20"/>
                <w:szCs w:val="20"/>
              </w:rPr>
              <w:t>Подэтап</w:t>
            </w:r>
            <w:proofErr w:type="spellEnd"/>
            <w:r w:rsidRPr="00AA39AB">
              <w:rPr>
                <w:rFonts w:ascii="GHEA Grapalat" w:hAnsi="GHEA Grapalat"/>
                <w:sz w:val="20"/>
                <w:szCs w:val="20"/>
              </w:rPr>
              <w:t xml:space="preserve"> 1.3. Рабочий проект</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Все рабочие чертежи должны быть выполнены с помощью программной системы AUTOCAD, а расчетные документы должны быть представлены в варианте, требуемом комитетом градостроительства РА, возможно также в электронном варианте:</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Обязательный список рабочих чертежей по разделам проекта и отдельным альбомам приведен ниже:</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lastRenderedPageBreak/>
              <w:t>Раздел 1. «Архитектурно-строительная часть»</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Пояснения, общие данные и информация,</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Генеральные планы, планы этажей, фасады, фасады</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Спецификации, технические характеристики используемых материалов</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 конструкторские решения, спецификации, подробные технические характеристики используемых устройств и оборудования, </w:t>
            </w:r>
            <w:proofErr w:type="spellStart"/>
            <w:r w:rsidRPr="00AA39AB">
              <w:rPr>
                <w:rFonts w:ascii="GHEA Grapalat" w:hAnsi="GHEA Grapalat"/>
                <w:sz w:val="20"/>
                <w:szCs w:val="20"/>
              </w:rPr>
              <w:t>материалоемкостные</w:t>
            </w:r>
            <w:proofErr w:type="spellEnd"/>
            <w:r w:rsidRPr="00AA39AB">
              <w:rPr>
                <w:rFonts w:ascii="GHEA Grapalat" w:hAnsi="GHEA Grapalat"/>
                <w:sz w:val="20"/>
                <w:szCs w:val="20"/>
              </w:rPr>
              <w:t xml:space="preserve"> сводки,</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 в соответствии с концепцией </w:t>
            </w:r>
            <w:proofErr w:type="spellStart"/>
            <w:r w:rsidRPr="00AA39AB">
              <w:rPr>
                <w:rFonts w:ascii="GHEA Grapalat" w:hAnsi="GHEA Grapalat"/>
                <w:sz w:val="20"/>
                <w:szCs w:val="20"/>
              </w:rPr>
              <w:t>проектированиянеобходимые</w:t>
            </w:r>
            <w:proofErr w:type="spellEnd"/>
            <w:r w:rsidRPr="00AA39AB">
              <w:rPr>
                <w:rFonts w:ascii="GHEA Grapalat" w:hAnsi="GHEA Grapalat"/>
                <w:sz w:val="20"/>
                <w:szCs w:val="20"/>
              </w:rPr>
              <w:t xml:space="preserve"> чертежи, </w:t>
            </w:r>
            <w:proofErr w:type="spellStart"/>
            <w:r w:rsidRPr="00AA39AB">
              <w:rPr>
                <w:rFonts w:ascii="GHEA Grapalat" w:hAnsi="GHEA Grapalat"/>
                <w:sz w:val="20"/>
                <w:szCs w:val="20"/>
              </w:rPr>
              <w:t>которыеобеспечиватьполность</w:t>
            </w:r>
            <w:proofErr w:type="spellEnd"/>
            <w:r w:rsidRPr="00AA39AB">
              <w:rPr>
                <w:rFonts w:ascii="GHEA Grapalat" w:hAnsi="GHEA Grapalat"/>
                <w:sz w:val="20"/>
                <w:szCs w:val="20"/>
              </w:rPr>
              <w:t xml:space="preserve"> проекта:</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Раздел3. «Оценка»</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Сводная смета, объективная смета, локальная смета, объемный лист:</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Смета составляется по прайс-листам, утвержденным Министерством финансов РА, действующим на территории Республики Армения (в бюллетенях, информационном отчете), и на основе нормативов. расчет производится в драмах:</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В дополнение к приведенной выше смете проектировщик должен предоставить в компьютерном файле (с любого носителя времени) список цен на единицу выполняемых работ и проекты в форме, приемлемой для заказчика:</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Раздел4. «Проект организации строительства»</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Генеральный план строительства,</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Необходимые человеческие и материальные ресурсы,</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 </w:t>
            </w:r>
            <w:proofErr w:type="spellStart"/>
            <w:r w:rsidRPr="00AA39AB">
              <w:rPr>
                <w:rFonts w:ascii="GHEA Grapalat" w:hAnsi="GHEA Grapalat"/>
                <w:sz w:val="20"/>
                <w:szCs w:val="20"/>
              </w:rPr>
              <w:t>календарьграфический</w:t>
            </w:r>
            <w:proofErr w:type="spellEnd"/>
            <w:r w:rsidRPr="00AA39AB">
              <w:rPr>
                <w:rFonts w:ascii="GHEA Grapalat" w:hAnsi="GHEA Grapalat"/>
                <w:sz w:val="20"/>
                <w:szCs w:val="20"/>
              </w:rPr>
              <w:t>,</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другие необходимые чертежи и документы по усмотрению разработчика, которые обеспечат целостность проекта:</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Этап 2.  Одобрение и экспертиза</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Утверждение проекта является вторым этапом составления проектно-сметной документации и включает утверждение и экспертизу проекта:</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После завершения проектных работ проектировщик в обязательном порядке представляет на экспертизу рабочий проект, то есть проект со всеми его разделами, в том числе смету. в проектах, возвращенных с замечаниями, проектировщик обязан за свой счет и в кратчайшие сроки внести соответствующие исправления и повторно представить на </w:t>
            </w:r>
            <w:proofErr w:type="gramStart"/>
            <w:r w:rsidRPr="00AA39AB">
              <w:rPr>
                <w:rFonts w:ascii="GHEA Grapalat" w:hAnsi="GHEA Grapalat"/>
                <w:sz w:val="20"/>
                <w:szCs w:val="20"/>
              </w:rPr>
              <w:t>экспертизу.:</w:t>
            </w:r>
            <w:proofErr w:type="gramEnd"/>
          </w:p>
          <w:p w:rsidR="00F80859" w:rsidRDefault="00F80859" w:rsidP="00F80859">
            <w:pPr>
              <w:ind w:firstLine="567"/>
              <w:jc w:val="both"/>
            </w:pPr>
            <w:r w:rsidRPr="00AA39AB">
              <w:rPr>
                <w:rFonts w:ascii="GHEA Grapalat" w:hAnsi="GHEA Grapalat"/>
                <w:sz w:val="20"/>
                <w:szCs w:val="20"/>
              </w:rPr>
              <w:t xml:space="preserve">Проект считается принятым заказчиком только в случае получения положительного заключения </w:t>
            </w:r>
            <w:proofErr w:type="gramStart"/>
            <w:r w:rsidRPr="00AA39AB">
              <w:rPr>
                <w:rFonts w:ascii="GHEA Grapalat" w:hAnsi="GHEA Grapalat"/>
                <w:sz w:val="20"/>
                <w:szCs w:val="20"/>
              </w:rPr>
              <w:t>экспертизы.:</w:t>
            </w:r>
            <w:proofErr w:type="gramEnd"/>
            <w:r>
              <w:t xml:space="preserve"> </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Этап 3. Подготовка конкурсной документации</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ab/>
              <w:t>Настоящее техническое задание разработчика: моя сопроводительная документация состоит из разделов «чертежи» и «технические спецификации /нормы и стандарты</w:t>
            </w:r>
            <w:proofErr w:type="gramStart"/>
            <w:r w:rsidRPr="00AA39AB">
              <w:rPr>
                <w:rFonts w:ascii="GHEA Grapalat" w:hAnsi="GHEA Grapalat"/>
                <w:sz w:val="20"/>
                <w:szCs w:val="20"/>
              </w:rPr>
              <w:t>».:</w:t>
            </w:r>
            <w:proofErr w:type="gramEnd"/>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В этом разделе проектировщик совместно с заказчиком должен подготовить все дополнительные требования, которые будут предъявляться к качеству строительных материалов /товаров и работ, которые должны быть обязательными для подрядчика в ходе </w:t>
            </w:r>
            <w:r w:rsidRPr="00AA39AB">
              <w:rPr>
                <w:rFonts w:ascii="GHEA Grapalat" w:hAnsi="GHEA Grapalat"/>
                <w:sz w:val="20"/>
                <w:szCs w:val="20"/>
              </w:rPr>
              <w:lastRenderedPageBreak/>
              <w:t>строительства:</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Этап 5.этап 5: Документы, предоставляемые сторонам</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Для выполнения этой задачи Заказчик предоставляет проектировщику следующие документы:</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 задание на проектирование архитектуры, данное сообществом:</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 технические характеристики</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 техническое заключение о техническом состоянии здания</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Проектировщик в соответствии с настоящим техническим заданием передает заказчику, по крайней мере, следующие документы на армянском языке в указанном количестве՝</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 технический паспорт в 3 экземплярах,</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 согласованный рабочий проект (архитектурные, </w:t>
            </w:r>
            <w:proofErr w:type="spellStart"/>
            <w:proofErr w:type="gramStart"/>
            <w:r w:rsidRPr="00AA39AB">
              <w:rPr>
                <w:rFonts w:ascii="GHEA Grapalat" w:hAnsi="GHEA Grapalat"/>
                <w:sz w:val="20"/>
                <w:szCs w:val="20"/>
              </w:rPr>
              <w:t>конструкторские,инженерные</w:t>
            </w:r>
            <w:proofErr w:type="spellEnd"/>
            <w:proofErr w:type="gramEnd"/>
            <w:r w:rsidRPr="00AA39AB">
              <w:rPr>
                <w:rFonts w:ascii="GHEA Grapalat" w:hAnsi="GHEA Grapalat"/>
                <w:sz w:val="20"/>
                <w:szCs w:val="20"/>
              </w:rPr>
              <w:t xml:space="preserve"> части, части организации работ, смета): 5 экземпляров и один экземпляр на электронном носителе,</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 положительное заключение экспертизы в двух экземплярах,</w:t>
            </w:r>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 xml:space="preserve"> технические характеристики: 2 копии на печатном носителе и одна копия на электронном </w:t>
            </w:r>
            <w:proofErr w:type="gramStart"/>
            <w:r w:rsidRPr="00AA39AB">
              <w:rPr>
                <w:rFonts w:ascii="GHEA Grapalat" w:hAnsi="GHEA Grapalat"/>
                <w:sz w:val="20"/>
                <w:szCs w:val="20"/>
              </w:rPr>
              <w:t>носителе.:</w:t>
            </w:r>
            <w:proofErr w:type="gramEnd"/>
          </w:p>
          <w:p w:rsidR="00F80859" w:rsidRPr="00AA39AB" w:rsidRDefault="00F80859" w:rsidP="00F80859">
            <w:pPr>
              <w:ind w:firstLine="567"/>
              <w:jc w:val="both"/>
              <w:rPr>
                <w:rFonts w:ascii="GHEA Grapalat" w:hAnsi="GHEA Grapalat"/>
                <w:sz w:val="20"/>
                <w:szCs w:val="20"/>
              </w:rPr>
            </w:pPr>
            <w:r w:rsidRPr="00AA39AB">
              <w:rPr>
                <w:rFonts w:ascii="GHEA Grapalat" w:hAnsi="GHEA Grapalat"/>
                <w:sz w:val="20"/>
                <w:szCs w:val="20"/>
              </w:rPr>
              <w:t>Этап 6.этап 6: Сроки выполнения</w:t>
            </w:r>
          </w:p>
          <w:p w:rsidR="00F80859" w:rsidRPr="004577F1" w:rsidRDefault="00F80859" w:rsidP="00601B3A">
            <w:pPr>
              <w:ind w:firstLine="567"/>
              <w:jc w:val="both"/>
              <w:rPr>
                <w:rFonts w:ascii="GHEA Grapalat" w:hAnsi="GHEA Grapalat"/>
                <w:sz w:val="20"/>
                <w:szCs w:val="20"/>
              </w:rPr>
            </w:pPr>
            <w:r w:rsidRPr="00AA39AB">
              <w:rPr>
                <w:rFonts w:ascii="GHEA Grapalat" w:hAnsi="GHEA Grapalat"/>
                <w:sz w:val="20"/>
                <w:szCs w:val="20"/>
              </w:rPr>
              <w:t xml:space="preserve">Работы по составлению и экспертизе проектно-сметной документации по ремонту и реконструкции здания дошкольного учреждения по адресам Ереванское шоссе, 107/5, 107/6 общины </w:t>
            </w:r>
            <w:proofErr w:type="spellStart"/>
            <w:r w:rsidRPr="00AA39AB">
              <w:rPr>
                <w:rFonts w:ascii="GHEA Grapalat" w:hAnsi="GHEA Grapalat"/>
                <w:sz w:val="20"/>
                <w:szCs w:val="20"/>
              </w:rPr>
              <w:t>Гюмри</w:t>
            </w:r>
            <w:proofErr w:type="spellEnd"/>
            <w:r w:rsidRPr="00AA39AB">
              <w:rPr>
                <w:rFonts w:ascii="GHEA Grapalat" w:hAnsi="GHEA Grapalat"/>
                <w:sz w:val="20"/>
                <w:szCs w:val="20"/>
              </w:rPr>
              <w:t xml:space="preserve"> должны выполняться поэтапно и в </w:t>
            </w:r>
            <w:proofErr w:type="spellStart"/>
            <w:r w:rsidRPr="00AA39AB">
              <w:rPr>
                <w:rFonts w:ascii="GHEA Grapalat" w:hAnsi="GHEA Grapalat"/>
                <w:sz w:val="20"/>
                <w:szCs w:val="20"/>
              </w:rPr>
              <w:t>подэтапы</w:t>
            </w:r>
            <w:proofErr w:type="spellEnd"/>
            <w:r w:rsidRPr="00AA39AB">
              <w:rPr>
                <w:rFonts w:ascii="GHEA Grapalat" w:hAnsi="GHEA Grapalat"/>
                <w:sz w:val="20"/>
                <w:szCs w:val="20"/>
              </w:rPr>
              <w:t xml:space="preserve">, предусмотренные настоящим техническим заданием. материалы, представленные проектировщиком, должны быть приняты в порядке, установленном руководителем работ, назначенным заказчиком. для разработки и представления проектно-сметной документации (этапы I, II и III задания) устанавливается в общей сложности не более </w:t>
            </w:r>
            <w:r w:rsidR="00601B3A" w:rsidRPr="00601B3A">
              <w:rPr>
                <w:rFonts w:ascii="GHEA Grapalat" w:hAnsi="GHEA Grapalat"/>
                <w:sz w:val="20"/>
                <w:szCs w:val="20"/>
              </w:rPr>
              <w:t>60</w:t>
            </w:r>
            <w:r w:rsidRPr="00AA39AB">
              <w:rPr>
                <w:rFonts w:ascii="GHEA Grapalat" w:hAnsi="GHEA Grapalat"/>
                <w:sz w:val="20"/>
                <w:szCs w:val="20"/>
              </w:rPr>
              <w:t xml:space="preserve"> календарных дней, при этом предлагаемые решения должны быть обсуждены с заказчиком не менее чем на 7-й день, эскизные чертежи должны быть согласованы с заказчиком не менее чем на 21-й день. для возможных изменений, предлагаемых экспертизой, будет предоставлено еще 7 календарных дней, необходимо выполнить общее задание и предоставить заказчику материалы, подлежащие представлению, не позднее чем в течение 1 месяца. авторский надзор будет осуществляться в процессе строительства, и окончание будет определено после оформления в установленном порядке акта:</w:t>
            </w:r>
          </w:p>
        </w:tc>
      </w:tr>
      <w:tr w:rsidR="002B7E78" w:rsidRPr="005C75D5" w:rsidTr="00F80859">
        <w:trPr>
          <w:trHeight w:val="6560"/>
        </w:trPr>
        <w:tc>
          <w:tcPr>
            <w:tcW w:w="516" w:type="dxa"/>
          </w:tcPr>
          <w:p w:rsidR="002B7E78" w:rsidRPr="00F27C05" w:rsidRDefault="002B7E78" w:rsidP="002B7E78">
            <w:pPr>
              <w:widowControl w:val="0"/>
              <w:spacing w:after="120"/>
              <w:jc w:val="both"/>
              <w:rPr>
                <w:rFonts w:ascii="GHEA Grapalat" w:hAnsi="GHEA Grapalat"/>
                <w:sz w:val="20"/>
              </w:rPr>
            </w:pPr>
            <w:r>
              <w:rPr>
                <w:rFonts w:ascii="GHEA Grapalat" w:hAnsi="GHEA Grapalat"/>
                <w:sz w:val="20"/>
              </w:rPr>
              <w:lastRenderedPageBreak/>
              <w:t>2</w:t>
            </w:r>
          </w:p>
        </w:tc>
        <w:tc>
          <w:tcPr>
            <w:tcW w:w="5059" w:type="dxa"/>
            <w:vAlign w:val="center"/>
          </w:tcPr>
          <w:p w:rsidR="002B7E78" w:rsidRPr="003E46B8" w:rsidRDefault="002B7E78" w:rsidP="002B7E78">
            <w:pPr>
              <w:pStyle w:val="23"/>
              <w:widowControl w:val="0"/>
              <w:spacing w:after="120" w:line="240" w:lineRule="auto"/>
              <w:ind w:firstLine="0"/>
              <w:rPr>
                <w:rFonts w:ascii="GHEA Grapalat" w:hAnsi="GHEA Grapalat"/>
                <w:sz w:val="24"/>
                <w:szCs w:val="24"/>
                <w:vertAlign w:val="subscript"/>
                <w:lang w:val="hy-AM"/>
              </w:rPr>
            </w:pPr>
            <w:r w:rsidRPr="00300ABB">
              <w:rPr>
                <w:rFonts w:ascii="GHEA Grapalat" w:hAnsi="GHEA Grapalat"/>
                <w:sz w:val="24"/>
                <w:szCs w:val="24"/>
              </w:rPr>
              <w:t xml:space="preserve">Услуги по подготовке проектно-сметной документации на реконструкцию убежищ, расположенных в подвалах 24 многоквартирных домов на территории общины </w:t>
            </w:r>
            <w:proofErr w:type="spellStart"/>
            <w:r w:rsidRPr="00300ABB">
              <w:rPr>
                <w:rFonts w:ascii="GHEA Grapalat" w:hAnsi="GHEA Grapalat"/>
                <w:sz w:val="24"/>
                <w:szCs w:val="24"/>
              </w:rPr>
              <w:t>Гюмри</w:t>
            </w:r>
            <w:proofErr w:type="spellEnd"/>
          </w:p>
        </w:tc>
        <w:tc>
          <w:tcPr>
            <w:tcW w:w="5622" w:type="dxa"/>
          </w:tcPr>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 xml:space="preserve">Услуги по разработке проектно-сметной документации на реконструкцию 24 подвальных помещений на территории муниципалитета </w:t>
            </w:r>
            <w:proofErr w:type="spellStart"/>
            <w:r w:rsidRPr="007D786F">
              <w:rPr>
                <w:rFonts w:ascii="GHEA Grapalat" w:hAnsi="GHEA Grapalat"/>
                <w:sz w:val="20"/>
                <w:szCs w:val="20"/>
              </w:rPr>
              <w:t>Гюмри</w:t>
            </w:r>
            <w:proofErr w:type="spellEnd"/>
            <w:r w:rsidRPr="007D786F">
              <w:rPr>
                <w:rFonts w:ascii="GHEA Grapalat" w:hAnsi="GHEA Grapalat"/>
                <w:sz w:val="20"/>
                <w:szCs w:val="20"/>
              </w:rPr>
              <w:t>.</w:t>
            </w:r>
          </w:p>
          <w:p w:rsidR="002B7E78" w:rsidRPr="007D786F" w:rsidRDefault="002B7E78" w:rsidP="002B7E78">
            <w:pPr>
              <w:ind w:firstLine="567"/>
              <w:jc w:val="both"/>
              <w:rPr>
                <w:rFonts w:ascii="GHEA Grapalat" w:hAnsi="GHEA Grapalat"/>
                <w:sz w:val="20"/>
                <w:szCs w:val="20"/>
              </w:rPr>
            </w:pP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ВВЕДЕНИЕ</w:t>
            </w:r>
          </w:p>
          <w:p w:rsidR="002B7E78" w:rsidRPr="007D786F" w:rsidRDefault="002B7E78" w:rsidP="002B7E78">
            <w:pPr>
              <w:ind w:firstLine="567"/>
              <w:jc w:val="both"/>
              <w:rPr>
                <w:rFonts w:ascii="GHEA Grapalat" w:hAnsi="GHEA Grapalat"/>
                <w:sz w:val="20"/>
                <w:szCs w:val="20"/>
              </w:rPr>
            </w:pP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 xml:space="preserve">Настоящее Техническое задание включает в себя разработку проектно-сметной документации на реконструкцию 24 подвальных помещений на территории муниципалитета </w:t>
            </w:r>
            <w:proofErr w:type="spellStart"/>
            <w:r w:rsidRPr="007D786F">
              <w:rPr>
                <w:rFonts w:ascii="GHEA Grapalat" w:hAnsi="GHEA Grapalat"/>
                <w:sz w:val="20"/>
                <w:szCs w:val="20"/>
              </w:rPr>
              <w:t>Гюмри</w:t>
            </w:r>
            <w:proofErr w:type="spellEnd"/>
            <w:r w:rsidRPr="007D786F">
              <w:rPr>
                <w:rFonts w:ascii="GHEA Grapalat" w:hAnsi="GHEA Grapalat"/>
                <w:sz w:val="20"/>
                <w:szCs w:val="20"/>
              </w:rPr>
              <w:t>, а также осуществление авторского контроля в процессе строительства в соответствии с дополнительным соглашением.</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Разработанные проектировщиком чертежи и другая проектно-сметная документация, определённая настоящим заданием, будут включены в тендерную документацию по выбору строительной организации в качестве неотъемлемой части тендерной документации. Технические условия (спецификации) и чертежи должны быть детально разработаны для всех разделов, входящих в Проект, а именно:</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 Обмеры подвального этажа</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 Архитектурная часть,</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 Строительная часть</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 Инженерная часть</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 Организация строительных работ и календарный график</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 Смета.</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что позволит всем участникам тендера по выбору строительной организации иметь единый подход к требуемым объёмам. Представленные разделы, подлежащие включению в проект, являются минимальным требованием и не являются исчерпывающими, и Проектировщик обязан при необходимости дополнять проектную документацию новыми разделами. Настоящее Техническое задание является заданием на проектирование, выдаваемым Заказчиком, и является обязательным для выполнения Проектировщиком.</w:t>
            </w:r>
          </w:p>
          <w:p w:rsidR="002B7E78" w:rsidRPr="007D786F" w:rsidRDefault="002B7E78" w:rsidP="002B7E78">
            <w:pPr>
              <w:ind w:firstLine="567"/>
              <w:jc w:val="both"/>
              <w:rPr>
                <w:rFonts w:ascii="GHEA Grapalat" w:hAnsi="GHEA Grapalat"/>
                <w:sz w:val="20"/>
                <w:szCs w:val="20"/>
              </w:rPr>
            </w:pP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5. ДОКУМЕНТЫ И СПЕЦИАЛИСТЫ, НЕОБХОДИМЫЕ ОТ ПРОЕКТИРОВЩИКА</w:t>
            </w:r>
          </w:p>
          <w:p w:rsidR="002B7E78" w:rsidRPr="007D786F" w:rsidRDefault="002B7E78" w:rsidP="002B7E78">
            <w:pPr>
              <w:ind w:firstLine="567"/>
              <w:jc w:val="both"/>
              <w:rPr>
                <w:rFonts w:ascii="GHEA Grapalat" w:hAnsi="GHEA Grapalat"/>
                <w:sz w:val="20"/>
                <w:szCs w:val="20"/>
              </w:rPr>
            </w:pP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Для выполнения задания Проектировщики должны иметь квалификационные документы.</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 Лицензия, выданная Государственным комитетом по градостроительству при Правительстве Республики Армения «на разработку градостроительной документации, за исключением конструктивно-архитектурной части».</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15. Лицензии: архитектор (высшая категория А), инженер-строитель (первая категория, подкатегория А1)</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16. Вкладыш к лицензии: электроснабжение</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17. Вкладыш к лицензии: теплогазоснабжение и вентиляция</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18. Вкладыш к лицензии: водоснабжение и водоотведение</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19. Вкладыш к лицензии: системы связи</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 Наличие соответствующих опытных специалистов для выполнения вышеуказанных работ.</w:t>
            </w:r>
          </w:p>
          <w:p w:rsidR="002B7E78" w:rsidRPr="007D786F" w:rsidRDefault="002B7E78" w:rsidP="002B7E78">
            <w:pPr>
              <w:ind w:firstLine="567"/>
              <w:jc w:val="both"/>
              <w:rPr>
                <w:rFonts w:ascii="GHEA Grapalat" w:hAnsi="GHEA Grapalat"/>
                <w:sz w:val="20"/>
                <w:szCs w:val="20"/>
              </w:rPr>
            </w:pP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7. ВЫЯВЛЕНИЕ ТЕКУЩИХ ПРОБЛЕМ</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Увеличение объёма работ.</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 xml:space="preserve">Будут выполнены следующие работы: ремонт подвальных помещений, расположенных в подвалах 24 многоквартирных домов на территории муниципалитета </w:t>
            </w:r>
            <w:proofErr w:type="spellStart"/>
            <w:r w:rsidRPr="007D786F">
              <w:rPr>
                <w:rFonts w:ascii="GHEA Grapalat" w:hAnsi="GHEA Grapalat"/>
                <w:sz w:val="20"/>
                <w:szCs w:val="20"/>
              </w:rPr>
              <w:t>Гюмри</w:t>
            </w:r>
            <w:proofErr w:type="spellEnd"/>
            <w:r w:rsidRPr="007D786F">
              <w:rPr>
                <w:rFonts w:ascii="GHEA Grapalat" w:hAnsi="GHEA Grapalat"/>
                <w:sz w:val="20"/>
                <w:szCs w:val="20"/>
              </w:rPr>
              <w:t>, в соответствии с действующими нормативными требованиями.</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4. ТРЕБУЕМЫЕ УСЛУГИ ПРОЕКТИРОВЩИКА</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При выполнении настоящего технического задания Проектировщик обязан руководствоваться нормативными документами по проектированию, стандартами и другими документами, регулирующими строительство, действующими на территории Республики Армения.</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Проектирование планировочных и объемно-пространственных решений (зонирование внешних и внутренних помещений) должно основываться на существующем и применяемом международном (в особенности европейском) опыте строительства аналогичных объектов. На протяжении всего процесса выполнения задания Проектировщик обязан тесно взаимодействовать с Заказчиком для получения необходимых рекомендаций. При этом при выполнении задания Проектировщик обязан руководствоваться нормами, документами (руководствами), утвержденными Правительством Республики Армения и Государственным комитетом по градостроительству при Правительстве Республики Армения.</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Подготовка всей проектно-сметной документации осуществляется в соответствии со следующими этапами:</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Этап I: Комплексное проектирование,</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Этап II: Утверждение и экспертиза</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Этап III: Подготовка тендерной документации,</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Этап IV: Осуществление авторского контроля.</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Каждый этап представляет собой отдельные разделы/части работы, основные требования к которым представлены ниже.</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ЭТАП 1. Комплексный проект</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 xml:space="preserve">Первый этап проектирования представляет собой разработку комплексного проекта и делится на следующие </w:t>
            </w:r>
            <w:proofErr w:type="spellStart"/>
            <w:r w:rsidRPr="007D786F">
              <w:rPr>
                <w:rFonts w:ascii="GHEA Grapalat" w:hAnsi="GHEA Grapalat"/>
                <w:sz w:val="20"/>
                <w:szCs w:val="20"/>
              </w:rPr>
              <w:t>подэтапы</w:t>
            </w:r>
            <w:proofErr w:type="spellEnd"/>
            <w:r w:rsidRPr="007D786F">
              <w:rPr>
                <w:rFonts w:ascii="GHEA Grapalat" w:hAnsi="GHEA Grapalat"/>
                <w:sz w:val="20"/>
                <w:szCs w:val="20"/>
              </w:rPr>
              <w:t>:</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 разработка технического проекта,</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 разработка рабочего проекта.</w:t>
            </w:r>
          </w:p>
          <w:p w:rsidR="002B7E78" w:rsidRPr="007D786F" w:rsidRDefault="002B7E78" w:rsidP="002B7E78">
            <w:pPr>
              <w:ind w:firstLine="567"/>
              <w:jc w:val="both"/>
              <w:rPr>
                <w:rFonts w:ascii="GHEA Grapalat" w:hAnsi="GHEA Grapalat"/>
                <w:sz w:val="20"/>
                <w:szCs w:val="20"/>
              </w:rPr>
            </w:pPr>
            <w:proofErr w:type="spellStart"/>
            <w:r w:rsidRPr="007D786F">
              <w:rPr>
                <w:rFonts w:ascii="GHEA Grapalat" w:hAnsi="GHEA Grapalat"/>
                <w:sz w:val="20"/>
                <w:szCs w:val="20"/>
              </w:rPr>
              <w:t>Подэтап</w:t>
            </w:r>
            <w:proofErr w:type="spellEnd"/>
            <w:r w:rsidRPr="007D786F">
              <w:rPr>
                <w:rFonts w:ascii="GHEA Grapalat" w:hAnsi="GHEA Grapalat"/>
                <w:sz w:val="20"/>
                <w:szCs w:val="20"/>
              </w:rPr>
              <w:t xml:space="preserve"> 1.1. Технический (эскизный) проект</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Перед началом проектирования Проектировщик обязан посетить строительную площадку, детально изучить ее и ознакомиться с существующей градостроительной ситуацией. Проектировщик обязан сотрудничать с представителями Заказчика. Проектировщик обязан обсудить с Заказчиком предпочитаемые Заказчиком альтернативные решения. Согласованный с Заказчиком эскизный проект служит основой для дальнейшей разработки рабочего проекта.</w:t>
            </w:r>
          </w:p>
          <w:p w:rsidR="002B7E78" w:rsidRPr="007D786F" w:rsidRDefault="002B7E78" w:rsidP="002B7E78">
            <w:pPr>
              <w:ind w:firstLine="567"/>
              <w:jc w:val="both"/>
              <w:rPr>
                <w:rFonts w:ascii="GHEA Grapalat" w:hAnsi="GHEA Grapalat"/>
                <w:sz w:val="20"/>
                <w:szCs w:val="20"/>
              </w:rPr>
            </w:pPr>
            <w:proofErr w:type="spellStart"/>
            <w:r w:rsidRPr="007D786F">
              <w:rPr>
                <w:rFonts w:ascii="GHEA Grapalat" w:hAnsi="GHEA Grapalat"/>
                <w:sz w:val="20"/>
                <w:szCs w:val="20"/>
              </w:rPr>
              <w:t>Подэтап</w:t>
            </w:r>
            <w:proofErr w:type="spellEnd"/>
            <w:r w:rsidRPr="007D786F">
              <w:rPr>
                <w:rFonts w:ascii="GHEA Grapalat" w:hAnsi="GHEA Grapalat"/>
                <w:sz w:val="20"/>
                <w:szCs w:val="20"/>
              </w:rPr>
              <w:t xml:space="preserve"> 1.3. Рабочий проект</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 xml:space="preserve">Рабочий проект, то есть разработка рабочих чертежей, является основным </w:t>
            </w:r>
            <w:proofErr w:type="spellStart"/>
            <w:r w:rsidRPr="007D786F">
              <w:rPr>
                <w:rFonts w:ascii="GHEA Grapalat" w:hAnsi="GHEA Grapalat"/>
                <w:sz w:val="20"/>
                <w:szCs w:val="20"/>
              </w:rPr>
              <w:t>подэтапом</w:t>
            </w:r>
            <w:proofErr w:type="spellEnd"/>
            <w:r w:rsidRPr="007D786F">
              <w:rPr>
                <w:rFonts w:ascii="GHEA Grapalat" w:hAnsi="GHEA Grapalat"/>
                <w:sz w:val="20"/>
                <w:szCs w:val="20"/>
              </w:rPr>
              <w:t xml:space="preserve"> данного этапа. Проектировщик обязан разработать рабочие чертежи: </w:t>
            </w:r>
            <w:r w:rsidRPr="007D786F">
              <w:rPr>
                <w:rFonts w:ascii="GHEA Grapalat" w:hAnsi="GHEA Grapalat"/>
                <w:sz w:val="20"/>
                <w:szCs w:val="20"/>
              </w:rPr>
              <w:lastRenderedPageBreak/>
              <w:t xml:space="preserve">архитектурную часть, строительную часть, инженерную часть, проект организации работ, календарный план и «Смету». Все рабочие чертежи должны быть выполнены в системе AUTOCAD, а расчетная документация должна быть представлена </w:t>
            </w:r>
            <w:r w:rsidRPr="007D786F">
              <w:rPr>
                <w:rFonts w:ascii="Cambria Math" w:hAnsi="Cambria Math" w:cs="Cambria Math"/>
                <w:sz w:val="20"/>
                <w:szCs w:val="20"/>
              </w:rPr>
              <w:t>​​</w:t>
            </w:r>
            <w:r w:rsidRPr="007D786F">
              <w:rPr>
                <w:rFonts w:ascii="GHEA Grapalat" w:hAnsi="GHEA Grapalat" w:cs="GHEA Grapalat"/>
                <w:sz w:val="20"/>
                <w:szCs w:val="20"/>
              </w:rPr>
              <w:t>в</w:t>
            </w:r>
            <w:r w:rsidRPr="007D786F">
              <w:rPr>
                <w:rFonts w:ascii="GHEA Grapalat" w:hAnsi="GHEA Grapalat"/>
                <w:sz w:val="20"/>
                <w:szCs w:val="20"/>
              </w:rPr>
              <w:t xml:space="preserve"> </w:t>
            </w:r>
            <w:r w:rsidRPr="007D786F">
              <w:rPr>
                <w:rFonts w:ascii="GHEA Grapalat" w:hAnsi="GHEA Grapalat" w:cs="GHEA Grapalat"/>
                <w:sz w:val="20"/>
                <w:szCs w:val="20"/>
              </w:rPr>
              <w:t>версии</w:t>
            </w:r>
            <w:r w:rsidRPr="007D786F">
              <w:rPr>
                <w:rFonts w:ascii="GHEA Grapalat" w:hAnsi="GHEA Grapalat"/>
                <w:sz w:val="20"/>
                <w:szCs w:val="20"/>
              </w:rPr>
              <w:t xml:space="preserve">, </w:t>
            </w:r>
            <w:r w:rsidRPr="007D786F">
              <w:rPr>
                <w:rFonts w:ascii="GHEA Grapalat" w:hAnsi="GHEA Grapalat" w:cs="GHEA Grapalat"/>
                <w:sz w:val="20"/>
                <w:szCs w:val="20"/>
              </w:rPr>
              <w:t>требуемой</w:t>
            </w:r>
            <w:r w:rsidRPr="007D786F">
              <w:rPr>
                <w:rFonts w:ascii="GHEA Grapalat" w:hAnsi="GHEA Grapalat"/>
                <w:sz w:val="20"/>
                <w:szCs w:val="20"/>
              </w:rPr>
              <w:t xml:space="preserve"> </w:t>
            </w:r>
            <w:r w:rsidRPr="007D786F">
              <w:rPr>
                <w:rFonts w:ascii="GHEA Grapalat" w:hAnsi="GHEA Grapalat" w:cs="GHEA Grapalat"/>
                <w:sz w:val="20"/>
                <w:szCs w:val="20"/>
              </w:rPr>
              <w:t>Комитетом</w:t>
            </w:r>
            <w:r w:rsidRPr="007D786F">
              <w:rPr>
                <w:rFonts w:ascii="GHEA Grapalat" w:hAnsi="GHEA Grapalat"/>
                <w:sz w:val="20"/>
                <w:szCs w:val="20"/>
              </w:rPr>
              <w:t xml:space="preserve"> </w:t>
            </w:r>
            <w:r w:rsidRPr="007D786F">
              <w:rPr>
                <w:rFonts w:ascii="GHEA Grapalat" w:hAnsi="GHEA Grapalat" w:cs="GHEA Grapalat"/>
                <w:sz w:val="20"/>
                <w:szCs w:val="20"/>
              </w:rPr>
              <w:t>по</w:t>
            </w:r>
            <w:r w:rsidRPr="007D786F">
              <w:rPr>
                <w:rFonts w:ascii="GHEA Grapalat" w:hAnsi="GHEA Grapalat"/>
                <w:sz w:val="20"/>
                <w:szCs w:val="20"/>
              </w:rPr>
              <w:t xml:space="preserve"> </w:t>
            </w:r>
            <w:r w:rsidRPr="007D786F">
              <w:rPr>
                <w:rFonts w:ascii="GHEA Grapalat" w:hAnsi="GHEA Grapalat" w:cs="GHEA Grapalat"/>
                <w:sz w:val="20"/>
                <w:szCs w:val="20"/>
              </w:rPr>
              <w:t>градостроительству</w:t>
            </w:r>
            <w:r w:rsidRPr="007D786F">
              <w:rPr>
                <w:rFonts w:ascii="GHEA Grapalat" w:hAnsi="GHEA Grapalat"/>
                <w:sz w:val="20"/>
                <w:szCs w:val="20"/>
              </w:rPr>
              <w:t xml:space="preserve"> </w:t>
            </w:r>
            <w:r w:rsidRPr="007D786F">
              <w:rPr>
                <w:rFonts w:ascii="GHEA Grapalat" w:hAnsi="GHEA Grapalat" w:cs="GHEA Grapalat"/>
                <w:sz w:val="20"/>
                <w:szCs w:val="20"/>
              </w:rPr>
              <w:t>Республики</w:t>
            </w:r>
            <w:r w:rsidRPr="007D786F">
              <w:rPr>
                <w:rFonts w:ascii="GHEA Grapalat" w:hAnsi="GHEA Grapalat"/>
                <w:sz w:val="20"/>
                <w:szCs w:val="20"/>
              </w:rPr>
              <w:t xml:space="preserve"> </w:t>
            </w:r>
            <w:r w:rsidRPr="007D786F">
              <w:rPr>
                <w:rFonts w:ascii="GHEA Grapalat" w:hAnsi="GHEA Grapalat" w:cs="GHEA Grapalat"/>
                <w:sz w:val="20"/>
                <w:szCs w:val="20"/>
              </w:rPr>
              <w:t>Армения</w:t>
            </w:r>
            <w:r w:rsidRPr="007D786F">
              <w:rPr>
                <w:rFonts w:ascii="GHEA Grapalat" w:hAnsi="GHEA Grapalat"/>
                <w:sz w:val="20"/>
                <w:szCs w:val="20"/>
              </w:rPr>
              <w:t xml:space="preserve">, </w:t>
            </w:r>
            <w:r w:rsidRPr="007D786F">
              <w:rPr>
                <w:rFonts w:ascii="GHEA Grapalat" w:hAnsi="GHEA Grapalat" w:cs="GHEA Grapalat"/>
                <w:sz w:val="20"/>
                <w:szCs w:val="20"/>
              </w:rPr>
              <w:t>возможно</w:t>
            </w:r>
            <w:r w:rsidRPr="007D786F">
              <w:rPr>
                <w:rFonts w:ascii="GHEA Grapalat" w:hAnsi="GHEA Grapalat"/>
                <w:sz w:val="20"/>
                <w:szCs w:val="20"/>
              </w:rPr>
              <w:t xml:space="preserve">, </w:t>
            </w:r>
            <w:r w:rsidRPr="007D786F">
              <w:rPr>
                <w:rFonts w:ascii="GHEA Grapalat" w:hAnsi="GHEA Grapalat" w:cs="GHEA Grapalat"/>
                <w:sz w:val="20"/>
                <w:szCs w:val="20"/>
              </w:rPr>
              <w:t>также</w:t>
            </w:r>
            <w:r w:rsidRPr="007D786F">
              <w:rPr>
                <w:rFonts w:ascii="GHEA Grapalat" w:hAnsi="GHEA Grapalat"/>
                <w:sz w:val="20"/>
                <w:szCs w:val="20"/>
              </w:rPr>
              <w:t xml:space="preserve"> </w:t>
            </w:r>
            <w:r w:rsidRPr="007D786F">
              <w:rPr>
                <w:rFonts w:ascii="GHEA Grapalat" w:hAnsi="GHEA Grapalat" w:cs="GHEA Grapalat"/>
                <w:sz w:val="20"/>
                <w:szCs w:val="20"/>
              </w:rPr>
              <w:t>в</w:t>
            </w:r>
            <w:r w:rsidRPr="007D786F">
              <w:rPr>
                <w:rFonts w:ascii="GHEA Grapalat" w:hAnsi="GHEA Grapalat"/>
                <w:sz w:val="20"/>
                <w:szCs w:val="20"/>
              </w:rPr>
              <w:t xml:space="preserve"> </w:t>
            </w:r>
            <w:r w:rsidRPr="007D786F">
              <w:rPr>
                <w:rFonts w:ascii="GHEA Grapalat" w:hAnsi="GHEA Grapalat" w:cs="GHEA Grapalat"/>
                <w:sz w:val="20"/>
                <w:szCs w:val="20"/>
              </w:rPr>
              <w:t>элек</w:t>
            </w:r>
            <w:r w:rsidRPr="007D786F">
              <w:rPr>
                <w:rFonts w:ascii="GHEA Grapalat" w:hAnsi="GHEA Grapalat"/>
                <w:sz w:val="20"/>
                <w:szCs w:val="20"/>
              </w:rPr>
              <w:t>тронном виде.</w:t>
            </w:r>
          </w:p>
          <w:p w:rsidR="002B7E78" w:rsidRPr="007D786F" w:rsidRDefault="002B7E78" w:rsidP="002B7E78">
            <w:pPr>
              <w:ind w:firstLine="567"/>
              <w:jc w:val="both"/>
              <w:rPr>
                <w:rFonts w:ascii="GHEA Grapalat" w:hAnsi="GHEA Grapalat"/>
                <w:sz w:val="20"/>
                <w:szCs w:val="20"/>
              </w:rPr>
            </w:pPr>
            <w:r w:rsidRPr="007D786F">
              <w:rPr>
                <w:rFonts w:ascii="GHEA Grapalat" w:hAnsi="GHEA Grapalat"/>
                <w:sz w:val="20"/>
                <w:szCs w:val="20"/>
              </w:rPr>
              <w:t>Перечень обязательных рабочих чертежей по разделам проекта и отдельным альбомам приведен ниже.</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Раздел 1. «Архитектурно-строительная часть»</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 Пояснения, общие данные и информация,</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 Измерение площадей</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 Генеральные планы, планы этажей, разрезы, фасады</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 Технические характеристики, технические спецификации используемых материалов</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 Проектные решения, спецификации, подробные технические спецификации используемых устройств и оборудования, сводки расхода материалов,</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 по усмотрению проектировщика, другие необходимые чертежи, которые обеспечат целостность проекта.</w:t>
            </w:r>
          </w:p>
          <w:p w:rsidR="000C5E69" w:rsidRPr="000C5E69" w:rsidRDefault="000C5E69" w:rsidP="000C5E69">
            <w:pPr>
              <w:jc w:val="both"/>
              <w:rPr>
                <w:rFonts w:ascii="GHEA Grapalat" w:hAnsi="GHEA Grapalat"/>
                <w:sz w:val="20"/>
                <w:szCs w:val="20"/>
              </w:rPr>
            </w:pP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Раздел 2. «Инженерная часть» Ремонт внутренних и внешних сетей / водоснабжение, канализация, отопление, вентиляция, электроосвещение, электроснабжение.</w:t>
            </w:r>
          </w:p>
          <w:p w:rsidR="000C5E69" w:rsidRPr="000C5E69" w:rsidRDefault="000C5E69" w:rsidP="000C5E69">
            <w:pPr>
              <w:jc w:val="both"/>
              <w:rPr>
                <w:rFonts w:ascii="GHEA Grapalat" w:hAnsi="GHEA Grapalat"/>
                <w:sz w:val="20"/>
                <w:szCs w:val="20"/>
              </w:rPr>
            </w:pP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 Общие данные и информация,</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 Аксонометрические схемы,</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o продольные и поперечные разрезы, узлы</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o подробные технические спецификации используемых устройств и оборудования,</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 спецификации и сводки расхода материалов,</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 другие необходимые чертежи по усмотрению проектировщика, которые обеспечат полноту проекта.</w:t>
            </w:r>
          </w:p>
          <w:p w:rsidR="000C5E69" w:rsidRPr="000C5E69" w:rsidRDefault="000C5E69" w:rsidP="000C5E69">
            <w:pPr>
              <w:jc w:val="both"/>
              <w:rPr>
                <w:rFonts w:ascii="GHEA Grapalat" w:hAnsi="GHEA Grapalat"/>
                <w:sz w:val="20"/>
                <w:szCs w:val="20"/>
              </w:rPr>
            </w:pP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Раздел 3. «Смета»</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Сметная смета, объектная смета, местная смета, ведомость объемов работ.</w:t>
            </w:r>
          </w:p>
          <w:p w:rsidR="000C5E69" w:rsidRPr="000C5E69" w:rsidRDefault="000C5E69" w:rsidP="000C5E69">
            <w:pPr>
              <w:jc w:val="both"/>
              <w:rPr>
                <w:rFonts w:ascii="GHEA Grapalat" w:hAnsi="GHEA Grapalat"/>
                <w:sz w:val="20"/>
                <w:szCs w:val="20"/>
              </w:rPr>
            </w:pP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 xml:space="preserve">Смета должна быть составлена </w:t>
            </w:r>
            <w:r w:rsidRPr="000C5E69">
              <w:rPr>
                <w:rFonts w:ascii="Cambria Math" w:hAnsi="Cambria Math" w:cs="Cambria Math"/>
                <w:sz w:val="20"/>
                <w:szCs w:val="20"/>
              </w:rPr>
              <w:t>​​</w:t>
            </w:r>
            <w:r w:rsidRPr="000C5E69">
              <w:rPr>
                <w:rFonts w:ascii="GHEA Grapalat" w:hAnsi="GHEA Grapalat" w:cs="GHEA Grapalat"/>
                <w:sz w:val="20"/>
                <w:szCs w:val="20"/>
              </w:rPr>
              <w:t>на</w:t>
            </w:r>
            <w:r w:rsidRPr="000C5E69">
              <w:rPr>
                <w:rFonts w:ascii="GHEA Grapalat" w:hAnsi="GHEA Grapalat"/>
                <w:sz w:val="20"/>
                <w:szCs w:val="20"/>
              </w:rPr>
              <w:t xml:space="preserve"> </w:t>
            </w:r>
            <w:r w:rsidRPr="000C5E69">
              <w:rPr>
                <w:rFonts w:ascii="GHEA Grapalat" w:hAnsi="GHEA Grapalat" w:cs="GHEA Grapalat"/>
                <w:sz w:val="20"/>
                <w:szCs w:val="20"/>
              </w:rPr>
              <w:t>основе</w:t>
            </w:r>
            <w:r w:rsidRPr="000C5E69">
              <w:rPr>
                <w:rFonts w:ascii="GHEA Grapalat" w:hAnsi="GHEA Grapalat"/>
                <w:sz w:val="20"/>
                <w:szCs w:val="20"/>
              </w:rPr>
              <w:t xml:space="preserve"> </w:t>
            </w:r>
            <w:r w:rsidRPr="000C5E69">
              <w:rPr>
                <w:rFonts w:ascii="GHEA Grapalat" w:hAnsi="GHEA Grapalat" w:cs="GHEA Grapalat"/>
                <w:sz w:val="20"/>
                <w:szCs w:val="20"/>
              </w:rPr>
              <w:t>прейскурантов</w:t>
            </w:r>
            <w:r w:rsidRPr="000C5E69">
              <w:rPr>
                <w:rFonts w:ascii="GHEA Grapalat" w:hAnsi="GHEA Grapalat"/>
                <w:sz w:val="20"/>
                <w:szCs w:val="20"/>
              </w:rPr>
              <w:t xml:space="preserve"> (</w:t>
            </w:r>
            <w:r w:rsidRPr="000C5E69">
              <w:rPr>
                <w:rFonts w:ascii="GHEA Grapalat" w:hAnsi="GHEA Grapalat" w:cs="GHEA Grapalat"/>
                <w:sz w:val="20"/>
                <w:szCs w:val="20"/>
              </w:rPr>
              <w:t>бюллетеней</w:t>
            </w:r>
            <w:r w:rsidRPr="000C5E69">
              <w:rPr>
                <w:rFonts w:ascii="GHEA Grapalat" w:hAnsi="GHEA Grapalat"/>
                <w:sz w:val="20"/>
                <w:szCs w:val="20"/>
              </w:rPr>
              <w:t xml:space="preserve">, </w:t>
            </w:r>
            <w:r w:rsidRPr="000C5E69">
              <w:rPr>
                <w:rFonts w:ascii="GHEA Grapalat" w:hAnsi="GHEA Grapalat" w:cs="GHEA Grapalat"/>
                <w:sz w:val="20"/>
                <w:szCs w:val="20"/>
              </w:rPr>
              <w:t>ин</w:t>
            </w:r>
            <w:r w:rsidRPr="000C5E69">
              <w:rPr>
                <w:rFonts w:ascii="GHEA Grapalat" w:hAnsi="GHEA Grapalat"/>
                <w:sz w:val="20"/>
                <w:szCs w:val="20"/>
              </w:rPr>
              <w:t>формационных бюллетеней) и норм, утвержденных Министерством финансов Республики Армения и действующих на территории Республики Армения. Расчет производится в армянских драмах.</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В дополнение к вышеупомянутой смете, проектировщик должен представить перечень удельных цен и проектную документацию на выполняемые работы в компьютерном файле (на любом носителе информации) в форме, приемлемой для Заказчика.</w:t>
            </w:r>
          </w:p>
          <w:p w:rsidR="000C5E69" w:rsidRPr="000C5E69" w:rsidRDefault="000C5E69" w:rsidP="000C5E69">
            <w:pPr>
              <w:jc w:val="both"/>
              <w:rPr>
                <w:rFonts w:ascii="GHEA Grapalat" w:hAnsi="GHEA Grapalat"/>
                <w:sz w:val="20"/>
                <w:szCs w:val="20"/>
              </w:rPr>
            </w:pP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Раздел 4. «Проект организации строительства»</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 Генеральный план строительства,</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 Необходимые людские и материальные ресурсы,</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 Календарь работ,</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 Другие необходимые чертежи и документы по усмотрению проектировщика, которые обеспечат целостность проекта.</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ЭТАП 2. Утверждение и экспертиза</w:t>
            </w:r>
          </w:p>
          <w:p w:rsidR="000C5E69" w:rsidRPr="000C5E69" w:rsidRDefault="000C5E69" w:rsidP="000C5E69">
            <w:pPr>
              <w:jc w:val="both"/>
              <w:rPr>
                <w:rFonts w:ascii="GHEA Grapalat" w:hAnsi="GHEA Grapalat"/>
                <w:sz w:val="20"/>
                <w:szCs w:val="20"/>
              </w:rPr>
            </w:pP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Утверждение проекта является II этапом подготовки проектно-сметной документации и включает в себя утверждение проекта и экспертную оценку.</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После завершения проектных работ проектировщик должен представить на экспертизу рабочий проект, то есть проект во всех его разделах, включая смету. В проектах, возвращенных с замечаниями, Проектировщик обязан внести соответствующие исправления за свой счет и в кратчайшие сроки и повторно представить их на экспертизу. Кроме того, любые изменения, внесенные в ходе строительства по Проекту, должны пройти аналогичную экспертизу за счет Проектной организации, если такое требование предусмотрено законодательством Республики Армения.</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Проект считается принятым Заказчиком только в случае получения положительного экспертного заключения. Вид экспертизы определяется архитектурно-проектной задачей.</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ЭТАП 3. Подготовка тендерной документации</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Тендерная документация по данному Техническому заданию подготавливается Проектировщиком в разделах «Чертежи» и «Технические условия/нормы и стандарты».</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В разделе «Технические условия/нормы и стандарты» Проектировщик должен представить описание выполнения всех наружных строительных работ, относящихся к данному району, которое должно отражать требования к срокам строительства, требованиям к материалам и конструкциям. В этом разделе Проектировщик совместно с Заказчиком должен подготовить все дополнительные требования, которые будут предъявлены к качеству строительных материалов/изделий и работ, и которые будут обязательными для Подрядчика в течение всего периода строительства.</w:t>
            </w:r>
          </w:p>
          <w:p w:rsidR="000C5E69" w:rsidRPr="000C5E69" w:rsidRDefault="000C5E69" w:rsidP="000C5E69">
            <w:pPr>
              <w:jc w:val="both"/>
              <w:rPr>
                <w:rFonts w:ascii="GHEA Grapalat" w:hAnsi="GHEA Grapalat"/>
                <w:sz w:val="20"/>
                <w:szCs w:val="20"/>
              </w:rPr>
            </w:pPr>
            <w:r w:rsidRPr="000C5E69">
              <w:rPr>
                <w:rFonts w:ascii="GHEA Grapalat" w:hAnsi="GHEA Grapalat"/>
                <w:sz w:val="20"/>
                <w:szCs w:val="20"/>
              </w:rPr>
              <w:t>ЭТАП 6. Сроки выполнения</w:t>
            </w:r>
          </w:p>
          <w:p w:rsidR="000C5E69" w:rsidRPr="004577F1" w:rsidRDefault="000C5E69" w:rsidP="000C5E69">
            <w:pPr>
              <w:jc w:val="both"/>
              <w:rPr>
                <w:rFonts w:ascii="GHEA Grapalat" w:hAnsi="GHEA Grapalat"/>
                <w:sz w:val="20"/>
                <w:szCs w:val="20"/>
              </w:rPr>
            </w:pPr>
            <w:r w:rsidRPr="000C5E69">
              <w:rPr>
                <w:rFonts w:ascii="GHEA Grapalat" w:hAnsi="GHEA Grapalat"/>
                <w:sz w:val="20"/>
                <w:szCs w:val="20"/>
              </w:rPr>
              <w:t xml:space="preserve">Работы по подготовке проектно-сметной документации на реконструкцию 24 домов, расположенных на территории общины </w:t>
            </w:r>
            <w:proofErr w:type="spellStart"/>
            <w:r w:rsidRPr="000C5E69">
              <w:rPr>
                <w:rFonts w:ascii="GHEA Grapalat" w:hAnsi="GHEA Grapalat"/>
                <w:sz w:val="20"/>
                <w:szCs w:val="20"/>
              </w:rPr>
              <w:t>Гюмри</w:t>
            </w:r>
            <w:proofErr w:type="spellEnd"/>
            <w:r w:rsidRPr="000C5E69">
              <w:rPr>
                <w:rFonts w:ascii="GHEA Grapalat" w:hAnsi="GHEA Grapalat"/>
                <w:sz w:val="20"/>
                <w:szCs w:val="20"/>
              </w:rPr>
              <w:t xml:space="preserve">, и экспертная оценка должны проводиться в этапах и </w:t>
            </w:r>
            <w:proofErr w:type="spellStart"/>
            <w:r w:rsidRPr="000C5E69">
              <w:rPr>
                <w:rFonts w:ascii="GHEA Grapalat" w:hAnsi="GHEA Grapalat"/>
                <w:sz w:val="20"/>
                <w:szCs w:val="20"/>
              </w:rPr>
              <w:t>подэтапах</w:t>
            </w:r>
            <w:proofErr w:type="spellEnd"/>
            <w:r w:rsidRPr="000C5E69">
              <w:rPr>
                <w:rFonts w:ascii="GHEA Grapalat" w:hAnsi="GHEA Grapalat"/>
                <w:sz w:val="20"/>
                <w:szCs w:val="20"/>
              </w:rPr>
              <w:t xml:space="preserve">, предусмотренных данным Техническим заданием. Представленные проектировщиком материалы должны быть приняты руководителем работ, назначенным Заказчиком, в соответствии с установленным Заказчиком порядком. На разработку и представление проектно-сметной документации (этапы I, II и III задачи) отводится максимум 60 календарных дней, при этом предлагаемые решения должны быть обсуждены с Заказчиком не позднее 20-го дня, а эскизные чертежи — согласованы с Заказчиком не позднее 25-го дня. Дополнительные 7 календарных дней предоставляются для возможных изменений, предложенных экспертной оценкой; общая задача должна быть выполнена, а материалы, подлежащие представлению, должны быть предоставлены Заказчику в течение максимум 1 месяца. Авторитетный контроль будет осуществляться в процессе строительства, а завершение работ будет определено после составления акта о </w:t>
            </w:r>
            <w:r w:rsidRPr="000C5E69">
              <w:rPr>
                <w:rFonts w:ascii="GHEA Grapalat" w:hAnsi="GHEA Grapalat"/>
                <w:sz w:val="20"/>
                <w:szCs w:val="20"/>
              </w:rPr>
              <w:lastRenderedPageBreak/>
              <w:t>завершении строительства в соответствии с установленным порядком.</w:t>
            </w:r>
          </w:p>
        </w:tc>
      </w:tr>
      <w:tr w:rsidR="00327D10" w:rsidRPr="005C75D5" w:rsidTr="00F80859">
        <w:trPr>
          <w:trHeight w:val="6560"/>
        </w:trPr>
        <w:tc>
          <w:tcPr>
            <w:tcW w:w="516" w:type="dxa"/>
          </w:tcPr>
          <w:p w:rsidR="00327D10" w:rsidRPr="00F27C05" w:rsidRDefault="00327D10" w:rsidP="00327D10">
            <w:pPr>
              <w:widowControl w:val="0"/>
              <w:spacing w:after="120"/>
              <w:jc w:val="both"/>
              <w:rPr>
                <w:rFonts w:ascii="GHEA Grapalat" w:hAnsi="GHEA Grapalat"/>
                <w:sz w:val="20"/>
              </w:rPr>
            </w:pPr>
            <w:r>
              <w:rPr>
                <w:rFonts w:ascii="GHEA Grapalat" w:hAnsi="GHEA Grapalat"/>
                <w:sz w:val="20"/>
              </w:rPr>
              <w:lastRenderedPageBreak/>
              <w:t>3</w:t>
            </w:r>
          </w:p>
        </w:tc>
        <w:tc>
          <w:tcPr>
            <w:tcW w:w="5059" w:type="dxa"/>
            <w:vAlign w:val="center"/>
          </w:tcPr>
          <w:p w:rsidR="00327D10" w:rsidRPr="003E46B8" w:rsidRDefault="00327D10" w:rsidP="00327D10">
            <w:pPr>
              <w:pStyle w:val="23"/>
              <w:widowControl w:val="0"/>
              <w:spacing w:after="120" w:line="240" w:lineRule="auto"/>
              <w:ind w:firstLine="0"/>
              <w:rPr>
                <w:rFonts w:ascii="GHEA Grapalat" w:hAnsi="GHEA Grapalat"/>
                <w:sz w:val="24"/>
                <w:szCs w:val="24"/>
                <w:vertAlign w:val="subscript"/>
                <w:lang w:val="hy-AM"/>
              </w:rPr>
            </w:pPr>
            <w:r w:rsidRPr="00300ABB">
              <w:rPr>
                <w:rFonts w:ascii="GHEA Grapalat" w:hAnsi="GHEA Grapalat"/>
                <w:sz w:val="24"/>
                <w:szCs w:val="24"/>
              </w:rPr>
              <w:t xml:space="preserve">Услуги по подготовке проектно-сметной документации на реконструкцию кровель 11 многоквартирных жилых домов, расположенных на территории общины </w:t>
            </w:r>
            <w:proofErr w:type="spellStart"/>
            <w:r w:rsidRPr="00300ABB">
              <w:rPr>
                <w:rFonts w:ascii="GHEA Grapalat" w:hAnsi="GHEA Grapalat"/>
                <w:sz w:val="24"/>
                <w:szCs w:val="24"/>
              </w:rPr>
              <w:t>Гюмри</w:t>
            </w:r>
            <w:proofErr w:type="spellEnd"/>
          </w:p>
        </w:tc>
        <w:tc>
          <w:tcPr>
            <w:tcW w:w="5622" w:type="dxa"/>
          </w:tcPr>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xml:space="preserve">Услуги по разработке проектно-сметной документации на ремонт кровель 11 многоквартирных жилых домов, расположенных на территории муниципалитета </w:t>
            </w:r>
            <w:proofErr w:type="spellStart"/>
            <w:r w:rsidRPr="00A60FB4">
              <w:rPr>
                <w:rFonts w:ascii="GHEA Grapalat" w:hAnsi="GHEA Grapalat"/>
                <w:sz w:val="20"/>
                <w:szCs w:val="20"/>
              </w:rPr>
              <w:t>Гюмри</w:t>
            </w:r>
            <w:proofErr w:type="spellEnd"/>
            <w:r w:rsidRPr="00A60FB4">
              <w:rPr>
                <w:rFonts w:ascii="GHEA Grapalat" w:hAnsi="GHEA Grapalat"/>
                <w:sz w:val="20"/>
                <w:szCs w:val="20"/>
              </w:rPr>
              <w:t>.</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ВВЕДЕНИЕ</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xml:space="preserve">Настоящее Техническое задание включает в себя разработку проектно-сметной документации на ремонт кровель 11 многоквартирных жилых домов, расположенных на территории муниципалитета </w:t>
            </w:r>
            <w:proofErr w:type="spellStart"/>
            <w:r w:rsidRPr="00A60FB4">
              <w:rPr>
                <w:rFonts w:ascii="GHEA Grapalat" w:hAnsi="GHEA Grapalat"/>
                <w:sz w:val="20"/>
                <w:szCs w:val="20"/>
              </w:rPr>
              <w:t>Гюмри</w:t>
            </w:r>
            <w:proofErr w:type="spellEnd"/>
            <w:r w:rsidRPr="00A60FB4">
              <w:rPr>
                <w:rFonts w:ascii="GHEA Grapalat" w:hAnsi="GHEA Grapalat"/>
                <w:sz w:val="20"/>
                <w:szCs w:val="20"/>
              </w:rPr>
              <w:t>, а также осуществление авторского контроля в процессе строительства в соответствии с дополнительным соглашением.</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Разработанные проектировщиком чертежи и другая проектно-сметная документация, определённая настоящим заданием, будут включены в тендерную документацию по выбору строительной организации в качестве неотъемлемой части тендерной документации. Технические условия (спецификации) и чертежи должны быть разработаны в полном объёме по всем разделам, входящим в Проект, а именно:</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обмеры здания</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архитектурная часть,</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строительная часть</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инженерная часть</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часть организации строительных работ и календарный график</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смета.</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xml:space="preserve">что позволит всем участникам тендера по выбору строительной организации иметь одинаковый подход к требуемым объёмам. Представленные разделы, подлежащие включению в проект, являются минимальным требованием и не являются исчерпывающими, и Проектировщик обязан при необходимости дополнять </w:t>
            </w:r>
            <w:r w:rsidRPr="00A60FB4">
              <w:rPr>
                <w:rFonts w:ascii="GHEA Grapalat" w:hAnsi="GHEA Grapalat"/>
                <w:sz w:val="20"/>
                <w:szCs w:val="20"/>
              </w:rPr>
              <w:lastRenderedPageBreak/>
              <w:t>проектную документацию новыми разделами. Настоящее Техническое задание является заданием на проектирование, выданным Заказчиком, и является обязательным для выполнения Проектировщиком.</w:t>
            </w:r>
          </w:p>
          <w:p w:rsidR="00327D10" w:rsidRPr="00A60FB4" w:rsidRDefault="00327D10" w:rsidP="00327D10">
            <w:pPr>
              <w:ind w:firstLine="567"/>
              <w:jc w:val="both"/>
              <w:rPr>
                <w:rFonts w:ascii="GHEA Grapalat" w:hAnsi="GHEA Grapalat"/>
                <w:sz w:val="20"/>
                <w:szCs w:val="20"/>
              </w:rPr>
            </w:pP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6. ДОКУМЕНТЫ И СПЕЦИАЛИСТЫ, НЕОБХОДИМЫЕ ОТ ПРОЕКТИРОВЩИКА</w:t>
            </w:r>
          </w:p>
          <w:p w:rsidR="00327D10" w:rsidRPr="00A60FB4" w:rsidRDefault="00327D10" w:rsidP="00327D10">
            <w:pPr>
              <w:ind w:firstLine="567"/>
              <w:jc w:val="both"/>
              <w:rPr>
                <w:rFonts w:ascii="GHEA Grapalat" w:hAnsi="GHEA Grapalat"/>
                <w:sz w:val="20"/>
                <w:szCs w:val="20"/>
              </w:rPr>
            </w:pP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Для выполнения задания Проектировщики должны иметь квалификационные документы.</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Лицензия, выданная Государственным комитетом по градостроительству при Правительстве Республики Армения «на разработку градостроительной документации, за исключением конструктивно-архитектурной части».</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20. Лицензии: архитектор (высшая категория А), инженер-строитель (первая категория, подкатегория А1)</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21. Вкладыш к лицензии: электроснабжение</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22. Вкладыш к лицензии: теплогазоснабжение и вентиляция</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23. Вкладыш к лицензии: водоснабжение и водоотведение</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24. Вкладыш к лицензии: системы связи</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Наличие соответствующих опытных специалистов для выполнения вышеуказанных работ.</w:t>
            </w:r>
          </w:p>
          <w:p w:rsidR="00327D10" w:rsidRPr="00A60FB4" w:rsidRDefault="00327D10" w:rsidP="00327D10">
            <w:pPr>
              <w:ind w:firstLine="567"/>
              <w:jc w:val="both"/>
              <w:rPr>
                <w:rFonts w:ascii="GHEA Grapalat" w:hAnsi="GHEA Grapalat"/>
                <w:sz w:val="20"/>
                <w:szCs w:val="20"/>
              </w:rPr>
            </w:pP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8. ВЫЯВЛЕНИЕ ТЕКУЩИХ ПРОБЛЕМ</w:t>
            </w:r>
          </w:p>
          <w:p w:rsidR="00327D10" w:rsidRPr="00A60FB4" w:rsidRDefault="00327D10" w:rsidP="00327D10">
            <w:pPr>
              <w:ind w:firstLine="567"/>
              <w:jc w:val="both"/>
              <w:rPr>
                <w:rFonts w:ascii="GHEA Grapalat" w:hAnsi="GHEA Grapalat"/>
                <w:sz w:val="20"/>
                <w:szCs w:val="20"/>
              </w:rPr>
            </w:pP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Увеличение объёма работ.</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xml:space="preserve">Будут выполнены следующие работы: ремонт кровли 11 многоквартирных жилых домов, расположенных на территории муниципалитета </w:t>
            </w:r>
            <w:proofErr w:type="spellStart"/>
            <w:r w:rsidRPr="00A60FB4">
              <w:rPr>
                <w:rFonts w:ascii="GHEA Grapalat" w:hAnsi="GHEA Grapalat"/>
                <w:sz w:val="20"/>
                <w:szCs w:val="20"/>
              </w:rPr>
              <w:t>Гюмри</w:t>
            </w:r>
            <w:proofErr w:type="spellEnd"/>
            <w:r w:rsidRPr="00A60FB4">
              <w:rPr>
                <w:rFonts w:ascii="GHEA Grapalat" w:hAnsi="GHEA Grapalat"/>
                <w:sz w:val="20"/>
                <w:szCs w:val="20"/>
              </w:rPr>
              <w:t>.</w:t>
            </w:r>
          </w:p>
          <w:p w:rsidR="00327D10" w:rsidRPr="00A60FB4" w:rsidRDefault="00327D10" w:rsidP="00327D10">
            <w:pPr>
              <w:ind w:firstLine="567"/>
              <w:jc w:val="both"/>
              <w:rPr>
                <w:rFonts w:ascii="GHEA Grapalat" w:hAnsi="GHEA Grapalat"/>
                <w:sz w:val="20"/>
                <w:szCs w:val="20"/>
              </w:rPr>
            </w:pP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5. ТРЕБУЕМЫЕ УСЛУГИ ПРОЕКТИРОВЩИКА</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При выполнении настоящего технического задания Проектировщик обязан руководствоваться действующими на территории Республики Армения нормативными документами по проектированию, стандартами и другими документами, регламентирующими строительство.</w:t>
            </w:r>
          </w:p>
          <w:p w:rsidR="00327D10" w:rsidRPr="00A60FB4" w:rsidRDefault="00327D10" w:rsidP="00327D10">
            <w:pPr>
              <w:ind w:firstLine="567"/>
              <w:jc w:val="both"/>
              <w:rPr>
                <w:rFonts w:ascii="GHEA Grapalat" w:hAnsi="GHEA Grapalat"/>
                <w:sz w:val="20"/>
                <w:szCs w:val="20"/>
              </w:rPr>
            </w:pP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Проектирование планировочных и объемно-пространственных решений (зонирование внешних и внутренних помещений) должно основываться на существующем и применяемом международном (в особенности европейском) опыте для аналогичных сооружений. На протяжении всего процесса выполнения задания Проектировщик обязан тесно сотрудничать с Заказчиком для получения необходимых рекомендаций. При этом при выполнении задания Проектировщик обязан руководствоваться нормами, документами (инструкциями), утверждёнными Правительством Республики Армения и Государственным комитетом по градостроительству при Правительстве Республики Армения.</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Подготовка всей проектно-сметной документации осуществляется в соответствии со следующими этапами:</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Этап I: Комплексное проектирование,</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Этап II: Согласование и экспертиза</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Этап III: Подготовка тендерной документации,</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lastRenderedPageBreak/>
              <w:t>Этап IV: Осуществление авторского контроля.</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Каждый этап представляет собой отдельные разделы/части работы, основные требования к которым представлены ниже.</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ЭТАП 1. Комплексный проект</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xml:space="preserve">Первый этап проектирования представляет собой разработку комплексного проекта и делится на следующие </w:t>
            </w:r>
            <w:proofErr w:type="spellStart"/>
            <w:r w:rsidRPr="00A60FB4">
              <w:rPr>
                <w:rFonts w:ascii="GHEA Grapalat" w:hAnsi="GHEA Grapalat"/>
                <w:sz w:val="20"/>
                <w:szCs w:val="20"/>
              </w:rPr>
              <w:t>подэтапы</w:t>
            </w:r>
            <w:proofErr w:type="spellEnd"/>
            <w:r w:rsidRPr="00A60FB4">
              <w:rPr>
                <w:rFonts w:ascii="GHEA Grapalat" w:hAnsi="GHEA Grapalat"/>
                <w:sz w:val="20"/>
                <w:szCs w:val="20"/>
              </w:rPr>
              <w:t>:</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разработка технического проекта,</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разработка рабочего проекта.</w:t>
            </w:r>
          </w:p>
          <w:p w:rsidR="00327D10" w:rsidRPr="00A60FB4" w:rsidRDefault="00327D10" w:rsidP="00327D10">
            <w:pPr>
              <w:ind w:firstLine="567"/>
              <w:jc w:val="both"/>
              <w:rPr>
                <w:rFonts w:ascii="GHEA Grapalat" w:hAnsi="GHEA Grapalat"/>
                <w:sz w:val="20"/>
                <w:szCs w:val="20"/>
              </w:rPr>
            </w:pPr>
            <w:proofErr w:type="spellStart"/>
            <w:r w:rsidRPr="00A60FB4">
              <w:rPr>
                <w:rFonts w:ascii="GHEA Grapalat" w:hAnsi="GHEA Grapalat"/>
                <w:sz w:val="20"/>
                <w:szCs w:val="20"/>
              </w:rPr>
              <w:t>Подэтап</w:t>
            </w:r>
            <w:proofErr w:type="spellEnd"/>
            <w:r w:rsidRPr="00A60FB4">
              <w:rPr>
                <w:rFonts w:ascii="GHEA Grapalat" w:hAnsi="GHEA Grapalat"/>
                <w:sz w:val="20"/>
                <w:szCs w:val="20"/>
              </w:rPr>
              <w:t xml:space="preserve"> 1.1. Технический (эскизный) проект</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Перед началом проектирования Проектировщик обязан посетить строительную площадку, детально изучить ее и ознакомиться с существующей градостроительной ситуацией. Проектировщик обязан сотрудничать с представителями Заказчика. Проектировщик обязан обсудить с Заказчиком альтернативные решения, предпочтительные для Заказчика. Согласованный с Заказчиком эскизный проект служит основой для дальнейшей разработки рабочего проекта.</w:t>
            </w:r>
          </w:p>
          <w:p w:rsidR="00327D10" w:rsidRPr="00A60FB4" w:rsidRDefault="00327D10" w:rsidP="00327D10">
            <w:pPr>
              <w:ind w:firstLine="567"/>
              <w:jc w:val="both"/>
              <w:rPr>
                <w:rFonts w:ascii="GHEA Grapalat" w:hAnsi="GHEA Grapalat"/>
                <w:sz w:val="20"/>
                <w:szCs w:val="20"/>
              </w:rPr>
            </w:pPr>
            <w:proofErr w:type="spellStart"/>
            <w:r w:rsidRPr="00A60FB4">
              <w:rPr>
                <w:rFonts w:ascii="GHEA Grapalat" w:hAnsi="GHEA Grapalat"/>
                <w:sz w:val="20"/>
                <w:szCs w:val="20"/>
              </w:rPr>
              <w:t>Подэтап</w:t>
            </w:r>
            <w:proofErr w:type="spellEnd"/>
            <w:r w:rsidRPr="00A60FB4">
              <w:rPr>
                <w:rFonts w:ascii="GHEA Grapalat" w:hAnsi="GHEA Grapalat"/>
                <w:sz w:val="20"/>
                <w:szCs w:val="20"/>
              </w:rPr>
              <w:t xml:space="preserve"> 1.3. Рабочий проект</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 xml:space="preserve">Рабочий проект, то есть разработка рабочих чертежей, является основным </w:t>
            </w:r>
            <w:proofErr w:type="spellStart"/>
            <w:r w:rsidRPr="00A60FB4">
              <w:rPr>
                <w:rFonts w:ascii="GHEA Grapalat" w:hAnsi="GHEA Grapalat"/>
                <w:sz w:val="20"/>
                <w:szCs w:val="20"/>
              </w:rPr>
              <w:t>подэтапом</w:t>
            </w:r>
            <w:proofErr w:type="spellEnd"/>
            <w:r w:rsidRPr="00A60FB4">
              <w:rPr>
                <w:rFonts w:ascii="GHEA Grapalat" w:hAnsi="GHEA Grapalat"/>
                <w:sz w:val="20"/>
                <w:szCs w:val="20"/>
              </w:rPr>
              <w:t xml:space="preserve"> данного этапа. Проектировщику необходимо разработать рабочие чертежи: архитектурную часть, строительную часть, инженерную часть, проект организации работ, календарный план и «Смету». Все рабочие чертежи должны быть выполнены в системе AUTOCAD, а расчетная документация должна быть представлена </w:t>
            </w:r>
            <w:r w:rsidRPr="00A60FB4">
              <w:rPr>
                <w:rFonts w:ascii="Cambria Math" w:hAnsi="Cambria Math" w:cs="Cambria Math"/>
                <w:sz w:val="20"/>
                <w:szCs w:val="20"/>
              </w:rPr>
              <w:t>​​</w:t>
            </w:r>
            <w:r w:rsidRPr="00A60FB4">
              <w:rPr>
                <w:rFonts w:ascii="GHEA Grapalat" w:hAnsi="GHEA Grapalat" w:cs="GHEA Grapalat"/>
                <w:sz w:val="20"/>
                <w:szCs w:val="20"/>
              </w:rPr>
              <w:t>в</w:t>
            </w:r>
            <w:r w:rsidRPr="00A60FB4">
              <w:rPr>
                <w:rFonts w:ascii="GHEA Grapalat" w:hAnsi="GHEA Grapalat"/>
                <w:sz w:val="20"/>
                <w:szCs w:val="20"/>
              </w:rPr>
              <w:t xml:space="preserve"> </w:t>
            </w:r>
            <w:r w:rsidRPr="00A60FB4">
              <w:rPr>
                <w:rFonts w:ascii="GHEA Grapalat" w:hAnsi="GHEA Grapalat" w:cs="GHEA Grapalat"/>
                <w:sz w:val="20"/>
                <w:szCs w:val="20"/>
              </w:rPr>
              <w:t>версии</w:t>
            </w:r>
            <w:r w:rsidRPr="00A60FB4">
              <w:rPr>
                <w:rFonts w:ascii="GHEA Grapalat" w:hAnsi="GHEA Grapalat"/>
                <w:sz w:val="20"/>
                <w:szCs w:val="20"/>
              </w:rPr>
              <w:t xml:space="preserve">, </w:t>
            </w:r>
            <w:r w:rsidRPr="00A60FB4">
              <w:rPr>
                <w:rFonts w:ascii="GHEA Grapalat" w:hAnsi="GHEA Grapalat" w:cs="GHEA Grapalat"/>
                <w:sz w:val="20"/>
                <w:szCs w:val="20"/>
              </w:rPr>
              <w:t>требуемой</w:t>
            </w:r>
            <w:r w:rsidRPr="00A60FB4">
              <w:rPr>
                <w:rFonts w:ascii="GHEA Grapalat" w:hAnsi="GHEA Grapalat"/>
                <w:sz w:val="20"/>
                <w:szCs w:val="20"/>
              </w:rPr>
              <w:t xml:space="preserve"> </w:t>
            </w:r>
            <w:r w:rsidRPr="00A60FB4">
              <w:rPr>
                <w:rFonts w:ascii="GHEA Grapalat" w:hAnsi="GHEA Grapalat" w:cs="GHEA Grapalat"/>
                <w:sz w:val="20"/>
                <w:szCs w:val="20"/>
              </w:rPr>
              <w:t>Комитетом</w:t>
            </w:r>
            <w:r w:rsidRPr="00A60FB4">
              <w:rPr>
                <w:rFonts w:ascii="GHEA Grapalat" w:hAnsi="GHEA Grapalat"/>
                <w:sz w:val="20"/>
                <w:szCs w:val="20"/>
              </w:rPr>
              <w:t xml:space="preserve"> </w:t>
            </w:r>
            <w:r w:rsidRPr="00A60FB4">
              <w:rPr>
                <w:rFonts w:ascii="GHEA Grapalat" w:hAnsi="GHEA Grapalat" w:cs="GHEA Grapalat"/>
                <w:sz w:val="20"/>
                <w:szCs w:val="20"/>
              </w:rPr>
              <w:t>по</w:t>
            </w:r>
            <w:r w:rsidRPr="00A60FB4">
              <w:rPr>
                <w:rFonts w:ascii="GHEA Grapalat" w:hAnsi="GHEA Grapalat"/>
                <w:sz w:val="20"/>
                <w:szCs w:val="20"/>
              </w:rPr>
              <w:t xml:space="preserve"> </w:t>
            </w:r>
            <w:r w:rsidRPr="00A60FB4">
              <w:rPr>
                <w:rFonts w:ascii="GHEA Grapalat" w:hAnsi="GHEA Grapalat" w:cs="GHEA Grapalat"/>
                <w:sz w:val="20"/>
                <w:szCs w:val="20"/>
              </w:rPr>
              <w:t>градостроительству</w:t>
            </w:r>
            <w:r w:rsidRPr="00A60FB4">
              <w:rPr>
                <w:rFonts w:ascii="GHEA Grapalat" w:hAnsi="GHEA Grapalat"/>
                <w:sz w:val="20"/>
                <w:szCs w:val="20"/>
              </w:rPr>
              <w:t xml:space="preserve"> </w:t>
            </w:r>
            <w:r w:rsidRPr="00A60FB4">
              <w:rPr>
                <w:rFonts w:ascii="GHEA Grapalat" w:hAnsi="GHEA Grapalat" w:cs="GHEA Grapalat"/>
                <w:sz w:val="20"/>
                <w:szCs w:val="20"/>
              </w:rPr>
              <w:t>РА</w:t>
            </w:r>
            <w:r w:rsidRPr="00A60FB4">
              <w:rPr>
                <w:rFonts w:ascii="GHEA Grapalat" w:hAnsi="GHEA Grapalat"/>
                <w:sz w:val="20"/>
                <w:szCs w:val="20"/>
              </w:rPr>
              <w:t xml:space="preserve">, </w:t>
            </w:r>
            <w:r w:rsidRPr="00A60FB4">
              <w:rPr>
                <w:rFonts w:ascii="GHEA Grapalat" w:hAnsi="GHEA Grapalat" w:cs="GHEA Grapalat"/>
                <w:sz w:val="20"/>
                <w:szCs w:val="20"/>
              </w:rPr>
              <w:t>возможно</w:t>
            </w:r>
            <w:r w:rsidRPr="00A60FB4">
              <w:rPr>
                <w:rFonts w:ascii="GHEA Grapalat" w:hAnsi="GHEA Grapalat"/>
                <w:sz w:val="20"/>
                <w:szCs w:val="20"/>
              </w:rPr>
              <w:t xml:space="preserve">, </w:t>
            </w:r>
            <w:r w:rsidRPr="00A60FB4">
              <w:rPr>
                <w:rFonts w:ascii="GHEA Grapalat" w:hAnsi="GHEA Grapalat" w:cs="GHEA Grapalat"/>
                <w:sz w:val="20"/>
                <w:szCs w:val="20"/>
              </w:rPr>
              <w:t>также</w:t>
            </w:r>
            <w:r w:rsidRPr="00A60FB4">
              <w:rPr>
                <w:rFonts w:ascii="GHEA Grapalat" w:hAnsi="GHEA Grapalat"/>
                <w:sz w:val="20"/>
                <w:szCs w:val="20"/>
              </w:rPr>
              <w:t xml:space="preserve"> </w:t>
            </w:r>
            <w:r w:rsidRPr="00A60FB4">
              <w:rPr>
                <w:rFonts w:ascii="GHEA Grapalat" w:hAnsi="GHEA Grapalat" w:cs="GHEA Grapalat"/>
                <w:sz w:val="20"/>
                <w:szCs w:val="20"/>
              </w:rPr>
              <w:t>в</w:t>
            </w:r>
            <w:r w:rsidRPr="00A60FB4">
              <w:rPr>
                <w:rFonts w:ascii="GHEA Grapalat" w:hAnsi="GHEA Grapalat"/>
                <w:sz w:val="20"/>
                <w:szCs w:val="20"/>
              </w:rPr>
              <w:t xml:space="preserve"> </w:t>
            </w:r>
            <w:r w:rsidRPr="00A60FB4">
              <w:rPr>
                <w:rFonts w:ascii="GHEA Grapalat" w:hAnsi="GHEA Grapalat" w:cs="GHEA Grapalat"/>
                <w:sz w:val="20"/>
                <w:szCs w:val="20"/>
              </w:rPr>
              <w:t>электронном</w:t>
            </w:r>
            <w:r w:rsidRPr="00A60FB4">
              <w:rPr>
                <w:rFonts w:ascii="GHEA Grapalat" w:hAnsi="GHEA Grapalat"/>
                <w:sz w:val="20"/>
                <w:szCs w:val="20"/>
              </w:rPr>
              <w:t xml:space="preserve"> </w:t>
            </w:r>
            <w:r w:rsidRPr="00A60FB4">
              <w:rPr>
                <w:rFonts w:ascii="GHEA Grapalat" w:hAnsi="GHEA Grapalat" w:cs="GHEA Grapalat"/>
                <w:sz w:val="20"/>
                <w:szCs w:val="20"/>
              </w:rPr>
              <w:t>виде</w:t>
            </w:r>
            <w:r w:rsidRPr="00A60FB4">
              <w:rPr>
                <w:rFonts w:ascii="GHEA Grapalat" w:hAnsi="GHEA Grapalat"/>
                <w:sz w:val="20"/>
                <w:szCs w:val="20"/>
              </w:rPr>
              <w:t>.</w:t>
            </w:r>
          </w:p>
          <w:p w:rsidR="00327D10" w:rsidRPr="00A60FB4" w:rsidRDefault="00327D10" w:rsidP="00327D10">
            <w:pPr>
              <w:ind w:firstLine="567"/>
              <w:jc w:val="both"/>
              <w:rPr>
                <w:rFonts w:ascii="GHEA Grapalat" w:hAnsi="GHEA Grapalat"/>
                <w:sz w:val="20"/>
                <w:szCs w:val="20"/>
              </w:rPr>
            </w:pPr>
            <w:r w:rsidRPr="00A60FB4">
              <w:rPr>
                <w:rFonts w:ascii="GHEA Grapalat" w:hAnsi="GHEA Grapalat"/>
                <w:sz w:val="20"/>
                <w:szCs w:val="20"/>
              </w:rPr>
              <w:t>Перечень обязательных рабочих чертежей по разделам проекта и отдельным альбомам приведен ниже.</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Раздел 1. «Архитектурно-строительная часть»</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Пояснения, общие данные и информация,</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Измерение площадей</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Генеральные планы, планы этажей, разрезы, фасады</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Технические характеристики, технические спецификации используемых материалов</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Проектные решения, спецификации, подробные технические спецификации используемых устройств и оборудования, сводки расхода материалов,</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по усмотрению проектировщика, другие необходимые чертежи, которые обеспечат целостность проекта.</w:t>
            </w:r>
          </w:p>
          <w:p w:rsidR="00551846" w:rsidRPr="00551846" w:rsidRDefault="00551846" w:rsidP="00551846">
            <w:pPr>
              <w:ind w:firstLine="567"/>
              <w:jc w:val="both"/>
              <w:rPr>
                <w:rFonts w:ascii="GHEA Grapalat" w:hAnsi="GHEA Grapalat"/>
                <w:sz w:val="20"/>
                <w:szCs w:val="20"/>
              </w:rPr>
            </w:pP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Раздел 2. «Инженерная часть» Ремонт внутренних и внешних сетей / водоснабжение, канализация, отопление, вентиляция, электроосвещение, электроснабжение.</w:t>
            </w:r>
          </w:p>
          <w:p w:rsidR="00551846" w:rsidRPr="00551846" w:rsidRDefault="00551846" w:rsidP="00551846">
            <w:pPr>
              <w:ind w:firstLine="567"/>
              <w:jc w:val="both"/>
              <w:rPr>
                <w:rFonts w:ascii="GHEA Grapalat" w:hAnsi="GHEA Grapalat"/>
                <w:sz w:val="20"/>
                <w:szCs w:val="20"/>
              </w:rPr>
            </w:pP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Общие данные и информация,</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Аксонометрические схемы,</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o продольные и поперечные разрезы, узлы</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o подробные технические спецификации используемых устройств и оборудования,</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lastRenderedPageBreak/>
              <w:t>• спецификации и сводки расхода материалов,</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другие необходимые чертежи по усмотрению проектировщика, которые обеспечат полноту проекта.</w:t>
            </w:r>
          </w:p>
          <w:p w:rsidR="00551846" w:rsidRPr="00551846" w:rsidRDefault="00551846" w:rsidP="00551846">
            <w:pPr>
              <w:ind w:firstLine="567"/>
              <w:jc w:val="both"/>
              <w:rPr>
                <w:rFonts w:ascii="GHEA Grapalat" w:hAnsi="GHEA Grapalat"/>
                <w:sz w:val="20"/>
                <w:szCs w:val="20"/>
              </w:rPr>
            </w:pP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Раздел 3. «Смета»</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Сметная смета, объектная смета, местная смета, ведомость объемов работ.</w:t>
            </w:r>
          </w:p>
          <w:p w:rsidR="00551846" w:rsidRPr="00551846" w:rsidRDefault="00551846" w:rsidP="00551846">
            <w:pPr>
              <w:ind w:firstLine="567"/>
              <w:jc w:val="both"/>
              <w:rPr>
                <w:rFonts w:ascii="GHEA Grapalat" w:hAnsi="GHEA Grapalat"/>
                <w:sz w:val="20"/>
                <w:szCs w:val="20"/>
              </w:rPr>
            </w:pP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xml:space="preserve">Смета должна быть составлена </w:t>
            </w:r>
            <w:r w:rsidRPr="00551846">
              <w:rPr>
                <w:rFonts w:ascii="Cambria Math" w:hAnsi="Cambria Math" w:cs="Cambria Math"/>
                <w:sz w:val="20"/>
                <w:szCs w:val="20"/>
              </w:rPr>
              <w:t>​​</w:t>
            </w:r>
            <w:r w:rsidRPr="00551846">
              <w:rPr>
                <w:rFonts w:ascii="GHEA Grapalat" w:hAnsi="GHEA Grapalat" w:cs="GHEA Grapalat"/>
                <w:sz w:val="20"/>
                <w:szCs w:val="20"/>
              </w:rPr>
              <w:t>на</w:t>
            </w:r>
            <w:r w:rsidRPr="00551846">
              <w:rPr>
                <w:rFonts w:ascii="GHEA Grapalat" w:hAnsi="GHEA Grapalat"/>
                <w:sz w:val="20"/>
                <w:szCs w:val="20"/>
              </w:rPr>
              <w:t xml:space="preserve"> </w:t>
            </w:r>
            <w:r w:rsidRPr="00551846">
              <w:rPr>
                <w:rFonts w:ascii="GHEA Grapalat" w:hAnsi="GHEA Grapalat" w:cs="GHEA Grapalat"/>
                <w:sz w:val="20"/>
                <w:szCs w:val="20"/>
              </w:rPr>
              <w:t>основе</w:t>
            </w:r>
            <w:r w:rsidRPr="00551846">
              <w:rPr>
                <w:rFonts w:ascii="GHEA Grapalat" w:hAnsi="GHEA Grapalat"/>
                <w:sz w:val="20"/>
                <w:szCs w:val="20"/>
              </w:rPr>
              <w:t xml:space="preserve"> </w:t>
            </w:r>
            <w:r w:rsidRPr="00551846">
              <w:rPr>
                <w:rFonts w:ascii="GHEA Grapalat" w:hAnsi="GHEA Grapalat" w:cs="GHEA Grapalat"/>
                <w:sz w:val="20"/>
                <w:szCs w:val="20"/>
              </w:rPr>
              <w:t>прейскурантов</w:t>
            </w:r>
            <w:r w:rsidRPr="00551846">
              <w:rPr>
                <w:rFonts w:ascii="GHEA Grapalat" w:hAnsi="GHEA Grapalat"/>
                <w:sz w:val="20"/>
                <w:szCs w:val="20"/>
              </w:rPr>
              <w:t xml:space="preserve"> (</w:t>
            </w:r>
            <w:r w:rsidRPr="00551846">
              <w:rPr>
                <w:rFonts w:ascii="GHEA Grapalat" w:hAnsi="GHEA Grapalat" w:cs="GHEA Grapalat"/>
                <w:sz w:val="20"/>
                <w:szCs w:val="20"/>
              </w:rPr>
              <w:t>бюллетеней</w:t>
            </w:r>
            <w:r w:rsidRPr="00551846">
              <w:rPr>
                <w:rFonts w:ascii="GHEA Grapalat" w:hAnsi="GHEA Grapalat"/>
                <w:sz w:val="20"/>
                <w:szCs w:val="20"/>
              </w:rPr>
              <w:t xml:space="preserve">, </w:t>
            </w:r>
            <w:r w:rsidRPr="00551846">
              <w:rPr>
                <w:rFonts w:ascii="GHEA Grapalat" w:hAnsi="GHEA Grapalat" w:cs="GHEA Grapalat"/>
                <w:sz w:val="20"/>
                <w:szCs w:val="20"/>
              </w:rPr>
              <w:t>информационных</w:t>
            </w:r>
            <w:r w:rsidRPr="00551846">
              <w:rPr>
                <w:rFonts w:ascii="GHEA Grapalat" w:hAnsi="GHEA Grapalat"/>
                <w:sz w:val="20"/>
                <w:szCs w:val="20"/>
              </w:rPr>
              <w:t xml:space="preserve"> </w:t>
            </w:r>
            <w:r w:rsidRPr="00551846">
              <w:rPr>
                <w:rFonts w:ascii="GHEA Grapalat" w:hAnsi="GHEA Grapalat" w:cs="GHEA Grapalat"/>
                <w:sz w:val="20"/>
                <w:szCs w:val="20"/>
              </w:rPr>
              <w:t>бюллетеней</w:t>
            </w:r>
            <w:r w:rsidRPr="00551846">
              <w:rPr>
                <w:rFonts w:ascii="GHEA Grapalat" w:hAnsi="GHEA Grapalat"/>
                <w:sz w:val="20"/>
                <w:szCs w:val="20"/>
              </w:rPr>
              <w:t xml:space="preserve">) </w:t>
            </w:r>
            <w:r w:rsidRPr="00551846">
              <w:rPr>
                <w:rFonts w:ascii="GHEA Grapalat" w:hAnsi="GHEA Grapalat" w:cs="GHEA Grapalat"/>
                <w:sz w:val="20"/>
                <w:szCs w:val="20"/>
              </w:rPr>
              <w:t>и</w:t>
            </w:r>
            <w:r w:rsidRPr="00551846">
              <w:rPr>
                <w:rFonts w:ascii="GHEA Grapalat" w:hAnsi="GHEA Grapalat"/>
                <w:sz w:val="20"/>
                <w:szCs w:val="20"/>
              </w:rPr>
              <w:t xml:space="preserve"> </w:t>
            </w:r>
            <w:r w:rsidRPr="00551846">
              <w:rPr>
                <w:rFonts w:ascii="GHEA Grapalat" w:hAnsi="GHEA Grapalat" w:cs="GHEA Grapalat"/>
                <w:sz w:val="20"/>
                <w:szCs w:val="20"/>
              </w:rPr>
              <w:t>норм</w:t>
            </w:r>
            <w:r w:rsidRPr="00551846">
              <w:rPr>
                <w:rFonts w:ascii="GHEA Grapalat" w:hAnsi="GHEA Grapalat"/>
                <w:sz w:val="20"/>
                <w:szCs w:val="20"/>
              </w:rPr>
              <w:t xml:space="preserve">, </w:t>
            </w:r>
            <w:r w:rsidRPr="00551846">
              <w:rPr>
                <w:rFonts w:ascii="GHEA Grapalat" w:hAnsi="GHEA Grapalat" w:cs="GHEA Grapalat"/>
                <w:sz w:val="20"/>
                <w:szCs w:val="20"/>
              </w:rPr>
              <w:t>утвержденных</w:t>
            </w:r>
            <w:r w:rsidRPr="00551846">
              <w:rPr>
                <w:rFonts w:ascii="GHEA Grapalat" w:hAnsi="GHEA Grapalat"/>
                <w:sz w:val="20"/>
                <w:szCs w:val="20"/>
              </w:rPr>
              <w:t xml:space="preserve"> </w:t>
            </w:r>
            <w:r w:rsidRPr="00551846">
              <w:rPr>
                <w:rFonts w:ascii="GHEA Grapalat" w:hAnsi="GHEA Grapalat" w:cs="GHEA Grapalat"/>
                <w:sz w:val="20"/>
                <w:szCs w:val="20"/>
              </w:rPr>
              <w:t>Министерством</w:t>
            </w:r>
            <w:r w:rsidRPr="00551846">
              <w:rPr>
                <w:rFonts w:ascii="GHEA Grapalat" w:hAnsi="GHEA Grapalat"/>
                <w:sz w:val="20"/>
                <w:szCs w:val="20"/>
              </w:rPr>
              <w:t xml:space="preserve"> </w:t>
            </w:r>
            <w:r w:rsidRPr="00551846">
              <w:rPr>
                <w:rFonts w:ascii="GHEA Grapalat" w:hAnsi="GHEA Grapalat" w:cs="GHEA Grapalat"/>
                <w:sz w:val="20"/>
                <w:szCs w:val="20"/>
              </w:rPr>
              <w:t>финансов</w:t>
            </w:r>
            <w:r w:rsidRPr="00551846">
              <w:rPr>
                <w:rFonts w:ascii="GHEA Grapalat" w:hAnsi="GHEA Grapalat"/>
                <w:sz w:val="20"/>
                <w:szCs w:val="20"/>
              </w:rPr>
              <w:t xml:space="preserve"> </w:t>
            </w:r>
            <w:r w:rsidRPr="00551846">
              <w:rPr>
                <w:rFonts w:ascii="GHEA Grapalat" w:hAnsi="GHEA Grapalat" w:cs="GHEA Grapalat"/>
                <w:sz w:val="20"/>
                <w:szCs w:val="20"/>
              </w:rPr>
              <w:t>Республики</w:t>
            </w:r>
            <w:r w:rsidRPr="00551846">
              <w:rPr>
                <w:rFonts w:ascii="GHEA Grapalat" w:hAnsi="GHEA Grapalat"/>
                <w:sz w:val="20"/>
                <w:szCs w:val="20"/>
              </w:rPr>
              <w:t xml:space="preserve"> </w:t>
            </w:r>
            <w:r w:rsidRPr="00551846">
              <w:rPr>
                <w:rFonts w:ascii="GHEA Grapalat" w:hAnsi="GHEA Grapalat" w:cs="GHEA Grapalat"/>
                <w:sz w:val="20"/>
                <w:szCs w:val="20"/>
              </w:rPr>
              <w:t>Армения</w:t>
            </w:r>
            <w:r w:rsidRPr="00551846">
              <w:rPr>
                <w:rFonts w:ascii="GHEA Grapalat" w:hAnsi="GHEA Grapalat"/>
                <w:sz w:val="20"/>
                <w:szCs w:val="20"/>
              </w:rPr>
              <w:t xml:space="preserve"> </w:t>
            </w:r>
            <w:r w:rsidRPr="00551846">
              <w:rPr>
                <w:rFonts w:ascii="GHEA Grapalat" w:hAnsi="GHEA Grapalat" w:cs="GHEA Grapalat"/>
                <w:sz w:val="20"/>
                <w:szCs w:val="20"/>
              </w:rPr>
              <w:t>и</w:t>
            </w:r>
            <w:r w:rsidRPr="00551846">
              <w:rPr>
                <w:rFonts w:ascii="GHEA Grapalat" w:hAnsi="GHEA Grapalat"/>
                <w:sz w:val="20"/>
                <w:szCs w:val="20"/>
              </w:rPr>
              <w:t xml:space="preserve"> </w:t>
            </w:r>
            <w:r w:rsidRPr="00551846">
              <w:rPr>
                <w:rFonts w:ascii="GHEA Grapalat" w:hAnsi="GHEA Grapalat" w:cs="GHEA Grapalat"/>
                <w:sz w:val="20"/>
                <w:szCs w:val="20"/>
              </w:rPr>
              <w:t>действ</w:t>
            </w:r>
            <w:r w:rsidRPr="00551846">
              <w:rPr>
                <w:rFonts w:ascii="GHEA Grapalat" w:hAnsi="GHEA Grapalat"/>
                <w:sz w:val="20"/>
                <w:szCs w:val="20"/>
              </w:rPr>
              <w:t>ующих на территории Республики Армения. Расчет производится в армянских драмах.</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В дополнение к вышеупомянутой смете, проектировщик должен представить в компьютерном файле (на любом носителе информации) в приемлемом для Заказчика виде список удельных цен и проектов выполняемых работ.</w:t>
            </w:r>
          </w:p>
          <w:p w:rsidR="00551846" w:rsidRPr="00551846" w:rsidRDefault="00551846" w:rsidP="00551846">
            <w:pPr>
              <w:ind w:firstLine="567"/>
              <w:jc w:val="both"/>
              <w:rPr>
                <w:rFonts w:ascii="GHEA Grapalat" w:hAnsi="GHEA Grapalat"/>
                <w:sz w:val="20"/>
                <w:szCs w:val="20"/>
              </w:rPr>
            </w:pP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Раздел 4. «Проект организации строительства»</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Генеральный план строительства,</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Необходимые трудовые и материальные ресурсы,</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Календарь работ,</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Другие необходимые чертежи и документы по усмотрению проектировщика, которые обеспечат целостность проекта.</w:t>
            </w:r>
          </w:p>
          <w:p w:rsidR="00551846" w:rsidRPr="00551846" w:rsidRDefault="00551846" w:rsidP="00551846">
            <w:pPr>
              <w:ind w:firstLine="567"/>
              <w:jc w:val="both"/>
              <w:rPr>
                <w:rFonts w:ascii="GHEA Grapalat" w:hAnsi="GHEA Grapalat"/>
                <w:sz w:val="20"/>
                <w:szCs w:val="20"/>
              </w:rPr>
            </w:pP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ЭТАП 2. Утверждение и экспертиза</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Утверждение проекта является II этапом подготовки проектно-сметной документации и включает в себя утверждение проекта и экспертную оценку.</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После завершения проектных работ проектировщик должен представить на экспертизу рабочий проект, то есть проект во всех его разделах, включая смету. В проектах, возвращенных с замечаниями, проектировщик обязан внести соответствующие исправления за свой счет и в кратчайшие сроки и повторно представить проект на экспертизу. Кроме того, любые изменения, внесенные в ходе выполнения строительных работ по проекту, должны пройти аналогичную экспертизу за счет проектной организации, если такое требование предусмотрено законодательством Республики Армения.</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Проект считается принятым Заказчиком только в случае получения положительного экспертного заключения. Вид экспертизы определяется архитектурно-проектной задачей.</w:t>
            </w:r>
            <w:r>
              <w:t xml:space="preserve"> </w:t>
            </w:r>
            <w:r w:rsidRPr="00551846">
              <w:rPr>
                <w:rFonts w:ascii="GHEA Grapalat" w:hAnsi="GHEA Grapalat"/>
                <w:sz w:val="20"/>
                <w:szCs w:val="20"/>
              </w:rPr>
              <w:t>Этап 3. Подготовка тендерной документации</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Тендерная документация по данному техническому заданию подготавливается проектировщиком в разделах «Чертежи» и «Технические условия/Нормы и стандарты».</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xml:space="preserve">В разделе «Технические условия/Нормы и стандарты» проектировщик должен представить описание выполнения всех наружных строительных работ, относящихся к данному району, с учетом требований к срокам строительства, требованиям к материалам и конструкциям. В этом разделе проектировщик совместно с </w:t>
            </w:r>
            <w:r w:rsidRPr="00551846">
              <w:rPr>
                <w:rFonts w:ascii="GHEA Grapalat" w:hAnsi="GHEA Grapalat"/>
                <w:sz w:val="20"/>
                <w:szCs w:val="20"/>
              </w:rPr>
              <w:lastRenderedPageBreak/>
              <w:t>Заказчиком должен подготовить все дополнительные требования к качеству строительных материалов/изделий и работ, которые будут обязательными для Подрядчика в процессе строительства.</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ЭТАП 5. Документы, предоставляемые сторонам</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Для выполнения этой задачи Заказчик предоставляет Проектировщику следующие документы:</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архитектурно-планировочное задание, выданное муниципалитетом.</w:t>
            </w:r>
          </w:p>
          <w:p w:rsidR="00551846" w:rsidRPr="00551846" w:rsidRDefault="00551846" w:rsidP="00551846">
            <w:pPr>
              <w:ind w:firstLine="567"/>
              <w:jc w:val="both"/>
              <w:rPr>
                <w:rFonts w:ascii="GHEA Grapalat" w:hAnsi="GHEA Grapalat"/>
                <w:sz w:val="20"/>
                <w:szCs w:val="20"/>
              </w:rPr>
            </w:pP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Технические условия</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Техническое заключение о техническом состоянии здания</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Проектировщик должен представить Заказчику в соответствии с настоящим Техническим заданием не менее следующих документов на армянском языке в указанном количестве:</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технический паспорт - 3 экземпляра,</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согласованный рабочий проект /архитектурные, конструктивные, инженерные, организационные части работ, предварительная смета/ - 5 экземпляров и один экземпляр на электронном носителе,</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положительное заключение эксперта - 2 экземпляра,</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 технические условия - 2 печатных экземпляра и один экземпляр на электронном носителе.</w:t>
            </w:r>
          </w:p>
          <w:p w:rsidR="00551846" w:rsidRPr="00551846" w:rsidRDefault="00551846" w:rsidP="00551846">
            <w:pPr>
              <w:ind w:firstLine="567"/>
              <w:jc w:val="both"/>
              <w:rPr>
                <w:rFonts w:ascii="GHEA Grapalat" w:hAnsi="GHEA Grapalat"/>
                <w:sz w:val="20"/>
                <w:szCs w:val="20"/>
              </w:rPr>
            </w:pPr>
            <w:r w:rsidRPr="00551846">
              <w:rPr>
                <w:rFonts w:ascii="GHEA Grapalat" w:hAnsi="GHEA Grapalat"/>
                <w:sz w:val="20"/>
                <w:szCs w:val="20"/>
              </w:rPr>
              <w:t>ЭТАП 6. Сроки выполнения</w:t>
            </w:r>
          </w:p>
          <w:p w:rsidR="00551846" w:rsidRPr="004577F1" w:rsidRDefault="00551846" w:rsidP="00551846">
            <w:pPr>
              <w:ind w:firstLine="567"/>
              <w:jc w:val="both"/>
              <w:rPr>
                <w:rFonts w:ascii="GHEA Grapalat" w:hAnsi="GHEA Grapalat"/>
                <w:sz w:val="20"/>
                <w:szCs w:val="20"/>
              </w:rPr>
            </w:pPr>
            <w:r w:rsidRPr="00551846">
              <w:rPr>
                <w:rFonts w:ascii="GHEA Grapalat" w:hAnsi="GHEA Grapalat"/>
                <w:sz w:val="20"/>
                <w:szCs w:val="20"/>
              </w:rPr>
              <w:t xml:space="preserve">Работы по подготовке проектно-сметной документации и экспертной оценке кровель 13 многоквартирных жилых домов, расположенных на территории общины </w:t>
            </w:r>
            <w:proofErr w:type="spellStart"/>
            <w:r w:rsidRPr="00551846">
              <w:rPr>
                <w:rFonts w:ascii="GHEA Grapalat" w:hAnsi="GHEA Grapalat"/>
                <w:sz w:val="20"/>
                <w:szCs w:val="20"/>
              </w:rPr>
              <w:t>Гюмри</w:t>
            </w:r>
            <w:proofErr w:type="spellEnd"/>
            <w:r w:rsidRPr="00551846">
              <w:rPr>
                <w:rFonts w:ascii="GHEA Grapalat" w:hAnsi="GHEA Grapalat"/>
                <w:sz w:val="20"/>
                <w:szCs w:val="20"/>
              </w:rPr>
              <w:t xml:space="preserve"> Республики Армения, должны выполняться в этапах и </w:t>
            </w:r>
            <w:proofErr w:type="spellStart"/>
            <w:r w:rsidRPr="00551846">
              <w:rPr>
                <w:rFonts w:ascii="GHEA Grapalat" w:hAnsi="GHEA Grapalat"/>
                <w:sz w:val="20"/>
                <w:szCs w:val="20"/>
              </w:rPr>
              <w:t>подэтапах</w:t>
            </w:r>
            <w:proofErr w:type="spellEnd"/>
            <w:r w:rsidRPr="00551846">
              <w:rPr>
                <w:rFonts w:ascii="GHEA Grapalat" w:hAnsi="GHEA Grapalat"/>
                <w:sz w:val="20"/>
                <w:szCs w:val="20"/>
              </w:rPr>
              <w:t>, предусмотренных настоящим Техническим заданием. Материалы, представленные Проектировщиком, принимаются руководителем работ, назначенным Заказчиком, в установленном порядке. Для разработки и представления проектной и сметы (этапы I, II и III задачи) установлено максимальное время в 30 календарных дней, при этом предлагаемые решения должны быть обсуждены с заказчиком не позднее 20-го дня, а эскизные чертежи — согласованы с заказчиком не позднее 25-го дня. Дополнительные 7 календарных дней предоставляются для возможных изменений, предложенных экспертной оценкой; общая задача должна быть выполнена, а материалы, подлежащие представлению, должны быть предоставлены заказчику не позднее 1 месяца. Авторитетный контроль будет осуществляться в процессе строительства, а завершение работ будет определено после составления акта о завершении строительства в соответствии с установленной процедурой.</w:t>
            </w:r>
          </w:p>
        </w:tc>
      </w:tr>
      <w:tr w:rsidR="00BB37E2" w:rsidRPr="005C75D5" w:rsidTr="006611A4">
        <w:trPr>
          <w:trHeight w:val="4130"/>
        </w:trPr>
        <w:tc>
          <w:tcPr>
            <w:tcW w:w="516" w:type="dxa"/>
          </w:tcPr>
          <w:p w:rsidR="00BB37E2" w:rsidRPr="00F27C05" w:rsidRDefault="00327D10" w:rsidP="00F80859">
            <w:pPr>
              <w:widowControl w:val="0"/>
              <w:spacing w:after="120"/>
              <w:jc w:val="both"/>
              <w:rPr>
                <w:rFonts w:ascii="GHEA Grapalat" w:hAnsi="GHEA Grapalat"/>
                <w:sz w:val="20"/>
              </w:rPr>
            </w:pPr>
            <w:r>
              <w:rPr>
                <w:rFonts w:ascii="GHEA Grapalat" w:hAnsi="GHEA Grapalat"/>
                <w:sz w:val="20"/>
              </w:rPr>
              <w:lastRenderedPageBreak/>
              <w:t>4</w:t>
            </w:r>
          </w:p>
        </w:tc>
        <w:tc>
          <w:tcPr>
            <w:tcW w:w="5059" w:type="dxa"/>
            <w:vAlign w:val="center"/>
          </w:tcPr>
          <w:p w:rsidR="00BB37E2" w:rsidRDefault="00580BCE" w:rsidP="00F80859">
            <w:pPr>
              <w:widowControl w:val="0"/>
              <w:rPr>
                <w:rFonts w:ascii="GHEA Grapalat" w:hAnsi="GHEA Grapalat"/>
                <w:i/>
                <w:spacing w:val="6"/>
                <w:lang w:val="hy-AM"/>
              </w:rPr>
            </w:pPr>
            <w:r w:rsidRPr="00580BCE">
              <w:rPr>
                <w:rFonts w:ascii="GHEA Grapalat" w:hAnsi="GHEA Grapalat"/>
                <w:i/>
                <w:spacing w:val="6"/>
                <w:lang w:val="hy-AM"/>
              </w:rPr>
              <w:t>Услуги по подготовке проектной и сметной документации для благоустройства театральной площади жилого комплекса Гюмри и реконструкции существующих фонтанов.</w:t>
            </w:r>
          </w:p>
        </w:tc>
        <w:tc>
          <w:tcPr>
            <w:tcW w:w="5622" w:type="dxa"/>
          </w:tcPr>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xml:space="preserve">Услуги по подготовке проектно-сметной документации для благоустройства территории Театральной площади и реконструкции существующих фонтанов в районе </w:t>
            </w:r>
            <w:proofErr w:type="spellStart"/>
            <w:r w:rsidRPr="00580BCE">
              <w:rPr>
                <w:rFonts w:ascii="GHEA Grapalat" w:hAnsi="GHEA Grapalat"/>
                <w:sz w:val="20"/>
                <w:szCs w:val="20"/>
              </w:rPr>
              <w:t>Гюмри</w:t>
            </w:r>
            <w:proofErr w:type="spellEnd"/>
            <w:r w:rsidRPr="00580BCE">
              <w:rPr>
                <w:rFonts w:ascii="GHEA Grapalat" w:hAnsi="GHEA Grapalat"/>
                <w:sz w:val="20"/>
                <w:szCs w:val="20"/>
              </w:rPr>
              <w:t>.</w:t>
            </w:r>
          </w:p>
          <w:p w:rsidR="00580BCE" w:rsidRPr="00580BCE" w:rsidRDefault="00580BCE" w:rsidP="00580BCE">
            <w:pPr>
              <w:ind w:firstLine="567"/>
              <w:jc w:val="both"/>
              <w:rPr>
                <w:rFonts w:ascii="GHEA Grapalat" w:hAnsi="GHEA Grapalat"/>
                <w:sz w:val="20"/>
                <w:szCs w:val="20"/>
              </w:rPr>
            </w:pP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1. ВВЕДЕНИЕ</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Данное техническое задание включает разработку проектно-сметной документации для благоустройства территории Театральной площади и реконструкции существующих фонтанов, а также осуществление авторского контроля в ходе строительства в соответствии с дополнительным соглашением.</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Чертежи, разработанные проектировщиком, и другая строительная документация, определенная данным заданием, будут включены в тендерную документацию для выбора строительной организации как неотъемлемые части тендерной документации. Технические условия (спецификации) и чертежи должны быть разработаны детально для всех частей, включенных в Проект, а именно:</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Измерения площади и фонтана</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Архитектурная часть,</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Строительная часть,</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Инженерная часть,</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Часть, определяющая организацию строительных работ и график работ,</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Смета.</w:t>
            </w:r>
          </w:p>
          <w:p w:rsidR="00BB37E2" w:rsidRDefault="00580BCE" w:rsidP="00580BCE">
            <w:pPr>
              <w:ind w:firstLine="567"/>
              <w:jc w:val="both"/>
              <w:rPr>
                <w:rFonts w:ascii="GHEA Grapalat" w:hAnsi="GHEA Grapalat"/>
                <w:sz w:val="20"/>
                <w:szCs w:val="20"/>
              </w:rPr>
            </w:pPr>
            <w:r w:rsidRPr="00580BCE">
              <w:rPr>
                <w:rFonts w:ascii="GHEA Grapalat" w:hAnsi="GHEA Grapalat"/>
                <w:sz w:val="20"/>
                <w:szCs w:val="20"/>
              </w:rPr>
              <w:t>что позволит всем участникам тендера на выбор строительной компании иметь единый подход к требуемым объемам. Представленные элементы, подлежащие включению в проект, являются минимальным набором требований, не исчерпывающим, и проектировщик обязан при необходимости дополнить проектную документацию новыми элементами. Данное техническое задание является проектным заданием, предоставленным Заказчиком, и его выполнение проектировщиком является обязательным.</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2. НЕОБХОДИМЫЕ ОТ ПРОЕКТИРОВЩИКА ДОКУМЕНТЫ И СПЕЦИАЛИСТЫ</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Для выполнения задачи проектировщики должны иметь квалификационные документы.</w:t>
            </w:r>
          </w:p>
          <w:p w:rsidR="00580BCE" w:rsidRPr="00580BCE" w:rsidRDefault="00580BCE" w:rsidP="00580BCE">
            <w:pPr>
              <w:ind w:firstLine="567"/>
              <w:jc w:val="both"/>
              <w:rPr>
                <w:rFonts w:ascii="GHEA Grapalat" w:hAnsi="GHEA Grapalat"/>
                <w:sz w:val="20"/>
                <w:szCs w:val="20"/>
              </w:rPr>
            </w:pP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Лицензия, выданная Государственным комитетом по градостроительству при Правительстве Республики Армения «На подготовку градостроительной документации, за исключением проектной и архитектурной частей».</w:t>
            </w:r>
          </w:p>
          <w:p w:rsidR="00580BCE" w:rsidRPr="00580BCE" w:rsidRDefault="00580BCE" w:rsidP="00580BCE">
            <w:pPr>
              <w:ind w:firstLine="567"/>
              <w:jc w:val="both"/>
              <w:rPr>
                <w:rFonts w:ascii="GHEA Grapalat" w:hAnsi="GHEA Grapalat"/>
                <w:sz w:val="20"/>
                <w:szCs w:val="20"/>
              </w:rPr>
            </w:pP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1. Лицензии: архитектор /высший класс А/, инженер-проектировщик /первый класс подкласс А1/</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2. Лицензия: электроснабжение</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3. Лицензия: водоснабжение и канализация</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Наличие соответствующих опытных специалистов для выполнения вышеуказанных задач.</w:t>
            </w:r>
          </w:p>
          <w:p w:rsidR="00580BCE" w:rsidRPr="00580BCE" w:rsidRDefault="00580BCE" w:rsidP="00580BCE">
            <w:pPr>
              <w:ind w:firstLine="567"/>
              <w:jc w:val="both"/>
              <w:rPr>
                <w:rFonts w:ascii="GHEA Grapalat" w:hAnsi="GHEA Grapalat"/>
                <w:sz w:val="20"/>
                <w:szCs w:val="20"/>
              </w:rPr>
            </w:pP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6. ВЫЯВЛЕНИЕ СУЩЕСТВУЮЩИХ ПРОБЛЕМ</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Увеличение объемов работ.</w:t>
            </w:r>
          </w:p>
          <w:p w:rsidR="00580BCE" w:rsidRPr="00580BCE" w:rsidRDefault="00580BCE" w:rsidP="00580BCE">
            <w:pPr>
              <w:ind w:firstLine="567"/>
              <w:jc w:val="both"/>
              <w:rPr>
                <w:rFonts w:ascii="GHEA Grapalat" w:hAnsi="GHEA Grapalat"/>
                <w:sz w:val="20"/>
                <w:szCs w:val="20"/>
              </w:rPr>
            </w:pP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lastRenderedPageBreak/>
              <w:t>Будут выполнены следующие работы: благоустройство площади Театральной площади размером 40х100 метров путем замены поврежденных базальтовых плит. Обеспечение реставрации и модернизации существующих фонтанов.</w:t>
            </w:r>
          </w:p>
          <w:p w:rsidR="00580BCE" w:rsidRPr="00580BCE" w:rsidRDefault="00580BCE" w:rsidP="00580BCE">
            <w:pPr>
              <w:ind w:firstLine="567"/>
              <w:jc w:val="both"/>
              <w:rPr>
                <w:rFonts w:ascii="GHEA Grapalat" w:hAnsi="GHEA Grapalat"/>
                <w:sz w:val="20"/>
                <w:szCs w:val="20"/>
              </w:rPr>
            </w:pP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4. ТРЕБУЕМЫЕ ОТ ПРОЕКТИРОВЩИКА УСЛУГИ</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При выполнении данной технической задачи проектировщик должен руководствоваться проектно-нормативными документами, стандартами и другими документами, регулирующими строительство на территории Республики Армения.</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Проектирование планировки и пространственных решений (зонирование внешних и внутренних зон) должно основываться на существующем и применяемом международном (особенно европейском) опыте для аналогичных сооружений. На протяжении всего процесса выполнения задачи проектировщик должен тесно сотрудничать с Заказчиком для получения необходимых рекомендаций. При этом при выполнении задачи проектировщик должен руководствоваться нормами, документами (руководящими указаниями), утвержденными Правительством Республики Армения и Государственным комитетом по градостроительству при Правительстве Республики Армения.</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Подготовка всей проектно-сметной документации должна осуществляться в соответствии со следующими этапами:</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Этап I: Комплексное проектирование,</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Этап II: Утверждение и экспертиза,</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Этап III: Подготовка тендерной документации,</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Этап IV: Осуществление авторского контроля.</w:t>
            </w:r>
          </w:p>
          <w:p w:rsidR="00580BCE" w:rsidRPr="00580BCE" w:rsidRDefault="00580BCE" w:rsidP="00580BCE">
            <w:pPr>
              <w:ind w:firstLine="567"/>
              <w:jc w:val="both"/>
              <w:rPr>
                <w:rFonts w:ascii="GHEA Grapalat" w:hAnsi="GHEA Grapalat"/>
                <w:sz w:val="20"/>
                <w:szCs w:val="20"/>
              </w:rPr>
            </w:pPr>
          </w:p>
          <w:p w:rsidR="00580BCE" w:rsidRDefault="00580BCE" w:rsidP="00580BCE">
            <w:pPr>
              <w:ind w:firstLine="567"/>
              <w:jc w:val="both"/>
              <w:rPr>
                <w:rFonts w:ascii="GHEA Grapalat" w:hAnsi="GHEA Grapalat"/>
                <w:sz w:val="20"/>
                <w:szCs w:val="20"/>
              </w:rPr>
            </w:pPr>
            <w:r w:rsidRPr="00580BCE">
              <w:rPr>
                <w:rFonts w:ascii="GHEA Grapalat" w:hAnsi="GHEA Grapalat"/>
                <w:sz w:val="20"/>
                <w:szCs w:val="20"/>
              </w:rPr>
              <w:t>Каждый этап представляет собой отдельный раздел/часть работы, основные требования к которой изложены ниже.</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Этап 1. Комплексный проект</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xml:space="preserve">Первый этап проектирования представляет собой разработку комплексного проекта и делится на следующие </w:t>
            </w:r>
            <w:proofErr w:type="spellStart"/>
            <w:r w:rsidRPr="00580BCE">
              <w:rPr>
                <w:rFonts w:ascii="GHEA Grapalat" w:hAnsi="GHEA Grapalat"/>
                <w:sz w:val="20"/>
                <w:szCs w:val="20"/>
              </w:rPr>
              <w:t>подэтапы</w:t>
            </w:r>
            <w:proofErr w:type="spellEnd"/>
            <w:r w:rsidRPr="00580BCE">
              <w:rPr>
                <w:rFonts w:ascii="GHEA Grapalat" w:hAnsi="GHEA Grapalat"/>
                <w:sz w:val="20"/>
                <w:szCs w:val="20"/>
              </w:rPr>
              <w:t>:</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разработка технического проекта,</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разработка рабочего проекта.</w:t>
            </w:r>
          </w:p>
          <w:p w:rsidR="00580BCE" w:rsidRPr="00580BCE" w:rsidRDefault="00580BCE" w:rsidP="00580BCE">
            <w:pPr>
              <w:ind w:firstLine="567"/>
              <w:jc w:val="both"/>
              <w:rPr>
                <w:rFonts w:ascii="GHEA Grapalat" w:hAnsi="GHEA Grapalat"/>
                <w:sz w:val="20"/>
                <w:szCs w:val="20"/>
              </w:rPr>
            </w:pPr>
            <w:proofErr w:type="spellStart"/>
            <w:r w:rsidRPr="00580BCE">
              <w:rPr>
                <w:rFonts w:ascii="GHEA Grapalat" w:hAnsi="GHEA Grapalat"/>
                <w:sz w:val="20"/>
                <w:szCs w:val="20"/>
              </w:rPr>
              <w:t>Подэтап</w:t>
            </w:r>
            <w:proofErr w:type="spellEnd"/>
            <w:r w:rsidRPr="00580BCE">
              <w:rPr>
                <w:rFonts w:ascii="GHEA Grapalat" w:hAnsi="GHEA Grapalat"/>
                <w:sz w:val="20"/>
                <w:szCs w:val="20"/>
              </w:rPr>
              <w:t xml:space="preserve"> 1.1. Технический (эскизный) проект</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Перед началом проектирования проектировщик обязан посетить строительную площадку, детально изучить ее и ознакомиться с существующей ситуацией в области градостроительства. Проектировщик обязан сотрудничать с представителями Заказчика. Проектировщик обязан обсудить с Заказчиком альтернативные решения, предпочтительные для Заказчика. Утвержденный Заказчиком эскизный проект послужит основой для дальнейшей разработки рабочего проекта.</w:t>
            </w:r>
          </w:p>
          <w:p w:rsidR="00580BCE" w:rsidRPr="00580BCE" w:rsidRDefault="00580BCE" w:rsidP="00580BCE">
            <w:pPr>
              <w:ind w:firstLine="567"/>
              <w:jc w:val="both"/>
              <w:rPr>
                <w:rFonts w:ascii="GHEA Grapalat" w:hAnsi="GHEA Grapalat"/>
                <w:sz w:val="20"/>
                <w:szCs w:val="20"/>
              </w:rPr>
            </w:pPr>
            <w:proofErr w:type="spellStart"/>
            <w:r w:rsidRPr="00580BCE">
              <w:rPr>
                <w:rFonts w:ascii="GHEA Grapalat" w:hAnsi="GHEA Grapalat"/>
                <w:sz w:val="20"/>
                <w:szCs w:val="20"/>
              </w:rPr>
              <w:t>Подэтап</w:t>
            </w:r>
            <w:proofErr w:type="spellEnd"/>
            <w:r w:rsidRPr="00580BCE">
              <w:rPr>
                <w:rFonts w:ascii="GHEA Grapalat" w:hAnsi="GHEA Grapalat"/>
                <w:sz w:val="20"/>
                <w:szCs w:val="20"/>
              </w:rPr>
              <w:t xml:space="preserve"> 1.3. Рабочий проект</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xml:space="preserve">Рабочий проект, т.е. разработка рабочих чертежей, является основным </w:t>
            </w:r>
            <w:proofErr w:type="spellStart"/>
            <w:r w:rsidRPr="00580BCE">
              <w:rPr>
                <w:rFonts w:ascii="GHEA Grapalat" w:hAnsi="GHEA Grapalat"/>
                <w:sz w:val="20"/>
                <w:szCs w:val="20"/>
              </w:rPr>
              <w:t>подэтапом</w:t>
            </w:r>
            <w:proofErr w:type="spellEnd"/>
            <w:r w:rsidRPr="00580BCE">
              <w:rPr>
                <w:rFonts w:ascii="GHEA Grapalat" w:hAnsi="GHEA Grapalat"/>
                <w:sz w:val="20"/>
                <w:szCs w:val="20"/>
              </w:rPr>
              <w:t xml:space="preserve"> этого этапа. Проектировщик должен разработать рабочие чертежи: </w:t>
            </w:r>
            <w:r w:rsidRPr="00580BCE">
              <w:rPr>
                <w:rFonts w:ascii="GHEA Grapalat" w:hAnsi="GHEA Grapalat"/>
                <w:sz w:val="20"/>
                <w:szCs w:val="20"/>
              </w:rPr>
              <w:lastRenderedPageBreak/>
              <w:t xml:space="preserve">архитектурную часть, строительную часть, инженерную часть, план организации работ, график работ и смету. Все рабочие чертежи должны быть выполнены с использованием программного обеспечения AUTOCAD, а расчетная документация должна быть представлена </w:t>
            </w:r>
            <w:r w:rsidRPr="00580BCE">
              <w:rPr>
                <w:rFonts w:ascii="Cambria Math" w:hAnsi="Cambria Math" w:cs="Cambria Math"/>
                <w:sz w:val="20"/>
                <w:szCs w:val="20"/>
              </w:rPr>
              <w:t>​​</w:t>
            </w:r>
            <w:r w:rsidRPr="00580BCE">
              <w:rPr>
                <w:rFonts w:ascii="GHEA Grapalat" w:hAnsi="GHEA Grapalat" w:cs="GHEA Grapalat"/>
                <w:sz w:val="20"/>
                <w:szCs w:val="20"/>
              </w:rPr>
              <w:t>в</w:t>
            </w:r>
            <w:r w:rsidRPr="00580BCE">
              <w:rPr>
                <w:rFonts w:ascii="GHEA Grapalat" w:hAnsi="GHEA Grapalat"/>
                <w:sz w:val="20"/>
                <w:szCs w:val="20"/>
              </w:rPr>
              <w:t xml:space="preserve"> </w:t>
            </w:r>
            <w:r w:rsidRPr="00580BCE">
              <w:rPr>
                <w:rFonts w:ascii="GHEA Grapalat" w:hAnsi="GHEA Grapalat" w:cs="GHEA Grapalat"/>
                <w:sz w:val="20"/>
                <w:szCs w:val="20"/>
              </w:rPr>
              <w:t>версии</w:t>
            </w:r>
            <w:r w:rsidRPr="00580BCE">
              <w:rPr>
                <w:rFonts w:ascii="GHEA Grapalat" w:hAnsi="GHEA Grapalat"/>
                <w:sz w:val="20"/>
                <w:szCs w:val="20"/>
              </w:rPr>
              <w:t xml:space="preserve">, </w:t>
            </w:r>
            <w:r w:rsidRPr="00580BCE">
              <w:rPr>
                <w:rFonts w:ascii="GHEA Grapalat" w:hAnsi="GHEA Grapalat" w:cs="GHEA Grapalat"/>
                <w:sz w:val="20"/>
                <w:szCs w:val="20"/>
              </w:rPr>
              <w:t>требуемой</w:t>
            </w:r>
            <w:r w:rsidRPr="00580BCE">
              <w:rPr>
                <w:rFonts w:ascii="GHEA Grapalat" w:hAnsi="GHEA Grapalat"/>
                <w:sz w:val="20"/>
                <w:szCs w:val="20"/>
              </w:rPr>
              <w:t xml:space="preserve"> </w:t>
            </w:r>
            <w:r w:rsidRPr="00580BCE">
              <w:rPr>
                <w:rFonts w:ascii="GHEA Grapalat" w:hAnsi="GHEA Grapalat" w:cs="GHEA Grapalat"/>
                <w:sz w:val="20"/>
                <w:szCs w:val="20"/>
              </w:rPr>
              <w:t>К</w:t>
            </w:r>
            <w:r w:rsidRPr="00580BCE">
              <w:rPr>
                <w:rFonts w:ascii="GHEA Grapalat" w:hAnsi="GHEA Grapalat"/>
                <w:sz w:val="20"/>
                <w:szCs w:val="20"/>
              </w:rPr>
              <w:t>омитетом по градостроительству Республики Армения, возможно, также в электронном виде.</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Ниже приведен список обязательных рабочих чертежей по разделам проекта и отдельным альбомам.</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Раздел 1. «Архитектурно-строительная часть»</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Пояснительные записки, общие данные и информация,</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Измерения фасадов, планы, архитектурные детали,</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Генеральные планы, планы, разрезы, фасады,</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Технические характеристики, технические спецификации используемых материалов,</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Проектные решения, спецификации, подробные технические спецификации используемых устройств и оборудования, сводки расхода материалов,</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Другие необходимые чертежи по усмотрению проектировщика, которые обеспечат целостность проекта.</w:t>
            </w:r>
          </w:p>
          <w:p w:rsidR="00580BCE" w:rsidRPr="00580BCE" w:rsidRDefault="00580BCE" w:rsidP="00580BCE">
            <w:pPr>
              <w:ind w:firstLine="567"/>
              <w:jc w:val="both"/>
              <w:rPr>
                <w:rFonts w:ascii="GHEA Grapalat" w:hAnsi="GHEA Grapalat"/>
                <w:sz w:val="20"/>
                <w:szCs w:val="20"/>
              </w:rPr>
            </w:pP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Раздел 3. «Смета»</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Сметная смета, объектная смета, местная смета, ведомость объемов работ.</w:t>
            </w:r>
          </w:p>
          <w:p w:rsidR="00580BCE" w:rsidRPr="00580BCE" w:rsidRDefault="00580BCE" w:rsidP="00580BCE">
            <w:pPr>
              <w:ind w:firstLine="567"/>
              <w:jc w:val="both"/>
              <w:rPr>
                <w:rFonts w:ascii="GHEA Grapalat" w:hAnsi="GHEA Grapalat"/>
                <w:sz w:val="20"/>
                <w:szCs w:val="20"/>
              </w:rPr>
            </w:pP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xml:space="preserve">Смета должна быть составлена </w:t>
            </w:r>
            <w:r w:rsidRPr="00580BCE">
              <w:rPr>
                <w:rFonts w:ascii="Cambria Math" w:hAnsi="Cambria Math" w:cs="Cambria Math"/>
                <w:sz w:val="20"/>
                <w:szCs w:val="20"/>
              </w:rPr>
              <w:t>​​</w:t>
            </w:r>
            <w:r w:rsidRPr="00580BCE">
              <w:rPr>
                <w:rFonts w:ascii="GHEA Grapalat" w:hAnsi="GHEA Grapalat" w:cs="GHEA Grapalat"/>
                <w:sz w:val="20"/>
                <w:szCs w:val="20"/>
              </w:rPr>
              <w:t>на</w:t>
            </w:r>
            <w:r w:rsidRPr="00580BCE">
              <w:rPr>
                <w:rFonts w:ascii="GHEA Grapalat" w:hAnsi="GHEA Grapalat"/>
                <w:sz w:val="20"/>
                <w:szCs w:val="20"/>
              </w:rPr>
              <w:t xml:space="preserve"> </w:t>
            </w:r>
            <w:r w:rsidRPr="00580BCE">
              <w:rPr>
                <w:rFonts w:ascii="GHEA Grapalat" w:hAnsi="GHEA Grapalat" w:cs="GHEA Grapalat"/>
                <w:sz w:val="20"/>
                <w:szCs w:val="20"/>
              </w:rPr>
              <w:t>основе</w:t>
            </w:r>
            <w:r w:rsidRPr="00580BCE">
              <w:rPr>
                <w:rFonts w:ascii="GHEA Grapalat" w:hAnsi="GHEA Grapalat"/>
                <w:sz w:val="20"/>
                <w:szCs w:val="20"/>
              </w:rPr>
              <w:t xml:space="preserve"> </w:t>
            </w:r>
            <w:r w:rsidRPr="00580BCE">
              <w:rPr>
                <w:rFonts w:ascii="GHEA Grapalat" w:hAnsi="GHEA Grapalat" w:cs="GHEA Grapalat"/>
                <w:sz w:val="20"/>
                <w:szCs w:val="20"/>
              </w:rPr>
              <w:t>прейскурантов</w:t>
            </w:r>
            <w:r w:rsidRPr="00580BCE">
              <w:rPr>
                <w:rFonts w:ascii="GHEA Grapalat" w:hAnsi="GHEA Grapalat"/>
                <w:sz w:val="20"/>
                <w:szCs w:val="20"/>
              </w:rPr>
              <w:t xml:space="preserve"> (</w:t>
            </w:r>
            <w:r w:rsidRPr="00580BCE">
              <w:rPr>
                <w:rFonts w:ascii="GHEA Grapalat" w:hAnsi="GHEA Grapalat" w:cs="GHEA Grapalat"/>
                <w:sz w:val="20"/>
                <w:szCs w:val="20"/>
              </w:rPr>
              <w:t>бюллетеней</w:t>
            </w:r>
            <w:r w:rsidRPr="00580BCE">
              <w:rPr>
                <w:rFonts w:ascii="GHEA Grapalat" w:hAnsi="GHEA Grapalat"/>
                <w:sz w:val="20"/>
                <w:szCs w:val="20"/>
              </w:rPr>
              <w:t xml:space="preserve">, </w:t>
            </w:r>
            <w:r w:rsidRPr="00580BCE">
              <w:rPr>
                <w:rFonts w:ascii="GHEA Grapalat" w:hAnsi="GHEA Grapalat" w:cs="GHEA Grapalat"/>
                <w:sz w:val="20"/>
                <w:szCs w:val="20"/>
              </w:rPr>
              <w:t>информационных</w:t>
            </w:r>
            <w:r w:rsidRPr="00580BCE">
              <w:rPr>
                <w:rFonts w:ascii="GHEA Grapalat" w:hAnsi="GHEA Grapalat"/>
                <w:sz w:val="20"/>
                <w:szCs w:val="20"/>
              </w:rPr>
              <w:t xml:space="preserve"> </w:t>
            </w:r>
            <w:r w:rsidRPr="00580BCE">
              <w:rPr>
                <w:rFonts w:ascii="GHEA Grapalat" w:hAnsi="GHEA Grapalat" w:cs="GHEA Grapalat"/>
                <w:sz w:val="20"/>
                <w:szCs w:val="20"/>
              </w:rPr>
              <w:t>бюллетеней</w:t>
            </w:r>
            <w:r w:rsidRPr="00580BCE">
              <w:rPr>
                <w:rFonts w:ascii="GHEA Grapalat" w:hAnsi="GHEA Grapalat"/>
                <w:sz w:val="20"/>
                <w:szCs w:val="20"/>
              </w:rPr>
              <w:t xml:space="preserve">) </w:t>
            </w:r>
            <w:r w:rsidRPr="00580BCE">
              <w:rPr>
                <w:rFonts w:ascii="GHEA Grapalat" w:hAnsi="GHEA Grapalat" w:cs="GHEA Grapalat"/>
                <w:sz w:val="20"/>
                <w:szCs w:val="20"/>
              </w:rPr>
              <w:t>и</w:t>
            </w:r>
            <w:r w:rsidRPr="00580BCE">
              <w:rPr>
                <w:rFonts w:ascii="GHEA Grapalat" w:hAnsi="GHEA Grapalat"/>
                <w:sz w:val="20"/>
                <w:szCs w:val="20"/>
              </w:rPr>
              <w:t xml:space="preserve"> </w:t>
            </w:r>
            <w:r w:rsidRPr="00580BCE">
              <w:rPr>
                <w:rFonts w:ascii="GHEA Grapalat" w:hAnsi="GHEA Grapalat" w:cs="GHEA Grapalat"/>
                <w:sz w:val="20"/>
                <w:szCs w:val="20"/>
              </w:rPr>
              <w:t>норм</w:t>
            </w:r>
            <w:r w:rsidRPr="00580BCE">
              <w:rPr>
                <w:rFonts w:ascii="GHEA Grapalat" w:hAnsi="GHEA Grapalat"/>
                <w:sz w:val="20"/>
                <w:szCs w:val="20"/>
              </w:rPr>
              <w:t xml:space="preserve">, </w:t>
            </w:r>
            <w:r w:rsidRPr="00580BCE">
              <w:rPr>
                <w:rFonts w:ascii="GHEA Grapalat" w:hAnsi="GHEA Grapalat" w:cs="GHEA Grapalat"/>
                <w:sz w:val="20"/>
                <w:szCs w:val="20"/>
              </w:rPr>
              <w:t>утвержденных</w:t>
            </w:r>
            <w:r w:rsidRPr="00580BCE">
              <w:rPr>
                <w:rFonts w:ascii="GHEA Grapalat" w:hAnsi="GHEA Grapalat"/>
                <w:sz w:val="20"/>
                <w:szCs w:val="20"/>
              </w:rPr>
              <w:t xml:space="preserve"> </w:t>
            </w:r>
            <w:r w:rsidRPr="00580BCE">
              <w:rPr>
                <w:rFonts w:ascii="GHEA Grapalat" w:hAnsi="GHEA Grapalat" w:cs="GHEA Grapalat"/>
                <w:sz w:val="20"/>
                <w:szCs w:val="20"/>
              </w:rPr>
              <w:t>Министерством</w:t>
            </w:r>
            <w:r w:rsidRPr="00580BCE">
              <w:rPr>
                <w:rFonts w:ascii="GHEA Grapalat" w:hAnsi="GHEA Grapalat"/>
                <w:sz w:val="20"/>
                <w:szCs w:val="20"/>
              </w:rPr>
              <w:t xml:space="preserve"> </w:t>
            </w:r>
            <w:r w:rsidRPr="00580BCE">
              <w:rPr>
                <w:rFonts w:ascii="GHEA Grapalat" w:hAnsi="GHEA Grapalat" w:cs="GHEA Grapalat"/>
                <w:sz w:val="20"/>
                <w:szCs w:val="20"/>
              </w:rPr>
              <w:t>финансов</w:t>
            </w:r>
            <w:r w:rsidRPr="00580BCE">
              <w:rPr>
                <w:rFonts w:ascii="GHEA Grapalat" w:hAnsi="GHEA Grapalat"/>
                <w:sz w:val="20"/>
                <w:szCs w:val="20"/>
              </w:rPr>
              <w:t xml:space="preserve"> </w:t>
            </w:r>
            <w:r w:rsidRPr="00580BCE">
              <w:rPr>
                <w:rFonts w:ascii="GHEA Grapalat" w:hAnsi="GHEA Grapalat" w:cs="GHEA Grapalat"/>
                <w:sz w:val="20"/>
                <w:szCs w:val="20"/>
              </w:rPr>
              <w:t>Республики</w:t>
            </w:r>
            <w:r w:rsidRPr="00580BCE">
              <w:rPr>
                <w:rFonts w:ascii="GHEA Grapalat" w:hAnsi="GHEA Grapalat"/>
                <w:sz w:val="20"/>
                <w:szCs w:val="20"/>
              </w:rPr>
              <w:t xml:space="preserve"> </w:t>
            </w:r>
            <w:r w:rsidRPr="00580BCE">
              <w:rPr>
                <w:rFonts w:ascii="GHEA Grapalat" w:hAnsi="GHEA Grapalat" w:cs="GHEA Grapalat"/>
                <w:sz w:val="20"/>
                <w:szCs w:val="20"/>
              </w:rPr>
              <w:t>Армения</w:t>
            </w:r>
            <w:r w:rsidRPr="00580BCE">
              <w:rPr>
                <w:rFonts w:ascii="GHEA Grapalat" w:hAnsi="GHEA Grapalat"/>
                <w:sz w:val="20"/>
                <w:szCs w:val="20"/>
              </w:rPr>
              <w:t xml:space="preserve"> </w:t>
            </w:r>
            <w:r w:rsidRPr="00580BCE">
              <w:rPr>
                <w:rFonts w:ascii="GHEA Grapalat" w:hAnsi="GHEA Grapalat" w:cs="GHEA Grapalat"/>
                <w:sz w:val="20"/>
                <w:szCs w:val="20"/>
              </w:rPr>
              <w:t>и</w:t>
            </w:r>
            <w:r w:rsidRPr="00580BCE">
              <w:rPr>
                <w:rFonts w:ascii="GHEA Grapalat" w:hAnsi="GHEA Grapalat"/>
                <w:sz w:val="20"/>
                <w:szCs w:val="20"/>
              </w:rPr>
              <w:t xml:space="preserve"> </w:t>
            </w:r>
            <w:r w:rsidRPr="00580BCE">
              <w:rPr>
                <w:rFonts w:ascii="GHEA Grapalat" w:hAnsi="GHEA Grapalat" w:cs="GHEA Grapalat"/>
                <w:sz w:val="20"/>
                <w:szCs w:val="20"/>
              </w:rPr>
              <w:t>действующих</w:t>
            </w:r>
            <w:r w:rsidRPr="00580BCE">
              <w:rPr>
                <w:rFonts w:ascii="GHEA Grapalat" w:hAnsi="GHEA Grapalat"/>
                <w:sz w:val="20"/>
                <w:szCs w:val="20"/>
              </w:rPr>
              <w:t xml:space="preserve"> </w:t>
            </w:r>
            <w:r w:rsidRPr="00580BCE">
              <w:rPr>
                <w:rFonts w:ascii="GHEA Grapalat" w:hAnsi="GHEA Grapalat" w:cs="GHEA Grapalat"/>
                <w:sz w:val="20"/>
                <w:szCs w:val="20"/>
              </w:rPr>
              <w:t>на</w:t>
            </w:r>
            <w:r w:rsidRPr="00580BCE">
              <w:rPr>
                <w:rFonts w:ascii="GHEA Grapalat" w:hAnsi="GHEA Grapalat"/>
                <w:sz w:val="20"/>
                <w:szCs w:val="20"/>
              </w:rPr>
              <w:t xml:space="preserve"> </w:t>
            </w:r>
            <w:r w:rsidRPr="00580BCE">
              <w:rPr>
                <w:rFonts w:ascii="GHEA Grapalat" w:hAnsi="GHEA Grapalat" w:cs="GHEA Grapalat"/>
                <w:sz w:val="20"/>
                <w:szCs w:val="20"/>
              </w:rPr>
              <w:t>территор</w:t>
            </w:r>
            <w:r w:rsidRPr="00580BCE">
              <w:rPr>
                <w:rFonts w:ascii="GHEA Grapalat" w:hAnsi="GHEA Grapalat"/>
                <w:sz w:val="20"/>
                <w:szCs w:val="20"/>
              </w:rPr>
              <w:t>ии Республики Армения. Расчет производится в драмах.</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В дополнение к вышеупомянутой смете, проектировщик должен представить в компьютерном файле (в любое время, на носителе) в приемлемой для Заказчика форме список удельных цен и проектную документацию на выполняемые работы.</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Раздел 4. «Проект организации строительства»</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Генеральный план строительства,</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Необходимые трудовые и материальные ресурсы,</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Календарь работ,</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Другие необходимые чертежи и документы по усмотрению проектировщика, которые обеспечат целостность проекта.</w:t>
            </w:r>
          </w:p>
          <w:p w:rsidR="00580BCE" w:rsidRPr="00580BCE" w:rsidRDefault="00580BCE" w:rsidP="00580BCE">
            <w:pPr>
              <w:ind w:firstLine="567"/>
              <w:jc w:val="both"/>
              <w:rPr>
                <w:rFonts w:ascii="GHEA Grapalat" w:hAnsi="GHEA Grapalat"/>
                <w:sz w:val="20"/>
                <w:szCs w:val="20"/>
              </w:rPr>
            </w:pP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ЭТАП 2. Утверждение и экспертиза</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Утверждение проекта является II этапом подготовки проектно-сметной документации и включает в себя утверждение и экспертизу проекта.</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xml:space="preserve">После завершения проектных работ проектировщик должен представить на экспертизу рабочий проект, то есть проект во всех его разделах, включая смету. В проектах, возвращенных с замечаниями, проектировщик обязан внести соответствующие исправления за свой счет и в кратчайшие сроки и повторно представить их на </w:t>
            </w:r>
            <w:r w:rsidRPr="00580BCE">
              <w:rPr>
                <w:rFonts w:ascii="GHEA Grapalat" w:hAnsi="GHEA Grapalat"/>
                <w:sz w:val="20"/>
                <w:szCs w:val="20"/>
              </w:rPr>
              <w:lastRenderedPageBreak/>
              <w:t>экспертизу. Кроме того, любые изменения, внесенные в ходе строительства проекта, должны пройти аналогичную экспертизу за счет проектной организации, если такое требование предусмотрено законодательством Республики Армения.</w:t>
            </w:r>
          </w:p>
          <w:p w:rsidR="00580BCE" w:rsidRDefault="00580BCE" w:rsidP="00580BCE">
            <w:pPr>
              <w:ind w:firstLine="567"/>
              <w:jc w:val="both"/>
              <w:rPr>
                <w:rFonts w:ascii="GHEA Grapalat" w:hAnsi="GHEA Grapalat"/>
                <w:sz w:val="20"/>
                <w:szCs w:val="20"/>
              </w:rPr>
            </w:pPr>
            <w:r w:rsidRPr="00580BCE">
              <w:rPr>
                <w:rFonts w:ascii="GHEA Grapalat" w:hAnsi="GHEA Grapalat"/>
                <w:sz w:val="20"/>
                <w:szCs w:val="20"/>
              </w:rPr>
              <w:t>Проект считается принятым Заказчиком только после получения положительного заключения по результатам экспертизы. Вид экспертизы определяется архитектурно-проектной задачей.</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Этап 3. Подготовка тендерной документации</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Тендерная документация по данному техническому заданию, подготовленная проектировщиком, включает разделы «Чертежи» и «Технические условия / Нормы и стандарты».</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В разделе «Технические условия / Нормы и стандарты» проектировщик должен представить описание выполнения всех наружных строительных работ, относящихся к данному району, которое должно отражать требования к срокам строительства, требованиям к материалам и конструкциям. В этом разделе проектировщик совместно с заказчиком должен подготовить все дополнительные требования, которые будут предъявляться к качеству строительных материалов/изделий и работ, и которые должны быть обязательными для подрядчика в ходе строительства.</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xml:space="preserve">Этап 4. </w:t>
            </w:r>
            <w:proofErr w:type="spellStart"/>
            <w:r w:rsidRPr="00580BCE">
              <w:rPr>
                <w:rFonts w:ascii="GHEA Grapalat" w:hAnsi="GHEA Grapalat"/>
                <w:sz w:val="20"/>
                <w:szCs w:val="20"/>
              </w:rPr>
              <w:t>Авторизационный</w:t>
            </w:r>
            <w:proofErr w:type="spellEnd"/>
            <w:r w:rsidRPr="00580BCE">
              <w:rPr>
                <w:rFonts w:ascii="GHEA Grapalat" w:hAnsi="GHEA Grapalat"/>
                <w:sz w:val="20"/>
                <w:szCs w:val="20"/>
              </w:rPr>
              <w:t xml:space="preserve"> контроль</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xml:space="preserve">В соответствии с инструкцией «Осуществление </w:t>
            </w:r>
            <w:proofErr w:type="spellStart"/>
            <w:r w:rsidRPr="00580BCE">
              <w:rPr>
                <w:rFonts w:ascii="GHEA Grapalat" w:hAnsi="GHEA Grapalat"/>
                <w:sz w:val="20"/>
                <w:szCs w:val="20"/>
              </w:rPr>
              <w:t>авторизационного</w:t>
            </w:r>
            <w:proofErr w:type="spellEnd"/>
            <w:r w:rsidRPr="00580BCE">
              <w:rPr>
                <w:rFonts w:ascii="GHEA Grapalat" w:hAnsi="GHEA Grapalat"/>
                <w:sz w:val="20"/>
                <w:szCs w:val="20"/>
              </w:rPr>
              <w:t xml:space="preserve"> контроля над строительством», утвержденной Министерством градостроительства Республики Армения, проектировщик обязан надлежащим образом и своевременно осуществлять </w:t>
            </w:r>
            <w:proofErr w:type="spellStart"/>
            <w:r w:rsidRPr="00580BCE">
              <w:rPr>
                <w:rFonts w:ascii="GHEA Grapalat" w:hAnsi="GHEA Grapalat"/>
                <w:sz w:val="20"/>
                <w:szCs w:val="20"/>
              </w:rPr>
              <w:t>авторизационный</w:t>
            </w:r>
            <w:proofErr w:type="spellEnd"/>
            <w:r w:rsidRPr="00580BCE">
              <w:rPr>
                <w:rFonts w:ascii="GHEA Grapalat" w:hAnsi="GHEA Grapalat"/>
                <w:sz w:val="20"/>
                <w:szCs w:val="20"/>
              </w:rPr>
              <w:t xml:space="preserve"> контроль на протяжении всего строительства, обеспечивая соответствие выполнения строительных работ утвержденному рабочему проекту.</w:t>
            </w:r>
          </w:p>
          <w:p w:rsidR="00580BCE" w:rsidRPr="00580BCE" w:rsidRDefault="00580BCE" w:rsidP="00580BCE">
            <w:pPr>
              <w:ind w:firstLine="567"/>
              <w:jc w:val="both"/>
              <w:rPr>
                <w:rFonts w:ascii="GHEA Grapalat" w:hAnsi="GHEA Grapalat"/>
                <w:sz w:val="20"/>
                <w:szCs w:val="20"/>
              </w:rPr>
            </w:pP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Проектировщик обязан:</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контролировать соответствие строительства реконструируемого объекта требованиям и решениям утвержденного проекта;</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в течение двух дней, или в отдельных случаях в иные сроки, согласованные с Заказчиком, решать вопросы, связанные с проектом, возникшие в ходе строительства, вносить изменения и поправки в проект;</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фиксировать отклонения от проектных решений и информировать о них Заказчика;</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при необходимости вносить изменения и дополнения в проектные решения в соответствии с установленной процедурой;</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посещать строящийся объект не реже двух раз в неделю, а также в течение периода, указанного в специальном запросе Заказчика.</w:t>
            </w:r>
          </w:p>
          <w:p w:rsidR="00580BCE" w:rsidRPr="00580BCE" w:rsidRDefault="00580BCE" w:rsidP="00580BCE">
            <w:pPr>
              <w:ind w:firstLine="567"/>
              <w:jc w:val="both"/>
              <w:rPr>
                <w:rFonts w:ascii="GHEA Grapalat" w:hAnsi="GHEA Grapalat"/>
                <w:sz w:val="20"/>
                <w:szCs w:val="20"/>
              </w:rPr>
            </w:pP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Заказчик обязуется оказывать Заказчику помощь в пределах своей компетенции для обеспечения полного контроля Заказчика над строительством.</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xml:space="preserve">Контроль Заказчика завершается после составления акта приемки строящегося объекта в эксплуатацию в </w:t>
            </w:r>
            <w:r w:rsidRPr="00580BCE">
              <w:rPr>
                <w:rFonts w:ascii="GHEA Grapalat" w:hAnsi="GHEA Grapalat"/>
                <w:sz w:val="20"/>
                <w:szCs w:val="20"/>
              </w:rPr>
              <w:lastRenderedPageBreak/>
              <w:t>соответствии с установленной процедурой.</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ЭТАП 5. Документы, предоставляемые сторонам</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Для выполнения этой задачи Заказчик предоставляет Проектировщику следующие документы:</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архитектурно-планировочное задание, выданное муниципалитетом.</w:t>
            </w:r>
          </w:p>
          <w:p w:rsidR="00580BCE" w:rsidRPr="00580BCE" w:rsidRDefault="00580BCE" w:rsidP="00580BCE">
            <w:pPr>
              <w:ind w:firstLine="567"/>
              <w:jc w:val="both"/>
              <w:rPr>
                <w:rFonts w:ascii="GHEA Grapalat" w:hAnsi="GHEA Grapalat"/>
                <w:sz w:val="20"/>
                <w:szCs w:val="20"/>
              </w:rPr>
            </w:pP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Технические условия</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Техническое заключение о техническом состоянии здания</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Проектировщик должен представить Заказчику в соответствии с настоящим Техническим заданием не менее следующих документов на армянском языке в указанном количестве:</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технический паспорт - 3 экземпляра,</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согласованный рабочий проект / архитектурные, конструктивные, инженерные, организационные работы, смета / - 5 экземпляров и один экземпляр на электронном носителе,</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положительное заключение эксперта - 2 экземпляра,</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 технические условия - 2 печатных экземпляра и один экземпляр на электронном носителе.</w:t>
            </w:r>
          </w:p>
          <w:p w:rsidR="00580BCE" w:rsidRPr="00580BCE" w:rsidRDefault="00580BCE" w:rsidP="00580BCE">
            <w:pPr>
              <w:ind w:firstLine="567"/>
              <w:jc w:val="both"/>
              <w:rPr>
                <w:rFonts w:ascii="GHEA Grapalat" w:hAnsi="GHEA Grapalat"/>
                <w:sz w:val="20"/>
                <w:szCs w:val="20"/>
              </w:rPr>
            </w:pPr>
            <w:r w:rsidRPr="00580BCE">
              <w:rPr>
                <w:rFonts w:ascii="GHEA Grapalat" w:hAnsi="GHEA Grapalat"/>
                <w:sz w:val="20"/>
                <w:szCs w:val="20"/>
              </w:rPr>
              <w:t>ЭТАП 6. Сроки выполнения работ</w:t>
            </w:r>
          </w:p>
          <w:p w:rsidR="00580BCE" w:rsidRPr="00AA39AB" w:rsidRDefault="00580BCE" w:rsidP="00580BCE">
            <w:pPr>
              <w:ind w:firstLine="567"/>
              <w:jc w:val="both"/>
              <w:rPr>
                <w:rFonts w:ascii="GHEA Grapalat" w:hAnsi="GHEA Grapalat"/>
                <w:sz w:val="20"/>
                <w:szCs w:val="20"/>
              </w:rPr>
            </w:pPr>
            <w:r w:rsidRPr="00580BCE">
              <w:rPr>
                <w:rFonts w:ascii="GHEA Grapalat" w:hAnsi="GHEA Grapalat"/>
                <w:sz w:val="20"/>
                <w:szCs w:val="20"/>
              </w:rPr>
              <w:t xml:space="preserve">Работы по подготовке проектно-сметной документации и экспертизе для благоустройства театральной площади общины </w:t>
            </w:r>
            <w:proofErr w:type="spellStart"/>
            <w:r w:rsidRPr="00580BCE">
              <w:rPr>
                <w:rFonts w:ascii="GHEA Grapalat" w:hAnsi="GHEA Grapalat"/>
                <w:sz w:val="20"/>
                <w:szCs w:val="20"/>
              </w:rPr>
              <w:t>Гюмри</w:t>
            </w:r>
            <w:proofErr w:type="spellEnd"/>
            <w:r w:rsidRPr="00580BCE">
              <w:rPr>
                <w:rFonts w:ascii="GHEA Grapalat" w:hAnsi="GHEA Grapalat"/>
                <w:sz w:val="20"/>
                <w:szCs w:val="20"/>
              </w:rPr>
              <w:t xml:space="preserve"> и реконструкции существующих фонтанов должны выполняться в этапах и </w:t>
            </w:r>
            <w:proofErr w:type="spellStart"/>
            <w:r w:rsidRPr="00580BCE">
              <w:rPr>
                <w:rFonts w:ascii="GHEA Grapalat" w:hAnsi="GHEA Grapalat"/>
                <w:sz w:val="20"/>
                <w:szCs w:val="20"/>
              </w:rPr>
              <w:t>подэтапах</w:t>
            </w:r>
            <w:proofErr w:type="spellEnd"/>
            <w:r w:rsidRPr="00580BCE">
              <w:rPr>
                <w:rFonts w:ascii="GHEA Grapalat" w:hAnsi="GHEA Grapalat"/>
                <w:sz w:val="20"/>
                <w:szCs w:val="20"/>
              </w:rPr>
              <w:t>, предусмотренных настоящим Техническим заданием. Материалы, представленные Проектировщиком, должны быть приняты руководителем работ, назначенным Заказчиком, в установленном порядке. Для разработки и представления проектной и сметы (этапы I, II и III задачи) установлено максимальное время в 20 календарных дней, при этом предлагаемые решения должны быть обсуждены с заказчиком не позднее 7-го дня, а эскизные чертежи — согласованы с заказчиком не позднее 12-го дня. Дополнительные 5 календарных дней предоставляются для возможных изменений, предложенных экспертной оценкой; общая задача должна быть выполнена, а материалы, подлежащие представлению, должны быть предоставлены заказчику в течение максимум 20 дней. Авторитетный контроль будет осуществляться в процессе строительства, а завершение работ будет определено после составления акта о завершении строительства в соответствии с установленной процедурой.</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CB3CA6" w:rsidRPr="005C75D5" w:rsidRDefault="00CB3CA6" w:rsidP="005B7138">
            <w:pPr>
              <w:widowControl w:val="0"/>
              <w:spacing w:after="160" w:line="360" w:lineRule="auto"/>
              <w:jc w:val="center"/>
              <w:rPr>
                <w:rFonts w:ascii="GHEA Grapalat" w:hAnsi="GHEA Grapalat"/>
                <w:b/>
                <w:lang w:val="hy-AM"/>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CB3CA6" w:rsidRDefault="00CB3CA6"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073CBB" w:rsidRDefault="003B2F27" w:rsidP="00073CBB">
      <w:pPr>
        <w:widowControl w:val="0"/>
        <w:spacing w:after="160" w:line="360" w:lineRule="auto"/>
        <w:jc w:val="center"/>
        <w:rPr>
          <w:rFonts w:ascii="GHEA Grapalat" w:hAnsi="GHEA Grapalat"/>
        </w:rPr>
      </w:pPr>
      <w:r w:rsidRPr="00AD29CE">
        <w:rPr>
          <w:rFonts w:ascii="GHEA Grapalat" w:hAnsi="GHEA Grapalat"/>
        </w:rPr>
        <w:lastRenderedPageBreak/>
        <w:br w:type="page"/>
      </w:r>
    </w:p>
    <w:p w:rsidR="00073CBB" w:rsidRDefault="00073CBB" w:rsidP="003D1B2A">
      <w:pPr>
        <w:widowControl w:val="0"/>
        <w:spacing w:after="160"/>
        <w:jc w:val="right"/>
        <w:rPr>
          <w:rFonts w:ascii="GHEA Grapalat" w:hAnsi="GHEA Grapalat"/>
          <w:i/>
        </w:rPr>
        <w:sectPr w:rsidR="00073CBB"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2F7401"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1350"/>
        <w:gridCol w:w="3710"/>
        <w:gridCol w:w="682"/>
        <w:gridCol w:w="813"/>
        <w:gridCol w:w="691"/>
        <w:gridCol w:w="553"/>
        <w:gridCol w:w="582"/>
        <w:gridCol w:w="566"/>
        <w:gridCol w:w="601"/>
        <w:gridCol w:w="611"/>
        <w:gridCol w:w="871"/>
        <w:gridCol w:w="676"/>
        <w:gridCol w:w="643"/>
        <w:gridCol w:w="611"/>
        <w:gridCol w:w="666"/>
      </w:tblGrid>
      <w:tr w:rsidR="003B2F27" w:rsidRPr="00F412AC" w:rsidTr="00073CBB">
        <w:trPr>
          <w:trHeight w:val="363"/>
          <w:jc w:val="center"/>
        </w:trPr>
        <w:tc>
          <w:tcPr>
            <w:tcW w:w="14575"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073CBB">
        <w:trPr>
          <w:trHeight w:val="1781"/>
          <w:jc w:val="center"/>
        </w:trPr>
        <w:tc>
          <w:tcPr>
            <w:tcW w:w="94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71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rsidTr="00073CBB">
        <w:trPr>
          <w:trHeight w:val="742"/>
          <w:jc w:val="center"/>
        </w:trPr>
        <w:tc>
          <w:tcPr>
            <w:tcW w:w="949" w:type="dxa"/>
          </w:tcPr>
          <w:p w:rsidR="003B2F27" w:rsidRPr="00F412AC" w:rsidRDefault="003B2F27" w:rsidP="005B7138">
            <w:pPr>
              <w:widowControl w:val="0"/>
              <w:spacing w:after="120"/>
              <w:jc w:val="center"/>
              <w:rPr>
                <w:rFonts w:ascii="GHEA Grapalat" w:hAnsi="GHEA Grapalat"/>
                <w:sz w:val="16"/>
              </w:rPr>
            </w:pPr>
          </w:p>
        </w:tc>
        <w:tc>
          <w:tcPr>
            <w:tcW w:w="1350" w:type="dxa"/>
          </w:tcPr>
          <w:p w:rsidR="003B2F27" w:rsidRPr="00F412AC" w:rsidRDefault="003B2F27" w:rsidP="005B7138">
            <w:pPr>
              <w:widowControl w:val="0"/>
              <w:spacing w:after="120"/>
              <w:jc w:val="center"/>
              <w:rPr>
                <w:rFonts w:ascii="GHEA Grapalat" w:hAnsi="GHEA Grapalat"/>
                <w:sz w:val="16"/>
              </w:rPr>
            </w:pPr>
          </w:p>
        </w:tc>
        <w:tc>
          <w:tcPr>
            <w:tcW w:w="3710"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4A5A4B" w:rsidRDefault="003B2F27" w:rsidP="005B7138">
            <w:pPr>
              <w:widowControl w:val="0"/>
              <w:spacing w:after="120"/>
              <w:ind w:left="-161" w:right="-148"/>
              <w:jc w:val="center"/>
              <w:rPr>
                <w:rFonts w:ascii="GHEA Grapalat" w:hAnsi="GHEA Grapalat"/>
                <w:sz w:val="16"/>
              </w:rPr>
            </w:pPr>
            <w:r w:rsidRPr="004A5A4B">
              <w:rPr>
                <w:rFonts w:ascii="GHEA Grapalat" w:hAnsi="GHEA Grapalat"/>
                <w:sz w:val="16"/>
              </w:rPr>
              <w:t>январь</w:t>
            </w:r>
          </w:p>
        </w:tc>
        <w:tc>
          <w:tcPr>
            <w:tcW w:w="813" w:type="dxa"/>
            <w:vAlign w:val="center"/>
          </w:tcPr>
          <w:p w:rsidR="003B2F27" w:rsidRPr="004A5A4B" w:rsidRDefault="003B2F27" w:rsidP="005B7138">
            <w:pPr>
              <w:widowControl w:val="0"/>
              <w:spacing w:after="120"/>
              <w:ind w:left="-68" w:right="-108"/>
              <w:jc w:val="center"/>
              <w:rPr>
                <w:rFonts w:ascii="GHEA Grapalat" w:hAnsi="GHEA Grapalat" w:cs="Sylfaen"/>
                <w:sz w:val="16"/>
              </w:rPr>
            </w:pPr>
            <w:r w:rsidRPr="004A5A4B">
              <w:rPr>
                <w:rFonts w:ascii="GHEA Grapalat" w:hAnsi="GHEA Grapalat"/>
                <w:sz w:val="16"/>
              </w:rPr>
              <w:t>февраль</w:t>
            </w:r>
          </w:p>
        </w:tc>
        <w:tc>
          <w:tcPr>
            <w:tcW w:w="691" w:type="dxa"/>
            <w:vAlign w:val="center"/>
          </w:tcPr>
          <w:p w:rsidR="003B2F27" w:rsidRPr="004A5A4B" w:rsidRDefault="003B2F27" w:rsidP="005B7138">
            <w:pPr>
              <w:widowControl w:val="0"/>
              <w:spacing w:after="120"/>
              <w:ind w:left="-73" w:right="-73"/>
              <w:jc w:val="center"/>
              <w:rPr>
                <w:rFonts w:ascii="GHEA Grapalat" w:hAnsi="GHEA Grapalat"/>
                <w:sz w:val="16"/>
              </w:rPr>
            </w:pPr>
            <w:r w:rsidRPr="004A5A4B">
              <w:rPr>
                <w:rFonts w:ascii="GHEA Grapalat" w:hAnsi="GHEA Grapalat"/>
                <w:sz w:val="16"/>
              </w:rPr>
              <w:t>март</w:t>
            </w:r>
          </w:p>
        </w:tc>
        <w:tc>
          <w:tcPr>
            <w:tcW w:w="553" w:type="dxa"/>
            <w:vAlign w:val="center"/>
          </w:tcPr>
          <w:p w:rsidR="003B2F27" w:rsidRPr="004A5A4B" w:rsidRDefault="003B2F27" w:rsidP="005B7138">
            <w:pPr>
              <w:widowControl w:val="0"/>
              <w:spacing w:after="120"/>
              <w:ind w:left="-94" w:right="-80"/>
              <w:jc w:val="center"/>
              <w:rPr>
                <w:rFonts w:ascii="GHEA Grapalat" w:hAnsi="GHEA Grapalat" w:cs="Sylfaen"/>
                <w:sz w:val="16"/>
              </w:rPr>
            </w:pPr>
            <w:r w:rsidRPr="004A5A4B">
              <w:rPr>
                <w:rFonts w:ascii="GHEA Grapalat" w:hAnsi="GHEA Grapalat"/>
                <w:sz w:val="16"/>
              </w:rPr>
              <w:t>апрель</w:t>
            </w:r>
          </w:p>
        </w:tc>
        <w:tc>
          <w:tcPr>
            <w:tcW w:w="582" w:type="dxa"/>
            <w:vAlign w:val="center"/>
          </w:tcPr>
          <w:p w:rsidR="003B2F27" w:rsidRPr="004A5A4B" w:rsidRDefault="003B2F27" w:rsidP="005B7138">
            <w:pPr>
              <w:widowControl w:val="0"/>
              <w:spacing w:after="120"/>
              <w:ind w:left="-122" w:right="-94"/>
              <w:jc w:val="center"/>
              <w:rPr>
                <w:rFonts w:ascii="GHEA Grapalat" w:hAnsi="GHEA Grapalat"/>
                <w:sz w:val="16"/>
              </w:rPr>
            </w:pPr>
            <w:r w:rsidRPr="004A5A4B">
              <w:rPr>
                <w:rFonts w:ascii="GHEA Grapalat" w:hAnsi="GHEA Grapalat"/>
                <w:sz w:val="16"/>
              </w:rPr>
              <w:t>май</w:t>
            </w:r>
          </w:p>
        </w:tc>
        <w:tc>
          <w:tcPr>
            <w:tcW w:w="566" w:type="dxa"/>
            <w:vAlign w:val="center"/>
          </w:tcPr>
          <w:p w:rsidR="003B2F27" w:rsidRPr="004A5A4B" w:rsidRDefault="003B2F27" w:rsidP="005B7138">
            <w:pPr>
              <w:widowControl w:val="0"/>
              <w:spacing w:after="120"/>
              <w:ind w:left="-94" w:right="-128"/>
              <w:jc w:val="center"/>
              <w:rPr>
                <w:rFonts w:ascii="GHEA Grapalat" w:hAnsi="GHEA Grapalat"/>
                <w:sz w:val="16"/>
              </w:rPr>
            </w:pPr>
            <w:r w:rsidRPr="004A5A4B">
              <w:rPr>
                <w:rFonts w:ascii="GHEA Grapalat" w:hAnsi="GHEA Grapalat"/>
                <w:sz w:val="16"/>
              </w:rPr>
              <w:t>июнь</w:t>
            </w:r>
          </w:p>
        </w:tc>
        <w:tc>
          <w:tcPr>
            <w:tcW w:w="601" w:type="dxa"/>
            <w:vAlign w:val="center"/>
          </w:tcPr>
          <w:p w:rsidR="003B2F27" w:rsidRPr="004A5A4B" w:rsidRDefault="003B2F27" w:rsidP="005B7138">
            <w:pPr>
              <w:widowControl w:val="0"/>
              <w:spacing w:after="120"/>
              <w:ind w:left="-118" w:right="-122"/>
              <w:jc w:val="center"/>
              <w:rPr>
                <w:rFonts w:ascii="GHEA Grapalat" w:hAnsi="GHEA Grapalat"/>
                <w:sz w:val="16"/>
              </w:rPr>
            </w:pPr>
            <w:r w:rsidRPr="004A5A4B">
              <w:rPr>
                <w:rFonts w:ascii="GHEA Grapalat" w:hAnsi="GHEA Grapalat"/>
                <w:sz w:val="16"/>
              </w:rPr>
              <w:t>июль</w:t>
            </w:r>
          </w:p>
        </w:tc>
        <w:tc>
          <w:tcPr>
            <w:tcW w:w="611" w:type="dxa"/>
            <w:vAlign w:val="center"/>
          </w:tcPr>
          <w:p w:rsidR="003B2F27" w:rsidRPr="004A5A4B" w:rsidRDefault="003B2F27" w:rsidP="005B7138">
            <w:pPr>
              <w:widowControl w:val="0"/>
              <w:spacing w:after="120"/>
              <w:ind w:left="-94" w:right="-124"/>
              <w:jc w:val="center"/>
              <w:rPr>
                <w:rFonts w:ascii="GHEA Grapalat" w:hAnsi="GHEA Grapalat"/>
                <w:sz w:val="16"/>
              </w:rPr>
            </w:pPr>
            <w:r w:rsidRPr="004A5A4B">
              <w:rPr>
                <w:rFonts w:ascii="GHEA Grapalat" w:hAnsi="GHEA Grapalat"/>
                <w:sz w:val="16"/>
              </w:rPr>
              <w:t>август</w:t>
            </w:r>
          </w:p>
        </w:tc>
        <w:tc>
          <w:tcPr>
            <w:tcW w:w="871" w:type="dxa"/>
            <w:vAlign w:val="center"/>
          </w:tcPr>
          <w:p w:rsidR="003B2F27" w:rsidRPr="004A5A4B" w:rsidRDefault="003B2F27" w:rsidP="005B7138">
            <w:pPr>
              <w:widowControl w:val="0"/>
              <w:spacing w:after="120"/>
              <w:ind w:left="-108" w:right="-119"/>
              <w:jc w:val="center"/>
              <w:rPr>
                <w:rFonts w:ascii="GHEA Grapalat" w:hAnsi="GHEA Grapalat"/>
                <w:sz w:val="16"/>
              </w:rPr>
            </w:pPr>
            <w:r w:rsidRPr="004A5A4B">
              <w:rPr>
                <w:rFonts w:ascii="GHEA Grapalat" w:hAnsi="GHEA Grapalat"/>
                <w:sz w:val="16"/>
              </w:rPr>
              <w:t>сентябрь</w:t>
            </w:r>
          </w:p>
        </w:tc>
        <w:tc>
          <w:tcPr>
            <w:tcW w:w="676" w:type="dxa"/>
            <w:vAlign w:val="center"/>
          </w:tcPr>
          <w:p w:rsidR="003B2F27" w:rsidRPr="004A5A4B" w:rsidRDefault="003B2F27" w:rsidP="005B7138">
            <w:pPr>
              <w:widowControl w:val="0"/>
              <w:spacing w:after="120"/>
              <w:ind w:left="-113" w:right="-124"/>
              <w:jc w:val="center"/>
              <w:rPr>
                <w:rFonts w:ascii="GHEA Grapalat" w:hAnsi="GHEA Grapalat"/>
                <w:sz w:val="16"/>
              </w:rPr>
            </w:pPr>
            <w:r w:rsidRPr="004A5A4B">
              <w:rPr>
                <w:rFonts w:ascii="GHEA Grapalat" w:hAnsi="GHEA Grapalat"/>
                <w:sz w:val="16"/>
              </w:rPr>
              <w:t>октябрь</w:t>
            </w:r>
          </w:p>
        </w:tc>
        <w:tc>
          <w:tcPr>
            <w:tcW w:w="643" w:type="dxa"/>
            <w:vAlign w:val="center"/>
          </w:tcPr>
          <w:p w:rsidR="003B2F27" w:rsidRPr="004A5A4B" w:rsidRDefault="003B2F27" w:rsidP="005B7138">
            <w:pPr>
              <w:widowControl w:val="0"/>
              <w:spacing w:after="120"/>
              <w:ind w:left="-94" w:right="-108"/>
              <w:jc w:val="center"/>
              <w:rPr>
                <w:rFonts w:ascii="GHEA Grapalat" w:hAnsi="GHEA Grapalat"/>
                <w:sz w:val="16"/>
              </w:rPr>
            </w:pPr>
            <w:r w:rsidRPr="004A5A4B">
              <w:rPr>
                <w:rFonts w:ascii="GHEA Grapalat" w:hAnsi="GHEA Grapalat"/>
                <w:sz w:val="16"/>
              </w:rPr>
              <w:t>ноябрь</w:t>
            </w:r>
          </w:p>
        </w:tc>
        <w:tc>
          <w:tcPr>
            <w:tcW w:w="611" w:type="dxa"/>
            <w:vAlign w:val="center"/>
          </w:tcPr>
          <w:p w:rsidR="003B2F27" w:rsidRPr="004A5A4B" w:rsidRDefault="003B2F27" w:rsidP="005B7138">
            <w:pPr>
              <w:widowControl w:val="0"/>
              <w:spacing w:after="120"/>
              <w:ind w:left="-136" w:right="-80"/>
              <w:jc w:val="center"/>
              <w:rPr>
                <w:rFonts w:ascii="GHEA Grapalat" w:hAnsi="GHEA Grapalat"/>
                <w:sz w:val="16"/>
              </w:rPr>
            </w:pPr>
            <w:r w:rsidRPr="004A5A4B">
              <w:rPr>
                <w:rFonts w:ascii="GHEA Grapalat" w:hAnsi="GHEA Grapalat"/>
                <w:sz w:val="16"/>
              </w:rPr>
              <w:t>декабрь</w:t>
            </w:r>
          </w:p>
        </w:tc>
        <w:tc>
          <w:tcPr>
            <w:tcW w:w="666" w:type="dxa"/>
            <w:vAlign w:val="center"/>
          </w:tcPr>
          <w:p w:rsidR="003B2F27" w:rsidRPr="004A5A4B" w:rsidRDefault="003B2F27" w:rsidP="005B7138">
            <w:pPr>
              <w:widowControl w:val="0"/>
              <w:spacing w:after="120"/>
              <w:ind w:right="-1"/>
              <w:jc w:val="center"/>
              <w:rPr>
                <w:rFonts w:ascii="GHEA Grapalat" w:hAnsi="GHEA Grapalat"/>
                <w:sz w:val="16"/>
                <w:lang w:val="en-US"/>
              </w:rPr>
            </w:pPr>
            <w:r w:rsidRPr="004A5A4B">
              <w:rPr>
                <w:rFonts w:ascii="GHEA Grapalat" w:hAnsi="GHEA Grapalat"/>
                <w:sz w:val="16"/>
              </w:rPr>
              <w:t>Всего</w:t>
            </w:r>
          </w:p>
        </w:tc>
      </w:tr>
      <w:tr w:rsidR="00073CBB" w:rsidRPr="00F412AC" w:rsidTr="008611C3">
        <w:trPr>
          <w:trHeight w:val="363"/>
          <w:jc w:val="center"/>
        </w:trPr>
        <w:tc>
          <w:tcPr>
            <w:tcW w:w="949" w:type="dxa"/>
          </w:tcPr>
          <w:p w:rsidR="00073CBB" w:rsidRPr="00AF5187" w:rsidRDefault="00073CBB" w:rsidP="00073CBB">
            <w:pPr>
              <w:widowControl w:val="0"/>
              <w:spacing w:after="120"/>
              <w:jc w:val="center"/>
              <w:rPr>
                <w:rFonts w:ascii="GHEA Grapalat" w:hAnsi="GHEA Grapalat"/>
                <w:sz w:val="16"/>
                <w:lang w:val="hy-AM"/>
              </w:rPr>
            </w:pPr>
            <w:r>
              <w:rPr>
                <w:rFonts w:ascii="GHEA Grapalat" w:hAnsi="GHEA Grapalat"/>
                <w:sz w:val="16"/>
                <w:lang w:val="hy-AM"/>
              </w:rPr>
              <w:t>1</w:t>
            </w:r>
          </w:p>
        </w:tc>
        <w:tc>
          <w:tcPr>
            <w:tcW w:w="1350" w:type="dxa"/>
          </w:tcPr>
          <w:p w:rsidR="00073CBB" w:rsidRPr="00E03564" w:rsidRDefault="00073CBB" w:rsidP="00073CBB">
            <w:pPr>
              <w:widowControl w:val="0"/>
              <w:spacing w:after="120"/>
              <w:rPr>
                <w:rFonts w:ascii="GHEA Grapalat" w:hAnsi="GHEA Grapalat"/>
                <w:sz w:val="18"/>
              </w:rPr>
            </w:pPr>
            <w:r w:rsidRPr="00D9598A">
              <w:rPr>
                <w:rFonts w:ascii="GHEA Grapalat" w:hAnsi="GHEA Grapalat"/>
                <w:sz w:val="20"/>
                <w:szCs w:val="16"/>
                <w:lang w:val="hy-AM"/>
              </w:rPr>
              <w:t>71241200</w:t>
            </w:r>
            <w:r>
              <w:rPr>
                <w:rFonts w:ascii="GHEA Grapalat" w:hAnsi="GHEA Grapalat"/>
                <w:sz w:val="20"/>
                <w:szCs w:val="16"/>
              </w:rPr>
              <w:t>/50</w:t>
            </w:r>
            <w:bookmarkStart w:id="21" w:name="_GoBack"/>
            <w:bookmarkEnd w:id="21"/>
          </w:p>
        </w:tc>
        <w:tc>
          <w:tcPr>
            <w:tcW w:w="3710" w:type="dxa"/>
            <w:vAlign w:val="center"/>
          </w:tcPr>
          <w:p w:rsidR="00073CBB" w:rsidRPr="00073CBB" w:rsidRDefault="00073CBB" w:rsidP="00073CBB">
            <w:pPr>
              <w:pStyle w:val="23"/>
              <w:widowControl w:val="0"/>
              <w:spacing w:after="120" w:line="240" w:lineRule="auto"/>
              <w:ind w:firstLine="0"/>
              <w:rPr>
                <w:rFonts w:ascii="GHEA Grapalat" w:hAnsi="GHEA Grapalat" w:cs="Arial"/>
                <w:sz w:val="16"/>
                <w:szCs w:val="24"/>
              </w:rPr>
            </w:pPr>
            <w:r w:rsidRPr="00073CBB">
              <w:rPr>
                <w:rFonts w:ascii="GHEA Grapalat" w:hAnsi="GHEA Grapalat" w:cs="Arial"/>
                <w:sz w:val="16"/>
                <w:szCs w:val="24"/>
              </w:rPr>
              <w:t>Приобретение услуг по составлению проектно-сметной документации на ремонт и реконструкцию здания дошкольного учреждения по адресам Ереванское шоссе 107/5, 107/6 г.Гюмри.</w:t>
            </w:r>
          </w:p>
        </w:tc>
        <w:tc>
          <w:tcPr>
            <w:tcW w:w="7900" w:type="dxa"/>
            <w:gridSpan w:val="12"/>
            <w:vAlign w:val="center"/>
          </w:tcPr>
          <w:p w:rsidR="00073CBB" w:rsidRPr="00F412AC" w:rsidRDefault="00073CBB" w:rsidP="00073CBB">
            <w:pPr>
              <w:widowControl w:val="0"/>
              <w:spacing w:after="120"/>
              <w:jc w:val="center"/>
              <w:rPr>
                <w:rFonts w:ascii="GHEA Grapalat" w:hAnsi="GHEA Grapalat" w:cs="Arial"/>
                <w:sz w:val="16"/>
              </w:rPr>
            </w:pPr>
            <w:r w:rsidRPr="006C6EA5">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073CBB" w:rsidRPr="00F412AC" w:rsidRDefault="00073CBB" w:rsidP="00073CBB">
            <w:pPr>
              <w:widowControl w:val="0"/>
              <w:spacing w:after="120"/>
              <w:jc w:val="center"/>
              <w:rPr>
                <w:rFonts w:ascii="GHEA Grapalat" w:hAnsi="GHEA Grapalat"/>
                <w:b/>
                <w:sz w:val="16"/>
              </w:rPr>
            </w:pPr>
          </w:p>
        </w:tc>
      </w:tr>
      <w:tr w:rsidR="00073CBB" w:rsidRPr="00F412AC" w:rsidTr="008611C3">
        <w:trPr>
          <w:trHeight w:val="363"/>
          <w:jc w:val="center"/>
        </w:trPr>
        <w:tc>
          <w:tcPr>
            <w:tcW w:w="949" w:type="dxa"/>
          </w:tcPr>
          <w:p w:rsidR="00073CBB" w:rsidRPr="00A93CED" w:rsidRDefault="00073CBB" w:rsidP="00073CBB">
            <w:pPr>
              <w:widowControl w:val="0"/>
              <w:spacing w:after="120"/>
              <w:jc w:val="center"/>
              <w:rPr>
                <w:rFonts w:ascii="GHEA Grapalat" w:hAnsi="GHEA Grapalat"/>
                <w:sz w:val="16"/>
                <w:lang w:val="en-US"/>
              </w:rPr>
            </w:pPr>
            <w:r>
              <w:rPr>
                <w:rFonts w:ascii="GHEA Grapalat" w:hAnsi="GHEA Grapalat"/>
                <w:sz w:val="16"/>
                <w:lang w:val="en-US"/>
              </w:rPr>
              <w:t>2</w:t>
            </w:r>
          </w:p>
        </w:tc>
        <w:tc>
          <w:tcPr>
            <w:tcW w:w="1350" w:type="dxa"/>
          </w:tcPr>
          <w:p w:rsidR="00073CBB" w:rsidRPr="002173CA" w:rsidRDefault="00073CBB" w:rsidP="00073CBB">
            <w:pPr>
              <w:rPr>
                <w:lang w:val="en-US"/>
              </w:rPr>
            </w:pPr>
            <w:r w:rsidRPr="000175AF">
              <w:rPr>
                <w:rFonts w:ascii="GHEA Grapalat" w:hAnsi="GHEA Grapalat"/>
                <w:sz w:val="20"/>
                <w:szCs w:val="16"/>
                <w:lang w:val="hy-AM"/>
              </w:rPr>
              <w:t>71241200</w:t>
            </w:r>
            <w:r>
              <w:rPr>
                <w:rFonts w:ascii="GHEA Grapalat" w:hAnsi="GHEA Grapalat"/>
                <w:sz w:val="20"/>
                <w:szCs w:val="16"/>
                <w:lang w:val="en-US"/>
              </w:rPr>
              <w:t>/</w:t>
            </w:r>
          </w:p>
        </w:tc>
        <w:tc>
          <w:tcPr>
            <w:tcW w:w="3710" w:type="dxa"/>
            <w:vAlign w:val="center"/>
          </w:tcPr>
          <w:p w:rsidR="00073CBB" w:rsidRPr="00073CBB" w:rsidRDefault="00073CBB" w:rsidP="00073CBB">
            <w:pPr>
              <w:pStyle w:val="23"/>
              <w:widowControl w:val="0"/>
              <w:spacing w:after="120" w:line="240" w:lineRule="auto"/>
              <w:ind w:firstLine="0"/>
              <w:rPr>
                <w:rFonts w:ascii="GHEA Grapalat" w:hAnsi="GHEA Grapalat" w:cs="Arial"/>
                <w:sz w:val="16"/>
                <w:szCs w:val="24"/>
              </w:rPr>
            </w:pPr>
            <w:r w:rsidRPr="00073CBB">
              <w:rPr>
                <w:rFonts w:ascii="GHEA Grapalat" w:hAnsi="GHEA Grapalat" w:cs="Arial"/>
                <w:sz w:val="16"/>
                <w:szCs w:val="24"/>
              </w:rPr>
              <w:t xml:space="preserve">Услуги по подготовке проектно-сметной документации на реконструкцию убежищ, </w:t>
            </w:r>
            <w:r w:rsidRPr="00073CBB">
              <w:rPr>
                <w:rFonts w:ascii="GHEA Grapalat" w:hAnsi="GHEA Grapalat" w:cs="Arial"/>
                <w:sz w:val="16"/>
                <w:szCs w:val="24"/>
              </w:rPr>
              <w:lastRenderedPageBreak/>
              <w:t xml:space="preserve">расположенных в подвалах 24 многоквартирных домов на территории общины </w:t>
            </w:r>
            <w:proofErr w:type="spellStart"/>
            <w:r w:rsidRPr="00073CBB">
              <w:rPr>
                <w:rFonts w:ascii="GHEA Grapalat" w:hAnsi="GHEA Grapalat" w:cs="Arial"/>
                <w:sz w:val="16"/>
                <w:szCs w:val="24"/>
              </w:rPr>
              <w:t>Гюмри</w:t>
            </w:r>
            <w:proofErr w:type="spellEnd"/>
          </w:p>
        </w:tc>
        <w:tc>
          <w:tcPr>
            <w:tcW w:w="7900" w:type="dxa"/>
            <w:gridSpan w:val="12"/>
          </w:tcPr>
          <w:p w:rsidR="00073CBB" w:rsidRDefault="00073CBB" w:rsidP="00073CBB">
            <w:r w:rsidRPr="007512B4">
              <w:rPr>
                <w:rFonts w:ascii="GHEA Grapalat" w:hAnsi="GHEA Grapalat" w:cs="Arial"/>
                <w:sz w:val="16"/>
              </w:rPr>
              <w:lastRenderedPageBreak/>
              <w:t xml:space="preserve">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w:t>
            </w:r>
            <w:r w:rsidRPr="007512B4">
              <w:rPr>
                <w:rFonts w:ascii="GHEA Grapalat" w:hAnsi="GHEA Grapalat" w:cs="Arial"/>
                <w:sz w:val="16"/>
              </w:rPr>
              <w:lastRenderedPageBreak/>
              <w:t>если предусмотрены финансовые ресурсы, как его неотъемлемая часть.</w:t>
            </w:r>
          </w:p>
        </w:tc>
        <w:tc>
          <w:tcPr>
            <w:tcW w:w="666" w:type="dxa"/>
            <w:vAlign w:val="center"/>
          </w:tcPr>
          <w:p w:rsidR="00073CBB" w:rsidRPr="00F412AC" w:rsidRDefault="00073CBB" w:rsidP="00073CBB">
            <w:pPr>
              <w:widowControl w:val="0"/>
              <w:spacing w:after="120"/>
              <w:jc w:val="center"/>
              <w:rPr>
                <w:rFonts w:ascii="GHEA Grapalat" w:hAnsi="GHEA Grapalat"/>
                <w:b/>
                <w:sz w:val="16"/>
              </w:rPr>
            </w:pPr>
          </w:p>
        </w:tc>
      </w:tr>
      <w:tr w:rsidR="00073CBB" w:rsidRPr="00F412AC" w:rsidTr="008611C3">
        <w:trPr>
          <w:trHeight w:val="363"/>
          <w:jc w:val="center"/>
        </w:trPr>
        <w:tc>
          <w:tcPr>
            <w:tcW w:w="949" w:type="dxa"/>
          </w:tcPr>
          <w:p w:rsidR="00073CBB" w:rsidRPr="00A93CED" w:rsidRDefault="00073CBB" w:rsidP="00073CBB">
            <w:pPr>
              <w:widowControl w:val="0"/>
              <w:spacing w:after="120"/>
              <w:jc w:val="center"/>
              <w:rPr>
                <w:rFonts w:ascii="GHEA Grapalat" w:hAnsi="GHEA Grapalat"/>
                <w:sz w:val="16"/>
                <w:lang w:val="en-US"/>
              </w:rPr>
            </w:pPr>
            <w:r>
              <w:rPr>
                <w:rFonts w:ascii="GHEA Grapalat" w:hAnsi="GHEA Grapalat"/>
                <w:sz w:val="16"/>
                <w:lang w:val="en-US"/>
              </w:rPr>
              <w:lastRenderedPageBreak/>
              <w:t>3</w:t>
            </w:r>
          </w:p>
        </w:tc>
        <w:tc>
          <w:tcPr>
            <w:tcW w:w="1350" w:type="dxa"/>
          </w:tcPr>
          <w:p w:rsidR="00073CBB" w:rsidRPr="002173CA" w:rsidRDefault="00073CBB" w:rsidP="00073CBB">
            <w:pPr>
              <w:rPr>
                <w:lang w:val="en-US"/>
              </w:rPr>
            </w:pPr>
            <w:r w:rsidRPr="000175AF">
              <w:rPr>
                <w:rFonts w:ascii="GHEA Grapalat" w:hAnsi="GHEA Grapalat"/>
                <w:sz w:val="20"/>
                <w:szCs w:val="16"/>
                <w:lang w:val="hy-AM"/>
              </w:rPr>
              <w:t>71241200</w:t>
            </w:r>
            <w:r>
              <w:rPr>
                <w:rFonts w:ascii="GHEA Grapalat" w:hAnsi="GHEA Grapalat"/>
                <w:sz w:val="20"/>
                <w:szCs w:val="16"/>
                <w:lang w:val="en-US"/>
              </w:rPr>
              <w:t>/</w:t>
            </w:r>
          </w:p>
        </w:tc>
        <w:tc>
          <w:tcPr>
            <w:tcW w:w="3710" w:type="dxa"/>
            <w:vAlign w:val="center"/>
          </w:tcPr>
          <w:p w:rsidR="00073CBB" w:rsidRPr="00073CBB" w:rsidRDefault="00073CBB" w:rsidP="00073CBB">
            <w:pPr>
              <w:pStyle w:val="23"/>
              <w:widowControl w:val="0"/>
              <w:spacing w:after="120" w:line="240" w:lineRule="auto"/>
              <w:ind w:firstLine="0"/>
              <w:rPr>
                <w:rFonts w:ascii="GHEA Grapalat" w:hAnsi="GHEA Grapalat" w:cs="Arial"/>
                <w:sz w:val="16"/>
                <w:szCs w:val="24"/>
              </w:rPr>
            </w:pPr>
            <w:r w:rsidRPr="00073CBB">
              <w:rPr>
                <w:rFonts w:ascii="GHEA Grapalat" w:hAnsi="GHEA Grapalat" w:cs="Arial"/>
                <w:sz w:val="16"/>
                <w:szCs w:val="24"/>
              </w:rPr>
              <w:t xml:space="preserve">Услуги по подготовке проектно-сметной документации на реконструкцию кровель 11 многоквартирных жилых домов, расположенных на территории общины </w:t>
            </w:r>
            <w:proofErr w:type="spellStart"/>
            <w:r w:rsidRPr="00073CBB">
              <w:rPr>
                <w:rFonts w:ascii="GHEA Grapalat" w:hAnsi="GHEA Grapalat" w:cs="Arial"/>
                <w:sz w:val="16"/>
                <w:szCs w:val="24"/>
              </w:rPr>
              <w:t>Гюмри</w:t>
            </w:r>
            <w:proofErr w:type="spellEnd"/>
          </w:p>
        </w:tc>
        <w:tc>
          <w:tcPr>
            <w:tcW w:w="7900" w:type="dxa"/>
            <w:gridSpan w:val="12"/>
          </w:tcPr>
          <w:p w:rsidR="00073CBB" w:rsidRDefault="00073CBB" w:rsidP="00073CBB">
            <w:r w:rsidRPr="007512B4">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073CBB" w:rsidRPr="00F412AC" w:rsidRDefault="00073CBB" w:rsidP="00073CBB">
            <w:pPr>
              <w:widowControl w:val="0"/>
              <w:spacing w:after="120"/>
              <w:jc w:val="center"/>
              <w:rPr>
                <w:rFonts w:ascii="GHEA Grapalat" w:hAnsi="GHEA Grapalat"/>
                <w:b/>
                <w:sz w:val="16"/>
              </w:rPr>
            </w:pPr>
          </w:p>
        </w:tc>
      </w:tr>
      <w:tr w:rsidR="00073CBB" w:rsidRPr="00F412AC" w:rsidTr="008611C3">
        <w:trPr>
          <w:trHeight w:val="363"/>
          <w:jc w:val="center"/>
        </w:trPr>
        <w:tc>
          <w:tcPr>
            <w:tcW w:w="949" w:type="dxa"/>
          </w:tcPr>
          <w:p w:rsidR="00073CBB" w:rsidRPr="00A93CED" w:rsidRDefault="00073CBB" w:rsidP="00073CBB">
            <w:pPr>
              <w:widowControl w:val="0"/>
              <w:spacing w:after="120"/>
              <w:jc w:val="center"/>
              <w:rPr>
                <w:rFonts w:ascii="GHEA Grapalat" w:hAnsi="GHEA Grapalat"/>
                <w:sz w:val="16"/>
                <w:lang w:val="en-US"/>
              </w:rPr>
            </w:pPr>
            <w:r>
              <w:rPr>
                <w:rFonts w:ascii="GHEA Grapalat" w:hAnsi="GHEA Grapalat"/>
                <w:sz w:val="16"/>
                <w:lang w:val="en-US"/>
              </w:rPr>
              <w:t>4</w:t>
            </w:r>
          </w:p>
        </w:tc>
        <w:tc>
          <w:tcPr>
            <w:tcW w:w="1350" w:type="dxa"/>
          </w:tcPr>
          <w:p w:rsidR="00073CBB" w:rsidRPr="002173CA" w:rsidRDefault="00073CBB" w:rsidP="00073CBB">
            <w:pPr>
              <w:rPr>
                <w:lang w:val="en-US"/>
              </w:rPr>
            </w:pPr>
            <w:r w:rsidRPr="000175AF">
              <w:rPr>
                <w:rFonts w:ascii="GHEA Grapalat" w:hAnsi="GHEA Grapalat"/>
                <w:sz w:val="20"/>
                <w:szCs w:val="16"/>
                <w:lang w:val="hy-AM"/>
              </w:rPr>
              <w:t>71241200</w:t>
            </w:r>
            <w:r>
              <w:rPr>
                <w:rFonts w:ascii="GHEA Grapalat" w:hAnsi="GHEA Grapalat"/>
                <w:sz w:val="20"/>
                <w:szCs w:val="16"/>
                <w:lang w:val="en-US"/>
              </w:rPr>
              <w:t>/</w:t>
            </w:r>
          </w:p>
        </w:tc>
        <w:tc>
          <w:tcPr>
            <w:tcW w:w="3710" w:type="dxa"/>
            <w:vAlign w:val="center"/>
          </w:tcPr>
          <w:p w:rsidR="00073CBB" w:rsidRPr="00E5588F" w:rsidRDefault="00073CBB" w:rsidP="00073CBB">
            <w:pPr>
              <w:pStyle w:val="23"/>
              <w:widowControl w:val="0"/>
              <w:spacing w:after="120" w:line="240" w:lineRule="auto"/>
              <w:ind w:firstLine="0"/>
              <w:rPr>
                <w:rFonts w:ascii="GHEA Grapalat" w:hAnsi="GHEA Grapalat"/>
                <w:spacing w:val="6"/>
                <w:sz w:val="24"/>
                <w:szCs w:val="24"/>
              </w:rPr>
            </w:pPr>
            <w:r w:rsidRPr="00073CBB">
              <w:rPr>
                <w:rFonts w:ascii="GHEA Grapalat" w:hAnsi="GHEA Grapalat" w:cs="Arial"/>
                <w:sz w:val="16"/>
                <w:szCs w:val="24"/>
              </w:rPr>
              <w:t xml:space="preserve">Услуги по подготовке проектной и сметной документации для благоустройства театральной площади жилого комплекса </w:t>
            </w:r>
            <w:proofErr w:type="spellStart"/>
            <w:r w:rsidRPr="00073CBB">
              <w:rPr>
                <w:rFonts w:ascii="GHEA Grapalat" w:hAnsi="GHEA Grapalat" w:cs="Arial"/>
                <w:sz w:val="16"/>
                <w:szCs w:val="24"/>
              </w:rPr>
              <w:t>Гюмри</w:t>
            </w:r>
            <w:proofErr w:type="spellEnd"/>
            <w:r w:rsidRPr="00073CBB">
              <w:rPr>
                <w:rFonts w:ascii="GHEA Grapalat" w:hAnsi="GHEA Grapalat" w:cs="Arial"/>
                <w:sz w:val="16"/>
                <w:szCs w:val="24"/>
              </w:rPr>
              <w:t xml:space="preserve"> и реконструкции существующих фонтанов.</w:t>
            </w:r>
          </w:p>
        </w:tc>
        <w:tc>
          <w:tcPr>
            <w:tcW w:w="7900" w:type="dxa"/>
            <w:gridSpan w:val="12"/>
          </w:tcPr>
          <w:p w:rsidR="00073CBB" w:rsidRDefault="00073CBB" w:rsidP="00073CBB">
            <w:r w:rsidRPr="007512B4">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073CBB" w:rsidRPr="00F412AC" w:rsidRDefault="00073CBB" w:rsidP="00073CBB">
            <w:pPr>
              <w:widowControl w:val="0"/>
              <w:spacing w:after="120"/>
              <w:jc w:val="center"/>
              <w:rPr>
                <w:rFonts w:ascii="GHEA Grapalat" w:hAnsi="GHEA Grapalat"/>
                <w:b/>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073CBB">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0E10EA">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0E10EA">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38718F" w:rsidRDefault="0038718F" w:rsidP="003A45B5">
      <w:pPr>
        <w:widowControl w:val="0"/>
        <w:spacing w:after="160"/>
        <w:ind w:left="-142" w:firstLine="142"/>
        <w:jc w:val="center"/>
        <w:rPr>
          <w:rFonts w:ascii="GHEA Grapalat" w:hAnsi="GHEA Grapalat" w:cs="Sylfaen"/>
          <w:sz w:val="20"/>
          <w:szCs w:val="20"/>
          <w:lang w:val="hy-AM"/>
        </w:rPr>
      </w:pPr>
    </w:p>
    <w:p w:rsidR="008D352C" w:rsidRDefault="003A45B5" w:rsidP="003A45B5">
      <w:pPr>
        <w:widowControl w:val="0"/>
        <w:spacing w:after="160"/>
        <w:ind w:left="-142" w:firstLine="142"/>
        <w:jc w:val="center"/>
        <w:rPr>
          <w:rFonts w:ascii="GHEA Grapalat" w:hAnsi="GHEA Grapalat"/>
          <w:sz w:val="20"/>
          <w:lang w:val="hy-AM"/>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8718F" w:rsidRDefault="0038718F" w:rsidP="003A45B5">
      <w:pPr>
        <w:widowControl w:val="0"/>
        <w:spacing w:after="160"/>
        <w:ind w:left="-142" w:firstLine="142"/>
        <w:jc w:val="center"/>
        <w:rPr>
          <w:rFonts w:ascii="GHEA Grapalat" w:hAnsi="GHEA Grapalat"/>
          <w:sz w:val="20"/>
          <w:lang w:val="hy-AM"/>
        </w:rPr>
      </w:pPr>
    </w:p>
    <w:p w:rsidR="0038718F" w:rsidRPr="0038718F" w:rsidRDefault="0038718F" w:rsidP="003A45B5">
      <w:pPr>
        <w:widowControl w:val="0"/>
        <w:spacing w:after="160"/>
        <w:ind w:left="-142" w:firstLine="142"/>
        <w:jc w:val="center"/>
        <w:rPr>
          <w:rFonts w:ascii="GHEA Grapalat" w:hAnsi="GHEA Grapalat"/>
          <w:i/>
          <w:lang w:val="hy-AM"/>
        </w:rPr>
      </w:pPr>
    </w:p>
    <w:sectPr w:rsidR="0038718F" w:rsidRPr="0038718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4CD" w:rsidRDefault="00DD74CD">
      <w:r>
        <w:separator/>
      </w:r>
    </w:p>
  </w:endnote>
  <w:endnote w:type="continuationSeparator" w:id="0">
    <w:p w:rsidR="00DD74CD" w:rsidRDefault="00DD7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80859" w:rsidRPr="00305BEC" w:rsidRDefault="00F8085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26F6C">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4CD" w:rsidRDefault="00DD74CD">
      <w:r>
        <w:separator/>
      </w:r>
    </w:p>
  </w:footnote>
  <w:footnote w:type="continuationSeparator" w:id="0">
    <w:p w:rsidR="00DD74CD" w:rsidRDefault="00DD74CD">
      <w:r>
        <w:continuationSeparator/>
      </w:r>
    </w:p>
  </w:footnote>
  <w:footnote w:id="1">
    <w:p w:rsidR="00F80859" w:rsidRPr="00ED3BA4" w:rsidRDefault="00F80859"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F80859" w:rsidRPr="008842CE" w:rsidRDefault="00F8085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80859" w:rsidRDefault="00F80859" w:rsidP="00720627">
      <w:pPr>
        <w:pStyle w:val="af2"/>
        <w:jc w:val="both"/>
        <w:rPr>
          <w:rFonts w:asciiTheme="minorHAnsi" w:hAnsiTheme="minorHAnsi"/>
        </w:rPr>
      </w:pPr>
    </w:p>
    <w:p w:rsidR="00F80859" w:rsidRPr="004D0297" w:rsidRDefault="00F80859"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80859" w:rsidRPr="004D0297" w:rsidRDefault="00F8085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80859" w:rsidRPr="004D0297" w:rsidRDefault="00F8085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80859" w:rsidRPr="004D0297" w:rsidRDefault="00F80859"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80859" w:rsidRPr="004D0297" w:rsidRDefault="00F80859">
      <w:pPr>
        <w:pStyle w:val="af2"/>
      </w:pPr>
    </w:p>
  </w:footnote>
  <w:footnote w:id="4">
    <w:p w:rsidR="00F80859" w:rsidRDefault="00F80859"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80859" w:rsidRDefault="00F8085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80859" w:rsidRPr="001144D1" w:rsidRDefault="00F8085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F80859" w:rsidRPr="008842CE" w:rsidRDefault="00F80859"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80859" w:rsidRPr="00936FBF" w:rsidRDefault="00F80859">
      <w:pPr>
        <w:pStyle w:val="af2"/>
        <w:rPr>
          <w:lang w:val="af-ZA"/>
        </w:rPr>
      </w:pPr>
    </w:p>
  </w:footnote>
  <w:footnote w:id="6">
    <w:p w:rsidR="00F80859" w:rsidRPr="004D49BD" w:rsidRDefault="00F80859"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F80859" w:rsidRDefault="00F80859" w:rsidP="00AF1F59">
      <w:pPr>
        <w:pStyle w:val="af2"/>
        <w:jc w:val="both"/>
        <w:rPr>
          <w:rFonts w:asciiTheme="minorHAnsi" w:hAnsiTheme="minorHAnsi"/>
        </w:rPr>
      </w:pPr>
    </w:p>
    <w:p w:rsidR="00F80859" w:rsidRPr="00D3436F" w:rsidRDefault="00F8085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80859" w:rsidRPr="000811C1" w:rsidRDefault="00F80859">
      <w:pPr>
        <w:pStyle w:val="af2"/>
        <w:rPr>
          <w:rFonts w:asciiTheme="minorHAnsi" w:hAnsiTheme="minorHAnsi"/>
        </w:rPr>
      </w:pPr>
    </w:p>
  </w:footnote>
  <w:footnote w:id="7">
    <w:p w:rsidR="00F80859" w:rsidRPr="00FE2AA4" w:rsidRDefault="00F8085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F80859" w:rsidRPr="008842CE" w:rsidRDefault="00F8085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80859" w:rsidRPr="000811C1" w:rsidRDefault="00F80859">
      <w:pPr>
        <w:pStyle w:val="af2"/>
        <w:rPr>
          <w:lang w:val="af-ZA"/>
        </w:rPr>
      </w:pPr>
    </w:p>
  </w:footnote>
  <w:footnote w:id="9">
    <w:p w:rsidR="00F80859" w:rsidRPr="009D0F48" w:rsidRDefault="00F80859"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80859" w:rsidRPr="009D0F48" w:rsidRDefault="00F80859"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F80859" w:rsidRPr="009D0F48" w:rsidRDefault="00F80859"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80859" w:rsidRPr="00503411" w:rsidRDefault="00F80859"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F80859" w:rsidRPr="00DF0ADE" w:rsidDel="009A52DF" w:rsidRDefault="00F80859" w:rsidP="00077E7F">
      <w:pPr>
        <w:pStyle w:val="af2"/>
        <w:jc w:val="both"/>
        <w:rPr>
          <w:del w:id="12" w:author="Inesa Kocharyan" w:date="2025-03-19T20:02:00Z"/>
          <w:rFonts w:ascii="GHEA Grapalat" w:hAnsi="GHEA Grapalat" w:cs="Sylfaen"/>
          <w:i/>
          <w:sz w:val="16"/>
          <w:szCs w:val="16"/>
        </w:rPr>
      </w:pPr>
    </w:p>
  </w:footnote>
  <w:footnote w:id="10">
    <w:p w:rsidR="00F80859" w:rsidRPr="00511966" w:rsidRDefault="00F80859"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F80859" w:rsidRPr="008E4439" w:rsidRDefault="00F8085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80859" w:rsidRPr="000811C1" w:rsidRDefault="00F80859" w:rsidP="0027573B">
      <w:pPr>
        <w:pStyle w:val="af2"/>
        <w:rPr>
          <w:rFonts w:ascii="Sylfaen" w:hAnsi="Sylfaen"/>
          <w:sz w:val="18"/>
          <w:szCs w:val="18"/>
        </w:rPr>
      </w:pPr>
    </w:p>
  </w:footnote>
  <w:footnote w:id="12">
    <w:p w:rsidR="00F80859" w:rsidRPr="00A31673" w:rsidRDefault="00F8085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F80859" w:rsidRDefault="00F80859" w:rsidP="006B3E56">
      <w:pPr>
        <w:jc w:val="both"/>
      </w:pPr>
    </w:p>
    <w:p w:rsidR="00F80859" w:rsidRPr="008444F1" w:rsidRDefault="00F80859" w:rsidP="006B3E56">
      <w:pPr>
        <w:jc w:val="both"/>
        <w:rPr>
          <w:i/>
        </w:rPr>
      </w:pPr>
    </w:p>
    <w:p w:rsidR="00F80859" w:rsidRPr="00B1013B" w:rsidRDefault="00F8085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80859" w:rsidRPr="00B1013B" w:rsidRDefault="00F8085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F80859" w:rsidRPr="00B1013B" w:rsidRDefault="00F8085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80859" w:rsidRDefault="00F80859" w:rsidP="006B3E56">
      <w:pPr>
        <w:jc w:val="both"/>
        <w:rPr>
          <w:rFonts w:ascii="GHEA Grapalat" w:hAnsi="GHEA Grapalat"/>
          <w:sz w:val="20"/>
          <w:szCs w:val="20"/>
          <w:lang w:val="af-ZA"/>
        </w:rPr>
      </w:pPr>
    </w:p>
    <w:p w:rsidR="00F80859" w:rsidRDefault="00F80859" w:rsidP="006B3E56">
      <w:pPr>
        <w:pStyle w:val="af2"/>
        <w:rPr>
          <w:rFonts w:asciiTheme="minorHAnsi" w:hAnsiTheme="minorHAnsi"/>
          <w:lang w:val="af-ZA"/>
        </w:rPr>
      </w:pPr>
    </w:p>
  </w:footnote>
  <w:footnote w:id="14">
    <w:p w:rsidR="00F80859" w:rsidRPr="00D3436F" w:rsidRDefault="00F8085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80859" w:rsidRPr="00D3436F" w:rsidRDefault="00F80859">
      <w:pPr>
        <w:pStyle w:val="af2"/>
        <w:rPr>
          <w:lang w:val="es-ES"/>
        </w:rPr>
      </w:pPr>
    </w:p>
  </w:footnote>
  <w:footnote w:id="15">
    <w:p w:rsidR="00F80859" w:rsidRPr="00B86FB7" w:rsidRDefault="00F80859"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80859" w:rsidRPr="00B86FB7" w:rsidRDefault="00F8085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80859" w:rsidRPr="00EA7C34" w:rsidRDefault="00F80859">
      <w:pPr>
        <w:pStyle w:val="af2"/>
        <w:rPr>
          <w:rFonts w:ascii="Sylfaen" w:hAnsi="Sylfaen"/>
        </w:rPr>
      </w:pPr>
    </w:p>
  </w:footnote>
  <w:footnote w:id="16">
    <w:p w:rsidR="00F80859" w:rsidRPr="006F5F33" w:rsidRDefault="00F8085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F80859" w:rsidRPr="006F5F33" w:rsidRDefault="00F80859"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F80859" w:rsidRPr="00EB336B" w:rsidRDefault="00F80859"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80859" w:rsidRPr="00BD564F" w:rsidRDefault="00F80859" w:rsidP="003B2F27">
      <w:pPr>
        <w:pStyle w:val="af2"/>
        <w:rPr>
          <w:rFonts w:asciiTheme="minorHAnsi" w:hAnsiTheme="minorHAnsi"/>
          <w:lang w:val="hy-AM"/>
        </w:rPr>
      </w:pPr>
    </w:p>
    <w:p w:rsidR="00F80859" w:rsidRPr="00976E3D" w:rsidRDefault="00F80859"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80859" w:rsidRPr="00576D9C" w:rsidRDefault="00F80859" w:rsidP="003B2F27">
      <w:pPr>
        <w:pStyle w:val="af2"/>
        <w:rPr>
          <w:rFonts w:asciiTheme="minorHAnsi" w:hAnsiTheme="minorHAnsi"/>
        </w:rPr>
      </w:pPr>
    </w:p>
  </w:footnote>
  <w:footnote w:id="19">
    <w:p w:rsidR="00F80859" w:rsidRPr="00615130" w:rsidRDefault="00F8085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80859" w:rsidRPr="00615130" w:rsidRDefault="00F8085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80859" w:rsidRPr="00697D3D" w:rsidRDefault="00F8085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w:t>
      </w:r>
      <w:r w:rsidRPr="00697D3D">
        <w:rPr>
          <w:rFonts w:ascii="GHEA Grapalat" w:hAnsi="GHEA Grapalat"/>
          <w:i/>
          <w:sz w:val="18"/>
          <w:szCs w:val="18"/>
        </w:rPr>
        <w:t xml:space="preserve">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97D3D">
        <w:rPr>
          <w:rFonts w:ascii="GHEA Grapalat" w:hAnsi="GHEA Grapalat"/>
          <w:i/>
          <w:sz w:val="18"/>
          <w:szCs w:val="18"/>
        </w:rPr>
        <w:t>непредоставление</w:t>
      </w:r>
      <w:proofErr w:type="spellEnd"/>
      <w:r w:rsidRPr="00697D3D">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F80859" w:rsidRPr="00697D3D" w:rsidRDefault="00F80859" w:rsidP="003B2F27">
      <w:pPr>
        <w:pStyle w:val="af2"/>
        <w:jc w:val="both"/>
        <w:rPr>
          <w:rFonts w:ascii="GHEA Grapalat" w:hAnsi="GHEA Grapalat"/>
          <w:lang w:val="hy-AM"/>
        </w:rPr>
      </w:pPr>
      <w:r w:rsidRPr="00697D3D">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F80859" w:rsidRPr="00552B23" w:rsidTr="00B1013B">
        <w:tc>
          <w:tcPr>
            <w:tcW w:w="2631" w:type="dxa"/>
          </w:tcPr>
          <w:p w:rsidR="00F80859" w:rsidRPr="00697D3D" w:rsidRDefault="00F80859" w:rsidP="00B1013B">
            <w:pPr>
              <w:pStyle w:val="af4"/>
              <w:spacing w:before="0" w:beforeAutospacing="0" w:after="0" w:afterAutospacing="0" w:line="360" w:lineRule="auto"/>
              <w:jc w:val="center"/>
              <w:rPr>
                <w:rFonts w:ascii="GHEA Grapalat" w:hAnsi="GHEA Grapalat"/>
                <w:i/>
                <w:sz w:val="16"/>
              </w:rPr>
            </w:pPr>
            <w:r w:rsidRPr="00697D3D">
              <w:rPr>
                <w:rFonts w:ascii="GHEA Grapalat" w:hAnsi="GHEA Grapalat"/>
                <w:i/>
                <w:sz w:val="16"/>
              </w:rPr>
              <w:t>N</w:t>
            </w:r>
          </w:p>
        </w:tc>
        <w:tc>
          <w:tcPr>
            <w:tcW w:w="2631" w:type="dxa"/>
          </w:tcPr>
          <w:p w:rsidR="00F80859" w:rsidRPr="00697D3D" w:rsidRDefault="00F80859"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cs="Sylfaen"/>
                <w:i/>
                <w:sz w:val="16"/>
                <w:szCs w:val="16"/>
                <w:lang w:val="hy-AM"/>
              </w:rPr>
              <w:t>Нарушение</w:t>
            </w:r>
          </w:p>
        </w:tc>
        <w:tc>
          <w:tcPr>
            <w:tcW w:w="2632" w:type="dxa"/>
          </w:tcPr>
          <w:p w:rsidR="00F80859" w:rsidRPr="00697D3D" w:rsidRDefault="00F80859"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i/>
                <w:sz w:val="16"/>
                <w:szCs w:val="16"/>
                <w:lang w:val="en-US"/>
              </w:rPr>
              <w:t>О</w:t>
            </w:r>
            <w:proofErr w:type="spellStart"/>
            <w:r w:rsidRPr="00697D3D">
              <w:rPr>
                <w:rFonts w:ascii="GHEA Grapalat" w:hAnsi="GHEA Grapalat"/>
                <w:i/>
                <w:sz w:val="16"/>
                <w:szCs w:val="16"/>
              </w:rPr>
              <w:t>тветственност</w:t>
            </w:r>
            <w:proofErr w:type="spellEnd"/>
            <w:r w:rsidRPr="00697D3D">
              <w:rPr>
                <w:rFonts w:ascii="GHEA Grapalat" w:hAnsi="GHEA Grapalat"/>
                <w:i/>
                <w:sz w:val="16"/>
                <w:szCs w:val="16"/>
                <w:lang w:val="en-US"/>
              </w:rPr>
              <w:t>ь</w:t>
            </w:r>
          </w:p>
        </w:tc>
      </w:tr>
      <w:tr w:rsidR="00F80859" w:rsidRPr="00552B23" w:rsidTr="00B1013B">
        <w:tc>
          <w:tcPr>
            <w:tcW w:w="2631" w:type="dxa"/>
          </w:tcPr>
          <w:p w:rsidR="00F80859" w:rsidRPr="00552B23" w:rsidRDefault="00F80859" w:rsidP="00B1013B">
            <w:pPr>
              <w:pStyle w:val="af4"/>
              <w:spacing w:before="0" w:beforeAutospacing="0" w:after="0" w:afterAutospacing="0" w:line="360" w:lineRule="auto"/>
              <w:jc w:val="center"/>
              <w:rPr>
                <w:rFonts w:ascii="GHEA Grapalat" w:hAnsi="GHEA Grapalat"/>
                <w:i/>
                <w:sz w:val="16"/>
              </w:rPr>
            </w:pPr>
          </w:p>
        </w:tc>
        <w:tc>
          <w:tcPr>
            <w:tcW w:w="2631" w:type="dxa"/>
          </w:tcPr>
          <w:p w:rsidR="00F80859" w:rsidRPr="00552B23" w:rsidRDefault="00F80859" w:rsidP="00B1013B">
            <w:pPr>
              <w:pStyle w:val="af4"/>
              <w:spacing w:before="0" w:beforeAutospacing="0" w:after="0" w:afterAutospacing="0" w:line="360" w:lineRule="auto"/>
              <w:jc w:val="center"/>
              <w:rPr>
                <w:rFonts w:ascii="GHEA Grapalat" w:hAnsi="GHEA Grapalat"/>
                <w:i/>
                <w:sz w:val="16"/>
              </w:rPr>
            </w:pPr>
          </w:p>
        </w:tc>
        <w:tc>
          <w:tcPr>
            <w:tcW w:w="2632" w:type="dxa"/>
          </w:tcPr>
          <w:p w:rsidR="00F80859" w:rsidRPr="00552B23" w:rsidRDefault="00F80859" w:rsidP="00B1013B">
            <w:pPr>
              <w:pStyle w:val="af4"/>
              <w:spacing w:before="0" w:beforeAutospacing="0" w:after="0" w:afterAutospacing="0" w:line="360" w:lineRule="auto"/>
              <w:jc w:val="center"/>
              <w:rPr>
                <w:rFonts w:ascii="GHEA Grapalat" w:hAnsi="GHEA Grapalat"/>
                <w:i/>
                <w:sz w:val="16"/>
              </w:rPr>
            </w:pPr>
          </w:p>
        </w:tc>
      </w:tr>
      <w:tr w:rsidR="00F80859" w:rsidRPr="00552B23" w:rsidTr="00B1013B">
        <w:tc>
          <w:tcPr>
            <w:tcW w:w="2631" w:type="dxa"/>
          </w:tcPr>
          <w:p w:rsidR="00F80859" w:rsidRPr="00552B23" w:rsidRDefault="00F80859" w:rsidP="00B1013B">
            <w:pPr>
              <w:pStyle w:val="af4"/>
              <w:spacing w:before="0" w:beforeAutospacing="0" w:after="0" w:afterAutospacing="0" w:line="360" w:lineRule="auto"/>
              <w:jc w:val="center"/>
              <w:rPr>
                <w:rFonts w:ascii="GHEA Grapalat" w:hAnsi="GHEA Grapalat"/>
                <w:i/>
                <w:sz w:val="16"/>
              </w:rPr>
            </w:pPr>
          </w:p>
        </w:tc>
        <w:tc>
          <w:tcPr>
            <w:tcW w:w="2631" w:type="dxa"/>
          </w:tcPr>
          <w:p w:rsidR="00F80859" w:rsidRPr="00552B23" w:rsidRDefault="00F80859" w:rsidP="00B1013B">
            <w:pPr>
              <w:pStyle w:val="af4"/>
              <w:spacing w:before="0" w:beforeAutospacing="0" w:after="0" w:afterAutospacing="0" w:line="360" w:lineRule="auto"/>
              <w:jc w:val="center"/>
              <w:rPr>
                <w:rFonts w:ascii="GHEA Grapalat" w:hAnsi="GHEA Grapalat"/>
                <w:i/>
                <w:sz w:val="16"/>
              </w:rPr>
            </w:pPr>
          </w:p>
        </w:tc>
        <w:tc>
          <w:tcPr>
            <w:tcW w:w="2632" w:type="dxa"/>
          </w:tcPr>
          <w:p w:rsidR="00F80859" w:rsidRPr="00552B23" w:rsidRDefault="00F80859" w:rsidP="00B1013B">
            <w:pPr>
              <w:pStyle w:val="af4"/>
              <w:spacing w:before="0" w:beforeAutospacing="0" w:after="0" w:afterAutospacing="0" w:line="360" w:lineRule="auto"/>
              <w:jc w:val="center"/>
              <w:rPr>
                <w:rFonts w:ascii="GHEA Grapalat" w:hAnsi="GHEA Grapalat"/>
                <w:i/>
                <w:sz w:val="16"/>
              </w:rPr>
            </w:pPr>
          </w:p>
        </w:tc>
      </w:tr>
      <w:tr w:rsidR="00F80859" w:rsidRPr="00552B23" w:rsidTr="00B1013B">
        <w:tc>
          <w:tcPr>
            <w:tcW w:w="2631" w:type="dxa"/>
          </w:tcPr>
          <w:p w:rsidR="00F80859" w:rsidRPr="00552B23" w:rsidRDefault="00F80859" w:rsidP="00B1013B">
            <w:pPr>
              <w:pStyle w:val="af4"/>
              <w:spacing w:before="0" w:beforeAutospacing="0" w:after="0" w:afterAutospacing="0" w:line="360" w:lineRule="auto"/>
              <w:jc w:val="center"/>
              <w:rPr>
                <w:rFonts w:ascii="GHEA Grapalat" w:hAnsi="GHEA Grapalat"/>
                <w:i/>
                <w:sz w:val="16"/>
              </w:rPr>
            </w:pPr>
          </w:p>
        </w:tc>
        <w:tc>
          <w:tcPr>
            <w:tcW w:w="2631" w:type="dxa"/>
          </w:tcPr>
          <w:p w:rsidR="00F80859" w:rsidRPr="00552B23" w:rsidRDefault="00F80859" w:rsidP="00B1013B">
            <w:pPr>
              <w:pStyle w:val="af4"/>
              <w:spacing w:before="0" w:beforeAutospacing="0" w:after="0" w:afterAutospacing="0" w:line="360" w:lineRule="auto"/>
              <w:jc w:val="center"/>
              <w:rPr>
                <w:rFonts w:ascii="GHEA Grapalat" w:hAnsi="GHEA Grapalat"/>
                <w:i/>
                <w:sz w:val="16"/>
              </w:rPr>
            </w:pPr>
          </w:p>
        </w:tc>
        <w:tc>
          <w:tcPr>
            <w:tcW w:w="2632" w:type="dxa"/>
          </w:tcPr>
          <w:p w:rsidR="00F80859" w:rsidRPr="00552B23" w:rsidRDefault="00F80859" w:rsidP="00B1013B">
            <w:pPr>
              <w:pStyle w:val="af4"/>
              <w:spacing w:before="0" w:beforeAutospacing="0" w:after="0" w:afterAutospacing="0" w:line="360" w:lineRule="auto"/>
              <w:jc w:val="center"/>
              <w:rPr>
                <w:rFonts w:ascii="GHEA Grapalat" w:hAnsi="GHEA Grapalat"/>
                <w:i/>
                <w:sz w:val="16"/>
              </w:rPr>
            </w:pPr>
          </w:p>
        </w:tc>
      </w:tr>
      <w:tr w:rsidR="00F80859" w:rsidRPr="00552B23" w:rsidTr="00B1013B">
        <w:tc>
          <w:tcPr>
            <w:tcW w:w="2631" w:type="dxa"/>
          </w:tcPr>
          <w:p w:rsidR="00F80859" w:rsidRPr="00552B23" w:rsidRDefault="00F80859" w:rsidP="00B1013B">
            <w:pPr>
              <w:pStyle w:val="af4"/>
              <w:spacing w:before="0" w:beforeAutospacing="0" w:after="0" w:afterAutospacing="0" w:line="360" w:lineRule="auto"/>
              <w:jc w:val="center"/>
              <w:rPr>
                <w:rFonts w:ascii="GHEA Grapalat" w:hAnsi="GHEA Grapalat"/>
                <w:i/>
                <w:sz w:val="16"/>
              </w:rPr>
            </w:pPr>
          </w:p>
        </w:tc>
        <w:tc>
          <w:tcPr>
            <w:tcW w:w="2631" w:type="dxa"/>
          </w:tcPr>
          <w:p w:rsidR="00F80859" w:rsidRPr="00552B23" w:rsidRDefault="00F80859" w:rsidP="00B1013B">
            <w:pPr>
              <w:pStyle w:val="af4"/>
              <w:spacing w:before="0" w:beforeAutospacing="0" w:after="0" w:afterAutospacing="0" w:line="360" w:lineRule="auto"/>
              <w:jc w:val="center"/>
              <w:rPr>
                <w:rFonts w:ascii="GHEA Grapalat" w:hAnsi="GHEA Grapalat"/>
                <w:i/>
                <w:sz w:val="16"/>
              </w:rPr>
            </w:pPr>
          </w:p>
        </w:tc>
        <w:tc>
          <w:tcPr>
            <w:tcW w:w="2632" w:type="dxa"/>
          </w:tcPr>
          <w:p w:rsidR="00F80859" w:rsidRPr="00552B23" w:rsidRDefault="00F80859" w:rsidP="00B1013B">
            <w:pPr>
              <w:pStyle w:val="af4"/>
              <w:spacing w:before="0" w:beforeAutospacing="0" w:after="0" w:afterAutospacing="0" w:line="360" w:lineRule="auto"/>
              <w:jc w:val="center"/>
              <w:rPr>
                <w:rFonts w:ascii="GHEA Grapalat" w:hAnsi="GHEA Grapalat"/>
                <w:i/>
                <w:sz w:val="16"/>
              </w:rPr>
            </w:pPr>
          </w:p>
        </w:tc>
      </w:tr>
    </w:tbl>
    <w:p w:rsidR="00F80859" w:rsidRPr="00615130" w:rsidRDefault="00F8085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80859" w:rsidRPr="00576D9C" w:rsidRDefault="00F80859" w:rsidP="003B2F27">
      <w:pPr>
        <w:pStyle w:val="af2"/>
        <w:jc w:val="both"/>
        <w:rPr>
          <w:rFonts w:ascii="GHEA Grapalat" w:hAnsi="GHEA Grapalat"/>
          <w:lang w:val="hy-AM"/>
        </w:rPr>
      </w:pPr>
    </w:p>
  </w:footnote>
  <w:footnote w:id="20">
    <w:p w:rsidR="00F80859" w:rsidRPr="006F5F33" w:rsidRDefault="00F80859"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F80859" w:rsidRPr="006F5F33" w:rsidRDefault="00F8085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F80859" w:rsidRPr="006F5F33" w:rsidRDefault="00F8085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F80859" w:rsidRPr="00E40AC8" w:rsidRDefault="00F80859"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4">
    <w:p w:rsidR="00F80859" w:rsidRDefault="00F80859"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r>
        <w:rPr>
          <w:rFonts w:ascii="GHEA Grapalat" w:hAnsi="GHEA Grapalat"/>
          <w:i/>
        </w:rPr>
        <w:t xml:space="preserve"> </w:t>
      </w:r>
    </w:p>
    <w:p w:rsidR="00F80859" w:rsidRPr="00E40AC8" w:rsidRDefault="00F80859" w:rsidP="003B2F27">
      <w:pPr>
        <w:pStyle w:val="af2"/>
        <w:jc w:val="both"/>
      </w:pPr>
    </w:p>
  </w:footnote>
  <w:footnote w:id="25">
    <w:p w:rsidR="00F80859" w:rsidRPr="00CA2754" w:rsidRDefault="00F8085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F80859" w:rsidRPr="00CA2754" w:rsidRDefault="00F80859" w:rsidP="003B2F27">
      <w:pPr>
        <w:pStyle w:val="af2"/>
        <w:jc w:val="both"/>
        <w:rPr>
          <w:sz w:val="2"/>
          <w:szCs w:val="2"/>
        </w:rPr>
      </w:pPr>
    </w:p>
  </w:footnote>
  <w:footnote w:id="26">
    <w:p w:rsidR="00F80859" w:rsidRPr="00CA2754" w:rsidRDefault="00F8085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C6A0AAA"/>
    <w:multiLevelType w:val="multilevel"/>
    <w:tmpl w:val="8368C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7231ED"/>
    <w:multiLevelType w:val="hybridMultilevel"/>
    <w:tmpl w:val="FE5C9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22252C0"/>
    <w:multiLevelType w:val="hybridMultilevel"/>
    <w:tmpl w:val="BECC2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59038A"/>
    <w:multiLevelType w:val="hybridMultilevel"/>
    <w:tmpl w:val="D1E4C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342A2E"/>
    <w:multiLevelType w:val="hybridMultilevel"/>
    <w:tmpl w:val="C6309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A5502F2"/>
    <w:multiLevelType w:val="hybridMultilevel"/>
    <w:tmpl w:val="47A4C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2"/>
  </w:num>
  <w:num w:numId="7">
    <w:abstractNumId w:val="11"/>
  </w:num>
  <w:num w:numId="8">
    <w:abstractNumId w:val="10"/>
  </w:num>
  <w:num w:numId="9">
    <w:abstractNumId w:val="15"/>
  </w:num>
  <w:num w:numId="10">
    <w:abstractNumId w:val="1"/>
  </w:num>
  <w:num w:numId="11">
    <w:abstractNumId w:val="6"/>
  </w:num>
  <w:num w:numId="12">
    <w:abstractNumId w:val="9"/>
  </w:num>
  <w:num w:numId="13">
    <w:abstractNumId w:val="8"/>
  </w:num>
  <w:num w:numId="14">
    <w:abstractNumId w:val="7"/>
  </w:num>
  <w:num w:numId="15">
    <w:abstractNumId w:val="13"/>
  </w:num>
  <w:num w:numId="16">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C6D"/>
    <w:rsid w:val="00005D30"/>
    <w:rsid w:val="00005FDE"/>
    <w:rsid w:val="0000622A"/>
    <w:rsid w:val="00006494"/>
    <w:rsid w:val="000071CD"/>
    <w:rsid w:val="000073F8"/>
    <w:rsid w:val="000076A1"/>
    <w:rsid w:val="00007734"/>
    <w:rsid w:val="0000776B"/>
    <w:rsid w:val="00010ECA"/>
    <w:rsid w:val="00011CB9"/>
    <w:rsid w:val="00012347"/>
    <w:rsid w:val="00012911"/>
    <w:rsid w:val="00012E2C"/>
    <w:rsid w:val="00013093"/>
    <w:rsid w:val="000132F3"/>
    <w:rsid w:val="00013C24"/>
    <w:rsid w:val="0001401D"/>
    <w:rsid w:val="000147C3"/>
    <w:rsid w:val="0001546B"/>
    <w:rsid w:val="0001593B"/>
    <w:rsid w:val="00016653"/>
    <w:rsid w:val="00016DFB"/>
    <w:rsid w:val="00017484"/>
    <w:rsid w:val="00017D9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85"/>
    <w:rsid w:val="00030D40"/>
    <w:rsid w:val="000312D9"/>
    <w:rsid w:val="000313A6"/>
    <w:rsid w:val="000316DF"/>
    <w:rsid w:val="00032159"/>
    <w:rsid w:val="0003232C"/>
    <w:rsid w:val="000330A3"/>
    <w:rsid w:val="00033946"/>
    <w:rsid w:val="00033B20"/>
    <w:rsid w:val="000347F8"/>
    <w:rsid w:val="00034B48"/>
    <w:rsid w:val="00034CED"/>
    <w:rsid w:val="00034F16"/>
    <w:rsid w:val="00035358"/>
    <w:rsid w:val="00035C8A"/>
    <w:rsid w:val="00036C1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4CB"/>
    <w:rsid w:val="00047CDA"/>
    <w:rsid w:val="000506B2"/>
    <w:rsid w:val="00051490"/>
    <w:rsid w:val="00051567"/>
    <w:rsid w:val="00051B7F"/>
    <w:rsid w:val="00052084"/>
    <w:rsid w:val="000537FF"/>
    <w:rsid w:val="00053BFB"/>
    <w:rsid w:val="000540F1"/>
    <w:rsid w:val="000544EF"/>
    <w:rsid w:val="00054F54"/>
    <w:rsid w:val="000550DA"/>
    <w:rsid w:val="00055129"/>
    <w:rsid w:val="00055195"/>
    <w:rsid w:val="00055CC2"/>
    <w:rsid w:val="00056516"/>
    <w:rsid w:val="00056AB4"/>
    <w:rsid w:val="00056BA4"/>
    <w:rsid w:val="00057264"/>
    <w:rsid w:val="000575CC"/>
    <w:rsid w:val="00060297"/>
    <w:rsid w:val="00060397"/>
    <w:rsid w:val="000604CF"/>
    <w:rsid w:val="00060FB1"/>
    <w:rsid w:val="00061153"/>
    <w:rsid w:val="000612B9"/>
    <w:rsid w:val="000614F4"/>
    <w:rsid w:val="000616F6"/>
    <w:rsid w:val="000621FB"/>
    <w:rsid w:val="0006220B"/>
    <w:rsid w:val="00062B27"/>
    <w:rsid w:val="0006311D"/>
    <w:rsid w:val="000638F4"/>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CBB"/>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5BCE"/>
    <w:rsid w:val="00086BDD"/>
    <w:rsid w:val="000878DB"/>
    <w:rsid w:val="00087A30"/>
    <w:rsid w:val="0009038D"/>
    <w:rsid w:val="00090699"/>
    <w:rsid w:val="00090F23"/>
    <w:rsid w:val="000911CA"/>
    <w:rsid w:val="0009215F"/>
    <w:rsid w:val="00092D0A"/>
    <w:rsid w:val="000937AD"/>
    <w:rsid w:val="000937B6"/>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344"/>
    <w:rsid w:val="000B1C12"/>
    <w:rsid w:val="000B259E"/>
    <w:rsid w:val="000B269D"/>
    <w:rsid w:val="000B2CFA"/>
    <w:rsid w:val="000B33B2"/>
    <w:rsid w:val="000B3864"/>
    <w:rsid w:val="000B3994"/>
    <w:rsid w:val="000B3D1A"/>
    <w:rsid w:val="000B52B2"/>
    <w:rsid w:val="000B56E7"/>
    <w:rsid w:val="000B6189"/>
    <w:rsid w:val="000B6A70"/>
    <w:rsid w:val="000B700B"/>
    <w:rsid w:val="000B751B"/>
    <w:rsid w:val="000B7641"/>
    <w:rsid w:val="000B7C54"/>
    <w:rsid w:val="000C062F"/>
    <w:rsid w:val="000C0A9D"/>
    <w:rsid w:val="000C124C"/>
    <w:rsid w:val="000C124F"/>
    <w:rsid w:val="000C165F"/>
    <w:rsid w:val="000C264F"/>
    <w:rsid w:val="000C328E"/>
    <w:rsid w:val="000C36C6"/>
    <w:rsid w:val="000C3F69"/>
    <w:rsid w:val="000C3FD2"/>
    <w:rsid w:val="000C5A09"/>
    <w:rsid w:val="000C5E6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CE"/>
    <w:rsid w:val="000D6C21"/>
    <w:rsid w:val="000D701E"/>
    <w:rsid w:val="000D77C1"/>
    <w:rsid w:val="000E10EA"/>
    <w:rsid w:val="000E1913"/>
    <w:rsid w:val="000E1AD4"/>
    <w:rsid w:val="000E1C31"/>
    <w:rsid w:val="000E2427"/>
    <w:rsid w:val="000E267C"/>
    <w:rsid w:val="000E2F59"/>
    <w:rsid w:val="000E308B"/>
    <w:rsid w:val="000E32F5"/>
    <w:rsid w:val="000E3592"/>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9C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FF"/>
    <w:rsid w:val="000F60F8"/>
    <w:rsid w:val="000F6952"/>
    <w:rsid w:val="000F6AF1"/>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5BB"/>
    <w:rsid w:val="00113F0D"/>
    <w:rsid w:val="0011423D"/>
    <w:rsid w:val="001144D1"/>
    <w:rsid w:val="00115905"/>
    <w:rsid w:val="001159FA"/>
    <w:rsid w:val="0011611E"/>
    <w:rsid w:val="00116447"/>
    <w:rsid w:val="00116485"/>
    <w:rsid w:val="00117020"/>
    <w:rsid w:val="00117833"/>
    <w:rsid w:val="00117964"/>
    <w:rsid w:val="00117DAA"/>
    <w:rsid w:val="0012135E"/>
    <w:rsid w:val="00121594"/>
    <w:rsid w:val="00121C8D"/>
    <w:rsid w:val="00122A1C"/>
    <w:rsid w:val="00122C1B"/>
    <w:rsid w:val="00122FC9"/>
    <w:rsid w:val="00123294"/>
    <w:rsid w:val="001235E7"/>
    <w:rsid w:val="001236FA"/>
    <w:rsid w:val="00123CF5"/>
    <w:rsid w:val="00123F5E"/>
    <w:rsid w:val="00124461"/>
    <w:rsid w:val="0012535B"/>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07A"/>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93E"/>
    <w:rsid w:val="00156C09"/>
    <w:rsid w:val="0015749C"/>
    <w:rsid w:val="001578A1"/>
    <w:rsid w:val="001578D4"/>
    <w:rsid w:val="00157A97"/>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378"/>
    <w:rsid w:val="001679A6"/>
    <w:rsid w:val="00167A4C"/>
    <w:rsid w:val="00171203"/>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85B"/>
    <w:rsid w:val="00180B4B"/>
    <w:rsid w:val="00180D64"/>
    <w:rsid w:val="00180EB9"/>
    <w:rsid w:val="00180EE9"/>
    <w:rsid w:val="00181C60"/>
    <w:rsid w:val="00181F0F"/>
    <w:rsid w:val="00181F75"/>
    <w:rsid w:val="0018223A"/>
    <w:rsid w:val="00182955"/>
    <w:rsid w:val="00183004"/>
    <w:rsid w:val="0018301A"/>
    <w:rsid w:val="001831C4"/>
    <w:rsid w:val="00183DD8"/>
    <w:rsid w:val="00183FEA"/>
    <w:rsid w:val="00184D18"/>
    <w:rsid w:val="00184F17"/>
    <w:rsid w:val="00185684"/>
    <w:rsid w:val="0018591C"/>
    <w:rsid w:val="00185DF9"/>
    <w:rsid w:val="00186559"/>
    <w:rsid w:val="00186B0B"/>
    <w:rsid w:val="00186BBB"/>
    <w:rsid w:val="00187872"/>
    <w:rsid w:val="001878F0"/>
    <w:rsid w:val="00190792"/>
    <w:rsid w:val="00190CAD"/>
    <w:rsid w:val="00190F3E"/>
    <w:rsid w:val="00191D27"/>
    <w:rsid w:val="00191D5F"/>
    <w:rsid w:val="001924A8"/>
    <w:rsid w:val="001925CB"/>
    <w:rsid w:val="00192606"/>
    <w:rsid w:val="001926B2"/>
    <w:rsid w:val="00192A1C"/>
    <w:rsid w:val="001932A7"/>
    <w:rsid w:val="0019369E"/>
    <w:rsid w:val="00193871"/>
    <w:rsid w:val="001939A5"/>
    <w:rsid w:val="00194598"/>
    <w:rsid w:val="0019484C"/>
    <w:rsid w:val="001954C8"/>
    <w:rsid w:val="001956A4"/>
    <w:rsid w:val="00195C51"/>
    <w:rsid w:val="00195F24"/>
    <w:rsid w:val="00196487"/>
    <w:rsid w:val="00196B1D"/>
    <w:rsid w:val="00196F14"/>
    <w:rsid w:val="00197797"/>
    <w:rsid w:val="001A070B"/>
    <w:rsid w:val="001A081D"/>
    <w:rsid w:val="001A11A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28"/>
    <w:rsid w:val="001B5DD1"/>
    <w:rsid w:val="001B6807"/>
    <w:rsid w:val="001B6FCF"/>
    <w:rsid w:val="001B7001"/>
    <w:rsid w:val="001C07C6"/>
    <w:rsid w:val="001C0849"/>
    <w:rsid w:val="001C1570"/>
    <w:rsid w:val="001C2470"/>
    <w:rsid w:val="001C27A8"/>
    <w:rsid w:val="001C3D83"/>
    <w:rsid w:val="001C3F6C"/>
    <w:rsid w:val="001C57FD"/>
    <w:rsid w:val="001C63A0"/>
    <w:rsid w:val="001C6688"/>
    <w:rsid w:val="001C71BB"/>
    <w:rsid w:val="001C76F7"/>
    <w:rsid w:val="001D0249"/>
    <w:rsid w:val="001D129F"/>
    <w:rsid w:val="001D1D00"/>
    <w:rsid w:val="001D209D"/>
    <w:rsid w:val="001D2159"/>
    <w:rsid w:val="001D23E8"/>
    <w:rsid w:val="001D2A6A"/>
    <w:rsid w:val="001D2D62"/>
    <w:rsid w:val="001D46E7"/>
    <w:rsid w:val="001D505E"/>
    <w:rsid w:val="001D5785"/>
    <w:rsid w:val="001D5FF7"/>
    <w:rsid w:val="001D6531"/>
    <w:rsid w:val="001D6E7A"/>
    <w:rsid w:val="001D7228"/>
    <w:rsid w:val="001D74FA"/>
    <w:rsid w:val="001D78C5"/>
    <w:rsid w:val="001E0216"/>
    <w:rsid w:val="001E069E"/>
    <w:rsid w:val="001E06D6"/>
    <w:rsid w:val="001E0BC2"/>
    <w:rsid w:val="001E11D1"/>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E0D"/>
    <w:rsid w:val="001F0F81"/>
    <w:rsid w:val="001F195F"/>
    <w:rsid w:val="001F1DF0"/>
    <w:rsid w:val="001F1DF7"/>
    <w:rsid w:val="001F2359"/>
    <w:rsid w:val="001F2926"/>
    <w:rsid w:val="001F2F43"/>
    <w:rsid w:val="001F3237"/>
    <w:rsid w:val="001F364B"/>
    <w:rsid w:val="001F3676"/>
    <w:rsid w:val="001F386B"/>
    <w:rsid w:val="001F53F6"/>
    <w:rsid w:val="001F56F3"/>
    <w:rsid w:val="001F5834"/>
    <w:rsid w:val="001F5FDE"/>
    <w:rsid w:val="001F6272"/>
    <w:rsid w:val="001F6578"/>
    <w:rsid w:val="001F6AFB"/>
    <w:rsid w:val="001F760C"/>
    <w:rsid w:val="001F7821"/>
    <w:rsid w:val="001F7C23"/>
    <w:rsid w:val="00200226"/>
    <w:rsid w:val="002004DB"/>
    <w:rsid w:val="00200B3B"/>
    <w:rsid w:val="00200F13"/>
    <w:rsid w:val="002017CB"/>
    <w:rsid w:val="002019A4"/>
    <w:rsid w:val="00201DA0"/>
    <w:rsid w:val="00201F2E"/>
    <w:rsid w:val="002029A9"/>
    <w:rsid w:val="00202F4D"/>
    <w:rsid w:val="002032CE"/>
    <w:rsid w:val="002035B5"/>
    <w:rsid w:val="0020385D"/>
    <w:rsid w:val="00203917"/>
    <w:rsid w:val="002046BF"/>
    <w:rsid w:val="002047CE"/>
    <w:rsid w:val="00204930"/>
    <w:rsid w:val="00204B03"/>
    <w:rsid w:val="00204E53"/>
    <w:rsid w:val="00204EEA"/>
    <w:rsid w:val="00205689"/>
    <w:rsid w:val="002059B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566"/>
    <w:rsid w:val="002166CE"/>
    <w:rsid w:val="00216747"/>
    <w:rsid w:val="00216C29"/>
    <w:rsid w:val="00217344"/>
    <w:rsid w:val="002173CA"/>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1B76"/>
    <w:rsid w:val="00232AD5"/>
    <w:rsid w:val="00232FE2"/>
    <w:rsid w:val="00233B5F"/>
    <w:rsid w:val="00233BB7"/>
    <w:rsid w:val="0023420D"/>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A7A"/>
    <w:rsid w:val="00241C72"/>
    <w:rsid w:val="00241F05"/>
    <w:rsid w:val="0024205E"/>
    <w:rsid w:val="00243440"/>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EB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7F1"/>
    <w:rsid w:val="00266FCE"/>
    <w:rsid w:val="00267154"/>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3BCB"/>
    <w:rsid w:val="00294031"/>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5D49"/>
    <w:rsid w:val="002A600F"/>
    <w:rsid w:val="002A6125"/>
    <w:rsid w:val="002A64D8"/>
    <w:rsid w:val="002A654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6B"/>
    <w:rsid w:val="002B32D6"/>
    <w:rsid w:val="002B372D"/>
    <w:rsid w:val="002B3E53"/>
    <w:rsid w:val="002B4149"/>
    <w:rsid w:val="002B4457"/>
    <w:rsid w:val="002B4828"/>
    <w:rsid w:val="002B4FD9"/>
    <w:rsid w:val="002B51FB"/>
    <w:rsid w:val="002B568E"/>
    <w:rsid w:val="002B5F87"/>
    <w:rsid w:val="002B6247"/>
    <w:rsid w:val="002B6548"/>
    <w:rsid w:val="002B7388"/>
    <w:rsid w:val="002B7594"/>
    <w:rsid w:val="002B7E78"/>
    <w:rsid w:val="002C0665"/>
    <w:rsid w:val="002C071B"/>
    <w:rsid w:val="002C0DD6"/>
    <w:rsid w:val="002C0FCE"/>
    <w:rsid w:val="002C1050"/>
    <w:rsid w:val="002C10A0"/>
    <w:rsid w:val="002C12AE"/>
    <w:rsid w:val="002C1982"/>
    <w:rsid w:val="002C1AE5"/>
    <w:rsid w:val="002C1D72"/>
    <w:rsid w:val="002C205F"/>
    <w:rsid w:val="002C2499"/>
    <w:rsid w:val="002C27EB"/>
    <w:rsid w:val="002C2AAB"/>
    <w:rsid w:val="002C2B0F"/>
    <w:rsid w:val="002C3CAA"/>
    <w:rsid w:val="002C4318"/>
    <w:rsid w:val="002C4DBF"/>
    <w:rsid w:val="002C4FA1"/>
    <w:rsid w:val="002C5710"/>
    <w:rsid w:val="002C5A1D"/>
    <w:rsid w:val="002C605B"/>
    <w:rsid w:val="002C6CF7"/>
    <w:rsid w:val="002C7037"/>
    <w:rsid w:val="002C7F9B"/>
    <w:rsid w:val="002D02FE"/>
    <w:rsid w:val="002D0E98"/>
    <w:rsid w:val="002D1213"/>
    <w:rsid w:val="002D156F"/>
    <w:rsid w:val="002D1AAA"/>
    <w:rsid w:val="002D207D"/>
    <w:rsid w:val="002D20E8"/>
    <w:rsid w:val="002D236D"/>
    <w:rsid w:val="002D2F05"/>
    <w:rsid w:val="002D3C61"/>
    <w:rsid w:val="002D3E30"/>
    <w:rsid w:val="002D4250"/>
    <w:rsid w:val="002D4575"/>
    <w:rsid w:val="002D4B4D"/>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B7D"/>
    <w:rsid w:val="002F0D4D"/>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401"/>
    <w:rsid w:val="002F7A7E"/>
    <w:rsid w:val="00300146"/>
    <w:rsid w:val="00301193"/>
    <w:rsid w:val="0030129D"/>
    <w:rsid w:val="00301EBE"/>
    <w:rsid w:val="00301FDD"/>
    <w:rsid w:val="00302A3A"/>
    <w:rsid w:val="00303732"/>
    <w:rsid w:val="003041A8"/>
    <w:rsid w:val="00304237"/>
    <w:rsid w:val="00304291"/>
    <w:rsid w:val="00304436"/>
    <w:rsid w:val="00304D64"/>
    <w:rsid w:val="003053EF"/>
    <w:rsid w:val="00305944"/>
    <w:rsid w:val="00305C88"/>
    <w:rsid w:val="00305E59"/>
    <w:rsid w:val="00305F6D"/>
    <w:rsid w:val="003064D4"/>
    <w:rsid w:val="003065C4"/>
    <w:rsid w:val="0030690E"/>
    <w:rsid w:val="00306C33"/>
    <w:rsid w:val="00306F00"/>
    <w:rsid w:val="00307F3C"/>
    <w:rsid w:val="0031014B"/>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27D10"/>
    <w:rsid w:val="00330E14"/>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509"/>
    <w:rsid w:val="003577E4"/>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AA0"/>
    <w:rsid w:val="00364E7A"/>
    <w:rsid w:val="003650C5"/>
    <w:rsid w:val="0036520F"/>
    <w:rsid w:val="0036534A"/>
    <w:rsid w:val="003653B7"/>
    <w:rsid w:val="00365632"/>
    <w:rsid w:val="00366698"/>
    <w:rsid w:val="00366C4E"/>
    <w:rsid w:val="00367A9A"/>
    <w:rsid w:val="00367F26"/>
    <w:rsid w:val="003704F8"/>
    <w:rsid w:val="003707F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58E"/>
    <w:rsid w:val="00382B60"/>
    <w:rsid w:val="0038317B"/>
    <w:rsid w:val="00383467"/>
    <w:rsid w:val="0038400D"/>
    <w:rsid w:val="0038438D"/>
    <w:rsid w:val="0038517B"/>
    <w:rsid w:val="00385C27"/>
    <w:rsid w:val="0038674A"/>
    <w:rsid w:val="00386E4B"/>
    <w:rsid w:val="0038718F"/>
    <w:rsid w:val="003871DA"/>
    <w:rsid w:val="00387BD3"/>
    <w:rsid w:val="00390FD4"/>
    <w:rsid w:val="00391276"/>
    <w:rsid w:val="003912B8"/>
    <w:rsid w:val="0039134D"/>
    <w:rsid w:val="00391E56"/>
    <w:rsid w:val="00391F90"/>
    <w:rsid w:val="00392525"/>
    <w:rsid w:val="0039338D"/>
    <w:rsid w:val="003946B4"/>
    <w:rsid w:val="00394990"/>
    <w:rsid w:val="003949A5"/>
    <w:rsid w:val="003951A4"/>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891"/>
    <w:rsid w:val="003A39AC"/>
    <w:rsid w:val="003A45B5"/>
    <w:rsid w:val="003A5049"/>
    <w:rsid w:val="003A54B9"/>
    <w:rsid w:val="003A5533"/>
    <w:rsid w:val="003A62A4"/>
    <w:rsid w:val="003A645E"/>
    <w:rsid w:val="003A6791"/>
    <w:rsid w:val="003A734A"/>
    <w:rsid w:val="003A7B6D"/>
    <w:rsid w:val="003B0392"/>
    <w:rsid w:val="003B0D6E"/>
    <w:rsid w:val="003B1FC0"/>
    <w:rsid w:val="003B2247"/>
    <w:rsid w:val="003B2E7E"/>
    <w:rsid w:val="003B2F27"/>
    <w:rsid w:val="003B3302"/>
    <w:rsid w:val="003B3A13"/>
    <w:rsid w:val="003B3B76"/>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01"/>
    <w:rsid w:val="003C26A8"/>
    <w:rsid w:val="003C29C6"/>
    <w:rsid w:val="003C2B7E"/>
    <w:rsid w:val="003C2BAE"/>
    <w:rsid w:val="003C2BDB"/>
    <w:rsid w:val="003C2BDC"/>
    <w:rsid w:val="003C2C15"/>
    <w:rsid w:val="003C300D"/>
    <w:rsid w:val="003C3660"/>
    <w:rsid w:val="003C3E7A"/>
    <w:rsid w:val="003C4CAC"/>
    <w:rsid w:val="003C53D4"/>
    <w:rsid w:val="003C5795"/>
    <w:rsid w:val="003C586E"/>
    <w:rsid w:val="003C5E16"/>
    <w:rsid w:val="003C61D5"/>
    <w:rsid w:val="003C670C"/>
    <w:rsid w:val="003C6A92"/>
    <w:rsid w:val="003C6D42"/>
    <w:rsid w:val="003C7160"/>
    <w:rsid w:val="003C7973"/>
    <w:rsid w:val="003D0075"/>
    <w:rsid w:val="003D08B6"/>
    <w:rsid w:val="003D0AB3"/>
    <w:rsid w:val="003D0E3C"/>
    <w:rsid w:val="003D14E9"/>
    <w:rsid w:val="003D1B2A"/>
    <w:rsid w:val="003D1CF4"/>
    <w:rsid w:val="003D2166"/>
    <w:rsid w:val="003D290D"/>
    <w:rsid w:val="003D2D2F"/>
    <w:rsid w:val="003D2FE2"/>
    <w:rsid w:val="003D3300"/>
    <w:rsid w:val="003D3420"/>
    <w:rsid w:val="003D3964"/>
    <w:rsid w:val="003D4E61"/>
    <w:rsid w:val="003D56A5"/>
    <w:rsid w:val="003D5867"/>
    <w:rsid w:val="003D5BCE"/>
    <w:rsid w:val="003D64BD"/>
    <w:rsid w:val="003D6D49"/>
    <w:rsid w:val="003D7720"/>
    <w:rsid w:val="003D7B86"/>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E45"/>
    <w:rsid w:val="003F0293"/>
    <w:rsid w:val="003F1048"/>
    <w:rsid w:val="003F12F8"/>
    <w:rsid w:val="003F1D24"/>
    <w:rsid w:val="003F1EEA"/>
    <w:rsid w:val="003F208A"/>
    <w:rsid w:val="003F264A"/>
    <w:rsid w:val="003F28E4"/>
    <w:rsid w:val="003F2B0A"/>
    <w:rsid w:val="003F300B"/>
    <w:rsid w:val="003F3FE8"/>
    <w:rsid w:val="003F4583"/>
    <w:rsid w:val="003F4C5E"/>
    <w:rsid w:val="003F53FD"/>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691"/>
    <w:rsid w:val="00407B0C"/>
    <w:rsid w:val="0041023E"/>
    <w:rsid w:val="0041043D"/>
    <w:rsid w:val="004110AC"/>
    <w:rsid w:val="004116A0"/>
    <w:rsid w:val="00411D9D"/>
    <w:rsid w:val="00413390"/>
    <w:rsid w:val="00413595"/>
    <w:rsid w:val="00414771"/>
    <w:rsid w:val="00415858"/>
    <w:rsid w:val="00415FA1"/>
    <w:rsid w:val="00416194"/>
    <w:rsid w:val="00416F1E"/>
    <w:rsid w:val="0041734A"/>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5CE2"/>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E0"/>
    <w:rsid w:val="00444E87"/>
    <w:rsid w:val="0044556F"/>
    <w:rsid w:val="0044636C"/>
    <w:rsid w:val="0044660E"/>
    <w:rsid w:val="004466B7"/>
    <w:rsid w:val="004469F6"/>
    <w:rsid w:val="00447373"/>
    <w:rsid w:val="004477E1"/>
    <w:rsid w:val="00447808"/>
    <w:rsid w:val="00447B76"/>
    <w:rsid w:val="00447FFD"/>
    <w:rsid w:val="004504F0"/>
    <w:rsid w:val="00450C30"/>
    <w:rsid w:val="004521BB"/>
    <w:rsid w:val="00452896"/>
    <w:rsid w:val="00452FD4"/>
    <w:rsid w:val="0045445A"/>
    <w:rsid w:val="00454D73"/>
    <w:rsid w:val="0045525D"/>
    <w:rsid w:val="004553CA"/>
    <w:rsid w:val="0045582A"/>
    <w:rsid w:val="0045669A"/>
    <w:rsid w:val="00456B02"/>
    <w:rsid w:val="0045715B"/>
    <w:rsid w:val="00457745"/>
    <w:rsid w:val="004577F1"/>
    <w:rsid w:val="00460CA5"/>
    <w:rsid w:val="004616FB"/>
    <w:rsid w:val="0046186C"/>
    <w:rsid w:val="0046188C"/>
    <w:rsid w:val="004623A3"/>
    <w:rsid w:val="00462504"/>
    <w:rsid w:val="00462E00"/>
    <w:rsid w:val="004633FC"/>
    <w:rsid w:val="00463606"/>
    <w:rsid w:val="004636DA"/>
    <w:rsid w:val="00463B0B"/>
    <w:rsid w:val="004641A4"/>
    <w:rsid w:val="00464693"/>
    <w:rsid w:val="0046481A"/>
    <w:rsid w:val="00464D3A"/>
    <w:rsid w:val="00464DA7"/>
    <w:rsid w:val="0046522E"/>
    <w:rsid w:val="0046586E"/>
    <w:rsid w:val="004658D8"/>
    <w:rsid w:val="00466584"/>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5CD"/>
    <w:rsid w:val="00473CF5"/>
    <w:rsid w:val="004749BD"/>
    <w:rsid w:val="00475591"/>
    <w:rsid w:val="00475DA7"/>
    <w:rsid w:val="0047619C"/>
    <w:rsid w:val="00476A47"/>
    <w:rsid w:val="004775ED"/>
    <w:rsid w:val="0047761F"/>
    <w:rsid w:val="00477E9F"/>
    <w:rsid w:val="00480162"/>
    <w:rsid w:val="0048059F"/>
    <w:rsid w:val="00480924"/>
    <w:rsid w:val="004813B3"/>
    <w:rsid w:val="00482083"/>
    <w:rsid w:val="0048236F"/>
    <w:rsid w:val="004834BA"/>
    <w:rsid w:val="00483944"/>
    <w:rsid w:val="0048419C"/>
    <w:rsid w:val="00484FED"/>
    <w:rsid w:val="004859E2"/>
    <w:rsid w:val="00486B55"/>
    <w:rsid w:val="00487402"/>
    <w:rsid w:val="004874EC"/>
    <w:rsid w:val="004903E2"/>
    <w:rsid w:val="00490743"/>
    <w:rsid w:val="004929E4"/>
    <w:rsid w:val="0049317C"/>
    <w:rsid w:val="0049374F"/>
    <w:rsid w:val="00493AF9"/>
    <w:rsid w:val="00493CC7"/>
    <w:rsid w:val="004955FC"/>
    <w:rsid w:val="004960E6"/>
    <w:rsid w:val="0049623A"/>
    <w:rsid w:val="0049655D"/>
    <w:rsid w:val="00496D82"/>
    <w:rsid w:val="004974D8"/>
    <w:rsid w:val="00497B03"/>
    <w:rsid w:val="004A0302"/>
    <w:rsid w:val="004A0321"/>
    <w:rsid w:val="004A1734"/>
    <w:rsid w:val="004A1C5D"/>
    <w:rsid w:val="004A1D23"/>
    <w:rsid w:val="004A2400"/>
    <w:rsid w:val="004A262A"/>
    <w:rsid w:val="004A3051"/>
    <w:rsid w:val="004A3EBA"/>
    <w:rsid w:val="004A4195"/>
    <w:rsid w:val="004A48AA"/>
    <w:rsid w:val="004A51CE"/>
    <w:rsid w:val="004A5A4B"/>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855"/>
    <w:rsid w:val="004B590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C"/>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66E"/>
    <w:rsid w:val="004F2935"/>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DBD"/>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56"/>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02"/>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717"/>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46"/>
    <w:rsid w:val="00551887"/>
    <w:rsid w:val="005525A4"/>
    <w:rsid w:val="00552934"/>
    <w:rsid w:val="00552D6E"/>
    <w:rsid w:val="00552D83"/>
    <w:rsid w:val="00553098"/>
    <w:rsid w:val="005537E1"/>
    <w:rsid w:val="005537F6"/>
    <w:rsid w:val="00553DFD"/>
    <w:rsid w:val="005544AC"/>
    <w:rsid w:val="005547EB"/>
    <w:rsid w:val="00554D44"/>
    <w:rsid w:val="00555598"/>
    <w:rsid w:val="0055623A"/>
    <w:rsid w:val="00556285"/>
    <w:rsid w:val="005563D9"/>
    <w:rsid w:val="005572B0"/>
    <w:rsid w:val="005578C9"/>
    <w:rsid w:val="00557C35"/>
    <w:rsid w:val="00557E3D"/>
    <w:rsid w:val="00561AD9"/>
    <w:rsid w:val="0056207A"/>
    <w:rsid w:val="0056235A"/>
    <w:rsid w:val="00562EB1"/>
    <w:rsid w:val="0056331A"/>
    <w:rsid w:val="005639B0"/>
    <w:rsid w:val="00564210"/>
    <w:rsid w:val="00564543"/>
    <w:rsid w:val="005646FC"/>
    <w:rsid w:val="00564909"/>
    <w:rsid w:val="00564B44"/>
    <w:rsid w:val="0056542F"/>
    <w:rsid w:val="0056625A"/>
    <w:rsid w:val="00566D4F"/>
    <w:rsid w:val="00567040"/>
    <w:rsid w:val="005672B4"/>
    <w:rsid w:val="005676BC"/>
    <w:rsid w:val="00567893"/>
    <w:rsid w:val="00567BD7"/>
    <w:rsid w:val="005716B8"/>
    <w:rsid w:val="00571702"/>
    <w:rsid w:val="0057170E"/>
    <w:rsid w:val="00571EEE"/>
    <w:rsid w:val="00571F29"/>
    <w:rsid w:val="00573600"/>
    <w:rsid w:val="005739AB"/>
    <w:rsid w:val="005744FC"/>
    <w:rsid w:val="0057494C"/>
    <w:rsid w:val="00575C75"/>
    <w:rsid w:val="0057602A"/>
    <w:rsid w:val="00576B25"/>
    <w:rsid w:val="00577582"/>
    <w:rsid w:val="0058005B"/>
    <w:rsid w:val="00580BCE"/>
    <w:rsid w:val="00580BE7"/>
    <w:rsid w:val="00580F33"/>
    <w:rsid w:val="00581057"/>
    <w:rsid w:val="005816AA"/>
    <w:rsid w:val="005825BB"/>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CFA"/>
    <w:rsid w:val="005900F2"/>
    <w:rsid w:val="0059147F"/>
    <w:rsid w:val="0059159E"/>
    <w:rsid w:val="0059188B"/>
    <w:rsid w:val="005918A4"/>
    <w:rsid w:val="00592457"/>
    <w:rsid w:val="00592A50"/>
    <w:rsid w:val="00592F35"/>
    <w:rsid w:val="005939DE"/>
    <w:rsid w:val="00593B80"/>
    <w:rsid w:val="00593B81"/>
    <w:rsid w:val="00593E76"/>
    <w:rsid w:val="00594C31"/>
    <w:rsid w:val="00594FEE"/>
    <w:rsid w:val="005953F4"/>
    <w:rsid w:val="00595AAD"/>
    <w:rsid w:val="00595DBC"/>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2DF"/>
    <w:rsid w:val="005B05DC"/>
    <w:rsid w:val="005B1797"/>
    <w:rsid w:val="005B18D8"/>
    <w:rsid w:val="005B1C3F"/>
    <w:rsid w:val="005B1CD4"/>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5D5"/>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150"/>
    <w:rsid w:val="005E52ED"/>
    <w:rsid w:val="005E573E"/>
    <w:rsid w:val="005E5C24"/>
    <w:rsid w:val="005E6606"/>
    <w:rsid w:val="005E6D42"/>
    <w:rsid w:val="005E7411"/>
    <w:rsid w:val="005F0715"/>
    <w:rsid w:val="005F09CE"/>
    <w:rsid w:val="005F1793"/>
    <w:rsid w:val="005F1B7D"/>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B3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ECE"/>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24A"/>
    <w:rsid w:val="00633389"/>
    <w:rsid w:val="006333F6"/>
    <w:rsid w:val="006338EB"/>
    <w:rsid w:val="0063390E"/>
    <w:rsid w:val="00633E1E"/>
    <w:rsid w:val="00634321"/>
    <w:rsid w:val="00634DC9"/>
    <w:rsid w:val="00635D52"/>
    <w:rsid w:val="00636A8E"/>
    <w:rsid w:val="006371D0"/>
    <w:rsid w:val="00637337"/>
    <w:rsid w:val="00637A32"/>
    <w:rsid w:val="00637DAB"/>
    <w:rsid w:val="006405ED"/>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76"/>
    <w:rsid w:val="006519EF"/>
    <w:rsid w:val="00651E02"/>
    <w:rsid w:val="006521E5"/>
    <w:rsid w:val="00653CFA"/>
    <w:rsid w:val="00654068"/>
    <w:rsid w:val="00654ADD"/>
    <w:rsid w:val="00654B3F"/>
    <w:rsid w:val="00655E71"/>
    <w:rsid w:val="00655EBD"/>
    <w:rsid w:val="006564A3"/>
    <w:rsid w:val="00657315"/>
    <w:rsid w:val="006574FF"/>
    <w:rsid w:val="00660138"/>
    <w:rsid w:val="006607D5"/>
    <w:rsid w:val="006608AD"/>
    <w:rsid w:val="006611A4"/>
    <w:rsid w:val="00661429"/>
    <w:rsid w:val="00661DE9"/>
    <w:rsid w:val="00661E7D"/>
    <w:rsid w:val="00662165"/>
    <w:rsid w:val="00662623"/>
    <w:rsid w:val="0066349B"/>
    <w:rsid w:val="00665120"/>
    <w:rsid w:val="006657A3"/>
    <w:rsid w:val="006657EE"/>
    <w:rsid w:val="00665D22"/>
    <w:rsid w:val="0066621D"/>
    <w:rsid w:val="006672E6"/>
    <w:rsid w:val="00667A56"/>
    <w:rsid w:val="00667C83"/>
    <w:rsid w:val="0067066B"/>
    <w:rsid w:val="00670B09"/>
    <w:rsid w:val="0067102D"/>
    <w:rsid w:val="00671061"/>
    <w:rsid w:val="00671A82"/>
    <w:rsid w:val="00671CF1"/>
    <w:rsid w:val="00673784"/>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2EF0"/>
    <w:rsid w:val="00683727"/>
    <w:rsid w:val="00683C7E"/>
    <w:rsid w:val="00683F6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54"/>
    <w:rsid w:val="00692FA3"/>
    <w:rsid w:val="00693101"/>
    <w:rsid w:val="006931E6"/>
    <w:rsid w:val="00693C4E"/>
    <w:rsid w:val="006953B6"/>
    <w:rsid w:val="00695720"/>
    <w:rsid w:val="006968E8"/>
    <w:rsid w:val="00697C38"/>
    <w:rsid w:val="00697D3D"/>
    <w:rsid w:val="00697F11"/>
    <w:rsid w:val="006A0D8B"/>
    <w:rsid w:val="006A134C"/>
    <w:rsid w:val="006A13FB"/>
    <w:rsid w:val="006A14B3"/>
    <w:rsid w:val="006A1922"/>
    <w:rsid w:val="006A1F61"/>
    <w:rsid w:val="006A1FFF"/>
    <w:rsid w:val="006A202F"/>
    <w:rsid w:val="006A2361"/>
    <w:rsid w:val="006A26BE"/>
    <w:rsid w:val="006A2B1B"/>
    <w:rsid w:val="006A30FE"/>
    <w:rsid w:val="006A3325"/>
    <w:rsid w:val="006A3C8A"/>
    <w:rsid w:val="006A475C"/>
    <w:rsid w:val="006A4AFC"/>
    <w:rsid w:val="006A5026"/>
    <w:rsid w:val="006A559B"/>
    <w:rsid w:val="006A6D19"/>
    <w:rsid w:val="006A7742"/>
    <w:rsid w:val="006B0116"/>
    <w:rsid w:val="006B0566"/>
    <w:rsid w:val="006B0B49"/>
    <w:rsid w:val="006B1E77"/>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EA5"/>
    <w:rsid w:val="006C713E"/>
    <w:rsid w:val="006C7567"/>
    <w:rsid w:val="006C7A9C"/>
    <w:rsid w:val="006C7FD7"/>
    <w:rsid w:val="006D0B02"/>
    <w:rsid w:val="006D0D6F"/>
    <w:rsid w:val="006D0E83"/>
    <w:rsid w:val="006D1826"/>
    <w:rsid w:val="006D1BA0"/>
    <w:rsid w:val="006D1E8A"/>
    <w:rsid w:val="006D204A"/>
    <w:rsid w:val="006D2DF7"/>
    <w:rsid w:val="006D3247"/>
    <w:rsid w:val="006D4448"/>
    <w:rsid w:val="006D4E1D"/>
    <w:rsid w:val="006D5516"/>
    <w:rsid w:val="006D6150"/>
    <w:rsid w:val="006D704B"/>
    <w:rsid w:val="006D7219"/>
    <w:rsid w:val="006E00F2"/>
    <w:rsid w:val="006E0414"/>
    <w:rsid w:val="006E07ED"/>
    <w:rsid w:val="006E15CD"/>
    <w:rsid w:val="006E1E8F"/>
    <w:rsid w:val="006E35A0"/>
    <w:rsid w:val="006E49D7"/>
    <w:rsid w:val="006E50E4"/>
    <w:rsid w:val="006E55E3"/>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322"/>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5BA"/>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5EBA"/>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A0C"/>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CCE"/>
    <w:rsid w:val="00760DCD"/>
    <w:rsid w:val="00760E9B"/>
    <w:rsid w:val="00761A4D"/>
    <w:rsid w:val="00762026"/>
    <w:rsid w:val="00763255"/>
    <w:rsid w:val="0076368E"/>
    <w:rsid w:val="007636C4"/>
    <w:rsid w:val="0076384C"/>
    <w:rsid w:val="007642C2"/>
    <w:rsid w:val="007646F8"/>
    <w:rsid w:val="00764AA1"/>
    <w:rsid w:val="00764AAD"/>
    <w:rsid w:val="00765BE4"/>
    <w:rsid w:val="00766087"/>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00"/>
    <w:rsid w:val="00786A78"/>
    <w:rsid w:val="00786D60"/>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5C3B"/>
    <w:rsid w:val="00796008"/>
    <w:rsid w:val="00796076"/>
    <w:rsid w:val="007961A6"/>
    <w:rsid w:val="007967C9"/>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D4"/>
    <w:rsid w:val="007C6BE1"/>
    <w:rsid w:val="007C6CF3"/>
    <w:rsid w:val="007C6F4D"/>
    <w:rsid w:val="007D02FE"/>
    <w:rsid w:val="007D0927"/>
    <w:rsid w:val="007D0C96"/>
    <w:rsid w:val="007D1213"/>
    <w:rsid w:val="007D12B1"/>
    <w:rsid w:val="007D12E3"/>
    <w:rsid w:val="007D13EE"/>
    <w:rsid w:val="007D1692"/>
    <w:rsid w:val="007D2779"/>
    <w:rsid w:val="007D29CB"/>
    <w:rsid w:val="007D2B56"/>
    <w:rsid w:val="007D2D12"/>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262"/>
    <w:rsid w:val="007F0D8A"/>
    <w:rsid w:val="007F12DE"/>
    <w:rsid w:val="007F1314"/>
    <w:rsid w:val="007F281F"/>
    <w:rsid w:val="007F336D"/>
    <w:rsid w:val="007F503F"/>
    <w:rsid w:val="007F5628"/>
    <w:rsid w:val="007F5A5F"/>
    <w:rsid w:val="007F6722"/>
    <w:rsid w:val="008013BF"/>
    <w:rsid w:val="008013DA"/>
    <w:rsid w:val="00801411"/>
    <w:rsid w:val="00801641"/>
    <w:rsid w:val="00801AC7"/>
    <w:rsid w:val="008024BA"/>
    <w:rsid w:val="00802C55"/>
    <w:rsid w:val="00802ED2"/>
    <w:rsid w:val="008030B6"/>
    <w:rsid w:val="00803ED8"/>
    <w:rsid w:val="008040A9"/>
    <w:rsid w:val="0080437A"/>
    <w:rsid w:val="008055DB"/>
    <w:rsid w:val="00806645"/>
    <w:rsid w:val="00806EF0"/>
    <w:rsid w:val="00807178"/>
    <w:rsid w:val="0080777B"/>
    <w:rsid w:val="00807C78"/>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B52"/>
    <w:rsid w:val="00822C14"/>
    <w:rsid w:val="00822E50"/>
    <w:rsid w:val="008243FB"/>
    <w:rsid w:val="0082440E"/>
    <w:rsid w:val="00824F68"/>
    <w:rsid w:val="008253CE"/>
    <w:rsid w:val="008258A1"/>
    <w:rsid w:val="00825AAE"/>
    <w:rsid w:val="00825B68"/>
    <w:rsid w:val="00825EAE"/>
    <w:rsid w:val="00826193"/>
    <w:rsid w:val="008264EB"/>
    <w:rsid w:val="0082669D"/>
    <w:rsid w:val="00826E9C"/>
    <w:rsid w:val="00826F6C"/>
    <w:rsid w:val="00830036"/>
    <w:rsid w:val="00830445"/>
    <w:rsid w:val="00830700"/>
    <w:rsid w:val="00830AD3"/>
    <w:rsid w:val="00831C52"/>
    <w:rsid w:val="00831DC3"/>
    <w:rsid w:val="008326D8"/>
    <w:rsid w:val="0083278C"/>
    <w:rsid w:val="0083296C"/>
    <w:rsid w:val="00832AB3"/>
    <w:rsid w:val="008339F3"/>
    <w:rsid w:val="0083475E"/>
    <w:rsid w:val="008348C6"/>
    <w:rsid w:val="00834CD0"/>
    <w:rsid w:val="00835374"/>
    <w:rsid w:val="00835822"/>
    <w:rsid w:val="00835B4B"/>
    <w:rsid w:val="00835D8E"/>
    <w:rsid w:val="008361FB"/>
    <w:rsid w:val="00836400"/>
    <w:rsid w:val="008365E4"/>
    <w:rsid w:val="00836C9C"/>
    <w:rsid w:val="00837337"/>
    <w:rsid w:val="008374A6"/>
    <w:rsid w:val="00837F16"/>
    <w:rsid w:val="00837F3E"/>
    <w:rsid w:val="00840327"/>
    <w:rsid w:val="00840FE0"/>
    <w:rsid w:val="0084106C"/>
    <w:rsid w:val="00842193"/>
    <w:rsid w:val="00842A6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E0F"/>
    <w:rsid w:val="008546A0"/>
    <w:rsid w:val="00855622"/>
    <w:rsid w:val="008558B3"/>
    <w:rsid w:val="00855F55"/>
    <w:rsid w:val="008568E9"/>
    <w:rsid w:val="00857BF8"/>
    <w:rsid w:val="0086004A"/>
    <w:rsid w:val="008601B2"/>
    <w:rsid w:val="008602B6"/>
    <w:rsid w:val="008603CA"/>
    <w:rsid w:val="0086059D"/>
    <w:rsid w:val="008607E7"/>
    <w:rsid w:val="00860B3B"/>
    <w:rsid w:val="008617BA"/>
    <w:rsid w:val="00861BEB"/>
    <w:rsid w:val="00861EC8"/>
    <w:rsid w:val="00862230"/>
    <w:rsid w:val="008626E5"/>
    <w:rsid w:val="008628CD"/>
    <w:rsid w:val="00863166"/>
    <w:rsid w:val="00863197"/>
    <w:rsid w:val="00863DA1"/>
    <w:rsid w:val="00863E4D"/>
    <w:rsid w:val="00863F93"/>
    <w:rsid w:val="00863FBA"/>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087"/>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01"/>
    <w:rsid w:val="00886D11"/>
    <w:rsid w:val="00886EFE"/>
    <w:rsid w:val="008875C7"/>
    <w:rsid w:val="00887E9A"/>
    <w:rsid w:val="00887EC1"/>
    <w:rsid w:val="008909D0"/>
    <w:rsid w:val="00890F86"/>
    <w:rsid w:val="008916DE"/>
    <w:rsid w:val="00892068"/>
    <w:rsid w:val="008920F8"/>
    <w:rsid w:val="00892B95"/>
    <w:rsid w:val="00892D4A"/>
    <w:rsid w:val="00892E30"/>
    <w:rsid w:val="00893487"/>
    <w:rsid w:val="00893F09"/>
    <w:rsid w:val="008955F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247"/>
    <w:rsid w:val="008A5CEA"/>
    <w:rsid w:val="008A6BAB"/>
    <w:rsid w:val="008A6BF1"/>
    <w:rsid w:val="008A70A4"/>
    <w:rsid w:val="008A7905"/>
    <w:rsid w:val="008A7C50"/>
    <w:rsid w:val="008A7C67"/>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B92"/>
    <w:rsid w:val="008C5F2A"/>
    <w:rsid w:val="008C5FC1"/>
    <w:rsid w:val="008C6800"/>
    <w:rsid w:val="008C6886"/>
    <w:rsid w:val="008C6A78"/>
    <w:rsid w:val="008C750C"/>
    <w:rsid w:val="008C7664"/>
    <w:rsid w:val="008D0121"/>
    <w:rsid w:val="008D0A48"/>
    <w:rsid w:val="008D0AA9"/>
    <w:rsid w:val="008D0BCF"/>
    <w:rsid w:val="008D0FB6"/>
    <w:rsid w:val="008D1FAB"/>
    <w:rsid w:val="008D1FFF"/>
    <w:rsid w:val="008D262F"/>
    <w:rsid w:val="008D280A"/>
    <w:rsid w:val="008D294A"/>
    <w:rsid w:val="008D2B99"/>
    <w:rsid w:val="008D352C"/>
    <w:rsid w:val="008D35C4"/>
    <w:rsid w:val="008D4137"/>
    <w:rsid w:val="008D4370"/>
    <w:rsid w:val="008D493D"/>
    <w:rsid w:val="008D4D56"/>
    <w:rsid w:val="008D5016"/>
    <w:rsid w:val="008D50EF"/>
    <w:rsid w:val="008D5704"/>
    <w:rsid w:val="008D5808"/>
    <w:rsid w:val="008D68DB"/>
    <w:rsid w:val="008D6A46"/>
    <w:rsid w:val="008D77B2"/>
    <w:rsid w:val="008D7FF8"/>
    <w:rsid w:val="008E00F2"/>
    <w:rsid w:val="008E019D"/>
    <w:rsid w:val="008E1739"/>
    <w:rsid w:val="008E1FEB"/>
    <w:rsid w:val="008E204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148"/>
    <w:rsid w:val="008F4086"/>
    <w:rsid w:val="008F4C14"/>
    <w:rsid w:val="008F527F"/>
    <w:rsid w:val="008F53D9"/>
    <w:rsid w:val="008F6B74"/>
    <w:rsid w:val="008F757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E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76F"/>
    <w:rsid w:val="00931A1F"/>
    <w:rsid w:val="00932115"/>
    <w:rsid w:val="009332D1"/>
    <w:rsid w:val="0093354D"/>
    <w:rsid w:val="009335A0"/>
    <w:rsid w:val="0093396A"/>
    <w:rsid w:val="00933A1C"/>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2EC"/>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034"/>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1B0"/>
    <w:rsid w:val="00984456"/>
    <w:rsid w:val="00984886"/>
    <w:rsid w:val="00984BDB"/>
    <w:rsid w:val="009851E4"/>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61C"/>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904"/>
    <w:rsid w:val="00997FFE"/>
    <w:rsid w:val="009A0467"/>
    <w:rsid w:val="009A04E3"/>
    <w:rsid w:val="009A05AC"/>
    <w:rsid w:val="009A0BDF"/>
    <w:rsid w:val="009A0F05"/>
    <w:rsid w:val="009A0FBC"/>
    <w:rsid w:val="009A171D"/>
    <w:rsid w:val="009A172A"/>
    <w:rsid w:val="009A2838"/>
    <w:rsid w:val="009A2FDE"/>
    <w:rsid w:val="009A3BF8"/>
    <w:rsid w:val="009A4968"/>
    <w:rsid w:val="009A5190"/>
    <w:rsid w:val="009A52DF"/>
    <w:rsid w:val="009A5F32"/>
    <w:rsid w:val="009A668A"/>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9BF"/>
    <w:rsid w:val="009B7A85"/>
    <w:rsid w:val="009B7ECE"/>
    <w:rsid w:val="009C0ABA"/>
    <w:rsid w:val="009C1A9B"/>
    <w:rsid w:val="009C1D0F"/>
    <w:rsid w:val="009C3A21"/>
    <w:rsid w:val="009C3B73"/>
    <w:rsid w:val="009C3EC5"/>
    <w:rsid w:val="009C5388"/>
    <w:rsid w:val="009C5A1D"/>
    <w:rsid w:val="009C5A2B"/>
    <w:rsid w:val="009C5D65"/>
    <w:rsid w:val="009C6103"/>
    <w:rsid w:val="009C7913"/>
    <w:rsid w:val="009C7DD8"/>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7D9"/>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48E"/>
    <w:rsid w:val="00A06729"/>
    <w:rsid w:val="00A06CC8"/>
    <w:rsid w:val="00A0752B"/>
    <w:rsid w:val="00A104D1"/>
    <w:rsid w:val="00A10D1E"/>
    <w:rsid w:val="00A10D1F"/>
    <w:rsid w:val="00A112E2"/>
    <w:rsid w:val="00A115B0"/>
    <w:rsid w:val="00A11AFB"/>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3B6"/>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012"/>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CB0"/>
    <w:rsid w:val="00A60D60"/>
    <w:rsid w:val="00A61383"/>
    <w:rsid w:val="00A61746"/>
    <w:rsid w:val="00A619F2"/>
    <w:rsid w:val="00A61A41"/>
    <w:rsid w:val="00A62477"/>
    <w:rsid w:val="00A62933"/>
    <w:rsid w:val="00A63445"/>
    <w:rsid w:val="00A63D83"/>
    <w:rsid w:val="00A63DCA"/>
    <w:rsid w:val="00A63EB8"/>
    <w:rsid w:val="00A640E6"/>
    <w:rsid w:val="00A64339"/>
    <w:rsid w:val="00A644AB"/>
    <w:rsid w:val="00A65307"/>
    <w:rsid w:val="00A65C38"/>
    <w:rsid w:val="00A6609C"/>
    <w:rsid w:val="00A660E4"/>
    <w:rsid w:val="00A66431"/>
    <w:rsid w:val="00A66FCF"/>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348"/>
    <w:rsid w:val="00A7652D"/>
    <w:rsid w:val="00A76C15"/>
    <w:rsid w:val="00A77140"/>
    <w:rsid w:val="00A779D8"/>
    <w:rsid w:val="00A77CB2"/>
    <w:rsid w:val="00A8081F"/>
    <w:rsid w:val="00A8134C"/>
    <w:rsid w:val="00A81620"/>
    <w:rsid w:val="00A81988"/>
    <w:rsid w:val="00A81DD5"/>
    <w:rsid w:val="00A82654"/>
    <w:rsid w:val="00A83258"/>
    <w:rsid w:val="00A8328A"/>
    <w:rsid w:val="00A86178"/>
    <w:rsid w:val="00A86287"/>
    <w:rsid w:val="00A87E1C"/>
    <w:rsid w:val="00A87EDC"/>
    <w:rsid w:val="00A90E28"/>
    <w:rsid w:val="00A90FCD"/>
    <w:rsid w:val="00A911B3"/>
    <w:rsid w:val="00A921FF"/>
    <w:rsid w:val="00A928B7"/>
    <w:rsid w:val="00A92A32"/>
    <w:rsid w:val="00A93341"/>
    <w:rsid w:val="00A93710"/>
    <w:rsid w:val="00A93C5D"/>
    <w:rsid w:val="00A93CED"/>
    <w:rsid w:val="00A95075"/>
    <w:rsid w:val="00A9568F"/>
    <w:rsid w:val="00A95C09"/>
    <w:rsid w:val="00A961A4"/>
    <w:rsid w:val="00A96293"/>
    <w:rsid w:val="00A9672E"/>
    <w:rsid w:val="00A96817"/>
    <w:rsid w:val="00A9694C"/>
    <w:rsid w:val="00AA0200"/>
    <w:rsid w:val="00AA0AD8"/>
    <w:rsid w:val="00AA0ED7"/>
    <w:rsid w:val="00AA0F00"/>
    <w:rsid w:val="00AA13E4"/>
    <w:rsid w:val="00AA175B"/>
    <w:rsid w:val="00AA184F"/>
    <w:rsid w:val="00AA1BBF"/>
    <w:rsid w:val="00AA233A"/>
    <w:rsid w:val="00AA2488"/>
    <w:rsid w:val="00AA2699"/>
    <w:rsid w:val="00AA270B"/>
    <w:rsid w:val="00AA2C2F"/>
    <w:rsid w:val="00AA4DC0"/>
    <w:rsid w:val="00AA5305"/>
    <w:rsid w:val="00AA5B57"/>
    <w:rsid w:val="00AA632C"/>
    <w:rsid w:val="00AA697C"/>
    <w:rsid w:val="00AA6B77"/>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C2F"/>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2C19"/>
    <w:rsid w:val="00AC30D5"/>
    <w:rsid w:val="00AC34B0"/>
    <w:rsid w:val="00AC3F2F"/>
    <w:rsid w:val="00AC4EAF"/>
    <w:rsid w:val="00AC5807"/>
    <w:rsid w:val="00AC6131"/>
    <w:rsid w:val="00AC6523"/>
    <w:rsid w:val="00AC6834"/>
    <w:rsid w:val="00AC6A4B"/>
    <w:rsid w:val="00AC743C"/>
    <w:rsid w:val="00AC7A2E"/>
    <w:rsid w:val="00AD0BEB"/>
    <w:rsid w:val="00AD0EDC"/>
    <w:rsid w:val="00AD11D1"/>
    <w:rsid w:val="00AD1BFE"/>
    <w:rsid w:val="00AD2081"/>
    <w:rsid w:val="00AD305B"/>
    <w:rsid w:val="00AD34C9"/>
    <w:rsid w:val="00AD3BE7"/>
    <w:rsid w:val="00AD522C"/>
    <w:rsid w:val="00AD6507"/>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187"/>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4D2E"/>
    <w:rsid w:val="00B04D31"/>
    <w:rsid w:val="00B051BE"/>
    <w:rsid w:val="00B06B3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922"/>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447"/>
    <w:rsid w:val="00B425F0"/>
    <w:rsid w:val="00B4364F"/>
    <w:rsid w:val="00B4374E"/>
    <w:rsid w:val="00B445F1"/>
    <w:rsid w:val="00B44A67"/>
    <w:rsid w:val="00B46279"/>
    <w:rsid w:val="00B46D58"/>
    <w:rsid w:val="00B474BF"/>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E21"/>
    <w:rsid w:val="00B54F63"/>
    <w:rsid w:val="00B55160"/>
    <w:rsid w:val="00B552B5"/>
    <w:rsid w:val="00B553D4"/>
    <w:rsid w:val="00B56E91"/>
    <w:rsid w:val="00B57948"/>
    <w:rsid w:val="00B57D12"/>
    <w:rsid w:val="00B57D9E"/>
    <w:rsid w:val="00B57DFC"/>
    <w:rsid w:val="00B61677"/>
    <w:rsid w:val="00B61ED6"/>
    <w:rsid w:val="00B61F90"/>
    <w:rsid w:val="00B62020"/>
    <w:rsid w:val="00B62122"/>
    <w:rsid w:val="00B62231"/>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00F"/>
    <w:rsid w:val="00B712FB"/>
    <w:rsid w:val="00B716B0"/>
    <w:rsid w:val="00B71894"/>
    <w:rsid w:val="00B71D73"/>
    <w:rsid w:val="00B720F8"/>
    <w:rsid w:val="00B72D8B"/>
    <w:rsid w:val="00B72EE8"/>
    <w:rsid w:val="00B73AB8"/>
    <w:rsid w:val="00B73DE0"/>
    <w:rsid w:val="00B74028"/>
    <w:rsid w:val="00B744F6"/>
    <w:rsid w:val="00B74B63"/>
    <w:rsid w:val="00B75687"/>
    <w:rsid w:val="00B761BD"/>
    <w:rsid w:val="00B81090"/>
    <w:rsid w:val="00B81AD3"/>
    <w:rsid w:val="00B82A65"/>
    <w:rsid w:val="00B83286"/>
    <w:rsid w:val="00B853BF"/>
    <w:rsid w:val="00B854A0"/>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47F"/>
    <w:rsid w:val="00BA17C2"/>
    <w:rsid w:val="00BA1FA0"/>
    <w:rsid w:val="00BA23D9"/>
    <w:rsid w:val="00BA2853"/>
    <w:rsid w:val="00BA3554"/>
    <w:rsid w:val="00BA3D6F"/>
    <w:rsid w:val="00BA3DA1"/>
    <w:rsid w:val="00BA428E"/>
    <w:rsid w:val="00BA46BB"/>
    <w:rsid w:val="00BA4CF7"/>
    <w:rsid w:val="00BA632C"/>
    <w:rsid w:val="00BA692C"/>
    <w:rsid w:val="00BA6E63"/>
    <w:rsid w:val="00BA7128"/>
    <w:rsid w:val="00BB1BFD"/>
    <w:rsid w:val="00BB1C9B"/>
    <w:rsid w:val="00BB2B62"/>
    <w:rsid w:val="00BB3575"/>
    <w:rsid w:val="00BB37E2"/>
    <w:rsid w:val="00BB3ACE"/>
    <w:rsid w:val="00BB3AD3"/>
    <w:rsid w:val="00BB4002"/>
    <w:rsid w:val="00BB4ADD"/>
    <w:rsid w:val="00BB500A"/>
    <w:rsid w:val="00BB50D0"/>
    <w:rsid w:val="00BB52F9"/>
    <w:rsid w:val="00BB5B81"/>
    <w:rsid w:val="00BB67B5"/>
    <w:rsid w:val="00BB682B"/>
    <w:rsid w:val="00BB74CF"/>
    <w:rsid w:val="00BC0A36"/>
    <w:rsid w:val="00BC0BAC"/>
    <w:rsid w:val="00BC0BC4"/>
    <w:rsid w:val="00BC1555"/>
    <w:rsid w:val="00BC1804"/>
    <w:rsid w:val="00BC1D1C"/>
    <w:rsid w:val="00BC21CF"/>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309"/>
    <w:rsid w:val="00BD2920"/>
    <w:rsid w:val="00BD29F7"/>
    <w:rsid w:val="00BD3B55"/>
    <w:rsid w:val="00BD4817"/>
    <w:rsid w:val="00BD48DD"/>
    <w:rsid w:val="00BD50E7"/>
    <w:rsid w:val="00BD564F"/>
    <w:rsid w:val="00BD572E"/>
    <w:rsid w:val="00BD5F94"/>
    <w:rsid w:val="00BD6BF7"/>
    <w:rsid w:val="00BD72E6"/>
    <w:rsid w:val="00BE006B"/>
    <w:rsid w:val="00BE01AE"/>
    <w:rsid w:val="00BE0B18"/>
    <w:rsid w:val="00BE12A4"/>
    <w:rsid w:val="00BE1C5E"/>
    <w:rsid w:val="00BE2236"/>
    <w:rsid w:val="00BE2572"/>
    <w:rsid w:val="00BE2855"/>
    <w:rsid w:val="00BE3B9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D7D"/>
    <w:rsid w:val="00C00E33"/>
    <w:rsid w:val="00C010D8"/>
    <w:rsid w:val="00C0137D"/>
    <w:rsid w:val="00C01A19"/>
    <w:rsid w:val="00C02445"/>
    <w:rsid w:val="00C024D3"/>
    <w:rsid w:val="00C029B6"/>
    <w:rsid w:val="00C02E44"/>
    <w:rsid w:val="00C03431"/>
    <w:rsid w:val="00C03EB0"/>
    <w:rsid w:val="00C0413D"/>
    <w:rsid w:val="00C04176"/>
    <w:rsid w:val="00C046E3"/>
    <w:rsid w:val="00C054A7"/>
    <w:rsid w:val="00C061D3"/>
    <w:rsid w:val="00C061DC"/>
    <w:rsid w:val="00C062F8"/>
    <w:rsid w:val="00C06409"/>
    <w:rsid w:val="00C07F24"/>
    <w:rsid w:val="00C122A6"/>
    <w:rsid w:val="00C132F1"/>
    <w:rsid w:val="00C13411"/>
    <w:rsid w:val="00C13B79"/>
    <w:rsid w:val="00C14561"/>
    <w:rsid w:val="00C14AF3"/>
    <w:rsid w:val="00C14B8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56"/>
    <w:rsid w:val="00C4095B"/>
    <w:rsid w:val="00C410E6"/>
    <w:rsid w:val="00C42879"/>
    <w:rsid w:val="00C42B41"/>
    <w:rsid w:val="00C43213"/>
    <w:rsid w:val="00C432E3"/>
    <w:rsid w:val="00C43524"/>
    <w:rsid w:val="00C435DD"/>
    <w:rsid w:val="00C43A47"/>
    <w:rsid w:val="00C4487D"/>
    <w:rsid w:val="00C44FC9"/>
    <w:rsid w:val="00C45620"/>
    <w:rsid w:val="00C45778"/>
    <w:rsid w:val="00C45B20"/>
    <w:rsid w:val="00C464BA"/>
    <w:rsid w:val="00C47000"/>
    <w:rsid w:val="00C47611"/>
    <w:rsid w:val="00C4795F"/>
    <w:rsid w:val="00C47A9F"/>
    <w:rsid w:val="00C47D55"/>
    <w:rsid w:val="00C50464"/>
    <w:rsid w:val="00C5055E"/>
    <w:rsid w:val="00C50D71"/>
    <w:rsid w:val="00C51467"/>
    <w:rsid w:val="00C51512"/>
    <w:rsid w:val="00C51FE3"/>
    <w:rsid w:val="00C52251"/>
    <w:rsid w:val="00C527F9"/>
    <w:rsid w:val="00C53663"/>
    <w:rsid w:val="00C53926"/>
    <w:rsid w:val="00C53D1C"/>
    <w:rsid w:val="00C54137"/>
    <w:rsid w:val="00C54484"/>
    <w:rsid w:val="00C54CEE"/>
    <w:rsid w:val="00C551B9"/>
    <w:rsid w:val="00C5588A"/>
    <w:rsid w:val="00C56BBA"/>
    <w:rsid w:val="00C57190"/>
    <w:rsid w:val="00C57D7E"/>
    <w:rsid w:val="00C611EE"/>
    <w:rsid w:val="00C61F21"/>
    <w:rsid w:val="00C6256F"/>
    <w:rsid w:val="00C6329E"/>
    <w:rsid w:val="00C634C8"/>
    <w:rsid w:val="00C63B7A"/>
    <w:rsid w:val="00C642E6"/>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90A"/>
    <w:rsid w:val="00C752FC"/>
    <w:rsid w:val="00C75FB4"/>
    <w:rsid w:val="00C76589"/>
    <w:rsid w:val="00C76890"/>
    <w:rsid w:val="00C772CC"/>
    <w:rsid w:val="00C8055A"/>
    <w:rsid w:val="00C806B2"/>
    <w:rsid w:val="00C807D9"/>
    <w:rsid w:val="00C80ABE"/>
    <w:rsid w:val="00C80B25"/>
    <w:rsid w:val="00C81187"/>
    <w:rsid w:val="00C813A9"/>
    <w:rsid w:val="00C816CA"/>
    <w:rsid w:val="00C81FE2"/>
    <w:rsid w:val="00C82BD2"/>
    <w:rsid w:val="00C83D8F"/>
    <w:rsid w:val="00C83F40"/>
    <w:rsid w:val="00C84419"/>
    <w:rsid w:val="00C8503C"/>
    <w:rsid w:val="00C85FFA"/>
    <w:rsid w:val="00C861E9"/>
    <w:rsid w:val="00C864DC"/>
    <w:rsid w:val="00C86AB3"/>
    <w:rsid w:val="00C90796"/>
    <w:rsid w:val="00C9153B"/>
    <w:rsid w:val="00C91F69"/>
    <w:rsid w:val="00C92185"/>
    <w:rsid w:val="00C94323"/>
    <w:rsid w:val="00C94C98"/>
    <w:rsid w:val="00C970BB"/>
    <w:rsid w:val="00C978AF"/>
    <w:rsid w:val="00CA0015"/>
    <w:rsid w:val="00CA0A33"/>
    <w:rsid w:val="00CA11F2"/>
    <w:rsid w:val="00CA15DD"/>
    <w:rsid w:val="00CA169D"/>
    <w:rsid w:val="00CA1747"/>
    <w:rsid w:val="00CA1821"/>
    <w:rsid w:val="00CA1C11"/>
    <w:rsid w:val="00CA1F39"/>
    <w:rsid w:val="00CA2207"/>
    <w:rsid w:val="00CA2491"/>
    <w:rsid w:val="00CA2A35"/>
    <w:rsid w:val="00CA3310"/>
    <w:rsid w:val="00CA4510"/>
    <w:rsid w:val="00CA485E"/>
    <w:rsid w:val="00CA4AB2"/>
    <w:rsid w:val="00CA50F5"/>
    <w:rsid w:val="00CA5671"/>
    <w:rsid w:val="00CA590C"/>
    <w:rsid w:val="00CA5B8D"/>
    <w:rsid w:val="00CA5DD1"/>
    <w:rsid w:val="00CA63E0"/>
    <w:rsid w:val="00CA770E"/>
    <w:rsid w:val="00CA7A90"/>
    <w:rsid w:val="00CA7AA9"/>
    <w:rsid w:val="00CA7C54"/>
    <w:rsid w:val="00CB0129"/>
    <w:rsid w:val="00CB0901"/>
    <w:rsid w:val="00CB0A01"/>
    <w:rsid w:val="00CB1211"/>
    <w:rsid w:val="00CB1334"/>
    <w:rsid w:val="00CB157C"/>
    <w:rsid w:val="00CB2C75"/>
    <w:rsid w:val="00CB377A"/>
    <w:rsid w:val="00CB3CA6"/>
    <w:rsid w:val="00CB3CB1"/>
    <w:rsid w:val="00CB41AB"/>
    <w:rsid w:val="00CB4B5C"/>
    <w:rsid w:val="00CB4C1E"/>
    <w:rsid w:val="00CB5290"/>
    <w:rsid w:val="00CB5D58"/>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CCF"/>
    <w:rsid w:val="00CC6EA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534"/>
    <w:rsid w:val="00CE081E"/>
    <w:rsid w:val="00CE0D95"/>
    <w:rsid w:val="00CE10B2"/>
    <w:rsid w:val="00CE1178"/>
    <w:rsid w:val="00CE2264"/>
    <w:rsid w:val="00CE2382"/>
    <w:rsid w:val="00CE3C86"/>
    <w:rsid w:val="00CE4D1D"/>
    <w:rsid w:val="00CE4E83"/>
    <w:rsid w:val="00CE56FD"/>
    <w:rsid w:val="00CE5FB2"/>
    <w:rsid w:val="00CE70C4"/>
    <w:rsid w:val="00CE7B83"/>
    <w:rsid w:val="00CE7BF1"/>
    <w:rsid w:val="00CF05EC"/>
    <w:rsid w:val="00CF0D0D"/>
    <w:rsid w:val="00CF14BB"/>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4E"/>
    <w:rsid w:val="00D3423E"/>
    <w:rsid w:val="00D3436F"/>
    <w:rsid w:val="00D356C3"/>
    <w:rsid w:val="00D359EB"/>
    <w:rsid w:val="00D36194"/>
    <w:rsid w:val="00D362DB"/>
    <w:rsid w:val="00D362F9"/>
    <w:rsid w:val="00D36366"/>
    <w:rsid w:val="00D36AA5"/>
    <w:rsid w:val="00D36D2E"/>
    <w:rsid w:val="00D36D97"/>
    <w:rsid w:val="00D37467"/>
    <w:rsid w:val="00D403B5"/>
    <w:rsid w:val="00D411B6"/>
    <w:rsid w:val="00D4164A"/>
    <w:rsid w:val="00D41AE8"/>
    <w:rsid w:val="00D41F7D"/>
    <w:rsid w:val="00D42D33"/>
    <w:rsid w:val="00D42E80"/>
    <w:rsid w:val="00D433D6"/>
    <w:rsid w:val="00D43420"/>
    <w:rsid w:val="00D4393E"/>
    <w:rsid w:val="00D43DFA"/>
    <w:rsid w:val="00D448E9"/>
    <w:rsid w:val="00D4557B"/>
    <w:rsid w:val="00D463EA"/>
    <w:rsid w:val="00D4685B"/>
    <w:rsid w:val="00D46D5B"/>
    <w:rsid w:val="00D47316"/>
    <w:rsid w:val="00D47541"/>
    <w:rsid w:val="00D47A5B"/>
    <w:rsid w:val="00D47A9C"/>
    <w:rsid w:val="00D50B56"/>
    <w:rsid w:val="00D51669"/>
    <w:rsid w:val="00D516BE"/>
    <w:rsid w:val="00D517A9"/>
    <w:rsid w:val="00D523EF"/>
    <w:rsid w:val="00D52566"/>
    <w:rsid w:val="00D52CC7"/>
    <w:rsid w:val="00D52D0B"/>
    <w:rsid w:val="00D53408"/>
    <w:rsid w:val="00D5354C"/>
    <w:rsid w:val="00D53FEB"/>
    <w:rsid w:val="00D5440E"/>
    <w:rsid w:val="00D5443D"/>
    <w:rsid w:val="00D544C1"/>
    <w:rsid w:val="00D54A1C"/>
    <w:rsid w:val="00D54E6F"/>
    <w:rsid w:val="00D5541F"/>
    <w:rsid w:val="00D5587D"/>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C8E"/>
    <w:rsid w:val="00D66DC9"/>
    <w:rsid w:val="00D67124"/>
    <w:rsid w:val="00D710BC"/>
    <w:rsid w:val="00D711F6"/>
    <w:rsid w:val="00D71259"/>
    <w:rsid w:val="00D7354F"/>
    <w:rsid w:val="00D7435F"/>
    <w:rsid w:val="00D746A9"/>
    <w:rsid w:val="00D74CCE"/>
    <w:rsid w:val="00D7504A"/>
    <w:rsid w:val="00D753D2"/>
    <w:rsid w:val="00D758CA"/>
    <w:rsid w:val="00D75F27"/>
    <w:rsid w:val="00D76163"/>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50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A51"/>
    <w:rsid w:val="00D93B78"/>
    <w:rsid w:val="00D94B16"/>
    <w:rsid w:val="00D9598A"/>
    <w:rsid w:val="00D95E11"/>
    <w:rsid w:val="00D97037"/>
    <w:rsid w:val="00D970D2"/>
    <w:rsid w:val="00D976EB"/>
    <w:rsid w:val="00D97C91"/>
    <w:rsid w:val="00DA0948"/>
    <w:rsid w:val="00DA0A4E"/>
    <w:rsid w:val="00DA0F94"/>
    <w:rsid w:val="00DA0FDD"/>
    <w:rsid w:val="00DA1AF1"/>
    <w:rsid w:val="00DA2289"/>
    <w:rsid w:val="00DA3EA6"/>
    <w:rsid w:val="00DA3F9C"/>
    <w:rsid w:val="00DA4040"/>
    <w:rsid w:val="00DA41B1"/>
    <w:rsid w:val="00DA4643"/>
    <w:rsid w:val="00DA4C76"/>
    <w:rsid w:val="00DA5D3D"/>
    <w:rsid w:val="00DA687B"/>
    <w:rsid w:val="00DA68C2"/>
    <w:rsid w:val="00DA6C97"/>
    <w:rsid w:val="00DA6E28"/>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8E1"/>
    <w:rsid w:val="00DB6B33"/>
    <w:rsid w:val="00DB6D02"/>
    <w:rsid w:val="00DB726D"/>
    <w:rsid w:val="00DB7289"/>
    <w:rsid w:val="00DB7B2F"/>
    <w:rsid w:val="00DC0989"/>
    <w:rsid w:val="00DC14CE"/>
    <w:rsid w:val="00DC1B3F"/>
    <w:rsid w:val="00DC20FB"/>
    <w:rsid w:val="00DC22B5"/>
    <w:rsid w:val="00DC2C9F"/>
    <w:rsid w:val="00DC30CC"/>
    <w:rsid w:val="00DC5332"/>
    <w:rsid w:val="00DC567F"/>
    <w:rsid w:val="00DC59F5"/>
    <w:rsid w:val="00DC619D"/>
    <w:rsid w:val="00DC64B5"/>
    <w:rsid w:val="00DC6FEB"/>
    <w:rsid w:val="00DC765A"/>
    <w:rsid w:val="00DC769E"/>
    <w:rsid w:val="00DC7A28"/>
    <w:rsid w:val="00DD0158"/>
    <w:rsid w:val="00DD0FED"/>
    <w:rsid w:val="00DD2498"/>
    <w:rsid w:val="00DD27B0"/>
    <w:rsid w:val="00DD2CD1"/>
    <w:rsid w:val="00DD322C"/>
    <w:rsid w:val="00DD3C4A"/>
    <w:rsid w:val="00DD3CB9"/>
    <w:rsid w:val="00DD3E3D"/>
    <w:rsid w:val="00DD41E4"/>
    <w:rsid w:val="00DD4F48"/>
    <w:rsid w:val="00DD51F0"/>
    <w:rsid w:val="00DD56AA"/>
    <w:rsid w:val="00DD5CF9"/>
    <w:rsid w:val="00DD66E7"/>
    <w:rsid w:val="00DD6FDA"/>
    <w:rsid w:val="00DD74CD"/>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1BA7"/>
    <w:rsid w:val="00E020C1"/>
    <w:rsid w:val="00E02F60"/>
    <w:rsid w:val="00E03564"/>
    <w:rsid w:val="00E040F0"/>
    <w:rsid w:val="00E04589"/>
    <w:rsid w:val="00E045AE"/>
    <w:rsid w:val="00E046C2"/>
    <w:rsid w:val="00E04FA9"/>
    <w:rsid w:val="00E05F32"/>
    <w:rsid w:val="00E05FDF"/>
    <w:rsid w:val="00E06E9D"/>
    <w:rsid w:val="00E06EB2"/>
    <w:rsid w:val="00E070E6"/>
    <w:rsid w:val="00E072B4"/>
    <w:rsid w:val="00E10031"/>
    <w:rsid w:val="00E10572"/>
    <w:rsid w:val="00E10BB7"/>
    <w:rsid w:val="00E12D1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531"/>
    <w:rsid w:val="00E326DD"/>
    <w:rsid w:val="00E327B8"/>
    <w:rsid w:val="00E32CC2"/>
    <w:rsid w:val="00E32D5B"/>
    <w:rsid w:val="00E33157"/>
    <w:rsid w:val="00E3357F"/>
    <w:rsid w:val="00E33E6B"/>
    <w:rsid w:val="00E344B9"/>
    <w:rsid w:val="00E34C9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BC1"/>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79F"/>
    <w:rsid w:val="00E54297"/>
    <w:rsid w:val="00E54B2C"/>
    <w:rsid w:val="00E5510F"/>
    <w:rsid w:val="00E55EBF"/>
    <w:rsid w:val="00E56A3C"/>
    <w:rsid w:val="00E574A0"/>
    <w:rsid w:val="00E6008B"/>
    <w:rsid w:val="00E6044F"/>
    <w:rsid w:val="00E60526"/>
    <w:rsid w:val="00E6061C"/>
    <w:rsid w:val="00E6288F"/>
    <w:rsid w:val="00E63602"/>
    <w:rsid w:val="00E63619"/>
    <w:rsid w:val="00E6367A"/>
    <w:rsid w:val="00E63C8D"/>
    <w:rsid w:val="00E64337"/>
    <w:rsid w:val="00E6482F"/>
    <w:rsid w:val="00E648D1"/>
    <w:rsid w:val="00E64D24"/>
    <w:rsid w:val="00E65CAF"/>
    <w:rsid w:val="00E65F37"/>
    <w:rsid w:val="00E66866"/>
    <w:rsid w:val="00E674AE"/>
    <w:rsid w:val="00E67BA7"/>
    <w:rsid w:val="00E67FD5"/>
    <w:rsid w:val="00E70A0B"/>
    <w:rsid w:val="00E70A7A"/>
    <w:rsid w:val="00E70ECB"/>
    <w:rsid w:val="00E70FC4"/>
    <w:rsid w:val="00E712F2"/>
    <w:rsid w:val="00E71E11"/>
    <w:rsid w:val="00E71E86"/>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C50"/>
    <w:rsid w:val="00E77EEE"/>
    <w:rsid w:val="00E77F7E"/>
    <w:rsid w:val="00E805B6"/>
    <w:rsid w:val="00E81D32"/>
    <w:rsid w:val="00E81E94"/>
    <w:rsid w:val="00E84171"/>
    <w:rsid w:val="00E8425F"/>
    <w:rsid w:val="00E84F82"/>
    <w:rsid w:val="00E8513D"/>
    <w:rsid w:val="00E85A49"/>
    <w:rsid w:val="00E861BF"/>
    <w:rsid w:val="00E862FA"/>
    <w:rsid w:val="00E86814"/>
    <w:rsid w:val="00E87735"/>
    <w:rsid w:val="00E90E72"/>
    <w:rsid w:val="00E90F4B"/>
    <w:rsid w:val="00E90FD0"/>
    <w:rsid w:val="00E910B9"/>
    <w:rsid w:val="00E91397"/>
    <w:rsid w:val="00E91A69"/>
    <w:rsid w:val="00E91D37"/>
    <w:rsid w:val="00E91F17"/>
    <w:rsid w:val="00E92272"/>
    <w:rsid w:val="00E926E9"/>
    <w:rsid w:val="00E92BAA"/>
    <w:rsid w:val="00E93CA2"/>
    <w:rsid w:val="00E945F1"/>
    <w:rsid w:val="00E94D7F"/>
    <w:rsid w:val="00E95645"/>
    <w:rsid w:val="00E95CE6"/>
    <w:rsid w:val="00E95E47"/>
    <w:rsid w:val="00E968BE"/>
    <w:rsid w:val="00E96941"/>
    <w:rsid w:val="00E969ED"/>
    <w:rsid w:val="00E96B46"/>
    <w:rsid w:val="00E9745A"/>
    <w:rsid w:val="00E9746B"/>
    <w:rsid w:val="00E97BF7"/>
    <w:rsid w:val="00EA059F"/>
    <w:rsid w:val="00EA06E9"/>
    <w:rsid w:val="00EA0AEE"/>
    <w:rsid w:val="00EA0D10"/>
    <w:rsid w:val="00EA135C"/>
    <w:rsid w:val="00EA13D4"/>
    <w:rsid w:val="00EA140F"/>
    <w:rsid w:val="00EA150B"/>
    <w:rsid w:val="00EA1765"/>
    <w:rsid w:val="00EA3045"/>
    <w:rsid w:val="00EA31E0"/>
    <w:rsid w:val="00EA3E33"/>
    <w:rsid w:val="00EA3FD0"/>
    <w:rsid w:val="00EA40DF"/>
    <w:rsid w:val="00EA58C8"/>
    <w:rsid w:val="00EA625E"/>
    <w:rsid w:val="00EA64AF"/>
    <w:rsid w:val="00EA7170"/>
    <w:rsid w:val="00EA7394"/>
    <w:rsid w:val="00EA7474"/>
    <w:rsid w:val="00EA760A"/>
    <w:rsid w:val="00EA783C"/>
    <w:rsid w:val="00EA7C34"/>
    <w:rsid w:val="00EA7CA6"/>
    <w:rsid w:val="00EA7FA5"/>
    <w:rsid w:val="00EB0229"/>
    <w:rsid w:val="00EB0329"/>
    <w:rsid w:val="00EB0B3D"/>
    <w:rsid w:val="00EB1116"/>
    <w:rsid w:val="00EB2387"/>
    <w:rsid w:val="00EB2AE8"/>
    <w:rsid w:val="00EB338E"/>
    <w:rsid w:val="00EB37A2"/>
    <w:rsid w:val="00EB3931"/>
    <w:rsid w:val="00EB395D"/>
    <w:rsid w:val="00EB3BC0"/>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E6"/>
    <w:rsid w:val="00EB797D"/>
    <w:rsid w:val="00EC00EF"/>
    <w:rsid w:val="00EC09B0"/>
    <w:rsid w:val="00EC1275"/>
    <w:rsid w:val="00EC165E"/>
    <w:rsid w:val="00EC1F0A"/>
    <w:rsid w:val="00EC22F7"/>
    <w:rsid w:val="00EC2345"/>
    <w:rsid w:val="00EC2CDE"/>
    <w:rsid w:val="00EC329B"/>
    <w:rsid w:val="00EC362B"/>
    <w:rsid w:val="00EC400D"/>
    <w:rsid w:val="00EC4580"/>
    <w:rsid w:val="00EC5A94"/>
    <w:rsid w:val="00EC5C41"/>
    <w:rsid w:val="00EC5FC1"/>
    <w:rsid w:val="00EC67F7"/>
    <w:rsid w:val="00EC7188"/>
    <w:rsid w:val="00EC7196"/>
    <w:rsid w:val="00EC759E"/>
    <w:rsid w:val="00EC7897"/>
    <w:rsid w:val="00ED0338"/>
    <w:rsid w:val="00ED0BF3"/>
    <w:rsid w:val="00ED0DE3"/>
    <w:rsid w:val="00ED1142"/>
    <w:rsid w:val="00ED1170"/>
    <w:rsid w:val="00ED2352"/>
    <w:rsid w:val="00ED2462"/>
    <w:rsid w:val="00ED2AA6"/>
    <w:rsid w:val="00ED3432"/>
    <w:rsid w:val="00ED38D4"/>
    <w:rsid w:val="00ED3BA4"/>
    <w:rsid w:val="00ED3E68"/>
    <w:rsid w:val="00ED4993"/>
    <w:rsid w:val="00ED4C1D"/>
    <w:rsid w:val="00ED5972"/>
    <w:rsid w:val="00ED5C1C"/>
    <w:rsid w:val="00ED608B"/>
    <w:rsid w:val="00ED628D"/>
    <w:rsid w:val="00ED6836"/>
    <w:rsid w:val="00ED6A38"/>
    <w:rsid w:val="00EE009C"/>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2F"/>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59"/>
    <w:rsid w:val="00F11794"/>
    <w:rsid w:val="00F11926"/>
    <w:rsid w:val="00F11AC7"/>
    <w:rsid w:val="00F11D9C"/>
    <w:rsid w:val="00F11E5A"/>
    <w:rsid w:val="00F125C4"/>
    <w:rsid w:val="00F12A47"/>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4F30"/>
    <w:rsid w:val="00F259F4"/>
    <w:rsid w:val="00F25B39"/>
    <w:rsid w:val="00F26162"/>
    <w:rsid w:val="00F263B3"/>
    <w:rsid w:val="00F26A4C"/>
    <w:rsid w:val="00F274C5"/>
    <w:rsid w:val="00F27C05"/>
    <w:rsid w:val="00F3020F"/>
    <w:rsid w:val="00F332DF"/>
    <w:rsid w:val="00F339E3"/>
    <w:rsid w:val="00F3432A"/>
    <w:rsid w:val="00F34417"/>
    <w:rsid w:val="00F350CC"/>
    <w:rsid w:val="00F35C6D"/>
    <w:rsid w:val="00F36AD3"/>
    <w:rsid w:val="00F36E1F"/>
    <w:rsid w:val="00F377C0"/>
    <w:rsid w:val="00F37C10"/>
    <w:rsid w:val="00F37F2C"/>
    <w:rsid w:val="00F40235"/>
    <w:rsid w:val="00F403A5"/>
    <w:rsid w:val="00F40683"/>
    <w:rsid w:val="00F406AC"/>
    <w:rsid w:val="00F40D4D"/>
    <w:rsid w:val="00F40EA0"/>
    <w:rsid w:val="00F4140F"/>
    <w:rsid w:val="00F41477"/>
    <w:rsid w:val="00F42158"/>
    <w:rsid w:val="00F4264D"/>
    <w:rsid w:val="00F429C4"/>
    <w:rsid w:val="00F4395E"/>
    <w:rsid w:val="00F43A66"/>
    <w:rsid w:val="00F43DE4"/>
    <w:rsid w:val="00F449C0"/>
    <w:rsid w:val="00F45734"/>
    <w:rsid w:val="00F45B4D"/>
    <w:rsid w:val="00F45B8B"/>
    <w:rsid w:val="00F45CC3"/>
    <w:rsid w:val="00F460E3"/>
    <w:rsid w:val="00F4635A"/>
    <w:rsid w:val="00F52B33"/>
    <w:rsid w:val="00F52E60"/>
    <w:rsid w:val="00F53D4F"/>
    <w:rsid w:val="00F53DF8"/>
    <w:rsid w:val="00F546F2"/>
    <w:rsid w:val="00F54903"/>
    <w:rsid w:val="00F54BB3"/>
    <w:rsid w:val="00F5526F"/>
    <w:rsid w:val="00F552C3"/>
    <w:rsid w:val="00F55654"/>
    <w:rsid w:val="00F556B0"/>
    <w:rsid w:val="00F55ECA"/>
    <w:rsid w:val="00F5639E"/>
    <w:rsid w:val="00F5653D"/>
    <w:rsid w:val="00F56B74"/>
    <w:rsid w:val="00F571C7"/>
    <w:rsid w:val="00F573AC"/>
    <w:rsid w:val="00F60675"/>
    <w:rsid w:val="00F607C7"/>
    <w:rsid w:val="00F60A05"/>
    <w:rsid w:val="00F60A86"/>
    <w:rsid w:val="00F61898"/>
    <w:rsid w:val="00F61A9D"/>
    <w:rsid w:val="00F61D7A"/>
    <w:rsid w:val="00F62714"/>
    <w:rsid w:val="00F628DD"/>
    <w:rsid w:val="00F63223"/>
    <w:rsid w:val="00F63464"/>
    <w:rsid w:val="00F63BBB"/>
    <w:rsid w:val="00F64158"/>
    <w:rsid w:val="00F649B6"/>
    <w:rsid w:val="00F64BF8"/>
    <w:rsid w:val="00F64DF9"/>
    <w:rsid w:val="00F650DD"/>
    <w:rsid w:val="00F6521F"/>
    <w:rsid w:val="00F65659"/>
    <w:rsid w:val="00F65743"/>
    <w:rsid w:val="00F65839"/>
    <w:rsid w:val="00F658E7"/>
    <w:rsid w:val="00F65999"/>
    <w:rsid w:val="00F659CD"/>
    <w:rsid w:val="00F65EB5"/>
    <w:rsid w:val="00F66688"/>
    <w:rsid w:val="00F667B5"/>
    <w:rsid w:val="00F66C78"/>
    <w:rsid w:val="00F67289"/>
    <w:rsid w:val="00F676CB"/>
    <w:rsid w:val="00F67946"/>
    <w:rsid w:val="00F67CD4"/>
    <w:rsid w:val="00F70858"/>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02"/>
    <w:rsid w:val="00F76D52"/>
    <w:rsid w:val="00F775CA"/>
    <w:rsid w:val="00F77652"/>
    <w:rsid w:val="00F77829"/>
    <w:rsid w:val="00F80761"/>
    <w:rsid w:val="00F80859"/>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5F9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CA"/>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FC"/>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498"/>
    <w:rsid w:val="00FB45A1"/>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832"/>
    <w:rsid w:val="00FE0498"/>
    <w:rsid w:val="00FE0875"/>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177"/>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7DA74E-DD52-4FF5-B115-5F602364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B1CD4"/>
  </w:style>
  <w:style w:type="character" w:customStyle="1" w:styleId="UnresolvedMention1">
    <w:name w:val="Unresolved Mention1"/>
    <w:uiPriority w:val="99"/>
    <w:semiHidden/>
    <w:unhideWhenUsed/>
    <w:rsid w:val="00E10572"/>
    <w:rPr>
      <w:color w:val="605E5C"/>
      <w:shd w:val="clear" w:color="auto" w:fill="E1DFDD"/>
    </w:rPr>
  </w:style>
  <w:style w:type="character" w:customStyle="1" w:styleId="af9">
    <w:name w:val="Текст примечания Знак"/>
    <w:link w:val="af8"/>
    <w:semiHidden/>
    <w:rsid w:val="00E10572"/>
    <w:rPr>
      <w:rFonts w:ascii="Times Armenian" w:hAnsi="Times Armenian"/>
    </w:rPr>
  </w:style>
  <w:style w:type="character" w:customStyle="1" w:styleId="afb">
    <w:name w:val="Тема примечания Знак"/>
    <w:link w:val="afa"/>
    <w:semiHidden/>
    <w:rsid w:val="00E10572"/>
    <w:rPr>
      <w:rFonts w:ascii="Times Armenian" w:hAnsi="Times Armenian"/>
      <w:b/>
      <w:bCs/>
    </w:rPr>
  </w:style>
  <w:style w:type="character" w:customStyle="1" w:styleId="afd">
    <w:name w:val="Текст концевой сноски Знак"/>
    <w:link w:val="afc"/>
    <w:semiHidden/>
    <w:rsid w:val="00E10572"/>
    <w:rPr>
      <w:rFonts w:ascii="Times Armenian" w:hAnsi="Times Armenian"/>
    </w:rPr>
  </w:style>
  <w:style w:type="character" w:customStyle="1" w:styleId="aff0">
    <w:name w:val="Схема документа Знак"/>
    <w:link w:val="aff"/>
    <w:semiHidden/>
    <w:rsid w:val="00E10572"/>
    <w:rPr>
      <w:rFonts w:ascii="Tahoma" w:hAnsi="Tahoma" w:cs="Tahoma"/>
      <w:shd w:val="clear" w:color="auto" w:fill="000080"/>
    </w:rPr>
  </w:style>
  <w:style w:type="character" w:customStyle="1" w:styleId="CharChar4">
    <w:name w:val="Char Char4"/>
    <w:locked/>
    <w:rsid w:val="00E10572"/>
    <w:rPr>
      <w:sz w:val="24"/>
      <w:szCs w:val="24"/>
      <w:lang w:val="en-US" w:eastAsia="en-US" w:bidi="ar-SA"/>
    </w:rPr>
  </w:style>
  <w:style w:type="paragraph" w:customStyle="1" w:styleId="msonormalcxspmiddle">
    <w:name w:val="msonormalcxspmiddle"/>
    <w:basedOn w:val="a"/>
    <w:rsid w:val="00E10572"/>
    <w:pPr>
      <w:spacing w:before="100" w:beforeAutospacing="1" w:after="100" w:afterAutospacing="1"/>
    </w:pPr>
    <w:rPr>
      <w:lang w:val="en-US" w:eastAsia="en-US" w:bidi="ar-SA"/>
    </w:rPr>
  </w:style>
  <w:style w:type="character" w:customStyle="1" w:styleId="CharChar5">
    <w:name w:val="Char Char5"/>
    <w:locked/>
    <w:rsid w:val="00E1057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368870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81956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341439">
      <w:bodyDiv w:val="1"/>
      <w:marLeft w:val="0"/>
      <w:marRight w:val="0"/>
      <w:marTop w:val="0"/>
      <w:marBottom w:val="0"/>
      <w:divBdr>
        <w:top w:val="none" w:sz="0" w:space="0" w:color="auto"/>
        <w:left w:val="none" w:sz="0" w:space="0" w:color="auto"/>
        <w:bottom w:val="none" w:sz="0" w:space="0" w:color="auto"/>
        <w:right w:val="none" w:sz="0" w:space="0" w:color="auto"/>
      </w:divBdr>
    </w:div>
    <w:div w:id="8053202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7496435">
      <w:bodyDiv w:val="1"/>
      <w:marLeft w:val="0"/>
      <w:marRight w:val="0"/>
      <w:marTop w:val="0"/>
      <w:marBottom w:val="0"/>
      <w:divBdr>
        <w:top w:val="none" w:sz="0" w:space="0" w:color="auto"/>
        <w:left w:val="none" w:sz="0" w:space="0" w:color="auto"/>
        <w:bottom w:val="none" w:sz="0" w:space="0" w:color="auto"/>
        <w:right w:val="none" w:sz="0" w:space="0" w:color="auto"/>
      </w:divBdr>
    </w:div>
    <w:div w:id="93876056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88829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2008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0152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C653D-702C-4F35-81A0-827E6416D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3208</TotalTime>
  <Pages>94</Pages>
  <Words>25914</Words>
  <Characters>147715</Characters>
  <Application>Microsoft Office Word</Application>
  <DocSecurity>0</DocSecurity>
  <Lines>1230</Lines>
  <Paragraphs>346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173283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2584</cp:revision>
  <cp:lastPrinted>2018-02-16T07:12:00Z</cp:lastPrinted>
  <dcterms:created xsi:type="dcterms:W3CDTF">2019-10-28T07:04:00Z</dcterms:created>
  <dcterms:modified xsi:type="dcterms:W3CDTF">2026-03-10T08:17:00Z</dcterms:modified>
</cp:coreProperties>
</file>