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D08" w:rsidRDefault="00C61D08"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D732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О ЗАПРОСЕ КОТИРОВОК</w:t>
      </w:r>
      <w:r w:rsidR="00642EFE" w:rsidRPr="009044F1">
        <w:rPr>
          <w:rFonts w:ascii="GHEA Grapalat" w:hAnsi="GHEA Grapalat"/>
          <w:i w:val="0"/>
          <w:sz w:val="24"/>
          <w:szCs w:val="24"/>
        </w:rPr>
        <w:t xml:space="preserve">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A4788">
        <w:rPr>
          <w:rFonts w:ascii="GHEA Grapalat" w:hAnsi="GHEA Grapalat"/>
          <w:i w:val="0"/>
          <w:sz w:val="24"/>
          <w:szCs w:val="24"/>
          <w:lang w:val="en-US"/>
        </w:rPr>
        <w:t>10</w:t>
      </w:r>
      <w:r w:rsidR="00E57D30">
        <w:rPr>
          <w:rFonts w:ascii="GHEA Grapalat" w:hAnsi="GHEA Grapalat"/>
          <w:i w:val="0"/>
          <w:sz w:val="24"/>
          <w:szCs w:val="24"/>
        </w:rPr>
        <w:t>.</w:t>
      </w:r>
      <w:r w:rsidR="00BA1B8E">
        <w:rPr>
          <w:rFonts w:ascii="GHEA Grapalat" w:hAnsi="GHEA Grapalat"/>
          <w:i w:val="0"/>
          <w:sz w:val="24"/>
          <w:szCs w:val="24"/>
          <w:lang w:val="en-US"/>
        </w:rPr>
        <w:t>0</w:t>
      </w:r>
      <w:r w:rsidR="00AA4788">
        <w:rPr>
          <w:rFonts w:ascii="GHEA Grapalat" w:hAnsi="GHEA Grapalat"/>
          <w:i w:val="0"/>
          <w:sz w:val="24"/>
          <w:szCs w:val="24"/>
          <w:lang w:val="en-US"/>
        </w:rPr>
        <w:t>3</w:t>
      </w:r>
      <w:r w:rsidR="004123CD">
        <w:rPr>
          <w:rFonts w:ascii="GHEA Grapalat" w:hAnsi="GHEA Grapalat"/>
          <w:i w:val="0"/>
          <w:sz w:val="24"/>
          <w:szCs w:val="24"/>
        </w:rPr>
        <w:t>.2026</w:t>
      </w:r>
      <w:r w:rsidRPr="009044F1">
        <w:rPr>
          <w:rFonts w:ascii="GHEA Grapalat" w:hAnsi="GHEA Grapalat"/>
          <w:i w:val="0"/>
          <w:sz w:val="24"/>
          <w:szCs w:val="24"/>
        </w:rPr>
        <w:t xml:space="preserve"> "</w:t>
      </w:r>
      <w:r w:rsidR="00D1590E">
        <w:rPr>
          <w:rFonts w:ascii="GHEA Grapalat" w:hAnsi="GHEA Grapalat"/>
          <w:i w:val="0"/>
          <w:sz w:val="24"/>
          <w:szCs w:val="24"/>
          <w:lang w:val="en-US"/>
        </w:rPr>
        <w:t>N</w:t>
      </w:r>
      <w:r w:rsidR="00D1590E" w:rsidRPr="00D1590E">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A4788">
        <w:rPr>
          <w:rFonts w:ascii="GHEA Grapalat" w:hAnsi="GHEA Grapalat"/>
          <w:i w:val="0"/>
          <w:lang w:val="af-ZA"/>
        </w:rPr>
        <w:t>ԿԿ-ԳՀԾՁԲ-26/20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82AD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82AD7" w:rsidRPr="00A82AD7">
        <w:rPr>
          <w:rFonts w:ascii="GHEA Grapalat" w:hAnsi="GHEA Grapalat"/>
          <w:i w:val="0"/>
          <w:sz w:val="24"/>
          <w:szCs w:val="24"/>
        </w:rPr>
        <w:t xml:space="preserve">Комитет кадастра, который находится в г. Ереван Аршакуняц 7,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E57D30" w:rsidP="00A82AD7">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УСЛУГИ ПО ПРЕДОСТАВЛЕНИЮ ТРАНСПОРТНЫХ СРЕДСТВ И ГРУЗОПЕРЕВОЗКАМ</w:t>
      </w:r>
      <w:r w:rsidR="00AD732A" w:rsidRPr="00AD732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A82AD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6481F">
        <w:rPr>
          <w:rFonts w:ascii="GHEA Grapalat" w:hAnsi="GHEA Grapalat"/>
          <w:i w:val="0"/>
          <w:sz w:val="24"/>
          <w:szCs w:val="24"/>
          <w:lang w:val="en-US"/>
        </w:rPr>
        <w:t>18</w:t>
      </w:r>
      <w:r w:rsidR="00B6481F">
        <w:rPr>
          <w:rFonts w:ascii="GHEA Grapalat" w:hAnsi="GHEA Grapalat"/>
          <w:i w:val="0"/>
          <w:sz w:val="24"/>
          <w:szCs w:val="24"/>
        </w:rPr>
        <w:t>.03</w:t>
      </w:r>
      <w:r w:rsidR="00E6693C">
        <w:rPr>
          <w:rFonts w:ascii="GHEA Grapalat" w:hAnsi="GHEA Grapalat"/>
          <w:i w:val="0"/>
          <w:sz w:val="24"/>
          <w:szCs w:val="24"/>
        </w:rPr>
        <w:t>.2026</w:t>
      </w:r>
      <w:r w:rsidR="00B6481F">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67397">
        <w:rPr>
          <w:rFonts w:ascii="GHEA Grapalat" w:hAnsi="GHEA Grapalat"/>
          <w:i w:val="0"/>
          <w:sz w:val="24"/>
          <w:szCs w:val="24"/>
          <w:lang w:val="en-US"/>
        </w:rPr>
        <w:t>10:00</w:t>
      </w:r>
      <w:r w:rsidR="00C11B49" w:rsidRPr="00C11B49">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A82AD7" w:rsidRPr="00A82AD7">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6693C">
        <w:rPr>
          <w:rFonts w:ascii="GHEA Grapalat" w:hAnsi="GHEA Grapalat"/>
          <w:i w:val="0"/>
          <w:sz w:val="24"/>
          <w:szCs w:val="24"/>
        </w:rPr>
        <w:t>30.01.2026</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67397">
        <w:rPr>
          <w:rFonts w:ascii="GHEA Grapalat" w:hAnsi="GHEA Grapalat"/>
          <w:i w:val="0"/>
          <w:sz w:val="24"/>
          <w:szCs w:val="24"/>
        </w:rPr>
        <w:t>10:00</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0449C">
        <w:rPr>
          <w:rFonts w:ascii="GHEA Grapalat" w:hAnsi="GHEA Grapalat"/>
          <w:i w:val="0"/>
          <w:sz w:val="24"/>
          <w:szCs w:val="24"/>
        </w:rPr>
        <w:t>18.03</w:t>
      </w:r>
      <w:r w:rsidR="00E6693C">
        <w:rPr>
          <w:rFonts w:ascii="GHEA Grapalat" w:hAnsi="GHEA Grapalat"/>
          <w:i w:val="0"/>
          <w:sz w:val="24"/>
          <w:szCs w:val="24"/>
        </w:rPr>
        <w:t>.2026</w:t>
      </w:r>
      <w:r w:rsidRPr="009044F1">
        <w:rPr>
          <w:rFonts w:ascii="GHEA Grapalat" w:hAnsi="GHEA Grapalat"/>
          <w:i w:val="0"/>
          <w:sz w:val="24"/>
          <w:szCs w:val="24"/>
        </w:rPr>
        <w:t xml:space="preserve"> часов на </w:t>
      </w:r>
      <w:r w:rsidR="00F67397">
        <w:rPr>
          <w:rFonts w:ascii="GHEA Grapalat" w:hAnsi="GHEA Grapalat"/>
          <w:i w:val="0"/>
          <w:sz w:val="24"/>
          <w:szCs w:val="24"/>
        </w:rPr>
        <w:t>10:00</w:t>
      </w:r>
      <w:r w:rsidR="00BE2498">
        <w:rPr>
          <w:rFonts w:ascii="GHEA Grapalat" w:hAnsi="GHEA Grapalat"/>
          <w:i w:val="0"/>
          <w:sz w:val="24"/>
          <w:szCs w:val="24"/>
          <w:lang w:val="en-US"/>
        </w:rPr>
        <w:t xml:space="preserve"> </w:t>
      </w:r>
      <w:bookmarkStart w:id="0" w:name="_GoBack"/>
      <w:bookmarkEnd w:id="0"/>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E6693C" w:rsidRDefault="00754697" w:rsidP="00E6693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BA1B8E">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A1B8E" w:rsidRPr="00BA1B8E">
        <w:rPr>
          <w:rFonts w:ascii="GHEA Grapalat" w:hAnsi="GHEA Grapalat"/>
          <w:i w:val="0"/>
          <w:sz w:val="24"/>
          <w:szCs w:val="24"/>
        </w:rPr>
        <w:t xml:space="preserve"> </w:t>
      </w:r>
      <w:r w:rsidR="00AA4788">
        <w:rPr>
          <w:rFonts w:ascii="GHEA Grapalat" w:hAnsi="GHEA Grapalat"/>
          <w:i w:val="0"/>
          <w:sz w:val="24"/>
          <w:szCs w:val="24"/>
          <w:lang w:val="en-US"/>
        </w:rPr>
        <w:t>N.Ghukasyan</w:t>
      </w:r>
      <w:r w:rsidR="00E6693C">
        <w:rPr>
          <w:rFonts w:ascii="GHEA Grapalat" w:hAnsi="GHEA Grapalat"/>
          <w:i w:val="0"/>
          <w:sz w:val="24"/>
          <w:szCs w:val="24"/>
          <w:lang w:val="en-US"/>
        </w:rPr>
        <w:t>.</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C11B49" w:rsidRPr="00C11B49">
        <w:rPr>
          <w:rFonts w:ascii="GHEA Grapalat" w:hAnsi="GHEA Grapalat"/>
          <w:i w:val="0"/>
          <w:sz w:val="24"/>
          <w:szCs w:val="24"/>
        </w:rPr>
        <w:t>060-47-41-42</w:t>
      </w:r>
    </w:p>
    <w:p w:rsidR="00754697" w:rsidRPr="00C11B4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C11B49">
        <w:rPr>
          <w:rFonts w:ascii="GHEA Grapalat" w:hAnsi="GHEA Grapalat"/>
          <w:i w:val="0"/>
          <w:sz w:val="24"/>
          <w:szCs w:val="24"/>
          <w:lang w:val="en-US"/>
        </w:rPr>
        <w:t>gnumner</w:t>
      </w:r>
      <w:r w:rsidR="00C11B49" w:rsidRPr="00C11B49">
        <w:rPr>
          <w:rFonts w:ascii="GHEA Grapalat" w:hAnsi="GHEA Grapalat"/>
          <w:i w:val="0"/>
          <w:sz w:val="24"/>
          <w:szCs w:val="24"/>
        </w:rPr>
        <w:t>@</w:t>
      </w:r>
      <w:r w:rsidR="00C11B49">
        <w:rPr>
          <w:rFonts w:ascii="GHEA Grapalat" w:hAnsi="GHEA Grapalat"/>
          <w:i w:val="0"/>
          <w:sz w:val="24"/>
          <w:szCs w:val="24"/>
          <w:lang w:val="en-US"/>
        </w:rPr>
        <w:t>cadastre</w:t>
      </w:r>
      <w:r w:rsidR="00C11B49" w:rsidRPr="00C11B49">
        <w:rPr>
          <w:rFonts w:ascii="GHEA Grapalat" w:hAnsi="GHEA Grapalat"/>
          <w:i w:val="0"/>
          <w:sz w:val="24"/>
          <w:szCs w:val="24"/>
        </w:rPr>
        <w:t>.</w:t>
      </w:r>
      <w:r w:rsidR="00C11B49">
        <w:rPr>
          <w:rFonts w:ascii="GHEA Grapalat" w:hAnsi="GHEA Grapalat"/>
          <w:i w:val="0"/>
          <w:sz w:val="24"/>
          <w:szCs w:val="24"/>
          <w:lang w:val="en-US"/>
        </w:rPr>
        <w:t>am</w:t>
      </w:r>
    </w:p>
    <w:p w:rsidR="00915A97" w:rsidRPr="00D5443D" w:rsidRDefault="00754697" w:rsidP="00C11B4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C11B49" w:rsidRPr="00A82AD7">
        <w:rPr>
          <w:rFonts w:ascii="GHEA Grapalat" w:hAnsi="GHEA Grapalat"/>
          <w:i w:val="0"/>
          <w:sz w:val="24"/>
          <w:szCs w:val="24"/>
        </w:rPr>
        <w:t>Комитет кадастра</w:t>
      </w:r>
      <w:r w:rsidR="00C11B49">
        <w:rPr>
          <w:rFonts w:ascii="GHEA Grapalat" w:hAnsi="GHEA Grapalat" w:cs="Sylfaen"/>
          <w:b/>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11B49" w:rsidP="00B46D58">
      <w:pPr>
        <w:pStyle w:val="BodyText"/>
        <w:widowControl w:val="0"/>
        <w:spacing w:after="160"/>
        <w:ind w:right="-7" w:firstLine="567"/>
        <w:jc w:val="center"/>
        <w:rPr>
          <w:rFonts w:ascii="GHEA Grapalat" w:hAnsi="GHEA Grapalat"/>
        </w:rPr>
      </w:pPr>
      <w:r w:rsidRPr="00A82AD7">
        <w:rPr>
          <w:rFonts w:ascii="GHEA Grapalat" w:hAnsi="GHEA Grapalat"/>
        </w:rPr>
        <w:t>Комитет кадастра</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D732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lang w:val="en-US"/>
        </w:rPr>
        <w:t>ЗАПРОС КОТИРОВОК</w:t>
      </w:r>
      <w:r w:rsidRPr="009044F1">
        <w:rPr>
          <w:rFonts w:ascii="GHEA Grapalat" w:hAnsi="GHEA Grapalat"/>
        </w:rPr>
        <w:t>, ОБЪЯВЛЕННЫЙ С ЦЕЛЬЮ ПРИОБРЕТЕНИЯ</w:t>
      </w:r>
      <w:r>
        <w:rPr>
          <w:rFonts w:ascii="GHEA Grapalat" w:hAnsi="GHEA Grapalat"/>
          <w:lang w:val="en-US"/>
        </w:rPr>
        <w:t xml:space="preserve"> </w:t>
      </w:r>
      <w:r w:rsidR="00E57D30">
        <w:rPr>
          <w:rFonts w:ascii="GHEA Grapalat" w:hAnsi="GHEA Grapalat"/>
        </w:rPr>
        <w:t>УСЛУГИ ПО ПРЕДОСТАВЛЕНИЮ ТРАНСПОРТНЫХ СРЕДСТВ И ГРУЗОПЕРЕВОЗКАМ</w:t>
      </w:r>
      <w:r>
        <w:rPr>
          <w:rFonts w:ascii="GHEA Grapalat" w:hAnsi="GHEA Grapalat"/>
          <w:lang w:val="en-US"/>
        </w:rPr>
        <w:t xml:space="preserve"> ДЛЯ НУЖД </w:t>
      </w:r>
      <w:r w:rsidRPr="009044F1">
        <w:rPr>
          <w:rFonts w:ascii="GHEA Grapalat" w:hAnsi="GHEA Grapalat"/>
        </w:rPr>
        <w:t xml:space="preserve"> </w:t>
      </w:r>
      <w:r w:rsidRPr="00A82AD7">
        <w:rPr>
          <w:rFonts w:ascii="GHEA Grapalat" w:hAnsi="GHEA Grapalat"/>
        </w:rPr>
        <w:t>КОМИТЕТ КАДАСТРА</w:t>
      </w:r>
      <w:r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11B49" w:rsidP="00A82AD7">
      <w:pPr>
        <w:widowControl w:val="0"/>
        <w:rPr>
          <w:rFonts w:ascii="GHEA Grapalat" w:hAnsi="GHEA Grapalat"/>
        </w:rPr>
      </w:pPr>
      <w:r w:rsidRPr="00A82AD7">
        <w:rPr>
          <w:rFonts w:ascii="GHEA Grapalat" w:hAnsi="GHEA Grapalat"/>
        </w:rPr>
        <w:t>Комитет Кадастра</w:t>
      </w:r>
      <w:r w:rsidRPr="009044F1">
        <w:rPr>
          <w:rFonts w:ascii="GHEA Grapalat" w:hAnsi="GHEA Grapalat"/>
        </w:rPr>
        <w:t xml:space="preserve"> </w:t>
      </w:r>
      <w:r w:rsidR="005D7731" w:rsidRPr="002E069D">
        <w:rPr>
          <w:rFonts w:ascii="GHEA Grapalat" w:hAnsi="GHEA Grapalat"/>
          <w:b/>
        </w:rPr>
        <w:t>ДЛЯ НУЖД</w:t>
      </w:r>
      <w:r w:rsidR="00A82AD7" w:rsidRPr="00EC400D">
        <w:rPr>
          <w:rFonts w:ascii="GHEA Grapalat" w:hAnsi="GHEA Grapalat"/>
        </w:rPr>
        <w:t xml:space="preserve"> </w:t>
      </w:r>
      <w:r w:rsidR="00A82AD7" w:rsidRPr="00A82AD7">
        <w:rPr>
          <w:rFonts w:ascii="GHEA Grapalat" w:hAnsi="GHEA Grapalat"/>
        </w:rPr>
        <w:t>УСТАНОВКА СЕТИ, ОБСЛУЖИВАНИЕ-УСЛУГИ ПО ПОСТРОЕНИЮ КОМПЬЮТЕРНОЙ СЕТИ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A4788">
        <w:rPr>
          <w:rFonts w:ascii="GHEA Grapalat" w:hAnsi="GHEA Grapalat"/>
          <w:lang w:val="af-ZA"/>
        </w:rPr>
        <w:t>ԿԿ-ԳՀԾՁԲ-26/20</w:t>
      </w:r>
      <w:r w:rsidR="00D1590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82A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1B49" w:rsidRPr="00A82AD7">
        <w:rPr>
          <w:rFonts w:ascii="GHEA Grapalat" w:hAnsi="GHEA Grapalat"/>
          <w:i w:val="0"/>
          <w:sz w:val="24"/>
          <w:szCs w:val="24"/>
        </w:rPr>
        <w:t>Комитет кадастра</w:t>
      </w:r>
      <w:r w:rsidR="00C11B49" w:rsidRPr="009044F1">
        <w:rPr>
          <w:rFonts w:ascii="GHEA Grapalat" w:hAnsi="GHEA Grapalat"/>
          <w:i w:val="0"/>
          <w:sz w:val="24"/>
          <w:szCs w:val="24"/>
        </w:rPr>
        <w:t xml:space="preserve"> </w:t>
      </w:r>
      <w:r w:rsidRPr="009044F1">
        <w:rPr>
          <w:rFonts w:ascii="GHEA Grapalat" w:hAnsi="GHEA Grapalat"/>
          <w:i w:val="0"/>
          <w:sz w:val="24"/>
          <w:szCs w:val="24"/>
        </w:rPr>
        <w:t xml:space="preserve">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82AD7" w:rsidRPr="00A82AD7">
        <w:rPr>
          <w:rFonts w:ascii="GHEA Grapalat" w:hAnsi="GHEA Grapalat"/>
          <w:i w:val="0"/>
          <w:sz w:val="24"/>
          <w:szCs w:val="24"/>
        </w:rPr>
        <w:t xml:space="preserve">установка сети, обслуживание-услуги по построению компьютерной сети </w:t>
      </w:r>
      <w:r w:rsidRPr="009044F1">
        <w:rPr>
          <w:rFonts w:ascii="GHEA Grapalat" w:hAnsi="GHEA Grapalat"/>
          <w:i w:val="0"/>
          <w:sz w:val="24"/>
          <w:szCs w:val="24"/>
        </w:rPr>
        <w:t xml:space="preserve">, которые сгруппированы в лоты </w:t>
      </w:r>
      <w:r w:rsidR="00A82AD7" w:rsidRPr="00A82AD7">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57D30" w:rsidP="00B46D58">
            <w:pPr>
              <w:pStyle w:val="BodyTextIndent2"/>
              <w:widowControl w:val="0"/>
              <w:spacing w:after="120" w:line="240" w:lineRule="auto"/>
              <w:ind w:firstLine="0"/>
              <w:rPr>
                <w:rFonts w:ascii="GHEA Grapalat" w:hAnsi="GHEA Grapalat"/>
                <w:sz w:val="24"/>
                <w:szCs w:val="24"/>
                <w:u w:val="single"/>
                <w:vertAlign w:val="subscript"/>
              </w:rPr>
            </w:pPr>
            <w:r w:rsidRPr="00E57D30">
              <w:rPr>
                <w:rFonts w:ascii="GHEA Grapalat" w:hAnsi="GHEA Grapalat"/>
                <w:sz w:val="24"/>
                <w:szCs w:val="24"/>
                <w:u w:val="single"/>
              </w:rPr>
              <w:t>УСЛУГИ ПО ПРЕДОСТАВЛЕНИЮ ТРАНСПОРТНЫХ СРЕДСТВ И ГРУЗОПЕРЕВОЗКАМ</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2"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A4788">
        <w:rPr>
          <w:rFonts w:ascii="GHEA Grapalat" w:hAnsi="GHEA Grapalat"/>
          <w:lang w:val="af-ZA"/>
        </w:rPr>
        <w:t>ԿԿ-ԳՀԾՁԲ-26/20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A4788">
        <w:rPr>
          <w:rFonts w:ascii="GHEA Grapalat" w:hAnsi="GHEA Grapalat"/>
          <w:lang w:val="af-ZA"/>
        </w:rPr>
        <w:t>ԿԿ-ԳՀԾՁԲ-26/20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4788">
        <w:rPr>
          <w:rFonts w:ascii="GHEA Grapalat" w:hAnsi="GHEA Grapalat"/>
          <w:lang w:val="af-ZA"/>
        </w:rPr>
        <w:t>ԿԿ-ԳՀԾՁԲ-26/20</w:t>
      </w:r>
      <w:r w:rsidR="00D1590E">
        <w:rPr>
          <w:rFonts w:ascii="GHEA Grapalat" w:hAnsi="GHEA Grapalat"/>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A4788">
        <w:rPr>
          <w:rFonts w:ascii="GHEA Grapalat" w:hAnsi="GHEA Grapalat"/>
          <w:lang w:val="af-ZA"/>
        </w:rPr>
        <w:t>ԿԿ-ԳՀԾՁԲ-26/20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487"/>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361"/>
        </w:trPr>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B047A2"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6"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7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943"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BE2498"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3676B">
        <w:tc>
          <w:tcPr>
            <w:tcW w:w="9016" w:type="dxa"/>
            <w:gridSpan w:val="2"/>
            <w:vAlign w:val="center"/>
          </w:tcPr>
          <w:p w:rsidR="00AC34B0" w:rsidRPr="00FD1EE4" w:rsidRDefault="00BE2498"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3676B">
        <w:trPr>
          <w:trHeight w:val="924"/>
        </w:trPr>
        <w:tc>
          <w:tcPr>
            <w:tcW w:w="9016" w:type="dxa"/>
            <w:gridSpan w:val="2"/>
            <w:vAlign w:val="center"/>
          </w:tcPr>
          <w:p w:rsidR="00AC34B0" w:rsidRPr="00FD1EE4" w:rsidRDefault="00BE2498" w:rsidP="00D367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3676B">
        <w:trPr>
          <w:trHeight w:val="684"/>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1282"/>
        </w:trPr>
        <w:tc>
          <w:tcPr>
            <w:tcW w:w="4508"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3676B">
        <w:tc>
          <w:tcPr>
            <w:tcW w:w="9016" w:type="dxa"/>
            <w:gridSpan w:val="2"/>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3676B">
        <w:tc>
          <w:tcPr>
            <w:tcW w:w="9016" w:type="dxa"/>
            <w:gridSpan w:val="2"/>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3676B">
        <w:tc>
          <w:tcPr>
            <w:tcW w:w="9016" w:type="dxa"/>
            <w:gridSpan w:val="2"/>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3676B">
        <w:tc>
          <w:tcPr>
            <w:tcW w:w="9016" w:type="dxa"/>
            <w:gridSpan w:val="2"/>
            <w:vAlign w:val="center"/>
          </w:tcPr>
          <w:p w:rsidR="00AC34B0" w:rsidRPr="00FD1EE4" w:rsidRDefault="00BE2498" w:rsidP="00D367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E2498" w:rsidP="00D367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E2498" w:rsidP="00D367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7"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82AD7">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rPr>
          <w:trHeight w:val="853"/>
        </w:trPr>
        <w:tc>
          <w:tcPr>
            <w:tcW w:w="2835" w:type="dxa"/>
            <w:vMerge w:val="restart"/>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rPr>
          <w:trHeight w:val="850"/>
        </w:trPr>
        <w:tc>
          <w:tcPr>
            <w:tcW w:w="2835" w:type="dxa"/>
            <w:vMerge/>
            <w:shd w:val="clear" w:color="auto" w:fill="D9E2F3"/>
            <w:vAlign w:val="center"/>
          </w:tcPr>
          <w:p w:rsidR="00AC34B0" w:rsidRPr="00FD1EE4" w:rsidRDefault="00AC34B0" w:rsidP="00D3676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3676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r w:rsidR="00AC34B0" w:rsidRPr="00FD1EE4" w:rsidTr="00D3676B">
        <w:tc>
          <w:tcPr>
            <w:tcW w:w="2835" w:type="dxa"/>
            <w:shd w:val="clear" w:color="auto" w:fill="D9E2F3"/>
            <w:vAlign w:val="center"/>
          </w:tcPr>
          <w:p w:rsidR="00AC34B0" w:rsidRPr="00FD1EE4" w:rsidRDefault="00AC34B0" w:rsidP="00D3676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3676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3676B">
        <w:tc>
          <w:tcPr>
            <w:tcW w:w="9016" w:type="dxa"/>
            <w:shd w:val="clear" w:color="auto" w:fill="DBE5F1" w:themeFill="accent1" w:themeFillTint="33"/>
          </w:tcPr>
          <w:p w:rsidR="00AC34B0" w:rsidRPr="00FD1EE4" w:rsidRDefault="00AC34B0" w:rsidP="00D367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3676B">
        <w:trPr>
          <w:trHeight w:val="10187"/>
        </w:trPr>
        <w:tc>
          <w:tcPr>
            <w:tcW w:w="9016" w:type="dxa"/>
          </w:tcPr>
          <w:p w:rsidR="00AC34B0" w:rsidRPr="00FD1EE4" w:rsidRDefault="00AC34B0" w:rsidP="00D3676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1590E" w:rsidRPr="00D1590E">
        <w:rPr>
          <w:rFonts w:ascii="GHEA Grapalat" w:hAnsi="GHEA Grapalat"/>
          <w:lang w:val="af-ZA"/>
        </w:rPr>
        <w:t xml:space="preserve"> </w:t>
      </w:r>
      <w:r w:rsidR="00AA4788">
        <w:rPr>
          <w:rFonts w:ascii="GHEA Grapalat" w:hAnsi="GHEA Grapalat"/>
          <w:lang w:val="af-ZA"/>
        </w:rPr>
        <w:t>ԿԿ-ԳՀԾՁԲ-26/20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A4788">
        <w:rPr>
          <w:rFonts w:ascii="GHEA Grapalat" w:hAnsi="GHEA Grapalat"/>
          <w:lang w:val="af-ZA"/>
        </w:rPr>
        <w:t>ԿԿ-ԳՀԾՁԲ-26/20</w:t>
      </w:r>
      <w:r w:rsidR="00D1590E">
        <w:rPr>
          <w:rFonts w:ascii="GHEA Grapalat" w:hAnsi="GHEA Grapalat"/>
          <w:lang w:val="af-ZA"/>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03411" w:rsidRDefault="00503411">
      <w:pP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A4788">
        <w:rPr>
          <w:rFonts w:ascii="GHEA Grapalat" w:hAnsi="GHEA Grapalat"/>
          <w:lang w:val="af-ZA"/>
        </w:rPr>
        <w:t>ԿԿ-ԳՀԾՁԲ-26/20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11B49" w:rsidRPr="00A82AD7">
        <w:rPr>
          <w:rFonts w:ascii="GHEA Grapalat" w:hAnsi="GHEA Grapalat"/>
        </w:rPr>
        <w:t>Комитет кадастра</w:t>
      </w:r>
      <w:r w:rsidR="00C11B4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A4788">
        <w:rPr>
          <w:rFonts w:ascii="GHEA Grapalat" w:hAnsi="GHEA Grapalat"/>
          <w:lang w:val="af-ZA"/>
        </w:rPr>
        <w:t>ԿԿ-ԳՀԾՁԲ-26/20</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A4788">
        <w:rPr>
          <w:rFonts w:ascii="GHEA Grapalat" w:hAnsi="GHEA Grapalat"/>
          <w:lang w:val="af-ZA"/>
        </w:rPr>
        <w:t>ԿԿ-ԳՀԾՁԲ-26/20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D1590E" w:rsidRPr="00D1590E">
        <w:rPr>
          <w:rFonts w:ascii="GHEA Grapalat" w:hAnsi="GHEA Grapalat"/>
          <w:lang w:val="af-ZA"/>
        </w:rPr>
        <w:t xml:space="preserve"> </w:t>
      </w:r>
      <w:r w:rsidR="00AA4788">
        <w:rPr>
          <w:rFonts w:ascii="GHEA Grapalat" w:hAnsi="GHEA Grapalat"/>
          <w:lang w:val="af-ZA"/>
        </w:rPr>
        <w:t>ԿԿ-ԳՀԾՁԲ-26/20</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D1590E" w:rsidRDefault="00D1590E">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AA4788">
        <w:rPr>
          <w:rFonts w:ascii="GHEA Grapalat" w:hAnsi="GHEA Grapalat"/>
          <w:lang w:val="af-ZA"/>
        </w:rPr>
        <w:t>ԿԿ-ԳՀԾՁԲ-26/20</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AD732A"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57D30">
        <w:rPr>
          <w:rFonts w:ascii="GHEA Grapalat" w:hAnsi="GHEA Grapalat"/>
          <w:b/>
        </w:rPr>
        <w:t>УСЛУГИ ПО ПРЕДОСТАВЛЕНИЮ ТРАНСПОРТНЫХ СРЕДСТВ И ГРУЗОПЕРЕВОЗКАМ</w:t>
      </w:r>
      <w:r>
        <w:rPr>
          <w:rFonts w:ascii="GHEA Grapalat" w:hAnsi="GHEA Grapalat"/>
          <w:b/>
          <w:lang w:val="en-US"/>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D1590E" w:rsidRPr="00D1590E">
        <w:rPr>
          <w:rFonts w:ascii="GHEA Grapalat" w:hAnsi="GHEA Grapalat"/>
          <w:lang w:val="af-ZA"/>
        </w:rPr>
        <w:t xml:space="preserve"> </w:t>
      </w:r>
      <w:r w:rsidR="00AA4788">
        <w:rPr>
          <w:rFonts w:ascii="GHEA Grapalat" w:hAnsi="GHEA Grapalat"/>
          <w:lang w:val="af-ZA"/>
        </w:rPr>
        <w:t>ԿԿ-ԳՀԾՁԲ-26/20</w:t>
      </w:r>
    </w:p>
    <w:p w:rsidR="003B2F27" w:rsidRPr="00D04EA3" w:rsidDel="00DE24EF" w:rsidRDefault="003B2F27" w:rsidP="003B2F27">
      <w:pPr>
        <w:widowControl w:val="0"/>
        <w:spacing w:after="160" w:line="360" w:lineRule="auto"/>
        <w:jc w:val="center"/>
        <w:rPr>
          <w:del w:id="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82AD7" w:rsidRPr="00A82AD7">
        <w:rPr>
          <w:rFonts w:ascii="GHEA Grapalat" w:hAnsi="GHEA Grapalat"/>
        </w:rPr>
        <w:t>установка сети, обслуживание-услуги по построению компьютерной сети</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6"/>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AA4788" w:rsidP="003B2F27">
      <w:pPr>
        <w:widowControl w:val="0"/>
        <w:spacing w:after="160" w:line="360" w:lineRule="auto"/>
        <w:jc w:val="right"/>
        <w:rPr>
          <w:rFonts w:ascii="GHEA Grapalat" w:hAnsi="GHEA Grapalat"/>
          <w:i/>
        </w:rPr>
      </w:pPr>
      <w:r>
        <w:rPr>
          <w:rFonts w:ascii="GHEA Grapalat" w:hAnsi="GHEA Grapalat"/>
          <w:lang w:val="af-ZA"/>
        </w:rPr>
        <w:t>ԿԿ-ԳՀԾՁԲ-26/20</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i/>
        </w:rPr>
        <w:br/>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27"/>
        <w:gridCol w:w="1174"/>
        <w:gridCol w:w="1355"/>
        <w:gridCol w:w="822"/>
        <w:gridCol w:w="846"/>
        <w:gridCol w:w="1279"/>
      </w:tblGrid>
      <w:tr w:rsidR="003B2F27" w:rsidRPr="00E40AC8" w:rsidTr="00E57D30">
        <w:trPr>
          <w:trHeight w:val="422"/>
          <w:jc w:val="center"/>
        </w:trPr>
        <w:tc>
          <w:tcPr>
            <w:tcW w:w="1132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57D30">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1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57D30">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12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84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C11B49" w:rsidRPr="00E40AC8" w:rsidTr="00E57D30">
        <w:trPr>
          <w:trHeight w:val="277"/>
          <w:jc w:val="center"/>
        </w:trPr>
        <w:tc>
          <w:tcPr>
            <w:tcW w:w="1880" w:type="dxa"/>
          </w:tcPr>
          <w:p w:rsidR="00C11B49" w:rsidRPr="00111730" w:rsidRDefault="00C11B49" w:rsidP="00C11B49">
            <w:pPr>
              <w:jc w:val="center"/>
              <w:rPr>
                <w:rFonts w:ascii="GHEA Grapalat" w:hAnsi="GHEA Grapalat"/>
                <w:sz w:val="18"/>
              </w:rPr>
            </w:pPr>
            <w:r w:rsidRPr="00111730">
              <w:rPr>
                <w:rFonts w:ascii="GHEA Grapalat" w:hAnsi="GHEA Grapalat"/>
                <w:sz w:val="18"/>
              </w:rPr>
              <w:t>1</w:t>
            </w:r>
          </w:p>
        </w:tc>
        <w:tc>
          <w:tcPr>
            <w:tcW w:w="1846" w:type="dxa"/>
          </w:tcPr>
          <w:p w:rsidR="00C11B49" w:rsidRPr="002D54FC" w:rsidRDefault="002D54FC" w:rsidP="00347A3B">
            <w:pPr>
              <w:widowControl w:val="0"/>
              <w:spacing w:after="120"/>
              <w:jc w:val="center"/>
              <w:rPr>
                <w:rFonts w:ascii="GHEA Grapalat" w:hAnsi="GHEA Grapalat"/>
                <w:sz w:val="20"/>
              </w:rPr>
            </w:pPr>
            <w:r w:rsidRPr="002D54FC">
              <w:rPr>
                <w:rFonts w:ascii="GHEA Grapalat" w:hAnsi="GHEA Grapalat"/>
                <w:sz w:val="20"/>
              </w:rPr>
              <w:t>63521200/50</w:t>
            </w:r>
            <w:r w:rsidR="007049AE">
              <w:rPr>
                <w:rFonts w:ascii="GHEA Grapalat" w:hAnsi="GHEA Grapalat"/>
                <w:sz w:val="20"/>
              </w:rPr>
              <w:t>2</w:t>
            </w:r>
          </w:p>
        </w:tc>
        <w:tc>
          <w:tcPr>
            <w:tcW w:w="2127" w:type="dxa"/>
          </w:tcPr>
          <w:p w:rsidR="00C11B49" w:rsidRPr="00E40AC8" w:rsidRDefault="00E57D30" w:rsidP="00C11B49">
            <w:pPr>
              <w:widowControl w:val="0"/>
              <w:spacing w:after="120"/>
              <w:jc w:val="center"/>
              <w:rPr>
                <w:rFonts w:ascii="GHEA Grapalat" w:hAnsi="GHEA Grapalat"/>
                <w:sz w:val="20"/>
              </w:rPr>
            </w:pPr>
            <w:r>
              <w:rPr>
                <w:rFonts w:ascii="GHEA Grapalat" w:hAnsi="GHEA Grapalat"/>
                <w:sz w:val="20"/>
              </w:rPr>
              <w:t>УСЛУГИ ПО ПРЕДОСТАВЛЕНИЮ ТРАНСПОРТНЫХ СРЕДСТВ И ГРУЗОПЕРЕВОЗКАМ</w:t>
            </w:r>
          </w:p>
        </w:tc>
        <w:tc>
          <w:tcPr>
            <w:tcW w:w="1174"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C11B49" w:rsidRPr="00AD732A" w:rsidRDefault="00C11B49" w:rsidP="00C11B49">
            <w:pPr>
              <w:widowControl w:val="0"/>
              <w:spacing w:after="120"/>
              <w:jc w:val="center"/>
              <w:rPr>
                <w:rFonts w:ascii="GHEA Grapalat" w:hAnsi="GHEA Grapalat"/>
                <w:sz w:val="20"/>
                <w:lang w:val="en-US"/>
              </w:rPr>
            </w:pPr>
          </w:p>
        </w:tc>
        <w:tc>
          <w:tcPr>
            <w:tcW w:w="822" w:type="dxa"/>
          </w:tcPr>
          <w:p w:rsidR="00C11B49" w:rsidRPr="00AD732A" w:rsidRDefault="00AD732A" w:rsidP="00C11B49">
            <w:pPr>
              <w:widowControl w:val="0"/>
              <w:spacing w:after="120"/>
              <w:jc w:val="center"/>
              <w:rPr>
                <w:rFonts w:ascii="GHEA Grapalat" w:hAnsi="GHEA Grapalat"/>
                <w:sz w:val="20"/>
                <w:lang w:val="en-US"/>
              </w:rPr>
            </w:pPr>
            <w:r>
              <w:rPr>
                <w:rFonts w:ascii="GHEA Grapalat" w:hAnsi="GHEA Grapalat"/>
                <w:sz w:val="20"/>
                <w:lang w:val="en-US"/>
              </w:rPr>
              <w:t>1</w:t>
            </w:r>
          </w:p>
        </w:tc>
        <w:tc>
          <w:tcPr>
            <w:tcW w:w="846" w:type="dxa"/>
          </w:tcPr>
          <w:p w:rsidR="00C11B49" w:rsidRPr="00E40AC8" w:rsidRDefault="00C11B49" w:rsidP="00AD732A">
            <w:pPr>
              <w:widowControl w:val="0"/>
              <w:spacing w:after="120"/>
              <w:jc w:val="center"/>
              <w:rPr>
                <w:rFonts w:ascii="GHEA Grapalat" w:hAnsi="GHEA Grapalat"/>
                <w:sz w:val="20"/>
              </w:rPr>
            </w:pPr>
            <w:r w:rsidRPr="00C11B49">
              <w:rPr>
                <w:rFonts w:ascii="GHEA Grapalat" w:hAnsi="GHEA Grapalat"/>
                <w:sz w:val="20"/>
              </w:rPr>
              <w:t xml:space="preserve">Ереван </w:t>
            </w:r>
          </w:p>
        </w:tc>
        <w:tc>
          <w:tcPr>
            <w:tcW w:w="1279" w:type="dxa"/>
          </w:tcPr>
          <w:p w:rsidR="00C11B49" w:rsidRPr="00E40AC8" w:rsidRDefault="00C11B49" w:rsidP="00C11B49">
            <w:pPr>
              <w:widowControl w:val="0"/>
              <w:spacing w:after="120"/>
              <w:jc w:val="center"/>
              <w:rPr>
                <w:rFonts w:ascii="GHEA Grapalat" w:hAnsi="GHEA Grapalat"/>
                <w:sz w:val="20"/>
              </w:rPr>
            </w:pPr>
          </w:p>
        </w:tc>
      </w:tr>
    </w:tbl>
    <w:p w:rsidR="00347A3B" w:rsidRDefault="00347A3B" w:rsidP="00347A3B">
      <w:pPr>
        <w:pStyle w:val="ListParagraph"/>
        <w:spacing w:line="276" w:lineRule="auto"/>
        <w:jc w:val="center"/>
        <w:rPr>
          <w:rFonts w:ascii="GHEA Mariam" w:hAnsi="GHEA Mariam"/>
        </w:rPr>
      </w:pPr>
    </w:p>
    <w:p w:rsidR="00093082" w:rsidRDefault="00093082" w:rsidP="001748F0">
      <w:pPr>
        <w:pStyle w:val="ListParagraph"/>
        <w:spacing w:line="276" w:lineRule="auto"/>
        <w:jc w:val="both"/>
        <w:rPr>
          <w:rFonts w:ascii="GHEA Mariam" w:hAnsi="GHEA Mariam"/>
          <w:lang w:val="en-US"/>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2"/>
        <w:gridCol w:w="4236"/>
      </w:tblGrid>
      <w:tr w:rsidR="00093082" w:rsidTr="00093082">
        <w:trPr>
          <w:trHeight w:val="446"/>
        </w:trPr>
        <w:tc>
          <w:tcPr>
            <w:tcW w:w="10528" w:type="dxa"/>
            <w:gridSpan w:val="2"/>
          </w:tcPr>
          <w:p w:rsidR="00093082" w:rsidRPr="00A2517F" w:rsidRDefault="00B2588E" w:rsidP="00791C39">
            <w:pPr>
              <w:jc w:val="center"/>
              <w:rPr>
                <w:rFonts w:ascii="GHEA Mariam" w:hAnsi="GHEA Mariam"/>
                <w:b/>
              </w:rPr>
            </w:pPr>
            <w:r w:rsidRPr="00B2588E">
              <w:rPr>
                <w:rFonts w:ascii="GHEA Mariam" w:hAnsi="GHEA Mariam"/>
                <w:b/>
              </w:rPr>
              <w:t>Срок предоставления услуги</w:t>
            </w:r>
          </w:p>
        </w:tc>
      </w:tr>
      <w:tr w:rsidR="00093082" w:rsidTr="00093082">
        <w:trPr>
          <w:trHeight w:val="446"/>
        </w:trPr>
        <w:tc>
          <w:tcPr>
            <w:tcW w:w="6292" w:type="dxa"/>
          </w:tcPr>
          <w:p w:rsidR="00093082" w:rsidRPr="00A2517F" w:rsidRDefault="00093082" w:rsidP="00791C39">
            <w:pPr>
              <w:jc w:val="both"/>
              <w:rPr>
                <w:rFonts w:ascii="GHEA Mariam" w:hAnsi="GHEA Mariam"/>
                <w:b/>
              </w:rPr>
            </w:pPr>
            <w:r>
              <w:rPr>
                <w:rFonts w:ascii="GHEA Mariam" w:hAnsi="GHEA Mariam"/>
              </w:rPr>
              <w:t xml:space="preserve">                         </w:t>
            </w:r>
            <w:r w:rsidR="00B2588E" w:rsidRPr="00B2588E">
              <w:rPr>
                <w:rFonts w:ascii="GHEA Mariam" w:hAnsi="GHEA Mariam"/>
                <w:b/>
              </w:rPr>
              <w:t>Начало</w:t>
            </w:r>
          </w:p>
        </w:tc>
        <w:tc>
          <w:tcPr>
            <w:tcW w:w="4236" w:type="dxa"/>
          </w:tcPr>
          <w:p w:rsidR="00093082" w:rsidRPr="00B2588E" w:rsidRDefault="00B2588E" w:rsidP="00791C39">
            <w:pPr>
              <w:jc w:val="both"/>
              <w:rPr>
                <w:rFonts w:ascii="GHEA Mariam" w:hAnsi="GHEA Mariam"/>
                <w:b/>
              </w:rPr>
            </w:pPr>
            <w:r>
              <w:rPr>
                <w:rFonts w:ascii="GHEA Mariam" w:hAnsi="GHEA Mariam"/>
                <w:lang w:val="en-US"/>
              </w:rPr>
              <w:t xml:space="preserve">                   </w:t>
            </w:r>
            <w:r w:rsidRPr="00B2588E">
              <w:rPr>
                <w:rFonts w:ascii="GHEA Mariam" w:hAnsi="GHEA Mariam"/>
                <w:b/>
              </w:rPr>
              <w:t>Окончание</w:t>
            </w:r>
          </w:p>
        </w:tc>
      </w:tr>
      <w:tr w:rsidR="00093082" w:rsidTr="00093082">
        <w:trPr>
          <w:trHeight w:val="1183"/>
        </w:trPr>
        <w:tc>
          <w:tcPr>
            <w:tcW w:w="6292" w:type="dxa"/>
          </w:tcPr>
          <w:p w:rsidR="00B2588E" w:rsidRPr="00B2588E" w:rsidRDefault="00B2588E" w:rsidP="00B2588E">
            <w:pPr>
              <w:spacing w:line="276" w:lineRule="auto"/>
              <w:rPr>
                <w:rFonts w:ascii="GHEA Mariam" w:hAnsi="GHEA Mariam"/>
              </w:rPr>
            </w:pPr>
            <w:r w:rsidRPr="00B2588E">
              <w:rPr>
                <w:rFonts w:ascii="GHEA Mariam" w:hAnsi="GHEA Mariam"/>
              </w:rPr>
              <w:t>Планируемые финансовые средства</w:t>
            </w:r>
          </w:p>
          <w:p w:rsidR="00093082" w:rsidRDefault="00B2588E" w:rsidP="00B2588E">
            <w:pPr>
              <w:spacing w:line="276" w:lineRule="auto"/>
              <w:rPr>
                <w:rFonts w:ascii="GHEA Mariam" w:hAnsi="GHEA Mariam"/>
              </w:rPr>
            </w:pPr>
            <w:r w:rsidRPr="00B2588E">
              <w:rPr>
                <w:rFonts w:ascii="GHEA Mariam" w:hAnsi="GHEA Mariam"/>
              </w:rPr>
              <w:t>в этом случае с момента учета соответствующего соглашения, заключенного между сторонами</w:t>
            </w:r>
          </w:p>
        </w:tc>
        <w:tc>
          <w:tcPr>
            <w:tcW w:w="4236" w:type="dxa"/>
          </w:tcPr>
          <w:p w:rsidR="00093082" w:rsidRDefault="00B2588E" w:rsidP="00791C39">
            <w:pPr>
              <w:jc w:val="center"/>
              <w:rPr>
                <w:rFonts w:ascii="GHEA Mariam" w:hAnsi="GHEA Mariam"/>
              </w:rPr>
            </w:pPr>
            <w:r w:rsidRPr="00B2588E">
              <w:rPr>
                <w:rFonts w:ascii="GHEA Mariam" w:hAnsi="GHEA Mariam"/>
              </w:rPr>
              <w:t>В соответствии с требованиями заказчика</w:t>
            </w:r>
          </w:p>
        </w:tc>
      </w:tr>
    </w:tbl>
    <w:p w:rsidR="00093082" w:rsidRDefault="00093082" w:rsidP="001748F0">
      <w:pPr>
        <w:pStyle w:val="ListParagraph"/>
        <w:spacing w:line="276" w:lineRule="auto"/>
        <w:jc w:val="both"/>
        <w:rPr>
          <w:rFonts w:ascii="GHEA Mariam" w:hAnsi="GHEA Mariam"/>
          <w:lang w:val="en-US"/>
        </w:rPr>
      </w:pPr>
    </w:p>
    <w:p w:rsidR="00D3676B" w:rsidRDefault="00D3676B"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93462C">
      <w:pPr>
        <w:pStyle w:val="ListParagraph"/>
        <w:spacing w:line="276" w:lineRule="auto"/>
        <w:jc w:val="both"/>
        <w:rPr>
          <w:rFonts w:ascii="GHEA Mariam" w:hAnsi="GHEA Mariam"/>
          <w:lang w:val="en-US"/>
        </w:rPr>
      </w:pPr>
      <w:r w:rsidRPr="0093462C">
        <w:rPr>
          <w:rFonts w:ascii="GHEA Mariam" w:hAnsi="GHEA Mariam"/>
          <w:lang w:val="en-US"/>
        </w:rPr>
        <w:t>ТЕХНИЧЕСКАЯ СПЕЦИФИКАЦИЯ УСЛУГ ПО ТРАНСПОРТИРОВКЕ И ПЕРЕВОЗКЕ ГРУЗОВ</w:t>
      </w:r>
    </w:p>
    <w:p w:rsidR="0093462C" w:rsidRPr="0093462C" w:rsidRDefault="0093462C" w:rsidP="0093462C">
      <w:pPr>
        <w:pStyle w:val="ListParagraph"/>
        <w:spacing w:line="276" w:lineRule="auto"/>
        <w:jc w:val="both"/>
        <w:rPr>
          <w:rFonts w:ascii="GHEA Mariam" w:hAnsi="GHEA Mariam"/>
          <w:lang w:val="en-US"/>
        </w:rPr>
      </w:pPr>
    </w:p>
    <w:p w:rsidR="0093462C" w:rsidRPr="0093462C" w:rsidRDefault="0093462C" w:rsidP="0093462C">
      <w:pPr>
        <w:pStyle w:val="ListParagraph"/>
        <w:spacing w:line="276" w:lineRule="auto"/>
        <w:jc w:val="both"/>
        <w:rPr>
          <w:rFonts w:ascii="GHEA Mariam" w:hAnsi="GHEA Mariam"/>
          <w:lang w:val="en-US"/>
        </w:rPr>
      </w:pPr>
      <w:r w:rsidRPr="0093462C">
        <w:rPr>
          <w:rFonts w:ascii="GHEA Mariam" w:hAnsi="GHEA Mariam"/>
          <w:lang w:val="en-US"/>
        </w:rPr>
        <w:t>Требуется услуга по перевозке грузов и привлечению рабочей силы для осуществления демонтажа, транспортировки, перевозки и установки всего имущества, оборудования и других принадлежностей, расположенных по адресу: Аршакуняц, 7 (4 этажа) в здании Комитас, 35/2 (16 этажей). Услуги будут необходимы по запросу заказчика, в зависимости от количества дней и часов работы перевозчиков и количества рабочей силы.</w:t>
      </w:r>
    </w:p>
    <w:p w:rsidR="0093462C" w:rsidRDefault="0093462C" w:rsidP="0093462C">
      <w:pPr>
        <w:pStyle w:val="ListParagraph"/>
        <w:spacing w:line="276" w:lineRule="auto"/>
        <w:jc w:val="both"/>
        <w:rPr>
          <w:rFonts w:ascii="GHEA Mariam" w:hAnsi="GHEA Mariam"/>
          <w:lang w:val="en-US"/>
        </w:rPr>
      </w:pPr>
      <w:r w:rsidRPr="0093462C">
        <w:rPr>
          <w:rFonts w:ascii="GHEA Mariam" w:hAnsi="GHEA Mariam"/>
          <w:lang w:val="en-US"/>
        </w:rPr>
        <w:t>Для разгрузки груза потребуется около 30-35 транспортных средств грузоподъемностью 8-10 тонн, по 7-10 рабочих на каждое транспортное средство ежедневно. (Также необходимо доставить запасные части в здание Комитас, 35/2 еще 5 грузовиками). Транспортировка и установка осуществляются подрядчиком по перевозке запасных частей.</w:t>
      </w: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Default="0093462C" w:rsidP="001748F0">
      <w:pPr>
        <w:pStyle w:val="ListParagraph"/>
        <w:spacing w:line="276" w:lineRule="auto"/>
        <w:jc w:val="both"/>
        <w:rPr>
          <w:rFonts w:ascii="GHEA Mariam" w:hAnsi="GHEA Mariam"/>
          <w:lang w:val="en-US"/>
        </w:rPr>
      </w:pPr>
    </w:p>
    <w:p w:rsidR="0093462C" w:rsidRPr="00D3676B" w:rsidRDefault="0093462C" w:rsidP="001748F0">
      <w:pPr>
        <w:pStyle w:val="ListParagraph"/>
        <w:spacing w:line="276" w:lineRule="auto"/>
        <w:jc w:val="both"/>
        <w:rPr>
          <w:rFonts w:ascii="GHEA Mariam" w:hAnsi="GHEA Mariam"/>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AA4788"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lang w:val="af-ZA"/>
        </w:rPr>
        <w:t>ԿԿ-ԳՀԾՁԲ-26/20</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D1590E">
            <w:pPr>
              <w:widowControl w:val="0"/>
              <w:rPr>
                <w:rFonts w:ascii="GHEA Grapalat" w:hAnsi="GHEA Grapalat"/>
                <w:iCs/>
                <w:color w:val="000000"/>
              </w:rPr>
            </w:pPr>
          </w:p>
        </w:tc>
        <w:tc>
          <w:tcPr>
            <w:tcW w:w="0" w:type="auto"/>
            <w:vAlign w:val="center"/>
          </w:tcPr>
          <w:p w:rsidR="003B2F27" w:rsidRPr="00AD29CE" w:rsidDel="004B29A5" w:rsidRDefault="003B2F27" w:rsidP="00D1590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D1590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D1590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D1590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D1590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AA4788" w:rsidP="00D1590E">
      <w:pPr>
        <w:widowControl w:val="0"/>
        <w:autoSpaceDE w:val="0"/>
        <w:autoSpaceDN w:val="0"/>
        <w:adjustRightInd w:val="0"/>
        <w:spacing w:after="160" w:line="360" w:lineRule="auto"/>
        <w:jc w:val="right"/>
        <w:rPr>
          <w:rFonts w:ascii="GHEA Grapalat" w:hAnsi="GHEA Grapalat"/>
        </w:rPr>
      </w:pPr>
      <w:r>
        <w:rPr>
          <w:rFonts w:ascii="GHEA Grapalat" w:hAnsi="GHEA Grapalat"/>
          <w:lang w:val="af-ZA"/>
        </w:rPr>
        <w:t>ԿԿ-ԳՀԾՁԲ-26/20</w:t>
      </w:r>
      <w:r w:rsidR="00D1590E">
        <w:rPr>
          <w:rFonts w:ascii="GHEA Grapalat" w:hAnsi="GHEA Grapalat"/>
          <w:lang w:val="af-ZA"/>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76B" w:rsidRDefault="00D3676B">
      <w:r>
        <w:separator/>
      </w:r>
    </w:p>
  </w:endnote>
  <w:endnote w:type="continuationSeparator" w:id="0">
    <w:p w:rsidR="00D3676B" w:rsidRDefault="00D3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676B" w:rsidRPr="00305BEC" w:rsidRDefault="00D3676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249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76B" w:rsidRDefault="00D3676B">
      <w:r>
        <w:separator/>
      </w:r>
    </w:p>
  </w:footnote>
  <w:footnote w:type="continuationSeparator" w:id="0">
    <w:p w:rsidR="00D3676B" w:rsidRDefault="00D3676B">
      <w:r>
        <w:continuationSeparator/>
      </w:r>
    </w:p>
  </w:footnote>
  <w:footnote w:id="1">
    <w:p w:rsidR="00D3676B" w:rsidRPr="008842CE" w:rsidRDefault="00D3676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676B" w:rsidRDefault="00D3676B"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D3676B" w:rsidRPr="004D0297" w:rsidRDefault="00D3676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676B" w:rsidRPr="004D0297" w:rsidRDefault="00D3676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676B" w:rsidRPr="004D0297" w:rsidRDefault="00D3676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676B" w:rsidRPr="004D0297" w:rsidRDefault="00D3676B">
      <w:pPr>
        <w:pStyle w:val="FootnoteText"/>
      </w:pPr>
    </w:p>
  </w:footnote>
  <w:footnote w:id="3">
    <w:p w:rsidR="00D3676B" w:rsidRDefault="00D3676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3676B" w:rsidRDefault="00D3676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3676B" w:rsidRPr="001144D1" w:rsidRDefault="00D3676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3676B" w:rsidRPr="008842CE" w:rsidRDefault="00D3676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676B" w:rsidRPr="00936FBF" w:rsidRDefault="00D3676B">
      <w:pPr>
        <w:pStyle w:val="FootnoteText"/>
        <w:rPr>
          <w:lang w:val="af-ZA"/>
        </w:rPr>
      </w:pPr>
    </w:p>
  </w:footnote>
  <w:footnote w:id="5">
    <w:p w:rsidR="00D3676B" w:rsidRDefault="00D3676B" w:rsidP="00AF1F59">
      <w:pPr>
        <w:pStyle w:val="FootnoteText"/>
        <w:jc w:val="both"/>
        <w:rPr>
          <w:rFonts w:asciiTheme="minorHAnsi" w:hAnsiTheme="minorHAnsi"/>
        </w:rPr>
      </w:pPr>
    </w:p>
    <w:p w:rsidR="00D3676B" w:rsidRPr="00D3436F" w:rsidRDefault="00D3676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676B" w:rsidRPr="000811C1" w:rsidRDefault="00D3676B">
      <w:pPr>
        <w:pStyle w:val="FootnoteText"/>
        <w:rPr>
          <w:rFonts w:asciiTheme="minorHAnsi" w:hAnsiTheme="minorHAnsi"/>
        </w:rPr>
      </w:pPr>
    </w:p>
  </w:footnote>
  <w:footnote w:id="6">
    <w:p w:rsidR="00D3676B" w:rsidRPr="00FE2AA4" w:rsidRDefault="00D3676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D3676B" w:rsidRPr="008842CE" w:rsidRDefault="00D3676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676B" w:rsidRPr="000811C1" w:rsidRDefault="00D3676B">
      <w:pPr>
        <w:pStyle w:val="FootnoteText"/>
        <w:rPr>
          <w:lang w:val="af-ZA"/>
        </w:rPr>
      </w:pPr>
    </w:p>
  </w:footnote>
  <w:footnote w:id="8">
    <w:p w:rsidR="00D3676B" w:rsidRPr="00BB3AD3" w:rsidRDefault="00D3676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676B" w:rsidRPr="00BB3AD3"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676B" w:rsidRPr="00503411" w:rsidRDefault="00D3676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676B" w:rsidRPr="00DF0ADE" w:rsidRDefault="00D3676B" w:rsidP="00DF0ADE">
      <w:pPr>
        <w:pStyle w:val="FootnoteText"/>
        <w:jc w:val="both"/>
        <w:rPr>
          <w:rFonts w:ascii="GHEA Grapalat" w:hAnsi="GHEA Grapalat" w:cs="Sylfaen"/>
          <w:i/>
          <w:sz w:val="16"/>
          <w:szCs w:val="16"/>
        </w:rPr>
      </w:pPr>
    </w:p>
  </w:footnote>
  <w:footnote w:id="9">
    <w:p w:rsidR="00D3676B" w:rsidRPr="00511966" w:rsidRDefault="00D3676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D3676B" w:rsidRPr="008E4439" w:rsidRDefault="00D3676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676B" w:rsidRPr="000811C1" w:rsidRDefault="00D3676B" w:rsidP="0027573B">
      <w:pPr>
        <w:pStyle w:val="FootnoteText"/>
        <w:rPr>
          <w:rFonts w:ascii="Sylfaen" w:hAnsi="Sylfaen"/>
          <w:sz w:val="18"/>
          <w:szCs w:val="18"/>
        </w:rPr>
      </w:pPr>
    </w:p>
  </w:footnote>
  <w:footnote w:id="11">
    <w:p w:rsidR="00D3676B" w:rsidRPr="00A31673" w:rsidRDefault="00D3676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3676B" w:rsidRPr="00DE7706" w:rsidRDefault="00D3676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3676B" w:rsidRDefault="00D3676B" w:rsidP="006B3E56">
      <w:pPr>
        <w:jc w:val="both"/>
      </w:pPr>
    </w:p>
    <w:p w:rsidR="00D3676B" w:rsidRPr="008444F1" w:rsidRDefault="00D3676B"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3676B" w:rsidRPr="008444F1" w:rsidRDefault="00D3676B" w:rsidP="006B3E56">
      <w:pPr>
        <w:jc w:val="both"/>
        <w:rPr>
          <w:i/>
        </w:rPr>
      </w:pPr>
    </w:p>
    <w:p w:rsidR="00D3676B" w:rsidRPr="00155668" w:rsidRDefault="00D3676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3676B" w:rsidRPr="00155668" w:rsidRDefault="00D3676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676B" w:rsidRDefault="00D3676B" w:rsidP="006B3E56">
      <w:pPr>
        <w:jc w:val="both"/>
        <w:rPr>
          <w:rFonts w:ascii="GHEA Grapalat" w:hAnsi="GHEA Grapalat"/>
          <w:sz w:val="20"/>
          <w:szCs w:val="20"/>
          <w:lang w:val="af-ZA"/>
        </w:rPr>
      </w:pPr>
    </w:p>
    <w:p w:rsidR="00D3676B" w:rsidRDefault="00D3676B" w:rsidP="006B3E56">
      <w:pPr>
        <w:pStyle w:val="FootnoteText"/>
        <w:rPr>
          <w:rFonts w:asciiTheme="minorHAnsi" w:hAnsiTheme="minorHAnsi"/>
          <w:lang w:val="af-ZA"/>
        </w:rPr>
      </w:pPr>
    </w:p>
  </w:footnote>
  <w:footnote w:id="14">
    <w:p w:rsidR="00D3676B" w:rsidRPr="00D3436F" w:rsidRDefault="00D367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676B" w:rsidRPr="00D3436F" w:rsidRDefault="00D3676B">
      <w:pPr>
        <w:pStyle w:val="FootnoteText"/>
        <w:rPr>
          <w:lang w:val="es-ES"/>
        </w:rPr>
      </w:pPr>
    </w:p>
  </w:footnote>
  <w:footnote w:id="15">
    <w:p w:rsidR="00D3676B" w:rsidRPr="008842CE" w:rsidRDefault="00D3676B" w:rsidP="003D2FE2">
      <w:pPr>
        <w:pStyle w:val="FootnoteText"/>
        <w:jc w:val="both"/>
      </w:pPr>
    </w:p>
  </w:footnote>
  <w:footnote w:id="16">
    <w:p w:rsidR="00D3676B" w:rsidRPr="00217344" w:rsidRDefault="00D3676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3676B" w:rsidRPr="008842CE" w:rsidRDefault="00D3676B" w:rsidP="000A214C">
      <w:pPr>
        <w:pStyle w:val="FootnoteText"/>
        <w:jc w:val="both"/>
      </w:pPr>
    </w:p>
  </w:footnote>
  <w:footnote w:id="18">
    <w:p w:rsidR="00D3676B" w:rsidRPr="002A7C6E" w:rsidRDefault="00D3676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676B" w:rsidRPr="00EA7C34" w:rsidRDefault="00D3676B">
      <w:pPr>
        <w:pStyle w:val="FootnoteText"/>
        <w:rPr>
          <w:rFonts w:ascii="Sylfaen" w:hAnsi="Sylfaen"/>
        </w:rPr>
      </w:pPr>
    </w:p>
  </w:footnote>
  <w:footnote w:id="19">
    <w:p w:rsidR="00D3676B" w:rsidRPr="006F5F33" w:rsidRDefault="00D3676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3676B" w:rsidRPr="006F5F33" w:rsidRDefault="00D3676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3676B" w:rsidRPr="00EB336B" w:rsidRDefault="00D3676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676B" w:rsidRPr="00BD564F" w:rsidRDefault="00D3676B" w:rsidP="003B2F27">
      <w:pPr>
        <w:pStyle w:val="FootnoteText"/>
        <w:rPr>
          <w:rFonts w:asciiTheme="minorHAnsi" w:hAnsiTheme="minorHAnsi"/>
          <w:lang w:val="hy-AM"/>
        </w:rPr>
      </w:pPr>
    </w:p>
    <w:p w:rsidR="00D3676B" w:rsidRPr="008F6EF8" w:rsidRDefault="00D3676B"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3676B" w:rsidRPr="00576D9C" w:rsidRDefault="00D3676B" w:rsidP="003B2F27">
      <w:pPr>
        <w:pStyle w:val="FootnoteText"/>
        <w:rPr>
          <w:rFonts w:asciiTheme="minorHAnsi" w:hAnsiTheme="minorHAnsi"/>
        </w:rPr>
      </w:pPr>
    </w:p>
  </w:footnote>
  <w:footnote w:id="22">
    <w:p w:rsidR="00D3676B" w:rsidRPr="00892F7F" w:rsidRDefault="00D3676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3676B" w:rsidRPr="00552088" w:rsidRDefault="00D3676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3676B" w:rsidRPr="006F5F33" w:rsidRDefault="00D3676B" w:rsidP="003B2F27">
      <w:pPr>
        <w:pStyle w:val="FootnoteText"/>
        <w:jc w:val="both"/>
        <w:rPr>
          <w:rFonts w:ascii="GHEA Grapalat" w:hAnsi="GHEA Grapalat"/>
          <w:lang w:val="hy-AM"/>
        </w:rPr>
      </w:pPr>
      <w:r w:rsidRPr="006F5F33">
        <w:rPr>
          <w:rFonts w:ascii="GHEA Grapalat" w:hAnsi="GHEA Grapalat"/>
          <w:i/>
        </w:rPr>
        <w:t>.</w:t>
      </w:r>
    </w:p>
    <w:p w:rsidR="00D3676B" w:rsidRPr="00576D9C" w:rsidRDefault="00D3676B" w:rsidP="003B2F27">
      <w:pPr>
        <w:pStyle w:val="FootnoteText"/>
        <w:jc w:val="both"/>
        <w:rPr>
          <w:rFonts w:ascii="GHEA Grapalat" w:hAnsi="GHEA Grapalat"/>
          <w:lang w:val="hy-AM"/>
        </w:rPr>
      </w:pPr>
    </w:p>
  </w:footnote>
  <w:footnote w:id="23">
    <w:p w:rsidR="00D3676B" w:rsidRPr="006F5F33" w:rsidRDefault="00D3676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3676B" w:rsidRPr="006F5F33" w:rsidRDefault="00D3676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3676B" w:rsidRPr="006F5F33" w:rsidRDefault="00D3676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3676B" w:rsidRPr="006F5F33" w:rsidRDefault="00D3676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676B" w:rsidRPr="009E00B3" w:rsidRDefault="00D3676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676B" w:rsidRPr="006F225E" w:rsidRDefault="00D3676B"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7">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D3676B" w:rsidRPr="00E40AC8" w:rsidRDefault="00D3676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082"/>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8F0"/>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4F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A3B"/>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4CA"/>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3C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5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9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9AE"/>
    <w:rsid w:val="00704A57"/>
    <w:rsid w:val="00705492"/>
    <w:rsid w:val="00705706"/>
    <w:rsid w:val="00706B05"/>
    <w:rsid w:val="007072C5"/>
    <w:rsid w:val="0070731F"/>
    <w:rsid w:val="00707B86"/>
    <w:rsid w:val="007105FF"/>
    <w:rsid w:val="007122CD"/>
    <w:rsid w:val="00712311"/>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62C"/>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041"/>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B29"/>
    <w:rsid w:val="00A76C15"/>
    <w:rsid w:val="00A779D8"/>
    <w:rsid w:val="00A77CB2"/>
    <w:rsid w:val="00A8081F"/>
    <w:rsid w:val="00A8134C"/>
    <w:rsid w:val="00A81620"/>
    <w:rsid w:val="00A81DD5"/>
    <w:rsid w:val="00A82AD7"/>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88"/>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32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88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81F"/>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1B8E"/>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498"/>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B49"/>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D08"/>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49C"/>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90E"/>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76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57D3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3C"/>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68B5"/>
    <w:rsid w:val="00F67397"/>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BAF"/>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B62"/>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E58BE"/>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A1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F5FDB-E7E2-42AD-9C92-125EAEF6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2210</TotalTime>
  <Pages>91</Pages>
  <Words>21114</Words>
  <Characters>120350</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1367</cp:revision>
  <cp:lastPrinted>2018-02-16T07:12:00Z</cp:lastPrinted>
  <dcterms:created xsi:type="dcterms:W3CDTF">2019-10-28T07:04:00Z</dcterms:created>
  <dcterms:modified xsi:type="dcterms:W3CDTF">2026-03-10T12:27:00Z</dcterms:modified>
</cp:coreProperties>
</file>