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0544EF">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FB45A1">
        <w:rPr>
          <w:rFonts w:ascii="GHEA Grapalat" w:hAnsi="GHEA Grapalat"/>
          <w:b/>
          <w:sz w:val="24"/>
        </w:rPr>
        <w:t xml:space="preserve">ОБ </w:t>
      </w:r>
      <w:r w:rsidR="00E63602" w:rsidRPr="00E63602">
        <w:rPr>
          <w:rFonts w:ascii="GHEA Grapalat" w:hAnsi="GHEA Grapalat"/>
          <w:b/>
          <w:caps/>
          <w:sz w:val="24"/>
        </w:rPr>
        <w:t>срочном</w:t>
      </w:r>
      <w:r w:rsidR="00E63602">
        <w:rPr>
          <w:rStyle w:val="anegp0gi0b9av8jahpyh"/>
          <w:rFonts w:ascii="Calibri" w:hAnsi="Calibri" w:cs="Calibri"/>
          <w:lang w:val="hy-AM"/>
        </w:rPr>
        <w:t xml:space="preserve"> </w:t>
      </w:r>
      <w:r w:rsidRPr="00FB45A1">
        <w:rPr>
          <w:rFonts w:ascii="GHEA Grapalat" w:hAnsi="GHEA Grapalat"/>
          <w:b/>
          <w:sz w:val="24"/>
        </w:rPr>
        <w:t>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0D2667">
        <w:rPr>
          <w:rFonts w:ascii="GHEA Grapalat" w:hAnsi="GHEA Grapalat"/>
          <w:i w:val="0"/>
          <w:sz w:val="24"/>
          <w:szCs w:val="24"/>
        </w:rPr>
        <w:t>11</w:t>
      </w:r>
      <w:r w:rsidRPr="009044F1">
        <w:rPr>
          <w:rFonts w:ascii="GHEA Grapalat" w:hAnsi="GHEA Grapalat"/>
          <w:i w:val="0"/>
          <w:sz w:val="24"/>
          <w:szCs w:val="24"/>
        </w:rPr>
        <w:t>" "</w:t>
      </w:r>
      <w:r w:rsidR="00B7100F">
        <w:rPr>
          <w:rFonts w:ascii="GHEA Grapalat" w:hAnsi="GHEA Grapalat"/>
          <w:i w:val="0"/>
          <w:sz w:val="24"/>
          <w:szCs w:val="24"/>
        </w:rPr>
        <w:t>0</w:t>
      </w:r>
      <w:r w:rsidR="00FE2422">
        <w:rPr>
          <w:rFonts w:ascii="GHEA Grapalat" w:hAnsi="GHEA Grapalat"/>
          <w:i w:val="0"/>
          <w:sz w:val="24"/>
          <w:szCs w:val="24"/>
        </w:rPr>
        <w:t>3</w:t>
      </w:r>
      <w:r w:rsidRPr="009044F1">
        <w:rPr>
          <w:rFonts w:ascii="GHEA Grapalat" w:hAnsi="GHEA Grapalat"/>
          <w:i w:val="0"/>
          <w:sz w:val="24"/>
          <w:szCs w:val="24"/>
        </w:rPr>
        <w:t>" 20</w:t>
      </w:r>
      <w:r w:rsidR="001B7001">
        <w:rPr>
          <w:rFonts w:ascii="GHEA Grapalat" w:hAnsi="GHEA Grapalat"/>
          <w:i w:val="0"/>
          <w:sz w:val="24"/>
          <w:szCs w:val="24"/>
          <w:lang w:val="hy-AM"/>
        </w:rPr>
        <w:t>2</w:t>
      </w:r>
      <w:r w:rsidR="000544EF" w:rsidRPr="000544EF">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D2667">
        <w:rPr>
          <w:rFonts w:ascii="GHEA Grapalat" w:hAnsi="GHEA Grapalat"/>
          <w:i w:val="0"/>
          <w:sz w:val="24"/>
          <w:szCs w:val="24"/>
          <w:lang w:val="en-US"/>
        </w:rPr>
        <w:t>A</w:t>
      </w:r>
      <w:r w:rsidR="000D2667" w:rsidRPr="00FF415B">
        <w:rPr>
          <w:rFonts w:ascii="GHEA Grapalat" w:hAnsi="GHEA Grapalat"/>
          <w:i w:val="0"/>
          <w:sz w:val="24"/>
          <w:szCs w:val="24"/>
        </w:rPr>
        <w:t>МГМАУ_</w:t>
      </w:r>
      <w:proofErr w:type="spellStart"/>
      <w:r w:rsidR="000D2667">
        <w:rPr>
          <w:rFonts w:ascii="GHEA Grapalat" w:hAnsi="GHEA Grapalat"/>
          <w:i w:val="0"/>
          <w:sz w:val="24"/>
          <w:szCs w:val="24"/>
          <w:lang w:val="en-US"/>
        </w:rPr>
        <w:t>HBMTsDzB</w:t>
      </w:r>
      <w:proofErr w:type="spellEnd"/>
      <w:r w:rsidR="000D2667" w:rsidRPr="00FF415B">
        <w:rPr>
          <w:rFonts w:ascii="GHEA Grapalat" w:hAnsi="GHEA Grapalat"/>
          <w:i w:val="0"/>
          <w:sz w:val="24"/>
          <w:szCs w:val="24"/>
        </w:rPr>
        <w:t>_31/26</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муниципаль</w:t>
      </w:r>
      <w:r w:rsidR="00FF415B">
        <w:rPr>
          <w:rFonts w:ascii="GHEA Grapalat" w:hAnsi="GHEA Grapalat"/>
          <w:i w:val="0"/>
          <w:sz w:val="24"/>
          <w:szCs w:val="24"/>
        </w:rPr>
        <w:t xml:space="preserve">ное административное </w:t>
      </w:r>
      <w:proofErr w:type="spellStart"/>
      <w:r w:rsidR="00FF415B">
        <w:rPr>
          <w:rFonts w:ascii="GHEA Grapalat" w:hAnsi="GHEA Grapalat"/>
          <w:i w:val="0"/>
          <w:sz w:val="24"/>
          <w:szCs w:val="24"/>
        </w:rPr>
        <w:t>учереждение</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795C3B" w:rsidRPr="00795C3B">
        <w:rPr>
          <w:rFonts w:ascii="GHEA Grapalat" w:hAnsi="GHEA Grapalat"/>
          <w:i w:val="0"/>
          <w:caps/>
          <w:sz w:val="24"/>
          <w:szCs w:val="24"/>
          <w:lang w:val="hy-AM"/>
        </w:rPr>
        <w:t>срочном</w:t>
      </w:r>
      <w:r w:rsidR="008D50EF" w:rsidRPr="00030A85">
        <w:rPr>
          <w:rFonts w:ascii="GHEA Grapalat" w:hAnsi="GHEA Grapalat"/>
          <w:i w:val="0"/>
          <w:sz w:val="24"/>
          <w:szCs w:val="24"/>
          <w:lang w:val="hy-AM"/>
        </w:rPr>
        <w:t xml:space="preserve"> 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BE3B9D"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BE3B9D">
        <w:rPr>
          <w:rFonts w:ascii="GHEA Grapalat" w:hAnsi="GHEA Grapalat"/>
          <w:i w:val="0"/>
          <w:spacing w:val="6"/>
          <w:sz w:val="24"/>
          <w:szCs w:val="24"/>
        </w:rPr>
        <w:t>установленном</w:t>
      </w:r>
      <w:r w:rsidR="00782D60" w:rsidRPr="00BE3B9D">
        <w:rPr>
          <w:rFonts w:ascii="Courier New" w:hAnsi="Courier New" w:cs="Courier New"/>
          <w:i w:val="0"/>
          <w:spacing w:val="6"/>
          <w:sz w:val="24"/>
          <w:szCs w:val="24"/>
          <w:lang w:val="en-US"/>
        </w:rPr>
        <w:t> </w:t>
      </w:r>
      <w:r w:rsidRPr="00BE3B9D">
        <w:rPr>
          <w:rFonts w:ascii="GHEA Grapalat" w:hAnsi="GHEA Grapalat"/>
          <w:i w:val="0"/>
          <w:spacing w:val="6"/>
          <w:sz w:val="24"/>
          <w:szCs w:val="24"/>
        </w:rPr>
        <w:t xml:space="preserve">порядке будет предложено заключить договор на поставку </w:t>
      </w:r>
    </w:p>
    <w:p w:rsidR="00090F23" w:rsidRPr="00BE3B9D"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rPr>
        <w:t>подготовка проектно-сметной документации</w:t>
      </w:r>
    </w:p>
    <w:p w:rsidR="00341A74" w:rsidRPr="00B854A0" w:rsidRDefault="00090F23" w:rsidP="00B46D58">
      <w:pPr>
        <w:pStyle w:val="a3"/>
        <w:widowControl w:val="0"/>
        <w:spacing w:line="240" w:lineRule="auto"/>
        <w:ind w:firstLine="0"/>
        <w:rPr>
          <w:rFonts w:ascii="GHEA Grapalat" w:hAnsi="GHEA Grapalat"/>
          <w:i w:val="0"/>
          <w:sz w:val="24"/>
          <w:szCs w:val="24"/>
          <w:lang w:val="hy-AM"/>
        </w:rPr>
      </w:pPr>
      <w:r w:rsidRPr="00BE3B9D">
        <w:rPr>
          <w:rFonts w:ascii="GHEA Grapalat" w:hAnsi="GHEA Grapalat"/>
          <w:i w:val="0"/>
          <w:sz w:val="24"/>
          <w:szCs w:val="24"/>
          <w:lang w:val="hy-AM"/>
        </w:rPr>
        <w:t xml:space="preserve">- </w:t>
      </w:r>
      <w:r w:rsidR="00FF415B" w:rsidRPr="00486CCE">
        <w:rPr>
          <w:rFonts w:ascii="GHEA Grapalat" w:hAnsi="GHEA Grapalat"/>
          <w:i w:val="0"/>
          <w:sz w:val="24"/>
          <w:szCs w:val="24"/>
          <w:lang w:val="hy-AM"/>
        </w:rPr>
        <w:t xml:space="preserve">Услуги по подготовке проектной и сметной документации для капитального ремонта улицы Мовсеса Хоренаци (от улицы Трдат Чартарапет до </w:t>
      </w:r>
      <w:r w:rsidR="00FF415B">
        <w:rPr>
          <w:rFonts w:ascii="GHEA Grapalat" w:hAnsi="GHEA Grapalat"/>
          <w:i w:val="0"/>
          <w:sz w:val="24"/>
          <w:szCs w:val="24"/>
          <w:lang w:val="hy-AM"/>
        </w:rPr>
        <w:t>улицы Минаса Аветисяна) в Гюмри</w:t>
      </w:r>
      <w:r w:rsidR="00665D22" w:rsidRPr="00665D22">
        <w:rPr>
          <w:rFonts w:ascii="GHEA Grapalat" w:hAnsi="GHEA Grapalat"/>
          <w:i w:val="0"/>
          <w:sz w:val="24"/>
          <w:szCs w:val="24"/>
          <w:lang w:val="hy-AM"/>
        </w:rPr>
        <w:t>.</w:t>
      </w:r>
      <w:r w:rsidRPr="00BE3B9D">
        <w:rPr>
          <w:rFonts w:ascii="GHEA Grapalat" w:hAnsi="GHEA Grapalat"/>
          <w:i w:val="0"/>
          <w:sz w:val="24"/>
          <w:szCs w:val="24"/>
          <w:lang w:val="hy-AM"/>
        </w:rPr>
        <w:t xml:space="preserve"> (далее – Договор)</w:t>
      </w:r>
      <w:r w:rsidR="00782D60" w:rsidRPr="00BE3B9D">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BE3B9D">
        <w:rPr>
          <w:rFonts w:ascii="GHEA Grapalat" w:hAnsi="GHEA Grapalat"/>
          <w:i w:val="0"/>
          <w:sz w:val="24"/>
          <w:szCs w:val="24"/>
        </w:rPr>
        <w:t>Согласно статье 7 Закона</w:t>
      </w:r>
      <w:r w:rsidRPr="009044F1">
        <w:rPr>
          <w:rFonts w:ascii="GHEA Grapalat" w:hAnsi="GHEA Grapalat"/>
          <w:i w:val="0"/>
          <w:sz w:val="24"/>
          <w:szCs w:val="24"/>
        </w:rPr>
        <w:t xml:space="preserve">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B712FB"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следующего за днем получения заявления. </w:t>
      </w:r>
    </w:p>
    <w:p w:rsidR="005939DE" w:rsidRPr="007F5628" w:rsidRDefault="00677658" w:rsidP="00B46D58">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 xml:space="preserve">Заявки на </w:t>
      </w:r>
      <w:r w:rsidR="00D746A9" w:rsidRPr="00B712FB">
        <w:rPr>
          <w:rFonts w:ascii="GHEA Grapalat" w:hAnsi="GHEA Grapalat"/>
          <w:i w:val="0"/>
          <w:sz w:val="24"/>
          <w:szCs w:val="24"/>
        </w:rPr>
        <w:t xml:space="preserve">настоящую процедуру </w:t>
      </w:r>
      <w:r w:rsidRPr="00B712FB">
        <w:rPr>
          <w:rFonts w:ascii="GHEA Grapalat" w:hAnsi="GHEA Grapalat"/>
          <w:i w:val="0"/>
          <w:sz w:val="24"/>
          <w:szCs w:val="24"/>
        </w:rPr>
        <w:t xml:space="preserve">необходимо </w:t>
      </w:r>
      <w:r w:rsidRPr="007F5628">
        <w:rPr>
          <w:rFonts w:ascii="GHEA Grapalat" w:hAnsi="GHEA Grapalat"/>
          <w:i w:val="0"/>
          <w:sz w:val="24"/>
          <w:szCs w:val="24"/>
        </w:rPr>
        <w:t xml:space="preserve">подать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hyperlink r:id="rId9">
        <w:r w:rsidRPr="007F5628">
          <w:rPr>
            <w:rFonts w:ascii="GHEA Grapalat" w:hAnsi="GHEA Grapalat"/>
            <w:i w:val="0"/>
            <w:sz w:val="24"/>
            <w:szCs w:val="24"/>
          </w:rPr>
          <w:t>www.armeps.am</w:t>
        </w:r>
      </w:hyperlink>
      <w:r w:rsidR="002166CE" w:rsidRPr="007F5628">
        <w:rPr>
          <w:rFonts w:ascii="GHEA Grapalat" w:hAnsi="GHEA Grapalat"/>
          <w:i w:val="0"/>
          <w:sz w:val="24"/>
          <w:szCs w:val="24"/>
        </w:rPr>
        <w:t xml:space="preserve">), </w:t>
      </w:r>
      <w:r w:rsidR="002166CE" w:rsidRPr="007F5628">
        <w:rPr>
          <w:rFonts w:ascii="GHEA Grapalat" w:hAnsi="GHEA Grapalat"/>
          <w:b/>
          <w:i w:val="0"/>
          <w:sz w:val="28"/>
          <w:szCs w:val="24"/>
        </w:rPr>
        <w:t xml:space="preserve">до </w:t>
      </w:r>
      <w:r w:rsidRPr="007F5628">
        <w:rPr>
          <w:rFonts w:ascii="GHEA Grapalat" w:hAnsi="GHEA Grapalat"/>
          <w:b/>
          <w:i w:val="0"/>
          <w:sz w:val="28"/>
          <w:szCs w:val="24"/>
        </w:rPr>
        <w:t>_</w:t>
      </w:r>
      <w:r w:rsidR="00F85F9C" w:rsidRPr="007F5628">
        <w:rPr>
          <w:rFonts w:ascii="GHEA Grapalat" w:hAnsi="GHEA Grapalat"/>
          <w:b/>
          <w:i w:val="0"/>
          <w:sz w:val="28"/>
          <w:szCs w:val="24"/>
        </w:rPr>
        <w:t>1</w:t>
      </w:r>
      <w:r w:rsidR="000D2667" w:rsidRPr="000D2667">
        <w:rPr>
          <w:rFonts w:ascii="GHEA Grapalat" w:hAnsi="GHEA Grapalat"/>
          <w:b/>
          <w:i w:val="0"/>
          <w:sz w:val="28"/>
          <w:szCs w:val="24"/>
        </w:rPr>
        <w:t>5</w:t>
      </w:r>
      <w:r w:rsidR="00F85F9C" w:rsidRPr="007F5628">
        <w:rPr>
          <w:rFonts w:ascii="GHEA Grapalat" w:hAnsi="GHEA Grapalat"/>
          <w:b/>
          <w:i w:val="0"/>
          <w:sz w:val="28"/>
          <w:szCs w:val="24"/>
        </w:rPr>
        <w:t>:00</w:t>
      </w:r>
      <w:r w:rsidRPr="007F5628">
        <w:rPr>
          <w:rFonts w:ascii="GHEA Grapalat" w:hAnsi="GHEA Grapalat"/>
          <w:b/>
          <w:i w:val="0"/>
          <w:sz w:val="28"/>
          <w:szCs w:val="24"/>
        </w:rPr>
        <w:t xml:space="preserve"> часов</w:t>
      </w:r>
      <w:r w:rsidR="00F85F9C" w:rsidRPr="007F5628">
        <w:rPr>
          <w:rFonts w:ascii="GHEA Grapalat" w:hAnsi="GHEA Grapalat"/>
          <w:b/>
          <w:i w:val="0"/>
          <w:sz w:val="28"/>
          <w:szCs w:val="24"/>
        </w:rPr>
        <w:t xml:space="preserve"> </w:t>
      </w:r>
      <w:r w:rsidR="007C62D4" w:rsidRPr="007F5628">
        <w:rPr>
          <w:rFonts w:ascii="GHEA Grapalat" w:hAnsi="GHEA Grapalat"/>
          <w:b/>
          <w:i w:val="0"/>
          <w:sz w:val="28"/>
          <w:szCs w:val="24"/>
        </w:rPr>
        <w:t>1</w:t>
      </w:r>
      <w:r w:rsidR="00217793">
        <w:rPr>
          <w:rFonts w:ascii="GHEA Grapalat" w:hAnsi="GHEA Grapalat"/>
          <w:b/>
          <w:i w:val="0"/>
          <w:sz w:val="28"/>
          <w:szCs w:val="24"/>
        </w:rPr>
        <w:t>6</w:t>
      </w:r>
      <w:r w:rsidR="00F85F9C" w:rsidRPr="007F5628">
        <w:rPr>
          <w:rFonts w:ascii="GHEA Grapalat" w:hAnsi="GHEA Grapalat"/>
          <w:b/>
          <w:i w:val="0"/>
          <w:sz w:val="28"/>
          <w:szCs w:val="24"/>
        </w:rPr>
        <w:t>-ого</w:t>
      </w:r>
      <w:r w:rsidR="002166CE" w:rsidRPr="007F5628">
        <w:rPr>
          <w:rFonts w:ascii="GHEA Grapalat" w:hAnsi="GHEA Grapalat"/>
          <w:b/>
          <w:i w:val="0"/>
          <w:sz w:val="28"/>
          <w:szCs w:val="24"/>
        </w:rPr>
        <w:t xml:space="preserve"> </w:t>
      </w:r>
      <w:r w:rsidRPr="007F5628">
        <w:rPr>
          <w:rFonts w:ascii="GHEA Grapalat" w:hAnsi="GHEA Grapalat"/>
          <w:b/>
          <w:i w:val="0"/>
          <w:sz w:val="28"/>
          <w:szCs w:val="24"/>
        </w:rPr>
        <w:t>дня с даты опубликования настоящего объявления</w:t>
      </w:r>
      <w:r w:rsidRPr="007F5628">
        <w:rPr>
          <w:rFonts w:ascii="GHEA Grapalat" w:hAnsi="GHEA Grapalat"/>
          <w:i w:val="0"/>
          <w:sz w:val="24"/>
          <w:szCs w:val="24"/>
        </w:rPr>
        <w:t>.</w:t>
      </w:r>
    </w:p>
    <w:p w:rsidR="00357D48" w:rsidRPr="007F5628" w:rsidRDefault="005D7731"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Кроме армянского языка заявки могут быть поданы также н</w:t>
      </w:r>
      <w:r w:rsidR="001B32D9" w:rsidRPr="007F5628">
        <w:rPr>
          <w:rFonts w:ascii="GHEA Grapalat" w:hAnsi="GHEA Grapalat"/>
          <w:i w:val="0"/>
          <w:sz w:val="24"/>
          <w:szCs w:val="24"/>
        </w:rPr>
        <w:t>а английском или русском языке.</w:t>
      </w:r>
    </w:p>
    <w:p w:rsidR="004E2FC6" w:rsidRPr="00B712FB" w:rsidRDefault="0060526C" w:rsidP="00B46D58">
      <w:pPr>
        <w:pStyle w:val="a3"/>
        <w:widowControl w:val="0"/>
        <w:spacing w:after="160" w:line="240" w:lineRule="auto"/>
        <w:ind w:firstLine="567"/>
        <w:rPr>
          <w:rFonts w:ascii="GHEA Grapalat" w:hAnsi="GHEA Grapalat"/>
          <w:i w:val="0"/>
          <w:sz w:val="24"/>
          <w:szCs w:val="24"/>
        </w:rPr>
      </w:pPr>
      <w:r w:rsidRPr="007F562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F5628">
        <w:rPr>
          <w:rFonts w:ascii="GHEA Grapalat" w:hAnsi="GHEA Grapalat"/>
          <w:i w:val="0"/>
          <w:sz w:val="24"/>
          <w:szCs w:val="24"/>
        </w:rPr>
        <w:t>Armeps</w:t>
      </w:r>
      <w:proofErr w:type="spellEnd"/>
      <w:r w:rsidRPr="007F5628">
        <w:rPr>
          <w:rFonts w:ascii="GHEA Grapalat" w:hAnsi="GHEA Grapalat"/>
          <w:i w:val="0"/>
          <w:sz w:val="24"/>
          <w:szCs w:val="24"/>
        </w:rPr>
        <w:t xml:space="preserve">, </w:t>
      </w:r>
      <w:r w:rsidRPr="007F5628">
        <w:rPr>
          <w:rFonts w:ascii="GHEA Grapalat" w:hAnsi="GHEA Grapalat"/>
          <w:b/>
          <w:i w:val="0"/>
          <w:sz w:val="28"/>
          <w:szCs w:val="24"/>
        </w:rPr>
        <w:t xml:space="preserve">в </w:t>
      </w:r>
      <w:r w:rsidR="00B712FB" w:rsidRPr="007F5628">
        <w:rPr>
          <w:rFonts w:ascii="GHEA Grapalat" w:hAnsi="GHEA Grapalat"/>
          <w:b/>
          <w:i w:val="0"/>
          <w:sz w:val="28"/>
          <w:szCs w:val="24"/>
        </w:rPr>
        <w:t>1</w:t>
      </w:r>
      <w:r w:rsidR="000D2667" w:rsidRPr="000D2667">
        <w:rPr>
          <w:rFonts w:ascii="GHEA Grapalat" w:hAnsi="GHEA Grapalat"/>
          <w:b/>
          <w:i w:val="0"/>
          <w:sz w:val="28"/>
          <w:szCs w:val="24"/>
        </w:rPr>
        <w:t>5</w:t>
      </w:r>
      <w:r w:rsidR="00B712FB" w:rsidRPr="007F5628">
        <w:rPr>
          <w:rFonts w:ascii="GHEA Grapalat" w:hAnsi="GHEA Grapalat"/>
          <w:b/>
          <w:i w:val="0"/>
          <w:sz w:val="28"/>
          <w:szCs w:val="24"/>
        </w:rPr>
        <w:t>:00</w:t>
      </w:r>
      <w:r w:rsidRPr="007F5628">
        <w:rPr>
          <w:rFonts w:ascii="GHEA Grapalat" w:hAnsi="GHEA Grapalat"/>
          <w:b/>
          <w:i w:val="0"/>
          <w:sz w:val="28"/>
          <w:szCs w:val="24"/>
        </w:rPr>
        <w:t xml:space="preserve"> часов на </w:t>
      </w:r>
      <w:r w:rsidR="007C62D4" w:rsidRPr="007F5628">
        <w:rPr>
          <w:rFonts w:ascii="GHEA Grapalat" w:hAnsi="GHEA Grapalat"/>
          <w:b/>
          <w:i w:val="0"/>
          <w:sz w:val="28"/>
          <w:szCs w:val="24"/>
        </w:rPr>
        <w:t>1</w:t>
      </w:r>
      <w:r w:rsidR="00217793">
        <w:rPr>
          <w:rFonts w:ascii="GHEA Grapalat" w:hAnsi="GHEA Grapalat"/>
          <w:b/>
          <w:i w:val="0"/>
          <w:sz w:val="28"/>
          <w:szCs w:val="24"/>
        </w:rPr>
        <w:t>6</w:t>
      </w:r>
      <w:r w:rsidR="00B712FB" w:rsidRPr="007F5628">
        <w:rPr>
          <w:rFonts w:ascii="GHEA Grapalat" w:hAnsi="GHEA Grapalat"/>
          <w:b/>
          <w:i w:val="0"/>
          <w:sz w:val="28"/>
          <w:szCs w:val="24"/>
        </w:rPr>
        <w:t>-</w:t>
      </w:r>
      <w:r w:rsidR="00B7100F">
        <w:rPr>
          <w:rFonts w:ascii="GHEA Grapalat" w:hAnsi="GHEA Grapalat"/>
          <w:b/>
          <w:i w:val="0"/>
          <w:sz w:val="28"/>
          <w:szCs w:val="24"/>
        </w:rPr>
        <w:t>ы</w:t>
      </w:r>
      <w:r w:rsidR="00B712FB" w:rsidRPr="007F5628">
        <w:rPr>
          <w:rFonts w:ascii="GHEA Grapalat" w:hAnsi="GHEA Grapalat"/>
          <w:b/>
          <w:i w:val="0"/>
          <w:sz w:val="28"/>
          <w:szCs w:val="24"/>
        </w:rPr>
        <w:t>й</w:t>
      </w:r>
      <w:r w:rsidRPr="007F5628">
        <w:rPr>
          <w:rFonts w:ascii="GHEA Grapalat" w:hAnsi="GHEA Grapalat"/>
          <w:b/>
          <w:i w:val="0"/>
          <w:sz w:val="28"/>
          <w:szCs w:val="24"/>
        </w:rPr>
        <w:t xml:space="preserve"> день со дня опубл</w:t>
      </w:r>
      <w:r w:rsidR="001B32D9" w:rsidRPr="007F5628">
        <w:rPr>
          <w:rFonts w:ascii="GHEA Grapalat" w:hAnsi="GHEA Grapalat"/>
          <w:b/>
          <w:i w:val="0"/>
          <w:sz w:val="28"/>
          <w:szCs w:val="24"/>
        </w:rPr>
        <w:t>икования настоящего объявления</w:t>
      </w:r>
      <w:r w:rsidR="001B32D9" w:rsidRPr="007F5628">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B712FB">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w:t>
      </w:r>
      <w:proofErr w:type="gramStart"/>
      <w:r w:rsidRPr="009044F1">
        <w:rPr>
          <w:rFonts w:ascii="GHEA Grapalat" w:hAnsi="GHEA Grapalat"/>
          <w:i w:val="0"/>
          <w:sz w:val="24"/>
          <w:szCs w:val="24"/>
        </w:rPr>
        <w:t xml:space="preserve">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roofErr w:type="gramEnd"/>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AC6834" w:rsidRDefault="002B32D6" w:rsidP="00573600">
      <w:pPr>
        <w:pStyle w:val="a3"/>
        <w:widowControl w:val="0"/>
        <w:spacing w:line="240" w:lineRule="auto"/>
        <w:ind w:firstLine="0"/>
        <w:rPr>
          <w:rFonts w:ascii="GHEA Grapalat" w:hAnsi="GHEA Grapalat"/>
          <w:i w:val="0"/>
          <w:sz w:val="24"/>
          <w:szCs w:val="24"/>
          <w:lang w:val="hy-AM"/>
        </w:rPr>
      </w:pPr>
      <w:r w:rsidRPr="00032159">
        <w:rPr>
          <w:rFonts w:ascii="GHEA Grapalat" w:hAnsi="GHEA Grapalat"/>
          <w:i w:val="0"/>
          <w:sz w:val="24"/>
          <w:szCs w:val="24"/>
          <w:lang w:val="hy-AM"/>
        </w:rPr>
        <w:t>НА</w:t>
      </w:r>
      <w:r w:rsidR="00573600" w:rsidRPr="00032159">
        <w:rPr>
          <w:rFonts w:ascii="GHEA Grapalat" w:hAnsi="GHEA Grapalat"/>
          <w:i w:val="0"/>
          <w:sz w:val="24"/>
          <w:szCs w:val="24"/>
          <w:lang w:val="hy-AM"/>
        </w:rPr>
        <w:t xml:space="preserve"> </w:t>
      </w:r>
      <w:r w:rsidR="00665D22">
        <w:rPr>
          <w:rFonts w:ascii="GHEA Grapalat" w:hAnsi="GHEA Grapalat"/>
          <w:i w:val="0"/>
          <w:sz w:val="24"/>
          <w:szCs w:val="24"/>
          <w:lang w:val="hy-AM"/>
        </w:rPr>
        <w:t>СРОЧНО ОТКРЫТЫЙ КОНКУРС</w:t>
      </w:r>
      <w:r w:rsidRPr="00032159">
        <w:rPr>
          <w:rFonts w:ascii="GHEA Grapalat" w:hAnsi="GHEA Grapalat"/>
          <w:i w:val="0"/>
          <w:sz w:val="24"/>
          <w:szCs w:val="24"/>
          <w:lang w:val="hy-AM"/>
        </w:rPr>
        <w:t xml:space="preserve">, ОБЪЯВЛЕННЫЙ С ЦЕЛЬЮ ПРИОБРЕТЕНИЯ </w:t>
      </w:r>
    </w:p>
    <w:p w:rsidR="00085BCE" w:rsidRPr="002D1213" w:rsidRDefault="00573600" w:rsidP="00085BCE">
      <w:pPr>
        <w:pStyle w:val="a3"/>
        <w:widowControl w:val="0"/>
        <w:spacing w:line="240" w:lineRule="auto"/>
        <w:ind w:firstLine="0"/>
        <w:rPr>
          <w:rFonts w:ascii="GHEA Grapalat" w:hAnsi="GHEA Grapalat"/>
          <w:i w:val="0"/>
          <w:sz w:val="24"/>
          <w:szCs w:val="24"/>
          <w:lang w:val="hy-AM"/>
        </w:rPr>
      </w:pPr>
      <w:r w:rsidRPr="00AC6834">
        <w:rPr>
          <w:rFonts w:ascii="GHEA Grapalat" w:hAnsi="GHEA Grapalat"/>
          <w:i w:val="0"/>
          <w:sz w:val="24"/>
          <w:szCs w:val="24"/>
          <w:lang w:val="hy-AM"/>
        </w:rPr>
        <w:t xml:space="preserve">- </w:t>
      </w:r>
      <w:r w:rsidR="00486CCE" w:rsidRPr="00486CCE">
        <w:rPr>
          <w:rFonts w:ascii="GHEA Grapalat" w:hAnsi="GHEA Grapalat"/>
          <w:i w:val="0"/>
          <w:sz w:val="24"/>
          <w:szCs w:val="24"/>
          <w:lang w:val="hy-AM"/>
        </w:rPr>
        <w:t xml:space="preserve">Услуги по подготовке проектной и сметной документации для капитального ремонта улицы Мовсеса Хоренаци (от улицы Трдат Чартарапет до </w:t>
      </w:r>
      <w:r w:rsidR="00486CCE">
        <w:rPr>
          <w:rFonts w:ascii="GHEA Grapalat" w:hAnsi="GHEA Grapalat"/>
          <w:i w:val="0"/>
          <w:sz w:val="24"/>
          <w:szCs w:val="24"/>
          <w:lang w:val="hy-AM"/>
        </w:rPr>
        <w:t>улицы Минаса Аветисяна) в Гюмри</w:t>
      </w:r>
      <w:r w:rsidR="009A5A12" w:rsidRPr="009A5A12">
        <w:rPr>
          <w:rFonts w:ascii="GHEA Grapalat" w:hAnsi="GHEA Grapalat"/>
          <w:i w:val="0"/>
          <w:sz w:val="24"/>
          <w:szCs w:val="24"/>
          <w:lang w:val="hy-AM"/>
        </w:rPr>
        <w:t>.</w:t>
      </w:r>
      <w:r w:rsidR="00D97BA4" w:rsidRPr="00D97BA4">
        <w:rPr>
          <w:rFonts w:ascii="GHEA Grapalat" w:hAnsi="GHEA Grapalat"/>
          <w:i w:val="0"/>
          <w:sz w:val="24"/>
          <w:szCs w:val="24"/>
        </w:rPr>
        <w:t xml:space="preserve"> </w:t>
      </w:r>
      <w:r w:rsidR="00085BCE" w:rsidRPr="00AC6834">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0474CB">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853E0F" w:rsidRDefault="00187872" w:rsidP="0018787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rPr>
        <w:t>подготовка проектно-сметной документации</w:t>
      </w:r>
    </w:p>
    <w:p w:rsidR="009841B0" w:rsidRPr="00665D22" w:rsidRDefault="00F56B74" w:rsidP="00665D22">
      <w:pPr>
        <w:pStyle w:val="a3"/>
        <w:widowControl w:val="0"/>
        <w:spacing w:line="240" w:lineRule="auto"/>
        <w:ind w:firstLine="0"/>
        <w:rPr>
          <w:rFonts w:ascii="GHEA Grapalat" w:hAnsi="GHEA Grapalat"/>
          <w:i w:val="0"/>
          <w:sz w:val="24"/>
          <w:szCs w:val="24"/>
          <w:lang w:val="hy-AM"/>
        </w:rPr>
      </w:pPr>
      <w:r w:rsidRPr="00853E0F">
        <w:rPr>
          <w:rFonts w:ascii="GHEA Grapalat" w:hAnsi="GHEA Grapalat"/>
          <w:i w:val="0"/>
          <w:sz w:val="24"/>
          <w:szCs w:val="24"/>
          <w:lang w:val="hy-AM"/>
        </w:rPr>
        <w:t xml:space="preserve">- </w:t>
      </w:r>
      <w:r w:rsidR="00486CCE" w:rsidRPr="00486CCE">
        <w:rPr>
          <w:rFonts w:ascii="GHEA Grapalat" w:hAnsi="GHEA Grapalat"/>
          <w:i w:val="0"/>
          <w:sz w:val="24"/>
          <w:szCs w:val="24"/>
          <w:lang w:val="hy-AM"/>
        </w:rPr>
        <w:t xml:space="preserve">Услуги по подготовке проектной и сметной документации для капитального ремонта улицы Мовсеса Хоренаци (от улицы Трдат Чартарапет до </w:t>
      </w:r>
      <w:r w:rsidR="00486CCE">
        <w:rPr>
          <w:rFonts w:ascii="GHEA Grapalat" w:hAnsi="GHEA Grapalat"/>
          <w:i w:val="0"/>
          <w:sz w:val="24"/>
          <w:szCs w:val="24"/>
          <w:lang w:val="hy-AM"/>
        </w:rPr>
        <w:t>улицы Минаса Аветисяна) в Гюмри</w:t>
      </w:r>
      <w:r w:rsidRPr="00853E0F">
        <w:rPr>
          <w:rFonts w:ascii="GHEA Grapalat" w:hAnsi="GHEA Grapalat"/>
          <w:i w:val="0"/>
          <w:sz w:val="24"/>
          <w:szCs w:val="24"/>
          <w:lang w:val="hy-AM"/>
        </w:rPr>
        <w:t>.</w:t>
      </w:r>
      <w:r w:rsidRPr="00853E0F">
        <w:rPr>
          <w:rFonts w:ascii="GHEA Grapalat" w:hAnsi="GHEA Grapalat"/>
          <w:i w:val="0"/>
          <w:sz w:val="24"/>
          <w:szCs w:val="24"/>
        </w:rPr>
        <w:t>(далее — договор)</w:t>
      </w:r>
      <w:r w:rsidR="00665D22">
        <w:rPr>
          <w:rFonts w:ascii="GHEA Grapalat" w:hAnsi="GHEA Grapalat"/>
          <w:i w:val="0"/>
          <w:sz w:val="24"/>
          <w:szCs w:val="24"/>
        </w:rPr>
        <w:t xml:space="preserve"> </w:t>
      </w:r>
      <w:r w:rsidR="005D7731"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w:t>
      </w:r>
      <w:proofErr w:type="spellStart"/>
      <w:r w:rsidR="009841B0" w:rsidRPr="009841B0">
        <w:rPr>
          <w:rFonts w:ascii="GHEA Grapalat" w:hAnsi="GHEA Grapalat"/>
          <w:b/>
        </w:rPr>
        <w:t>Аппарат</w:t>
      </w:r>
      <w:r w:rsidR="00772CDF">
        <w:rPr>
          <w:rFonts w:ascii="GHEA Grapalat" w:hAnsi="GHEA Grapalat"/>
          <w:b/>
        </w:rPr>
        <w:t>a</w:t>
      </w:r>
      <w:proofErr w:type="spellEnd"/>
      <w:r w:rsidR="009841B0" w:rsidRPr="009841B0">
        <w:rPr>
          <w:rFonts w:ascii="GHEA Grapalat" w:hAnsi="GHEA Grapalat"/>
          <w:b/>
        </w:rPr>
        <w:t xml:space="preserve">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772CDF" w:rsidRDefault="00772CD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1213">
        <w:rPr>
          <w:rFonts w:ascii="GHEA Grapalat" w:hAnsi="GHEA Grapalat"/>
          <w:spacing w:val="-6"/>
          <w:lang w:val="hy-AM"/>
        </w:rPr>
        <w:t xml:space="preserve">срочно </w:t>
      </w:r>
      <w:r w:rsidR="00096865" w:rsidRPr="006D2DF7">
        <w:rPr>
          <w:rFonts w:ascii="GHEA Grapalat" w:hAnsi="GHEA Grapalat"/>
          <w:spacing w:val="-6"/>
        </w:rPr>
        <w:t xml:space="preserve">открытом конкурсе, проводимом под кодом </w:t>
      </w:r>
      <w:r w:rsidR="000D2667">
        <w:rPr>
          <w:rFonts w:ascii="GHEA Grapalat" w:hAnsi="GHEA Grapalat"/>
          <w:lang w:val="en-US"/>
        </w:rPr>
        <w:t>A</w:t>
      </w:r>
      <w:r w:rsidR="000D2667" w:rsidRPr="000D2667">
        <w:rPr>
          <w:rFonts w:ascii="GHEA Grapalat" w:hAnsi="GHEA Grapalat"/>
        </w:rPr>
        <w:t>МГМАУ_</w:t>
      </w:r>
      <w:proofErr w:type="spellStart"/>
      <w:r w:rsidR="000D2667">
        <w:rPr>
          <w:rFonts w:ascii="GHEA Grapalat" w:hAnsi="GHEA Grapalat"/>
          <w:lang w:val="en-US"/>
        </w:rPr>
        <w:t>HBMTsDzB</w:t>
      </w:r>
      <w:proofErr w:type="spellEnd"/>
      <w:r w:rsidR="000D2667" w:rsidRPr="000D2667">
        <w:rPr>
          <w:rFonts w:ascii="GHEA Grapalat" w:hAnsi="GHEA Grapalat"/>
        </w:rPr>
        <w:t>_31/26</w:t>
      </w:r>
      <w:r w:rsidR="003C300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096865" w:rsidRPr="00772CDF" w:rsidRDefault="00845AA5" w:rsidP="00772CDF">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w:t>
      </w:r>
      <w:r w:rsidR="000C0D7A" w:rsidRPr="000C0D7A">
        <w:rPr>
          <w:rFonts w:ascii="GHEA Grapalat" w:hAnsi="GHEA Grapalat"/>
          <w:i w:val="0"/>
          <w:sz w:val="24"/>
          <w:szCs w:val="24"/>
        </w:rPr>
        <w:t xml:space="preserve">Услуги по подготовке проектной и сметной документации для капитального ремонта улицы </w:t>
      </w:r>
      <w:proofErr w:type="spellStart"/>
      <w:r w:rsidR="000C0D7A" w:rsidRPr="000C0D7A">
        <w:rPr>
          <w:rFonts w:ascii="GHEA Grapalat" w:hAnsi="GHEA Grapalat"/>
          <w:i w:val="0"/>
          <w:sz w:val="24"/>
          <w:szCs w:val="24"/>
        </w:rPr>
        <w:t>Мовсеса</w:t>
      </w:r>
      <w:proofErr w:type="spellEnd"/>
      <w:r w:rsidR="000C0D7A" w:rsidRPr="000C0D7A">
        <w:rPr>
          <w:rFonts w:ascii="GHEA Grapalat" w:hAnsi="GHEA Grapalat"/>
          <w:i w:val="0"/>
          <w:sz w:val="24"/>
          <w:szCs w:val="24"/>
        </w:rPr>
        <w:t xml:space="preserve"> </w:t>
      </w:r>
      <w:proofErr w:type="spellStart"/>
      <w:r w:rsidR="000C0D7A" w:rsidRPr="000C0D7A">
        <w:rPr>
          <w:rFonts w:ascii="GHEA Grapalat" w:hAnsi="GHEA Grapalat"/>
          <w:i w:val="0"/>
          <w:sz w:val="24"/>
          <w:szCs w:val="24"/>
        </w:rPr>
        <w:t>Хоренаци</w:t>
      </w:r>
      <w:proofErr w:type="spellEnd"/>
      <w:r w:rsidR="000C0D7A" w:rsidRPr="000C0D7A">
        <w:rPr>
          <w:rFonts w:ascii="GHEA Grapalat" w:hAnsi="GHEA Grapalat"/>
          <w:i w:val="0"/>
          <w:sz w:val="24"/>
          <w:szCs w:val="24"/>
        </w:rPr>
        <w:t xml:space="preserve"> (от улицы </w:t>
      </w:r>
      <w:proofErr w:type="spellStart"/>
      <w:r w:rsidR="000C0D7A" w:rsidRPr="000C0D7A">
        <w:rPr>
          <w:rFonts w:ascii="GHEA Grapalat" w:hAnsi="GHEA Grapalat"/>
          <w:i w:val="0"/>
          <w:sz w:val="24"/>
          <w:szCs w:val="24"/>
        </w:rPr>
        <w:t>Трдат</w:t>
      </w:r>
      <w:proofErr w:type="spellEnd"/>
      <w:r w:rsidR="000C0D7A" w:rsidRPr="000C0D7A">
        <w:rPr>
          <w:rFonts w:ascii="GHEA Grapalat" w:hAnsi="GHEA Grapalat"/>
          <w:i w:val="0"/>
          <w:sz w:val="24"/>
          <w:szCs w:val="24"/>
        </w:rPr>
        <w:t xml:space="preserve"> </w:t>
      </w:r>
      <w:proofErr w:type="spellStart"/>
      <w:r w:rsidR="000C0D7A" w:rsidRPr="000C0D7A">
        <w:rPr>
          <w:rFonts w:ascii="GHEA Grapalat" w:hAnsi="GHEA Grapalat"/>
          <w:i w:val="0"/>
          <w:sz w:val="24"/>
          <w:szCs w:val="24"/>
        </w:rPr>
        <w:t>Чартарапет</w:t>
      </w:r>
      <w:proofErr w:type="spellEnd"/>
      <w:r w:rsidR="000C0D7A" w:rsidRPr="000C0D7A">
        <w:rPr>
          <w:rFonts w:ascii="GHEA Grapalat" w:hAnsi="GHEA Grapalat"/>
          <w:i w:val="0"/>
          <w:sz w:val="24"/>
          <w:szCs w:val="24"/>
        </w:rPr>
        <w:t xml:space="preserve"> до улицы </w:t>
      </w:r>
      <w:proofErr w:type="spellStart"/>
      <w:r w:rsidR="000C0D7A" w:rsidRPr="000C0D7A">
        <w:rPr>
          <w:rFonts w:ascii="GHEA Grapalat" w:hAnsi="GHEA Grapalat"/>
          <w:i w:val="0"/>
          <w:sz w:val="24"/>
          <w:szCs w:val="24"/>
        </w:rPr>
        <w:t>Минаса</w:t>
      </w:r>
      <w:proofErr w:type="spellEnd"/>
      <w:r w:rsidR="000C0D7A" w:rsidRPr="000C0D7A">
        <w:rPr>
          <w:rFonts w:ascii="GHEA Grapalat" w:hAnsi="GHEA Grapalat"/>
          <w:i w:val="0"/>
          <w:sz w:val="24"/>
          <w:szCs w:val="24"/>
        </w:rPr>
        <w:t xml:space="preserve"> </w:t>
      </w:r>
      <w:proofErr w:type="spellStart"/>
      <w:r w:rsidR="000C0D7A" w:rsidRPr="000C0D7A">
        <w:rPr>
          <w:rFonts w:ascii="GHEA Grapalat" w:hAnsi="GHEA Grapalat"/>
          <w:i w:val="0"/>
          <w:sz w:val="24"/>
          <w:szCs w:val="24"/>
        </w:rPr>
        <w:t>Аветисяна</w:t>
      </w:r>
      <w:proofErr w:type="spellEnd"/>
      <w:r w:rsidR="000C0D7A" w:rsidRPr="000C0D7A">
        <w:rPr>
          <w:rFonts w:ascii="GHEA Grapalat" w:hAnsi="GHEA Grapalat"/>
          <w:i w:val="0"/>
          <w:sz w:val="24"/>
          <w:szCs w:val="24"/>
        </w:rPr>
        <w:t xml:space="preserve">) в </w:t>
      </w:r>
      <w:proofErr w:type="spellStart"/>
      <w:r w:rsidR="000C0D7A" w:rsidRPr="000C0D7A">
        <w:rPr>
          <w:rFonts w:ascii="GHEA Grapalat" w:hAnsi="GHEA Grapalat"/>
          <w:i w:val="0"/>
          <w:sz w:val="24"/>
          <w:szCs w:val="24"/>
        </w:rPr>
        <w:t>Гюмри.</w:t>
      </w:r>
      <w:r w:rsidR="00772CDF">
        <w:rPr>
          <w:rFonts w:ascii="GHEA Grapalat" w:hAnsi="GHEA Grapalat"/>
          <w:i w:val="0"/>
          <w:sz w:val="24"/>
          <w:szCs w:val="24"/>
        </w:rPr>
        <w:t>в</w:t>
      </w:r>
      <w:proofErr w:type="spellEnd"/>
      <w:r w:rsidR="00772CDF">
        <w:rPr>
          <w:rFonts w:ascii="GHEA Grapalat" w:hAnsi="GHEA Grapalat"/>
          <w:i w:val="0"/>
          <w:sz w:val="24"/>
          <w:szCs w:val="24"/>
        </w:rPr>
        <w:t xml:space="preserve"> </w:t>
      </w:r>
      <w:proofErr w:type="spellStart"/>
      <w:r w:rsidR="00772CDF">
        <w:rPr>
          <w:rFonts w:ascii="GHEA Grapalat" w:hAnsi="GHEA Grapalat"/>
          <w:i w:val="0"/>
          <w:sz w:val="24"/>
          <w:szCs w:val="24"/>
        </w:rPr>
        <w:t>Гюмри</w:t>
      </w:r>
      <w:proofErr w:type="spellEnd"/>
      <w:r w:rsidR="00772CDF">
        <w:rPr>
          <w:rFonts w:ascii="GHEA Grapalat" w:hAnsi="GHEA Grapalat"/>
          <w:i w:val="0"/>
          <w:sz w:val="24"/>
          <w:szCs w:val="24"/>
        </w:rPr>
        <w:t xml:space="preserve"> </w:t>
      </w: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772CDF"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Номера</w:t>
            </w:r>
            <w:r w:rsidR="006E79F9" w:rsidRPr="00772CDF">
              <w:rPr>
                <w:rFonts w:ascii="GHEA Grapalat" w:hAnsi="GHEA Grapalat"/>
                <w:b/>
                <w:i/>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772CDF" w:rsidRDefault="000C0D7A" w:rsidP="00665D22">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lang w:val="en-US"/>
              </w:rPr>
              <w:t>9 0</w:t>
            </w:r>
            <w:r w:rsidR="00FE2422">
              <w:rPr>
                <w:rFonts w:ascii="GHEA Grapalat" w:hAnsi="GHEA Grapalat"/>
                <w:sz w:val="24"/>
                <w:szCs w:val="24"/>
              </w:rPr>
              <w:t>0</w:t>
            </w:r>
            <w:r w:rsidR="00772CDF">
              <w:rPr>
                <w:rFonts w:ascii="GHEA Grapalat" w:hAnsi="GHEA Grapalat"/>
                <w:sz w:val="24"/>
                <w:szCs w:val="24"/>
              </w:rPr>
              <w:t>0 000</w:t>
            </w:r>
          </w:p>
        </w:tc>
        <w:tc>
          <w:tcPr>
            <w:tcW w:w="6317" w:type="dxa"/>
            <w:vAlign w:val="center"/>
          </w:tcPr>
          <w:p w:rsidR="00161E41" w:rsidRPr="000071CD" w:rsidRDefault="000C0D7A" w:rsidP="0083278C">
            <w:pPr>
              <w:pStyle w:val="23"/>
              <w:widowControl w:val="0"/>
              <w:spacing w:after="120" w:line="240" w:lineRule="auto"/>
              <w:ind w:firstLine="0"/>
              <w:rPr>
                <w:rFonts w:ascii="GHEA Grapalat" w:hAnsi="GHEA Grapalat"/>
                <w:sz w:val="24"/>
                <w:szCs w:val="24"/>
                <w:vertAlign w:val="subscript"/>
              </w:rPr>
            </w:pPr>
            <w:r w:rsidRPr="000C0D7A">
              <w:rPr>
                <w:rFonts w:ascii="GHEA Grapalat" w:hAnsi="GHEA Grapalat"/>
                <w:sz w:val="24"/>
                <w:szCs w:val="24"/>
              </w:rPr>
              <w:t xml:space="preserve">Услуги по подготовке проектной и сметной документации для капитального ремонта улицы </w:t>
            </w:r>
            <w:proofErr w:type="spellStart"/>
            <w:r w:rsidRPr="000C0D7A">
              <w:rPr>
                <w:rFonts w:ascii="GHEA Grapalat" w:hAnsi="GHEA Grapalat"/>
                <w:sz w:val="24"/>
                <w:szCs w:val="24"/>
              </w:rPr>
              <w:t>Мовсеса</w:t>
            </w:r>
            <w:proofErr w:type="spellEnd"/>
            <w:r w:rsidRPr="000C0D7A">
              <w:rPr>
                <w:rFonts w:ascii="GHEA Grapalat" w:hAnsi="GHEA Grapalat"/>
                <w:sz w:val="24"/>
                <w:szCs w:val="24"/>
              </w:rPr>
              <w:t xml:space="preserve"> </w:t>
            </w:r>
            <w:proofErr w:type="spellStart"/>
            <w:r w:rsidRPr="000C0D7A">
              <w:rPr>
                <w:rFonts w:ascii="GHEA Grapalat" w:hAnsi="GHEA Grapalat"/>
                <w:sz w:val="24"/>
                <w:szCs w:val="24"/>
              </w:rPr>
              <w:t>Хоренаци</w:t>
            </w:r>
            <w:proofErr w:type="spellEnd"/>
            <w:r w:rsidRPr="000C0D7A">
              <w:rPr>
                <w:rFonts w:ascii="GHEA Grapalat" w:hAnsi="GHEA Grapalat"/>
                <w:sz w:val="24"/>
                <w:szCs w:val="24"/>
              </w:rPr>
              <w:t xml:space="preserve"> (от улицы </w:t>
            </w:r>
            <w:proofErr w:type="spellStart"/>
            <w:r w:rsidRPr="000C0D7A">
              <w:rPr>
                <w:rFonts w:ascii="GHEA Grapalat" w:hAnsi="GHEA Grapalat"/>
                <w:sz w:val="24"/>
                <w:szCs w:val="24"/>
              </w:rPr>
              <w:t>Трдат</w:t>
            </w:r>
            <w:proofErr w:type="spellEnd"/>
            <w:r w:rsidRPr="000C0D7A">
              <w:rPr>
                <w:rFonts w:ascii="GHEA Grapalat" w:hAnsi="GHEA Grapalat"/>
                <w:sz w:val="24"/>
                <w:szCs w:val="24"/>
              </w:rPr>
              <w:t xml:space="preserve"> </w:t>
            </w:r>
            <w:proofErr w:type="spellStart"/>
            <w:r w:rsidRPr="000C0D7A">
              <w:rPr>
                <w:rFonts w:ascii="GHEA Grapalat" w:hAnsi="GHEA Grapalat"/>
                <w:sz w:val="24"/>
                <w:szCs w:val="24"/>
              </w:rPr>
              <w:t>Чартарапет</w:t>
            </w:r>
            <w:proofErr w:type="spellEnd"/>
            <w:r w:rsidRPr="000C0D7A">
              <w:rPr>
                <w:rFonts w:ascii="GHEA Grapalat" w:hAnsi="GHEA Grapalat"/>
                <w:sz w:val="24"/>
                <w:szCs w:val="24"/>
              </w:rPr>
              <w:t xml:space="preserve"> до улицы </w:t>
            </w:r>
            <w:proofErr w:type="spellStart"/>
            <w:r w:rsidRPr="000C0D7A">
              <w:rPr>
                <w:rFonts w:ascii="GHEA Grapalat" w:hAnsi="GHEA Grapalat"/>
                <w:sz w:val="24"/>
                <w:szCs w:val="24"/>
              </w:rPr>
              <w:t>Минаса</w:t>
            </w:r>
            <w:proofErr w:type="spellEnd"/>
            <w:r w:rsidRPr="000C0D7A">
              <w:rPr>
                <w:rFonts w:ascii="GHEA Grapalat" w:hAnsi="GHEA Grapalat"/>
                <w:sz w:val="24"/>
                <w:szCs w:val="24"/>
              </w:rPr>
              <w:t xml:space="preserve"> </w:t>
            </w:r>
            <w:proofErr w:type="spellStart"/>
            <w:r w:rsidRPr="000C0D7A">
              <w:rPr>
                <w:rFonts w:ascii="GHEA Grapalat" w:hAnsi="GHEA Grapalat"/>
                <w:sz w:val="24"/>
                <w:szCs w:val="24"/>
              </w:rPr>
              <w:t>Аветисяна</w:t>
            </w:r>
            <w:proofErr w:type="spellEnd"/>
            <w:r w:rsidRPr="000C0D7A">
              <w:rPr>
                <w:rFonts w:ascii="GHEA Grapalat" w:hAnsi="GHEA Grapalat"/>
                <w:sz w:val="24"/>
                <w:szCs w:val="24"/>
              </w:rPr>
              <w:t xml:space="preserve">) в </w:t>
            </w:r>
            <w:proofErr w:type="spellStart"/>
            <w:r w:rsidRPr="000C0D7A">
              <w:rPr>
                <w:rFonts w:ascii="GHEA Grapalat" w:hAnsi="GHEA Grapalat"/>
                <w:sz w:val="24"/>
                <w:szCs w:val="24"/>
              </w:rPr>
              <w:t>Гюмри</w:t>
            </w:r>
            <w:proofErr w:type="spellEnd"/>
            <w:r w:rsidRPr="000C0D7A">
              <w:rPr>
                <w:rFonts w:ascii="GHEA Grapalat" w:hAnsi="GHEA Grapalat"/>
                <w:sz w:val="24"/>
                <w:szCs w:val="24"/>
              </w:rPr>
              <w:t>.</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xml:space="preserve">, в период его нахождения автоматически приводит к ограничению </w:t>
      </w:r>
      <w:proofErr w:type="gramStart"/>
      <w:r w:rsidR="00AC6A4B" w:rsidRPr="000B29DC">
        <w:rPr>
          <w:rFonts w:ascii="GHEA Grapalat" w:hAnsi="GHEA Grapalat"/>
        </w:rPr>
        <w:t>права</w:t>
      </w:r>
      <w:proofErr w:type="gramEnd"/>
      <w:r w:rsidR="00AC6A4B" w:rsidRPr="000B29DC">
        <w:rPr>
          <w:rFonts w:ascii="GHEA Grapalat" w:hAnsi="GHEA Grapalat"/>
        </w:rPr>
        <w:t xml:space="preserve">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3D3EC2">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3D3EC2">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3D3EC2">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3D3EC2">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3D3EC2">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875" w:type="dxa"/>
        <w:tblInd w:w="-702" w:type="dxa"/>
        <w:tblLayout w:type="fixed"/>
        <w:tblLook w:val="04A0" w:firstRow="1" w:lastRow="0" w:firstColumn="1" w:lastColumn="0" w:noHBand="0" w:noVBand="1"/>
      </w:tblPr>
      <w:tblGrid>
        <w:gridCol w:w="450"/>
        <w:gridCol w:w="3728"/>
        <w:gridCol w:w="3436"/>
        <w:gridCol w:w="3261"/>
      </w:tblGrid>
      <w:tr w:rsidR="003D08B6" w:rsidTr="00802ED2">
        <w:tc>
          <w:tcPr>
            <w:tcW w:w="450"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3728"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802ED2">
        <w:tc>
          <w:tcPr>
            <w:tcW w:w="450"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3728" w:type="dxa"/>
          </w:tcPr>
          <w:p w:rsidR="003D08B6" w:rsidRPr="009A668A" w:rsidRDefault="00361FA6" w:rsidP="009A668A">
            <w:pPr>
              <w:pStyle w:val="af4"/>
              <w:jc w:val="both"/>
              <w:rPr>
                <w:lang w:val="hy-AM"/>
              </w:rPr>
            </w:pPr>
            <w:r w:rsidRPr="00361FA6">
              <w:rPr>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заключенный контракт (или контракты) считается (считаются) аналогичным, если объем работ, выполненных в рамках этого контракта (или общий объем), в денежном выражении не меньше цены, указанной в заявке на закупку по данной процедуре. Кроме того, объем работ, выполненных в рамках как минимум одного контракта, не должен быть меньше пятидесяти процентов от цены, указанной в заявке на закупку по данной процедуре.</w:t>
            </w:r>
          </w:p>
        </w:tc>
        <w:tc>
          <w:tcPr>
            <w:tcW w:w="3436" w:type="dxa"/>
          </w:tcPr>
          <w:p w:rsidR="003D08B6" w:rsidRPr="00AD0EDC" w:rsidRDefault="00361FA6" w:rsidP="00BC21CF">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Аналогичный договор или договоры, надлежащим образом оформленные (копии или отсканированные версии договоров, соглашений, документов, подтверждающих надлежащее исполнение: акт, протокол, счет-фактура).</w:t>
            </w:r>
          </w:p>
        </w:tc>
        <w:tc>
          <w:tcPr>
            <w:tcW w:w="3261" w:type="dxa"/>
          </w:tcPr>
          <w:p w:rsidR="003D08B6" w:rsidRPr="00AD0EDC" w:rsidRDefault="00361FA6" w:rsidP="00555598">
            <w:pPr>
              <w:widowControl w:val="0"/>
              <w:tabs>
                <w:tab w:val="left" w:pos="1134"/>
              </w:tabs>
              <w:spacing w:after="160"/>
              <w:jc w:val="both"/>
              <w:rPr>
                <w:rFonts w:ascii="GHEA Grapalat" w:hAnsi="GHEA Grapalat"/>
                <w:color w:val="000000"/>
                <w:highlight w:val="red"/>
              </w:rPr>
            </w:pPr>
            <w:r w:rsidRPr="00361FA6">
              <w:rPr>
                <w:rFonts w:ascii="GHEA Grapalat" w:hAnsi="GHEA Grapalat"/>
                <w:color w:val="000000"/>
              </w:rPr>
              <w:t>Подготовка проектной и сметной документации для дорожно-строительных работ, капитального ремонта и строительных работ.</w:t>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D08B6" w:rsidRDefault="00361FA6" w:rsidP="009851E4">
      <w:pPr>
        <w:widowControl w:val="0"/>
        <w:tabs>
          <w:tab w:val="left" w:pos="1134"/>
        </w:tabs>
        <w:spacing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9851E4">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p w:rsidR="003D3EC2" w:rsidRDefault="003D3EC2" w:rsidP="009851E4">
      <w:pPr>
        <w:widowControl w:val="0"/>
        <w:tabs>
          <w:tab w:val="left" w:pos="1134"/>
        </w:tabs>
        <w:ind w:firstLine="567"/>
        <w:jc w:val="both"/>
        <w:rPr>
          <w:rFonts w:ascii="GHEA Grapalat" w:hAnsi="GHEA Grapalat"/>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4473"/>
        <w:gridCol w:w="1530"/>
        <w:gridCol w:w="3667"/>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3577E4">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4473"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5197"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3577E4">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4473"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530"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3667" w:type="dxa"/>
            <w:vAlign w:val="center"/>
          </w:tcPr>
          <w:p w:rsidR="003D08B6" w:rsidRPr="0012535B" w:rsidRDefault="003D08B6" w:rsidP="00654068">
            <w:pP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3577E4">
        <w:tblPrEx>
          <w:tblLook w:val="01E0" w:firstRow="1" w:lastRow="1" w:firstColumn="1" w:lastColumn="1" w:noHBand="0" w:noVBand="0"/>
        </w:tblPrEx>
        <w:trPr>
          <w:trHeight w:val="3016"/>
        </w:trPr>
        <w:tc>
          <w:tcPr>
            <w:tcW w:w="680" w:type="dxa"/>
          </w:tcPr>
          <w:p w:rsidR="003D08B6" w:rsidRPr="004960E6" w:rsidRDefault="004960E6" w:rsidP="00A87E1C">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4473" w:type="dxa"/>
          </w:tcPr>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Персонал, задействованный в работе, должен иметь следующие лицензии:</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xml:space="preserve">● </w:t>
            </w:r>
            <w:r w:rsidRPr="003D3EC2">
              <w:rPr>
                <w:rStyle w:val="anegp0gi0b9av8jahpyh"/>
                <w:rFonts w:ascii="Cambria Math" w:hAnsi="Cambria Math" w:cs="Cambria Math"/>
                <w:lang w:val="hy-AM"/>
              </w:rPr>
              <w:t>​​</w:t>
            </w:r>
            <w:r w:rsidRPr="003D3EC2">
              <w:rPr>
                <w:rStyle w:val="anegp0gi0b9av8jahpyh"/>
                <w:rFonts w:ascii="GHEA Grapalat" w:hAnsi="GHEA Grapalat" w:cs="GHEA Grapalat"/>
                <w:lang w:val="hy-AM"/>
              </w:rPr>
              <w:t>Инженер</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транспортных</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маршрутов</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и</w:t>
            </w:r>
            <w:r w:rsidRPr="003D3EC2">
              <w:rPr>
                <w:rStyle w:val="anegp0gi0b9av8jahpyh"/>
                <w:rFonts w:ascii="GHEA Grapalat" w:hAnsi="GHEA Grapalat"/>
                <w:lang w:val="hy-AM"/>
              </w:rPr>
              <w:t xml:space="preserve"> </w:t>
            </w:r>
            <w:r w:rsidRPr="003D3EC2">
              <w:rPr>
                <w:rStyle w:val="anegp0gi0b9av8jahpyh"/>
                <w:rFonts w:ascii="GHEA Grapalat" w:hAnsi="GHEA Grapalat" w:cs="GHEA Grapalat"/>
                <w:lang w:val="hy-AM"/>
              </w:rPr>
              <w:t>сооружений</w:t>
            </w:r>
            <w:r w:rsidRPr="003D3EC2">
              <w:rPr>
                <w:rStyle w:val="anegp0gi0b9av8jahpyh"/>
                <w:rFonts w:ascii="GHEA Grapalat" w:hAnsi="GHEA Grapalat"/>
                <w:lang w:val="hy-AM"/>
              </w:rPr>
              <w:t xml:space="preserve"> - 1 </w:t>
            </w:r>
            <w:r w:rsidRPr="003D3EC2">
              <w:rPr>
                <w:rStyle w:val="anegp0gi0b9av8jahpyh"/>
                <w:rFonts w:ascii="GHEA Grapalat" w:hAnsi="GHEA Grapalat" w:cs="GHEA Grapalat"/>
                <w:lang w:val="hy-AM"/>
              </w:rPr>
              <w:t>человек</w:t>
            </w:r>
            <w:r w:rsidRPr="003D3EC2">
              <w:rPr>
                <w:rStyle w:val="anegp0gi0b9av8jahpyh"/>
                <w:rFonts w:ascii="GHEA Grapalat" w:hAnsi="GHEA Grapalat"/>
                <w:lang w:val="hy-AM"/>
              </w:rPr>
              <w:t>,</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электроснабжение - 1 человек,</w:t>
            </w:r>
          </w:p>
          <w:p w:rsidR="003D3EC2" w:rsidRPr="003D3EC2" w:rsidRDefault="003D3EC2" w:rsidP="003D3EC2">
            <w:pPr>
              <w:widowControl w:val="0"/>
              <w:tabs>
                <w:tab w:val="left" w:pos="1134"/>
              </w:tabs>
              <w:jc w:val="both"/>
              <w:rPr>
                <w:rStyle w:val="anegp0gi0b9av8jahpyh"/>
                <w:rFonts w:ascii="GHEA Grapalat" w:hAnsi="GHEA Grapalat"/>
                <w:lang w:val="hy-AM"/>
              </w:rPr>
            </w:pPr>
            <w:r w:rsidRPr="003D3EC2">
              <w:rPr>
                <w:rStyle w:val="anegp0gi0b9av8jahpyh"/>
                <w:rFonts w:ascii="GHEA Grapalat" w:hAnsi="GHEA Grapalat"/>
                <w:lang w:val="hy-AM"/>
              </w:rPr>
              <w:t>● лицензия: водоснабжение и канализация - 1 человек,</w:t>
            </w:r>
          </w:p>
          <w:p w:rsidR="003D08B6" w:rsidRPr="00654068" w:rsidRDefault="003D3EC2" w:rsidP="003D3EC2">
            <w:pPr>
              <w:jc w:val="both"/>
              <w:rPr>
                <w:rFonts w:ascii="GHEA Grapalat" w:hAnsi="GHEA Grapalat"/>
                <w:sz w:val="20"/>
              </w:rPr>
            </w:pPr>
            <w:r w:rsidRPr="003D3EC2">
              <w:rPr>
                <w:rStyle w:val="anegp0gi0b9av8jahpyh"/>
                <w:rFonts w:ascii="GHEA Grapalat" w:hAnsi="GHEA Grapalat"/>
                <w:lang w:val="hy-AM"/>
              </w:rPr>
              <w:t>● лицензия: транспортные маршруты - 1 человек</w:t>
            </w:r>
          </w:p>
        </w:tc>
        <w:tc>
          <w:tcPr>
            <w:tcW w:w="1530" w:type="dxa"/>
          </w:tcPr>
          <w:p w:rsidR="003D08B6" w:rsidRPr="003D3EC2" w:rsidRDefault="003D3EC2" w:rsidP="00C7490A">
            <w:pPr>
              <w:jc w:val="both"/>
              <w:rPr>
                <w:rFonts w:ascii="GHEA Grapalat" w:hAnsi="GHEA Grapalat" w:cs="Arial Armenian"/>
                <w:sz w:val="20"/>
              </w:rPr>
            </w:pPr>
            <w:r w:rsidRPr="003D3EC2">
              <w:rPr>
                <w:rFonts w:ascii="GHEA Grapalat" w:hAnsi="GHEA Grapalat" w:cs="Arial Armenian"/>
                <w:sz w:val="20"/>
              </w:rPr>
              <w:t>Опыт работы не менее 3 лет.</w:t>
            </w:r>
          </w:p>
        </w:tc>
        <w:tc>
          <w:tcPr>
            <w:tcW w:w="3667" w:type="dxa"/>
          </w:tcPr>
          <w:p w:rsidR="003D08B6" w:rsidRPr="005E1F72" w:rsidRDefault="003D3EC2" w:rsidP="003D3EC2">
            <w:pPr>
              <w:jc w:val="both"/>
              <w:rPr>
                <w:rFonts w:ascii="GHEA Grapalat" w:hAnsi="GHEA Grapalat" w:cs="Arial Armenian"/>
                <w:sz w:val="20"/>
              </w:rPr>
            </w:pPr>
            <w:r w:rsidRPr="003D3EC2">
              <w:t>дорожно-строительные работы</w:t>
            </w:r>
            <w:r w:rsidR="000B1344">
              <w:br/>
            </w:r>
            <w:r w:rsidR="000B1344">
              <w:br/>
            </w:r>
          </w:p>
        </w:tc>
      </w:tr>
    </w:tbl>
    <w:p w:rsidR="003D08B6" w:rsidRDefault="003D08B6" w:rsidP="00E90F4B">
      <w:pPr>
        <w:widowControl w:val="0"/>
        <w:tabs>
          <w:tab w:val="left" w:pos="1134"/>
        </w:tabs>
        <w:spacing w:after="160"/>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2220"/>
        <w:gridCol w:w="1350"/>
        <w:gridCol w:w="5940"/>
      </w:tblGrid>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Pr>
                <w:rFonts w:ascii="GHEA Grapalat" w:hAnsi="GHEA Grapalat" w:cs="Sylfaen"/>
                <w:b/>
                <w:sz w:val="20"/>
                <w:lang w:val="hy-AM"/>
              </w:rPr>
              <w:t>Номер</w:t>
            </w:r>
          </w:p>
        </w:tc>
        <w:tc>
          <w:tcPr>
            <w:tcW w:w="222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135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594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3D3EC2">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E90F4B">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center"/>
              <w:rPr>
                <w:rFonts w:ascii="GHEA Grapalat" w:hAnsi="GHEA Grapalat" w:cs="Sylfaen"/>
                <w:b/>
                <w:sz w:val="20"/>
              </w:rPr>
            </w:pPr>
            <w:r>
              <w:rPr>
                <w:rFonts w:ascii="GHEA Grapalat" w:hAnsi="GHEA Grapalat" w:cs="Sylfaen"/>
                <w:b/>
                <w:sz w:val="20"/>
              </w:rPr>
              <w:t>1</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20-40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Pr="0028031E" w:rsidRDefault="00FB4498" w:rsidP="003D3EC2">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E90F4B">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firstLine="567"/>
              <w:jc w:val="both"/>
              <w:rPr>
                <w:rFonts w:ascii="GHEA Grapalat" w:hAnsi="GHEA Grapalat" w:cs="Sylfaen"/>
                <w:b/>
                <w:sz w:val="20"/>
              </w:rPr>
            </w:pPr>
            <w:r>
              <w:rPr>
                <w:rFonts w:ascii="GHEA Grapalat" w:hAnsi="GHEA Grapalat" w:cs="Sylfaen"/>
                <w:b/>
                <w:sz w:val="20"/>
              </w:rPr>
              <w:t>2</w:t>
            </w:r>
          </w:p>
        </w:tc>
        <w:tc>
          <w:tcPr>
            <w:tcW w:w="222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135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E90F4B">
            <w:pPr>
              <w:rPr>
                <w:rFonts w:ascii="GHEA Grapalat" w:hAnsi="GHEA Grapalat" w:cs="Sylfaen"/>
                <w:b/>
                <w:sz w:val="20"/>
              </w:rPr>
            </w:pPr>
            <w:r>
              <w:rPr>
                <w:rFonts w:ascii="GHEA Grapalat" w:hAnsi="GHEA Grapalat" w:cs="Sylfaen"/>
                <w:b/>
                <w:sz w:val="20"/>
              </w:rPr>
              <w:t>20-30</w:t>
            </w:r>
          </w:p>
        </w:tc>
        <w:tc>
          <w:tcPr>
            <w:tcW w:w="594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3D3EC2">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p w:rsidR="003D3EC2" w:rsidRDefault="003D3EC2">
      <w:pPr>
        <w:rPr>
          <w:rFonts w:ascii="GHEA Grapalat" w:hAnsi="GHEA Grapalat"/>
        </w:rPr>
      </w:pPr>
    </w:p>
    <w:tbl>
      <w:tblPr>
        <w:tblStyle w:val="aff2"/>
        <w:tblW w:w="10173" w:type="dxa"/>
        <w:tblLook w:val="04A0" w:firstRow="1" w:lastRow="0" w:firstColumn="1" w:lastColumn="0" w:noHBand="0" w:noVBand="1"/>
      </w:tblPr>
      <w:tblGrid>
        <w:gridCol w:w="4077"/>
        <w:gridCol w:w="6096"/>
      </w:tblGrid>
      <w:tr w:rsidR="003D3EC2" w:rsidRPr="009F2011"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Вид деятельности, подлежащий лицензированию.</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подготовка документов по городскому планированию</w:t>
            </w:r>
          </w:p>
        </w:tc>
      </w:tr>
      <w:tr w:rsidR="003D3EC2" w:rsidRPr="00F35DA9" w:rsidTr="003D3EC2">
        <w:tc>
          <w:tcPr>
            <w:tcW w:w="4077" w:type="dxa"/>
          </w:tcPr>
          <w:p w:rsidR="003D3EC2" w:rsidRPr="00F35DA9" w:rsidRDefault="003D3EC2" w:rsidP="003D3EC2">
            <w:pPr>
              <w:jc w:val="both"/>
              <w:rPr>
                <w:rFonts w:ascii="GHEA Grapalat" w:hAnsi="GHEA Grapalat"/>
                <w:b/>
                <w:sz w:val="18"/>
                <w:szCs w:val="18"/>
                <w:lang w:val="hy-AM"/>
              </w:rPr>
            </w:pPr>
            <w:r>
              <w:rPr>
                <w:rFonts w:ascii="GHEA Grapalat" w:hAnsi="GHEA Grapalat"/>
                <w:b/>
                <w:sz w:val="18"/>
                <w:szCs w:val="18"/>
                <w:lang w:val="hy-AM"/>
              </w:rPr>
              <w:t xml:space="preserve">Код лицензии </w:t>
            </w:r>
          </w:p>
        </w:tc>
        <w:tc>
          <w:tcPr>
            <w:tcW w:w="6096" w:type="dxa"/>
          </w:tcPr>
          <w:p w:rsidR="003D3EC2" w:rsidRPr="00C35F56" w:rsidRDefault="003D3EC2" w:rsidP="003D3EC2">
            <w:pPr>
              <w:jc w:val="both"/>
              <w:rPr>
                <w:rFonts w:ascii="GHEA Grapalat" w:hAnsi="GHEA Grapalat"/>
                <w:b/>
                <w:sz w:val="18"/>
                <w:szCs w:val="18"/>
              </w:rPr>
            </w:pPr>
            <w:r>
              <w:rPr>
                <w:rFonts w:ascii="GHEA Grapalat" w:hAnsi="GHEA Grapalat"/>
                <w:b/>
                <w:sz w:val="18"/>
                <w:szCs w:val="18"/>
              </w:rPr>
              <w:t>01</w:t>
            </w:r>
          </w:p>
        </w:tc>
      </w:tr>
      <w:tr w:rsidR="003D3EC2" w:rsidRPr="003D3EC2" w:rsidTr="003D3EC2">
        <w:tc>
          <w:tcPr>
            <w:tcW w:w="4077" w:type="dxa"/>
          </w:tcPr>
          <w:p w:rsidR="003D3EC2" w:rsidRPr="00F35DA9" w:rsidRDefault="003D3EC2" w:rsidP="003D3EC2">
            <w:pPr>
              <w:tabs>
                <w:tab w:val="left" w:pos="3345"/>
              </w:tabs>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3D3EC2" w:rsidP="003D3EC2">
            <w:pPr>
              <w:jc w:val="both"/>
              <w:rPr>
                <w:rFonts w:ascii="GHEA Grapalat" w:hAnsi="GHEA Grapalat" w:cs="Arial Armenian"/>
                <w:b/>
                <w:sz w:val="18"/>
                <w:szCs w:val="18"/>
                <w:lang w:val="hy-AM"/>
              </w:rPr>
            </w:pPr>
            <w:r w:rsidRPr="003D3EC2">
              <w:rPr>
                <w:rFonts w:ascii="GHEA Grapalat" w:hAnsi="GHEA Grapalat" w:cs="Arial Armenian"/>
                <w:b/>
                <w:sz w:val="18"/>
                <w:szCs w:val="18"/>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D3EC2" w:rsidRPr="003D3EC2" w:rsidTr="003D3EC2">
        <w:tc>
          <w:tcPr>
            <w:tcW w:w="4077" w:type="dxa"/>
          </w:tcPr>
          <w:p w:rsidR="003D3EC2" w:rsidRPr="00F35DA9" w:rsidRDefault="003D3EC2" w:rsidP="003D3EC2">
            <w:pPr>
              <w:jc w:val="both"/>
              <w:rPr>
                <w:rFonts w:ascii="GHEA Grapalat" w:hAnsi="GHEA Grapalat"/>
                <w:b/>
                <w:sz w:val="18"/>
                <w:szCs w:val="18"/>
                <w:lang w:val="hy-AM"/>
              </w:rPr>
            </w:pPr>
            <w:r w:rsidRPr="003D3EC2">
              <w:rPr>
                <w:rFonts w:ascii="GHEA Grapalat" w:hAnsi="GHEA Grapalat"/>
                <w:b/>
                <w:sz w:val="18"/>
                <w:szCs w:val="18"/>
                <w:lang w:val="hy-AM"/>
              </w:rPr>
              <w:t>Тип вставки, являющейся неотъемлемой частью лицензии.</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Водоснабжение и водоотведение (внутренние и внешние сети водоснабжения и водоотведения, гидромелиорация)</w:t>
            </w:r>
          </w:p>
        </w:tc>
      </w:tr>
      <w:tr w:rsidR="003D3EC2" w:rsidRPr="003D3EC2" w:rsidTr="003D3EC2">
        <w:tc>
          <w:tcPr>
            <w:tcW w:w="10173" w:type="dxa"/>
            <w:gridSpan w:val="2"/>
          </w:tcPr>
          <w:p w:rsidR="003D3EC2" w:rsidRPr="00F35DA9" w:rsidRDefault="003D3EC2" w:rsidP="003D3EC2">
            <w:pPr>
              <w:jc w:val="both"/>
              <w:rPr>
                <w:rFonts w:ascii="GHEA Grapalat" w:hAnsi="GHEA Grapalat" w:cs="Arial Armenian"/>
                <w:b/>
                <w:sz w:val="18"/>
                <w:szCs w:val="18"/>
                <w:lang w:val="hy-AM"/>
              </w:rPr>
            </w:pPr>
          </w:p>
        </w:tc>
      </w:tr>
      <w:tr w:rsidR="003D3EC2" w:rsidRPr="00F35DA9" w:rsidTr="003D3EC2">
        <w:tc>
          <w:tcPr>
            <w:tcW w:w="4077"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b/>
                <w:sz w:val="18"/>
                <w:szCs w:val="18"/>
                <w:lang w:val="hy-AM"/>
              </w:rPr>
            </w:pPr>
            <w:r w:rsidRPr="000E26A4">
              <w:rPr>
                <w:rFonts w:ascii="GHEA Grapalat" w:hAnsi="GHEA Grapalat"/>
                <w:b/>
                <w:sz w:val="18"/>
                <w:szCs w:val="18"/>
                <w:lang w:val="hy-AM"/>
              </w:rPr>
              <w:t>Инженер-электрик</w:t>
            </w:r>
          </w:p>
        </w:tc>
      </w:tr>
      <w:tr w:rsidR="003D3EC2" w:rsidRPr="003D3EC2" w:rsidTr="003D3EC2">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внутренним и внешним сетям водоснабжения.</w:t>
            </w:r>
          </w:p>
        </w:tc>
      </w:tr>
      <w:tr w:rsidR="003D3EC2" w:rsidRPr="003D3EC2" w:rsidTr="003D3EC2">
        <w:trPr>
          <w:trHeight w:val="217"/>
        </w:trPr>
        <w:tc>
          <w:tcPr>
            <w:tcW w:w="4077" w:type="dxa"/>
          </w:tcPr>
          <w:p w:rsidR="003D3EC2" w:rsidRPr="00F35DA9" w:rsidRDefault="000E26A4" w:rsidP="003D3EC2">
            <w:pPr>
              <w:jc w:val="both"/>
              <w:rPr>
                <w:rFonts w:ascii="GHEA Grapalat" w:hAnsi="GHEA Grapalat" w:cs="Arial Armenian"/>
                <w:b/>
                <w:sz w:val="18"/>
                <w:szCs w:val="18"/>
                <w:lang w:val="hy-AM"/>
              </w:rPr>
            </w:pPr>
            <w:r w:rsidRPr="000E26A4">
              <w:rPr>
                <w:rFonts w:ascii="GHEA Grapalat" w:hAnsi="GHEA Grapalat" w:cs="Arial Armenian"/>
                <w:b/>
                <w:sz w:val="18"/>
                <w:szCs w:val="18"/>
                <w:lang w:val="hy-AM"/>
              </w:rPr>
              <w:t>Сертифицированная профессия</w:t>
            </w:r>
          </w:p>
        </w:tc>
        <w:tc>
          <w:tcPr>
            <w:tcW w:w="6096" w:type="dxa"/>
          </w:tcPr>
          <w:p w:rsidR="003D3EC2" w:rsidRPr="00F35DA9" w:rsidRDefault="000E26A4" w:rsidP="003D3EC2">
            <w:pPr>
              <w:rPr>
                <w:rFonts w:ascii="GHEA Grapalat" w:hAnsi="GHEA Grapalat" w:cs="Arial Armenian"/>
                <w:b/>
                <w:sz w:val="18"/>
                <w:szCs w:val="18"/>
                <w:lang w:val="hy-AM"/>
              </w:rPr>
            </w:pPr>
            <w:r w:rsidRPr="000E26A4">
              <w:rPr>
                <w:rFonts w:ascii="GHEA Grapalat" w:hAnsi="GHEA Grapalat" w:cs="Arial Armenian"/>
                <w:b/>
                <w:sz w:val="18"/>
                <w:szCs w:val="18"/>
                <w:lang w:val="hy-AM"/>
              </w:rPr>
              <w:t>Инженер по транспорту и строительным конструкциям</w:t>
            </w:r>
          </w:p>
        </w:tc>
      </w:tr>
      <w:tr w:rsidR="000E26A4" w:rsidRPr="00F35DA9" w:rsidTr="003D3EC2">
        <w:tc>
          <w:tcPr>
            <w:tcW w:w="4077" w:type="dxa"/>
          </w:tcPr>
          <w:p w:rsidR="000E26A4" w:rsidRPr="000E26A4" w:rsidRDefault="000E26A4" w:rsidP="000E26A4">
            <w:pPr>
              <w:jc w:val="both"/>
              <w:rPr>
                <w:rFonts w:ascii="GHEA Grapalat" w:hAnsi="GHEA Grapalat"/>
                <w:b/>
                <w:sz w:val="18"/>
                <w:szCs w:val="18"/>
              </w:rPr>
            </w:pPr>
            <w:r>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05</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rPr>
            </w:pPr>
            <w:r w:rsidRPr="00F35DA9">
              <w:rPr>
                <w:rFonts w:ascii="GHEA Grapalat" w:hAnsi="GHEA Grapalat"/>
                <w:b/>
                <w:sz w:val="18"/>
                <w:szCs w:val="18"/>
              </w:rPr>
              <w:t>09</w:t>
            </w:r>
          </w:p>
        </w:tc>
      </w:tr>
      <w:tr w:rsidR="000E26A4" w:rsidRPr="00F35DA9" w:rsidTr="003D3EC2">
        <w:tc>
          <w:tcPr>
            <w:tcW w:w="4077" w:type="dxa"/>
          </w:tcPr>
          <w:p w:rsidR="000E26A4" w:rsidRDefault="000E26A4" w:rsidP="000E26A4">
            <w:r w:rsidRPr="001B642D">
              <w:rPr>
                <w:rFonts w:ascii="GHEA Grapalat" w:hAnsi="GHEA Grapalat"/>
                <w:b/>
                <w:sz w:val="18"/>
                <w:szCs w:val="18"/>
              </w:rPr>
              <w:t>Номер вкладки</w:t>
            </w:r>
          </w:p>
        </w:tc>
        <w:tc>
          <w:tcPr>
            <w:tcW w:w="6096" w:type="dxa"/>
          </w:tcPr>
          <w:p w:rsidR="000E26A4" w:rsidRPr="00F35DA9" w:rsidRDefault="000E26A4" w:rsidP="000E26A4">
            <w:pPr>
              <w:jc w:val="both"/>
              <w:rPr>
                <w:rFonts w:ascii="GHEA Grapalat" w:hAnsi="GHEA Grapalat"/>
                <w:b/>
                <w:sz w:val="18"/>
                <w:szCs w:val="18"/>
                <w:lang w:val="hy-AM"/>
              </w:rPr>
            </w:pPr>
            <w:r w:rsidRPr="00F35DA9">
              <w:rPr>
                <w:rFonts w:ascii="GHEA Grapalat" w:hAnsi="GHEA Grapalat"/>
                <w:b/>
                <w:sz w:val="18"/>
                <w:szCs w:val="18"/>
                <w:lang w:val="hy-AM"/>
              </w:rPr>
              <w:t>08</w:t>
            </w:r>
          </w:p>
        </w:tc>
      </w:tr>
    </w:tbl>
    <w:p w:rsidR="003D3EC2" w:rsidRDefault="003D3EC2">
      <w:pPr>
        <w:rPr>
          <w:rFonts w:ascii="GHEA Grapalat" w:hAnsi="GHEA Grapalat"/>
        </w:rPr>
      </w:pPr>
    </w:p>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886D01"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886D01">
        <w:rPr>
          <w:rFonts w:ascii="GHEA Grapalat" w:hAnsi="GHEA Grapalat"/>
          <w:sz w:val="24"/>
          <w:szCs w:val="24"/>
        </w:rPr>
        <w:t xml:space="preserve">инструкции по подготовке заявок на </w:t>
      </w:r>
      <w:r w:rsidR="00665D22" w:rsidRPr="00886D01">
        <w:rPr>
          <w:rFonts w:ascii="GHEA Grapalat" w:hAnsi="GHEA Grapalat"/>
          <w:sz w:val="24"/>
          <w:szCs w:val="24"/>
        </w:rPr>
        <w:t>СРОЧНО ОТКРЫТЫЙ КОНКУРС</w:t>
      </w:r>
      <w:r w:rsidRPr="00886D0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886D01">
        <w:rPr>
          <w:rFonts w:ascii="GHEA Grapalat" w:hAnsi="GHEA Grapalat"/>
          <w:sz w:val="24"/>
          <w:szCs w:val="24"/>
        </w:rPr>
        <w:t>4.2</w:t>
      </w:r>
      <w:r w:rsidR="00444026" w:rsidRPr="00886D01">
        <w:rPr>
          <w:rFonts w:ascii="GHEA Grapalat" w:hAnsi="GHEA Grapalat"/>
          <w:sz w:val="24"/>
          <w:szCs w:val="24"/>
        </w:rPr>
        <w:t>.</w:t>
      </w:r>
      <w:r w:rsidR="003065C4" w:rsidRPr="00886D01">
        <w:rPr>
          <w:rFonts w:ascii="GHEA Grapalat" w:hAnsi="GHEA Grapalat"/>
          <w:sz w:val="24"/>
          <w:szCs w:val="24"/>
        </w:rPr>
        <w:tab/>
      </w:r>
      <w:r w:rsidRPr="00F64158">
        <w:rPr>
          <w:rFonts w:ascii="GHEA Grapalat" w:hAnsi="GHEA Grapalat"/>
          <w:sz w:val="24"/>
          <w:szCs w:val="24"/>
        </w:rPr>
        <w:t>Заявки на процедуру необходимо подать посредством системы не позднее, чем "</w:t>
      </w:r>
      <w:r w:rsidR="000C0D7A">
        <w:rPr>
          <w:rFonts w:ascii="GHEA Grapalat" w:hAnsi="GHEA Grapalat"/>
          <w:sz w:val="24"/>
          <w:szCs w:val="24"/>
        </w:rPr>
        <w:t>15</w:t>
      </w:r>
      <w:r w:rsidR="00CA7A90" w:rsidRPr="00F64158">
        <w:rPr>
          <w:rFonts w:ascii="GHEA Grapalat" w:hAnsi="GHEA Grapalat"/>
          <w:sz w:val="24"/>
          <w:szCs w:val="24"/>
        </w:rPr>
        <w:t>:00</w:t>
      </w:r>
      <w:r w:rsidRPr="00F64158">
        <w:rPr>
          <w:rFonts w:ascii="GHEA Grapalat" w:hAnsi="GHEA Grapalat"/>
          <w:sz w:val="24"/>
          <w:szCs w:val="24"/>
        </w:rPr>
        <w:t>" часов "</w:t>
      </w:r>
      <w:r w:rsidR="00A25210">
        <w:rPr>
          <w:rFonts w:ascii="GHEA Grapalat" w:hAnsi="GHEA Grapalat"/>
          <w:sz w:val="24"/>
          <w:szCs w:val="24"/>
        </w:rPr>
        <w:t>1</w:t>
      </w:r>
      <w:r w:rsidR="00217793">
        <w:rPr>
          <w:rFonts w:ascii="GHEA Grapalat" w:hAnsi="GHEA Grapalat"/>
          <w:sz w:val="24"/>
          <w:szCs w:val="24"/>
        </w:rPr>
        <w:t>6</w:t>
      </w:r>
      <w:r w:rsidRPr="00F64158">
        <w:rPr>
          <w:rFonts w:ascii="GHEA Grapalat" w:hAnsi="GHEA Grapalat"/>
          <w:sz w:val="24"/>
          <w:szCs w:val="24"/>
        </w:rPr>
        <w:t>"-го дня</w:t>
      </w:r>
      <w:r w:rsidRPr="00886D0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w:t>
      </w:r>
      <w:r w:rsidR="004A262A"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642E6">
        <w:rPr>
          <w:rFonts w:ascii="GHEA Grapalat" w:hAnsi="GHEA Grapalat"/>
          <w:sz w:val="24"/>
          <w:szCs w:val="24"/>
        </w:rPr>
        <w:t>посредством системы на "</w:t>
      </w:r>
      <w:r w:rsidR="000638F4">
        <w:rPr>
          <w:rFonts w:ascii="GHEA Grapalat" w:hAnsi="GHEA Grapalat"/>
          <w:sz w:val="24"/>
          <w:szCs w:val="24"/>
          <w:lang w:val="hy-AM"/>
        </w:rPr>
        <w:t>1</w:t>
      </w:r>
      <w:r w:rsidR="00217793">
        <w:rPr>
          <w:rFonts w:ascii="GHEA Grapalat" w:hAnsi="GHEA Grapalat"/>
          <w:sz w:val="24"/>
          <w:szCs w:val="24"/>
        </w:rPr>
        <w:t>6</w:t>
      </w:r>
      <w:r w:rsidRPr="00C642E6">
        <w:rPr>
          <w:rFonts w:ascii="GHEA Grapalat" w:hAnsi="GHEA Grapalat"/>
          <w:sz w:val="24"/>
          <w:szCs w:val="24"/>
        </w:rPr>
        <w:t>"-</w:t>
      </w:r>
      <w:r w:rsidR="000C4AB3">
        <w:rPr>
          <w:rFonts w:ascii="GHEA Grapalat" w:hAnsi="GHEA Grapalat"/>
          <w:sz w:val="24"/>
          <w:szCs w:val="24"/>
        </w:rPr>
        <w:t>ы</w:t>
      </w:r>
      <w:r w:rsidRPr="00C642E6">
        <w:rPr>
          <w:rFonts w:ascii="GHEA Grapalat" w:hAnsi="GHEA Grapalat"/>
          <w:sz w:val="24"/>
          <w:szCs w:val="24"/>
        </w:rPr>
        <w:t>й день в "</w:t>
      </w:r>
      <w:r w:rsidR="008546A8">
        <w:rPr>
          <w:rFonts w:ascii="GHEA Grapalat" w:hAnsi="GHEA Grapalat"/>
          <w:sz w:val="24"/>
          <w:szCs w:val="24"/>
        </w:rPr>
        <w:t>15</w:t>
      </w:r>
      <w:r w:rsidR="00AA175B" w:rsidRPr="00C642E6">
        <w:rPr>
          <w:rFonts w:ascii="GHEA Grapalat" w:hAnsi="GHEA Grapalat"/>
          <w:sz w:val="24"/>
          <w:szCs w:val="24"/>
        </w:rPr>
        <w:t>:00</w:t>
      </w:r>
      <w:r w:rsidRPr="00C642E6">
        <w:rPr>
          <w:rFonts w:ascii="GHEA Grapalat" w:hAnsi="GHEA Grapalat"/>
          <w:sz w:val="24"/>
          <w:szCs w:val="24"/>
        </w:rPr>
        <w:t>" со дня опубликования в системе объявления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w:t>
      </w:r>
      <w:r w:rsidR="00D80959" w:rsidRPr="00106011">
        <w:rPr>
          <w:rFonts w:ascii="GHEA Grapalat" w:hAnsi="GHEA Grapalat"/>
        </w:rPr>
        <w:lastRenderedPageBreak/>
        <w:t>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proofErr w:type="spellStart"/>
      <w:r w:rsidR="00665D22">
        <w:rPr>
          <w:rFonts w:ascii="GHEA Grapalat" w:hAnsi="GHEA Grapalat"/>
          <w:b/>
        </w:rPr>
        <w:t>СРОЧНО</w:t>
      </w:r>
      <w:proofErr w:type="spellEnd"/>
      <w:r w:rsidR="00665D22">
        <w:rPr>
          <w:rFonts w:ascii="GHEA Grapalat" w:hAnsi="GHEA Grapalat"/>
          <w:b/>
        </w:rPr>
        <w:t xml:space="preserve">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D2667">
        <w:rPr>
          <w:rFonts w:ascii="GHEA Grapalat" w:hAnsi="GHEA Grapalat"/>
          <w:sz w:val="24"/>
          <w:szCs w:val="24"/>
          <w:lang w:val="en-US"/>
        </w:rPr>
        <w:t>A</w:t>
      </w:r>
      <w:r w:rsidR="000D2667" w:rsidRPr="000D2667">
        <w:rPr>
          <w:rFonts w:ascii="GHEA Grapalat" w:hAnsi="GHEA Grapalat"/>
          <w:sz w:val="24"/>
          <w:szCs w:val="24"/>
        </w:rPr>
        <w:t>МГМАУ_</w:t>
      </w:r>
      <w:proofErr w:type="spellStart"/>
      <w:r w:rsidR="000D2667">
        <w:rPr>
          <w:rFonts w:ascii="GHEA Grapalat" w:hAnsi="GHEA Grapalat"/>
          <w:sz w:val="24"/>
          <w:szCs w:val="24"/>
          <w:lang w:val="en-US"/>
        </w:rPr>
        <w:t>HBMTsDzB</w:t>
      </w:r>
      <w:proofErr w:type="spellEnd"/>
      <w:r w:rsidR="000D2667" w:rsidRPr="000D2667">
        <w:rPr>
          <w:rFonts w:ascii="GHEA Grapalat" w:hAnsi="GHEA Grapalat"/>
          <w:sz w:val="24"/>
          <w:szCs w:val="24"/>
        </w:rPr>
        <w:t>_31/26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2667">
        <w:rPr>
          <w:rFonts w:ascii="GHEA Grapalat" w:hAnsi="GHEA Grapalat"/>
          <w:lang w:val="en-US"/>
        </w:rPr>
        <w:t>A</w:t>
      </w:r>
      <w:r w:rsidR="000D2667" w:rsidRPr="00FF415B">
        <w:rPr>
          <w:rFonts w:ascii="GHEA Grapalat" w:hAnsi="GHEA Grapalat"/>
        </w:rPr>
        <w:t>МГМАУ_</w:t>
      </w:r>
      <w:proofErr w:type="spellStart"/>
      <w:r w:rsidR="000D2667">
        <w:rPr>
          <w:rFonts w:ascii="GHEA Grapalat" w:hAnsi="GHEA Grapalat"/>
          <w:lang w:val="en-US"/>
        </w:rPr>
        <w:t>HBMTsDzB</w:t>
      </w:r>
      <w:proofErr w:type="spellEnd"/>
      <w:r w:rsidR="000D2667" w:rsidRPr="00FF415B">
        <w:rPr>
          <w:rFonts w:ascii="GHEA Grapalat" w:hAnsi="GHEA Grapalat"/>
        </w:rPr>
        <w:t>_31/26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proofErr w:type="spellStart"/>
      <w:r w:rsidR="00665D22">
        <w:rPr>
          <w:rFonts w:ascii="GHEA Grapalat" w:hAnsi="GHEA Grapalat"/>
        </w:rPr>
        <w:t>СРОЧНО</w:t>
      </w:r>
      <w:proofErr w:type="spellEnd"/>
      <w:r w:rsidR="00665D22">
        <w:rPr>
          <w:rFonts w:ascii="GHEA Grapalat" w:hAnsi="GHEA Grapalat"/>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D2667">
        <w:rPr>
          <w:rFonts w:ascii="GHEA Grapalat" w:hAnsi="GHEA Grapalat"/>
          <w:lang w:val="en-US"/>
        </w:rPr>
        <w:t>A</w:t>
      </w:r>
      <w:r w:rsidR="000D2667" w:rsidRPr="000D2667">
        <w:rPr>
          <w:rFonts w:ascii="GHEA Grapalat" w:hAnsi="GHEA Grapalat"/>
        </w:rPr>
        <w:t>МГМАУ_</w:t>
      </w:r>
      <w:proofErr w:type="spellStart"/>
      <w:r w:rsidR="000D2667">
        <w:rPr>
          <w:rFonts w:ascii="GHEA Grapalat" w:hAnsi="GHEA Grapalat"/>
          <w:lang w:val="en-US"/>
        </w:rPr>
        <w:t>HBMTsDzB</w:t>
      </w:r>
      <w:proofErr w:type="spellEnd"/>
      <w:r w:rsidR="000D2667" w:rsidRPr="000D2667">
        <w:rPr>
          <w:rFonts w:ascii="GHEA Grapalat" w:hAnsi="GHEA Grapalat"/>
        </w:rPr>
        <w:t>_31/26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D2667">
        <w:rPr>
          <w:rFonts w:ascii="GHEA Grapalat" w:hAnsi="GHEA Grapalat"/>
          <w:lang w:val="en-US"/>
        </w:rPr>
        <w:t>A</w:t>
      </w:r>
      <w:r w:rsidR="000D2667" w:rsidRPr="000D2667">
        <w:rPr>
          <w:rFonts w:ascii="GHEA Grapalat" w:hAnsi="GHEA Grapalat"/>
        </w:rPr>
        <w:t>МГМАУ_</w:t>
      </w:r>
      <w:proofErr w:type="spellStart"/>
      <w:r w:rsidR="000D2667">
        <w:rPr>
          <w:rFonts w:ascii="GHEA Grapalat" w:hAnsi="GHEA Grapalat"/>
          <w:lang w:val="en-US"/>
        </w:rPr>
        <w:t>HBMTsDzB</w:t>
      </w:r>
      <w:proofErr w:type="spellEnd"/>
      <w:r w:rsidR="000D2667" w:rsidRPr="000D2667">
        <w:rPr>
          <w:rFonts w:ascii="GHEA Grapalat" w:hAnsi="GHEA Grapalat"/>
        </w:rPr>
        <w:t>_31/26</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65D22">
        <w:rPr>
          <w:rFonts w:ascii="GHEA Grapalat" w:hAnsi="GHEA Grapalat"/>
        </w:rPr>
        <w:t>СРОЧНО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proofErr w:type="gramStart"/>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65D22">
        <w:rPr>
          <w:rFonts w:ascii="GHEA Grapalat" w:hAnsi="GHEA Grapalat"/>
          <w:b/>
        </w:rPr>
        <w:t>СРОЧНО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D2667">
        <w:rPr>
          <w:rFonts w:ascii="GHEA Grapalat" w:hAnsi="GHEA Grapalat"/>
          <w:i w:val="0"/>
          <w:sz w:val="24"/>
          <w:szCs w:val="24"/>
          <w:lang w:val="en-US"/>
        </w:rPr>
        <w:t>AМГМАУ_HBMTsDzB_31/26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1A57"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01A57"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01A57"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01A57"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1A57"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01A57"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01A57"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01A57"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01A57"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01A57"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01A57"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5D22">
        <w:rPr>
          <w:rFonts w:ascii="GHEA Grapalat" w:hAnsi="GHEA Grapalat"/>
          <w:b/>
          <w:sz w:val="24"/>
          <w:szCs w:val="24"/>
        </w:rPr>
        <w:t>СРОЧНО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D2667">
        <w:rPr>
          <w:rFonts w:ascii="GHEA Grapalat" w:hAnsi="GHEA Grapalat"/>
          <w:sz w:val="24"/>
          <w:szCs w:val="24"/>
          <w:lang w:val="en-US"/>
        </w:rPr>
        <w:t>A</w:t>
      </w:r>
      <w:r w:rsidR="000D2667" w:rsidRPr="000D2667">
        <w:rPr>
          <w:rFonts w:ascii="GHEA Grapalat" w:hAnsi="GHEA Grapalat"/>
          <w:sz w:val="24"/>
          <w:szCs w:val="24"/>
        </w:rPr>
        <w:t>МГМАУ_</w:t>
      </w:r>
      <w:proofErr w:type="spellStart"/>
      <w:r w:rsidR="000D2667">
        <w:rPr>
          <w:rFonts w:ascii="GHEA Grapalat" w:hAnsi="GHEA Grapalat"/>
          <w:sz w:val="24"/>
          <w:szCs w:val="24"/>
          <w:lang w:val="en-US"/>
        </w:rPr>
        <w:t>HBMTsDzB</w:t>
      </w:r>
      <w:proofErr w:type="spellEnd"/>
      <w:r w:rsidR="000D2667" w:rsidRPr="000D2667">
        <w:rPr>
          <w:rFonts w:ascii="GHEA Grapalat" w:hAnsi="GHEA Grapalat"/>
          <w:sz w:val="24"/>
          <w:szCs w:val="24"/>
        </w:rPr>
        <w:t>_31/26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D22">
        <w:rPr>
          <w:rFonts w:ascii="GHEA Grapalat" w:hAnsi="GHEA Grapalat"/>
          <w:spacing w:val="-6"/>
        </w:rPr>
        <w:t>СРОЧНО ОТКРЫТЫЙ КОНКУРС</w:t>
      </w:r>
      <w:r w:rsidRPr="005744FC">
        <w:rPr>
          <w:rFonts w:ascii="GHEA Grapalat" w:hAnsi="GHEA Grapalat"/>
          <w:spacing w:val="-6"/>
        </w:rPr>
        <w:t xml:space="preserve"> под кодом </w:t>
      </w:r>
      <w:r w:rsidR="000D2667">
        <w:rPr>
          <w:rFonts w:ascii="GHEA Grapalat" w:hAnsi="GHEA Grapalat"/>
          <w:lang w:val="en-US"/>
        </w:rPr>
        <w:t>A</w:t>
      </w:r>
      <w:r w:rsidR="000D2667" w:rsidRPr="000D2667">
        <w:rPr>
          <w:rFonts w:ascii="GHEA Grapalat" w:hAnsi="GHEA Grapalat"/>
        </w:rPr>
        <w:t>МГМАУ_</w:t>
      </w:r>
      <w:proofErr w:type="spellStart"/>
      <w:r w:rsidR="000D2667">
        <w:rPr>
          <w:rFonts w:ascii="GHEA Grapalat" w:hAnsi="GHEA Grapalat"/>
          <w:lang w:val="en-US"/>
        </w:rPr>
        <w:t>HBMTsDzB</w:t>
      </w:r>
      <w:proofErr w:type="spellEnd"/>
      <w:r w:rsidR="000D2667" w:rsidRPr="000D2667">
        <w:rPr>
          <w:rFonts w:ascii="GHEA Grapalat" w:hAnsi="GHEA Grapalat"/>
        </w:rPr>
        <w:t>_31/26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2059B9" w:rsidRDefault="00311102" w:rsidP="00B46D58">
            <w:pPr>
              <w:widowControl w:val="0"/>
              <w:rPr>
                <w:rFonts w:ascii="GHEA Grapalat" w:hAnsi="GHEA Grapalat"/>
                <w:sz w:val="20"/>
                <w:szCs w:val="20"/>
                <w:highlight w:val="yellow"/>
              </w:rPr>
            </w:pPr>
            <w:r w:rsidRPr="00311102">
              <w:rPr>
                <w:rFonts w:ascii="GHEA Grapalat" w:hAnsi="GHEA Grapalat"/>
                <w:sz w:val="20"/>
                <w:szCs w:val="20"/>
              </w:rPr>
              <w:t xml:space="preserve">Услуги по разработке проектной и сметной документации для капитального ремонта тупиковой дороги, ведущей к домам 8а и 7б на улице Карена </w:t>
            </w:r>
            <w:proofErr w:type="spellStart"/>
            <w:r w:rsidRPr="00311102">
              <w:rPr>
                <w:rFonts w:ascii="GHEA Grapalat" w:hAnsi="GHEA Grapalat"/>
                <w:sz w:val="20"/>
                <w:szCs w:val="20"/>
              </w:rPr>
              <w:t>Демирчяна</w:t>
            </w:r>
            <w:proofErr w:type="spellEnd"/>
            <w:r w:rsidRPr="00311102">
              <w:rPr>
                <w:rFonts w:ascii="GHEA Grapalat" w:hAnsi="GHEA Grapalat"/>
                <w:sz w:val="20"/>
                <w:szCs w:val="20"/>
              </w:rPr>
              <w:t xml:space="preserve"> в </w:t>
            </w:r>
            <w:proofErr w:type="spellStart"/>
            <w:r w:rsidRPr="00311102">
              <w:rPr>
                <w:rFonts w:ascii="GHEA Grapalat" w:hAnsi="GHEA Grapalat"/>
                <w:sz w:val="20"/>
                <w:szCs w:val="20"/>
              </w:rPr>
              <w:t>Гюмри</w:t>
            </w:r>
            <w:proofErr w:type="spellEnd"/>
            <w:r w:rsidRPr="00311102">
              <w:rPr>
                <w:rFonts w:ascii="GHEA Grapalat" w:hAnsi="GHEA Grapalat"/>
                <w:sz w:val="20"/>
                <w:szCs w:val="20"/>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D2667">
        <w:rPr>
          <w:rFonts w:ascii="GHEA Grapalat" w:hAnsi="GHEA Grapalat"/>
          <w:sz w:val="24"/>
          <w:szCs w:val="24"/>
          <w:lang w:val="en-US"/>
        </w:rPr>
        <w:t>A</w:t>
      </w:r>
      <w:r w:rsidR="000D2667" w:rsidRPr="000D2667">
        <w:rPr>
          <w:rFonts w:ascii="GHEA Grapalat" w:hAnsi="GHEA Grapalat"/>
          <w:sz w:val="24"/>
          <w:szCs w:val="24"/>
        </w:rPr>
        <w:t>МГМАУ_</w:t>
      </w:r>
      <w:proofErr w:type="spellStart"/>
      <w:r w:rsidR="000D2667">
        <w:rPr>
          <w:rFonts w:ascii="GHEA Grapalat" w:hAnsi="GHEA Grapalat"/>
          <w:sz w:val="24"/>
          <w:szCs w:val="24"/>
          <w:lang w:val="en-US"/>
        </w:rPr>
        <w:t>HBMTsDzB</w:t>
      </w:r>
      <w:proofErr w:type="spellEnd"/>
      <w:r w:rsidR="000D2667" w:rsidRPr="000D2667">
        <w:rPr>
          <w:rFonts w:ascii="GHEA Grapalat" w:hAnsi="GHEA Grapalat"/>
          <w:sz w:val="24"/>
          <w:szCs w:val="24"/>
        </w:rPr>
        <w:t>_31/26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5D22">
        <w:rPr>
          <w:rFonts w:ascii="GHEA Grapalat" w:hAnsi="GHEA Grapalat"/>
          <w:b/>
        </w:rPr>
        <w:t>СРОЧНО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D2667">
        <w:rPr>
          <w:rFonts w:ascii="GHEA Grapalat" w:hAnsi="GHEA Grapalat"/>
          <w:sz w:val="24"/>
          <w:szCs w:val="24"/>
          <w:lang w:val="en-US"/>
        </w:rPr>
        <w:t>A</w:t>
      </w:r>
      <w:r w:rsidR="000D2667" w:rsidRPr="000D2667">
        <w:rPr>
          <w:rFonts w:ascii="GHEA Grapalat" w:hAnsi="GHEA Grapalat"/>
          <w:sz w:val="24"/>
          <w:szCs w:val="24"/>
        </w:rPr>
        <w:t>МГМАУ_</w:t>
      </w:r>
      <w:proofErr w:type="spellStart"/>
      <w:r w:rsidR="000D2667">
        <w:rPr>
          <w:rFonts w:ascii="GHEA Grapalat" w:hAnsi="GHEA Grapalat"/>
          <w:sz w:val="24"/>
          <w:szCs w:val="24"/>
          <w:lang w:val="en-US"/>
        </w:rPr>
        <w:t>HBMTsDzB</w:t>
      </w:r>
      <w:proofErr w:type="spellEnd"/>
      <w:r w:rsidR="000D2667" w:rsidRPr="000D2667">
        <w:rPr>
          <w:rFonts w:ascii="GHEA Grapalat" w:hAnsi="GHEA Grapalat"/>
          <w:sz w:val="24"/>
          <w:szCs w:val="24"/>
        </w:rPr>
        <w:t>_31/26</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proofErr w:type="gramStart"/>
      <w:r w:rsidRPr="00AD29CE">
        <w:rPr>
          <w:rFonts w:ascii="GHEA Grapalat" w:hAnsi="GHEA Grapalat"/>
        </w:rPr>
        <w:lastRenderedPageBreak/>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proofErr w:type="gramStart"/>
      <w:r w:rsidRPr="00AD29CE">
        <w:rPr>
          <w:rFonts w:ascii="GHEA Grapalat" w:hAnsi="GHEA Grapalat"/>
        </w:rPr>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 xml:space="preserve">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933D66" w:rsidRPr="00933D66">
        <w:rPr>
          <w:rFonts w:ascii="GHEA Grapalat" w:hAnsi="GHEA Grapalat"/>
        </w:rPr>
        <w:lastRenderedPageBreak/>
        <w:t>20.06.2025 № 817-А</w:t>
      </w:r>
      <w:r w:rsidR="00750DB7">
        <w:rPr>
          <w:rStyle w:val="af6"/>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285FE2" w:rsidRDefault="00765BE4" w:rsidP="00F659CD">
            <w:pPr>
              <w:jc w:val="center"/>
              <w:rPr>
                <w:rFonts w:ascii="GHEA Grapalat" w:hAnsi="GHEA Grapalat"/>
                <w:sz w:val="16"/>
                <w:szCs w:val="16"/>
                <w:lang w:val="en-US"/>
              </w:rPr>
            </w:pPr>
            <w:bookmarkStart w:id="21" w:name="_GoBack"/>
            <w:r w:rsidRPr="00D9598A">
              <w:rPr>
                <w:rFonts w:ascii="GHEA Grapalat" w:hAnsi="GHEA Grapalat"/>
                <w:sz w:val="20"/>
                <w:szCs w:val="16"/>
                <w:lang w:val="hy-AM"/>
              </w:rPr>
              <w:t>71241200</w:t>
            </w:r>
            <w:bookmarkEnd w:id="21"/>
            <w:r w:rsidR="00F6521F">
              <w:rPr>
                <w:rFonts w:ascii="GHEA Grapalat" w:hAnsi="GHEA Grapalat"/>
                <w:sz w:val="20"/>
                <w:szCs w:val="16"/>
              </w:rPr>
              <w:t>/</w:t>
            </w:r>
            <w:r w:rsidR="000E45A7">
              <w:rPr>
                <w:rFonts w:ascii="GHEA Grapalat" w:hAnsi="GHEA Grapalat"/>
                <w:sz w:val="20"/>
                <w:szCs w:val="16"/>
              </w:rPr>
              <w:t>513</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9E57D9" w:rsidRDefault="009E57D9" w:rsidP="00F659CD">
            <w:pPr>
              <w:widowControl w:val="0"/>
              <w:spacing w:after="120"/>
              <w:jc w:val="center"/>
              <w:rPr>
                <w:rFonts w:ascii="GHEA Grapalat" w:hAnsi="GHEA Grapalat"/>
                <w:sz w:val="20"/>
              </w:rPr>
            </w:pPr>
          </w:p>
          <w:p w:rsidR="009E57D9" w:rsidRDefault="009E57D9" w:rsidP="00F659CD">
            <w:pPr>
              <w:widowControl w:val="0"/>
              <w:spacing w:after="120"/>
              <w:jc w:val="center"/>
              <w:rPr>
                <w:rFonts w:ascii="GHEA Grapalat" w:hAnsi="GHEA Grapalat"/>
                <w:sz w:val="20"/>
              </w:rPr>
            </w:pPr>
          </w:p>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9E57D9" w:rsidRDefault="009E57D9" w:rsidP="00F659CD">
            <w:pPr>
              <w:widowControl w:val="0"/>
              <w:spacing w:after="120"/>
              <w:jc w:val="center"/>
              <w:rPr>
                <w:rFonts w:ascii="GHEA Grapalat" w:hAnsi="GHEA Grapalat"/>
                <w:sz w:val="20"/>
                <w:lang w:val="hy-AM"/>
              </w:rPr>
            </w:pPr>
          </w:p>
          <w:p w:rsidR="009E57D9" w:rsidRDefault="009E57D9" w:rsidP="00F659CD">
            <w:pPr>
              <w:widowControl w:val="0"/>
              <w:spacing w:after="120"/>
              <w:jc w:val="center"/>
              <w:rPr>
                <w:rFonts w:ascii="GHEA Grapalat" w:hAnsi="GHEA Grapalat"/>
                <w:sz w:val="20"/>
                <w:lang w:val="hy-AM"/>
              </w:rPr>
            </w:pPr>
          </w:p>
          <w:p w:rsidR="00F659CD" w:rsidRPr="00E40AC8" w:rsidRDefault="00987367" w:rsidP="00F659CD">
            <w:pPr>
              <w:widowControl w:val="0"/>
              <w:spacing w:after="120"/>
              <w:jc w:val="center"/>
              <w:rPr>
                <w:rFonts w:ascii="GHEA Grapalat" w:hAnsi="GHEA Grapalat"/>
                <w:sz w:val="20"/>
              </w:rPr>
            </w:pPr>
            <w:r>
              <w:rPr>
                <w:rFonts w:ascii="GHEA Grapalat" w:hAnsi="GHEA Grapalat"/>
                <w:sz w:val="20"/>
                <w:lang w:val="en-US"/>
              </w:rPr>
              <w:t>9 0</w:t>
            </w:r>
            <w:r w:rsidR="00C346DB">
              <w:rPr>
                <w:rFonts w:ascii="GHEA Grapalat" w:hAnsi="GHEA Grapalat"/>
                <w:sz w:val="20"/>
              </w:rPr>
              <w:t>0</w:t>
            </w:r>
            <w:r w:rsidR="000E1913">
              <w:rPr>
                <w:rFonts w:ascii="GHEA Grapalat" w:hAnsi="GHEA Grapalat"/>
                <w:sz w:val="20"/>
                <w:lang w:val="hy-AM"/>
              </w:rPr>
              <w:t>0 000</w:t>
            </w:r>
          </w:p>
        </w:tc>
        <w:tc>
          <w:tcPr>
            <w:tcW w:w="822" w:type="dxa"/>
          </w:tcPr>
          <w:p w:rsidR="003174B8" w:rsidRDefault="003174B8" w:rsidP="003174B8">
            <w:pPr>
              <w:widowControl w:val="0"/>
              <w:spacing w:after="120"/>
              <w:jc w:val="center"/>
              <w:rPr>
                <w:rFonts w:ascii="GHEA Grapalat" w:hAnsi="GHEA Grapalat"/>
                <w:sz w:val="20"/>
                <w:lang w:val="en-US"/>
              </w:rPr>
            </w:pPr>
          </w:p>
          <w:p w:rsidR="00F659CD" w:rsidRPr="003174B8" w:rsidRDefault="003174B8" w:rsidP="003174B8">
            <w:pPr>
              <w:widowControl w:val="0"/>
              <w:spacing w:after="120"/>
              <w:jc w:val="center"/>
              <w:rPr>
                <w:rFonts w:ascii="GHEA Grapalat" w:hAnsi="GHEA Grapalat"/>
                <w:sz w:val="20"/>
                <w:lang w:val="en-US"/>
              </w:rPr>
            </w:pPr>
            <w:r>
              <w:rPr>
                <w:rFonts w:ascii="GHEA Grapalat" w:hAnsi="GHEA Grapalat"/>
                <w:sz w:val="20"/>
                <w:lang w:val="en-US"/>
              </w:rPr>
              <w:t>1</w:t>
            </w:r>
          </w:p>
        </w:tc>
        <w:tc>
          <w:tcPr>
            <w:tcW w:w="988" w:type="dxa"/>
          </w:tcPr>
          <w:p w:rsidR="009E57D9" w:rsidRDefault="009E57D9" w:rsidP="00F659CD">
            <w:pPr>
              <w:widowControl w:val="0"/>
              <w:spacing w:after="120"/>
              <w:rPr>
                <w:rFonts w:ascii="GHEA Grapalat" w:hAnsi="GHEA Grapalat"/>
                <w:sz w:val="20"/>
              </w:rPr>
            </w:pPr>
          </w:p>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p w:rsidR="003B2F27" w:rsidRPr="00997904" w:rsidRDefault="00997904" w:rsidP="003D3300">
      <w:pPr>
        <w:widowControl w:val="0"/>
        <w:spacing w:after="160" w:line="360" w:lineRule="auto"/>
        <w:jc w:val="right"/>
        <w:rPr>
          <w:rFonts w:ascii="Cambria Math" w:hAnsi="Cambria Math"/>
          <w:i/>
          <w:lang w:val="hy-AM"/>
        </w:rPr>
      </w:pPr>
      <w:r w:rsidRPr="00AD29CE">
        <w:rPr>
          <w:rFonts w:ascii="GHEA Grapalat" w:hAnsi="GHEA Grapalat"/>
          <w:i/>
        </w:rPr>
        <w:lastRenderedPageBreak/>
        <w:t>Приложение № 1</w:t>
      </w:r>
      <w:r>
        <w:rPr>
          <w:rFonts w:ascii="Cambria Math" w:hAnsi="Cambria Math"/>
          <w:i/>
          <w:lang w:val="hy-AM"/>
        </w:rPr>
        <w:t>․</w:t>
      </w:r>
      <w:r w:rsidRPr="00997904">
        <w:rPr>
          <w:rFonts w:ascii="GHEA Grapalat" w:hAnsi="GHEA Grapalat"/>
          <w:i/>
        </w:rPr>
        <w:t>1</w:t>
      </w:r>
    </w:p>
    <w:tbl>
      <w:tblPr>
        <w:tblpPr w:leftFromText="180" w:rightFromText="180" w:vertAnchor="page" w:horzAnchor="margin" w:tblpXSpec="center" w:tblpY="2166"/>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F45734" w:rsidRPr="00E40AC8" w:rsidTr="00F45734">
        <w:trPr>
          <w:trHeight w:val="277"/>
        </w:trPr>
        <w:tc>
          <w:tcPr>
            <w:tcW w:w="516" w:type="dxa"/>
          </w:tcPr>
          <w:p w:rsidR="00F45734" w:rsidRPr="00167A4C" w:rsidRDefault="00F45734" w:rsidP="00F45734">
            <w:pPr>
              <w:widowControl w:val="0"/>
              <w:spacing w:after="120"/>
              <w:jc w:val="center"/>
              <w:rPr>
                <w:rFonts w:ascii="GHEA Grapalat" w:hAnsi="GHEA Grapalat"/>
                <w:b/>
                <w:sz w:val="20"/>
                <w:highlight w:val="red"/>
              </w:rPr>
            </w:pPr>
          </w:p>
        </w:tc>
        <w:tc>
          <w:tcPr>
            <w:tcW w:w="5059" w:type="dxa"/>
          </w:tcPr>
          <w:p w:rsidR="00F45734" w:rsidRPr="00167A4C" w:rsidRDefault="00F45734" w:rsidP="00F45734">
            <w:pPr>
              <w:widowControl w:val="0"/>
              <w:spacing w:after="120"/>
              <w:jc w:val="center"/>
              <w:rPr>
                <w:rFonts w:ascii="GHEA Grapalat" w:hAnsi="GHEA Grapalat"/>
                <w:b/>
                <w:sz w:val="20"/>
                <w:highlight w:val="red"/>
              </w:rPr>
            </w:pPr>
          </w:p>
        </w:tc>
        <w:tc>
          <w:tcPr>
            <w:tcW w:w="5622" w:type="dxa"/>
          </w:tcPr>
          <w:p w:rsidR="00F45734" w:rsidRPr="00167A4C" w:rsidRDefault="00F45734" w:rsidP="00F45734">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F45734" w:rsidRPr="005C75D5" w:rsidTr="00A81074">
        <w:trPr>
          <w:trHeight w:val="1970"/>
        </w:trPr>
        <w:tc>
          <w:tcPr>
            <w:tcW w:w="516" w:type="dxa"/>
          </w:tcPr>
          <w:p w:rsidR="00F45734" w:rsidRPr="00E10572" w:rsidRDefault="00F45734" w:rsidP="00F45734">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tcPr>
          <w:p w:rsidR="00F45734" w:rsidRPr="00C13411" w:rsidRDefault="00BA4D1B" w:rsidP="0006168E">
            <w:pPr>
              <w:widowControl w:val="0"/>
              <w:spacing w:after="120"/>
              <w:jc w:val="both"/>
              <w:rPr>
                <w:rFonts w:ascii="GHEA Grapalat" w:hAnsi="GHEA Grapalat"/>
                <w:sz w:val="20"/>
              </w:rPr>
            </w:pPr>
            <w:r w:rsidRPr="00BA4D1B">
              <w:rPr>
                <w:rFonts w:ascii="GHEA Grapalat" w:hAnsi="GHEA Grapalat"/>
                <w:sz w:val="20"/>
              </w:rPr>
              <w:t xml:space="preserve">Услуги по подготовке проектной и сметной документации для капитального ремонта улицы </w:t>
            </w:r>
            <w:proofErr w:type="spellStart"/>
            <w:r w:rsidRPr="00BA4D1B">
              <w:rPr>
                <w:rFonts w:ascii="GHEA Grapalat" w:hAnsi="GHEA Grapalat"/>
                <w:sz w:val="20"/>
              </w:rPr>
              <w:t>Мовсеса</w:t>
            </w:r>
            <w:proofErr w:type="spellEnd"/>
            <w:r w:rsidRPr="00BA4D1B">
              <w:rPr>
                <w:rFonts w:ascii="GHEA Grapalat" w:hAnsi="GHEA Grapalat"/>
                <w:sz w:val="20"/>
              </w:rPr>
              <w:t xml:space="preserve"> </w:t>
            </w:r>
            <w:proofErr w:type="spellStart"/>
            <w:r w:rsidRPr="00BA4D1B">
              <w:rPr>
                <w:rFonts w:ascii="GHEA Grapalat" w:hAnsi="GHEA Grapalat"/>
                <w:sz w:val="20"/>
              </w:rPr>
              <w:t>Хоренаци</w:t>
            </w:r>
            <w:proofErr w:type="spellEnd"/>
            <w:r w:rsidRPr="00BA4D1B">
              <w:rPr>
                <w:rFonts w:ascii="GHEA Grapalat" w:hAnsi="GHEA Grapalat"/>
                <w:sz w:val="20"/>
              </w:rPr>
              <w:t xml:space="preserve"> (от улицы </w:t>
            </w:r>
            <w:proofErr w:type="spellStart"/>
            <w:r w:rsidRPr="00BA4D1B">
              <w:rPr>
                <w:rFonts w:ascii="GHEA Grapalat" w:hAnsi="GHEA Grapalat"/>
                <w:sz w:val="20"/>
              </w:rPr>
              <w:t>Трдат</w:t>
            </w:r>
            <w:proofErr w:type="spellEnd"/>
            <w:r w:rsidRPr="00BA4D1B">
              <w:rPr>
                <w:rFonts w:ascii="GHEA Grapalat" w:hAnsi="GHEA Grapalat"/>
                <w:sz w:val="20"/>
              </w:rPr>
              <w:t xml:space="preserve"> </w:t>
            </w:r>
            <w:proofErr w:type="spellStart"/>
            <w:r w:rsidRPr="00BA4D1B">
              <w:rPr>
                <w:rFonts w:ascii="GHEA Grapalat" w:hAnsi="GHEA Grapalat"/>
                <w:sz w:val="20"/>
              </w:rPr>
              <w:t>Чартарапет</w:t>
            </w:r>
            <w:proofErr w:type="spellEnd"/>
            <w:r w:rsidRPr="00BA4D1B">
              <w:rPr>
                <w:rFonts w:ascii="GHEA Grapalat" w:hAnsi="GHEA Grapalat"/>
                <w:sz w:val="20"/>
              </w:rPr>
              <w:t xml:space="preserve"> до улицы </w:t>
            </w:r>
            <w:proofErr w:type="spellStart"/>
            <w:r w:rsidRPr="00BA4D1B">
              <w:rPr>
                <w:rFonts w:ascii="GHEA Grapalat" w:hAnsi="GHEA Grapalat"/>
                <w:sz w:val="20"/>
              </w:rPr>
              <w:t>Минаса</w:t>
            </w:r>
            <w:proofErr w:type="spellEnd"/>
            <w:r w:rsidRPr="00BA4D1B">
              <w:rPr>
                <w:rFonts w:ascii="GHEA Grapalat" w:hAnsi="GHEA Grapalat"/>
                <w:sz w:val="20"/>
              </w:rPr>
              <w:t xml:space="preserve"> </w:t>
            </w:r>
            <w:proofErr w:type="spellStart"/>
            <w:r w:rsidRPr="00BA4D1B">
              <w:rPr>
                <w:rFonts w:ascii="GHEA Grapalat" w:hAnsi="GHEA Grapalat"/>
                <w:sz w:val="20"/>
              </w:rPr>
              <w:t>Аветисяна</w:t>
            </w:r>
            <w:proofErr w:type="spellEnd"/>
            <w:r w:rsidRPr="00BA4D1B">
              <w:rPr>
                <w:rFonts w:ascii="GHEA Grapalat" w:hAnsi="GHEA Grapalat"/>
                <w:sz w:val="20"/>
              </w:rPr>
              <w:t xml:space="preserve">) в </w:t>
            </w:r>
            <w:proofErr w:type="spellStart"/>
            <w:r w:rsidRPr="00BA4D1B">
              <w:rPr>
                <w:rFonts w:ascii="GHEA Grapalat" w:hAnsi="GHEA Grapalat"/>
                <w:sz w:val="20"/>
              </w:rPr>
              <w:t>Гюмри</w:t>
            </w:r>
            <w:proofErr w:type="spellEnd"/>
            <w:r w:rsidRPr="00BA4D1B">
              <w:rPr>
                <w:rFonts w:ascii="GHEA Grapalat" w:hAnsi="GHEA Grapalat"/>
                <w:sz w:val="20"/>
              </w:rPr>
              <w:t>.</w:t>
            </w:r>
          </w:p>
        </w:tc>
        <w:tc>
          <w:tcPr>
            <w:tcW w:w="5622" w:type="dxa"/>
          </w:tcPr>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Название проекта: Ремонт межштатной автомагистрали М1</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Заказчик: Муниципалитет Гюмри Республики Армения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Название услуги: Подготовка проекта ремонта улицы М. Хоренаци (от улицы Т. Чартарапет до улицы М. Аветисяна) в городе Гюмри, услуги по оценке стоимости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Название дороги/улицы: Ремонт улицы М. Хоренаци (от улицы Т. Чартарапет до улицы М. Аветисяна) в городе Гюмри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Длина:</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1110 м /согласно представленному проекту/</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Этап проектирования: Рабочий проект</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Категория дороги/улицы: Интенсивная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Тип дорожного покрытия: Двухслойный асфальтобетон согласно соответствующему проекту.</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Выступы на проезжей части согласно соответствующему проекту, длиной не менее 10 погонных метров.</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Тротуары</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Песчано-асфальтобетон толщиной 3 см.</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Газон (по мере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Общие положения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Для каждого участка дороги/улицы необходимо подготовить и представить проектную и смету на армянском и русском языках в 5 (пяти) бумажных экземплярах и одном электронном варианте (в форматах ACAD PDF, листы, сводки и сметы также в формате Excel).</w:t>
            </w:r>
          </w:p>
          <w:p w:rsidR="00DA68A4" w:rsidRDefault="00BA4D1B" w:rsidP="00BA4D1B">
            <w:pPr>
              <w:jc w:val="both"/>
              <w:rPr>
                <w:rFonts w:ascii="GHEA Grapalat" w:hAnsi="GHEA Grapalat"/>
                <w:sz w:val="20"/>
                <w:szCs w:val="20"/>
                <w:lang w:val="hy-AM"/>
              </w:rPr>
            </w:pPr>
            <w:r w:rsidRPr="00BA4D1B">
              <w:rPr>
                <w:rFonts w:ascii="GHEA Grapalat" w:hAnsi="GHEA Grapalat"/>
                <w:sz w:val="20"/>
                <w:szCs w:val="20"/>
                <w:lang w:val="hy-AM"/>
              </w:rPr>
              <w:t xml:space="preserve">• Проектная и смета должна быть подготовлена </w:t>
            </w:r>
            <w:r w:rsidRPr="00BA4D1B">
              <w:rPr>
                <w:rFonts w:ascii="Cambria Math" w:hAnsi="Cambria Math" w:cs="Cambria Math"/>
                <w:sz w:val="20"/>
                <w:szCs w:val="20"/>
                <w:lang w:val="hy-AM"/>
              </w:rPr>
              <w:t>​​</w:t>
            </w:r>
            <w:r w:rsidRPr="00BA4D1B">
              <w:rPr>
                <w:rFonts w:ascii="GHEA Grapalat" w:hAnsi="GHEA Grapalat" w:cs="GHEA Grapalat"/>
                <w:sz w:val="20"/>
                <w:szCs w:val="20"/>
                <w:lang w:val="hy-AM"/>
              </w:rPr>
              <w:t>с</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использованием</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соответствующих</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компьютерных</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программ</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быть</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цветной</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разборчивой</w:t>
            </w:r>
            <w:r w:rsidRPr="00BA4D1B">
              <w:rPr>
                <w:rFonts w:ascii="GHEA Grapalat" w:hAnsi="GHEA Grapalat"/>
                <w:sz w:val="20"/>
                <w:szCs w:val="20"/>
                <w:lang w:val="hy-AM"/>
              </w:rPr>
              <w:t>.</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Основные обязанности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и требования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Основные обязанности: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Проведение инженерно-геодезических работ.</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Разработка проектной и сметной документации.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Изучение всех подземных и надземных инженерных коммуникаций в пределах дорожной трассы, получение необходимых технических условий и разработка проектного решения для этих коммуникаций, если они препятствуют реализации дорожной трассы, а в случае подземных коммуникаций — если они находятся в плохом состоянии.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При необходимости перемещения инженерных коммуникаций (включая оборудование) разработка проекта их переноса и координация с компетентными организациями.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Перед началом строительных работ передача отремонтированной площадки подрядной организации посредством акта приемки-передачи с установкой знаков на площадке и отметок высоты.</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Требования к обследованию:</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Проведение инженерно-геодезических работ в объеме, необходимом для разработки проектной документации и обоснования проектных решений;</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xml:space="preserve">• В ходе обследования необходимо бурить скважины необходимой глубины не менее чем через каждые 330 м </w:t>
            </w:r>
            <w:r w:rsidRPr="00BA4D1B">
              <w:rPr>
                <w:rFonts w:ascii="GHEA Grapalat" w:hAnsi="GHEA Grapalat"/>
                <w:sz w:val="20"/>
                <w:szCs w:val="20"/>
                <w:lang w:val="hy-AM"/>
              </w:rPr>
              <w:lastRenderedPageBreak/>
              <w:t>вдоль ремонтируемой, реконструируемой или капитально восстанавливаемой дороги (а в заиленных районах – не менее 2 м) и оценивать состояние толщины поверхностного слоя дороги, состав материалов поверхностных слоев и грунтов основания.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 ходе обследования необходимо проводить видеосъемку текущего состояния ремонтируемого участка дорожного покрытия.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Требования к проекту</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Проект должен включать как минимум следующие работы:</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 реконструкция, обустройство грунтового покрытия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Восстановление/реконструкция/ремонт/строительство подпорных стен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Восстановление/реконструкция/ремонт/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Восстановление/реконструкция/ремонт/строительство тротуаров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Восстановление/реконструкция/ремонт/строительство дренажной системы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Восстановление/реконструкция/ремонт/строительство искусственных сооружений (при необходимости),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Укладка дорожного покрытия, разметка горячекатаной термопластичной краской,</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Внедрение элементов безопасности, а также меры, необходимые для устранения дефектов.</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Требования к составу проекта:</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xml:space="preserve">• Проектно-сметная документация должна быть составлена </w:t>
            </w:r>
            <w:r w:rsidRPr="00BA4D1B">
              <w:rPr>
                <w:rFonts w:ascii="Cambria Math" w:hAnsi="Cambria Math" w:cs="Cambria Math"/>
                <w:sz w:val="20"/>
                <w:szCs w:val="20"/>
                <w:lang w:val="hy-AM"/>
              </w:rPr>
              <w:t>​​</w:t>
            </w:r>
            <w:r w:rsidRPr="00BA4D1B">
              <w:rPr>
                <w:rFonts w:ascii="GHEA Grapalat" w:hAnsi="GHEA Grapalat" w:cs="GHEA Grapalat"/>
                <w:sz w:val="20"/>
                <w:szCs w:val="20"/>
                <w:lang w:val="hy-AM"/>
              </w:rPr>
              <w:t>в</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соответствии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с</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требованиями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установленными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Приказом</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w:t>
            </w:r>
            <w:r w:rsidRPr="00BA4D1B">
              <w:rPr>
                <w:rFonts w:ascii="GHEA Grapalat" w:hAnsi="GHEA Grapalat"/>
                <w:sz w:val="20"/>
                <w:szCs w:val="20"/>
                <w:lang w:val="hy-AM"/>
              </w:rPr>
              <w:t xml:space="preserve"> 128</w:t>
            </w:r>
            <w:r w:rsidRPr="00BA4D1B">
              <w:rPr>
                <w:rFonts w:ascii="GHEA Grapalat" w:hAnsi="GHEA Grapalat" w:cs="GHEA Grapalat"/>
                <w:sz w:val="20"/>
                <w:szCs w:val="20"/>
                <w:lang w:val="hy-AM"/>
              </w:rPr>
              <w:t>Н</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Министра</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градостроительства</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Республики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Армения</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от</w:t>
            </w:r>
            <w:r w:rsidRPr="00BA4D1B">
              <w:rPr>
                <w:rFonts w:ascii="GHEA Grapalat" w:hAnsi="GHEA Grapalat"/>
                <w:sz w:val="20"/>
                <w:szCs w:val="20"/>
                <w:lang w:val="hy-AM"/>
              </w:rPr>
              <w:t xml:space="preserve"> 11 </w:t>
            </w:r>
            <w:r w:rsidRPr="00BA4D1B">
              <w:rPr>
                <w:rFonts w:ascii="GHEA Grapalat" w:hAnsi="GHEA Grapalat" w:cs="GHEA Grapalat"/>
                <w:sz w:val="20"/>
                <w:szCs w:val="20"/>
                <w:lang w:val="hy-AM"/>
              </w:rPr>
              <w:t>сентября</w:t>
            </w:r>
            <w:r w:rsidRPr="00BA4D1B">
              <w:rPr>
                <w:rFonts w:ascii="GHEA Grapalat" w:hAnsi="GHEA Grapalat"/>
                <w:sz w:val="20"/>
                <w:szCs w:val="20"/>
                <w:lang w:val="hy-AM"/>
              </w:rPr>
              <w:t xml:space="preserve"> 2017 </w:t>
            </w:r>
            <w:r w:rsidRPr="00BA4D1B">
              <w:rPr>
                <w:rFonts w:ascii="GHEA Grapalat" w:hAnsi="GHEA Grapalat" w:cs="GHEA Grapalat"/>
                <w:sz w:val="20"/>
                <w:szCs w:val="20"/>
                <w:lang w:val="hy-AM"/>
              </w:rPr>
              <w:t>года</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и</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должна</w:t>
            </w:r>
            <w:r w:rsidRPr="00BA4D1B">
              <w:rPr>
                <w:rFonts w:ascii="GHEA Grapalat" w:hAnsi="GHEA Grapalat"/>
                <w:sz w:val="20"/>
                <w:szCs w:val="20"/>
                <w:lang w:val="hy-AM"/>
              </w:rPr>
              <w:t xml:space="preserve"> </w:t>
            </w:r>
            <w:r w:rsidRPr="00BA4D1B">
              <w:rPr>
                <w:rFonts w:ascii="GHEA Grapalat" w:hAnsi="GHEA Grapalat" w:cs="GHEA Grapalat"/>
                <w:sz w:val="20"/>
                <w:szCs w:val="20"/>
                <w:lang w:val="hy-AM"/>
              </w:rPr>
              <w:t>включать</w:t>
            </w:r>
            <w:r w:rsidRPr="00BA4D1B">
              <w:rPr>
                <w:rFonts w:ascii="GHEA Grapalat" w:hAnsi="GHEA Grapalat"/>
                <w:sz w:val="20"/>
                <w:szCs w:val="20"/>
                <w:lang w:val="hy-AM"/>
              </w:rPr>
              <w:t>:</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пояснительную записку (которая должна содержать информацию о состоянии ремонтируемой, реконструируемой или восстанавливаемой территории, результатах обследования, включая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машиностроительной и инженерно-технической группы, необходимой для выполнения планируемых работ),</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местонахождении резервов, полигонов и строительных отходов, согласованную с главой местного самоуправления). тело, местоположение шахт используемых минералов),</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lastRenderedPageBreak/>
              <w:t> 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дренажа, чертежи строительства дорожного покрытия всех типов в зависимости от смежных элементов),</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чертежи планируемых искусственных сооружений (которые будут включать объемные характеристики),</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типовые чертежи (которые будут включать: схемы сооружений, включенных в проект, план работ и организацию движения, включая схему обустройства рабочих зон световыми сигналами во время строительства и т. д.),</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сводки (которые будут включать план земляных работ по типу грунта, его обработке, транспортным механизмам и виду работ, ремонт дорожного полотна по отдельным конструктивным слоям покрытия и виду работ, сводки ремонта конструктивных элементов моста по виду работ, обустройству и элементы безопасности по видам работ, искусственные сооружения по видам работ),</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сводные отчеты</w:t>
            </w:r>
          </w:p>
          <w:p w:rsid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смета-расчет стоимости работ, основанная на смете, стоимость каждой единицы работ которой будет включать затраты, указанные в градостроительных нормативных документах Республики Армения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Нормативно-правовые требования:</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Проведение инженерно-геологических изысканий в соответствии с требованиями строительных норм Государственного строительного кодекса РА 1-2.01-99 и стандартов ГОСТ 32836-2014, ГОСТ 33179-2014.</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Проведение инженерно-геологических изысканий в соответствии с ГОСТ 32868-2014 и требованиями, изложенными в стандарте и других действующих в Республике Армения ведомственных нормативно-правовых документах.</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Проведение топографических и геодезических изысканий в соответствии с ГОСТ 32869-2014 и требованиями, изложенными в стандарте и других действующих в Республике Армения ведомственных нормативно-правовых документах.</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Разрабатывать проектную документацию в соответствии со строительными нормами Строительного кодекса РА IV-11.05.02-99, Строительного кодекса 2.05.03-84 «Мосты и трубопроводы» и требованиями, изложенными в Техническом регламенте Таможенного союза ТС 014-2011.</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 соответствии с требованиями, изложенными в методических указаниях, утвержденных Приказом Председателя Комитета по градостроительству Республики Армения № 105-Н от 29 декабря 2020 г.</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Выполнение работ по дорожному оборудованию в порядке, установленном Постановлением Правительства Республики Армения № 113-Н от 10 января 2008 г.</w:t>
            </w:r>
          </w:p>
          <w:p w:rsidR="00BA4D1B" w:rsidRPr="00BA4D1B" w:rsidRDefault="00BA4D1B" w:rsidP="00BA4D1B">
            <w:pPr>
              <w:jc w:val="both"/>
              <w:rPr>
                <w:rFonts w:ascii="GHEA Grapalat" w:hAnsi="GHEA Grapalat"/>
                <w:sz w:val="20"/>
                <w:szCs w:val="20"/>
                <w:lang w:val="hy-AM"/>
              </w:rPr>
            </w:pPr>
            <w:r w:rsidRPr="00BA4D1B">
              <w:rPr>
                <w:rFonts w:ascii="GHEA Grapalat" w:hAnsi="GHEA Grapalat"/>
                <w:sz w:val="20"/>
                <w:szCs w:val="20"/>
                <w:lang w:val="hy-AM"/>
              </w:rPr>
              <w:t>• Подготовка сметы в порядке, установленном Постановлением Правительства Республики Армения № 879-Н от 23 июня 2011 г.</w:t>
            </w:r>
          </w:p>
          <w:p w:rsidR="00BA4D1B" w:rsidRPr="005C75D5" w:rsidRDefault="00BA4D1B" w:rsidP="00BA4D1B">
            <w:pPr>
              <w:jc w:val="both"/>
              <w:rPr>
                <w:rFonts w:ascii="GHEA Grapalat" w:hAnsi="GHEA Grapalat"/>
                <w:sz w:val="20"/>
                <w:szCs w:val="20"/>
                <w:lang w:val="hy-AM"/>
              </w:rPr>
            </w:pPr>
            <w:r w:rsidRPr="00BA4D1B">
              <w:rPr>
                <w:rFonts w:ascii="GHEA Grapalat" w:hAnsi="GHEA Grapalat"/>
                <w:sz w:val="20"/>
                <w:szCs w:val="20"/>
                <w:lang w:val="hy-AM"/>
              </w:rPr>
              <w:lastRenderedPageBreak/>
              <w:t>• Разработка рабочих чертежей проектной документации в соответствии с правилами, установленными ГОСТ 21.701-2013, ГОСТ 21.101-97, ГОСТ 21.501-93 и другими действующими в Республике Армения ведомственными нормативными документами.</w:t>
            </w:r>
          </w:p>
        </w:tc>
      </w:tr>
    </w:tbl>
    <w:p w:rsidR="00A81074" w:rsidRDefault="00A81074" w:rsidP="003B2F27">
      <w:pPr>
        <w:widowControl w:val="0"/>
        <w:spacing w:after="160" w:line="360" w:lineRule="auto"/>
        <w:jc w:val="center"/>
        <w:rPr>
          <w:rFonts w:ascii="GHEA Grapalat" w:hAnsi="GHEA Grapalat"/>
          <w:lang w:val="hy-AM"/>
        </w:rPr>
      </w:pPr>
    </w:p>
    <w:p w:rsidR="00A81074" w:rsidRDefault="00A81074" w:rsidP="003B2F27">
      <w:pPr>
        <w:widowControl w:val="0"/>
        <w:spacing w:after="160" w:line="360" w:lineRule="auto"/>
        <w:jc w:val="center"/>
        <w:rPr>
          <w:rFonts w:ascii="GHEA Grapalat" w:hAnsi="GHEA Grapalat"/>
          <w:lang w:val="hy-AM"/>
        </w:rPr>
      </w:pPr>
    </w:p>
    <w:p w:rsidR="00A81074" w:rsidRDefault="00A81074" w:rsidP="003B2F27">
      <w:pPr>
        <w:widowControl w:val="0"/>
        <w:spacing w:after="160" w:line="360" w:lineRule="auto"/>
        <w:jc w:val="center"/>
        <w:rPr>
          <w:rFonts w:ascii="GHEA Grapalat" w:hAnsi="GHEA Grapalat"/>
          <w:lang w:val="hy-AM"/>
        </w:rPr>
      </w:pPr>
    </w:p>
    <w:p w:rsidR="00A81074" w:rsidRDefault="00A81074" w:rsidP="003B2F27">
      <w:pPr>
        <w:widowControl w:val="0"/>
        <w:spacing w:after="160" w:line="360" w:lineRule="auto"/>
        <w:jc w:val="center"/>
        <w:rPr>
          <w:rFonts w:ascii="GHEA Grapalat" w:hAnsi="GHEA Grapalat"/>
          <w:lang w:val="hy-AM"/>
        </w:rPr>
      </w:pPr>
    </w:p>
    <w:tbl>
      <w:tblPr>
        <w:tblpPr w:leftFromText="180" w:rightFromText="180" w:vertAnchor="text" w:horzAnchor="margin" w:tblpX="-252" w:tblpY="190"/>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6057"/>
      </w:tblGrid>
      <w:tr w:rsidR="00A81074" w:rsidRPr="003C4643" w:rsidTr="00107FAA">
        <w:trPr>
          <w:trHeight w:val="190"/>
        </w:trPr>
        <w:tc>
          <w:tcPr>
            <w:tcW w:w="10134" w:type="dxa"/>
            <w:gridSpan w:val="2"/>
          </w:tcPr>
          <w:p w:rsidR="00A81074" w:rsidRPr="003C4643" w:rsidRDefault="00A81074" w:rsidP="00107FAA">
            <w:pPr>
              <w:jc w:val="center"/>
              <w:rPr>
                <w:rFonts w:ascii="GHEA Grapalat" w:hAnsi="GHEA Grapalat"/>
                <w:b/>
                <w:i/>
                <w:lang w:val="hy-AM"/>
              </w:rPr>
            </w:pPr>
            <w:r w:rsidRPr="0079393B">
              <w:rPr>
                <w:rFonts w:ascii="GHEA Grapalat" w:hAnsi="GHEA Grapalat"/>
                <w:b/>
                <w:i/>
                <w:lang w:val="hy-AM"/>
              </w:rPr>
              <w:t>Срок службы</w:t>
            </w:r>
          </w:p>
        </w:tc>
      </w:tr>
      <w:tr w:rsidR="00A81074" w:rsidRPr="003C4643" w:rsidTr="00107FAA">
        <w:trPr>
          <w:trHeight w:val="280"/>
        </w:trPr>
        <w:tc>
          <w:tcPr>
            <w:tcW w:w="4077" w:type="dxa"/>
          </w:tcPr>
          <w:p w:rsidR="00A81074" w:rsidRDefault="00A81074" w:rsidP="00107FAA">
            <w:r w:rsidRPr="00E84420">
              <w:t>начало конец</w:t>
            </w:r>
          </w:p>
        </w:tc>
        <w:tc>
          <w:tcPr>
            <w:tcW w:w="6057" w:type="dxa"/>
          </w:tcPr>
          <w:p w:rsidR="00A81074" w:rsidRDefault="00A81074" w:rsidP="00107FAA">
            <w:r w:rsidRPr="00E84420">
              <w:t>начало конец</w:t>
            </w:r>
          </w:p>
        </w:tc>
      </w:tr>
      <w:tr w:rsidR="00A81074" w:rsidRPr="00D377F6" w:rsidTr="00107FAA">
        <w:trPr>
          <w:trHeight w:val="629"/>
        </w:trPr>
        <w:tc>
          <w:tcPr>
            <w:tcW w:w="4077" w:type="dxa"/>
          </w:tcPr>
          <w:p w:rsidR="00A81074" w:rsidRPr="00C421F3" w:rsidRDefault="00A81074" w:rsidP="00107FAA">
            <w:pPr>
              <w:pStyle w:val="ListParagraph2"/>
              <w:ind w:left="0"/>
              <w:rPr>
                <w:rFonts w:ascii="GHEA Grapalat" w:hAnsi="GHEA Grapalat"/>
                <w:sz w:val="20"/>
                <w:szCs w:val="20"/>
                <w:lang w:val="hy-AM"/>
              </w:rPr>
            </w:pPr>
            <w:r w:rsidRPr="0079393B">
              <w:rPr>
                <w:rFonts w:ascii="GHEA Grapalat" w:eastAsia="Times New Roman" w:hAnsi="GHEA Grapalat"/>
                <w:sz w:val="20"/>
                <w:szCs w:val="20"/>
                <w:lang w:val="hy-AM"/>
              </w:rPr>
              <w:t>Если предусмотрены финансовые ресурсы, то после вступления со</w:t>
            </w:r>
            <w:r>
              <w:rPr>
                <w:rFonts w:ascii="GHEA Grapalat" w:eastAsia="Times New Roman" w:hAnsi="GHEA Grapalat"/>
                <w:sz w:val="20"/>
                <w:szCs w:val="20"/>
                <w:lang w:val="hy-AM"/>
              </w:rPr>
              <w:t>глашения между сторонами в силу։</w:t>
            </w:r>
          </w:p>
        </w:tc>
        <w:tc>
          <w:tcPr>
            <w:tcW w:w="6057" w:type="dxa"/>
          </w:tcPr>
          <w:p w:rsidR="00A81074" w:rsidRPr="00F97A77" w:rsidRDefault="00A81074" w:rsidP="00107FAA">
            <w:pPr>
              <w:pStyle w:val="ListParagraph2"/>
              <w:ind w:left="0"/>
              <w:rPr>
                <w:rFonts w:ascii="GHEA Grapalat" w:eastAsia="Times New Roman" w:hAnsi="GHEA Grapalat"/>
                <w:sz w:val="20"/>
                <w:szCs w:val="20"/>
                <w:lang w:val="hy-AM"/>
              </w:rPr>
            </w:pPr>
            <w:r w:rsidRPr="0079393B">
              <w:rPr>
                <w:rFonts w:ascii="GHEA Grapalat" w:eastAsia="Times New Roman" w:hAnsi="GHEA Grapalat"/>
                <w:sz w:val="20"/>
                <w:szCs w:val="20"/>
                <w:lang w:val="hy-AM"/>
              </w:rPr>
              <w:t>Завершение оказания услуг по подготовке проектной и сметной документации в течение 80 (восьмидесяти) дней с даты начала оказания услуг, предусмотренных договором, по предварительной договоренности с заказчиком.</w:t>
            </w:r>
            <w:r w:rsidRPr="00F97A77">
              <w:rPr>
                <w:rFonts w:ascii="GHEA Grapalat" w:eastAsia="Times New Roman" w:hAnsi="GHEA Grapalat"/>
                <w:sz w:val="20"/>
                <w:szCs w:val="20"/>
                <w:lang w:val="hy-AM"/>
              </w:rPr>
              <w:t xml:space="preserve"> </w:t>
            </w:r>
          </w:p>
        </w:tc>
      </w:tr>
    </w:tbl>
    <w:p w:rsidR="003B2F27" w:rsidRPr="00DA68A4" w:rsidRDefault="003B2F27" w:rsidP="003B2F27">
      <w:pPr>
        <w:widowControl w:val="0"/>
        <w:spacing w:after="160" w:line="360" w:lineRule="auto"/>
        <w:jc w:val="center"/>
        <w:rPr>
          <w:rFonts w:ascii="GHEA Grapalat" w:hAnsi="GHEA Grapalat"/>
          <w:lang w:val="hy-AM"/>
        </w:rPr>
      </w:pPr>
      <w:r w:rsidRPr="00DA68A4">
        <w:rPr>
          <w:rFonts w:ascii="GHEA Grapalat" w:hAnsi="GHEA Grapalat"/>
          <w:lang w:val="hy-AM"/>
        </w:rPr>
        <w:br w:type="page"/>
      </w:r>
    </w:p>
    <w:p w:rsidR="000A65CE" w:rsidRDefault="000A65CE" w:rsidP="003D1B2A">
      <w:pPr>
        <w:widowControl w:val="0"/>
        <w:spacing w:after="160"/>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577"/>
      </w:tblGrid>
      <w:tr w:rsidR="003B2F27" w:rsidRPr="00F412AC" w:rsidTr="00145B0D">
        <w:trPr>
          <w:trHeight w:val="363"/>
          <w:jc w:val="center"/>
        </w:trPr>
        <w:tc>
          <w:tcPr>
            <w:tcW w:w="115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45B0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47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45B0D" w:rsidRPr="00145B0D">
              <w:rPr>
                <w:rFonts w:ascii="GHEA Grapalat" w:hAnsi="GHEA Grapalat"/>
                <w:sz w:val="16"/>
              </w:rPr>
              <w:t>26</w:t>
            </w:r>
            <w:r w:rsidR="00145B0D">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rsidTr="00145B0D">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577"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145B0D">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D97BA4" w:rsidRDefault="00CB3CA6" w:rsidP="005B7138">
            <w:pPr>
              <w:widowControl w:val="0"/>
              <w:spacing w:after="120"/>
              <w:jc w:val="center"/>
              <w:rPr>
                <w:rFonts w:ascii="GHEA Grapalat" w:hAnsi="GHEA Grapalat"/>
                <w:sz w:val="18"/>
                <w:lang w:val="en-US"/>
              </w:rPr>
            </w:pPr>
            <w:r w:rsidRPr="00D9598A">
              <w:rPr>
                <w:rFonts w:ascii="GHEA Grapalat" w:hAnsi="GHEA Grapalat"/>
                <w:sz w:val="20"/>
                <w:szCs w:val="16"/>
                <w:lang w:val="hy-AM"/>
              </w:rPr>
              <w:t>71241200</w:t>
            </w:r>
            <w:r w:rsidR="0079393B">
              <w:rPr>
                <w:rFonts w:ascii="GHEA Grapalat" w:hAnsi="GHEA Grapalat"/>
                <w:sz w:val="20"/>
                <w:szCs w:val="16"/>
              </w:rPr>
              <w:t>/</w:t>
            </w:r>
            <w:r w:rsidR="000E45A7">
              <w:rPr>
                <w:rFonts w:ascii="GHEA Grapalat" w:hAnsi="GHEA Grapalat"/>
                <w:sz w:val="20"/>
                <w:szCs w:val="16"/>
              </w:rPr>
              <w:t>513</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7"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975C59">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975C59">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975C59">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975C59">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Default="003B2F27" w:rsidP="003B2F27">
      <w:pPr>
        <w:widowControl w:val="0"/>
        <w:spacing w:after="160" w:line="360" w:lineRule="auto"/>
        <w:jc w:val="both"/>
        <w:rPr>
          <w:rFonts w:ascii="GHEA Grapalat" w:hAnsi="GHEA Grapalat"/>
          <w:color w:val="000000"/>
        </w:rPr>
      </w:pPr>
      <w:r w:rsidRPr="00AD29CE">
        <w:rPr>
          <w:rFonts w:ascii="GHEA Grapalat" w:hAnsi="GHEA Grapalat"/>
          <w:color w:val="000000"/>
        </w:rPr>
        <w:t>В рамках Договора сторона Договора предоставила следующие услуги:</w:t>
      </w:r>
    </w:p>
    <w:p w:rsidR="00975C59" w:rsidRDefault="00975C59" w:rsidP="003B2F27">
      <w:pPr>
        <w:widowControl w:val="0"/>
        <w:spacing w:after="160" w:line="360" w:lineRule="auto"/>
        <w:jc w:val="both"/>
        <w:rPr>
          <w:rFonts w:ascii="GHEA Grapalat" w:hAnsi="GHEA Grapalat"/>
          <w:color w:val="000000"/>
        </w:rPr>
      </w:pPr>
    </w:p>
    <w:p w:rsidR="00975C59" w:rsidRPr="00AD29CE" w:rsidRDefault="00975C59" w:rsidP="003B2F27">
      <w:pPr>
        <w:widowControl w:val="0"/>
        <w:spacing w:after="160" w:line="360" w:lineRule="auto"/>
        <w:jc w:val="both"/>
        <w:rPr>
          <w:rFonts w:ascii="GHEA Grapalat" w:hAnsi="GHEA Grapalat"/>
          <w:iCs/>
          <w:color w:val="00000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44190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4190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4190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4190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4190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44190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41907">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E7033E" w:rsidRDefault="003B2F27" w:rsidP="00441907">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w:t>
      </w:r>
      <w:r w:rsidR="00441907">
        <w:rPr>
          <w:rFonts w:ascii="GHEA Grapalat" w:hAnsi="GHEA Grapalat"/>
        </w:rPr>
        <w:t>ставляется по одному экземпляр</w:t>
      </w:r>
    </w:p>
    <w:p w:rsidR="003B2F27" w:rsidRPr="00AD29CE" w:rsidRDefault="003B2F27" w:rsidP="00E7033E">
      <w:pPr>
        <w:widowControl w:val="0"/>
        <w:spacing w:after="160" w:line="360" w:lineRule="auto"/>
        <w:ind w:firstLine="567"/>
        <w:jc w:val="center"/>
        <w:rPr>
          <w:rFonts w:ascii="GHEA Grapalat" w:hAnsi="GHEA Grapalat" w:cs="Sylfaen"/>
        </w:rPr>
      </w:pPr>
      <w:r w:rsidRPr="00AD29CE">
        <w:rPr>
          <w:rFonts w:ascii="GHEA Grapalat" w:hAnsi="GHEA Grapalat"/>
        </w:rPr>
        <w:t>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A45B5" w:rsidRDefault="003A45B5">
      <w:pPr>
        <w:rPr>
          <w:ins w:id="22" w:author="Inesa Kocharyan" w:date="2025-02-07T11:40:00Z"/>
          <w:rFonts w:ascii="GHEA Grapalat" w:hAnsi="GHEA Grapalat"/>
          <w:i/>
          <w:lang w:val="en-US"/>
        </w:rPr>
      </w:pPr>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A57" w:rsidRDefault="00401A57">
      <w:r>
        <w:separator/>
      </w:r>
    </w:p>
  </w:endnote>
  <w:endnote w:type="continuationSeparator" w:id="0">
    <w:p w:rsidR="00401A57" w:rsidRDefault="0040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3D3EC2" w:rsidRPr="00305BEC" w:rsidRDefault="003D3EC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45A7">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A57" w:rsidRDefault="00401A57">
      <w:r>
        <w:separator/>
      </w:r>
    </w:p>
  </w:footnote>
  <w:footnote w:type="continuationSeparator" w:id="0">
    <w:p w:rsidR="00401A57" w:rsidRDefault="00401A57">
      <w:r>
        <w:continuationSeparator/>
      </w:r>
    </w:p>
  </w:footnote>
  <w:footnote w:id="1">
    <w:p w:rsidR="003D3EC2" w:rsidRPr="00ED3BA4" w:rsidRDefault="003D3EC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D3EC2" w:rsidRPr="008842CE" w:rsidRDefault="003D3EC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3EC2" w:rsidRDefault="003D3EC2" w:rsidP="00720627">
      <w:pPr>
        <w:pStyle w:val="af2"/>
        <w:jc w:val="both"/>
        <w:rPr>
          <w:rFonts w:asciiTheme="minorHAnsi" w:hAnsiTheme="minorHAnsi"/>
        </w:rPr>
      </w:pPr>
    </w:p>
    <w:p w:rsidR="003D3EC2" w:rsidRPr="004D0297" w:rsidRDefault="003D3EC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3EC2" w:rsidRPr="004D0297" w:rsidRDefault="003D3E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3EC2" w:rsidRPr="004D0297" w:rsidRDefault="003D3EC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D3EC2" w:rsidRPr="004D0297" w:rsidRDefault="003D3EC2">
      <w:pPr>
        <w:pStyle w:val="af2"/>
      </w:pPr>
    </w:p>
  </w:footnote>
  <w:footnote w:id="4">
    <w:p w:rsidR="003D3EC2" w:rsidRDefault="003D3EC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D3EC2" w:rsidRDefault="003D3EC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D3EC2" w:rsidRPr="001144D1" w:rsidRDefault="003D3EC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D3EC2" w:rsidRPr="008842CE" w:rsidRDefault="003D3EC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D3EC2" w:rsidRPr="00936FBF" w:rsidRDefault="003D3EC2">
      <w:pPr>
        <w:pStyle w:val="af2"/>
        <w:rPr>
          <w:lang w:val="af-ZA"/>
        </w:rPr>
      </w:pPr>
    </w:p>
  </w:footnote>
  <w:footnote w:id="6">
    <w:p w:rsidR="003D3EC2" w:rsidRPr="004D49BD" w:rsidRDefault="003D3EC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D3EC2" w:rsidRDefault="003D3EC2" w:rsidP="00AF1F59">
      <w:pPr>
        <w:pStyle w:val="af2"/>
        <w:jc w:val="both"/>
        <w:rPr>
          <w:rFonts w:asciiTheme="minorHAnsi" w:hAnsiTheme="minorHAnsi"/>
        </w:rPr>
      </w:pPr>
    </w:p>
    <w:p w:rsidR="003D3EC2" w:rsidRPr="00D3436F" w:rsidRDefault="003D3EC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3EC2" w:rsidRPr="000811C1" w:rsidRDefault="003D3EC2">
      <w:pPr>
        <w:pStyle w:val="af2"/>
        <w:rPr>
          <w:rFonts w:asciiTheme="minorHAnsi" w:hAnsiTheme="minorHAnsi"/>
        </w:rPr>
      </w:pPr>
    </w:p>
  </w:footnote>
  <w:footnote w:id="7">
    <w:p w:rsidR="003D3EC2" w:rsidRPr="00FE2AA4" w:rsidRDefault="003D3EC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3D3EC2" w:rsidRPr="008842CE" w:rsidRDefault="003D3EC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3EC2" w:rsidRPr="000811C1" w:rsidRDefault="003D3EC2">
      <w:pPr>
        <w:pStyle w:val="af2"/>
        <w:rPr>
          <w:lang w:val="af-ZA"/>
        </w:rPr>
      </w:pPr>
    </w:p>
  </w:footnote>
  <w:footnote w:id="9">
    <w:p w:rsidR="003D3EC2" w:rsidRPr="009D0F48" w:rsidRDefault="003D3EC2"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D3EC2" w:rsidRPr="009D0F48" w:rsidRDefault="003D3EC2"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3D3EC2" w:rsidRPr="00503411" w:rsidRDefault="003D3EC2"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D3EC2" w:rsidRPr="00DF0ADE" w:rsidDel="009A52DF" w:rsidRDefault="003D3EC2" w:rsidP="00077E7F">
      <w:pPr>
        <w:pStyle w:val="af2"/>
        <w:jc w:val="both"/>
        <w:rPr>
          <w:del w:id="12" w:author="Inesa Kocharyan" w:date="2025-03-19T20:02:00Z"/>
          <w:rFonts w:ascii="GHEA Grapalat" w:hAnsi="GHEA Grapalat" w:cs="Sylfaen"/>
          <w:i/>
          <w:sz w:val="16"/>
          <w:szCs w:val="16"/>
        </w:rPr>
      </w:pPr>
    </w:p>
  </w:footnote>
  <w:footnote w:id="10">
    <w:p w:rsidR="003D3EC2" w:rsidRPr="00511966" w:rsidRDefault="003D3EC2"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D3EC2" w:rsidRPr="008E4439" w:rsidRDefault="003D3EC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D3EC2" w:rsidRPr="000811C1" w:rsidRDefault="003D3EC2" w:rsidP="0027573B">
      <w:pPr>
        <w:pStyle w:val="af2"/>
        <w:rPr>
          <w:rFonts w:ascii="Sylfaen" w:hAnsi="Sylfaen"/>
          <w:sz w:val="18"/>
          <w:szCs w:val="18"/>
        </w:rPr>
      </w:pPr>
    </w:p>
  </w:footnote>
  <w:footnote w:id="12">
    <w:p w:rsidR="003D3EC2" w:rsidRPr="00A31673" w:rsidRDefault="003D3EC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D3EC2" w:rsidRDefault="003D3EC2" w:rsidP="006B3E56">
      <w:pPr>
        <w:jc w:val="both"/>
      </w:pPr>
    </w:p>
    <w:p w:rsidR="003D3EC2" w:rsidRPr="008444F1" w:rsidRDefault="003D3EC2" w:rsidP="006B3E56">
      <w:pPr>
        <w:jc w:val="both"/>
        <w:rPr>
          <w:i/>
        </w:rPr>
      </w:pPr>
    </w:p>
    <w:p w:rsidR="003D3EC2" w:rsidRPr="00B1013B" w:rsidRDefault="003D3EC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D3EC2" w:rsidRPr="00B1013B" w:rsidRDefault="003D3EC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3EC2" w:rsidRDefault="003D3EC2" w:rsidP="006B3E56">
      <w:pPr>
        <w:jc w:val="both"/>
        <w:rPr>
          <w:rFonts w:ascii="GHEA Grapalat" w:hAnsi="GHEA Grapalat"/>
          <w:sz w:val="20"/>
          <w:szCs w:val="20"/>
          <w:lang w:val="af-ZA"/>
        </w:rPr>
      </w:pPr>
    </w:p>
    <w:p w:rsidR="003D3EC2" w:rsidRDefault="003D3EC2" w:rsidP="006B3E56">
      <w:pPr>
        <w:pStyle w:val="af2"/>
        <w:rPr>
          <w:rFonts w:asciiTheme="minorHAnsi" w:hAnsiTheme="minorHAnsi"/>
          <w:lang w:val="af-ZA"/>
        </w:rPr>
      </w:pPr>
    </w:p>
  </w:footnote>
  <w:footnote w:id="14">
    <w:p w:rsidR="003D3EC2" w:rsidRPr="00D3436F" w:rsidRDefault="003D3EC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D3EC2" w:rsidRPr="00D3436F" w:rsidRDefault="003D3EC2">
      <w:pPr>
        <w:pStyle w:val="af2"/>
        <w:rPr>
          <w:lang w:val="es-ES"/>
        </w:rPr>
      </w:pPr>
    </w:p>
  </w:footnote>
  <w:footnote w:id="15">
    <w:p w:rsidR="003D3EC2" w:rsidRPr="00B86FB7" w:rsidRDefault="003D3EC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D3EC2" w:rsidRPr="00B86FB7" w:rsidRDefault="003D3EC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D3EC2" w:rsidRPr="00EA7C34" w:rsidRDefault="003D3EC2">
      <w:pPr>
        <w:pStyle w:val="af2"/>
        <w:rPr>
          <w:rFonts w:ascii="Sylfaen" w:hAnsi="Sylfaen"/>
        </w:rPr>
      </w:pPr>
    </w:p>
  </w:footnote>
  <w:footnote w:id="16">
    <w:p w:rsidR="003D3EC2" w:rsidRPr="006F5F33" w:rsidRDefault="003D3EC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D3EC2" w:rsidRPr="006F5F33" w:rsidRDefault="003D3EC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3D3EC2" w:rsidRPr="00EB336B" w:rsidRDefault="003D3EC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3EC2" w:rsidRPr="00BD564F" w:rsidRDefault="003D3EC2" w:rsidP="003B2F27">
      <w:pPr>
        <w:pStyle w:val="af2"/>
        <w:rPr>
          <w:rFonts w:asciiTheme="minorHAnsi" w:hAnsiTheme="minorHAnsi"/>
          <w:lang w:val="hy-AM"/>
        </w:rPr>
      </w:pPr>
    </w:p>
    <w:p w:rsidR="003D3EC2" w:rsidRPr="00976E3D" w:rsidRDefault="003D3EC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D3EC2" w:rsidRPr="00576D9C" w:rsidRDefault="003D3EC2" w:rsidP="003B2F27">
      <w:pPr>
        <w:pStyle w:val="af2"/>
        <w:rPr>
          <w:rFonts w:asciiTheme="minorHAnsi" w:hAnsiTheme="minorHAnsi"/>
        </w:rPr>
      </w:pPr>
    </w:p>
  </w:footnote>
  <w:footnote w:id="19">
    <w:p w:rsidR="003D3EC2" w:rsidRPr="006F5F33" w:rsidRDefault="003D3EC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D3EC2" w:rsidRPr="006F5F33" w:rsidRDefault="003D3EC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D3EC2" w:rsidRPr="006F5F33" w:rsidRDefault="003D3EC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3D3EC2" w:rsidRPr="00E40AC8" w:rsidRDefault="003D3EC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rsidR="003D3EC2" w:rsidRDefault="003D3EC2"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r>
        <w:rPr>
          <w:rFonts w:ascii="GHEA Grapalat" w:hAnsi="GHEA Grapalat"/>
          <w:i/>
        </w:rPr>
        <w:t xml:space="preserve"> </w:t>
      </w:r>
    </w:p>
    <w:p w:rsidR="003D3EC2" w:rsidRPr="00E40AC8" w:rsidRDefault="003D3EC2" w:rsidP="003B2F27">
      <w:pPr>
        <w:pStyle w:val="af2"/>
        <w:jc w:val="both"/>
      </w:pPr>
    </w:p>
  </w:footnote>
  <w:footnote w:id="24">
    <w:p w:rsidR="003D3EC2" w:rsidRPr="00CA2754" w:rsidRDefault="003D3EC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D3EC2" w:rsidRPr="00CA2754" w:rsidRDefault="003D3EC2" w:rsidP="003B2F27">
      <w:pPr>
        <w:pStyle w:val="af2"/>
        <w:jc w:val="both"/>
        <w:rPr>
          <w:sz w:val="2"/>
          <w:szCs w:val="2"/>
        </w:rPr>
      </w:pPr>
    </w:p>
  </w:footnote>
  <w:footnote w:id="25">
    <w:p w:rsidR="003D3EC2" w:rsidRPr="00CA2754" w:rsidRDefault="003D3EC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5"/>
  </w:num>
  <w:num w:numId="6">
    <w:abstractNumId w:val="13"/>
  </w:num>
  <w:num w:numId="7">
    <w:abstractNumId w:val="12"/>
  </w:num>
  <w:num w:numId="8">
    <w:abstractNumId w:val="11"/>
  </w:num>
  <w:num w:numId="9">
    <w:abstractNumId w:val="16"/>
  </w:num>
  <w:num w:numId="10">
    <w:abstractNumId w:val="1"/>
  </w:num>
  <w:num w:numId="11">
    <w:abstractNumId w:val="7"/>
  </w:num>
  <w:num w:numId="12">
    <w:abstractNumId w:val="10"/>
  </w:num>
  <w:num w:numId="13">
    <w:abstractNumId w:val="9"/>
  </w:num>
  <w:num w:numId="14">
    <w:abstractNumId w:val="8"/>
  </w:num>
  <w:num w:numId="15">
    <w:abstractNumId w:val="14"/>
  </w:num>
  <w:num w:numId="16">
    <w:abstractNumId w:val="15"/>
  </w:num>
  <w:num w:numId="17">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01D"/>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4CB"/>
    <w:rsid w:val="00047CDA"/>
    <w:rsid w:val="000506B2"/>
    <w:rsid w:val="00051490"/>
    <w:rsid w:val="00051567"/>
    <w:rsid w:val="00051B7F"/>
    <w:rsid w:val="00052084"/>
    <w:rsid w:val="000537FF"/>
    <w:rsid w:val="00053BFB"/>
    <w:rsid w:val="000540F1"/>
    <w:rsid w:val="000544EF"/>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168E"/>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2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5C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0D7A"/>
    <w:rsid w:val="000C124C"/>
    <w:rsid w:val="000C124F"/>
    <w:rsid w:val="000C165F"/>
    <w:rsid w:val="000C264F"/>
    <w:rsid w:val="000C328E"/>
    <w:rsid w:val="000C36C6"/>
    <w:rsid w:val="000C3F69"/>
    <w:rsid w:val="000C4AB3"/>
    <w:rsid w:val="000C5A09"/>
    <w:rsid w:val="000C6BA1"/>
    <w:rsid w:val="000C6E1C"/>
    <w:rsid w:val="000C6F81"/>
    <w:rsid w:val="000C7E08"/>
    <w:rsid w:val="000D07E4"/>
    <w:rsid w:val="000D10F1"/>
    <w:rsid w:val="000D16B6"/>
    <w:rsid w:val="000D16FB"/>
    <w:rsid w:val="000D1BED"/>
    <w:rsid w:val="000D1C6A"/>
    <w:rsid w:val="000D2527"/>
    <w:rsid w:val="000D266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6A4"/>
    <w:rsid w:val="000E2F59"/>
    <w:rsid w:val="000E308B"/>
    <w:rsid w:val="000E30FB"/>
    <w:rsid w:val="000E32F5"/>
    <w:rsid w:val="000E3592"/>
    <w:rsid w:val="000E3D1E"/>
    <w:rsid w:val="000E3F9A"/>
    <w:rsid w:val="000E4039"/>
    <w:rsid w:val="000E426E"/>
    <w:rsid w:val="000E45A7"/>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B0D"/>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6B7"/>
    <w:rsid w:val="00180B4B"/>
    <w:rsid w:val="00180D64"/>
    <w:rsid w:val="00180EB9"/>
    <w:rsid w:val="00180EE9"/>
    <w:rsid w:val="00181C60"/>
    <w:rsid w:val="00181F0F"/>
    <w:rsid w:val="00181F75"/>
    <w:rsid w:val="0018223A"/>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797"/>
    <w:rsid w:val="001A070B"/>
    <w:rsid w:val="001A081D"/>
    <w:rsid w:val="001A11A9"/>
    <w:rsid w:val="001A1E6B"/>
    <w:rsid w:val="001A23A6"/>
    <w:rsid w:val="001A2579"/>
    <w:rsid w:val="001A2F72"/>
    <w:rsid w:val="001A3FEC"/>
    <w:rsid w:val="001A40E5"/>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570"/>
    <w:rsid w:val="001C24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43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9B9"/>
    <w:rsid w:val="00205A1C"/>
    <w:rsid w:val="002069C9"/>
    <w:rsid w:val="00206AF8"/>
    <w:rsid w:val="0020701A"/>
    <w:rsid w:val="00207490"/>
    <w:rsid w:val="00207F88"/>
    <w:rsid w:val="002100B3"/>
    <w:rsid w:val="002101F2"/>
    <w:rsid w:val="00210869"/>
    <w:rsid w:val="00210BB3"/>
    <w:rsid w:val="00210F0C"/>
    <w:rsid w:val="00211425"/>
    <w:rsid w:val="0021329C"/>
    <w:rsid w:val="002137E6"/>
    <w:rsid w:val="00213830"/>
    <w:rsid w:val="00213EB8"/>
    <w:rsid w:val="002142E1"/>
    <w:rsid w:val="00214462"/>
    <w:rsid w:val="00214DC7"/>
    <w:rsid w:val="00216566"/>
    <w:rsid w:val="002166CE"/>
    <w:rsid w:val="00216747"/>
    <w:rsid w:val="00216C29"/>
    <w:rsid w:val="00217344"/>
    <w:rsid w:val="00217710"/>
    <w:rsid w:val="00217793"/>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1B76"/>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5FE2"/>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0F0"/>
    <w:rsid w:val="0029515A"/>
    <w:rsid w:val="002951A1"/>
    <w:rsid w:val="00295AEE"/>
    <w:rsid w:val="00297195"/>
    <w:rsid w:val="00297297"/>
    <w:rsid w:val="0029734E"/>
    <w:rsid w:val="00297D72"/>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24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33F"/>
    <w:rsid w:val="002E7097"/>
    <w:rsid w:val="002E727E"/>
    <w:rsid w:val="002E7418"/>
    <w:rsid w:val="002E7E9C"/>
    <w:rsid w:val="002E7EE1"/>
    <w:rsid w:val="002F0402"/>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102"/>
    <w:rsid w:val="00311819"/>
    <w:rsid w:val="00311DD0"/>
    <w:rsid w:val="003122C6"/>
    <w:rsid w:val="003141B6"/>
    <w:rsid w:val="00314477"/>
    <w:rsid w:val="00316381"/>
    <w:rsid w:val="003163A5"/>
    <w:rsid w:val="003169A4"/>
    <w:rsid w:val="003174B8"/>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7E4"/>
    <w:rsid w:val="003579C1"/>
    <w:rsid w:val="00357A33"/>
    <w:rsid w:val="00357AA2"/>
    <w:rsid w:val="00357D48"/>
    <w:rsid w:val="00357E1B"/>
    <w:rsid w:val="003605D5"/>
    <w:rsid w:val="00360CF1"/>
    <w:rsid w:val="00361F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B76"/>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8B6"/>
    <w:rsid w:val="003D0AB3"/>
    <w:rsid w:val="003D0E3C"/>
    <w:rsid w:val="003D14E9"/>
    <w:rsid w:val="003D1B2A"/>
    <w:rsid w:val="003D1CF4"/>
    <w:rsid w:val="003D2166"/>
    <w:rsid w:val="003D290D"/>
    <w:rsid w:val="003D2D2F"/>
    <w:rsid w:val="003D2FE2"/>
    <w:rsid w:val="003D3300"/>
    <w:rsid w:val="003D3420"/>
    <w:rsid w:val="003D3964"/>
    <w:rsid w:val="003D3EC2"/>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0905"/>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A57"/>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4A"/>
    <w:rsid w:val="0041739A"/>
    <w:rsid w:val="004175B6"/>
    <w:rsid w:val="00417E48"/>
    <w:rsid w:val="00417F33"/>
    <w:rsid w:val="00421AEB"/>
    <w:rsid w:val="00422802"/>
    <w:rsid w:val="004230B1"/>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7"/>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45F"/>
    <w:rsid w:val="004616FB"/>
    <w:rsid w:val="0046174C"/>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584"/>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9E2"/>
    <w:rsid w:val="00486B55"/>
    <w:rsid w:val="00486CCE"/>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1FB"/>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3D55"/>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71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5D5"/>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FBA"/>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0B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3E2"/>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068"/>
    <w:rsid w:val="00654ADD"/>
    <w:rsid w:val="00654B3F"/>
    <w:rsid w:val="00655E71"/>
    <w:rsid w:val="00655EBD"/>
    <w:rsid w:val="006564A3"/>
    <w:rsid w:val="00657315"/>
    <w:rsid w:val="006574FF"/>
    <w:rsid w:val="00660138"/>
    <w:rsid w:val="006607D5"/>
    <w:rsid w:val="006608AD"/>
    <w:rsid w:val="00661429"/>
    <w:rsid w:val="00661DE9"/>
    <w:rsid w:val="00661E7D"/>
    <w:rsid w:val="00662165"/>
    <w:rsid w:val="00662623"/>
    <w:rsid w:val="00662A2E"/>
    <w:rsid w:val="0066349B"/>
    <w:rsid w:val="00665120"/>
    <w:rsid w:val="006657A3"/>
    <w:rsid w:val="006657EE"/>
    <w:rsid w:val="00665D22"/>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727"/>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54"/>
    <w:rsid w:val="00692FA3"/>
    <w:rsid w:val="00693101"/>
    <w:rsid w:val="006931E6"/>
    <w:rsid w:val="00693C4E"/>
    <w:rsid w:val="00694A9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4448"/>
    <w:rsid w:val="006D4E1D"/>
    <w:rsid w:val="006D5516"/>
    <w:rsid w:val="006D5D7E"/>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5EBA"/>
    <w:rsid w:val="00736959"/>
    <w:rsid w:val="00736A43"/>
    <w:rsid w:val="00737986"/>
    <w:rsid w:val="00737B2F"/>
    <w:rsid w:val="00737D8E"/>
    <w:rsid w:val="007400A7"/>
    <w:rsid w:val="00740919"/>
    <w:rsid w:val="00740EF5"/>
    <w:rsid w:val="00741ACC"/>
    <w:rsid w:val="00741D11"/>
    <w:rsid w:val="00742F7B"/>
    <w:rsid w:val="0074334C"/>
    <w:rsid w:val="007442CF"/>
    <w:rsid w:val="00744742"/>
    <w:rsid w:val="00744D01"/>
    <w:rsid w:val="00745561"/>
    <w:rsid w:val="007477E0"/>
    <w:rsid w:val="00747893"/>
    <w:rsid w:val="00747A0C"/>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CD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93B"/>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02"/>
    <w:rsid w:val="007C55BD"/>
    <w:rsid w:val="007C5F44"/>
    <w:rsid w:val="007C62D4"/>
    <w:rsid w:val="007C6BE1"/>
    <w:rsid w:val="007C6CF3"/>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D8A"/>
    <w:rsid w:val="007F12DE"/>
    <w:rsid w:val="007F1314"/>
    <w:rsid w:val="007F281F"/>
    <w:rsid w:val="007F336D"/>
    <w:rsid w:val="007F503F"/>
    <w:rsid w:val="007F5628"/>
    <w:rsid w:val="007F5A5F"/>
    <w:rsid w:val="007F6722"/>
    <w:rsid w:val="008013BF"/>
    <w:rsid w:val="008013DA"/>
    <w:rsid w:val="00801411"/>
    <w:rsid w:val="00801641"/>
    <w:rsid w:val="00801AC7"/>
    <w:rsid w:val="008024BA"/>
    <w:rsid w:val="00802C55"/>
    <w:rsid w:val="00802ED2"/>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C14"/>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4A6"/>
    <w:rsid w:val="00837F16"/>
    <w:rsid w:val="00837F3E"/>
    <w:rsid w:val="00840327"/>
    <w:rsid w:val="00840FE0"/>
    <w:rsid w:val="0084106C"/>
    <w:rsid w:val="00842193"/>
    <w:rsid w:val="00842A61"/>
    <w:rsid w:val="00842CDF"/>
    <w:rsid w:val="00842F35"/>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46A8"/>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01"/>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4C14"/>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2D"/>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14"/>
    <w:rsid w:val="00973601"/>
    <w:rsid w:val="0097362A"/>
    <w:rsid w:val="00973BAB"/>
    <w:rsid w:val="00973FB1"/>
    <w:rsid w:val="00975034"/>
    <w:rsid w:val="0097529A"/>
    <w:rsid w:val="009754BB"/>
    <w:rsid w:val="0097573D"/>
    <w:rsid w:val="00975AA4"/>
    <w:rsid w:val="00975C59"/>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1E4"/>
    <w:rsid w:val="00985291"/>
    <w:rsid w:val="00985BFF"/>
    <w:rsid w:val="009862A0"/>
    <w:rsid w:val="009865B0"/>
    <w:rsid w:val="009870A7"/>
    <w:rsid w:val="00987367"/>
    <w:rsid w:val="009873F3"/>
    <w:rsid w:val="00987943"/>
    <w:rsid w:val="00987E76"/>
    <w:rsid w:val="00987F2E"/>
    <w:rsid w:val="00990375"/>
    <w:rsid w:val="00990561"/>
    <w:rsid w:val="00990B4D"/>
    <w:rsid w:val="00990C42"/>
    <w:rsid w:val="00990E55"/>
    <w:rsid w:val="009911A0"/>
    <w:rsid w:val="009918C0"/>
    <w:rsid w:val="009924E6"/>
    <w:rsid w:val="0099261C"/>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A12"/>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B7ECE"/>
    <w:rsid w:val="009C0ABA"/>
    <w:rsid w:val="009C1A9B"/>
    <w:rsid w:val="009C1D0F"/>
    <w:rsid w:val="009C3A21"/>
    <w:rsid w:val="009C3B73"/>
    <w:rsid w:val="009C3EC5"/>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7D9"/>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48E"/>
    <w:rsid w:val="00A06729"/>
    <w:rsid w:val="00A06CC8"/>
    <w:rsid w:val="00A0752B"/>
    <w:rsid w:val="00A104D1"/>
    <w:rsid w:val="00A10D1E"/>
    <w:rsid w:val="00A10D1F"/>
    <w:rsid w:val="00A112E2"/>
    <w:rsid w:val="00A115B0"/>
    <w:rsid w:val="00A11AFB"/>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21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18CE"/>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074"/>
    <w:rsid w:val="00A8134C"/>
    <w:rsid w:val="00A81620"/>
    <w:rsid w:val="00A81988"/>
    <w:rsid w:val="00A81DD5"/>
    <w:rsid w:val="00A82654"/>
    <w:rsid w:val="00A83258"/>
    <w:rsid w:val="00A8328A"/>
    <w:rsid w:val="00A86178"/>
    <w:rsid w:val="00A86287"/>
    <w:rsid w:val="00A87E1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5F3"/>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04"/>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6B3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1AB9"/>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160"/>
    <w:rsid w:val="00B552B5"/>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00F"/>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4B23"/>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4D1B"/>
    <w:rsid w:val="00BA632C"/>
    <w:rsid w:val="00BA692C"/>
    <w:rsid w:val="00BA6E63"/>
    <w:rsid w:val="00BA7128"/>
    <w:rsid w:val="00BB1BFD"/>
    <w:rsid w:val="00BB1C9B"/>
    <w:rsid w:val="00BB2B62"/>
    <w:rsid w:val="00BB3575"/>
    <w:rsid w:val="00BB3AD3"/>
    <w:rsid w:val="00BB4002"/>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1CF"/>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D7D"/>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A74"/>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6DB"/>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B0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B5C"/>
    <w:rsid w:val="00CB4C1E"/>
    <w:rsid w:val="00CB5290"/>
    <w:rsid w:val="00CB5D58"/>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AA5"/>
    <w:rsid w:val="00D36D2E"/>
    <w:rsid w:val="00D36D97"/>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BA4"/>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A4"/>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1BA7"/>
    <w:rsid w:val="00E020C1"/>
    <w:rsid w:val="00E02F60"/>
    <w:rsid w:val="00E03564"/>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33E"/>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4B"/>
    <w:rsid w:val="00E90FD0"/>
    <w:rsid w:val="00E910B9"/>
    <w:rsid w:val="00E91397"/>
    <w:rsid w:val="00E91A69"/>
    <w:rsid w:val="00E91D37"/>
    <w:rsid w:val="00E91F17"/>
    <w:rsid w:val="00E92272"/>
    <w:rsid w:val="00E926E9"/>
    <w:rsid w:val="00E92BAA"/>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4F30"/>
    <w:rsid w:val="00F259F4"/>
    <w:rsid w:val="00F25B39"/>
    <w:rsid w:val="00F26162"/>
    <w:rsid w:val="00F263B3"/>
    <w:rsid w:val="00F26A4C"/>
    <w:rsid w:val="00F274C5"/>
    <w:rsid w:val="00F3020F"/>
    <w:rsid w:val="00F332DF"/>
    <w:rsid w:val="00F339E3"/>
    <w:rsid w:val="00F3432A"/>
    <w:rsid w:val="00F34417"/>
    <w:rsid w:val="00F350CC"/>
    <w:rsid w:val="00F35C6D"/>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5CC3"/>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158"/>
    <w:rsid w:val="00F649B6"/>
    <w:rsid w:val="00F64BF8"/>
    <w:rsid w:val="00F64DF9"/>
    <w:rsid w:val="00F650DD"/>
    <w:rsid w:val="00F6521F"/>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933"/>
    <w:rsid w:val="00FE0498"/>
    <w:rsid w:val="00FE0875"/>
    <w:rsid w:val="00FE0FD2"/>
    <w:rsid w:val="00FE1316"/>
    <w:rsid w:val="00FE1A1F"/>
    <w:rsid w:val="00FE1FAB"/>
    <w:rsid w:val="00FE2378"/>
    <w:rsid w:val="00FE2422"/>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15B"/>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 w:type="paragraph" w:customStyle="1" w:styleId="ListParagraph2">
    <w:name w:val="List Paragraph2"/>
    <w:basedOn w:val="a"/>
    <w:rsid w:val="00DA68A4"/>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6A550-CC5B-45AE-BD10-4EE0B095C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3188</TotalTime>
  <Pages>71</Pages>
  <Words>19210</Words>
  <Characters>109501</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2556</cp:revision>
  <cp:lastPrinted>2018-02-16T07:12:00Z</cp:lastPrinted>
  <dcterms:created xsi:type="dcterms:W3CDTF">2019-10-28T07:04:00Z</dcterms:created>
  <dcterms:modified xsi:type="dcterms:W3CDTF">2026-03-11T09:07:00Z</dcterms:modified>
</cp:coreProperties>
</file>