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3B418" w14:textId="77777777" w:rsidR="00642EFE" w:rsidRPr="00B42270" w:rsidRDefault="00642EFE" w:rsidP="00A70704">
      <w:pPr>
        <w:pStyle w:val="a3"/>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a3"/>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a3"/>
        <w:widowControl w:val="0"/>
        <w:spacing w:line="240" w:lineRule="auto"/>
        <w:ind w:firstLine="0"/>
        <w:jc w:val="center"/>
        <w:rPr>
          <w:rFonts w:ascii="GHEA Grapalat" w:hAnsi="GHEA Grapalat"/>
          <w:i w:val="0"/>
        </w:rPr>
      </w:pPr>
    </w:p>
    <w:p w14:paraId="3E2CBA5E" w14:textId="77777777" w:rsidR="00D3773D" w:rsidRDefault="00642EFE" w:rsidP="00D3773D">
      <w:pPr>
        <w:pStyle w:val="a3"/>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645647F6" w:rsidR="0091042F" w:rsidRDefault="00DE6E52" w:rsidP="00D3773D">
      <w:pPr>
        <w:pStyle w:val="a3"/>
        <w:widowControl w:val="0"/>
        <w:spacing w:line="240" w:lineRule="auto"/>
        <w:ind w:firstLine="0"/>
        <w:jc w:val="center"/>
        <w:rPr>
          <w:rFonts w:ascii="GHEA Grapalat" w:hAnsi="GHEA Grapalat"/>
          <w:i w:val="0"/>
        </w:rPr>
      </w:pPr>
      <w:r>
        <w:rPr>
          <w:rFonts w:ascii="GHEA Grapalat" w:hAnsi="GHEA Grapalat"/>
          <w:i w:val="0"/>
          <w:lang w:val="hy-AM"/>
        </w:rPr>
        <w:t>10</w:t>
      </w:r>
      <w:r w:rsidR="00893333">
        <w:rPr>
          <w:rFonts w:ascii="GHEA Grapalat" w:hAnsi="GHEA Grapalat"/>
          <w:i w:val="0"/>
        </w:rPr>
        <w:t xml:space="preserve"> </w:t>
      </w:r>
      <w:r w:rsidR="005B725F">
        <w:rPr>
          <w:rFonts w:ascii="GHEA Grapalat" w:hAnsi="GHEA Grapalat"/>
          <w:i w:val="0"/>
        </w:rPr>
        <w:t>марта</w:t>
      </w:r>
      <w:r w:rsidR="00642EFE" w:rsidRPr="00B42270">
        <w:rPr>
          <w:rFonts w:ascii="GHEA Grapalat" w:hAnsi="GHEA Grapalat"/>
          <w:i w:val="0"/>
        </w:rPr>
        <w:t xml:space="preserve"> </w:t>
      </w:r>
      <w:r w:rsidR="00C22D37">
        <w:rPr>
          <w:rFonts w:ascii="GHEA Grapalat" w:hAnsi="GHEA Grapalat"/>
          <w:i w:val="0"/>
        </w:rPr>
        <w:t>202</w:t>
      </w:r>
      <w:r w:rsidR="0043438B">
        <w:rPr>
          <w:rFonts w:ascii="GHEA Grapalat" w:hAnsi="GHEA Grapalat"/>
          <w:i w:val="0"/>
          <w:lang w:val="en-US"/>
        </w:rPr>
        <w:t>6</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B42270">
        <w:rPr>
          <w:rFonts w:ascii="GHEA Grapalat" w:hAnsi="GHEA Grapalat"/>
          <w:i w:val="0"/>
          <w:lang w:val="en-US"/>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B42270" w:rsidRDefault="00D3773D" w:rsidP="00D3773D">
      <w:pPr>
        <w:pStyle w:val="a3"/>
        <w:widowControl w:val="0"/>
        <w:spacing w:line="240" w:lineRule="auto"/>
        <w:ind w:firstLine="0"/>
        <w:jc w:val="center"/>
        <w:rPr>
          <w:rFonts w:ascii="GHEA Grapalat" w:hAnsi="GHEA Grapalat"/>
          <w:i w:val="0"/>
        </w:rPr>
      </w:pPr>
    </w:p>
    <w:p w14:paraId="7F5BDEAD" w14:textId="7F6CBC94" w:rsidR="0091042F" w:rsidRPr="00FF6E96" w:rsidRDefault="0006703E" w:rsidP="00B46D58">
      <w:pPr>
        <w:pStyle w:val="a3"/>
        <w:widowControl w:val="0"/>
        <w:spacing w:after="160" w:line="240" w:lineRule="auto"/>
        <w:ind w:firstLine="0"/>
        <w:jc w:val="center"/>
        <w:rPr>
          <w:rFonts w:ascii="GHEA Grapalat" w:hAnsi="GHEA Grapalat"/>
          <w:i w:val="0"/>
          <w:lang w:val="hy-AM"/>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310971">
        <w:rPr>
          <w:rFonts w:ascii="GHEA Grapalat" w:hAnsi="GHEA Grapalat"/>
          <w:i w:val="0"/>
        </w:rPr>
        <w:t>ՈՒԱԿ-ԳՀԾՁԲ-26/43</w:t>
      </w:r>
    </w:p>
    <w:p w14:paraId="1D8AA361" w14:textId="77777777" w:rsidR="00EF6F34" w:rsidRPr="00180873" w:rsidRDefault="00EF6F34" w:rsidP="00EF6F34">
      <w:pPr>
        <w:pStyle w:val="a3"/>
        <w:widowControl w:val="0"/>
        <w:spacing w:line="240" w:lineRule="auto"/>
        <w:ind w:right="-709" w:firstLine="567"/>
        <w:rPr>
          <w:rFonts w:ascii="GHEA Grapalat" w:hAnsi="GHEA Grapalat"/>
          <w:i w:val="0"/>
        </w:rPr>
      </w:pPr>
      <w:r w:rsidRPr="00180873">
        <w:rPr>
          <w:rFonts w:ascii="GHEA Grapalat" w:hAnsi="GHEA Grapalat"/>
          <w:i w:val="0"/>
        </w:rPr>
        <w:t xml:space="preserve">Заказчик – </w:t>
      </w:r>
      <w:r>
        <w:rPr>
          <w:rFonts w:ascii="GHEA Grapalat" w:hAnsi="GHEA Grapalat"/>
          <w:i w:val="0"/>
        </w:rPr>
        <w:t xml:space="preserve">ЗАО Национальный Центр онкологии имени В.А. </w:t>
      </w:r>
      <w:proofErr w:type="spellStart"/>
      <w:r>
        <w:rPr>
          <w:rFonts w:ascii="GHEA Grapalat" w:hAnsi="GHEA Grapalat"/>
          <w:i w:val="0"/>
        </w:rPr>
        <w:t>Фанарджяна</w:t>
      </w:r>
      <w:proofErr w:type="spellEnd"/>
      <w:r w:rsidRPr="00180873">
        <w:rPr>
          <w:rFonts w:ascii="GHEA Grapalat" w:hAnsi="GHEA Grapalat"/>
          <w:i w:val="0"/>
        </w:rPr>
        <w:t xml:space="preserve"> РА, которая находится по адресу </w:t>
      </w:r>
      <w:r>
        <w:rPr>
          <w:rFonts w:ascii="GHEA Grapalat" w:hAnsi="GHEA Grapalat"/>
          <w:i w:val="0"/>
        </w:rPr>
        <w:t xml:space="preserve">РА, </w:t>
      </w:r>
      <w:proofErr w:type="spellStart"/>
      <w:r>
        <w:rPr>
          <w:rFonts w:ascii="GHEA Grapalat" w:hAnsi="GHEA Grapalat"/>
          <w:i w:val="0"/>
        </w:rPr>
        <w:t>Фанарджяна</w:t>
      </w:r>
      <w:proofErr w:type="spellEnd"/>
      <w:r>
        <w:rPr>
          <w:rFonts w:ascii="GHEA Grapalat" w:hAnsi="GHEA Grapalat"/>
          <w:i w:val="0"/>
        </w:rPr>
        <w:t xml:space="preserve"> 76</w:t>
      </w:r>
      <w:r w:rsidRPr="00180873">
        <w:rPr>
          <w:rFonts w:ascii="GHEA Grapalat" w:hAnsi="GHEA Grapalat"/>
          <w:i w:val="0"/>
        </w:rPr>
        <w:t xml:space="preserve">, объявляет запрос котировок, который проводится одним этапом, посредством системы электронных закупок </w:t>
      </w:r>
      <w:proofErr w:type="spellStart"/>
      <w:r w:rsidRPr="00180873">
        <w:rPr>
          <w:rFonts w:ascii="GHEA Grapalat" w:hAnsi="GHEA Grapalat"/>
          <w:i w:val="0"/>
        </w:rPr>
        <w:t>Armeps</w:t>
      </w:r>
      <w:proofErr w:type="spellEnd"/>
      <w:r w:rsidRPr="00180873">
        <w:rPr>
          <w:rFonts w:ascii="GHEA Grapalat" w:hAnsi="GHEA Grapalat"/>
          <w:i w:val="0"/>
        </w:rPr>
        <w:t xml:space="preserve"> (</w:t>
      </w:r>
      <w:hyperlink r:id="rId8">
        <w:r w:rsidRPr="00180873">
          <w:rPr>
            <w:rFonts w:ascii="GHEA Grapalat" w:hAnsi="GHEA Grapalat"/>
            <w:i w:val="0"/>
          </w:rPr>
          <w:t>www.armeps.am</w:t>
        </w:r>
      </w:hyperlink>
      <w:r w:rsidRPr="00180873">
        <w:rPr>
          <w:rFonts w:ascii="GHEA Grapalat" w:hAnsi="GHEA Grapalat"/>
          <w:i w:val="0"/>
        </w:rPr>
        <w:t>).</w:t>
      </w:r>
    </w:p>
    <w:p w14:paraId="45D043F3" w14:textId="04BD81E8" w:rsidR="00341A74" w:rsidRPr="007752B1" w:rsidRDefault="00A20B69" w:rsidP="00ED3EA9">
      <w:pPr>
        <w:pStyle w:val="a3"/>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w:t>
      </w:r>
      <w:r w:rsidR="00DE6E52" w:rsidRPr="00DE6E52">
        <w:rPr>
          <w:rFonts w:ascii="GHEA Grapalat" w:hAnsi="GHEA Grapalat"/>
          <w:i w:val="0"/>
        </w:rPr>
        <w:t xml:space="preserve">Услуги по </w:t>
      </w:r>
      <w:r w:rsidR="0043438B" w:rsidRPr="0043438B">
        <w:rPr>
          <w:rFonts w:ascii="GHEA Grapalat" w:hAnsi="GHEA Grapalat"/>
          <w:i w:val="0"/>
        </w:rPr>
        <w:t>покрытие</w:t>
      </w:r>
      <w:r w:rsidR="0043438B" w:rsidRPr="0043438B">
        <w:rPr>
          <w:rFonts w:ascii="GHEA Grapalat" w:hAnsi="GHEA Grapalat"/>
          <w:i w:val="0"/>
        </w:rPr>
        <w:t xml:space="preserve"> </w:t>
      </w:r>
      <w:r w:rsidR="00782D60" w:rsidRPr="00ED3EA9">
        <w:rPr>
          <w:rFonts w:ascii="GHEA Grapalat" w:hAnsi="GHEA Grapalat"/>
          <w:i w:val="0"/>
        </w:rPr>
        <w:t>(</w:t>
      </w:r>
      <w:r w:rsidR="00782D60" w:rsidRPr="007752B1">
        <w:rPr>
          <w:rFonts w:ascii="GHEA Grapalat" w:hAnsi="GHEA Grapalat"/>
          <w:i w:val="0"/>
        </w:rPr>
        <w:t>далее — договор).</w:t>
      </w:r>
    </w:p>
    <w:p w14:paraId="5DED5E55" w14:textId="77777777" w:rsidR="00357D48" w:rsidRPr="007752B1" w:rsidRDefault="00A20B69" w:rsidP="007752B1">
      <w:pPr>
        <w:pStyle w:val="a3"/>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a3"/>
        <w:widowControl w:val="0"/>
        <w:spacing w:line="240" w:lineRule="auto"/>
        <w:ind w:right="-709" w:firstLine="567"/>
        <w:rPr>
          <w:rFonts w:ascii="GHEA Grapalat" w:hAnsi="GHEA Grapalat"/>
          <w:i w:val="0"/>
        </w:rPr>
      </w:pPr>
      <w:proofErr w:type="gramStart"/>
      <w:r w:rsidRPr="007752B1">
        <w:rPr>
          <w:rFonts w:ascii="GHEA Grapalat" w:hAnsi="GHEA Grapalat"/>
          <w:i w:val="0"/>
        </w:rPr>
        <w:t>Условия</w:t>
      </w:r>
      <w:proofErr w:type="gramEnd"/>
      <w:r w:rsidRPr="007752B1">
        <w:rPr>
          <w:rFonts w:ascii="GHEA Grapalat" w:hAnsi="GHEA Grapalat"/>
          <w:i w:val="0"/>
        </w:rPr>
        <w:t xml:space="preserve">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098B87AF" w:rsidR="00357D48" w:rsidRPr="007752B1" w:rsidRDefault="00EE73A8" w:rsidP="007752B1">
      <w:pPr>
        <w:pStyle w:val="a3"/>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proofErr w:type="spellStart"/>
      <w:r w:rsidR="007442CF" w:rsidRPr="007752B1">
        <w:rPr>
          <w:rFonts w:ascii="GHEA Grapalat" w:hAnsi="GHEA Grapalat"/>
          <w:i w:val="0"/>
        </w:rPr>
        <w:t>словиям</w:t>
      </w:r>
      <w:proofErr w:type="spellEnd"/>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a3"/>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0D1B3B10" w:rsidR="005939DE" w:rsidRPr="00A30E6F" w:rsidRDefault="00677658" w:rsidP="007752B1">
      <w:pPr>
        <w:pStyle w:val="a3"/>
        <w:widowControl w:val="0"/>
        <w:spacing w:line="240" w:lineRule="auto"/>
        <w:ind w:right="-709" w:firstLine="567"/>
        <w:rPr>
          <w:rFonts w:ascii="GHEA Grapalat" w:hAnsi="GHEA Grapalat"/>
          <w:i w:val="0"/>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D6150">
        <w:rPr>
          <w:rFonts w:ascii="GHEA Grapalat" w:hAnsi="GHEA Grapalat"/>
          <w:i w:val="0"/>
        </w:rPr>
        <w:t>Armeps</w:t>
      </w:r>
      <w:proofErr w:type="spellEnd"/>
      <w:r w:rsidRPr="001D6150">
        <w:rPr>
          <w:rFonts w:ascii="GHEA Grapalat" w:hAnsi="GHEA Grapalat"/>
          <w:i w:val="0"/>
        </w:rPr>
        <w:t xml:space="preserve"> (</w:t>
      </w:r>
      <w:hyperlink r:id="rId9">
        <w:r w:rsidRPr="001D6150">
          <w:rPr>
            <w:rFonts w:ascii="GHEA Grapalat" w:hAnsi="GHEA Grapalat"/>
            <w:i w:val="0"/>
          </w:rPr>
          <w:t>www.armeps.am</w:t>
        </w:r>
      </w:hyperlink>
      <w:r w:rsidR="002166CE" w:rsidRPr="001D6150">
        <w:rPr>
          <w:rFonts w:ascii="GHEA Grapalat" w:hAnsi="GHEA Grapalat"/>
          <w:i w:val="0"/>
        </w:rPr>
        <w:t xml:space="preserve">), до </w:t>
      </w:r>
      <w:r w:rsidR="002E1C54">
        <w:rPr>
          <w:rFonts w:ascii="GHEA Grapalat" w:hAnsi="GHEA Grapalat"/>
          <w:i w:val="0"/>
        </w:rPr>
        <w:t>1</w:t>
      </w:r>
      <w:r w:rsidR="00DE6E52">
        <w:rPr>
          <w:rFonts w:ascii="GHEA Grapalat" w:hAnsi="GHEA Grapalat"/>
          <w:i w:val="0"/>
          <w:lang w:val="hy-AM"/>
        </w:rPr>
        <w:t>0</w:t>
      </w:r>
      <w:r w:rsidR="002E1C54">
        <w:rPr>
          <w:rFonts w:ascii="GHEA Grapalat" w:hAnsi="GHEA Grapalat"/>
          <w:i w:val="0"/>
        </w:rPr>
        <w:t>:00</w:t>
      </w:r>
      <w:r w:rsidRPr="001D6150">
        <w:rPr>
          <w:rFonts w:ascii="GHEA Grapalat" w:hAnsi="GHEA Grapalat"/>
          <w:i w:val="0"/>
        </w:rPr>
        <w:t xml:space="preserve"> часов</w:t>
      </w:r>
      <w:r w:rsidR="002166CE" w:rsidRPr="00A30E6F">
        <w:rPr>
          <w:rFonts w:ascii="GHEA Grapalat" w:hAnsi="GHEA Grapalat"/>
          <w:i w:val="0"/>
        </w:rPr>
        <w:t xml:space="preserve"> </w:t>
      </w:r>
      <w:r w:rsidR="00310971">
        <w:rPr>
          <w:rFonts w:ascii="GHEA Grapalat" w:hAnsi="GHEA Grapalat"/>
          <w:i w:val="0"/>
        </w:rPr>
        <w:t>8</w:t>
      </w:r>
      <w:r w:rsidR="00855C93" w:rsidRPr="00A30E6F">
        <w:rPr>
          <w:rFonts w:ascii="GHEA Grapalat" w:hAnsi="GHEA Grapalat"/>
          <w:i w:val="0"/>
        </w:rPr>
        <w:t xml:space="preserve"> </w:t>
      </w:r>
      <w:r w:rsidRPr="00A30E6F">
        <w:rPr>
          <w:rFonts w:ascii="GHEA Grapalat" w:hAnsi="GHEA Grapalat"/>
          <w:i w:val="0"/>
        </w:rPr>
        <w:t>дня</w:t>
      </w:r>
      <w:r w:rsidR="00A30E6F">
        <w:rPr>
          <w:rFonts w:ascii="GHEA Grapalat" w:hAnsi="GHEA Grapalat"/>
          <w:i w:val="0"/>
        </w:rPr>
        <w:t xml:space="preserve"> </w:t>
      </w:r>
      <w:r w:rsidR="005D594A">
        <w:rPr>
          <w:rFonts w:ascii="GHEA Grapalat" w:hAnsi="GHEA Grapalat"/>
          <w:i w:val="0"/>
        </w:rPr>
        <w:t>/</w:t>
      </w:r>
      <w:r w:rsidR="00310971">
        <w:rPr>
          <w:rFonts w:ascii="GHEA Grapalat" w:hAnsi="GHEA Grapalat"/>
          <w:i w:val="0"/>
        </w:rPr>
        <w:t>1</w:t>
      </w:r>
      <w:r w:rsidR="006924B6">
        <w:rPr>
          <w:rFonts w:ascii="GHEA Grapalat" w:hAnsi="GHEA Grapalat"/>
          <w:i w:val="0"/>
        </w:rPr>
        <w:t>9</w:t>
      </w:r>
      <w:r w:rsidR="00893333">
        <w:rPr>
          <w:rFonts w:ascii="GHEA Grapalat" w:hAnsi="GHEA Grapalat"/>
          <w:i w:val="0"/>
        </w:rPr>
        <w:t>.0</w:t>
      </w:r>
      <w:r w:rsidR="00310971">
        <w:rPr>
          <w:rFonts w:ascii="GHEA Grapalat" w:hAnsi="GHEA Grapalat"/>
          <w:i w:val="0"/>
        </w:rPr>
        <w:t>3</w:t>
      </w:r>
      <w:r w:rsidR="00893333">
        <w:rPr>
          <w:rFonts w:ascii="GHEA Grapalat" w:hAnsi="GHEA Grapalat"/>
          <w:i w:val="0"/>
        </w:rPr>
        <w:t>.</w:t>
      </w:r>
      <w:r w:rsidR="00C22D37">
        <w:rPr>
          <w:rFonts w:ascii="GHEA Grapalat" w:hAnsi="GHEA Grapalat"/>
          <w:i w:val="0"/>
        </w:rPr>
        <w:t>202</w:t>
      </w:r>
      <w:r w:rsidR="00310971">
        <w:rPr>
          <w:rFonts w:ascii="GHEA Grapalat" w:hAnsi="GHEA Grapalat"/>
          <w:i w:val="0"/>
        </w:rPr>
        <w:t>6</w:t>
      </w:r>
      <w:r w:rsidR="00893333">
        <w:rPr>
          <w:rFonts w:ascii="GHEA Grapalat" w:hAnsi="GHEA Grapalat"/>
          <w:i w:val="0"/>
        </w:rPr>
        <w:t>г</w:t>
      </w:r>
      <w:r w:rsidR="00A30E6F">
        <w:rPr>
          <w:rFonts w:ascii="GHEA Grapalat" w:hAnsi="GHEA Grapalat"/>
          <w:i w:val="0"/>
        </w:rPr>
        <w:t>/</w:t>
      </w:r>
      <w:r w:rsidRPr="00A30E6F">
        <w:rPr>
          <w:rFonts w:ascii="GHEA Grapalat" w:hAnsi="GHEA Grapalat"/>
          <w:i w:val="0"/>
        </w:rPr>
        <w:t xml:space="preserve"> с даты опубликования настоящего объявления.</w:t>
      </w:r>
    </w:p>
    <w:p w14:paraId="6F8B124E" w14:textId="77777777" w:rsidR="00357D48" w:rsidRPr="00A30E6F" w:rsidRDefault="005D7731" w:rsidP="00A30E6F">
      <w:pPr>
        <w:pStyle w:val="a3"/>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159F516E" w:rsidR="004E2FC6" w:rsidRPr="00A30E6F" w:rsidRDefault="0060526C" w:rsidP="00A30E6F">
      <w:pPr>
        <w:pStyle w:val="a3"/>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30E6F">
        <w:rPr>
          <w:rFonts w:ascii="GHEA Grapalat" w:hAnsi="GHEA Grapalat"/>
          <w:i w:val="0"/>
        </w:rPr>
        <w:t>Armeps</w:t>
      </w:r>
      <w:proofErr w:type="spellEnd"/>
      <w:r w:rsidRPr="00A30E6F">
        <w:rPr>
          <w:rFonts w:ascii="GHEA Grapalat" w:hAnsi="GHEA Grapalat"/>
          <w:i w:val="0"/>
        </w:rPr>
        <w:t xml:space="preserve">, в </w:t>
      </w:r>
      <w:r w:rsidR="002E1C54">
        <w:rPr>
          <w:rFonts w:ascii="GHEA Grapalat" w:hAnsi="GHEA Grapalat"/>
          <w:i w:val="0"/>
        </w:rPr>
        <w:t>1</w:t>
      </w:r>
      <w:r w:rsidR="00DE6E52">
        <w:rPr>
          <w:rFonts w:ascii="GHEA Grapalat" w:hAnsi="GHEA Grapalat"/>
          <w:i w:val="0"/>
          <w:lang w:val="hy-AM"/>
        </w:rPr>
        <w:t>0</w:t>
      </w:r>
      <w:r w:rsidR="00310971">
        <w:rPr>
          <w:rFonts w:ascii="GHEA Grapalat" w:hAnsi="GHEA Grapalat"/>
          <w:i w:val="0"/>
        </w:rPr>
        <w:t>:00</w:t>
      </w:r>
      <w:r w:rsidRPr="00A30E6F">
        <w:rPr>
          <w:rFonts w:ascii="GHEA Grapalat" w:hAnsi="GHEA Grapalat"/>
          <w:i w:val="0"/>
        </w:rPr>
        <w:t xml:space="preserve"> часов на </w:t>
      </w:r>
      <w:r w:rsidR="00310971">
        <w:rPr>
          <w:rFonts w:ascii="GHEA Grapalat" w:hAnsi="GHEA Grapalat"/>
          <w:i w:val="0"/>
        </w:rPr>
        <w:t>8</w:t>
      </w:r>
      <w:r w:rsidRPr="00A30E6F">
        <w:rPr>
          <w:rFonts w:ascii="GHEA Grapalat" w:hAnsi="GHEA Grapalat"/>
          <w:i w:val="0"/>
        </w:rPr>
        <w:t xml:space="preserve"> день</w:t>
      </w:r>
      <w:r w:rsidR="00273AE5">
        <w:rPr>
          <w:rFonts w:ascii="GHEA Grapalat" w:hAnsi="GHEA Grapalat"/>
          <w:i w:val="0"/>
        </w:rPr>
        <w:t xml:space="preserve"> </w:t>
      </w:r>
      <w:r w:rsidR="005D594A">
        <w:rPr>
          <w:rFonts w:ascii="GHEA Grapalat" w:hAnsi="GHEA Grapalat"/>
          <w:i w:val="0"/>
        </w:rPr>
        <w:t>/</w:t>
      </w:r>
      <w:r w:rsidR="00310971">
        <w:rPr>
          <w:rFonts w:ascii="GHEA Grapalat" w:hAnsi="GHEA Grapalat"/>
          <w:i w:val="0"/>
        </w:rPr>
        <w:t>1</w:t>
      </w:r>
      <w:r w:rsidR="006924B6">
        <w:rPr>
          <w:rFonts w:ascii="GHEA Grapalat" w:hAnsi="GHEA Grapalat"/>
          <w:i w:val="0"/>
        </w:rPr>
        <w:t>9</w:t>
      </w:r>
      <w:r w:rsidR="00893333">
        <w:rPr>
          <w:rFonts w:ascii="GHEA Grapalat" w:hAnsi="GHEA Grapalat"/>
          <w:i w:val="0"/>
        </w:rPr>
        <w:t>.0</w:t>
      </w:r>
      <w:r w:rsidR="00310971">
        <w:rPr>
          <w:rFonts w:ascii="GHEA Grapalat" w:hAnsi="GHEA Grapalat"/>
          <w:i w:val="0"/>
        </w:rPr>
        <w:t>3</w:t>
      </w:r>
      <w:r w:rsidR="00893333">
        <w:rPr>
          <w:rFonts w:ascii="GHEA Grapalat" w:hAnsi="GHEA Grapalat"/>
          <w:i w:val="0"/>
        </w:rPr>
        <w:t>.</w:t>
      </w:r>
      <w:r w:rsidR="00C22D37">
        <w:rPr>
          <w:rFonts w:ascii="GHEA Grapalat" w:hAnsi="GHEA Grapalat"/>
          <w:i w:val="0"/>
        </w:rPr>
        <w:t>202</w:t>
      </w:r>
      <w:r w:rsidR="00310971">
        <w:rPr>
          <w:rFonts w:ascii="GHEA Grapalat" w:hAnsi="GHEA Grapalat"/>
          <w:i w:val="0"/>
        </w:rPr>
        <w:t>6</w:t>
      </w:r>
      <w:r w:rsidR="00893333">
        <w:rPr>
          <w:rFonts w:ascii="GHEA Grapalat" w:hAnsi="GHEA Grapalat"/>
          <w:i w:val="0"/>
        </w:rPr>
        <w:t>г</w:t>
      </w:r>
      <w:r w:rsidR="00273AE5">
        <w:rPr>
          <w:rFonts w:ascii="GHEA Grapalat" w:hAnsi="GHEA Grapalat"/>
          <w:i w:val="0"/>
        </w:rPr>
        <w:t>/</w:t>
      </w:r>
      <w:r w:rsidRPr="00A30E6F">
        <w:rPr>
          <w:rFonts w:ascii="GHEA Grapalat" w:hAnsi="GHEA Grapalat"/>
          <w:i w:val="0"/>
        </w:rPr>
        <w:t xml:space="preserve"> со дня опубл</w:t>
      </w:r>
      <w:r w:rsidR="001B32D9" w:rsidRPr="00A30E6F">
        <w:rPr>
          <w:rFonts w:ascii="GHEA Grapalat" w:hAnsi="GHEA Grapalat"/>
          <w:i w:val="0"/>
        </w:rPr>
        <w:t>икования настоящего объявления.</w:t>
      </w:r>
    </w:p>
    <w:p w14:paraId="497B6B7C" w14:textId="77777777" w:rsidR="002E5BEB" w:rsidRPr="0043438B" w:rsidRDefault="002E5BEB" w:rsidP="00A30E6F">
      <w:pPr>
        <w:pStyle w:val="a3"/>
        <w:widowControl w:val="0"/>
        <w:spacing w:line="240" w:lineRule="auto"/>
        <w:ind w:right="-709" w:firstLine="567"/>
        <w:rPr>
          <w:rFonts w:ascii="GHEA Grapalat" w:hAnsi="GHEA Grapalat"/>
          <w:i w:val="0"/>
          <w:lang w:val="en-US"/>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4B8B18A8" w:rsidR="00BE1C5E" w:rsidRDefault="00754697" w:rsidP="00A30E6F">
      <w:pPr>
        <w:pStyle w:val="a3"/>
        <w:widowControl w:val="0"/>
        <w:spacing w:line="240" w:lineRule="auto"/>
        <w:ind w:right="-709" w:firstLine="567"/>
        <w:rPr>
          <w:rFonts w:ascii="GHEA Grapalat" w:hAnsi="GHEA Grapalat"/>
          <w:i w:val="0"/>
        </w:rPr>
      </w:pPr>
      <w:r w:rsidRPr="00A30E6F">
        <w:rPr>
          <w:rFonts w:ascii="GHEA Grapalat" w:hAnsi="GHEA Grapalat"/>
          <w:i w:val="0"/>
        </w:rPr>
        <w:t>Для получения дополнительной информации, связанной с настоящим</w:t>
      </w:r>
      <w:r w:rsidR="00D5443D" w:rsidRPr="00A30E6F">
        <w:rPr>
          <w:rFonts w:ascii="Calibri" w:hAnsi="Calibri" w:cs="Calibri"/>
          <w:i w:val="0"/>
        </w:rPr>
        <w:t> </w:t>
      </w:r>
      <w:r w:rsidRPr="00A30E6F">
        <w:rPr>
          <w:rFonts w:ascii="GHEA Grapalat" w:hAnsi="GHEA Grapalat"/>
          <w:i w:val="0"/>
        </w:rPr>
        <w:t>объявлением, можете обратиться к секретарю Оценочной комиссии</w:t>
      </w:r>
      <w:r w:rsidR="00BE1C5E" w:rsidRPr="00A30E6F">
        <w:rPr>
          <w:rFonts w:ascii="GHEA Grapalat" w:hAnsi="GHEA Grapalat"/>
          <w:i w:val="0"/>
        </w:rPr>
        <w:t xml:space="preserve"> </w:t>
      </w:r>
      <w:proofErr w:type="spellStart"/>
      <w:r w:rsidR="00016292" w:rsidRPr="00016292">
        <w:rPr>
          <w:rFonts w:ascii="GHEA Grapalat" w:hAnsi="GHEA Grapalat"/>
          <w:i w:val="0"/>
        </w:rPr>
        <w:t>А</w:t>
      </w:r>
      <w:r w:rsidR="00B57F59">
        <w:rPr>
          <w:rFonts w:ascii="GHEA Grapalat" w:hAnsi="GHEA Grapalat"/>
          <w:i w:val="0"/>
        </w:rPr>
        <w:t>рмине</w:t>
      </w:r>
      <w:proofErr w:type="spellEnd"/>
      <w:r w:rsidR="00B57F59">
        <w:rPr>
          <w:rFonts w:ascii="GHEA Grapalat" w:hAnsi="GHEA Grapalat"/>
          <w:i w:val="0"/>
        </w:rPr>
        <w:t xml:space="preserve"> Амбарцумян</w:t>
      </w:r>
      <w:r w:rsidR="006974D8">
        <w:rPr>
          <w:rFonts w:ascii="GHEA Grapalat" w:hAnsi="GHEA Grapalat"/>
          <w:i w:val="0"/>
        </w:rPr>
        <w:t xml:space="preserve">. </w:t>
      </w:r>
    </w:p>
    <w:p w14:paraId="54931ACD" w14:textId="77777777" w:rsidR="00BF26B8" w:rsidRDefault="00BF26B8" w:rsidP="00BF26B8">
      <w:pPr>
        <w:pStyle w:val="a3"/>
        <w:widowControl w:val="0"/>
        <w:spacing w:after="160" w:line="240" w:lineRule="auto"/>
        <w:ind w:left="3969" w:firstLine="0"/>
        <w:jc w:val="left"/>
        <w:rPr>
          <w:rFonts w:ascii="GHEA Grapalat" w:hAnsi="GHEA Grapalat"/>
          <w:i w:val="0"/>
          <w:sz w:val="24"/>
          <w:szCs w:val="24"/>
        </w:rPr>
      </w:pPr>
    </w:p>
    <w:p w14:paraId="01771729" w14:textId="7BF0DCDE" w:rsidR="00BF26B8" w:rsidRPr="00E12657" w:rsidRDefault="00BF26B8" w:rsidP="00BF26B8">
      <w:pPr>
        <w:pStyle w:val="a3"/>
        <w:widowControl w:val="0"/>
        <w:spacing w:line="240" w:lineRule="auto"/>
        <w:ind w:left="2268" w:hanging="1701"/>
        <w:jc w:val="left"/>
        <w:rPr>
          <w:rFonts w:ascii="GHEA Grapalat" w:hAnsi="GHEA Grapalat"/>
        </w:rPr>
      </w:pPr>
      <w:r w:rsidRPr="00E12657">
        <w:rPr>
          <w:rFonts w:ascii="GHEA Grapalat" w:hAnsi="GHEA Grapalat"/>
        </w:rPr>
        <w:t xml:space="preserve">Телефон </w:t>
      </w:r>
      <w:r w:rsidRPr="00F710C3">
        <w:rPr>
          <w:rFonts w:ascii="GHEA Grapalat" w:hAnsi="GHEA Grapalat"/>
        </w:rPr>
        <w:t>010</w:t>
      </w:r>
      <w:r w:rsidRPr="001D3C55">
        <w:rPr>
          <w:rFonts w:ascii="GHEA Grapalat" w:hAnsi="GHEA Grapalat"/>
        </w:rPr>
        <w:t xml:space="preserve"> </w:t>
      </w:r>
      <w:r>
        <w:rPr>
          <w:rFonts w:ascii="GHEA Grapalat" w:hAnsi="GHEA Grapalat"/>
        </w:rPr>
        <w:t>20 50 50 /</w:t>
      </w:r>
      <w:r w:rsidR="00DF1872">
        <w:rPr>
          <w:rFonts w:ascii="GHEA Grapalat" w:hAnsi="GHEA Grapalat"/>
          <w:lang w:val="en-US"/>
        </w:rPr>
        <w:t>218</w:t>
      </w:r>
      <w:r>
        <w:rPr>
          <w:rFonts w:ascii="GHEA Grapalat" w:hAnsi="GHEA Grapalat"/>
        </w:rPr>
        <w:t>/</w:t>
      </w:r>
    </w:p>
    <w:p w14:paraId="50C02668" w14:textId="06858669" w:rsidR="00BF26B8" w:rsidRPr="00016292" w:rsidRDefault="00BF26B8" w:rsidP="00BF26B8">
      <w:pPr>
        <w:pStyle w:val="a3"/>
        <w:widowControl w:val="0"/>
        <w:spacing w:line="240" w:lineRule="auto"/>
        <w:ind w:left="2268" w:hanging="1701"/>
        <w:jc w:val="left"/>
        <w:rPr>
          <w:rFonts w:ascii="GHEA Grapalat" w:hAnsi="GHEA Grapalat"/>
        </w:rPr>
      </w:pPr>
      <w:r w:rsidRPr="00E12657">
        <w:rPr>
          <w:rFonts w:ascii="GHEA Grapalat" w:hAnsi="GHEA Grapalat"/>
        </w:rPr>
        <w:t xml:space="preserve">Электронная почта </w:t>
      </w:r>
      <w:hyperlink r:id="rId10" w:history="1">
        <w:r w:rsidR="00AF205E" w:rsidRPr="006903D8">
          <w:rPr>
            <w:rStyle w:val="a9"/>
          </w:rPr>
          <w:t>a</w:t>
        </w:r>
        <w:r w:rsidR="00B57F59">
          <w:rPr>
            <w:rStyle w:val="a9"/>
            <w:rFonts w:asciiTheme="minorHAnsi" w:hAnsiTheme="minorHAnsi"/>
          </w:rPr>
          <w:t>rmine</w:t>
        </w:r>
        <w:r w:rsidR="00AF205E" w:rsidRPr="006903D8">
          <w:rPr>
            <w:rStyle w:val="a9"/>
          </w:rPr>
          <w:t>.</w:t>
        </w:r>
        <w:r w:rsidR="00B57F59">
          <w:rPr>
            <w:rStyle w:val="a9"/>
            <w:rFonts w:asciiTheme="minorHAnsi" w:hAnsiTheme="minorHAnsi"/>
          </w:rPr>
          <w:t>hambardzumyan</w:t>
        </w:r>
        <w:r w:rsidR="00AF205E" w:rsidRPr="006903D8">
          <w:rPr>
            <w:rStyle w:val="a9"/>
          </w:rPr>
          <w:t>@oncology.am</w:t>
        </w:r>
      </w:hyperlink>
      <w:r w:rsidR="00016292" w:rsidRPr="00016292">
        <w:t xml:space="preserve"> </w:t>
      </w:r>
    </w:p>
    <w:p w14:paraId="768E4B8E" w14:textId="77777777" w:rsidR="00BF26B8" w:rsidRPr="00752CB3" w:rsidRDefault="00BF26B8" w:rsidP="00BF26B8">
      <w:pPr>
        <w:pStyle w:val="a3"/>
        <w:spacing w:line="240" w:lineRule="auto"/>
        <w:ind w:firstLine="567"/>
        <w:rPr>
          <w:rFonts w:ascii="GHEA Grapalat" w:hAnsi="GHEA Grapalat"/>
        </w:rPr>
      </w:pPr>
      <w:r w:rsidRPr="006055BC">
        <w:rPr>
          <w:rFonts w:ascii="GHEA Grapalat" w:hAnsi="GHEA Grapalat"/>
        </w:rPr>
        <w:t>Заказчик</w:t>
      </w:r>
      <w:r w:rsidRPr="006055BC">
        <w:rPr>
          <w:rFonts w:ascii="GHEA Grapalat" w:hAnsi="GHEA Grapalat"/>
          <w:lang w:val="hy-AM"/>
        </w:rPr>
        <w:t xml:space="preserve">  </w:t>
      </w:r>
      <w:r w:rsidRPr="006055BC">
        <w:rPr>
          <w:rFonts w:ascii="GHEA Grapalat" w:hAnsi="GHEA Grapalat"/>
        </w:rPr>
        <w:t xml:space="preserve"> </w:t>
      </w:r>
      <w:r>
        <w:rPr>
          <w:rFonts w:ascii="GHEA Grapalat" w:hAnsi="GHEA Grapalat"/>
        </w:rPr>
        <w:t xml:space="preserve">ЗАО Национальный Центр онкологии имени В.А. </w:t>
      </w:r>
      <w:proofErr w:type="spellStart"/>
      <w:r>
        <w:rPr>
          <w:rFonts w:ascii="GHEA Grapalat" w:hAnsi="GHEA Grapalat"/>
        </w:rPr>
        <w:t>Фанарджяна</w:t>
      </w:r>
      <w:proofErr w:type="spellEnd"/>
    </w:p>
    <w:p w14:paraId="4BF581D8" w14:textId="77777777" w:rsidR="00BF26B8" w:rsidRPr="00180873" w:rsidRDefault="00BF26B8" w:rsidP="00BF26B8">
      <w:pPr>
        <w:pStyle w:val="a3"/>
        <w:widowControl w:val="0"/>
        <w:spacing w:line="240" w:lineRule="auto"/>
        <w:ind w:firstLine="0"/>
        <w:jc w:val="left"/>
        <w:rPr>
          <w:rFonts w:ascii="GHEA Grapalat" w:hAnsi="GHEA Grapalat"/>
          <w:b/>
        </w:rPr>
      </w:pPr>
    </w:p>
    <w:p w14:paraId="24830DAB" w14:textId="77777777" w:rsidR="00BF26B8" w:rsidRPr="00B16157" w:rsidRDefault="00BF26B8" w:rsidP="00BF26B8">
      <w:pPr>
        <w:pStyle w:val="aa"/>
        <w:jc w:val="center"/>
        <w:rPr>
          <w:rFonts w:ascii="GHEA Grapalat" w:hAnsi="GHEA Grapalat"/>
          <w:i/>
          <w:sz w:val="16"/>
          <w:szCs w:val="16"/>
        </w:rPr>
      </w:pPr>
      <w:r>
        <w:rPr>
          <w:rFonts w:ascii="GHEA Grapalat" w:hAnsi="GHEA Grapalat"/>
          <w:b/>
          <w:bCs/>
          <w:iCs/>
          <w:u w:val="single"/>
        </w:rPr>
        <w:t>Процедура</w:t>
      </w:r>
      <w:r w:rsidRPr="006055BC">
        <w:rPr>
          <w:rFonts w:ascii="GHEA Grapalat" w:hAnsi="GHEA Grapalat"/>
          <w:b/>
          <w:bCs/>
          <w:iCs/>
          <w:u w:val="single"/>
          <w:lang w:val="af-ZA"/>
        </w:rPr>
        <w:t xml:space="preserve"> закупок </w:t>
      </w:r>
      <w:r w:rsidRPr="00345D55">
        <w:rPr>
          <w:rFonts w:ascii="GHEA Grapalat" w:hAnsi="GHEA Grapalat"/>
          <w:b/>
          <w:bCs/>
          <w:iCs/>
          <w:u w:val="single"/>
          <w:lang w:val="af-ZA"/>
        </w:rPr>
        <w:t xml:space="preserve">объявлена в соответствии с частью 6 статьи 15 Закона РА </w:t>
      </w:r>
      <w:r>
        <w:rPr>
          <w:rFonts w:ascii="GHEA Grapalat" w:hAnsi="GHEA Grapalat"/>
          <w:b/>
          <w:bCs/>
          <w:iCs/>
          <w:u w:val="single"/>
        </w:rPr>
        <w:t>«</w:t>
      </w:r>
      <w:r w:rsidRPr="00345D55">
        <w:rPr>
          <w:rFonts w:ascii="GHEA Grapalat" w:hAnsi="GHEA Grapalat"/>
          <w:b/>
          <w:bCs/>
          <w:iCs/>
          <w:u w:val="single"/>
          <w:lang w:val="af-ZA"/>
        </w:rPr>
        <w:t>О закупках</w:t>
      </w:r>
      <w:r>
        <w:rPr>
          <w:rFonts w:ascii="GHEA Grapalat" w:hAnsi="GHEA Grapalat"/>
          <w:b/>
          <w:bCs/>
          <w:iCs/>
          <w:u w:val="single"/>
        </w:rPr>
        <w:t>»</w:t>
      </w:r>
    </w:p>
    <w:p w14:paraId="1494600F" w14:textId="49120D40" w:rsidR="00915A97" w:rsidRPr="00D5443D" w:rsidRDefault="00915A97" w:rsidP="00BF26B8">
      <w:pPr>
        <w:pStyle w:val="a3"/>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14:paraId="1B35E9EE" w14:textId="77777777" w:rsidR="00096865" w:rsidRPr="009044F1" w:rsidRDefault="00096865" w:rsidP="00B46D58">
      <w:pPr>
        <w:pStyle w:val="aa"/>
        <w:widowControl w:val="0"/>
        <w:spacing w:after="160"/>
        <w:ind w:right="-7" w:firstLine="567"/>
        <w:jc w:val="center"/>
        <w:rPr>
          <w:rFonts w:ascii="GHEA Grapalat" w:hAnsi="GHEA Grapalat"/>
        </w:rPr>
      </w:pPr>
    </w:p>
    <w:p w14:paraId="7E5C1810" w14:textId="77777777" w:rsidR="00096865" w:rsidRPr="003A1EBB" w:rsidRDefault="00096865" w:rsidP="00B46D58">
      <w:pPr>
        <w:pStyle w:val="aa"/>
        <w:widowControl w:val="0"/>
        <w:spacing w:after="160"/>
        <w:ind w:right="-7" w:firstLine="567"/>
        <w:jc w:val="center"/>
        <w:rPr>
          <w:rFonts w:ascii="GHEA Grapalat" w:hAnsi="GHEA Grapalat"/>
        </w:rPr>
      </w:pPr>
    </w:p>
    <w:p w14:paraId="2E141E64" w14:textId="77777777" w:rsidR="000763E5" w:rsidRPr="003A1EBB" w:rsidRDefault="000763E5" w:rsidP="00B46D58">
      <w:pPr>
        <w:pStyle w:val="aa"/>
        <w:widowControl w:val="0"/>
        <w:spacing w:after="160"/>
        <w:ind w:right="-7" w:firstLine="567"/>
        <w:jc w:val="center"/>
        <w:rPr>
          <w:rFonts w:ascii="GHEA Grapalat" w:hAnsi="GHEA Grapalat"/>
        </w:rPr>
      </w:pPr>
    </w:p>
    <w:p w14:paraId="7E252377" w14:textId="528510D8" w:rsidR="00096865" w:rsidRPr="003A1EBB" w:rsidRDefault="004F7A8D" w:rsidP="00B46D58">
      <w:pPr>
        <w:pStyle w:val="aa"/>
        <w:widowControl w:val="0"/>
        <w:spacing w:after="160"/>
        <w:ind w:right="-7" w:firstLine="567"/>
        <w:jc w:val="center"/>
        <w:rPr>
          <w:rFonts w:ascii="GHEA Grapalat" w:hAnsi="GHEA Grapalat"/>
        </w:rPr>
      </w:pPr>
      <w:r>
        <w:rPr>
          <w:rFonts w:ascii="GHEA Grapalat" w:hAnsi="GHEA Grapalat"/>
        </w:rPr>
        <w:t>ЗАО Национальный</w:t>
      </w:r>
      <w:r w:rsidR="00E3675B">
        <w:rPr>
          <w:rFonts w:ascii="GHEA Grapalat" w:hAnsi="GHEA Grapalat"/>
        </w:rPr>
        <w:t xml:space="preserve"> </w:t>
      </w:r>
      <w:r>
        <w:rPr>
          <w:rFonts w:ascii="GHEA Grapalat" w:hAnsi="GHEA Grapalat"/>
        </w:rPr>
        <w:t xml:space="preserve">Центр онкологии имени В.А. </w:t>
      </w:r>
      <w:proofErr w:type="spellStart"/>
      <w:r>
        <w:rPr>
          <w:rFonts w:ascii="GHEA Grapalat" w:hAnsi="GHEA Grapalat"/>
        </w:rPr>
        <w:t>Фанарджяна</w:t>
      </w:r>
      <w:proofErr w:type="spellEnd"/>
      <w:r w:rsidRPr="00180873">
        <w:rPr>
          <w:rFonts w:ascii="GHEA Grapalat" w:hAnsi="GHEA Grapalat"/>
        </w:rPr>
        <w:t xml:space="preserve"> РА</w:t>
      </w:r>
    </w:p>
    <w:p w14:paraId="71CE82B0" w14:textId="77777777" w:rsidR="000763E5" w:rsidRPr="003A1EBB" w:rsidRDefault="000763E5" w:rsidP="00B46D58">
      <w:pPr>
        <w:pStyle w:val="aa"/>
        <w:widowControl w:val="0"/>
        <w:spacing w:after="160"/>
        <w:ind w:right="-7" w:firstLine="567"/>
        <w:jc w:val="center"/>
        <w:rPr>
          <w:rFonts w:ascii="GHEA Grapalat" w:hAnsi="GHEA Grapalat"/>
        </w:rPr>
      </w:pPr>
    </w:p>
    <w:p w14:paraId="1A78A0E3" w14:textId="77777777" w:rsidR="000763E5" w:rsidRPr="003A1EBB" w:rsidRDefault="000763E5" w:rsidP="00B46D58">
      <w:pPr>
        <w:pStyle w:val="aa"/>
        <w:widowControl w:val="0"/>
        <w:spacing w:after="160"/>
        <w:ind w:right="-7" w:firstLine="567"/>
        <w:jc w:val="center"/>
        <w:rPr>
          <w:rFonts w:ascii="GHEA Grapalat" w:hAnsi="GHEA Grapalat"/>
        </w:rPr>
      </w:pPr>
    </w:p>
    <w:p w14:paraId="20C0DD3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BAFA71" w14:textId="77777777" w:rsidR="00096865" w:rsidRPr="009044F1" w:rsidRDefault="00096865" w:rsidP="00B46D58">
      <w:pPr>
        <w:pStyle w:val="aa"/>
        <w:widowControl w:val="0"/>
        <w:spacing w:after="160"/>
        <w:ind w:right="-7" w:firstLine="567"/>
        <w:jc w:val="center"/>
        <w:rPr>
          <w:rFonts w:ascii="GHEA Grapalat" w:hAnsi="GHEA Grapalat" w:cs="Sylfaen"/>
        </w:rPr>
      </w:pPr>
    </w:p>
    <w:p w14:paraId="5126A980" w14:textId="5C1F1CC2"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xml:space="preserve">, ОБЪЯВЛЕННЫЙ С </w:t>
      </w:r>
      <w:r w:rsidR="00DE6E52" w:rsidRPr="009044F1">
        <w:rPr>
          <w:rFonts w:ascii="GHEA Grapalat" w:hAnsi="GHEA Grapalat"/>
        </w:rPr>
        <w:t xml:space="preserve">ЦЕЛЬЮ </w:t>
      </w:r>
      <w:r w:rsidR="00DE6E52" w:rsidRPr="00DE6E52">
        <w:rPr>
          <w:rFonts w:ascii="GHEA Grapalat" w:hAnsi="GHEA Grapalat"/>
        </w:rPr>
        <w:t xml:space="preserve">УСЛУГИ ПО </w:t>
      </w:r>
      <w:r w:rsidR="00D5407F">
        <w:rPr>
          <w:rFonts w:ascii="GHEA Grapalat" w:hAnsi="GHEA Grapalat"/>
        </w:rPr>
        <w:t>ПОКРЫТИЕ</w:t>
      </w:r>
      <w:r w:rsidR="00DE6E52">
        <w:rPr>
          <w:rFonts w:ascii="GHEA Grapalat" w:hAnsi="GHEA Grapalat"/>
          <w:lang w:val="hy-AM"/>
        </w:rPr>
        <w:t>, СВЯЗАННЫЕ СО ЗДОРОВЬЕМ</w:t>
      </w:r>
      <w:r w:rsidR="00DE6E52">
        <w:rPr>
          <w:rFonts w:ascii="GHEA Grapalat" w:hAnsi="GHEA Grapalat"/>
        </w:rPr>
        <w:t xml:space="preserve"> </w:t>
      </w:r>
      <w:r w:rsidR="004F7A8D" w:rsidRPr="009044F1">
        <w:rPr>
          <w:rFonts w:ascii="GHEA Grapalat" w:hAnsi="GHEA Grapalat"/>
        </w:rPr>
        <w:t xml:space="preserve">ДЛЯ НУЖД </w:t>
      </w:r>
      <w:r w:rsidR="004F7A8D">
        <w:rPr>
          <w:rFonts w:ascii="GHEA Grapalat" w:hAnsi="GHEA Grapalat"/>
        </w:rPr>
        <w:t>ЗАО НАЦИОНАЛЬНЫЙ ЦЕНТР ОНКОЛОГИИ ИМЕНИ В.А. ФАНАРДЖЯНА</w:t>
      </w:r>
      <w:r w:rsidR="004F7A8D" w:rsidRPr="00180873">
        <w:rPr>
          <w:rFonts w:ascii="GHEA Grapalat" w:hAnsi="GHEA Grapalat"/>
        </w:rPr>
        <w:t xml:space="preserve"> РА</w:t>
      </w:r>
    </w:p>
    <w:p w14:paraId="53417548" w14:textId="77777777" w:rsidR="00CE0D95" w:rsidRPr="009044F1" w:rsidRDefault="00CE0D95" w:rsidP="004F7A8D">
      <w:pPr>
        <w:pStyle w:val="aa"/>
        <w:widowControl w:val="0"/>
        <w:spacing w:after="160"/>
        <w:ind w:right="-7"/>
        <w:jc w:val="center"/>
        <w:rPr>
          <w:rFonts w:ascii="GHEA Grapalat" w:hAnsi="GHEA Grapalat"/>
        </w:rPr>
      </w:pPr>
    </w:p>
    <w:p w14:paraId="113D2692" w14:textId="51191795" w:rsidR="00CE0D95" w:rsidRDefault="00CE0D95" w:rsidP="00B46D58">
      <w:pPr>
        <w:pStyle w:val="aa"/>
        <w:widowControl w:val="0"/>
        <w:spacing w:after="160"/>
        <w:ind w:right="-7" w:firstLine="567"/>
        <w:jc w:val="center"/>
        <w:rPr>
          <w:rFonts w:ascii="GHEA Grapalat" w:hAnsi="GHEA Grapalat"/>
        </w:rPr>
      </w:pPr>
    </w:p>
    <w:p w14:paraId="4AAA7E54" w14:textId="09BD3622" w:rsidR="004F7A8D" w:rsidRDefault="004F7A8D" w:rsidP="00B46D58">
      <w:pPr>
        <w:pStyle w:val="aa"/>
        <w:widowControl w:val="0"/>
        <w:spacing w:after="160"/>
        <w:ind w:right="-7" w:firstLine="567"/>
        <w:jc w:val="center"/>
        <w:rPr>
          <w:rFonts w:ascii="GHEA Grapalat" w:hAnsi="GHEA Grapalat"/>
        </w:rPr>
      </w:pPr>
    </w:p>
    <w:p w14:paraId="3AD2731E" w14:textId="36972BA7" w:rsidR="004F7A8D" w:rsidRDefault="004F7A8D" w:rsidP="00B46D58">
      <w:pPr>
        <w:pStyle w:val="aa"/>
        <w:widowControl w:val="0"/>
        <w:spacing w:after="160"/>
        <w:ind w:right="-7" w:firstLine="567"/>
        <w:jc w:val="center"/>
        <w:rPr>
          <w:rFonts w:ascii="GHEA Grapalat" w:hAnsi="GHEA Grapalat"/>
        </w:rPr>
      </w:pPr>
    </w:p>
    <w:p w14:paraId="607272C4" w14:textId="21A9C5E3" w:rsidR="004F7A8D" w:rsidRDefault="004F7A8D" w:rsidP="00B46D58">
      <w:pPr>
        <w:pStyle w:val="aa"/>
        <w:widowControl w:val="0"/>
        <w:spacing w:after="160"/>
        <w:ind w:right="-7" w:firstLine="567"/>
        <w:jc w:val="center"/>
        <w:rPr>
          <w:rFonts w:ascii="GHEA Grapalat" w:hAnsi="GHEA Grapalat"/>
        </w:rPr>
      </w:pPr>
    </w:p>
    <w:p w14:paraId="09195289" w14:textId="2B8006AC" w:rsidR="004F7A8D" w:rsidRDefault="004F7A8D" w:rsidP="00B46D58">
      <w:pPr>
        <w:pStyle w:val="aa"/>
        <w:widowControl w:val="0"/>
        <w:spacing w:after="160"/>
        <w:ind w:right="-7" w:firstLine="567"/>
        <w:jc w:val="center"/>
        <w:rPr>
          <w:rFonts w:ascii="GHEA Grapalat" w:hAnsi="GHEA Grapalat"/>
        </w:rPr>
      </w:pPr>
    </w:p>
    <w:p w14:paraId="698CB119" w14:textId="77777777" w:rsidR="004F7A8D" w:rsidRPr="009044F1" w:rsidRDefault="004F7A8D" w:rsidP="00B46D58">
      <w:pPr>
        <w:pStyle w:val="aa"/>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F7A8D">
        <w:rPr>
          <w:rFonts w:ascii="GHEA Grapalat" w:hAnsi="GHEA Grapalat"/>
          <w:i/>
          <w:sz w:val="18"/>
          <w:szCs w:val="18"/>
        </w:rPr>
        <w:t>саморегистрироваться</w:t>
      </w:r>
      <w:proofErr w:type="spellEnd"/>
      <w:r w:rsidRPr="004F7A8D">
        <w:rPr>
          <w:rFonts w:ascii="GHEA Grapalat" w:hAnsi="GHEA Grapalat"/>
          <w:i/>
          <w:sz w:val="18"/>
          <w:szCs w:val="18"/>
        </w:rPr>
        <w:t xml:space="preserve"> в системе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xml:space="preserve">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F7A8D">
          <w:rPr>
            <w:rStyle w:val="a9"/>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12" w:history="1">
        <w:r w:rsidRPr="004F7A8D">
          <w:rPr>
            <w:rStyle w:val="a9"/>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6240EF6C" w:rsidR="00096865" w:rsidRPr="004F7A8D" w:rsidRDefault="00DE6E52" w:rsidP="004F7A8D">
      <w:pPr>
        <w:widowControl w:val="0"/>
        <w:jc w:val="center"/>
        <w:rPr>
          <w:rFonts w:ascii="GHEA Grapalat" w:hAnsi="GHEA Grapalat"/>
          <w:b/>
          <w:sz w:val="20"/>
          <w:szCs w:val="20"/>
        </w:rPr>
      </w:pPr>
      <w:r w:rsidRPr="00DE6E52">
        <w:rPr>
          <w:rFonts w:ascii="GHEA Grapalat" w:hAnsi="GHEA Grapalat"/>
          <w:b/>
          <w:sz w:val="20"/>
          <w:szCs w:val="20"/>
        </w:rPr>
        <w:t xml:space="preserve">УСЛУГИ ПО </w:t>
      </w:r>
      <w:r w:rsidR="00D5407F">
        <w:rPr>
          <w:rFonts w:ascii="GHEA Grapalat" w:hAnsi="GHEA Grapalat"/>
          <w:b/>
          <w:sz w:val="20"/>
          <w:szCs w:val="20"/>
        </w:rPr>
        <w:t>ПОКРЫТИЕ</w:t>
      </w:r>
      <w:r w:rsidR="00893333">
        <w:rPr>
          <w:rFonts w:ascii="GHEA Grapalat" w:hAnsi="GHEA Grapalat"/>
          <w:b/>
          <w:sz w:val="20"/>
          <w:szCs w:val="20"/>
        </w:rPr>
        <w:t xml:space="preserve">, СВЯЗАННЫЕ СО </w:t>
      </w:r>
      <w:proofErr w:type="gramStart"/>
      <w:r w:rsidR="00893333">
        <w:rPr>
          <w:rFonts w:ascii="GHEA Grapalat" w:hAnsi="GHEA Grapalat"/>
          <w:b/>
          <w:sz w:val="20"/>
          <w:szCs w:val="20"/>
        </w:rPr>
        <w:t>ЗДОРОВЬЕМ</w:t>
      </w:r>
      <w:r w:rsidR="00424569">
        <w:rPr>
          <w:rFonts w:ascii="GHEA Grapalat" w:hAnsi="GHEA Grapalat"/>
          <w:b/>
          <w:sz w:val="20"/>
          <w:szCs w:val="20"/>
        </w:rPr>
        <w:t xml:space="preserve"> </w:t>
      </w:r>
      <w:r w:rsidR="004F7A8D" w:rsidRPr="004F7A8D">
        <w:rPr>
          <w:rFonts w:ascii="GHEA Grapalat" w:hAnsi="GHEA Grapalat"/>
          <w:b/>
          <w:sz w:val="20"/>
          <w:szCs w:val="20"/>
        </w:rPr>
        <w:t xml:space="preserve"> </w:t>
      </w:r>
      <w:r w:rsidR="005D7731" w:rsidRPr="004F7A8D">
        <w:rPr>
          <w:rFonts w:ascii="GHEA Grapalat" w:hAnsi="GHEA Grapalat"/>
          <w:b/>
          <w:sz w:val="20"/>
          <w:szCs w:val="20"/>
        </w:rPr>
        <w:t>ДЛЯ</w:t>
      </w:r>
      <w:proofErr w:type="gramEnd"/>
      <w:r w:rsidR="005D7731" w:rsidRPr="004F7A8D">
        <w:rPr>
          <w:rFonts w:ascii="GHEA Grapalat" w:hAnsi="GHEA Grapalat"/>
          <w:b/>
          <w:sz w:val="20"/>
          <w:szCs w:val="20"/>
        </w:rPr>
        <w:t xml:space="preserve">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 xml:space="preserve">ЗАОНАЦИОНАЛЬНЫЙ ЦЕНТР ОНКОЛОГИИ ИМЕНИ В.А. ФАНАРДЖЯНА РА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7DB5E7E1"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D5407F">
        <w:rPr>
          <w:rFonts w:ascii="GHEA Grapalat" w:hAnsi="GHEA Grapalat"/>
          <w:i w:val="0"/>
        </w:rPr>
        <w:t>ՈՒԱԿ-ԳՀԾՁԲ-26/43</w:t>
      </w:r>
      <w:r w:rsidR="00D5407F" w:rsidRPr="00BB424C">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37D5FD70" w:rsidR="00096865" w:rsidRPr="008140B5" w:rsidRDefault="00A81DD5" w:rsidP="008140B5">
      <w:pPr>
        <w:pStyle w:val="a3"/>
        <w:widowControl w:val="0"/>
        <w:spacing w:line="240" w:lineRule="auto"/>
        <w:ind w:right="-709" w:firstLine="567"/>
        <w:jc w:val="center"/>
        <w:rPr>
          <w:rFonts w:ascii="GHEA Grapalat" w:hAnsi="GHEA Grapalat"/>
          <w:b/>
          <w:i w:val="0"/>
          <w:sz w:val="24"/>
          <w:szCs w:val="24"/>
        </w:rPr>
      </w:pPr>
      <w:r w:rsidRPr="00BB424C">
        <w:rPr>
          <w:rFonts w:ascii="GHEA Grapalat" w:hAnsi="GHEA Grapalat"/>
          <w:i w:val="0"/>
        </w:rPr>
        <w:t xml:space="preserve">Адрес электронной почты секретаря оценочной комиссии </w:t>
      </w:r>
      <w:hyperlink r:id="rId13" w:history="1">
        <w:r w:rsidR="00785C58" w:rsidRPr="006903D8">
          <w:rPr>
            <w:rStyle w:val="a9"/>
          </w:rPr>
          <w:t>a</w:t>
        </w:r>
        <w:r w:rsidR="00785C58">
          <w:rPr>
            <w:rStyle w:val="a9"/>
            <w:rFonts w:asciiTheme="minorHAnsi" w:hAnsiTheme="minorHAnsi"/>
          </w:rPr>
          <w:t>rmine</w:t>
        </w:r>
        <w:r w:rsidR="00785C58" w:rsidRPr="006903D8">
          <w:rPr>
            <w:rStyle w:val="a9"/>
          </w:rPr>
          <w:t>.</w:t>
        </w:r>
        <w:r w:rsidR="00785C58">
          <w:rPr>
            <w:rStyle w:val="a9"/>
            <w:rFonts w:asciiTheme="minorHAnsi" w:hAnsiTheme="minorHAnsi"/>
          </w:rPr>
          <w:t>hambardzumyan</w:t>
        </w:r>
        <w:r w:rsidR="00785C58" w:rsidRPr="006903D8">
          <w:rPr>
            <w:rStyle w:val="a9"/>
          </w:rPr>
          <w:t>@oncology.am</w:t>
        </w:r>
      </w:hyperlink>
      <w:r w:rsidR="00016292" w:rsidRPr="00016292">
        <w:rPr>
          <w:rFonts w:ascii="GHEA Grapalat" w:hAnsi="GHEA Grapalat"/>
          <w:i w:val="0"/>
        </w:rPr>
        <w:t xml:space="preserve"> </w:t>
      </w:r>
      <w:hyperlink r:id="rId14" w:history="1"/>
      <w:r w:rsidR="00F5653D" w:rsidRPr="00BB424C">
        <w:rPr>
          <w:rFonts w:ascii="GHEA Grapalat" w:hAnsi="GHEA Grapalat"/>
          <w:i w:val="0"/>
        </w:rPr>
        <w:br w:type="page"/>
      </w:r>
      <w:r w:rsidR="00F5653D"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792AA1A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Предметом закупки является приобретение</w:t>
      </w:r>
      <w:r w:rsidR="00CA0E04" w:rsidRPr="00CA0E04">
        <w:rPr>
          <w:rFonts w:ascii="GHEA Grapalat" w:hAnsi="GHEA Grapalat"/>
          <w:i w:val="0"/>
        </w:rPr>
        <w:t xml:space="preserve"> </w:t>
      </w:r>
      <w:r w:rsidR="00AE7A25" w:rsidRPr="00AE7A25">
        <w:rPr>
          <w:rFonts w:ascii="GHEA Grapalat" w:hAnsi="GHEA Grapalat"/>
          <w:i w:val="0"/>
        </w:rPr>
        <w:t>Услуги по освещению</w:t>
      </w:r>
      <w:r w:rsidR="00893333">
        <w:rPr>
          <w:rFonts w:ascii="GHEA Grapalat" w:hAnsi="GHEA Grapalat"/>
          <w:i w:val="0"/>
        </w:rPr>
        <w:t>, связанные со здоровьем</w:t>
      </w:r>
      <w:r w:rsidR="00424569">
        <w:rPr>
          <w:rFonts w:ascii="GHEA Grapalat" w:hAnsi="GHEA Grapalat"/>
          <w:i w:val="0"/>
        </w:rPr>
        <w:t xml:space="preserve"> </w:t>
      </w:r>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 xml:space="preserve">ЗАО Национальный Центр онкологии имени В.А. </w:t>
      </w:r>
      <w:proofErr w:type="spellStart"/>
      <w:r w:rsidR="00CA0E04">
        <w:rPr>
          <w:rFonts w:ascii="GHEA Grapalat" w:hAnsi="GHEA Grapalat"/>
          <w:i w:val="0"/>
        </w:rPr>
        <w:t>Фанарджяна</w:t>
      </w:r>
      <w:proofErr w:type="spellEnd"/>
      <w:r w:rsidR="00CA0E04" w:rsidRPr="00180873">
        <w:rPr>
          <w:rFonts w:ascii="GHEA Grapalat" w:hAnsi="GHEA Grapalat"/>
          <w:i w:val="0"/>
        </w:rPr>
        <w:t xml:space="preserve"> РА</w:t>
      </w:r>
      <w:r w:rsidRPr="008140B5">
        <w:rPr>
          <w:rFonts w:ascii="GHEA Grapalat" w:hAnsi="GHEA Grapalat"/>
          <w:i w:val="0"/>
        </w:rPr>
        <w:t xml:space="preserve">, которые сгруппированы в лоты </w:t>
      </w:r>
      <w:r w:rsidR="001E022E" w:rsidRPr="001E022E">
        <w:rPr>
          <w:rFonts w:ascii="GHEA Grapalat" w:hAnsi="GHEA Grapalat"/>
          <w:i w:val="0"/>
        </w:rPr>
        <w:t>1</w:t>
      </w:r>
      <w:r w:rsidRPr="008140B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418"/>
        <w:gridCol w:w="2024"/>
        <w:gridCol w:w="4757"/>
      </w:tblGrid>
      <w:tr w:rsidR="001A6383" w:rsidRPr="009044F1" w14:paraId="7F62EEAA" w14:textId="77777777" w:rsidTr="00D40058">
        <w:trPr>
          <w:trHeight w:val="736"/>
          <w:jc w:val="center"/>
        </w:trPr>
        <w:tc>
          <w:tcPr>
            <w:tcW w:w="4477" w:type="dxa"/>
            <w:gridSpan w:val="3"/>
            <w:vAlign w:val="center"/>
          </w:tcPr>
          <w:p w14:paraId="46BBFE7E" w14:textId="1FBF153C" w:rsidR="001A6383" w:rsidRPr="00AF2F6B" w:rsidRDefault="00AF2F6B" w:rsidP="00AF2F6B">
            <w:pPr>
              <w:pStyle w:val="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w:t>
            </w:r>
            <w:r w:rsidR="001A6383" w:rsidRPr="00AF2F6B">
              <w:rPr>
                <w:rFonts w:ascii="GHEA Grapalat" w:hAnsi="GHEA Grapalat"/>
                <w:b/>
                <w:bCs/>
                <w:i w:val="0"/>
              </w:rPr>
              <w:t>отов</w:t>
            </w:r>
          </w:p>
        </w:tc>
        <w:tc>
          <w:tcPr>
            <w:tcW w:w="4757" w:type="dxa"/>
            <w:vMerge w:val="restart"/>
            <w:vAlign w:val="center"/>
          </w:tcPr>
          <w:p w14:paraId="351EF327" w14:textId="77777777" w:rsidR="001A6383" w:rsidRPr="00AF2F6B" w:rsidRDefault="001A6383" w:rsidP="00AF2F6B">
            <w:pPr>
              <w:pStyle w:val="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D40058" w:rsidRPr="009044F1" w14:paraId="30DD4E69" w14:textId="77777777" w:rsidTr="00D40058">
        <w:trPr>
          <w:jc w:val="center"/>
          <w:ins w:id="0" w:author="Vardan" w:date="2022-05-29T21:53:00Z"/>
        </w:trPr>
        <w:tc>
          <w:tcPr>
            <w:tcW w:w="1035" w:type="dxa"/>
            <w:vAlign w:val="center"/>
          </w:tcPr>
          <w:p w14:paraId="116AE540" w14:textId="77777777" w:rsidR="00D40058" w:rsidRPr="00AF2F6B" w:rsidRDefault="00D40058" w:rsidP="00B46D58">
            <w:pPr>
              <w:pStyle w:val="23"/>
              <w:widowControl w:val="0"/>
              <w:spacing w:after="120" w:line="240" w:lineRule="auto"/>
              <w:ind w:firstLine="0"/>
              <w:jc w:val="center"/>
              <w:rPr>
                <w:ins w:id="1" w:author="Vardan" w:date="2022-05-29T21:53:00Z"/>
                <w:rFonts w:ascii="GHEA Grapalat" w:hAnsi="GHEA Grapalat"/>
                <w:b/>
              </w:rPr>
            </w:pPr>
            <w:r w:rsidRPr="00AF2F6B">
              <w:rPr>
                <w:rFonts w:ascii="GHEA Grapalat" w:hAnsi="GHEA Grapalat"/>
                <w:b/>
                <w:i/>
              </w:rPr>
              <w:t>Номера</w:t>
            </w:r>
          </w:p>
        </w:tc>
        <w:tc>
          <w:tcPr>
            <w:tcW w:w="1418" w:type="dxa"/>
            <w:vAlign w:val="center"/>
          </w:tcPr>
          <w:p w14:paraId="4CE97488" w14:textId="0DC02012" w:rsidR="00D40058" w:rsidRPr="002E1C54" w:rsidRDefault="00D40058" w:rsidP="002E1C54">
            <w:pPr>
              <w:pStyle w:val="23"/>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hy-AM"/>
              </w:rPr>
              <w:t xml:space="preserve">Максимальная </w:t>
            </w:r>
          </w:p>
        </w:tc>
        <w:tc>
          <w:tcPr>
            <w:tcW w:w="2024" w:type="dxa"/>
            <w:vAlign w:val="center"/>
          </w:tcPr>
          <w:p w14:paraId="31469421" w14:textId="5464121F" w:rsidR="00D40058" w:rsidRPr="00DE6E52" w:rsidRDefault="00785C58" w:rsidP="002E1C54">
            <w:pPr>
              <w:pStyle w:val="23"/>
              <w:widowControl w:val="0"/>
              <w:spacing w:line="240" w:lineRule="auto"/>
              <w:ind w:firstLine="0"/>
              <w:jc w:val="center"/>
              <w:rPr>
                <w:ins w:id="3" w:author="Vardan" w:date="2022-05-29T21:53:00Z"/>
                <w:rFonts w:ascii="GHEA Grapalat" w:hAnsi="GHEA Grapalat"/>
                <w:b/>
                <w:lang w:val="hy-AM"/>
              </w:rPr>
            </w:pPr>
            <w:r>
              <w:rPr>
                <w:rFonts w:ascii="GHEA Grapalat" w:hAnsi="GHEA Grapalat"/>
                <w:b/>
                <w:i/>
                <w:lang w:val="hy-AM"/>
              </w:rPr>
              <w:t>цена</w:t>
            </w:r>
            <w:r w:rsidRPr="00893333">
              <w:rPr>
                <w:rFonts w:ascii="GHEA Grapalat" w:hAnsi="GHEA Grapalat"/>
                <w:b/>
                <w:i/>
              </w:rPr>
              <w:t xml:space="preserve"> </w:t>
            </w:r>
          </w:p>
        </w:tc>
        <w:tc>
          <w:tcPr>
            <w:tcW w:w="4757" w:type="dxa"/>
            <w:vMerge/>
            <w:vAlign w:val="center"/>
          </w:tcPr>
          <w:p w14:paraId="33286CA9" w14:textId="30C283C9" w:rsidR="00D40058" w:rsidRPr="00AF2F6B" w:rsidRDefault="00D40058" w:rsidP="00B46D58">
            <w:pPr>
              <w:pStyle w:val="23"/>
              <w:widowControl w:val="0"/>
              <w:spacing w:after="120" w:line="240" w:lineRule="auto"/>
              <w:ind w:firstLine="0"/>
              <w:rPr>
                <w:ins w:id="4" w:author="Vardan" w:date="2022-05-29T21:53:00Z"/>
                <w:rFonts w:ascii="GHEA Grapalat" w:hAnsi="GHEA Grapalat"/>
                <w:u w:val="single"/>
              </w:rPr>
            </w:pPr>
          </w:p>
        </w:tc>
      </w:tr>
      <w:tr w:rsidR="00D40058" w:rsidRPr="009044F1" w14:paraId="3B012E95" w14:textId="77777777" w:rsidTr="00D40058">
        <w:trPr>
          <w:jc w:val="center"/>
        </w:trPr>
        <w:tc>
          <w:tcPr>
            <w:tcW w:w="1035" w:type="dxa"/>
            <w:vAlign w:val="center"/>
          </w:tcPr>
          <w:p w14:paraId="3515E2C5" w14:textId="77777777" w:rsidR="00D40058" w:rsidRPr="00DA1B4A" w:rsidRDefault="00D40058" w:rsidP="00D40058">
            <w:pPr>
              <w:pStyle w:val="23"/>
              <w:widowControl w:val="0"/>
              <w:spacing w:after="120" w:line="240" w:lineRule="auto"/>
              <w:ind w:firstLine="0"/>
              <w:jc w:val="center"/>
              <w:rPr>
                <w:rFonts w:ascii="GHEA Grapalat" w:hAnsi="GHEA Grapalat"/>
                <w:sz w:val="16"/>
                <w:lang w:val="hy-AM"/>
              </w:rPr>
            </w:pPr>
            <w:r w:rsidRPr="00DA1B4A">
              <w:rPr>
                <w:rFonts w:ascii="GHEA Grapalat" w:hAnsi="GHEA Grapalat"/>
                <w:sz w:val="16"/>
                <w:lang w:val="hy-AM"/>
              </w:rPr>
              <w:t>1</w:t>
            </w:r>
          </w:p>
        </w:tc>
        <w:tc>
          <w:tcPr>
            <w:tcW w:w="1418" w:type="dxa"/>
            <w:vAlign w:val="center"/>
          </w:tcPr>
          <w:p w14:paraId="23A96421" w14:textId="65325C72" w:rsidR="00D40058" w:rsidRPr="00D5407F" w:rsidRDefault="00D5407F" w:rsidP="00D40058">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6 000 000</w:t>
            </w:r>
          </w:p>
        </w:tc>
        <w:tc>
          <w:tcPr>
            <w:tcW w:w="2024" w:type="dxa"/>
            <w:vAlign w:val="center"/>
          </w:tcPr>
          <w:p w14:paraId="19C48E13" w14:textId="482B4329" w:rsidR="00D40058" w:rsidRPr="00D5407F" w:rsidRDefault="00D5407F" w:rsidP="00D40058">
            <w:pPr>
              <w:pStyle w:val="23"/>
              <w:widowControl w:val="0"/>
              <w:spacing w:after="120" w:line="240" w:lineRule="auto"/>
              <w:ind w:firstLine="0"/>
              <w:jc w:val="center"/>
              <w:rPr>
                <w:rFonts w:ascii="GHEA Grapalat" w:hAnsi="GHEA Grapalat"/>
                <w:sz w:val="16"/>
                <w:lang w:val="en-US"/>
              </w:rPr>
            </w:pPr>
            <w:r>
              <w:rPr>
                <w:rFonts w:ascii="GHEA Grapalat" w:hAnsi="GHEA Grapalat" w:cs="Sylfaen"/>
                <w:lang w:val="en-US"/>
              </w:rPr>
              <w:t>515 000</w:t>
            </w:r>
          </w:p>
        </w:tc>
        <w:tc>
          <w:tcPr>
            <w:tcW w:w="4757" w:type="dxa"/>
            <w:vAlign w:val="center"/>
          </w:tcPr>
          <w:p w14:paraId="3473012F" w14:textId="19934D4F" w:rsidR="00D40058" w:rsidRPr="00893333" w:rsidRDefault="00FF4A46" w:rsidP="00D40058">
            <w:pPr>
              <w:pStyle w:val="23"/>
              <w:widowControl w:val="0"/>
              <w:spacing w:after="120" w:line="240" w:lineRule="auto"/>
              <w:ind w:firstLine="0"/>
              <w:jc w:val="center"/>
              <w:rPr>
                <w:rFonts w:ascii="GHEA Grapalat" w:hAnsi="GHEA Grapalat"/>
                <w:sz w:val="16"/>
              </w:rPr>
            </w:pPr>
            <w:r w:rsidRPr="00FF4A46">
              <w:rPr>
                <w:rFonts w:ascii="GHEA Grapalat" w:hAnsi="GHEA Grapalat"/>
                <w:sz w:val="16"/>
              </w:rPr>
              <w:t>Услуги по освещению</w:t>
            </w:r>
          </w:p>
        </w:tc>
      </w:tr>
    </w:tbl>
    <w:p w14:paraId="7E8938A5" w14:textId="77777777" w:rsidR="00096865" w:rsidRPr="00AF2F6B" w:rsidRDefault="00816505" w:rsidP="00AF2F6B">
      <w:pPr>
        <w:pStyle w:val="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w:t>
      </w:r>
      <w:bookmarkStart w:id="5" w:name="_GoBack"/>
      <w:bookmarkEnd w:id="5"/>
      <w:r w:rsidRPr="00AF2F6B">
        <w:rPr>
          <w:rFonts w:ascii="GHEA Grapalat" w:hAnsi="GHEA Grapalat"/>
          <w:i w:val="0"/>
        </w:rPr>
        <w:t xml:space="preserve">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714F0122" w14:textId="77777777" w:rsidR="0085236E" w:rsidRPr="00631B42" w:rsidRDefault="00180B4B" w:rsidP="00631B42">
      <w:pPr>
        <w:pStyle w:val="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 xml:space="preserve">1.2 </w:t>
      </w:r>
      <w:r w:rsidR="00845AA5" w:rsidRPr="00631B4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9044F1" w14:paraId="277A37D2" w14:textId="77777777" w:rsidTr="006D1826">
        <w:trPr>
          <w:jc w:val="center"/>
        </w:trPr>
        <w:tc>
          <w:tcPr>
            <w:tcW w:w="6356" w:type="dxa"/>
            <w:gridSpan w:val="2"/>
          </w:tcPr>
          <w:p w14:paraId="7EEB6477"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Предоставление предоплаты</w:t>
            </w:r>
          </w:p>
        </w:tc>
      </w:tr>
      <w:tr w:rsidR="0085236E" w:rsidRPr="009044F1" w14:paraId="4DEE5397" w14:textId="77777777" w:rsidTr="00631B42">
        <w:trPr>
          <w:jc w:val="center"/>
        </w:trPr>
        <w:tc>
          <w:tcPr>
            <w:tcW w:w="3746" w:type="dxa"/>
            <w:vAlign w:val="center"/>
          </w:tcPr>
          <w:p w14:paraId="16BC403E"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максимальный размер (драмы РА)</w:t>
            </w:r>
          </w:p>
        </w:tc>
        <w:tc>
          <w:tcPr>
            <w:tcW w:w="2610" w:type="dxa"/>
            <w:vAlign w:val="center"/>
          </w:tcPr>
          <w:p w14:paraId="4EF952E7"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срок (месяц, год)</w:t>
            </w:r>
          </w:p>
        </w:tc>
      </w:tr>
      <w:tr w:rsidR="0085236E" w:rsidRPr="009044F1" w14:paraId="5B0CA4A5" w14:textId="77777777" w:rsidTr="00631B42">
        <w:trPr>
          <w:jc w:val="center"/>
        </w:trPr>
        <w:tc>
          <w:tcPr>
            <w:tcW w:w="3746" w:type="dxa"/>
          </w:tcPr>
          <w:p w14:paraId="4B09A25E" w14:textId="6D49B5AA" w:rsidR="0085236E" w:rsidRPr="00631B42" w:rsidRDefault="00A63D73" w:rsidP="00B46D58">
            <w:pPr>
              <w:widowControl w:val="0"/>
              <w:spacing w:after="120"/>
              <w:jc w:val="center"/>
              <w:rPr>
                <w:rFonts w:ascii="GHEA Grapalat" w:hAnsi="GHEA Grapalat"/>
                <w:sz w:val="20"/>
                <w:szCs w:val="20"/>
              </w:rPr>
            </w:pPr>
            <w:r w:rsidRPr="00631B42">
              <w:rPr>
                <w:rFonts w:ascii="GHEA Grapalat" w:hAnsi="GHEA Grapalat"/>
                <w:sz w:val="20"/>
                <w:szCs w:val="20"/>
              </w:rPr>
              <w:t>не применяется</w:t>
            </w:r>
          </w:p>
        </w:tc>
        <w:tc>
          <w:tcPr>
            <w:tcW w:w="2610" w:type="dxa"/>
          </w:tcPr>
          <w:p w14:paraId="4BA6DA2C" w14:textId="77777777" w:rsidR="0085236E" w:rsidRPr="00631B42" w:rsidRDefault="0085236E" w:rsidP="00B46D58">
            <w:pPr>
              <w:widowControl w:val="0"/>
              <w:spacing w:after="120"/>
              <w:jc w:val="center"/>
              <w:rPr>
                <w:rFonts w:ascii="GHEA Grapalat" w:hAnsi="GHEA Grapalat"/>
                <w:sz w:val="20"/>
                <w:szCs w:val="20"/>
              </w:rPr>
            </w:pPr>
          </w:p>
        </w:tc>
      </w:tr>
      <w:tr w:rsidR="0085236E" w:rsidRPr="009044F1" w14:paraId="0C99B8F5" w14:textId="77777777" w:rsidTr="00631B42">
        <w:trPr>
          <w:jc w:val="center"/>
        </w:trPr>
        <w:tc>
          <w:tcPr>
            <w:tcW w:w="3746" w:type="dxa"/>
          </w:tcPr>
          <w:p w14:paraId="0F1545E8" w14:textId="77777777" w:rsidR="0085236E" w:rsidRPr="00631B42"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631B42" w:rsidRDefault="0085236E" w:rsidP="00B46D58">
            <w:pPr>
              <w:widowControl w:val="0"/>
              <w:spacing w:after="120"/>
              <w:jc w:val="center"/>
              <w:rPr>
                <w:rFonts w:ascii="GHEA Grapalat" w:hAnsi="GHEA Grapalat"/>
                <w:sz w:val="20"/>
                <w:szCs w:val="20"/>
              </w:rPr>
            </w:pPr>
          </w:p>
        </w:tc>
      </w:tr>
    </w:tbl>
    <w:p w14:paraId="00593406" w14:textId="77777777" w:rsidR="0085236E" w:rsidRPr="00631B42" w:rsidRDefault="0085236E" w:rsidP="00631B42">
      <w:pPr>
        <w:pStyle w:val="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631B42">
        <w:rPr>
          <w:rFonts w:ascii="GHEA Grapalat" w:hAnsi="GHEA Grapalat"/>
          <w:i w:val="0"/>
        </w:rPr>
        <w:t xml:space="preserve">5 </w:t>
      </w:r>
      <w:r w:rsidRPr="00631B42">
        <w:rPr>
          <w:rFonts w:ascii="GHEA Grapalat" w:hAnsi="GHEA Grapalat"/>
          <w:i w:val="0"/>
        </w:rPr>
        <w:t>части 1 настоящего Приглашения, а</w:t>
      </w:r>
      <w:r w:rsidR="00090699" w:rsidRPr="00631B42">
        <w:rPr>
          <w:rFonts w:ascii="Calibri" w:hAnsi="Calibri" w:cs="Calibri"/>
          <w:i w:val="0"/>
        </w:rPr>
        <w:t> </w:t>
      </w:r>
      <w:r w:rsidRPr="00631B42">
        <w:rPr>
          <w:rFonts w:ascii="GHEA Grapalat" w:hAnsi="GHEA Grapalat"/>
          <w:i w:val="0"/>
        </w:rPr>
        <w:t>погашение предоплаты будет осуществлено в порядке, установленном заключаемым договором.</w:t>
      </w:r>
      <w:r w:rsidR="00AA7117" w:rsidRPr="00631B42">
        <w:rPr>
          <w:rFonts w:ascii="GHEA Grapalat" w:hAnsi="GHEA Grapalat"/>
          <w:i w:val="0"/>
        </w:rPr>
        <w:t xml:space="preserve"> </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675B">
        <w:rPr>
          <w:rFonts w:ascii="GHEA Grapalat" w:hAnsi="GHEA Grapalat"/>
          <w:sz w:val="20"/>
          <w:szCs w:val="20"/>
        </w:rPr>
        <w:t>трафикинг</w:t>
      </w:r>
      <w:proofErr w:type="spellEnd"/>
      <w:r w:rsidRPr="00E3675B">
        <w:rPr>
          <w:rFonts w:ascii="GHEA Grapalat" w:hAnsi="GHEA Grapalat"/>
          <w:sz w:val="20"/>
          <w:szCs w:val="20"/>
        </w:rPr>
        <w:t xml:space="preserve">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E3675B">
        <w:rPr>
          <w:rFonts w:ascii="GHEA Grapalat" w:hAnsi="GHEA Grapalat"/>
          <w:sz w:val="20"/>
          <w:szCs w:val="20"/>
        </w:rPr>
        <w:t>антиконкурентное</w:t>
      </w:r>
      <w:proofErr w:type="spellEnd"/>
      <w:r w:rsidR="008B6D0D" w:rsidRPr="00E3675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E3675B">
        <w:rPr>
          <w:rFonts w:ascii="GHEA Grapalat" w:hAnsi="GHEA Grapalat"/>
          <w:sz w:val="20"/>
          <w:szCs w:val="20"/>
        </w:rPr>
        <w:t>необжалуемым</w:t>
      </w:r>
      <w:proofErr w:type="spellEnd"/>
      <w:r w:rsidR="008B6D0D" w:rsidRPr="00E3675B">
        <w:rPr>
          <w:rFonts w:ascii="GHEA Grapalat" w:hAnsi="GHEA Grapalat"/>
          <w:sz w:val="20"/>
          <w:szCs w:val="20"/>
        </w:rPr>
        <w:t>,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E3675B" w:rsidRDefault="00775378" w:rsidP="00631B42">
      <w:pPr>
        <w:pStyle w:val="aff"/>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E3675B">
        <w:rPr>
          <w:rFonts w:ascii="GHEA Grapalat" w:hAnsi="GHEA Grapalat" w:cs="Sylfaen"/>
          <w:sz w:val="20"/>
          <w:szCs w:val="20"/>
        </w:rPr>
        <w:lastRenderedPageBreak/>
        <w:t>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2.3</w:t>
      </w:r>
      <w:r w:rsidR="003240F7"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6" w:author="Vardan" w:date="2022-05-29T21:57:00Z"/>
          <w:rFonts w:ascii="GHEA Grapalat" w:hAnsi="GHEA Grapalat"/>
          <w:sz w:val="20"/>
          <w:szCs w:val="20"/>
        </w:rPr>
      </w:pPr>
      <w:r w:rsidRPr="00E3675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w:t>
      </w:r>
      <w:proofErr w:type="spellStart"/>
      <w:r w:rsidR="007834FF" w:rsidRPr="00E3675B">
        <w:rPr>
          <w:rFonts w:ascii="GHEA Grapalat" w:hAnsi="GHEA Grapalat"/>
          <w:sz w:val="20"/>
          <w:szCs w:val="20"/>
        </w:rPr>
        <w:lastRenderedPageBreak/>
        <w:t>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proofErr w:type="spellEnd"/>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6A1FFF" w:rsidRPr="00E3675B">
        <w:rPr>
          <w:rFonts w:ascii="GHEA Grapalat" w:hAnsi="GHEA Grapalat"/>
          <w:sz w:val="20"/>
          <w:szCs w:val="20"/>
        </w:rPr>
        <w:t>Fitch</w:t>
      </w:r>
      <w:proofErr w:type="spellEnd"/>
      <w:r w:rsidR="006A1FFF" w:rsidRPr="00E3675B">
        <w:rPr>
          <w:rFonts w:ascii="GHEA Grapalat" w:hAnsi="GHEA Grapalat"/>
          <w:sz w:val="20"/>
          <w:szCs w:val="20"/>
        </w:rPr>
        <w:t xml:space="preserve">, </w:t>
      </w:r>
      <w:proofErr w:type="spellStart"/>
      <w:r w:rsidR="006A1FFF" w:rsidRPr="00E3675B">
        <w:rPr>
          <w:rFonts w:ascii="GHEA Grapalat" w:hAnsi="GHEA Grapalat"/>
          <w:sz w:val="20"/>
          <w:szCs w:val="20"/>
        </w:rPr>
        <w:t>Moodys</w:t>
      </w:r>
      <w:proofErr w:type="spellEnd"/>
      <w:r w:rsidR="006A1FFF" w:rsidRPr="00E3675B">
        <w:rPr>
          <w:rFonts w:ascii="GHEA Grapalat" w:hAnsi="GHEA Grapalat"/>
          <w:sz w:val="20"/>
          <w:szCs w:val="20"/>
        </w:rPr>
        <w:t xml:space="preserve">, </w:t>
      </w:r>
      <w:proofErr w:type="spellStart"/>
      <w:r w:rsidR="006A1FFF" w:rsidRPr="00E3675B">
        <w:rPr>
          <w:rFonts w:ascii="GHEA Grapalat" w:hAnsi="GHEA Grapalat"/>
          <w:sz w:val="20"/>
          <w:szCs w:val="20"/>
        </w:rPr>
        <w:t>Standard</w:t>
      </w:r>
      <w:proofErr w:type="spellEnd"/>
      <w:r w:rsidR="006A1FFF" w:rsidRPr="00E3675B">
        <w:rPr>
          <w:rFonts w:ascii="GHEA Grapalat" w:hAnsi="GHEA Grapalat"/>
          <w:sz w:val="20"/>
          <w:szCs w:val="20"/>
        </w:rPr>
        <w:t xml:space="preserve"> &amp; </w:t>
      </w:r>
      <w:proofErr w:type="spellStart"/>
      <w:r w:rsidR="006A1FFF" w:rsidRPr="00E3675B">
        <w:rPr>
          <w:rFonts w:ascii="GHEA Grapalat" w:hAnsi="GHEA Grapalat"/>
          <w:sz w:val="20"/>
          <w:szCs w:val="20"/>
        </w:rPr>
        <w:t>Poor's</w:t>
      </w:r>
      <w:proofErr w:type="spellEnd"/>
      <w:r w:rsidR="006A1FFF" w:rsidRPr="00E3675B">
        <w:rPr>
          <w:rFonts w:ascii="GHEA Grapalat" w:hAnsi="GHEA Grapalat"/>
          <w:sz w:val="20"/>
          <w:szCs w:val="20"/>
        </w:rPr>
        <w:t>) как минимум в размере суверенного рейтинга, присвоенного 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23"/>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23"/>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Default="00096865" w:rsidP="00631B42">
      <w:pPr>
        <w:pStyle w:val="23"/>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E3675B">
        <w:rPr>
          <w:rFonts w:ascii="GHEA Grapalat" w:hAnsi="GHEA Grapalat"/>
          <w:sz w:val="20"/>
          <w:szCs w:val="20"/>
        </w:rPr>
        <w:lastRenderedPageBreak/>
        <w:t>Приглашения.</w:t>
      </w:r>
    </w:p>
    <w:p w14:paraId="6C3E84DF" w14:textId="77777777" w:rsidR="00096865" w:rsidRPr="00E3675B" w:rsidRDefault="000946A3" w:rsidP="00E3675B">
      <w:pPr>
        <w:pStyle w:val="23"/>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23"/>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B8C3EB2" w14:textId="0FECFC5E" w:rsidR="008B1605" w:rsidRPr="00E3675B" w:rsidRDefault="00096865" w:rsidP="00E3675B">
      <w:pPr>
        <w:pStyle w:val="23"/>
        <w:widowControl w:val="0"/>
        <w:tabs>
          <w:tab w:val="left" w:pos="1134"/>
        </w:tabs>
        <w:spacing w:line="240" w:lineRule="auto"/>
        <w:ind w:firstLine="567"/>
        <w:rPr>
          <w:rFonts w:ascii="GHEA Grapalat" w:hAnsi="GHEA Grapalat" w:cs="Sylfaen"/>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2E1C54">
        <w:rPr>
          <w:rFonts w:ascii="GHEA Grapalat" w:hAnsi="GHEA Grapalat"/>
        </w:rPr>
        <w:t>1</w:t>
      </w:r>
      <w:r w:rsidR="00DE6E52">
        <w:rPr>
          <w:rFonts w:ascii="GHEA Grapalat" w:hAnsi="GHEA Grapalat"/>
          <w:lang w:val="hy-AM"/>
        </w:rPr>
        <w:t>0</w:t>
      </w:r>
      <w:r w:rsidR="002E1C54">
        <w:rPr>
          <w:rFonts w:ascii="GHEA Grapalat" w:hAnsi="GHEA Grapalat"/>
        </w:rPr>
        <w:t>:00</w:t>
      </w:r>
      <w:r w:rsidRPr="00E3675B">
        <w:rPr>
          <w:rFonts w:ascii="GHEA Grapalat" w:hAnsi="GHEA Grapalat"/>
        </w:rPr>
        <w:t xml:space="preserve"> часов </w:t>
      </w:r>
      <w:r w:rsidR="00D27AC9" w:rsidRPr="00D27AC9">
        <w:rPr>
          <w:rFonts w:ascii="GHEA Grapalat" w:hAnsi="GHEA Grapalat"/>
        </w:rPr>
        <w:t>8</w:t>
      </w:r>
      <w:r w:rsidR="00E3675B">
        <w:rPr>
          <w:rFonts w:ascii="GHEA Grapalat" w:hAnsi="GHEA Grapalat"/>
        </w:rPr>
        <w:t>-</w:t>
      </w:r>
      <w:r w:rsidRPr="00E3675B">
        <w:rPr>
          <w:rFonts w:ascii="GHEA Grapalat" w:hAnsi="GHEA Grapalat"/>
        </w:rPr>
        <w:t>го дня</w:t>
      </w:r>
      <w:r w:rsidR="00E3675B">
        <w:rPr>
          <w:rFonts w:ascii="GHEA Grapalat" w:hAnsi="GHEA Grapalat"/>
        </w:rPr>
        <w:t xml:space="preserve"> </w:t>
      </w:r>
      <w:r w:rsidR="005D594A">
        <w:rPr>
          <w:rFonts w:ascii="GHEA Grapalat" w:hAnsi="GHEA Grapalat"/>
        </w:rPr>
        <w:t>/</w:t>
      </w:r>
      <w:r w:rsidR="00D27AC9" w:rsidRPr="00D27AC9">
        <w:rPr>
          <w:rFonts w:ascii="GHEA Grapalat" w:hAnsi="GHEA Grapalat"/>
        </w:rPr>
        <w:t>19</w:t>
      </w:r>
      <w:r w:rsidR="00893333">
        <w:rPr>
          <w:rFonts w:ascii="GHEA Grapalat" w:hAnsi="GHEA Grapalat"/>
        </w:rPr>
        <w:t>.0</w:t>
      </w:r>
      <w:r w:rsidR="00D27AC9" w:rsidRPr="00D27AC9">
        <w:rPr>
          <w:rFonts w:ascii="GHEA Grapalat" w:hAnsi="GHEA Grapalat"/>
        </w:rPr>
        <w:t>3</w:t>
      </w:r>
      <w:r w:rsidR="00893333">
        <w:rPr>
          <w:rFonts w:ascii="GHEA Grapalat" w:hAnsi="GHEA Grapalat"/>
        </w:rPr>
        <w:t>.</w:t>
      </w:r>
      <w:r w:rsidR="00C22D37">
        <w:rPr>
          <w:rFonts w:ascii="GHEA Grapalat" w:hAnsi="GHEA Grapalat"/>
        </w:rPr>
        <w:t>202</w:t>
      </w:r>
      <w:r w:rsidR="00D27AC9" w:rsidRPr="00D27AC9">
        <w:rPr>
          <w:rFonts w:ascii="GHEA Grapalat" w:hAnsi="GHEA Grapalat"/>
        </w:rPr>
        <w:t>6</w:t>
      </w:r>
      <w:r w:rsidR="00893333">
        <w:rPr>
          <w:rFonts w:ascii="GHEA Grapalat" w:hAnsi="GHEA Grapalat"/>
        </w:rPr>
        <w:t>г</w:t>
      </w:r>
      <w:r w:rsidR="00E3675B">
        <w:rPr>
          <w:rFonts w:ascii="GHEA Grapalat" w:hAnsi="GHEA Grapalat"/>
        </w:rPr>
        <w:t>/</w:t>
      </w:r>
      <w:r w:rsidRPr="00E3675B">
        <w:rPr>
          <w:rFonts w:ascii="GHEA Grapalat" w:hAnsi="GHEA Grapalat"/>
        </w:rPr>
        <w:t xml:space="preserve"> опубликования в системе объявления и приглашения на настоящую процедуру.</w:t>
      </w:r>
      <w:r w:rsidR="00AA7117" w:rsidRPr="00E3675B">
        <w:rPr>
          <w:rFonts w:ascii="GHEA Grapalat" w:hAnsi="GHEA Grapalat"/>
        </w:rPr>
        <w:t xml:space="preserve"> </w:t>
      </w:r>
      <w:r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23"/>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E3675B">
        <w:rPr>
          <w:rFonts w:ascii="GHEA Grapalat" w:hAnsi="GHEA Grapalat"/>
          <w:sz w:val="20"/>
          <w:szCs w:val="20"/>
        </w:rPr>
        <w:t xml:space="preserve">телефона </w:t>
      </w:r>
      <w:r w:rsidRPr="00E3675B">
        <w:rPr>
          <w:rFonts w:ascii="GHEA Grapalat" w:hAnsi="GHEA Grapalat"/>
          <w:sz w:val="20"/>
          <w:szCs w:val="20"/>
        </w:rPr>
        <w:t>,</w:t>
      </w:r>
      <w:proofErr w:type="gramEnd"/>
      <w:r w:rsidRPr="00E3675B">
        <w:rPr>
          <w:rFonts w:ascii="GHEA Grapalat" w:hAnsi="GHEA Grapalat"/>
          <w:sz w:val="20"/>
          <w:szCs w:val="20"/>
        </w:rPr>
        <w:t xml:space="preserve">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 xml:space="preserve">злоупотребления доминирующим положением и </w:t>
      </w:r>
      <w:proofErr w:type="spellStart"/>
      <w:r w:rsidRPr="00E3675B">
        <w:rPr>
          <w:rFonts w:ascii="GHEA Grapalat" w:hAnsi="GHEA Grapalat"/>
          <w:sz w:val="20"/>
          <w:szCs w:val="20"/>
        </w:rPr>
        <w:t>антиконкурентного</w:t>
      </w:r>
      <w:proofErr w:type="spellEnd"/>
      <w:r w:rsidRPr="00E3675B">
        <w:rPr>
          <w:rFonts w:ascii="GHEA Grapalat" w:hAnsi="GHEA Grapalat"/>
          <w:sz w:val="20"/>
          <w:szCs w:val="20"/>
        </w:rPr>
        <w:t xml:space="preserve">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3675B">
        <w:rPr>
          <w:rFonts w:ascii="GHEA Grapalat" w:hAnsi="GHEA Grapalat"/>
          <w:sz w:val="20"/>
          <w:szCs w:val="20"/>
        </w:rPr>
        <w:t>взаимосвязянных</w:t>
      </w:r>
      <w:proofErr w:type="spellEnd"/>
      <w:r w:rsidRPr="00E3675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3675B">
        <w:rPr>
          <w:rFonts w:ascii="GHEA Grapalat" w:hAnsi="GHEA Grapalat"/>
          <w:sz w:val="20"/>
          <w:szCs w:val="20"/>
        </w:rPr>
        <w:t>пай)  в</w:t>
      </w:r>
      <w:proofErr w:type="gramEnd"/>
      <w:r w:rsidRPr="00E3675B">
        <w:rPr>
          <w:rFonts w:ascii="GHEA Grapalat" w:hAnsi="GHEA Grapalat"/>
          <w:sz w:val="20"/>
          <w:szCs w:val="20"/>
        </w:rPr>
        <w:t xml:space="preserve">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E3675B">
        <w:rPr>
          <w:rFonts w:ascii="GHEA Grapalat" w:hAnsi="GHEA Grapalat"/>
          <w:sz w:val="20"/>
        </w:rPr>
        <w:t>лицом</w:t>
      </w:r>
      <w:proofErr w:type="gramEnd"/>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8C3C72">
        <w:rPr>
          <w:rFonts w:ascii="GHEA Grapalat" w:hAnsi="GHEA Grapalat"/>
          <w:sz w:val="20"/>
        </w:rPr>
        <w:lastRenderedPageBreak/>
        <w:t>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proofErr w:type="gramStart"/>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w:t>
      </w:r>
      <w:proofErr w:type="gramEnd"/>
      <w:r w:rsidRPr="008C3C72">
        <w:rPr>
          <w:rFonts w:ascii="GHEA Grapalat" w:hAnsi="GHEA Grapalat"/>
          <w:sz w:val="20"/>
        </w:rPr>
        <w:t xml:space="preserve">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 xml:space="preserve">ложения, </w:t>
      </w:r>
      <w:proofErr w:type="spellStart"/>
      <w:r w:rsidR="00413595" w:rsidRPr="008C3C72">
        <w:rPr>
          <w:rFonts w:ascii="GHEA Grapalat" w:hAnsi="GHEA Grapalat"/>
          <w:sz w:val="20"/>
        </w:rPr>
        <w:t>лумы</w:t>
      </w:r>
      <w:proofErr w:type="spellEnd"/>
      <w:r w:rsidR="00413595" w:rsidRPr="008C3C72">
        <w:rPr>
          <w:rFonts w:ascii="GHEA Grapalat" w:hAnsi="GHEA Grapalat"/>
          <w:sz w:val="20"/>
        </w:rPr>
        <w:t xml:space="preserve">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a3"/>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8C3C72" w:rsidRDefault="00220C7C" w:rsidP="008C3C72">
      <w:pPr>
        <w:pStyle w:val="a3"/>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42A6F900" w14:textId="77777777" w:rsidR="00773E08" w:rsidRPr="008C3C72"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0F879C93"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на </w:t>
      </w:r>
      <w:r w:rsidR="003B0DA4" w:rsidRPr="003B0DA4">
        <w:rPr>
          <w:rFonts w:ascii="GHEA Grapalat" w:hAnsi="GHEA Grapalat"/>
          <w:sz w:val="20"/>
          <w:szCs w:val="20"/>
        </w:rPr>
        <w:t>8</w:t>
      </w:r>
      <w:r w:rsidRPr="003E602A">
        <w:rPr>
          <w:rFonts w:ascii="GHEA Grapalat" w:hAnsi="GHEA Grapalat"/>
          <w:sz w:val="20"/>
          <w:szCs w:val="20"/>
        </w:rPr>
        <w:t>-ый день</w:t>
      </w:r>
      <w:r w:rsidR="003E602A" w:rsidRPr="003E602A">
        <w:rPr>
          <w:rFonts w:ascii="GHEA Grapalat" w:hAnsi="GHEA Grapalat"/>
          <w:sz w:val="20"/>
          <w:szCs w:val="20"/>
        </w:rPr>
        <w:t xml:space="preserve"> </w:t>
      </w:r>
      <w:r w:rsidR="005D594A">
        <w:rPr>
          <w:rFonts w:ascii="GHEA Grapalat" w:hAnsi="GHEA Grapalat"/>
          <w:sz w:val="20"/>
          <w:szCs w:val="20"/>
        </w:rPr>
        <w:t>/</w:t>
      </w:r>
      <w:r w:rsidR="003B0DA4" w:rsidRPr="003B0DA4">
        <w:rPr>
          <w:rFonts w:ascii="GHEA Grapalat" w:hAnsi="GHEA Grapalat"/>
          <w:sz w:val="20"/>
          <w:szCs w:val="20"/>
        </w:rPr>
        <w:t>19</w:t>
      </w:r>
      <w:r w:rsidR="00893333">
        <w:rPr>
          <w:rFonts w:ascii="GHEA Grapalat" w:hAnsi="GHEA Grapalat"/>
          <w:sz w:val="20"/>
          <w:szCs w:val="20"/>
        </w:rPr>
        <w:t>.0</w:t>
      </w:r>
      <w:r w:rsidR="003B0DA4" w:rsidRPr="003B0DA4">
        <w:rPr>
          <w:rFonts w:ascii="GHEA Grapalat" w:hAnsi="GHEA Grapalat"/>
          <w:sz w:val="20"/>
          <w:szCs w:val="20"/>
        </w:rPr>
        <w:t>3</w:t>
      </w:r>
      <w:r w:rsidR="00893333">
        <w:rPr>
          <w:rFonts w:ascii="GHEA Grapalat" w:hAnsi="GHEA Grapalat"/>
          <w:sz w:val="20"/>
          <w:szCs w:val="20"/>
        </w:rPr>
        <w:t>.</w:t>
      </w:r>
      <w:r w:rsidR="00C22D37">
        <w:rPr>
          <w:rFonts w:ascii="GHEA Grapalat" w:hAnsi="GHEA Grapalat"/>
          <w:sz w:val="20"/>
          <w:szCs w:val="20"/>
        </w:rPr>
        <w:t>202</w:t>
      </w:r>
      <w:r w:rsidR="003B0DA4" w:rsidRPr="003B0DA4">
        <w:rPr>
          <w:rFonts w:ascii="GHEA Grapalat" w:hAnsi="GHEA Grapalat"/>
          <w:sz w:val="20"/>
          <w:szCs w:val="20"/>
        </w:rPr>
        <w:t>6</w:t>
      </w:r>
      <w:r w:rsidR="00893333">
        <w:rPr>
          <w:rFonts w:ascii="GHEA Grapalat" w:hAnsi="GHEA Grapalat"/>
          <w:sz w:val="20"/>
          <w:szCs w:val="20"/>
        </w:rPr>
        <w:t>г</w:t>
      </w:r>
      <w:r w:rsidR="003E602A" w:rsidRPr="003E602A">
        <w:rPr>
          <w:rFonts w:ascii="GHEA Grapalat" w:hAnsi="GHEA Grapalat"/>
          <w:sz w:val="20"/>
          <w:szCs w:val="20"/>
        </w:rPr>
        <w:t>/</w:t>
      </w:r>
      <w:r w:rsidRPr="003E602A">
        <w:rPr>
          <w:rFonts w:ascii="GHEA Grapalat" w:hAnsi="GHEA Grapalat"/>
          <w:sz w:val="20"/>
          <w:szCs w:val="20"/>
        </w:rPr>
        <w:t xml:space="preserve"> в </w:t>
      </w:r>
      <w:r w:rsidR="002E1C54">
        <w:rPr>
          <w:rFonts w:ascii="GHEA Grapalat" w:hAnsi="GHEA Grapalat"/>
          <w:sz w:val="20"/>
          <w:szCs w:val="20"/>
        </w:rPr>
        <w:t>1</w:t>
      </w:r>
      <w:r w:rsidR="003B0DA4" w:rsidRPr="003B0DA4">
        <w:rPr>
          <w:rFonts w:ascii="GHEA Grapalat" w:hAnsi="GHEA Grapalat"/>
          <w:sz w:val="20"/>
          <w:szCs w:val="20"/>
        </w:rPr>
        <w:t>0</w:t>
      </w:r>
      <w:r w:rsidR="002E1C54">
        <w:rPr>
          <w:rFonts w:ascii="GHEA Grapalat" w:hAnsi="GHEA Grapalat"/>
          <w:sz w:val="20"/>
          <w:szCs w:val="20"/>
        </w:rPr>
        <w:t>:00</w:t>
      </w:r>
      <w:r w:rsidRPr="003E602A">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w:t>
      </w:r>
      <w:r w:rsidRPr="003E602A">
        <w:rPr>
          <w:rFonts w:ascii="GHEA Grapalat" w:hAnsi="GHEA Grapalat"/>
          <w:sz w:val="20"/>
          <w:szCs w:val="20"/>
        </w:rPr>
        <w:lastRenderedPageBreak/>
        <w:t>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w:t>
      </w:r>
      <w:proofErr w:type="spellStart"/>
      <w:r w:rsidR="00CA7C54" w:rsidRPr="003E602A">
        <w:rPr>
          <w:rFonts w:ascii="GHEA Grapalat" w:hAnsi="GHEA Grapalat"/>
          <w:sz w:val="20"/>
          <w:szCs w:val="20"/>
        </w:rPr>
        <w:t>семдесять</w:t>
      </w:r>
      <w:proofErr w:type="spellEnd"/>
      <w:r w:rsidR="00CA7C54" w:rsidRPr="003E602A">
        <w:rPr>
          <w:rFonts w:ascii="GHEA Grapalat" w:hAnsi="GHEA Grapalat"/>
          <w:sz w:val="20"/>
          <w:szCs w:val="20"/>
        </w:rPr>
        <w:t xml:space="preserve">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3E602A">
        <w:rPr>
          <w:rFonts w:ascii="GHEA Grapalat" w:hAnsi="GHEA Grapalat"/>
          <w:i w:val="0"/>
        </w:rPr>
        <w:t>курсу</w:t>
      </w:r>
      <w:proofErr w:type="gramEnd"/>
      <w:r w:rsidRPr="003E602A">
        <w:rPr>
          <w:rFonts w:ascii="GHEA Grapalat" w:hAnsi="GHEA Grapalat"/>
          <w:i w:val="0"/>
        </w:rPr>
        <w:t xml:space="preserve">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3C4CC5" w:rsidDel="00992C40" w:rsidRDefault="00096865" w:rsidP="003C4CC5">
      <w:pPr>
        <w:pStyle w:val="a3"/>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proofErr w:type="gramStart"/>
      <w:r w:rsidRPr="003C4CC5">
        <w:rPr>
          <w:rFonts w:ascii="GHEA Grapalat" w:hAnsi="GHEA Grapalat"/>
          <w:i w:val="0"/>
        </w:rPr>
        <w:t>участников.При</w:t>
      </w:r>
      <w:proofErr w:type="spellEnd"/>
      <w:proofErr w:type="gramEnd"/>
      <w:r w:rsidRPr="003C4CC5">
        <w:rPr>
          <w:rFonts w:ascii="GHEA Grapalat" w:hAnsi="GHEA Grapalat"/>
          <w:i w:val="0"/>
        </w:rPr>
        <w:t xml:space="preserve"> равенстве предложенных наименьших цен:</w:t>
      </w:r>
    </w:p>
    <w:p w14:paraId="1C962E07"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 xml:space="preserve">для определения </w:t>
      </w:r>
      <w:proofErr w:type="gramStart"/>
      <w:r w:rsidRPr="003C4CC5">
        <w:rPr>
          <w:rFonts w:ascii="GHEA Grapalat" w:hAnsi="GHEA Grapalat"/>
          <w:i w:val="0"/>
        </w:rPr>
        <w:t>отобранного  и</w:t>
      </w:r>
      <w:proofErr w:type="gramEnd"/>
      <w:r w:rsidRPr="003C4CC5">
        <w:rPr>
          <w:rFonts w:ascii="GHEA Grapalat" w:hAnsi="GHEA Grapalat"/>
          <w:i w:val="0"/>
        </w:rPr>
        <w:t xml:space="preserve"> непризнанных таковыми  участников, на </w:t>
      </w:r>
      <w:proofErr w:type="spellStart"/>
      <w:r w:rsidRPr="003C4CC5">
        <w:rPr>
          <w:rFonts w:ascii="GHEA Grapalat" w:hAnsi="GHEA Grapalat"/>
          <w:i w:val="0"/>
        </w:rPr>
        <w:t>заседаниии</w:t>
      </w:r>
      <w:proofErr w:type="spellEnd"/>
      <w:r w:rsidRPr="003C4CC5">
        <w:rPr>
          <w:rFonts w:ascii="GHEA Grapalat" w:hAnsi="GHEA Grapalat"/>
          <w:i w:val="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б.</w:t>
      </w:r>
      <w:r w:rsidRPr="003C4CC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a3"/>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w:t>
      </w:r>
      <w:r w:rsidRPr="003C4CC5">
        <w:rPr>
          <w:rFonts w:ascii="GHEA Grapalat" w:hAnsi="GHEA Grapalat"/>
        </w:rPr>
        <w:lastRenderedPageBreak/>
        <w:t xml:space="preserve">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proofErr w:type="spellStart"/>
      <w:proofErr w:type="gramStart"/>
      <w:r w:rsidRPr="003C4CC5">
        <w:rPr>
          <w:rFonts w:ascii="GHEA Grapalat" w:hAnsi="GHEA Grapalat"/>
        </w:rPr>
        <w:t>несостоявшейся.</w:t>
      </w:r>
      <w:r w:rsidR="00500CE1" w:rsidRPr="003E602A">
        <w:rPr>
          <w:rFonts w:ascii="GHEA Grapalat" w:hAnsi="GHEA Grapalat"/>
        </w:rPr>
        <w:t>Требования</w:t>
      </w:r>
      <w:proofErr w:type="spellEnd"/>
      <w:proofErr w:type="gramEnd"/>
      <w:r w:rsidR="00500CE1" w:rsidRPr="003E602A">
        <w:rPr>
          <w:rFonts w:ascii="GHEA Grapalat" w:hAnsi="GHEA Grapalat"/>
        </w:rPr>
        <w:t xml:space="preserve">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3E602A" w:rsidRDefault="001E022E"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3E602A">
      <w:pPr>
        <w:widowControl w:val="0"/>
        <w:tabs>
          <w:tab w:val="left" w:pos="1134"/>
        </w:tabs>
        <w:ind w:firstLine="567"/>
        <w:jc w:val="both"/>
        <w:rPr>
          <w:rFonts w:ascii="GHEA Grapalat" w:hAnsi="GHEA Grapalat"/>
          <w:sz w:val="20"/>
          <w:szCs w:val="20"/>
        </w:rPr>
      </w:pPr>
      <w:r w:rsidRPr="003E602A">
        <w:rPr>
          <w:rFonts w:ascii="GHEA Grapalat" w:hAnsi="GHEA Grapalat"/>
          <w:sz w:val="20"/>
          <w:szCs w:val="20"/>
        </w:rPr>
        <w:t>8.8.</w:t>
      </w:r>
      <w:r w:rsidR="00C37724" w:rsidRPr="003E602A">
        <w:rPr>
          <w:rFonts w:ascii="GHEA Grapalat" w:hAnsi="GHEA Grapalat"/>
          <w:sz w:val="20"/>
          <w:szCs w:val="20"/>
        </w:rPr>
        <w:tab/>
      </w:r>
      <w:r w:rsidRPr="003E602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02A">
        <w:rPr>
          <w:rFonts w:ascii="GHEA Grapalat" w:hAnsi="GHEA Grapalat"/>
          <w:sz w:val="20"/>
          <w:szCs w:val="20"/>
        </w:rPr>
        <w:t>.</w:t>
      </w:r>
      <w:r w:rsidRPr="003E602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szCs w:val="20"/>
        </w:rPr>
        <w:t xml:space="preserve">включенные в заявку </w:t>
      </w:r>
      <w:r w:rsidRPr="003E602A">
        <w:rPr>
          <w:rFonts w:ascii="GHEA Grapalat" w:hAnsi="GHEA Grapalat"/>
          <w:sz w:val="20"/>
          <w:szCs w:val="20"/>
        </w:rPr>
        <w:t>документ</w:t>
      </w:r>
      <w:r w:rsidR="00F7541A" w:rsidRPr="003E602A">
        <w:rPr>
          <w:rFonts w:ascii="GHEA Grapalat" w:hAnsi="GHEA Grapalat"/>
          <w:sz w:val="20"/>
          <w:szCs w:val="20"/>
        </w:rPr>
        <w:t>ы</w:t>
      </w:r>
      <w:r w:rsidRPr="003E602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02A">
        <w:rPr>
          <w:rFonts w:ascii="Courier New" w:hAnsi="Courier New" w:cs="Courier New"/>
          <w:sz w:val="20"/>
          <w:szCs w:val="20"/>
          <w:lang w:val="en-US"/>
        </w:rPr>
        <w:t> </w:t>
      </w:r>
      <w:r w:rsidRPr="003E602A">
        <w:rPr>
          <w:rFonts w:ascii="GHEA Grapalat" w:hAnsi="GHEA Grapalat"/>
          <w:sz w:val="20"/>
          <w:szCs w:val="20"/>
        </w:rPr>
        <w:t>препятствуя нормальному функционированию комиссии.</w:t>
      </w:r>
    </w:p>
    <w:p w14:paraId="44630E70" w14:textId="77777777" w:rsidR="00AD2081" w:rsidRPr="003E602A" w:rsidRDefault="00A150A9"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8.9.</w:t>
      </w:r>
      <w:r w:rsidR="00213830" w:rsidRPr="003E602A">
        <w:rPr>
          <w:rFonts w:ascii="GHEA Grapalat" w:hAnsi="GHEA Grapalat"/>
          <w:sz w:val="20"/>
        </w:rPr>
        <w:tab/>
      </w:r>
      <w:r w:rsidRPr="003E602A">
        <w:rPr>
          <w:rFonts w:ascii="GHEA Grapalat" w:hAnsi="GHEA Grapalat"/>
          <w:sz w:val="20"/>
        </w:rPr>
        <w:t xml:space="preserve">Если в результате оценки, проведенной в ходе заседания по вскрытию </w:t>
      </w:r>
      <w:r w:rsidR="00F00565" w:rsidRPr="003E602A">
        <w:rPr>
          <w:rFonts w:ascii="GHEA Grapalat" w:hAnsi="GHEA Grapalat"/>
          <w:sz w:val="20"/>
        </w:rPr>
        <w:t xml:space="preserve">и оценке </w:t>
      </w:r>
      <w:r w:rsidRPr="003E602A">
        <w:rPr>
          <w:rFonts w:ascii="GHEA Grapalat" w:hAnsi="GHEA Grapalat"/>
          <w:sz w:val="20"/>
        </w:rPr>
        <w:t>заявок, в заявке участника фиксируются несоответствия требованиям приглашения,</w:t>
      </w:r>
      <w:r w:rsidR="0011340E" w:rsidRPr="003E602A">
        <w:rPr>
          <w:rFonts w:ascii="GHEA Grapalat" w:hAnsi="GHEA Grapalat"/>
          <w:sz w:val="20"/>
        </w:rPr>
        <w:t xml:space="preserve"> </w:t>
      </w:r>
      <w:r w:rsidR="007B1356" w:rsidRPr="003E602A">
        <w:rPr>
          <w:rFonts w:ascii="GHEA Grapalat" w:hAnsi="GHEA Grapalat"/>
          <w:sz w:val="20"/>
        </w:rPr>
        <w:t>включая тот случай,</w:t>
      </w:r>
      <w:r w:rsidR="007B1356" w:rsidRPr="003E602A" w:rsidDel="007B1356">
        <w:rPr>
          <w:rFonts w:ascii="GHEA Grapalat" w:hAnsi="GHEA Grapalat"/>
          <w:sz w:val="20"/>
        </w:rPr>
        <w:t xml:space="preserve"> </w:t>
      </w:r>
      <w:r w:rsidR="0011340E" w:rsidRPr="003E602A">
        <w:rPr>
          <w:rFonts w:ascii="GHEA Grapalat" w:hAnsi="GHEA Grapalat"/>
          <w:sz w:val="20"/>
        </w:rPr>
        <w:t xml:space="preserve">когда документы, </w:t>
      </w:r>
      <w:r w:rsidR="00123F5E" w:rsidRPr="003E602A">
        <w:rPr>
          <w:rFonts w:ascii="GHEA Grapalat" w:hAnsi="GHEA Grapalat"/>
          <w:sz w:val="20"/>
        </w:rPr>
        <w:t>утвержд</w:t>
      </w:r>
      <w:r w:rsidR="001F5834" w:rsidRPr="003E602A">
        <w:rPr>
          <w:rFonts w:ascii="GHEA Grapalat" w:hAnsi="GHEA Grapalat"/>
          <w:sz w:val="20"/>
        </w:rPr>
        <w:t>аемые</w:t>
      </w:r>
      <w:r w:rsidR="00123F5E" w:rsidRPr="003E602A">
        <w:rPr>
          <w:rFonts w:ascii="GHEA Grapalat" w:hAnsi="GHEA Grapalat"/>
          <w:sz w:val="20"/>
        </w:rPr>
        <w:t xml:space="preserve"> </w:t>
      </w:r>
      <w:r w:rsidR="0011340E" w:rsidRPr="003E602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E602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E602A">
        <w:rPr>
          <w:rFonts w:ascii="GHEA Grapalat" w:hAnsi="GHEA Grapalat"/>
          <w:sz w:val="20"/>
        </w:rPr>
        <w:t xml:space="preserve"> с помощью системы </w:t>
      </w:r>
      <w:r w:rsidRPr="003E602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3E602A" w:rsidRDefault="006A3C8A"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E602A">
        <w:rPr>
          <w:rFonts w:ascii="GHEA Grapalat" w:hAnsi="GHEA Grapalat" w:cs="Sylfaen"/>
          <w:sz w:val="20"/>
        </w:rPr>
        <w:t>.</w:t>
      </w:r>
    </w:p>
    <w:p w14:paraId="1E5238A2" w14:textId="77777777" w:rsidR="00C27BA4"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 xml:space="preserve">оригинала вариант протокола заседания по вскрытию </w:t>
      </w:r>
      <w:proofErr w:type="gramStart"/>
      <w:r w:rsidRPr="003E602A">
        <w:rPr>
          <w:rFonts w:ascii="GHEA Grapalat" w:hAnsi="GHEA Grapalat"/>
        </w:rPr>
        <w:t>заявок</w:t>
      </w:r>
      <w:r w:rsidR="001E4A24" w:rsidRPr="003E602A">
        <w:rPr>
          <w:rFonts w:ascii="GHEA Grapalat" w:hAnsi="GHEA Grapalat"/>
        </w:rPr>
        <w:t xml:space="preserve">  и</w:t>
      </w:r>
      <w:proofErr w:type="gramEnd"/>
      <w:r w:rsidR="001E4A24" w:rsidRPr="003E602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3E602A">
        <w:rPr>
          <w:rFonts w:ascii="GHEA Grapalat" w:hAnsi="GHEA Grapalat"/>
        </w:rPr>
        <w:lastRenderedPageBreak/>
        <w:t>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7F4248AC" w14:textId="77777777" w:rsidR="001F3676" w:rsidRPr="003E602A" w:rsidRDefault="001F3676" w:rsidP="001F3676">
      <w:pPr>
        <w:widowControl w:val="0"/>
        <w:tabs>
          <w:tab w:val="left" w:pos="1276"/>
        </w:tabs>
        <w:rPr>
          <w:rFonts w:ascii="GHEA Grapalat" w:hAnsi="GHEA Grapalat"/>
          <w:sz w:val="20"/>
          <w:szCs w:val="20"/>
        </w:rPr>
      </w:pPr>
      <w:r w:rsidRPr="003E602A">
        <w:rPr>
          <w:rFonts w:ascii="GHEA Grapalat" w:hAnsi="GHEA Grapalat"/>
          <w:sz w:val="20"/>
          <w:szCs w:val="20"/>
        </w:rPr>
        <w:t>При этом, если:</w:t>
      </w:r>
    </w:p>
    <w:p w14:paraId="2CEADEA7" w14:textId="77777777" w:rsidR="001F3676" w:rsidRPr="003E602A" w:rsidRDefault="001F3676" w:rsidP="001F3676">
      <w:pPr>
        <w:pStyle w:val="aff"/>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6C835C" w14:textId="77777777" w:rsidR="001F3676" w:rsidRPr="003E602A" w:rsidRDefault="001F3676" w:rsidP="003E602A">
      <w:pPr>
        <w:pStyle w:val="aff"/>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3E602A" w:rsidRDefault="00A63D83"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23"/>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23"/>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23"/>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proofErr w:type="gramStart"/>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ом</w:t>
      </w:r>
      <w:proofErr w:type="gramEnd"/>
      <w:r w:rsidR="005F2F3B" w:rsidRPr="003E602A">
        <w:rPr>
          <w:rFonts w:ascii="GHEA Grapalat" w:hAnsi="GHEA Grapalat"/>
          <w:sz w:val="20"/>
          <w:szCs w:val="20"/>
        </w:rPr>
        <w:t xml:space="preserve">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t>признается участник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23"/>
        <w:widowControl w:val="0"/>
        <w:spacing w:line="240" w:lineRule="auto"/>
        <w:ind w:firstLine="567"/>
        <w:rPr>
          <w:rFonts w:ascii="GHEA Grapalat" w:hAnsi="GHEA Grapalat"/>
        </w:rPr>
      </w:pPr>
      <w:r w:rsidRPr="003E602A">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3E602A">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23"/>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23"/>
        <w:widowControl w:val="0"/>
        <w:spacing w:line="240" w:lineRule="auto"/>
        <w:ind w:firstLine="567"/>
        <w:rPr>
          <w:ins w:id="7"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23"/>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 xml:space="preserve">Проект договора утверждается руководителем заказчика в течение </w:t>
      </w:r>
      <w:r w:rsidRPr="003E602A">
        <w:rPr>
          <w:rFonts w:ascii="GHEA Grapalat" w:hAnsi="GHEA Grapalat"/>
          <w:sz w:val="20"/>
          <w:szCs w:val="20"/>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a3"/>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CF05AE">
        <w:rPr>
          <w:rFonts w:ascii="GHEA Grapalat" w:hAnsi="GHEA Grapalat"/>
          <w:sz w:val="20"/>
          <w:szCs w:val="20"/>
        </w:rPr>
        <w:t>дней</w:t>
      </w:r>
      <w:proofErr w:type="gramEnd"/>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w:t>
      </w:r>
      <w:proofErr w:type="gramStart"/>
      <w:r w:rsidR="004C0E39" w:rsidRPr="00CF05AE">
        <w:rPr>
          <w:rFonts w:ascii="GHEA Grapalat" w:hAnsi="GHEA Grapalat"/>
          <w:sz w:val="20"/>
          <w:szCs w:val="20"/>
        </w:rPr>
        <w:t xml:space="preserve">закупки </w:t>
      </w:r>
      <w:r w:rsidR="000E1AD4" w:rsidRPr="00CF05AE">
        <w:rPr>
          <w:rFonts w:ascii="GHEA Grapalat" w:hAnsi="GHEA Grapalat"/>
          <w:sz w:val="20"/>
          <w:szCs w:val="20"/>
        </w:rPr>
        <w:t>услуг</w:t>
      </w:r>
      <w:proofErr w:type="gramEnd"/>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CF05AE">
        <w:rPr>
          <w:rFonts w:ascii="GHEA Grapalat" w:hAnsi="GHEA Grapalat" w:cs="Sylfaen"/>
          <w:sz w:val="20"/>
          <w:szCs w:val="20"/>
        </w:rPr>
        <w:t>рабочих дней</w:t>
      </w:r>
      <w:proofErr w:type="gramEnd"/>
      <w:r w:rsidRPr="00CF05AE">
        <w:rPr>
          <w:rFonts w:ascii="GHEA Grapalat" w:hAnsi="GHEA Grapalat" w:cs="Sylfaen"/>
          <w:sz w:val="20"/>
          <w:szCs w:val="20"/>
        </w:rPr>
        <w:t xml:space="preserve">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8"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 xml:space="preserve">в одностороннем порядке утвержденного заявления-в виде неустойки </w:t>
      </w:r>
      <w:r w:rsidR="00045B85" w:rsidRPr="00164DCA">
        <w:rPr>
          <w:rFonts w:ascii="GHEA Grapalat" w:hAnsi="GHEA Grapalat"/>
          <w:sz w:val="20"/>
          <w:szCs w:val="20"/>
        </w:rPr>
        <w:lastRenderedPageBreak/>
        <w:t>(приложение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00525AFA" w:rsidRPr="00164DCA">
        <w:rPr>
          <w:rFonts w:ascii="GHEA Grapalat" w:hAnsi="GHEA Grapalat"/>
          <w:sz w:val="20"/>
          <w:szCs w:val="20"/>
        </w:rPr>
        <w:t>вылаты</w:t>
      </w:r>
      <w:proofErr w:type="spellEnd"/>
      <w:r w:rsidR="00525AFA" w:rsidRPr="00164DCA">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600C9E7C"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4DCA">
        <w:rPr>
          <w:sz w:val="20"/>
          <w:szCs w:val="20"/>
          <w:lang w:val="en-US"/>
        </w:rPr>
        <w:t> </w:t>
      </w:r>
      <w:r w:rsidRPr="00164DCA">
        <w:rPr>
          <w:rFonts w:ascii="GHEA Grapalat" w:hAnsi="GHEA Grapalat"/>
          <w:sz w:val="20"/>
          <w:szCs w:val="20"/>
        </w:rPr>
        <w:t>— Совета попечителей.</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ПРОЦЕССОМ 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2228A">
        <w:rPr>
          <w:rFonts w:ascii="GHEA Grapalat" w:hAnsi="GHEA Grapalat"/>
          <w:sz w:val="20"/>
          <w:szCs w:val="20"/>
        </w:rPr>
        <w:t>) .</w:t>
      </w:r>
      <w:proofErr w:type="gramEnd"/>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 xml:space="preserve">12.2. Отношения, связанные с настоящей процедурой, не являются </w:t>
      </w:r>
      <w:proofErr w:type="gramStart"/>
      <w:r w:rsidRPr="0002228A">
        <w:rPr>
          <w:rFonts w:ascii="GHEA Grapalat" w:hAnsi="GHEA Grapalat"/>
          <w:sz w:val="20"/>
          <w:szCs w:val="20"/>
        </w:rPr>
        <w:t>административными  и</w:t>
      </w:r>
      <w:proofErr w:type="gramEnd"/>
      <w:r w:rsidRPr="0002228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proofErr w:type="gramStart"/>
      <w:r w:rsidRPr="0002228A">
        <w:rPr>
          <w:rFonts w:ascii="GHEA Grapalat" w:hAnsi="GHEA Grapalat"/>
          <w:sz w:val="20"/>
          <w:szCs w:val="20"/>
        </w:rPr>
        <w:t>12.19 .</w:t>
      </w:r>
      <w:proofErr w:type="gramEnd"/>
      <w:r w:rsidRPr="0002228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2228A">
        <w:rPr>
          <w:rFonts w:ascii="GHEA Grapalat" w:hAnsi="GHEA Grapalat"/>
          <w:sz w:val="20"/>
          <w:szCs w:val="20"/>
        </w:rPr>
        <w:t>органа.Уполномоченный</w:t>
      </w:r>
      <w:proofErr w:type="spellEnd"/>
      <w:proofErr w:type="gramEnd"/>
      <w:r w:rsidRPr="0002228A">
        <w:rPr>
          <w:rFonts w:ascii="GHEA Grapalat" w:hAnsi="GHEA Grapalat"/>
          <w:sz w:val="20"/>
          <w:szCs w:val="20"/>
        </w:rPr>
        <w:t xml:space="preserve">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4311577D" w14:textId="0424709C" w:rsidR="008842CE" w:rsidRPr="00374F4A" w:rsidRDefault="00096865" w:rsidP="0002228A">
      <w:pPr>
        <w:widowControl w:val="0"/>
        <w:jc w:val="center"/>
        <w:rPr>
          <w:rFonts w:ascii="GHEA Grapalat" w:hAnsi="GHEA Grapalat"/>
          <w:b/>
        </w:rPr>
      </w:pPr>
      <w:r w:rsidRPr="009044F1">
        <w:rPr>
          <w:rFonts w:ascii="GHEA Grapalat" w:hAnsi="GHEA Grapalat"/>
          <w:b/>
        </w:rPr>
        <w:t>ЧАСТЬ II</w:t>
      </w:r>
    </w:p>
    <w:p w14:paraId="0B56319A" w14:textId="7B15A89D" w:rsidR="00096865" w:rsidRDefault="00096865" w:rsidP="0002228A">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00016292">
        <w:rPr>
          <w:rFonts w:ascii="GHEA Grapalat" w:hAnsi="GHEA Grapalat"/>
          <w:b/>
        </w:rPr>
        <w:t xml:space="preserve">ПО СОСТАВЛЕНИЮ </w:t>
      </w:r>
      <w:r w:rsidRPr="009044F1">
        <w:rPr>
          <w:rFonts w:ascii="GHEA Grapalat" w:hAnsi="GHEA Grapalat"/>
          <w:b/>
        </w:rPr>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aa"/>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proofErr w:type="spellStart"/>
      <w:r w:rsidR="00EB3C28" w:rsidRPr="0002228A">
        <w:rPr>
          <w:rFonts w:ascii="GHEA Grapalat" w:hAnsi="GHEA Grapalat"/>
          <w:sz w:val="20"/>
          <w:szCs w:val="20"/>
        </w:rPr>
        <w:t>объявлени</w:t>
      </w:r>
      <w:proofErr w:type="spellEnd"/>
      <w:proofErr w:type="gramStart"/>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w:t>
      </w:r>
      <w:proofErr w:type="gramEnd"/>
      <w:r w:rsidRPr="0002228A">
        <w:rPr>
          <w:rFonts w:ascii="GHEA Grapalat" w:hAnsi="GHEA Grapalat"/>
          <w:sz w:val="20"/>
          <w:szCs w:val="20"/>
        </w:rPr>
        <w:t xml:space="preserve">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af6"/>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lastRenderedPageBreak/>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w:t>
      </w:r>
      <w:proofErr w:type="gramStart"/>
      <w:r w:rsidR="006564A3" w:rsidRPr="0002228A">
        <w:rPr>
          <w:rFonts w:ascii="GHEA Grapalat" w:hAnsi="GHEA Grapalat"/>
          <w:sz w:val="20"/>
          <w:szCs w:val="20"/>
        </w:rPr>
        <w:t xml:space="preserve">прибыли) </w:t>
      </w:r>
      <w:r w:rsidR="00596FF8" w:rsidRPr="0002228A">
        <w:rPr>
          <w:rFonts w:ascii="GHEA Grapalat" w:hAnsi="GHEA Grapalat"/>
          <w:sz w:val="20"/>
          <w:szCs w:val="20"/>
        </w:rPr>
        <w:t xml:space="preserve"> </w:t>
      </w:r>
      <w:r w:rsidRPr="0002228A">
        <w:rPr>
          <w:rFonts w:ascii="GHEA Grapalat" w:hAnsi="GHEA Grapalat"/>
          <w:sz w:val="20"/>
          <w:szCs w:val="20"/>
        </w:rPr>
        <w:t>и</w:t>
      </w:r>
      <w:proofErr w:type="gramEnd"/>
      <w:r w:rsidRPr="0002228A">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5665F3F6" w:rsidR="00B2572B" w:rsidRPr="00CA21B8" w:rsidRDefault="00B2572B" w:rsidP="00CA21B8">
      <w:pPr>
        <w:pStyle w:val="31"/>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FF4A46" w:rsidRPr="00FF4A46">
        <w:rPr>
          <w:rFonts w:ascii="GHEA Grapalat" w:hAnsi="GHEA Grapalat"/>
          <w:b/>
          <w:sz w:val="22"/>
          <w:szCs w:val="22"/>
        </w:rPr>
        <w:t>ՈՒԱԿ-ԳՀԾՁԲ-26/43</w:t>
      </w:r>
    </w:p>
    <w:p w14:paraId="2414BD1F" w14:textId="77777777" w:rsidR="00EE760C" w:rsidRDefault="00EE760C" w:rsidP="00CA21B8">
      <w:pPr>
        <w:widowControl w:val="0"/>
        <w:jc w:val="center"/>
        <w:rPr>
          <w:rFonts w:ascii="GHEA Grapalat" w:hAnsi="GHEA Grapalat"/>
          <w:b/>
          <w:sz w:val="22"/>
          <w:szCs w:val="22"/>
        </w:rPr>
      </w:pPr>
    </w:p>
    <w:p w14:paraId="547446B8" w14:textId="7BF5E9BC"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56D974C2"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Национальный Центр онкологии имени В.А. </w:t>
      </w:r>
      <w:proofErr w:type="spellStart"/>
      <w:r w:rsidRPr="00A2428A">
        <w:rPr>
          <w:rFonts w:ascii="GHEA Grapalat" w:hAnsi="GHEA Grapalat"/>
          <w:sz w:val="20"/>
          <w:szCs w:val="20"/>
        </w:rPr>
        <w:t>Фанарджяна</w:t>
      </w:r>
      <w:proofErr w:type="spellEnd"/>
      <w:r w:rsidRPr="00A2428A">
        <w:rPr>
          <w:rFonts w:ascii="GHEA Grapalat" w:hAnsi="GHEA Grapalat"/>
          <w:sz w:val="20"/>
          <w:szCs w:val="20"/>
        </w:rPr>
        <w:t xml:space="preserve"> РА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74659BCB"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FF4A46">
        <w:rPr>
          <w:rFonts w:ascii="GHEA Grapalat" w:hAnsi="GHEA Grapalat"/>
          <w:sz w:val="20"/>
          <w:szCs w:val="20"/>
        </w:rPr>
        <w:t>ՈՒԱԿ-ԳՀԾՁԲ-26/43</w:t>
      </w:r>
      <w:r w:rsidR="00FF4A46" w:rsidRPr="00FF4A46">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proofErr w:type="gramStart"/>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proofErr w:type="gramEnd"/>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 xml:space="preserve">Настоящим _________________________________объявляет и </w:t>
      </w:r>
      <w:proofErr w:type="spellStart"/>
      <w:proofErr w:type="gramStart"/>
      <w:r w:rsidRPr="00A2428A">
        <w:rPr>
          <w:rFonts w:ascii="GHEA Grapalat" w:hAnsi="GHEA Grapalat"/>
          <w:sz w:val="20"/>
          <w:szCs w:val="20"/>
        </w:rPr>
        <w:t>подтверждает,что</w:t>
      </w:r>
      <w:proofErr w:type="spellEnd"/>
      <w:proofErr w:type="gramEnd"/>
      <w:r w:rsidRPr="00A2428A">
        <w:rPr>
          <w:rFonts w:ascii="GHEA Grapalat" w:hAnsi="GHEA Grapalat"/>
          <w:sz w:val="20"/>
          <w:szCs w:val="20"/>
        </w:rPr>
        <w:t>:</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19209514" w:rsidR="006B3E56" w:rsidRPr="00CA21B8" w:rsidRDefault="006B3E56" w:rsidP="00A2428A">
      <w:pPr>
        <w:pStyle w:val="aff"/>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FF4A46">
        <w:rPr>
          <w:rFonts w:ascii="GHEA Grapalat" w:hAnsi="GHEA Grapalat"/>
          <w:sz w:val="20"/>
          <w:szCs w:val="20"/>
        </w:rPr>
        <w:t>ՈՒԱԿ-ԳՀԾՁԲ-26/43</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proofErr w:type="gramStart"/>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w:t>
      </w:r>
      <w:proofErr w:type="gramEnd"/>
      <w:r w:rsidR="00952531" w:rsidRPr="00CA21B8">
        <w:rPr>
          <w:rFonts w:ascii="GHEA Grapalat" w:hAnsi="GHEA Grapalat"/>
          <w:sz w:val="20"/>
          <w:szCs w:val="20"/>
        </w:rPr>
        <w:t xml:space="preserve"> обеспечение квалификации</w:t>
      </w:r>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
    <w:p w14:paraId="0B363AB5" w14:textId="07267BC6" w:rsidR="006B3E56" w:rsidRPr="00CA21B8" w:rsidRDefault="006B3E56" w:rsidP="00A2428A">
      <w:pPr>
        <w:pStyle w:val="aff"/>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w:t>
      </w:r>
      <w:proofErr w:type="spellStart"/>
      <w:r w:rsidR="00CA21B8" w:rsidRPr="00CA21B8">
        <w:rPr>
          <w:rFonts w:ascii="GHEA Grapalat" w:hAnsi="GHEA Grapalat"/>
          <w:sz w:val="20"/>
          <w:szCs w:val="20"/>
        </w:rPr>
        <w:t>котировоке</w:t>
      </w:r>
      <w:proofErr w:type="spellEnd"/>
      <w:r w:rsidR="00CA21B8" w:rsidRPr="00CA21B8">
        <w:rPr>
          <w:rFonts w:ascii="GHEA Grapalat" w:hAnsi="GHEA Grapalat"/>
          <w:sz w:val="20"/>
          <w:szCs w:val="20"/>
        </w:rPr>
        <w:t xml:space="preserve"> </w:t>
      </w:r>
      <w:r w:rsidRPr="00CA21B8">
        <w:rPr>
          <w:rFonts w:ascii="GHEA Grapalat" w:hAnsi="GHEA Grapalat"/>
          <w:sz w:val="20"/>
          <w:szCs w:val="20"/>
        </w:rPr>
        <w:t xml:space="preserve">под кодом </w:t>
      </w:r>
      <w:r w:rsidR="00FF4A46">
        <w:rPr>
          <w:rFonts w:ascii="GHEA Grapalat" w:hAnsi="GHEA Grapalat"/>
          <w:sz w:val="20"/>
          <w:szCs w:val="20"/>
        </w:rPr>
        <w:t>ՈՒԱԿ-ԳՀԾՁԲ-26/43</w:t>
      </w:r>
    </w:p>
    <w:p w14:paraId="3A76F27E" w14:textId="77777777" w:rsidR="006B3E56" w:rsidRPr="00CA21B8" w:rsidRDefault="006B3E56" w:rsidP="00A2428A">
      <w:pPr>
        <w:pStyle w:val="aff"/>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w:t>
      </w:r>
      <w:proofErr w:type="gramStart"/>
      <w:r w:rsidR="006C48F9" w:rsidRPr="00CA21B8">
        <w:rPr>
          <w:rFonts w:ascii="GHEA Grapalat" w:hAnsi="GHEA Grapalat"/>
          <w:sz w:val="20"/>
          <w:szCs w:val="20"/>
          <w:lang w:val="hy-AM"/>
        </w:rPr>
        <w:t>конкуренци</w:t>
      </w:r>
      <w:r w:rsidR="006C48F9" w:rsidRPr="00CA21B8">
        <w:rPr>
          <w:rFonts w:ascii="GHEA Grapalat" w:hAnsi="GHEA Grapalat"/>
          <w:sz w:val="20"/>
          <w:szCs w:val="20"/>
        </w:rPr>
        <w:t xml:space="preserve">и, </w:t>
      </w:r>
      <w:ins w:id="9"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proofErr w:type="gramEnd"/>
      <w:r w:rsidRPr="00CA21B8">
        <w:rPr>
          <w:rFonts w:ascii="GHEA Grapalat" w:hAnsi="GHEA Grapalat"/>
          <w:sz w:val="20"/>
          <w:szCs w:val="20"/>
        </w:rPr>
        <w:t xml:space="preserve">злоупотребления доминирующим положением и </w:t>
      </w:r>
      <w:proofErr w:type="spellStart"/>
      <w:r w:rsidRPr="00CA21B8">
        <w:rPr>
          <w:rFonts w:ascii="GHEA Grapalat" w:hAnsi="GHEA Grapalat"/>
          <w:sz w:val="20"/>
          <w:szCs w:val="20"/>
        </w:rPr>
        <w:t>антиконкурентного</w:t>
      </w:r>
      <w:proofErr w:type="spellEnd"/>
      <w:r w:rsidRPr="00CA21B8">
        <w:rPr>
          <w:rFonts w:ascii="GHEA Grapalat" w:hAnsi="GHEA Grapalat"/>
          <w:sz w:val="20"/>
          <w:szCs w:val="20"/>
        </w:rPr>
        <w:t xml:space="preserve"> соглашения,</w:t>
      </w:r>
    </w:p>
    <w:p w14:paraId="0041A338" w14:textId="4A33D9D4" w:rsidR="006B3E56" w:rsidRPr="00CA21B8" w:rsidRDefault="006B3E56" w:rsidP="00A2428A">
      <w:pPr>
        <w:pStyle w:val="aff"/>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a3"/>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w:t>
      </w:r>
      <w:proofErr w:type="gramStart"/>
      <w:r w:rsidRPr="00C20622">
        <w:rPr>
          <w:rFonts w:ascii="GHEA Grapalat" w:hAnsi="GHEA Grapalat"/>
          <w:sz w:val="20"/>
          <w:szCs w:val="20"/>
        </w:rPr>
        <w:t xml:space="preserve">бенефициарах  </w:t>
      </w:r>
      <w:r w:rsidR="00D02472" w:rsidRPr="00C20622">
        <w:rPr>
          <w:rFonts w:ascii="GHEA Grapalat" w:hAnsi="GHEA Grapalat"/>
          <w:sz w:val="20"/>
          <w:szCs w:val="20"/>
        </w:rPr>
        <w:t>----------------</w:t>
      </w:r>
      <w:proofErr w:type="gramEnd"/>
      <w:r w:rsidRPr="00C20622">
        <w:rPr>
          <w:rFonts w:ascii="GHEA Grapalat" w:hAnsi="GHEA Grapalat"/>
          <w:sz w:val="20"/>
          <w:szCs w:val="20"/>
        </w:rPr>
        <w:t>.</w:t>
      </w:r>
      <w:r w:rsidR="006B3E56" w:rsidRPr="00C20622">
        <w:rPr>
          <w:rStyle w:val="af6"/>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50FC369E"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FF4A46">
        <w:rPr>
          <w:rFonts w:ascii="GHEA Grapalat" w:hAnsi="GHEA Grapalat"/>
        </w:rPr>
        <w:t>ՈՒԱԿ-ԳՀԾՁԲ-26/43</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 xml:space="preserve">ДЕКЛАРАЦИИ О </w:t>
      </w:r>
      <w:proofErr w:type="gramStart"/>
      <w:r w:rsidRPr="005771D5">
        <w:rPr>
          <w:rFonts w:ascii="GHEA Grapalat" w:hAnsi="GHEA Grapalat"/>
          <w:b/>
          <w:sz w:val="20"/>
          <w:szCs w:val="20"/>
        </w:rPr>
        <w:t>РЕАЛЬНЫХ  БЕНЕФИЦИАРАХ</w:t>
      </w:r>
      <w:proofErr w:type="gramEnd"/>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латинскими</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Номер</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государственной</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День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месяц</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год</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proofErr w:type="gramStart"/>
            <w:r w:rsidRPr="005771D5">
              <w:rPr>
                <w:rFonts w:ascii="GHEA Grapalat" w:eastAsia="GHEA Grapalat" w:hAnsi="GHEA Grapalat" w:cs="GHEA Grapalat"/>
                <w:color w:val="000000"/>
                <w:sz w:val="18"/>
                <w:szCs w:val="18"/>
                <w:lang w:val="en-US" w:eastAsia="en-US" w:bidi="ar-SA"/>
              </w:rPr>
              <w:t>Адрес</w:t>
            </w:r>
            <w:proofErr w:type="spellEnd"/>
            <w:r w:rsidRPr="005771D5">
              <w:rPr>
                <w:rFonts w:ascii="GHEA Grapalat" w:eastAsia="GHEA Grapalat" w:hAnsi="GHEA Grapalat" w:cs="GHEA Grapalat"/>
                <w:color w:val="000000"/>
                <w:sz w:val="18"/>
                <w:szCs w:val="18"/>
                <w:lang w:val="en-US" w:eastAsia="en-US" w:bidi="ar-SA"/>
              </w:rPr>
              <w:t xml:space="preserve"> </w:t>
            </w:r>
            <w:ins w:id="10" w:author="Inesa Kocharyan" w:date="2021-08-30T12:39:00Z">
              <w:r w:rsidRPr="005771D5">
                <w:rPr>
                  <w:rFonts w:ascii="GHEA Grapalat" w:eastAsia="GHEA Grapalat" w:hAnsi="GHEA Grapalat" w:cs="GHEA Grapalat"/>
                  <w:color w:val="000000"/>
                  <w:sz w:val="18"/>
                  <w:szCs w:val="18"/>
                  <w:lang w:val="en-US" w:eastAsia="en-US" w:bidi="ar-SA"/>
                </w:rPr>
                <w:t xml:space="preserve"> </w:t>
              </w:r>
            </w:ins>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roofErr w:type="gramEnd"/>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Государство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Должность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лица</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представляющего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Количество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страниц</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Подпись</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лица</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представляющего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 xml:space="preserve">Данные </w:t>
      </w:r>
      <w:proofErr w:type="gramStart"/>
      <w:r w:rsidRPr="00861EEF">
        <w:rPr>
          <w:rFonts w:ascii="GHEA Grapalat" w:eastAsia="GHEA Grapalat" w:hAnsi="GHEA Grapalat" w:cs="GHEA Grapalat"/>
          <w:b/>
          <w:color w:val="000000"/>
          <w:sz w:val="20"/>
          <w:szCs w:val="20"/>
        </w:rPr>
        <w:t>листинга  акций</w:t>
      </w:r>
      <w:proofErr w:type="gramEnd"/>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Наименование</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фондовой</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spellStart"/>
            <w:r w:rsidRPr="00861EEF">
              <w:rPr>
                <w:rFonts w:ascii="GHEA Grapalat" w:eastAsia="GHEA Grapalat" w:hAnsi="GHEA Grapalat" w:cs="GHEA Grapalat"/>
                <w:color w:val="000000"/>
                <w:sz w:val="18"/>
                <w:szCs w:val="18"/>
                <w:lang w:eastAsia="en-US" w:bidi="ar-SA"/>
              </w:rPr>
              <w:t>Государтво</w:t>
            </w:r>
            <w:proofErr w:type="spellEnd"/>
            <w:r w:rsidRPr="00861EEF">
              <w:rPr>
                <w:rFonts w:ascii="GHEA Grapalat" w:eastAsia="GHEA Grapalat" w:hAnsi="GHEA Grapalat" w:cs="GHEA Grapalat"/>
                <w:color w:val="000000"/>
                <w:sz w:val="18"/>
                <w:szCs w:val="18"/>
                <w:lang w:eastAsia="en-US" w:bidi="ar-SA"/>
              </w:rPr>
              <w:t xml:space="preserve">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AF108E">
              <w:rPr>
                <w:rFonts w:ascii="GHEA Grapalat" w:eastAsia="GHEA Grapalat" w:hAnsi="GHEA Grapalat" w:cs="GHEA Grapalat"/>
                <w:color w:val="000000"/>
                <w:sz w:val="18"/>
                <w:szCs w:val="18"/>
                <w:lang w:eastAsia="en-US" w:bidi="ar-SA"/>
              </w:rPr>
              <w:t>Имя(</w:t>
            </w:r>
            <w:proofErr w:type="gramEnd"/>
            <w:r w:rsidRPr="00AF108E">
              <w:rPr>
                <w:rFonts w:ascii="GHEA Grapalat" w:eastAsia="GHEA Grapalat" w:hAnsi="GHEA Grapalat" w:cs="GHEA Grapalat"/>
                <w:color w:val="000000"/>
                <w:sz w:val="18"/>
                <w:szCs w:val="18"/>
                <w:lang w:eastAsia="en-US" w:bidi="ar-SA"/>
              </w:rPr>
              <w:t>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7B1FD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7B1FD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7B1FD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proofErr w:type="gramStart"/>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w:t>
            </w:r>
            <w:proofErr w:type="gramEnd"/>
            <w:r w:rsidR="00B3661B" w:rsidRPr="00D7299D">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7B1FD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w:t>
            </w:r>
            <w:proofErr w:type="gramStart"/>
            <w:r w:rsidR="00B3661B" w:rsidRPr="00A52B4C">
              <w:rPr>
                <w:rFonts w:ascii="GHEA Grapalat" w:eastAsia="GHEA Grapalat" w:hAnsi="GHEA Grapalat" w:cs="GHEA Grapalat"/>
                <w:color w:val="000000"/>
                <w:sz w:val="18"/>
                <w:szCs w:val="18"/>
                <w:lang w:eastAsia="en-US" w:bidi="ar-SA"/>
              </w:rPr>
              <w:t>паев)  данного</w:t>
            </w:r>
            <w:proofErr w:type="gramEnd"/>
            <w:r w:rsidR="00B3661B" w:rsidRPr="00A52B4C">
              <w:rPr>
                <w:rFonts w:ascii="GHEA Grapalat" w:eastAsia="GHEA Grapalat" w:hAnsi="GHEA Grapalat" w:cs="GHEA Grapalat"/>
                <w:color w:val="000000"/>
                <w:sz w:val="18"/>
                <w:szCs w:val="18"/>
                <w:lang w:eastAsia="en-US" w:bidi="ar-SA"/>
              </w:rPr>
              <w:t xml:space="preserve">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shd w:val="clear" w:color="auto" w:fill="auto"/>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7B1FD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7B1FD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7B1FD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7B1FD3"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w:t>
            </w:r>
            <w:r w:rsidR="00B3661B" w:rsidRPr="00A52B4C">
              <w:rPr>
                <w:rFonts w:ascii="GHEA Grapalat" w:eastAsia="GHEA Grapalat" w:hAnsi="GHEA Grapalat" w:cs="GHEA Grapalat"/>
                <w:color w:val="000000"/>
                <w:sz w:val="18"/>
                <w:szCs w:val="18"/>
                <w:lang w:eastAsia="en-US" w:bidi="ar-SA"/>
              </w:rPr>
              <w:lastRenderedPageBreak/>
              <w:t xml:space="preserve">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lastRenderedPageBreak/>
        <w:t xml:space="preserve">Информация о статусе реального </w:t>
      </w:r>
      <w:proofErr w:type="spellStart"/>
      <w:r w:rsidRPr="00B13DA0">
        <w:rPr>
          <w:rFonts w:ascii="GHEA Grapalat" w:eastAsia="GHEA Grapalat" w:hAnsi="GHEA Grapalat" w:cs="GHEA Grapalat"/>
          <w:i/>
          <w:color w:val="000000"/>
          <w:sz w:val="18"/>
          <w:szCs w:val="18"/>
        </w:rPr>
        <w:t>бене</w:t>
      </w:r>
      <w:proofErr w:type="spellEnd"/>
      <w:r w:rsidRPr="00B13DA0">
        <w:rPr>
          <w:rFonts w:ascii="GHEA Grapalat" w:eastAsia="GHEA Grapalat" w:hAnsi="GHEA Grapalat" w:cs="GHEA Grapalat"/>
          <w:i/>
          <w:color w:val="000000"/>
          <w:sz w:val="18"/>
          <w:szCs w:val="18"/>
        </w:rPr>
        <w:t xml:space="preserve"> </w:t>
      </w:r>
      <w:proofErr w:type="spellStart"/>
      <w:r w:rsidRPr="00B13DA0">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7B1FD3"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w:t>
            </w:r>
            <w:proofErr w:type="gramEnd"/>
            <w:r w:rsidRPr="00B13DA0">
              <w:rPr>
                <w:rFonts w:ascii="GHEA Grapalat" w:eastAsia="GHEA Grapalat" w:hAnsi="GHEA Grapalat" w:cs="GHEA Grapalat"/>
                <w:color w:val="000000"/>
                <w:sz w:val="18"/>
                <w:szCs w:val="18"/>
                <w:lang w:eastAsia="en-US" w:bidi="ar-SA"/>
              </w:rPr>
              <w:t xml:space="preserve">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11"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aff"/>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aff"/>
        <w:numPr>
          <w:ilvl w:val="0"/>
          <w:numId w:val="27"/>
        </w:numPr>
        <w:ind w:right="-569"/>
        <w:contextualSpacing/>
        <w:jc w:val="both"/>
        <w:rPr>
          <w:rFonts w:ascii="GHEA Grapalat" w:hAnsi="GHEA Grapalat"/>
          <w:sz w:val="20"/>
        </w:rPr>
      </w:pPr>
      <w:r w:rsidRPr="00951D39">
        <w:rPr>
          <w:rFonts w:ascii="GHEA Grapalat" w:hAnsi="GHEA Grapalat"/>
          <w:sz w:val="20"/>
        </w:rPr>
        <w:t xml:space="preserve">в </w:t>
      </w:r>
      <w:proofErr w:type="gramStart"/>
      <w:r w:rsidRPr="00951D39">
        <w:rPr>
          <w:rFonts w:ascii="GHEA Grapalat" w:hAnsi="GHEA Grapalat"/>
          <w:sz w:val="20"/>
        </w:rPr>
        <w:t xml:space="preserve">подразделе  </w:t>
      </w:r>
      <w:r w:rsidR="001E022E">
        <w:rPr>
          <w:rFonts w:ascii="GHEA Grapalat" w:hAnsi="GHEA Grapalat"/>
          <w:sz w:val="20"/>
        </w:rPr>
        <w:t>«</w:t>
      </w:r>
      <w:proofErr w:type="gramEnd"/>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aff"/>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aff"/>
        <w:numPr>
          <w:ilvl w:val="0"/>
          <w:numId w:val="26"/>
        </w:numPr>
        <w:ind w:left="142" w:right="-569" w:hanging="284"/>
        <w:contextualSpacing/>
        <w:jc w:val="both"/>
        <w:rPr>
          <w:rFonts w:ascii="GHEA Grapalat" w:hAnsi="GHEA Grapalat"/>
          <w:sz w:val="20"/>
        </w:rPr>
      </w:pPr>
      <w:r w:rsidRPr="00951D39">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51D39">
        <w:rPr>
          <w:rFonts w:ascii="GHEA Grapalat" w:hAnsi="GHEA Grapalat"/>
          <w:sz w:val="20"/>
        </w:rPr>
        <w:t>листингированы</w:t>
      </w:r>
      <w:proofErr w:type="spellEnd"/>
      <w:r w:rsidRPr="00951D39">
        <w:rPr>
          <w:rFonts w:ascii="GHEA Grapalat" w:hAnsi="GHEA Grapalat"/>
          <w:sz w:val="20"/>
        </w:rPr>
        <w:t xml:space="preserve"> на рынке, </w:t>
      </w:r>
      <w:r w:rsidRPr="00951D39">
        <w:rPr>
          <w:rFonts w:ascii="GHEA Grapalat" w:hAnsi="GHEA Grapalat"/>
          <w:sz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w:t>
      </w:r>
      <w:proofErr w:type="spellStart"/>
      <w:r w:rsidRPr="00951D39">
        <w:rPr>
          <w:rFonts w:ascii="GHEA Grapalat" w:hAnsi="GHEA Grapalat"/>
          <w:sz w:val="20"/>
        </w:rPr>
        <w:t>Market</w:t>
      </w:r>
      <w:proofErr w:type="spellEnd"/>
      <w:r w:rsidRPr="00951D39">
        <w:rPr>
          <w:rFonts w:ascii="GHEA Grapalat" w:hAnsi="GHEA Grapalat"/>
          <w:sz w:val="20"/>
        </w:rPr>
        <w:t xml:space="preserve"> </w:t>
      </w:r>
      <w:proofErr w:type="spellStart"/>
      <w:r w:rsidRPr="00951D39">
        <w:rPr>
          <w:rFonts w:ascii="GHEA Grapalat" w:hAnsi="GHEA Grapalat"/>
          <w:sz w:val="20"/>
        </w:rPr>
        <w:t>Identifier</w:t>
      </w:r>
      <w:proofErr w:type="spellEnd"/>
      <w:r w:rsidRPr="00951D39">
        <w:rPr>
          <w:rFonts w:ascii="GHEA Grapalat" w:hAnsi="GHEA Grapalat"/>
          <w:sz w:val="20"/>
        </w:rPr>
        <w:t xml:space="preserve"> </w:t>
      </w:r>
      <w:proofErr w:type="spellStart"/>
      <w:r w:rsidRPr="00951D39">
        <w:rPr>
          <w:rFonts w:ascii="GHEA Grapalat" w:hAnsi="GHEA Grapalat"/>
          <w:sz w:val="20"/>
        </w:rPr>
        <w:t>Code</w:t>
      </w:r>
      <w:proofErr w:type="spellEnd"/>
      <w:r w:rsidRPr="00951D39">
        <w:rPr>
          <w:rFonts w:ascii="GHEA Grapalat" w:hAnsi="GHEA Grapalat"/>
          <w:sz w:val="20"/>
        </w:rPr>
        <w:t xml:space="preserve">), где </w:t>
      </w:r>
      <w:proofErr w:type="spellStart"/>
      <w:r w:rsidRPr="00951D39">
        <w:rPr>
          <w:rFonts w:ascii="GHEA Grapalat" w:hAnsi="GHEA Grapalat"/>
          <w:sz w:val="20"/>
        </w:rPr>
        <w:t>листингированы</w:t>
      </w:r>
      <w:proofErr w:type="spellEnd"/>
      <w:r w:rsidRPr="00951D39">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proofErr w:type="gramStart"/>
      <w:r w:rsidR="001E022E">
        <w:rPr>
          <w:rFonts w:ascii="GHEA Grapalat" w:hAnsi="GHEA Grapalat"/>
          <w:sz w:val="20"/>
        </w:rPr>
        <w:t>»</w:t>
      </w:r>
      <w:proofErr w:type="gramEnd"/>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51D39">
        <w:rPr>
          <w:rFonts w:ascii="GHEA Grapalat" w:hAnsi="GHEA Grapalat"/>
          <w:sz w:val="20"/>
        </w:rPr>
        <w:t>организациий</w:t>
      </w:r>
      <w:proofErr w:type="spellEnd"/>
      <w:r w:rsidRPr="00951D39">
        <w:rPr>
          <w:rFonts w:ascii="GHEA Grapalat" w:hAnsi="GHEA Grapalat"/>
          <w:sz w:val="20"/>
        </w:rPr>
        <w:t>.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aff"/>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51D39">
        <w:rPr>
          <w:rFonts w:ascii="GHEA Grapalat" w:hAnsi="GHEA Grapalat"/>
          <w:sz w:val="20"/>
        </w:rPr>
        <w:t>муниципалитета.В</w:t>
      </w:r>
      <w:proofErr w:type="spellEnd"/>
      <w:proofErr w:type="gramEnd"/>
      <w:r w:rsidRPr="00951D39">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aff"/>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aff"/>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proofErr w:type="gramStart"/>
      <w:r w:rsidR="001E022E">
        <w:rPr>
          <w:rFonts w:ascii="GHEA Grapalat" w:hAnsi="GHEA Grapalat"/>
          <w:sz w:val="20"/>
        </w:rPr>
        <w:t>»</w:t>
      </w:r>
      <w:proofErr w:type="gramEnd"/>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proofErr w:type="gramStart"/>
      <w:r w:rsidR="001E022E">
        <w:rPr>
          <w:rFonts w:ascii="GHEA Grapalat" w:hAnsi="GHEA Grapalat"/>
          <w:sz w:val="20"/>
        </w:rPr>
        <w:t>»</w:t>
      </w:r>
      <w:proofErr w:type="gramEnd"/>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4) подраздел </w:t>
      </w:r>
      <w:proofErr w:type="gramStart"/>
      <w:r w:rsidR="001E022E">
        <w:rPr>
          <w:rFonts w:ascii="GHEA Grapalat" w:hAnsi="GHEA Grapalat"/>
          <w:sz w:val="20"/>
        </w:rPr>
        <w:t>«</w:t>
      </w:r>
      <w:r w:rsidRPr="00951D39">
        <w:rPr>
          <w:rFonts w:ascii="GHEA Grapalat" w:hAnsi="GHEA Grapalat"/>
          <w:sz w:val="20"/>
        </w:rPr>
        <w:t xml:space="preserve"> Адрес</w:t>
      </w:r>
      <w:proofErr w:type="gramEnd"/>
      <w:r w:rsidRPr="00951D39">
        <w:rPr>
          <w:rFonts w:ascii="GHEA Grapalat" w:hAnsi="GHEA Grapalat"/>
          <w:sz w:val="20"/>
        </w:rPr>
        <w:t xml:space="preserve">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lastRenderedPageBreak/>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w:t>
      </w:r>
      <w:proofErr w:type="gramStart"/>
      <w:r w:rsidRPr="00951D39">
        <w:rPr>
          <w:rFonts w:ascii="GHEA Grapalat" w:hAnsi="GHEA Grapalat"/>
          <w:sz w:val="20"/>
        </w:rPr>
        <w:t>является  реальным</w:t>
      </w:r>
      <w:proofErr w:type="gramEnd"/>
      <w:r w:rsidRPr="00951D39">
        <w:rPr>
          <w:rFonts w:ascii="GHEA Grapalat" w:hAnsi="GHEA Grapalat"/>
          <w:sz w:val="20"/>
        </w:rPr>
        <w:t xml:space="preserve"> бенефициаром Организации и включается информация, требуемая в связи с этими основаниями. В случае </w:t>
      </w:r>
      <w:proofErr w:type="spellStart"/>
      <w:r w:rsidRPr="00951D39">
        <w:rPr>
          <w:rFonts w:ascii="GHEA Grapalat" w:hAnsi="GHEA Grapalat"/>
          <w:sz w:val="20"/>
        </w:rPr>
        <w:t>реальнго</w:t>
      </w:r>
      <w:proofErr w:type="spellEnd"/>
      <w:r w:rsidRPr="00951D39">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proofErr w:type="spellStart"/>
      <w:r w:rsidRPr="00951D39">
        <w:rPr>
          <w:rFonts w:ascii="GHEA Grapalat" w:hAnsi="GHEA Grapalat"/>
          <w:sz w:val="20"/>
        </w:rPr>
        <w:t>рганизацию</w:t>
      </w:r>
      <w:proofErr w:type="spellEnd"/>
      <w:r w:rsidRPr="00951D39">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proofErr w:type="spellStart"/>
      <w:r w:rsidRPr="00951D39">
        <w:rPr>
          <w:rFonts w:ascii="GHEA Grapalat" w:hAnsi="GHEA Grapalat"/>
          <w:sz w:val="20"/>
        </w:rPr>
        <w:t>ым</w:t>
      </w:r>
      <w:proofErr w:type="spellEnd"/>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proofErr w:type="spellStart"/>
      <w:r w:rsidRPr="00951D39">
        <w:rPr>
          <w:rFonts w:ascii="GHEA Grapalat" w:hAnsi="GHEA Grapalat"/>
          <w:sz w:val="20"/>
        </w:rPr>
        <w:t>отстраня</w:t>
      </w:r>
      <w:proofErr w:type="spellEnd"/>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lastRenderedPageBreak/>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proofErr w:type="spellStart"/>
      <w:r w:rsidRPr="00951D39">
        <w:rPr>
          <w:rFonts w:ascii="GHEA Grapalat" w:hAnsi="GHEA Grapalat"/>
          <w:sz w:val="20"/>
        </w:rPr>
        <w:t>рганизацию</w:t>
      </w:r>
      <w:proofErr w:type="spellEnd"/>
      <w:r w:rsidRPr="00951D39">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w:t>
      </w:r>
      <w:proofErr w:type="spellStart"/>
      <w:r w:rsidRPr="00951D39">
        <w:rPr>
          <w:rFonts w:ascii="GHEA Grapalat" w:hAnsi="GHEA Grapalat"/>
          <w:sz w:val="20"/>
        </w:rPr>
        <w:t>листингуются</w:t>
      </w:r>
      <w:proofErr w:type="spellEnd"/>
      <w:r w:rsidRPr="00951D39">
        <w:rPr>
          <w:rFonts w:ascii="GHEA Grapalat" w:hAnsi="GHEA Grapalat"/>
          <w:sz w:val="20"/>
        </w:rPr>
        <w:t xml:space="preserve"> на регулируемом рынке. В этом подразделе заполняется название фондовой биржи, указывая в скобках код биржи (</w:t>
      </w:r>
      <w:proofErr w:type="spellStart"/>
      <w:r w:rsidRPr="00951D39">
        <w:rPr>
          <w:rFonts w:ascii="GHEA Grapalat" w:hAnsi="GHEA Grapalat"/>
          <w:sz w:val="20"/>
        </w:rPr>
        <w:t>Market</w:t>
      </w:r>
      <w:proofErr w:type="spellEnd"/>
      <w:r w:rsidRPr="00951D39">
        <w:rPr>
          <w:rFonts w:ascii="GHEA Grapalat" w:hAnsi="GHEA Grapalat"/>
          <w:sz w:val="20"/>
        </w:rPr>
        <w:t xml:space="preserve"> </w:t>
      </w:r>
      <w:proofErr w:type="spellStart"/>
      <w:r w:rsidRPr="00951D39">
        <w:rPr>
          <w:rFonts w:ascii="GHEA Grapalat" w:hAnsi="GHEA Grapalat"/>
          <w:sz w:val="20"/>
        </w:rPr>
        <w:t>Identifier</w:t>
      </w:r>
      <w:proofErr w:type="spellEnd"/>
      <w:r w:rsidRPr="00951D39">
        <w:rPr>
          <w:rFonts w:ascii="GHEA Grapalat" w:hAnsi="GHEA Grapalat"/>
          <w:sz w:val="20"/>
        </w:rPr>
        <w:t xml:space="preserve"> </w:t>
      </w:r>
      <w:proofErr w:type="spellStart"/>
      <w:r w:rsidRPr="00951D39">
        <w:rPr>
          <w:rFonts w:ascii="GHEA Grapalat" w:hAnsi="GHEA Grapalat"/>
          <w:sz w:val="20"/>
        </w:rPr>
        <w:t>Code</w:t>
      </w:r>
      <w:proofErr w:type="spellEnd"/>
      <w:r w:rsidRPr="00951D39">
        <w:rPr>
          <w:rFonts w:ascii="GHEA Grapalat" w:hAnsi="GHEA Grapalat"/>
          <w:sz w:val="20"/>
        </w:rPr>
        <w:t xml:space="preserve">), где </w:t>
      </w:r>
      <w:proofErr w:type="spellStart"/>
      <w:r w:rsidRPr="00951D39">
        <w:rPr>
          <w:rFonts w:ascii="GHEA Grapalat" w:hAnsi="GHEA Grapalat"/>
          <w:sz w:val="20"/>
        </w:rPr>
        <w:t>листингуются</w:t>
      </w:r>
      <w:proofErr w:type="spellEnd"/>
      <w:r w:rsidRPr="00951D39">
        <w:rPr>
          <w:rFonts w:ascii="GHEA Grapalat" w:hAnsi="GHEA Grapalat"/>
          <w:sz w:val="20"/>
        </w:rPr>
        <w:t xml:space="preserve">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Pr="00951D39" w:rsidRDefault="00B3661B" w:rsidP="00B3661B">
      <w:pPr>
        <w:ind w:right="-569"/>
        <w:rPr>
          <w:rFonts w:ascii="GHEA Grapalat" w:hAnsi="GHEA Grapalat"/>
          <w:b/>
          <w:sz w:val="20"/>
        </w:rPr>
      </w:pPr>
    </w:p>
    <w:p w14:paraId="3F135CBF" w14:textId="77777777" w:rsidR="00B3661B" w:rsidRPr="00951D39" w:rsidRDefault="00B3661B" w:rsidP="00B3661B">
      <w:pPr>
        <w:ind w:right="-569"/>
        <w:rPr>
          <w:rFonts w:ascii="GHEA Grapalat" w:hAnsi="GHEA Grapalat"/>
          <w:b/>
          <w:sz w:val="20"/>
        </w:rPr>
      </w:pPr>
    </w:p>
    <w:p w14:paraId="64D9D078" w14:textId="77777777" w:rsidR="00B3661B" w:rsidRPr="00951D39" w:rsidRDefault="00B3661B" w:rsidP="00B3661B">
      <w:pPr>
        <w:ind w:right="-569"/>
        <w:rPr>
          <w:rFonts w:ascii="GHEA Grapalat" w:hAnsi="GHEA Grapalat"/>
          <w:b/>
          <w:sz w:val="20"/>
        </w:rPr>
      </w:pPr>
    </w:p>
    <w:p w14:paraId="131F7792" w14:textId="77777777" w:rsidR="00B3661B" w:rsidRPr="00951D39" w:rsidRDefault="00B3661B" w:rsidP="00B3661B">
      <w:pPr>
        <w:ind w:right="-569"/>
        <w:rPr>
          <w:rFonts w:ascii="GHEA Grapalat" w:hAnsi="GHEA Grapalat"/>
          <w:b/>
          <w:sz w:val="20"/>
        </w:rPr>
      </w:pPr>
    </w:p>
    <w:p w14:paraId="393AC5B3" w14:textId="77777777" w:rsidR="00B3661B" w:rsidRDefault="00B3661B" w:rsidP="00B3661B">
      <w:pPr>
        <w:ind w:right="-569"/>
        <w:rPr>
          <w:rFonts w:ascii="GHEA Grapalat" w:hAnsi="GHEA Grapalat"/>
          <w:b/>
          <w:sz w:val="20"/>
        </w:rPr>
      </w:pPr>
    </w:p>
    <w:p w14:paraId="1EBF3D92" w14:textId="77777777" w:rsidR="00B3661B" w:rsidRDefault="00B3661B" w:rsidP="00B3661B">
      <w:pPr>
        <w:ind w:right="-569"/>
        <w:rPr>
          <w:rFonts w:ascii="GHEA Grapalat" w:hAnsi="GHEA Grapalat"/>
          <w:b/>
          <w:sz w:val="20"/>
        </w:rPr>
      </w:pPr>
    </w:p>
    <w:p w14:paraId="29A9BFD7" w14:textId="77777777" w:rsidR="00B3661B" w:rsidRDefault="00B3661B" w:rsidP="00B3661B">
      <w:pPr>
        <w:ind w:right="-569"/>
        <w:rPr>
          <w:rFonts w:ascii="GHEA Grapalat" w:hAnsi="GHEA Grapalat"/>
          <w:b/>
          <w:sz w:val="20"/>
        </w:rPr>
      </w:pPr>
    </w:p>
    <w:p w14:paraId="70315E9D" w14:textId="77777777" w:rsidR="00B3661B" w:rsidRDefault="00B3661B" w:rsidP="00B3661B">
      <w:pPr>
        <w:ind w:right="-569"/>
        <w:rPr>
          <w:rFonts w:ascii="GHEA Grapalat" w:hAnsi="GHEA Grapalat"/>
          <w:b/>
          <w:sz w:val="20"/>
        </w:rPr>
      </w:pPr>
    </w:p>
    <w:p w14:paraId="3107A020" w14:textId="77777777" w:rsidR="00B3661B" w:rsidRDefault="00B3661B"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4A91227" w14:textId="263E7F16" w:rsidR="00B2572B" w:rsidRPr="009C0C14"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FF4A46">
        <w:rPr>
          <w:rFonts w:ascii="GHEA Grapalat" w:hAnsi="GHEA Grapalat"/>
        </w:rPr>
        <w:t>ՈՒԱԿ-ԳՀԾՁԲ-26/43</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2C607639"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FF4A46">
        <w:rPr>
          <w:rFonts w:ascii="GHEA Grapalat" w:hAnsi="GHEA Grapalat"/>
        </w:rPr>
        <w:t>ՈՒԱԿ-ԳՀԾՁԲ-26/43</w:t>
      </w:r>
      <w:r w:rsidR="00FF4A46" w:rsidRPr="00FF4A46">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07C0F6A8" w:rsidR="003D2166" w:rsidRPr="008A2420" w:rsidRDefault="003D2166"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F607B0C" w14:textId="77777777" w:rsidR="003D2166" w:rsidRPr="005744FC" w:rsidRDefault="003D2166" w:rsidP="00B46D58">
            <w:pPr>
              <w:widowControl w:val="0"/>
              <w:jc w:val="center"/>
              <w:rPr>
                <w:rFonts w:ascii="GHEA Grapalat" w:hAnsi="GHEA Grapalat"/>
                <w:sz w:val="20"/>
                <w:szCs w:val="20"/>
              </w:rPr>
            </w:pPr>
          </w:p>
        </w:tc>
      </w:tr>
      <w:tr w:rsidR="00DA1B4A" w:rsidRPr="005744FC" w14:paraId="32CBD19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70A27C8" w14:textId="5033D7FB" w:rsidR="00DA1B4A" w:rsidRPr="008A2420" w:rsidRDefault="00DA1B4A" w:rsidP="00B46D58">
            <w:pPr>
              <w:widowControl w:val="0"/>
              <w:jc w:val="center"/>
              <w:rPr>
                <w:rFonts w:ascii="GHEA Grapalat" w:hAnsi="GHEA Grapalat"/>
                <w:bCs/>
                <w:sz w:val="20"/>
                <w:szCs w:val="20"/>
              </w:rPr>
            </w:pPr>
            <w:r>
              <w:rPr>
                <w:rFonts w:ascii="GHEA Grapalat" w:hAnsi="GHEA Grapalat"/>
                <w:bCs/>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BA4E9DE"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ACA4B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6F93D"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045209" w14:textId="77777777" w:rsidR="00DA1B4A" w:rsidRPr="005744FC" w:rsidRDefault="00DA1B4A" w:rsidP="00B46D58">
            <w:pPr>
              <w:widowControl w:val="0"/>
              <w:jc w:val="center"/>
              <w:rPr>
                <w:rFonts w:ascii="GHEA Grapalat" w:hAnsi="GHEA Grapalat"/>
                <w:sz w:val="20"/>
                <w:szCs w:val="20"/>
              </w:rPr>
            </w:pPr>
          </w:p>
        </w:tc>
      </w:tr>
      <w:tr w:rsidR="00DA1B4A" w:rsidRPr="005744FC" w14:paraId="048B6D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863053" w14:textId="3D80E4CD" w:rsidR="00DA1B4A" w:rsidRDefault="00DA1B4A" w:rsidP="00B46D58">
            <w:pPr>
              <w:widowControl w:val="0"/>
              <w:jc w:val="center"/>
              <w:rPr>
                <w:rFonts w:ascii="GHEA Grapalat" w:hAnsi="GHEA Grapalat"/>
                <w:bCs/>
                <w:sz w:val="20"/>
                <w:szCs w:val="20"/>
              </w:rPr>
            </w:pPr>
            <w:r>
              <w:rPr>
                <w:rFonts w:ascii="GHEA Grapalat" w:hAnsi="GHEA Grapalat"/>
                <w:bCs/>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8F8B5A4"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5D5E71"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D1DA5"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6721DF" w14:textId="77777777" w:rsidR="00DA1B4A" w:rsidRPr="005744FC" w:rsidRDefault="00DA1B4A" w:rsidP="00B46D58">
            <w:pPr>
              <w:widowControl w:val="0"/>
              <w:jc w:val="center"/>
              <w:rPr>
                <w:rFonts w:ascii="GHEA Grapalat" w:hAnsi="GHEA Grapalat"/>
                <w:sz w:val="20"/>
                <w:szCs w:val="20"/>
              </w:rPr>
            </w:pPr>
          </w:p>
        </w:tc>
      </w:tr>
      <w:tr w:rsidR="00DA1B4A" w:rsidRPr="005744FC" w14:paraId="456C6AB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7382737" w14:textId="3E958A42" w:rsidR="00DA1B4A" w:rsidRDefault="00DA1B4A" w:rsidP="00B46D58">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4691" w14:textId="77777777" w:rsidR="00DA1B4A" w:rsidRPr="008A2420" w:rsidRDefault="00DA1B4A" w:rsidP="008A2420">
            <w:pPr>
              <w:widowControl w:val="0"/>
              <w:jc w:val="center"/>
              <w:rPr>
                <w:rFonts w:ascii="GHEA Grapalat" w:hAnsi="GHEA Grapalat"/>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B0FD80" w14:textId="77777777" w:rsidR="00DA1B4A" w:rsidRPr="005744FC" w:rsidRDefault="00DA1B4A"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F9BC49" w14:textId="77777777" w:rsidR="00DA1B4A" w:rsidRPr="005744FC" w:rsidRDefault="00DA1B4A"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B943D8" w14:textId="77777777" w:rsidR="00DA1B4A" w:rsidRPr="005744FC" w:rsidRDefault="00DA1B4A" w:rsidP="00B46D58">
            <w:pPr>
              <w:widowControl w:val="0"/>
              <w:jc w:val="center"/>
              <w:rPr>
                <w:rFonts w:ascii="GHEA Grapalat" w:hAnsi="GHEA Grapalat"/>
                <w:sz w:val="20"/>
                <w:szCs w:val="20"/>
              </w:rPr>
            </w:pPr>
          </w:p>
        </w:tc>
      </w:tr>
    </w:tbl>
    <w:p w14:paraId="090754C0" w14:textId="77777777" w:rsidR="003E2359" w:rsidRDefault="003E2359" w:rsidP="00B46D58">
      <w:pPr>
        <w:widowControl w:val="0"/>
        <w:tabs>
          <w:tab w:val="left" w:pos="6804"/>
        </w:tabs>
        <w:jc w:val="center"/>
        <w:rPr>
          <w:rFonts w:ascii="GHEA Grapalat" w:hAnsi="GHEA Grapalat"/>
        </w:rPr>
      </w:pPr>
    </w:p>
    <w:p w14:paraId="4BE756FE" w14:textId="77777777" w:rsidR="003E2359" w:rsidRDefault="003E2359" w:rsidP="00B46D58">
      <w:pPr>
        <w:widowControl w:val="0"/>
        <w:tabs>
          <w:tab w:val="left" w:pos="6804"/>
        </w:tabs>
        <w:jc w:val="center"/>
        <w:rPr>
          <w:rFonts w:ascii="GHEA Grapalat" w:hAnsi="GHEA Grapalat"/>
        </w:rPr>
      </w:pPr>
    </w:p>
    <w:p w14:paraId="1A5B1BF7" w14:textId="77777777" w:rsidR="003E2359" w:rsidRDefault="003E2359" w:rsidP="00B46D58">
      <w:pPr>
        <w:widowControl w:val="0"/>
        <w:tabs>
          <w:tab w:val="left" w:pos="6804"/>
        </w:tabs>
        <w:jc w:val="center"/>
        <w:rPr>
          <w:rFonts w:ascii="GHEA Grapalat" w:hAnsi="GHEA Grapalat"/>
        </w:rPr>
      </w:pPr>
    </w:p>
    <w:p w14:paraId="626C0726" w14:textId="0501350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br w:type="page"/>
      </w:r>
    </w:p>
    <w:p w14:paraId="3C4CDD64" w14:textId="77777777" w:rsidR="00893333" w:rsidRDefault="00893333" w:rsidP="00893333">
      <w:pPr>
        <w:jc w:val="both"/>
        <w:rPr>
          <w:rFonts w:ascii="GHEA Grapalat" w:hAnsi="GHEA Grapalat"/>
          <w:i/>
          <w:sz w:val="22"/>
          <w:szCs w:val="22"/>
        </w:rPr>
      </w:pPr>
    </w:p>
    <w:p w14:paraId="0253B928" w14:textId="77777777" w:rsidR="00893333" w:rsidRPr="00B138F3" w:rsidRDefault="00893333" w:rsidP="0089333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A4F95AC" w14:textId="77777777" w:rsidR="00A77CB2" w:rsidRPr="00893333" w:rsidRDefault="00A77CB2" w:rsidP="00A77CB2">
      <w:pPr>
        <w:jc w:val="both"/>
        <w:rPr>
          <w:rFonts w:ascii="GHEA Grapalat" w:hAnsi="GHEA Grapalat"/>
          <w:i/>
          <w:sz w:val="22"/>
          <w:szCs w:val="22"/>
          <w:lang w:val="hy-AM"/>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37BF24DA"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FF4A46">
        <w:rPr>
          <w:rFonts w:ascii="GHEA Grapalat" w:hAnsi="GHEA Grapalat"/>
          <w:sz w:val="20"/>
          <w:szCs w:val="20"/>
        </w:rPr>
        <w:t>ՈՒԱԿ-ԳՀԾՁԲ-26/43</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proofErr w:type="gramStart"/>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proofErr w:type="gramEnd"/>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af6"/>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39A5C666"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9C0C14" w:rsidRPr="00BB3A93">
        <w:rPr>
          <w:rFonts w:ascii="GHEA Grapalat" w:hAnsi="GHEA Grapalat"/>
          <w:spacing w:val="-6"/>
          <w:sz w:val="20"/>
          <w:szCs w:val="20"/>
        </w:rPr>
        <w:t xml:space="preserve">ЗАО Национальный Центр онкологии имени В.А. </w:t>
      </w:r>
      <w:proofErr w:type="spellStart"/>
      <w:r w:rsidR="009C0C14" w:rsidRPr="00BB3A93">
        <w:rPr>
          <w:rFonts w:ascii="GHEA Grapalat" w:hAnsi="GHEA Grapalat"/>
          <w:spacing w:val="-6"/>
          <w:sz w:val="20"/>
          <w:szCs w:val="20"/>
        </w:rPr>
        <w:t>Фанарджяна</w:t>
      </w:r>
      <w:proofErr w:type="spellEnd"/>
      <w:r w:rsidR="009C0C14" w:rsidRPr="00BB3A93">
        <w:rPr>
          <w:rFonts w:ascii="GHEA Grapalat" w:hAnsi="GHEA Grapalat"/>
          <w:spacing w:val="-6"/>
          <w:sz w:val="20"/>
          <w:szCs w:val="20"/>
        </w:rPr>
        <w:t xml:space="preserve"> </w:t>
      </w:r>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FF4A46">
        <w:rPr>
          <w:rFonts w:ascii="GHEA Grapalat" w:hAnsi="GHEA Grapalat"/>
          <w:sz w:val="20"/>
          <w:szCs w:val="20"/>
        </w:rPr>
        <w:t>ՈՒԱԿ-ԳՀԾՁԲ-26/43</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proofErr w:type="spellStart"/>
      <w:r w:rsidRPr="00BB3A93">
        <w:rPr>
          <w:rFonts w:ascii="GHEA Grapalat" w:hAnsi="GHEA Grapalat" w:cs="GHEA Grapalat"/>
          <w:sz w:val="20"/>
          <w:szCs w:val="20"/>
        </w:rPr>
        <w:t>тобранного</w:t>
      </w:r>
      <w:proofErr w:type="spellEnd"/>
      <w:r w:rsidRPr="00BB3A9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proofErr w:type="spellStart"/>
      <w:r w:rsidRPr="00BB3A93">
        <w:rPr>
          <w:rFonts w:ascii="GHEA Grapalat" w:hAnsi="GHEA Grapalat" w:cs="GHEA Grapalat"/>
          <w:sz w:val="20"/>
          <w:szCs w:val="20"/>
        </w:rPr>
        <w:t>омпания</w:t>
      </w:r>
      <w:proofErr w:type="spellEnd"/>
      <w:r w:rsidRPr="00BB3A93">
        <w:rPr>
          <w:rFonts w:ascii="GHEA Grapalat" w:hAnsi="GHEA Grapalat" w:cs="GHEA Grapalat"/>
          <w:sz w:val="20"/>
          <w:szCs w:val="20"/>
        </w:rPr>
        <w:t xml:space="preserve">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003D2FE2" w:rsidRPr="00BB3A93">
        <w:rPr>
          <w:rFonts w:ascii="GHEA Grapalat" w:hAnsi="GHEA Grapalat"/>
          <w:sz w:val="20"/>
          <w:szCs w:val="20"/>
        </w:rPr>
        <w:t>сроки представления</w:t>
      </w:r>
      <w:proofErr w:type="gramEnd"/>
      <w:r w:rsidR="003D2FE2" w:rsidRPr="00BB3A93">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 xml:space="preserve">Требовании. Банк не обязан проверять факты нарушения Компанией условий </w:t>
      </w:r>
      <w:r w:rsidRPr="00BB3A93">
        <w:rPr>
          <w:rFonts w:ascii="GHEA Grapalat" w:hAnsi="GHEA Grapalat"/>
          <w:sz w:val="20"/>
          <w:szCs w:val="20"/>
        </w:rPr>
        <w:lastRenderedPageBreak/>
        <w:t>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1.7.</w:t>
      </w:r>
      <w:r w:rsidRPr="00BB3A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 xml:space="preserve">АКРА Кредит </w:t>
      </w:r>
      <w:proofErr w:type="spellStart"/>
      <w:r w:rsidRPr="00BB3A93">
        <w:rPr>
          <w:rFonts w:ascii="GHEA Grapalat" w:hAnsi="GHEA Grapalat"/>
          <w:sz w:val="20"/>
          <w:szCs w:val="20"/>
        </w:rPr>
        <w:t>Репортинг</w:t>
      </w:r>
      <w:proofErr w:type="spellEnd"/>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12F43497"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 xml:space="preserve">Наименование, или имя, фамилия </w:t>
            </w:r>
            <w:proofErr w:type="gramStart"/>
            <w:r w:rsidRPr="00563256">
              <w:rPr>
                <w:rFonts w:ascii="GHEA Grapalat" w:hAnsi="GHEA Grapalat"/>
              </w:rPr>
              <w:t>бенефициара:  ЗАО</w:t>
            </w:r>
            <w:proofErr w:type="gramEnd"/>
            <w:r w:rsidRPr="00563256">
              <w:rPr>
                <w:rFonts w:ascii="GHEA Grapalat" w:hAnsi="GHEA Grapalat"/>
              </w:rPr>
              <w:t xml:space="preserve"> Национальный Центр онкологии имени В.А. </w:t>
            </w:r>
            <w:proofErr w:type="spellStart"/>
            <w:r w:rsidRPr="00563256">
              <w:rPr>
                <w:rFonts w:ascii="GHEA Grapalat" w:hAnsi="GHEA Grapalat"/>
              </w:rPr>
              <w:t>Фанарджяна</w:t>
            </w:r>
            <w:proofErr w:type="spellEnd"/>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329A9CE5"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УНН бенефициара: 01002804</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w:t>
            </w:r>
            <w:proofErr w:type="gramStart"/>
            <w:r w:rsidRPr="00563256">
              <w:rPr>
                <w:rFonts w:ascii="GHEA Grapalat" w:hAnsi="GHEA Grapalat"/>
              </w:rPr>
              <w:t xml:space="preserve">ЗАО  </w:t>
            </w:r>
            <w:proofErr w:type="spellStart"/>
            <w:r w:rsidRPr="00563256">
              <w:rPr>
                <w:rFonts w:ascii="GHEA Grapalat" w:hAnsi="GHEA Grapalat"/>
              </w:rPr>
              <w:t>Америабанк</w:t>
            </w:r>
            <w:proofErr w:type="spellEnd"/>
            <w:proofErr w:type="gramEnd"/>
            <w:r w:rsidRPr="00563256">
              <w:rPr>
                <w:rFonts w:ascii="GHEA Grapalat" w:hAnsi="GHEA Grapalat"/>
              </w:rPr>
              <w:t xml:space="preserve"> </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0434880D"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w:t>
            </w:r>
            <w:proofErr w:type="spellStart"/>
            <w:proofErr w:type="gramStart"/>
            <w:r w:rsidRPr="00563256">
              <w:rPr>
                <w:rFonts w:ascii="GHEA Grapalat" w:hAnsi="GHEA Grapalat"/>
              </w:rPr>
              <w:t>сч</w:t>
            </w:r>
            <w:proofErr w:type="spellEnd"/>
            <w:r w:rsidRPr="00563256">
              <w:rPr>
                <w:rFonts w:ascii="GHEA Grapalat" w:hAnsi="GHEA Grapalat"/>
              </w:rPr>
              <w:t>.№</w:t>
            </w:r>
            <w:proofErr w:type="gramEnd"/>
            <w:r w:rsidRPr="00563256">
              <w:rPr>
                <w:rFonts w:ascii="GHEA Grapalat" w:hAnsi="GHEA Grapalat"/>
              </w:rPr>
              <w:t>)</w:t>
            </w:r>
            <w:r w:rsidR="00E13288">
              <w:rPr>
                <w:rFonts w:ascii="GHEA Grapalat" w:hAnsi="GHEA Grapalat"/>
                <w:lang w:val="en-US"/>
              </w:rPr>
              <w:t xml:space="preserve"> </w:t>
            </w:r>
            <w:r w:rsidRPr="00563256">
              <w:rPr>
                <w:rFonts w:ascii="GHEA Grapalat" w:hAnsi="GHEA Grapalat"/>
              </w:rPr>
              <w:t>1570060023050100</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proofErr w:type="gramStart"/>
            <w:r w:rsidRPr="00B138F3">
              <w:rPr>
                <w:rFonts w:ascii="GHEA Grapalat" w:hAnsi="GHEA Grapalat"/>
              </w:rPr>
              <w:t>24.в</w:t>
            </w:r>
            <w:r w:rsidR="001E022E">
              <w:rPr>
                <w:rFonts w:ascii="GHEA Grapalat" w:hAnsi="GHEA Grapalat"/>
              </w:rPr>
              <w:t>»</w:t>
            </w:r>
            <w:r w:rsidRPr="00B138F3">
              <w:rPr>
                <w:rFonts w:ascii="GHEA Grapalat" w:hAnsi="GHEA Grapalat"/>
              </w:rPr>
              <w:t>_</w:t>
            </w:r>
            <w:proofErr w:type="gramEnd"/>
            <w:r w:rsidRPr="00B138F3">
              <w:rPr>
                <w:rFonts w:ascii="GHEA Grapalat" w:hAnsi="GHEA Grapalat"/>
              </w:rPr>
              <w:t>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lastRenderedPageBreak/>
        <w:t>Приложение № 5.1</w:t>
      </w:r>
    </w:p>
    <w:p w14:paraId="744D3ADA" w14:textId="04776B8C"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w:t>
      </w:r>
      <w:r w:rsidR="00FF4A46">
        <w:rPr>
          <w:rFonts w:ascii="GHEA Grapalat" w:hAnsi="GHEA Grapalat"/>
          <w:i/>
          <w:sz w:val="20"/>
          <w:szCs w:val="20"/>
        </w:rPr>
        <w:t>ՈՒԱԿ-ԳՀԾՁԲ-26/43</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proofErr w:type="gramStart"/>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proofErr w:type="gramEnd"/>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000A214C" w:rsidRPr="00563256">
        <w:rPr>
          <w:rFonts w:ascii="GHEA Grapalat" w:hAnsi="GHEA Grapalat"/>
          <w:sz w:val="20"/>
          <w:szCs w:val="20"/>
        </w:rPr>
        <w:t>сроки представления</w:t>
      </w:r>
      <w:proofErr w:type="gramEnd"/>
      <w:r w:rsidR="000A214C" w:rsidRPr="00563256">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lastRenderedPageBreak/>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 xml:space="preserve">АКРА Кредит </w:t>
      </w:r>
      <w:proofErr w:type="spellStart"/>
      <w:r w:rsidRPr="00563256">
        <w:rPr>
          <w:rFonts w:ascii="GHEA Grapalat" w:hAnsi="GHEA Grapalat"/>
          <w:sz w:val="20"/>
          <w:szCs w:val="20"/>
        </w:rPr>
        <w:t>Репортинг</w:t>
      </w:r>
      <w:proofErr w:type="spellEnd"/>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0BFA"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EECC885"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9.</w:t>
            </w:r>
            <w:r w:rsidRPr="00FD29A2">
              <w:rPr>
                <w:rFonts w:ascii="GHEA Grapalat" w:hAnsi="GHEA Grapalat"/>
                <w:sz w:val="20"/>
              </w:rPr>
              <w:tab/>
              <w:t xml:space="preserve">Наименование, или имя, фамилия </w:t>
            </w:r>
            <w:proofErr w:type="gramStart"/>
            <w:r w:rsidRPr="00FD29A2">
              <w:rPr>
                <w:rFonts w:ascii="GHEA Grapalat" w:hAnsi="GHEA Grapalat"/>
                <w:sz w:val="20"/>
              </w:rPr>
              <w:t xml:space="preserve">бенефициара:  </w:t>
            </w:r>
            <w:r>
              <w:rPr>
                <w:rFonts w:ascii="GHEA Grapalat" w:hAnsi="GHEA Grapalat"/>
                <w:sz w:val="20"/>
              </w:rPr>
              <w:t>ЗАО</w:t>
            </w:r>
            <w:proofErr w:type="gramEnd"/>
            <w:r>
              <w:rPr>
                <w:rFonts w:ascii="GHEA Grapalat" w:hAnsi="GHEA Grapalat"/>
                <w:sz w:val="20"/>
              </w:rPr>
              <w:t xml:space="preserve"> Национальный Центр онкологии имени В.А. </w:t>
            </w:r>
            <w:proofErr w:type="spellStart"/>
            <w:r>
              <w:rPr>
                <w:rFonts w:ascii="GHEA Grapalat" w:hAnsi="GHEA Grapalat"/>
                <w:sz w:val="20"/>
              </w:rPr>
              <w:t>Фанарджяна</w:t>
            </w:r>
            <w:proofErr w:type="spellEnd"/>
          </w:p>
        </w:tc>
      </w:tr>
      <w:tr w:rsidR="00C60BFA"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10.</w:t>
            </w:r>
            <w:r w:rsidRPr="00FD29A2">
              <w:rPr>
                <w:rFonts w:ascii="GHEA Grapalat" w:hAnsi="GHEA Grapalat"/>
                <w:sz w:val="20"/>
              </w:rPr>
              <w:tab/>
              <w:t>НЗОУ бенефициара (не заполняется)</w:t>
            </w:r>
          </w:p>
        </w:tc>
      </w:tr>
      <w:tr w:rsidR="00C60BFA"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27223DB6"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11.</w:t>
            </w:r>
            <w:r w:rsidRPr="00FD29A2">
              <w:rPr>
                <w:rFonts w:ascii="GHEA Grapalat" w:hAnsi="GHEA Grapalat"/>
                <w:sz w:val="20"/>
              </w:rPr>
              <w:tab/>
              <w:t>УНН бенефициара: 00153247</w:t>
            </w:r>
          </w:p>
        </w:tc>
      </w:tr>
      <w:tr w:rsidR="00C60BFA"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6DB799C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12.</w:t>
            </w:r>
            <w:r w:rsidRPr="00FD29A2">
              <w:rPr>
                <w:rFonts w:ascii="GHEA Grapalat" w:hAnsi="GHEA Grapalat"/>
                <w:sz w:val="20"/>
              </w:rPr>
              <w:tab/>
              <w:t>Обслуживающая бенефициара Финансовая организация (банк): Оперативный департамент Министерства финансов РА</w:t>
            </w:r>
          </w:p>
        </w:tc>
      </w:tr>
      <w:tr w:rsidR="00C60BFA"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A8F6FFB"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13.</w:t>
            </w:r>
            <w:r w:rsidRPr="00FD29A2">
              <w:rPr>
                <w:rFonts w:ascii="GHEA Grapalat" w:hAnsi="GHEA Grapalat"/>
                <w:sz w:val="20"/>
              </w:rPr>
              <w:tab/>
              <w:t>Номер счета бенефициара (</w:t>
            </w:r>
            <w:proofErr w:type="spellStart"/>
            <w:proofErr w:type="gramStart"/>
            <w:r w:rsidRPr="00FD29A2">
              <w:rPr>
                <w:rFonts w:ascii="GHEA Grapalat" w:hAnsi="GHEA Grapalat"/>
                <w:sz w:val="20"/>
              </w:rPr>
              <w:t>сч</w:t>
            </w:r>
            <w:proofErr w:type="spellEnd"/>
            <w:r w:rsidRPr="00FD29A2">
              <w:rPr>
                <w:rFonts w:ascii="GHEA Grapalat" w:hAnsi="GHEA Grapalat"/>
                <w:sz w:val="20"/>
              </w:rPr>
              <w:t>.№</w:t>
            </w:r>
            <w:proofErr w:type="gramEnd"/>
            <w:r w:rsidRPr="00FD29A2">
              <w:rPr>
                <w:rFonts w:ascii="GHEA Grapalat" w:hAnsi="GHEA Grapalat"/>
                <w:sz w:val="20"/>
              </w:rPr>
              <w:t>) 900005000758</w:t>
            </w:r>
          </w:p>
        </w:tc>
      </w:tr>
      <w:tr w:rsidR="00C60BFA"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C60BFA"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60BFA"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60BFA"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60BFA"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B138F3" w:rsidRDefault="00C60BFA" w:rsidP="00C60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60BFA"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B138F3" w:rsidRDefault="00C60BFA" w:rsidP="00C60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C60BFA" w:rsidRPr="00B138F3" w:rsidRDefault="00C60BFA" w:rsidP="00C60BFA">
            <w:pPr>
              <w:widowControl w:val="0"/>
              <w:spacing w:after="160"/>
              <w:rPr>
                <w:rFonts w:ascii="GHEA Grapalat" w:hAnsi="GHEA Grapalat" w:cs="Sylfaen"/>
              </w:rPr>
            </w:pPr>
          </w:p>
          <w:p w14:paraId="5C1B7AA0" w14:textId="77777777" w:rsidR="00C60BFA" w:rsidRPr="00B138F3" w:rsidRDefault="00C60BFA" w:rsidP="00C60BFA">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C60BFA" w:rsidRPr="00B138F3" w:rsidRDefault="00C60BFA" w:rsidP="00C60BFA">
            <w:pPr>
              <w:widowControl w:val="0"/>
              <w:spacing w:after="160"/>
              <w:rPr>
                <w:rFonts w:ascii="GHEA Grapalat" w:hAnsi="GHEA Grapalat" w:cs="Sylfaen"/>
              </w:rPr>
            </w:pPr>
          </w:p>
          <w:p w14:paraId="14578F0E"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C60BFA" w:rsidRPr="00B138F3" w:rsidRDefault="00C60BFA" w:rsidP="00C60BFA">
            <w:pPr>
              <w:widowControl w:val="0"/>
              <w:spacing w:after="160"/>
              <w:rPr>
                <w:rFonts w:ascii="GHEA Grapalat" w:hAnsi="GHEA Grapalat" w:cs="Sylfaen"/>
              </w:rPr>
            </w:pPr>
          </w:p>
          <w:p w14:paraId="702E0835" w14:textId="77777777" w:rsidR="00C60BFA" w:rsidRPr="00B138F3" w:rsidRDefault="00C60BFA" w:rsidP="00C60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C60BFA" w:rsidRPr="00B138F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B138F3" w:rsidRDefault="00C60BFA" w:rsidP="00C60BF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C60BFA" w:rsidRPr="00B138F3" w:rsidRDefault="00C60BFA" w:rsidP="00C60BFA">
            <w:pPr>
              <w:widowControl w:val="0"/>
              <w:spacing w:after="160"/>
              <w:rPr>
                <w:rFonts w:ascii="GHEA Grapalat" w:hAnsi="GHEA Grapalat" w:cs="Sylfaen"/>
              </w:rPr>
            </w:pPr>
          </w:p>
          <w:p w14:paraId="6E9208A5"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C60BFA" w:rsidRPr="00B138F3" w:rsidRDefault="00C60BFA" w:rsidP="00C60BFA">
            <w:pPr>
              <w:widowControl w:val="0"/>
              <w:spacing w:after="160"/>
              <w:jc w:val="right"/>
              <w:rPr>
                <w:rFonts w:ascii="GHEA Grapalat" w:hAnsi="GHEA Grapalat" w:cs="Tahoma"/>
              </w:rPr>
            </w:pPr>
          </w:p>
          <w:p w14:paraId="26FF44AB"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C60BFA" w:rsidRPr="00B138F3" w:rsidRDefault="00C60BFA" w:rsidP="00C60BFA">
            <w:pPr>
              <w:widowControl w:val="0"/>
              <w:spacing w:after="160"/>
              <w:rPr>
                <w:rFonts w:ascii="GHEA Grapalat" w:hAnsi="GHEA Grapalat" w:cs="Sylfaen"/>
              </w:rPr>
            </w:pPr>
          </w:p>
          <w:p w14:paraId="793E7C06" w14:textId="77777777" w:rsidR="00C60BFA" w:rsidRPr="00B138F3" w:rsidRDefault="00C60BFA" w:rsidP="00C60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60BFA"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27C24" w14:textId="77777777" w:rsidR="00C60BFA" w:rsidRPr="00B138F3" w:rsidRDefault="00C60BFA" w:rsidP="00C60BFA">
            <w:pPr>
              <w:widowControl w:val="0"/>
              <w:spacing w:after="160"/>
              <w:rPr>
                <w:rFonts w:ascii="GHEA Grapalat" w:hAnsi="GHEA Grapalat"/>
              </w:rPr>
            </w:pPr>
          </w:p>
          <w:p w14:paraId="64A1631E"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1E64616C" w14:textId="77777777" w:rsidR="00C60BFA" w:rsidRPr="00B138F3" w:rsidRDefault="00C60BFA" w:rsidP="00C60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C60BFA" w:rsidRPr="00B138F3" w:rsidRDefault="00C60BFA" w:rsidP="00C60BFA">
            <w:pPr>
              <w:widowControl w:val="0"/>
              <w:spacing w:after="160"/>
              <w:rPr>
                <w:rFonts w:ascii="GHEA Grapalat" w:hAnsi="GHEA Grapalat" w:cs="Tahoma"/>
              </w:rPr>
            </w:pPr>
          </w:p>
          <w:p w14:paraId="19624F78" w14:textId="77777777" w:rsidR="00C60BFA" w:rsidRPr="00B138F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C60BFA" w:rsidRPr="00B138F3" w:rsidRDefault="00C60BFA" w:rsidP="00C60BFA">
            <w:pPr>
              <w:widowControl w:val="0"/>
              <w:spacing w:after="160"/>
              <w:rPr>
                <w:rFonts w:ascii="GHEA Grapalat" w:hAnsi="GHEA Grapalat" w:cs="Tahoma"/>
              </w:rPr>
            </w:pPr>
          </w:p>
          <w:p w14:paraId="188440FA"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24BD661A" w14:textId="77777777" w:rsidR="00C60BFA" w:rsidRPr="00B138F3" w:rsidRDefault="00C60BFA" w:rsidP="00C60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C60BFA" w:rsidRPr="00B138F3" w:rsidRDefault="00C60BFA" w:rsidP="00C60BFA">
            <w:pPr>
              <w:widowControl w:val="0"/>
              <w:spacing w:after="160"/>
              <w:rPr>
                <w:rFonts w:ascii="GHEA Grapalat" w:hAnsi="GHEA Grapalat" w:cs="Arial"/>
              </w:rPr>
            </w:pPr>
          </w:p>
        </w:tc>
      </w:tr>
      <w:tr w:rsidR="00C60BFA"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B138F3" w:rsidRDefault="00C60BFA" w:rsidP="00C60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C60BFA" w:rsidRPr="00B138F3" w:rsidRDefault="00C60BFA" w:rsidP="00C60BFA">
            <w:pPr>
              <w:widowControl w:val="0"/>
              <w:spacing w:after="160"/>
              <w:rPr>
                <w:rFonts w:ascii="GHEA Grapalat" w:hAnsi="GHEA Grapalat" w:cs="Sylfaen"/>
              </w:rPr>
            </w:pPr>
          </w:p>
          <w:p w14:paraId="30108AAE" w14:textId="2F4204BB" w:rsidR="00C60BFA" w:rsidRPr="00B138F3" w:rsidRDefault="00C60BFA" w:rsidP="00C60BFA">
            <w:pPr>
              <w:widowControl w:val="0"/>
              <w:spacing w:after="160"/>
              <w:ind w:right="155"/>
              <w:jc w:val="right"/>
              <w:rPr>
                <w:rFonts w:ascii="GHEA Grapalat" w:hAnsi="GHEA Grapalat" w:cs="Sylfaen"/>
                <w:lang w:val="en-US"/>
              </w:rPr>
            </w:pPr>
            <w:proofErr w:type="gramStart"/>
            <w:r w:rsidRPr="00B138F3">
              <w:rPr>
                <w:rFonts w:ascii="GHEA Grapalat" w:hAnsi="GHEA Grapalat"/>
              </w:rPr>
              <w:t>24.в</w:t>
            </w:r>
            <w:r w:rsidR="001E022E">
              <w:rPr>
                <w:rFonts w:ascii="GHEA Grapalat" w:hAnsi="GHEA Grapalat"/>
              </w:rPr>
              <w:t>»</w:t>
            </w:r>
            <w:r w:rsidRPr="00B138F3">
              <w:rPr>
                <w:rFonts w:ascii="GHEA Grapalat" w:hAnsi="GHEA Grapalat"/>
              </w:rPr>
              <w:t>_</w:t>
            </w:r>
            <w:proofErr w:type="gramEnd"/>
            <w:r w:rsidRPr="00B138F3">
              <w:rPr>
                <w:rFonts w:ascii="GHEA Grapalat" w:hAnsi="GHEA Grapalat"/>
              </w:rPr>
              <w:t>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B138F3" w:rsidRDefault="00C60BFA" w:rsidP="00C60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C60BFA" w:rsidRPr="00B138F3" w:rsidRDefault="00C60BFA" w:rsidP="00C60BFA">
            <w:pPr>
              <w:widowControl w:val="0"/>
              <w:spacing w:after="160"/>
              <w:rPr>
                <w:rFonts w:ascii="GHEA Grapalat" w:hAnsi="GHEA Grapalat"/>
              </w:rPr>
            </w:pPr>
          </w:p>
          <w:p w14:paraId="208733A3" w14:textId="67144B2A"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3F81DD68" w14:textId="77777777" w:rsidR="00016292" w:rsidRDefault="00016292">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28035538"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FF4A46">
        <w:rPr>
          <w:rFonts w:ascii="GHEA Grapalat" w:hAnsi="GHEA Grapalat"/>
          <w:sz w:val="20"/>
          <w:szCs w:val="20"/>
        </w:rPr>
        <w:t>ՈՒԱԿ-ԳՀԾՁԲ-26/43</w:t>
      </w:r>
    </w:p>
    <w:p w14:paraId="143941F8" w14:textId="77777777" w:rsidR="00016292" w:rsidRDefault="00016292" w:rsidP="003976A6">
      <w:pPr>
        <w:widowControl w:val="0"/>
        <w:ind w:firstLine="142"/>
        <w:jc w:val="center"/>
        <w:rPr>
          <w:rFonts w:ascii="GHEA Grapalat" w:hAnsi="GHEA Grapalat"/>
          <w:b/>
          <w:sz w:val="20"/>
          <w:szCs w:val="20"/>
        </w:rPr>
      </w:pPr>
    </w:p>
    <w:p w14:paraId="3E11EDAA" w14:textId="0EA9B6BD"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EE760C" w:rsidRPr="00EE760C">
        <w:rPr>
          <w:rFonts w:ascii="GHEA Grapalat" w:hAnsi="GHEA Grapalat"/>
          <w:b/>
          <w:sz w:val="20"/>
          <w:szCs w:val="20"/>
        </w:rPr>
        <w:t xml:space="preserve">УСЛУГИ ПО </w:t>
      </w:r>
      <w:r w:rsidR="00D5407F">
        <w:rPr>
          <w:rFonts w:ascii="GHEA Grapalat" w:hAnsi="GHEA Grapalat"/>
          <w:b/>
          <w:sz w:val="20"/>
          <w:szCs w:val="20"/>
        </w:rPr>
        <w:t>ПОКРЫТИЕ</w:t>
      </w:r>
      <w:r w:rsidR="00EE760C">
        <w:rPr>
          <w:rFonts w:ascii="GHEA Grapalat" w:hAnsi="GHEA Grapalat"/>
          <w:b/>
          <w:sz w:val="20"/>
          <w:szCs w:val="20"/>
        </w:rPr>
        <w:t>,</w:t>
      </w:r>
      <w:r w:rsidR="00893333">
        <w:rPr>
          <w:rFonts w:ascii="GHEA Grapalat" w:hAnsi="GHEA Grapalat"/>
          <w:b/>
          <w:sz w:val="20"/>
          <w:szCs w:val="20"/>
        </w:rPr>
        <w:t xml:space="preserve"> СВЯЗАННЫЕ СО ЗДОРОВЬЕМ</w:t>
      </w:r>
      <w:r w:rsidR="003976A6" w:rsidRPr="003976A6">
        <w:rPr>
          <w:rFonts w:ascii="GHEA Grapalat" w:hAnsi="GHEA Grapalat"/>
          <w:b/>
          <w:sz w:val="20"/>
          <w:szCs w:val="20"/>
        </w:rPr>
        <w:t xml:space="preserve"> </w:t>
      </w:r>
      <w:r w:rsidRPr="004D40AC">
        <w:rPr>
          <w:rFonts w:ascii="GHEA Grapalat" w:hAnsi="GHEA Grapalat"/>
          <w:b/>
          <w:sz w:val="20"/>
          <w:szCs w:val="20"/>
        </w:rPr>
        <w:t xml:space="preserve">ДЛЯ НУЖД </w:t>
      </w:r>
      <w:r w:rsidR="006D724B" w:rsidRPr="006D724B">
        <w:rPr>
          <w:rFonts w:ascii="GHEA Grapalat" w:hAnsi="GHEA Grapalat"/>
          <w:b/>
          <w:sz w:val="20"/>
          <w:szCs w:val="20"/>
        </w:rPr>
        <w:t xml:space="preserve">ЗАО НАЦИОНАЛЬНЫЙ ЦЕНТР ОНКОЛОГИИ ИМЕНИ В.А. ФАНАРДЖЯНА </w:t>
      </w:r>
    </w:p>
    <w:p w14:paraId="50D76734" w14:textId="4D65806E"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FF4A46">
        <w:rPr>
          <w:rFonts w:ascii="GHEA Grapalat" w:hAnsi="GHEA Grapalat"/>
          <w:sz w:val="20"/>
          <w:szCs w:val="20"/>
        </w:rPr>
        <w:t>ՈՒԱԿ-ԳՀԾՁԲ-26/43</w:t>
      </w:r>
    </w:p>
    <w:p w14:paraId="729F0490" w14:textId="77777777" w:rsidR="003B2F27" w:rsidRPr="00D04EA3" w:rsidDel="00DE24EF" w:rsidRDefault="003B2F27" w:rsidP="003B2F27">
      <w:pPr>
        <w:widowControl w:val="0"/>
        <w:spacing w:after="160" w:line="360" w:lineRule="auto"/>
        <w:jc w:val="center"/>
        <w:rPr>
          <w:del w:id="1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DE5410" w14:textId="67BEECF4"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proofErr w:type="gramStart"/>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C22D37">
              <w:rPr>
                <w:rFonts w:ascii="GHEA Grapalat" w:hAnsi="GHEA Grapalat"/>
              </w:rPr>
              <w:t>202</w:t>
            </w:r>
            <w:r w:rsidR="00FF4A46">
              <w:rPr>
                <w:rFonts w:ascii="GHEA Grapalat" w:hAnsi="GHEA Grapalat"/>
                <w:lang w:val="en-US"/>
              </w:rPr>
              <w:t>6</w:t>
            </w:r>
            <w:proofErr w:type="gramEnd"/>
            <w:r w:rsidR="003B2F27" w:rsidRPr="00AD29CE">
              <w:rPr>
                <w:rFonts w:ascii="GHEA Grapalat" w:hAnsi="GHEA Grapalat"/>
              </w:rPr>
              <w:t>г.</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F641D13" w14:textId="77777777" w:rsidR="003976A6" w:rsidRPr="003976A6" w:rsidRDefault="003976A6" w:rsidP="003976A6">
      <w:pPr>
        <w:widowControl w:val="0"/>
        <w:spacing w:line="336" w:lineRule="auto"/>
        <w:jc w:val="both"/>
        <w:rPr>
          <w:rFonts w:ascii="GHEA Grapalat" w:hAnsi="GHEA Grapalat"/>
          <w:sz w:val="20"/>
          <w:szCs w:val="20"/>
        </w:rPr>
      </w:pPr>
    </w:p>
    <w:p w14:paraId="2DD781DD" w14:textId="77777777" w:rsidR="003B2F27" w:rsidRPr="003976A6" w:rsidDel="00DE24EF" w:rsidRDefault="003B2F27" w:rsidP="003B2F27">
      <w:pPr>
        <w:widowControl w:val="0"/>
        <w:spacing w:after="120"/>
        <w:jc w:val="both"/>
        <w:rPr>
          <w:del w:id="13"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51576C" w14:textId="77777777" w:rsidR="003B2F27" w:rsidRDefault="003B2F27" w:rsidP="003B2F27">
      <w:pPr>
        <w:rPr>
          <w:rFonts w:ascii="GHEA Grapalat" w:hAnsi="GHEA Grapalat" w:cs="Sylfaen"/>
        </w:rPr>
      </w:pPr>
    </w:p>
    <w:p w14:paraId="76938294"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3976A6">
        <w:rPr>
          <w:rFonts w:ascii="GHEA Grapalat" w:hAnsi="GHEA Grapalat"/>
          <w:sz w:val="20"/>
          <w:szCs w:val="20"/>
        </w:rPr>
        <w:t>на услугу</w:t>
      </w:r>
      <w:proofErr w:type="gramEnd"/>
      <w:r w:rsidRPr="003976A6">
        <w:rPr>
          <w:rFonts w:ascii="GHEA Grapalat" w:hAnsi="GHEA Grapalat"/>
          <w:sz w:val="20"/>
          <w:szCs w:val="20"/>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976A6">
        <w:rPr>
          <w:rFonts w:ascii="GHEA Grapalat" w:hAnsi="GHEA Grapalat"/>
          <w:sz w:val="20"/>
          <w:szCs w:val="20"/>
        </w:rPr>
        <w:t>уплаты</w:t>
      </w:r>
      <w:proofErr w:type="gramEnd"/>
      <w:r w:rsidRPr="003976A6">
        <w:rPr>
          <w:rFonts w:ascii="GHEA Grapalat" w:hAnsi="GHEA Grapalat"/>
          <w:sz w:val="20"/>
          <w:szCs w:val="20"/>
        </w:rPr>
        <w:t xml:space="preserve">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lastRenderedPageBreak/>
        <w:t>2.3.1.</w:t>
      </w:r>
      <w:r w:rsidRPr="003976A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w:t>
      </w:r>
      <w:proofErr w:type="gramStart"/>
      <w:r w:rsidRPr="003976A6">
        <w:rPr>
          <w:rFonts w:ascii="GHEA Grapalat" w:hAnsi="GHEA Grapalat"/>
          <w:sz w:val="20"/>
          <w:szCs w:val="20"/>
        </w:rPr>
        <w:t xml:space="preserve">в </w:t>
      </w:r>
      <w:r w:rsidR="00D0407B" w:rsidRPr="003976A6">
        <w:rPr>
          <w:rFonts w:ascii="GHEA Grapalat" w:hAnsi="GHEA Grapalat"/>
          <w:sz w:val="20"/>
          <w:szCs w:val="20"/>
        </w:rPr>
        <w:t>вследствие</w:t>
      </w:r>
      <w:proofErr w:type="gramEnd"/>
      <w:r w:rsidRPr="003976A6">
        <w:rPr>
          <w:rFonts w:ascii="GHEA Grapalat" w:hAnsi="GHEA Grapalat"/>
          <w:sz w:val="20"/>
          <w:szCs w:val="20"/>
        </w:rPr>
        <w:t xml:space="preserve"> 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5" w:history="1">
        <w:r w:rsidR="001E022E" w:rsidRPr="00200E0E">
          <w:rPr>
            <w:rStyle w:val="a9"/>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6" w:history="1">
        <w:r w:rsidR="001E022E" w:rsidRPr="00200E0E">
          <w:rPr>
            <w:rStyle w:val="a9"/>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Pr>
          <w:rFonts w:ascii="GHEA Grapalat" w:hAnsi="GHEA Grapalat"/>
          <w:sz w:val="20"/>
          <w:szCs w:val="20"/>
        </w:rPr>
        <w:t xml:space="preserve">10 </w:t>
      </w:r>
      <w:r w:rsidRPr="00E639B9">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w:t>
      </w:r>
      <w:proofErr w:type="gramStart"/>
      <w:r w:rsidRPr="00E639B9">
        <w:rPr>
          <w:rFonts w:ascii="GHEA Grapalat" w:hAnsi="GHEA Grapalat"/>
          <w:sz w:val="20"/>
          <w:szCs w:val="20"/>
        </w:rPr>
        <w:t>в отношении Исполнителя</w:t>
      </w:r>
      <w:proofErr w:type="gramEnd"/>
      <w:r w:rsidRPr="00E639B9">
        <w:rPr>
          <w:rFonts w:ascii="GHEA Grapalat" w:hAnsi="GHEA Grapalat"/>
          <w:sz w:val="20"/>
          <w:szCs w:val="20"/>
        </w:rPr>
        <w:t xml:space="preserve">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2F6EE97B" w:rsidR="003B2F27" w:rsidRDefault="003B2F27" w:rsidP="00E639B9">
      <w:pPr>
        <w:widowControl w:val="0"/>
        <w:ind w:firstLine="567"/>
        <w:jc w:val="both"/>
        <w:rPr>
          <w:rFonts w:ascii="GHEA Grapalat" w:hAnsi="GHEA Grapalat"/>
          <w:sz w:val="20"/>
          <w:szCs w:val="20"/>
        </w:rPr>
      </w:pPr>
      <w:r w:rsidRPr="00E639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38D8CA5B" w:rsidR="003B2F27" w:rsidRPr="00016292" w:rsidRDefault="003B2F27" w:rsidP="00016292">
      <w:pPr>
        <w:pStyle w:val="aff"/>
        <w:widowControl w:val="0"/>
        <w:numPr>
          <w:ilvl w:val="1"/>
          <w:numId w:val="26"/>
        </w:numPr>
        <w:ind w:left="0" w:firstLine="567"/>
        <w:jc w:val="both"/>
        <w:rPr>
          <w:rFonts w:ascii="GHEA Grapalat" w:hAnsi="GHEA Grapalat" w:cs="Sylfaen"/>
          <w:sz w:val="20"/>
          <w:szCs w:val="20"/>
        </w:rPr>
      </w:pPr>
      <w:r w:rsidRPr="00016292">
        <w:rPr>
          <w:rFonts w:ascii="GHEA Grapalat" w:hAnsi="GHEA Grapalat" w:cs="Cambria"/>
          <w:sz w:val="20"/>
          <w:szCs w:val="20"/>
        </w:rPr>
        <w:t>Заказчик</w:t>
      </w:r>
      <w:r w:rsidRPr="00016292">
        <w:rPr>
          <w:rFonts w:ascii="GHEA Grapalat" w:hAnsi="GHEA Grapalat"/>
          <w:sz w:val="20"/>
          <w:szCs w:val="20"/>
        </w:rPr>
        <w:t xml:space="preserve"> </w:t>
      </w:r>
      <w:r w:rsidRPr="00016292">
        <w:rPr>
          <w:rFonts w:ascii="GHEA Grapalat" w:hAnsi="GHEA Grapalat" w:cs="Cambria"/>
          <w:sz w:val="20"/>
          <w:szCs w:val="20"/>
        </w:rPr>
        <w:t>платит</w:t>
      </w:r>
      <w:r w:rsidRPr="00016292">
        <w:rPr>
          <w:rFonts w:ascii="GHEA Grapalat" w:hAnsi="GHEA Grapalat"/>
          <w:sz w:val="20"/>
          <w:szCs w:val="20"/>
        </w:rPr>
        <w:t xml:space="preserve"> </w:t>
      </w:r>
      <w:r w:rsidRPr="00016292">
        <w:rPr>
          <w:rFonts w:ascii="GHEA Grapalat" w:hAnsi="GHEA Grapalat" w:cs="Cambria"/>
          <w:sz w:val="20"/>
          <w:szCs w:val="20"/>
        </w:rPr>
        <w:t>за</w:t>
      </w:r>
      <w:r w:rsidRPr="00016292">
        <w:rPr>
          <w:rFonts w:ascii="GHEA Grapalat" w:hAnsi="GHEA Grapalat"/>
          <w:sz w:val="20"/>
          <w:szCs w:val="20"/>
        </w:rPr>
        <w:t xml:space="preserve"> </w:t>
      </w:r>
      <w:r w:rsidRPr="00016292">
        <w:rPr>
          <w:rFonts w:ascii="GHEA Grapalat" w:hAnsi="GHEA Grapalat" w:cs="Cambria"/>
          <w:sz w:val="20"/>
          <w:szCs w:val="20"/>
        </w:rPr>
        <w:t>предоставленную</w:t>
      </w:r>
      <w:r w:rsidRPr="00016292">
        <w:rPr>
          <w:rFonts w:ascii="GHEA Grapalat" w:hAnsi="GHEA Grapalat"/>
          <w:sz w:val="20"/>
          <w:szCs w:val="20"/>
        </w:rPr>
        <w:t xml:space="preserve"> </w:t>
      </w:r>
      <w:r w:rsidRPr="00016292">
        <w:rPr>
          <w:rFonts w:ascii="GHEA Grapalat" w:hAnsi="GHEA Grapalat" w:cs="Cambria"/>
          <w:sz w:val="20"/>
          <w:szCs w:val="20"/>
        </w:rPr>
        <w:t>ему</w:t>
      </w:r>
      <w:r w:rsidRPr="00016292">
        <w:rPr>
          <w:rFonts w:ascii="GHEA Grapalat" w:hAnsi="GHEA Grapalat"/>
          <w:sz w:val="20"/>
          <w:szCs w:val="20"/>
        </w:rPr>
        <w:t xml:space="preserve"> </w:t>
      </w:r>
      <w:r w:rsidRPr="00016292">
        <w:rPr>
          <w:rFonts w:ascii="GHEA Grapalat" w:hAnsi="GHEA Grapalat" w:cs="Cambria"/>
          <w:sz w:val="20"/>
          <w:szCs w:val="20"/>
        </w:rPr>
        <w:t>услугу</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драмах</w:t>
      </w:r>
      <w:r w:rsidRPr="00016292">
        <w:rPr>
          <w:rFonts w:ascii="GHEA Grapalat" w:hAnsi="GHEA Grapalat"/>
          <w:sz w:val="20"/>
          <w:szCs w:val="20"/>
        </w:rPr>
        <w:t xml:space="preserve"> </w:t>
      </w:r>
      <w:r w:rsidRPr="00016292">
        <w:rPr>
          <w:rFonts w:ascii="GHEA Grapalat" w:hAnsi="GHEA Grapalat" w:cs="Cambria"/>
          <w:sz w:val="20"/>
          <w:szCs w:val="20"/>
        </w:rPr>
        <w:t>Республики</w:t>
      </w:r>
      <w:r w:rsidRPr="00016292">
        <w:rPr>
          <w:rFonts w:ascii="GHEA Grapalat" w:hAnsi="GHEA Grapalat"/>
          <w:sz w:val="20"/>
          <w:szCs w:val="20"/>
        </w:rPr>
        <w:t xml:space="preserve"> </w:t>
      </w:r>
      <w:r w:rsidRPr="00016292">
        <w:rPr>
          <w:rFonts w:ascii="GHEA Grapalat" w:hAnsi="GHEA Grapalat" w:cs="Cambria"/>
          <w:sz w:val="20"/>
          <w:szCs w:val="20"/>
        </w:rPr>
        <w:t>Армения</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безналичной</w:t>
      </w:r>
      <w:r w:rsidRPr="00016292">
        <w:rPr>
          <w:rFonts w:ascii="GHEA Grapalat" w:hAnsi="GHEA Grapalat"/>
          <w:sz w:val="20"/>
          <w:szCs w:val="20"/>
        </w:rPr>
        <w:t xml:space="preserve"> </w:t>
      </w:r>
      <w:r w:rsidRPr="00016292">
        <w:rPr>
          <w:rFonts w:ascii="GHEA Grapalat" w:hAnsi="GHEA Grapalat" w:cs="Cambria"/>
          <w:sz w:val="20"/>
          <w:szCs w:val="20"/>
        </w:rPr>
        <w:t>форме</w:t>
      </w:r>
      <w:r w:rsidRPr="00016292">
        <w:rPr>
          <w:rFonts w:ascii="GHEA Grapalat" w:hAnsi="GHEA Grapalat"/>
          <w:sz w:val="20"/>
          <w:szCs w:val="20"/>
        </w:rPr>
        <w:t xml:space="preserve">, </w:t>
      </w:r>
      <w:r w:rsidRPr="00016292">
        <w:rPr>
          <w:rFonts w:ascii="GHEA Grapalat" w:hAnsi="GHEA Grapalat" w:cs="Cambria"/>
          <w:sz w:val="20"/>
          <w:szCs w:val="20"/>
        </w:rPr>
        <w:t>путем</w:t>
      </w:r>
      <w:r w:rsidRPr="00016292">
        <w:rPr>
          <w:rFonts w:ascii="GHEA Grapalat" w:hAnsi="GHEA Grapalat"/>
          <w:sz w:val="20"/>
          <w:szCs w:val="20"/>
        </w:rPr>
        <w:t xml:space="preserve"> </w:t>
      </w:r>
      <w:r w:rsidRPr="00016292">
        <w:rPr>
          <w:rFonts w:ascii="GHEA Grapalat" w:hAnsi="GHEA Grapalat" w:cs="Cambria"/>
          <w:sz w:val="20"/>
          <w:szCs w:val="20"/>
        </w:rPr>
        <w:t>перечисления</w:t>
      </w:r>
      <w:r w:rsidRPr="00016292">
        <w:rPr>
          <w:rFonts w:ascii="GHEA Grapalat" w:hAnsi="GHEA Grapalat"/>
          <w:sz w:val="20"/>
          <w:szCs w:val="20"/>
        </w:rPr>
        <w:t xml:space="preserve"> </w:t>
      </w:r>
      <w:r w:rsidRPr="00016292">
        <w:rPr>
          <w:rFonts w:ascii="GHEA Grapalat" w:hAnsi="GHEA Grapalat" w:cs="Cambria"/>
          <w:sz w:val="20"/>
          <w:szCs w:val="20"/>
        </w:rPr>
        <w:t>денежных</w:t>
      </w:r>
      <w:r w:rsidRPr="00016292">
        <w:rPr>
          <w:rFonts w:ascii="GHEA Grapalat" w:hAnsi="GHEA Grapalat"/>
          <w:sz w:val="20"/>
          <w:szCs w:val="20"/>
        </w:rPr>
        <w:t xml:space="preserve"> </w:t>
      </w:r>
      <w:r w:rsidRPr="00016292">
        <w:rPr>
          <w:rFonts w:ascii="GHEA Grapalat" w:hAnsi="GHEA Grapalat" w:cs="Cambria"/>
          <w:sz w:val="20"/>
          <w:szCs w:val="20"/>
        </w:rPr>
        <w:t>сре</w:t>
      </w:r>
      <w:r w:rsidRPr="00016292">
        <w:rPr>
          <w:rFonts w:ascii="GHEA Grapalat" w:hAnsi="GHEA Grapalat"/>
          <w:sz w:val="20"/>
          <w:szCs w:val="20"/>
        </w:rPr>
        <w:t xml:space="preserve">дств на расчетный счет Исполнителя. Перечисление денежных средств производится на основании акта сдачи-приемки </w:t>
      </w:r>
      <w:r w:rsidR="002035B5" w:rsidRPr="00016292">
        <w:rPr>
          <w:rFonts w:ascii="GHEA Grapalat" w:hAnsi="GHEA Grapalat"/>
          <w:sz w:val="20"/>
          <w:szCs w:val="20"/>
        </w:rPr>
        <w:t>в течение месяцев, предусмотренных</w:t>
      </w:r>
      <w:r w:rsidR="002035B5" w:rsidRPr="00016292" w:rsidDel="002035B5">
        <w:rPr>
          <w:rFonts w:ascii="GHEA Grapalat" w:hAnsi="GHEA Grapalat"/>
          <w:sz w:val="20"/>
          <w:szCs w:val="20"/>
        </w:rPr>
        <w:t xml:space="preserve"> </w:t>
      </w:r>
      <w:r w:rsidRPr="00016292">
        <w:rPr>
          <w:rFonts w:ascii="GHEA Grapalat" w:hAnsi="GHEA Grapalat"/>
          <w:sz w:val="20"/>
          <w:szCs w:val="20"/>
        </w:rPr>
        <w:t xml:space="preserve">графиком оплаты договора (Приложение № 2), но не позднее чем до </w:t>
      </w:r>
      <w:r w:rsidR="00DB6140" w:rsidRPr="00016292">
        <w:rPr>
          <w:rFonts w:ascii="GHEA Grapalat" w:hAnsi="GHEA Grapalat"/>
          <w:sz w:val="20"/>
          <w:szCs w:val="20"/>
        </w:rPr>
        <w:t>30-</w:t>
      </w:r>
      <w:r w:rsidR="002035B5" w:rsidRPr="00016292">
        <w:rPr>
          <w:rFonts w:ascii="GHEA Grapalat" w:hAnsi="GHEA Grapalat"/>
          <w:sz w:val="20"/>
          <w:szCs w:val="20"/>
        </w:rPr>
        <w:t xml:space="preserve">ого </w:t>
      </w:r>
      <w:r w:rsidRPr="00016292">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w:t>
      </w:r>
      <w:proofErr w:type="gramStart"/>
      <w:r w:rsidRPr="00E639B9">
        <w:rPr>
          <w:rFonts w:ascii="GHEA Grapalat" w:hAnsi="GHEA Grapalat"/>
          <w:sz w:val="20"/>
          <w:szCs w:val="20"/>
        </w:rPr>
        <w:t>дней :</w:t>
      </w:r>
      <w:proofErr w:type="gramEnd"/>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5.2.</w:t>
      </w:r>
      <w:r w:rsidRPr="001070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af6"/>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1070D9">
        <w:rPr>
          <w:rFonts w:ascii="GHEA Grapalat" w:hAnsi="GHEA Grapalat"/>
          <w:sz w:val="20"/>
          <w:szCs w:val="20"/>
        </w:rPr>
        <w:t>от цены</w:t>
      </w:r>
      <w:proofErr w:type="gramEnd"/>
      <w:r w:rsidRPr="001070D9">
        <w:rPr>
          <w:rFonts w:ascii="GHEA Grapalat" w:hAnsi="GHEA Grapalat"/>
          <w:sz w:val="20"/>
          <w:szCs w:val="20"/>
        </w:rPr>
        <w:t xml:space="preserve">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901D4A4" w:rsidR="003B2F27" w:rsidRPr="001E022E" w:rsidRDefault="003B2F27" w:rsidP="001E022E">
      <w:pPr>
        <w:pStyle w:val="aff"/>
        <w:widowControl w:val="0"/>
        <w:numPr>
          <w:ilvl w:val="0"/>
          <w:numId w:val="36"/>
        </w:numPr>
        <w:jc w:val="center"/>
        <w:rPr>
          <w:rFonts w:ascii="GHEA Grapalat" w:hAnsi="GHEA Grapalat" w:cs="Sylfaen"/>
          <w:sz w:val="20"/>
          <w:szCs w:val="20"/>
        </w:rPr>
      </w:pPr>
      <w:r w:rsidRPr="001E022E">
        <w:rPr>
          <w:rFonts w:ascii="GHEA Grapalat" w:hAnsi="GHEA Grapalat"/>
          <w:b/>
          <w:sz w:val="20"/>
          <w:szCs w:val="20"/>
        </w:rPr>
        <w:t>ДЕЙСТВИЕ НЕПРЕОДОЛИМОЙ СИЛЫ (ФОРС-МАЖОР)</w:t>
      </w: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xml:space="preserve">., которые </w:t>
      </w:r>
      <w:r w:rsidRPr="001070D9">
        <w:rPr>
          <w:rFonts w:ascii="GHEA Grapalat" w:hAnsi="GHEA Grapalat"/>
          <w:sz w:val="20"/>
          <w:szCs w:val="20"/>
        </w:rPr>
        <w:lastRenderedPageBreak/>
        <w:t>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7.6.</w:t>
      </w:r>
      <w:r w:rsidRPr="001070D9">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1)</w:t>
      </w:r>
      <w:r w:rsidRPr="001070D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2)</w:t>
      </w:r>
      <w:r w:rsidRPr="001070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070D9">
        <w:rPr>
          <w:rStyle w:val="af6"/>
          <w:rFonts w:ascii="GHEA Grapalat" w:hAnsi="GHEA Grapalat"/>
          <w:sz w:val="20"/>
          <w:szCs w:val="20"/>
        </w:rPr>
        <w:footnoteReference w:customMarkFollows="1" w:id="7"/>
        <w:t>23</w:t>
      </w:r>
      <w:r w:rsidRPr="001070D9">
        <w:rPr>
          <w:rFonts w:ascii="GHEA Grapalat" w:hAnsi="GHEA Grapalat"/>
          <w:sz w:val="20"/>
          <w:szCs w:val="20"/>
        </w:rPr>
        <w:t>.</w:t>
      </w:r>
    </w:p>
    <w:p w14:paraId="34C29FC9"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af6"/>
          <w:rFonts w:ascii="GHEA Grapalat" w:hAnsi="GHEA Grapalat"/>
          <w:sz w:val="20"/>
          <w:szCs w:val="20"/>
        </w:rPr>
        <w:footnoteReference w:customMarkFollows="1" w:id="8"/>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1070D9">
        <w:rPr>
          <w:rFonts w:ascii="GHEA Grapalat" w:hAnsi="GHEA Grapalat"/>
          <w:sz w:val="20"/>
          <w:szCs w:val="20"/>
        </w:rPr>
        <w:t>услуг..</w:t>
      </w:r>
      <w:proofErr w:type="gramEnd"/>
      <w:r w:rsidRPr="001070D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t>7.9.</w:t>
      </w:r>
      <w:r w:rsidRPr="001070D9">
        <w:rPr>
          <w:rFonts w:ascii="GHEA Grapalat" w:hAnsi="GHEA Grapalat"/>
          <w:sz w:val="20"/>
          <w:szCs w:val="20"/>
        </w:rPr>
        <w:tab/>
        <w:t xml:space="preserve">В условиях надлежащего исполнения договора, выгода (сбережения) или понесенные </w:t>
      </w:r>
      <w:r w:rsidRPr="001070D9">
        <w:rPr>
          <w:rFonts w:ascii="GHEA Grapalat" w:hAnsi="GHEA Grapalat"/>
          <w:sz w:val="20"/>
          <w:szCs w:val="20"/>
        </w:rPr>
        <w:lastRenderedPageBreak/>
        <w:t>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7" w:history="1">
        <w:r w:rsidR="001E022E" w:rsidRPr="00200E0E">
          <w:rPr>
            <w:rStyle w:val="a9"/>
            <w:rFonts w:ascii="GHEA Grapalat" w:hAnsi="GHEA Grapalat"/>
            <w:sz w:val="20"/>
            <w:szCs w:val="20"/>
          </w:rPr>
          <w:t>www.procurement</w:t>
        </w:r>
      </w:hyperlink>
      <w:r w:rsidRPr="001070D9">
        <w:rPr>
          <w:rFonts w:ascii="GHEA Grapalat" w:hAnsi="GHEA Grapalat"/>
          <w:sz w:val="20"/>
          <w:szCs w:val="20"/>
        </w:rPr>
        <w:t xml:space="preserve">.am, с указанием даты опубликования. Исполнитель считается </w:t>
      </w:r>
      <w:proofErr w:type="gramStart"/>
      <w:r w:rsidRPr="001070D9">
        <w:rPr>
          <w:rFonts w:ascii="GHEA Grapalat" w:hAnsi="GHEA Grapalat"/>
          <w:sz w:val="20"/>
          <w:szCs w:val="20"/>
        </w:rPr>
        <w:t>надлежащим образом</w:t>
      </w:r>
      <w:proofErr w:type="gramEnd"/>
      <w:r w:rsidRPr="001070D9">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4FA2358C"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7.12.</w:t>
      </w:r>
      <w:r w:rsidRPr="001070D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CED1DA5"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7.13.</w:t>
      </w:r>
      <w:r w:rsidRPr="001070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F96F7FD" w14:textId="77777777" w:rsidR="003B2F27" w:rsidRPr="001070D9" w:rsidRDefault="003B2F27" w:rsidP="001070D9">
      <w:pPr>
        <w:widowControl w:val="0"/>
        <w:tabs>
          <w:tab w:val="left" w:pos="1276"/>
        </w:tabs>
        <w:ind w:firstLine="567"/>
        <w:jc w:val="both"/>
        <w:rPr>
          <w:rFonts w:ascii="GHEA Grapalat" w:hAnsi="GHEA Grapalat"/>
          <w:bCs/>
          <w:sz w:val="20"/>
          <w:szCs w:val="20"/>
        </w:rPr>
      </w:pPr>
      <w:r w:rsidRPr="001070D9">
        <w:rPr>
          <w:rFonts w:ascii="GHEA Grapalat" w:hAnsi="GHEA Grapalat"/>
          <w:sz w:val="20"/>
          <w:szCs w:val="20"/>
        </w:rPr>
        <w:t>7.14.</w:t>
      </w:r>
      <w:r w:rsidRPr="001070D9">
        <w:rPr>
          <w:rFonts w:ascii="GHEA Grapalat" w:hAnsi="GHEA Grapalat"/>
          <w:sz w:val="20"/>
          <w:szCs w:val="20"/>
        </w:rPr>
        <w:tab/>
        <w:t>В отношении настоящего Договора применяется право Республики Армения.</w:t>
      </w:r>
    </w:p>
    <w:p w14:paraId="43E4B597" w14:textId="2FBDFB4B" w:rsidR="003B2F27"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7.15.</w:t>
      </w:r>
      <w:r w:rsidRPr="001070D9">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p>
    <w:p w14:paraId="265E40D8" w14:textId="77777777" w:rsidR="001070D9" w:rsidRPr="00AD29CE" w:rsidRDefault="001070D9" w:rsidP="001070D9">
      <w:pPr>
        <w:widowControl w:val="0"/>
        <w:tabs>
          <w:tab w:val="left" w:pos="1276"/>
        </w:tabs>
        <w:ind w:firstLine="567"/>
        <w:jc w:val="both"/>
        <w:rPr>
          <w:rFonts w:ascii="GHEA Grapalat" w:hAnsi="GHEA Grapalat"/>
        </w:rPr>
      </w:pPr>
    </w:p>
    <w:p w14:paraId="381738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E022E" w:rsidRPr="00951D39" w14:paraId="087FDB0C" w14:textId="77777777" w:rsidTr="005E0465">
        <w:trPr>
          <w:jc w:val="center"/>
        </w:trPr>
        <w:tc>
          <w:tcPr>
            <w:tcW w:w="4536" w:type="dxa"/>
          </w:tcPr>
          <w:p w14:paraId="5280D729" w14:textId="77777777" w:rsidR="001E022E" w:rsidRDefault="001E022E" w:rsidP="005E0465">
            <w:pPr>
              <w:widowControl w:val="0"/>
              <w:ind w:right="-569"/>
              <w:jc w:val="center"/>
              <w:rPr>
                <w:rFonts w:ascii="GHEA Grapalat" w:hAnsi="GHEA Grapalat"/>
                <w:b/>
                <w:sz w:val="20"/>
              </w:rPr>
            </w:pPr>
          </w:p>
          <w:p w14:paraId="33CB2593" w14:textId="77777777" w:rsidR="001E022E" w:rsidRPr="00951D39" w:rsidRDefault="001E022E" w:rsidP="005E0465">
            <w:pPr>
              <w:widowControl w:val="0"/>
              <w:ind w:right="-569"/>
              <w:jc w:val="center"/>
              <w:rPr>
                <w:rFonts w:ascii="GHEA Grapalat" w:hAnsi="GHEA Grapalat"/>
                <w:b/>
                <w:sz w:val="20"/>
              </w:rPr>
            </w:pPr>
            <w:r w:rsidRPr="00951D39">
              <w:rPr>
                <w:rFonts w:ascii="GHEA Grapalat" w:hAnsi="GHEA Grapalat"/>
                <w:b/>
                <w:sz w:val="20"/>
              </w:rPr>
              <w:t>ПОКУПАТЕЛЬ</w:t>
            </w:r>
          </w:p>
          <w:p w14:paraId="136D3E8A" w14:textId="77777777" w:rsidR="001E022E" w:rsidRPr="00951D39" w:rsidRDefault="001E022E" w:rsidP="005E0465">
            <w:pPr>
              <w:pStyle w:val="aff4"/>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6104E835" w14:textId="77777777" w:rsidR="001E022E" w:rsidRPr="00951D39" w:rsidRDefault="001E022E" w:rsidP="005E0465">
            <w:pPr>
              <w:pStyle w:val="aff4"/>
              <w:jc w:val="center"/>
              <w:rPr>
                <w:rFonts w:ascii="GHEA Grapalat" w:hAnsi="GHEA Grapalat"/>
                <w:sz w:val="20"/>
                <w:szCs w:val="20"/>
                <w:lang w:val="hy-AM"/>
              </w:rPr>
            </w:pPr>
            <w:r w:rsidRPr="00951D39">
              <w:rPr>
                <w:rFonts w:ascii="GHEA Grapalat" w:hAnsi="GHEA Grapalat"/>
                <w:sz w:val="20"/>
                <w:szCs w:val="20"/>
                <w:lang w:val="hy-AM"/>
              </w:rPr>
              <w:t>УНН: 01002804</w:t>
            </w:r>
          </w:p>
          <w:p w14:paraId="144D1C50" w14:textId="77777777" w:rsidR="001E022E" w:rsidRPr="00951D39" w:rsidRDefault="001E022E" w:rsidP="005E0465">
            <w:pPr>
              <w:pStyle w:val="aff4"/>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6D43E17B" w14:textId="77777777" w:rsidR="001E022E" w:rsidRPr="00951D39" w:rsidRDefault="001E022E" w:rsidP="005E0465">
            <w:pPr>
              <w:pStyle w:val="aff4"/>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02E2344" w14:textId="77777777" w:rsidR="001E022E" w:rsidRPr="00951D39" w:rsidRDefault="001E022E" w:rsidP="005E0465">
            <w:pPr>
              <w:widowControl w:val="0"/>
              <w:ind w:right="-569"/>
              <w:jc w:val="center"/>
              <w:rPr>
                <w:rFonts w:ascii="GHEA Grapalat" w:hAnsi="GHEA Grapalat" w:cs="Sylfaen"/>
                <w:b/>
                <w:bCs/>
                <w:sz w:val="20"/>
                <w:lang w:val="hy-AM"/>
              </w:rPr>
            </w:pPr>
          </w:p>
          <w:p w14:paraId="650BE402" w14:textId="77777777" w:rsidR="001E022E" w:rsidRPr="00951D39" w:rsidRDefault="001E022E" w:rsidP="005E0465">
            <w:pPr>
              <w:widowControl w:val="0"/>
              <w:ind w:right="-569"/>
              <w:jc w:val="center"/>
              <w:rPr>
                <w:rFonts w:ascii="GHEA Grapalat" w:hAnsi="GHEA Grapalat"/>
                <w:sz w:val="20"/>
              </w:rPr>
            </w:pPr>
            <w:r w:rsidRPr="00951D39">
              <w:rPr>
                <w:rFonts w:ascii="GHEA Grapalat" w:hAnsi="GHEA Grapalat"/>
                <w:sz w:val="20"/>
              </w:rPr>
              <w:t>_______________________</w:t>
            </w:r>
          </w:p>
          <w:p w14:paraId="143707AE" w14:textId="77777777" w:rsidR="001E022E" w:rsidRPr="00951D39" w:rsidRDefault="001E022E"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E2E67B8" w14:textId="77777777" w:rsidR="001E022E" w:rsidRPr="00951D39" w:rsidRDefault="001E022E" w:rsidP="005E0465">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754DB896" w14:textId="77777777" w:rsidR="001E022E" w:rsidRPr="00951D39" w:rsidRDefault="001E022E" w:rsidP="005E0465">
            <w:pPr>
              <w:widowControl w:val="0"/>
              <w:ind w:right="-569"/>
              <w:jc w:val="center"/>
              <w:rPr>
                <w:rFonts w:ascii="GHEA Grapalat" w:hAnsi="GHEA Grapalat"/>
                <w:sz w:val="20"/>
              </w:rPr>
            </w:pPr>
          </w:p>
        </w:tc>
        <w:tc>
          <w:tcPr>
            <w:tcW w:w="4343" w:type="dxa"/>
          </w:tcPr>
          <w:p w14:paraId="41AF3BEB" w14:textId="77777777" w:rsidR="001E022E" w:rsidRDefault="001E022E" w:rsidP="005E0465">
            <w:pPr>
              <w:widowControl w:val="0"/>
              <w:ind w:right="-569"/>
              <w:jc w:val="center"/>
              <w:rPr>
                <w:rFonts w:ascii="GHEA Grapalat" w:hAnsi="GHEA Grapalat"/>
                <w:b/>
                <w:sz w:val="20"/>
              </w:rPr>
            </w:pPr>
          </w:p>
          <w:p w14:paraId="7A9A6FB9" w14:textId="77777777" w:rsidR="001E022E" w:rsidRPr="00951D39" w:rsidRDefault="001E022E" w:rsidP="005E0465">
            <w:pPr>
              <w:widowControl w:val="0"/>
              <w:ind w:right="-569"/>
              <w:jc w:val="center"/>
              <w:rPr>
                <w:rFonts w:ascii="GHEA Grapalat" w:hAnsi="GHEA Grapalat"/>
                <w:b/>
                <w:sz w:val="20"/>
              </w:rPr>
            </w:pPr>
            <w:r w:rsidRPr="00951D39">
              <w:rPr>
                <w:rFonts w:ascii="GHEA Grapalat" w:hAnsi="GHEA Grapalat"/>
                <w:b/>
                <w:sz w:val="20"/>
              </w:rPr>
              <w:t>ПРОДАВЕЦ</w:t>
            </w:r>
          </w:p>
          <w:p w14:paraId="11BD05BE" w14:textId="77777777" w:rsidR="001E022E" w:rsidRPr="00951D39" w:rsidRDefault="001E022E" w:rsidP="005E0465">
            <w:pPr>
              <w:widowControl w:val="0"/>
              <w:ind w:right="-569"/>
              <w:jc w:val="center"/>
              <w:rPr>
                <w:rFonts w:ascii="GHEA Grapalat" w:hAnsi="GHEA Grapalat"/>
                <w:b/>
                <w:sz w:val="20"/>
              </w:rPr>
            </w:pPr>
          </w:p>
          <w:p w14:paraId="1B92157B" w14:textId="77777777" w:rsidR="001E022E" w:rsidRPr="00951D39" w:rsidRDefault="001E022E" w:rsidP="005E0465">
            <w:pPr>
              <w:widowControl w:val="0"/>
              <w:ind w:right="-569"/>
              <w:jc w:val="center"/>
              <w:rPr>
                <w:rFonts w:ascii="GHEA Grapalat" w:hAnsi="GHEA Grapalat"/>
                <w:b/>
                <w:sz w:val="20"/>
              </w:rPr>
            </w:pPr>
          </w:p>
          <w:p w14:paraId="4E4EBFC9" w14:textId="77777777" w:rsidR="001E022E" w:rsidRPr="00951D39" w:rsidRDefault="001E022E" w:rsidP="005E0465">
            <w:pPr>
              <w:widowControl w:val="0"/>
              <w:ind w:right="-569"/>
              <w:jc w:val="center"/>
              <w:rPr>
                <w:rFonts w:ascii="GHEA Grapalat" w:hAnsi="GHEA Grapalat"/>
                <w:b/>
                <w:sz w:val="20"/>
              </w:rPr>
            </w:pPr>
          </w:p>
          <w:p w14:paraId="3E207363" w14:textId="77777777" w:rsidR="001E022E" w:rsidRPr="00951D39" w:rsidRDefault="001E022E" w:rsidP="005E0465">
            <w:pPr>
              <w:widowControl w:val="0"/>
              <w:ind w:right="-569"/>
              <w:jc w:val="center"/>
              <w:rPr>
                <w:rFonts w:ascii="GHEA Grapalat" w:hAnsi="GHEA Grapalat" w:cs="Sylfaen"/>
                <w:b/>
                <w:bCs/>
                <w:sz w:val="20"/>
              </w:rPr>
            </w:pPr>
          </w:p>
          <w:p w14:paraId="7DF76FFB" w14:textId="77777777" w:rsidR="001E022E" w:rsidRPr="00951D39" w:rsidRDefault="001E022E" w:rsidP="005E0465">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188FFA47" w14:textId="77777777" w:rsidR="001E022E" w:rsidRPr="00951D39" w:rsidRDefault="001E022E"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8146A3" w14:textId="77777777" w:rsidR="001E022E" w:rsidRPr="00951D39" w:rsidRDefault="001E022E" w:rsidP="005E0465">
            <w:pPr>
              <w:widowControl w:val="0"/>
              <w:ind w:right="-569"/>
              <w:jc w:val="center"/>
              <w:rPr>
                <w:rFonts w:ascii="GHEA Grapalat" w:hAnsi="GHEA Grapalat"/>
                <w:sz w:val="20"/>
              </w:rPr>
            </w:pPr>
            <w:r w:rsidRPr="00951D39">
              <w:rPr>
                <w:rFonts w:ascii="GHEA Grapalat" w:hAnsi="GHEA Grapalat"/>
                <w:sz w:val="20"/>
              </w:rPr>
              <w:t>М. П.</w:t>
            </w:r>
          </w:p>
        </w:tc>
      </w:tr>
    </w:tbl>
    <w:p w14:paraId="485F94FF" w14:textId="344C99D7" w:rsidR="003B2F27" w:rsidRDefault="003B2F27" w:rsidP="003B2F27">
      <w:pPr>
        <w:widowControl w:val="0"/>
        <w:spacing w:after="160" w:line="360" w:lineRule="auto"/>
        <w:ind w:firstLine="709"/>
        <w:jc w:val="center"/>
        <w:rPr>
          <w:rFonts w:ascii="GHEA Grapalat" w:hAnsi="GHEA Grapalat"/>
          <w:b/>
        </w:rPr>
      </w:pPr>
    </w:p>
    <w:p w14:paraId="79B68F0A" w14:textId="6B9A6CD7" w:rsidR="003E2359" w:rsidRDefault="003E2359" w:rsidP="003B2F27">
      <w:pPr>
        <w:widowControl w:val="0"/>
        <w:spacing w:after="160" w:line="360" w:lineRule="auto"/>
        <w:ind w:firstLine="709"/>
        <w:jc w:val="center"/>
        <w:rPr>
          <w:rFonts w:ascii="GHEA Grapalat" w:hAnsi="GHEA Grapalat"/>
          <w:b/>
        </w:rPr>
      </w:pPr>
    </w:p>
    <w:p w14:paraId="1E4E57D6" w14:textId="3E8C7D97" w:rsidR="003E2359" w:rsidRDefault="003E2359" w:rsidP="003B2F27">
      <w:pPr>
        <w:widowControl w:val="0"/>
        <w:spacing w:after="160" w:line="360" w:lineRule="auto"/>
        <w:ind w:firstLine="709"/>
        <w:jc w:val="center"/>
        <w:rPr>
          <w:rFonts w:ascii="GHEA Grapalat" w:hAnsi="GHEA Grapalat"/>
          <w:b/>
        </w:rPr>
      </w:pPr>
    </w:p>
    <w:p w14:paraId="02A64C3C" w14:textId="77777777" w:rsidR="00724D1C" w:rsidRDefault="00724D1C" w:rsidP="001070D9">
      <w:pPr>
        <w:widowControl w:val="0"/>
        <w:jc w:val="right"/>
        <w:rPr>
          <w:rFonts w:ascii="GHEA Grapalat" w:hAnsi="GHEA Grapalat"/>
          <w:b/>
          <w:sz w:val="20"/>
          <w:szCs w:val="22"/>
        </w:rPr>
      </w:pPr>
    </w:p>
    <w:p w14:paraId="3B7E95FC" w14:textId="77777777" w:rsidR="00724D1C" w:rsidRDefault="00724D1C" w:rsidP="001070D9">
      <w:pPr>
        <w:widowControl w:val="0"/>
        <w:jc w:val="right"/>
        <w:rPr>
          <w:rFonts w:ascii="GHEA Grapalat" w:hAnsi="GHEA Grapalat"/>
          <w:b/>
          <w:sz w:val="20"/>
          <w:szCs w:val="22"/>
        </w:rPr>
      </w:pPr>
    </w:p>
    <w:p w14:paraId="35D0A36C" w14:textId="40C75E6F"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Приложение № 1</w:t>
      </w:r>
    </w:p>
    <w:p w14:paraId="201A3609" w14:textId="5095BB79"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FF4A46">
        <w:rPr>
          <w:rFonts w:ascii="GHEA Grapalat" w:hAnsi="GHEA Grapalat"/>
          <w:sz w:val="20"/>
          <w:szCs w:val="20"/>
        </w:rPr>
        <w:t>ՈՒԱԿ-ԳՀԾՁԲ-26/43</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C22D37">
        <w:rPr>
          <w:rFonts w:ascii="GHEA Grapalat" w:hAnsi="GHEA Grapalat"/>
          <w:b/>
          <w:sz w:val="20"/>
          <w:szCs w:val="22"/>
        </w:rPr>
        <w:t>202</w:t>
      </w:r>
      <w:r w:rsidR="003E2359">
        <w:rPr>
          <w:rFonts w:ascii="GHEA Grapalat" w:hAnsi="GHEA Grapalat"/>
          <w:b/>
          <w:sz w:val="20"/>
          <w:szCs w:val="22"/>
        </w:rPr>
        <w:t>5</w:t>
      </w:r>
      <w:r w:rsidRPr="001070D9">
        <w:rPr>
          <w:rFonts w:ascii="GHEA Grapalat" w:hAnsi="GHEA Grapalat"/>
          <w:b/>
          <w:sz w:val="20"/>
          <w:szCs w:val="22"/>
        </w:rPr>
        <w:t>г.</w:t>
      </w:r>
    </w:p>
    <w:p w14:paraId="52A16C71" w14:textId="77777777" w:rsidR="00016292" w:rsidRDefault="003B2F27" w:rsidP="003B2F27">
      <w:pPr>
        <w:widowControl w:val="0"/>
        <w:spacing w:after="160" w:line="360" w:lineRule="auto"/>
        <w:jc w:val="center"/>
        <w:rPr>
          <w:rFonts w:ascii="GHEA Grapalat" w:hAnsi="GHEA Grapalat"/>
        </w:rPr>
      </w:pPr>
      <w:r w:rsidRPr="00AD29CE">
        <w:rPr>
          <w:rFonts w:ascii="GHEA Grapalat" w:hAnsi="GHEA Grapalat"/>
        </w:rPr>
        <w:t>Т</w:t>
      </w:r>
    </w:p>
    <w:p w14:paraId="60107571" w14:textId="12A035F2" w:rsidR="003B2F27" w:rsidRPr="00E40AC8" w:rsidRDefault="00AD3E41" w:rsidP="003B2F27">
      <w:pPr>
        <w:widowControl w:val="0"/>
        <w:spacing w:after="160" w:line="360" w:lineRule="auto"/>
        <w:jc w:val="center"/>
        <w:rPr>
          <w:rFonts w:ascii="GHEA Grapalat" w:hAnsi="GHEA Grapalat"/>
        </w:rPr>
      </w:pPr>
      <w:r>
        <w:rPr>
          <w:rFonts w:ascii="GHEA Grapalat" w:hAnsi="GHEA Grapalat"/>
          <w:lang w:val="hy-AM"/>
        </w:rPr>
        <w:t>Т</w:t>
      </w:r>
      <w:r w:rsidR="003B2F27" w:rsidRPr="00AD29CE">
        <w:rPr>
          <w:rFonts w:ascii="GHEA Grapalat" w:hAnsi="GHEA Grapalat"/>
        </w:rPr>
        <w:t>ЕХНИЧЕСКА</w:t>
      </w:r>
      <w:r w:rsidR="003B2F27">
        <w:rPr>
          <w:rFonts w:ascii="GHEA Grapalat" w:hAnsi="GHEA Grapalat"/>
        </w:rPr>
        <w:t>Я ХАРАКТЕРИСТИКА-ГРАФИК ЗАКУПКИ</w:t>
      </w:r>
      <w:r w:rsidR="003B2F27">
        <w:rPr>
          <w:rStyle w:val="af6"/>
          <w:rFonts w:ascii="GHEA Grapalat" w:hAnsi="GHEA Grapalat"/>
        </w:rPr>
        <w:footnoteReference w:customMarkFollows="1" w:id="9"/>
        <w:t>*</w:t>
      </w:r>
    </w:p>
    <w:p w14:paraId="727658CC" w14:textId="055888FB" w:rsidR="003B2F27" w:rsidRPr="00F40E1D" w:rsidRDefault="00367EB2" w:rsidP="00016292">
      <w:pPr>
        <w:widowControl w:val="0"/>
        <w:spacing w:line="360" w:lineRule="auto"/>
        <w:ind w:right="-568"/>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10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002"/>
        <w:gridCol w:w="982"/>
        <w:gridCol w:w="674"/>
        <w:gridCol w:w="701"/>
        <w:gridCol w:w="1157"/>
        <w:gridCol w:w="933"/>
      </w:tblGrid>
      <w:tr w:rsidR="003B2F27" w:rsidRPr="00E40AC8" w14:paraId="571A3535" w14:textId="77777777" w:rsidTr="00893333">
        <w:trPr>
          <w:trHeight w:val="422"/>
          <w:jc w:val="center"/>
        </w:trPr>
        <w:tc>
          <w:tcPr>
            <w:tcW w:w="10516" w:type="dxa"/>
            <w:gridSpan w:val="8"/>
          </w:tcPr>
          <w:p w14:paraId="413987C4" w14:textId="77777777" w:rsidR="003B2F27" w:rsidRPr="00E40AC8" w:rsidRDefault="003B2F27" w:rsidP="00F40E1D">
            <w:pPr>
              <w:widowControl w:val="0"/>
              <w:jc w:val="center"/>
              <w:rPr>
                <w:rFonts w:ascii="GHEA Grapalat" w:hAnsi="GHEA Grapalat"/>
                <w:sz w:val="20"/>
              </w:rPr>
            </w:pPr>
            <w:r w:rsidRPr="00E40AC8">
              <w:rPr>
                <w:rFonts w:ascii="GHEA Grapalat" w:hAnsi="GHEA Grapalat"/>
                <w:sz w:val="20"/>
              </w:rPr>
              <w:t>Услуги</w:t>
            </w:r>
          </w:p>
        </w:tc>
      </w:tr>
      <w:tr w:rsidR="008E4B31" w:rsidRPr="00E40AC8" w14:paraId="03F21B87" w14:textId="77777777" w:rsidTr="00C3302F">
        <w:trPr>
          <w:trHeight w:val="247"/>
          <w:jc w:val="center"/>
        </w:trPr>
        <w:tc>
          <w:tcPr>
            <w:tcW w:w="1548" w:type="dxa"/>
            <w:vMerge w:val="restart"/>
            <w:vAlign w:val="center"/>
          </w:tcPr>
          <w:p w14:paraId="23780547"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номер предусмотренного приглашением лота</w:t>
            </w:r>
          </w:p>
        </w:tc>
        <w:tc>
          <w:tcPr>
            <w:tcW w:w="1520" w:type="dxa"/>
            <w:vMerge w:val="restart"/>
            <w:vAlign w:val="center"/>
          </w:tcPr>
          <w:p w14:paraId="4E6F3229"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промежуточный код, предусмотренный планом закупок по классификации ЕЗК (CPV)</w:t>
            </w:r>
          </w:p>
        </w:tc>
        <w:tc>
          <w:tcPr>
            <w:tcW w:w="3165" w:type="dxa"/>
            <w:vMerge w:val="restart"/>
            <w:vAlign w:val="center"/>
          </w:tcPr>
          <w:p w14:paraId="1AE41FAB"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техническая характеристика</w:t>
            </w:r>
          </w:p>
        </w:tc>
        <w:tc>
          <w:tcPr>
            <w:tcW w:w="982" w:type="dxa"/>
            <w:vMerge w:val="restart"/>
            <w:vAlign w:val="center"/>
          </w:tcPr>
          <w:p w14:paraId="3C9FB59E" w14:textId="77777777" w:rsidR="003B2F27" w:rsidRPr="004C4CE6" w:rsidRDefault="003B2F27" w:rsidP="00476FEB">
            <w:pPr>
              <w:widowControl w:val="0"/>
              <w:spacing w:after="120"/>
              <w:jc w:val="center"/>
              <w:rPr>
                <w:rFonts w:ascii="GHEA Grapalat" w:hAnsi="GHEA Grapalat"/>
                <w:sz w:val="16"/>
                <w:szCs w:val="20"/>
              </w:rPr>
            </w:pPr>
            <w:r w:rsidRPr="004C4CE6">
              <w:rPr>
                <w:rFonts w:ascii="GHEA Grapalat" w:hAnsi="GHEA Grapalat"/>
                <w:sz w:val="16"/>
                <w:szCs w:val="20"/>
              </w:rPr>
              <w:t>единица измерения</w:t>
            </w:r>
          </w:p>
        </w:tc>
        <w:tc>
          <w:tcPr>
            <w:tcW w:w="738" w:type="dxa"/>
            <w:vMerge w:val="restart"/>
            <w:vAlign w:val="center"/>
          </w:tcPr>
          <w:p w14:paraId="560747B6" w14:textId="034C2DB2" w:rsidR="003B2F27" w:rsidRPr="004C4CE6" w:rsidRDefault="003B2F27" w:rsidP="005B7138">
            <w:pPr>
              <w:widowControl w:val="0"/>
              <w:spacing w:after="120"/>
              <w:jc w:val="center"/>
              <w:rPr>
                <w:rFonts w:ascii="GHEA Grapalat" w:hAnsi="GHEA Grapalat"/>
                <w:sz w:val="16"/>
                <w:szCs w:val="20"/>
              </w:rPr>
            </w:pPr>
          </w:p>
        </w:tc>
        <w:tc>
          <w:tcPr>
            <w:tcW w:w="431" w:type="dxa"/>
            <w:vMerge w:val="restart"/>
            <w:vAlign w:val="center"/>
          </w:tcPr>
          <w:p w14:paraId="7056FEBC"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общий объем</w:t>
            </w:r>
          </w:p>
        </w:tc>
        <w:tc>
          <w:tcPr>
            <w:tcW w:w="2132" w:type="dxa"/>
            <w:gridSpan w:val="2"/>
            <w:vAlign w:val="center"/>
          </w:tcPr>
          <w:p w14:paraId="54776888"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предоставления</w:t>
            </w:r>
          </w:p>
        </w:tc>
      </w:tr>
      <w:tr w:rsidR="000A4384" w:rsidRPr="00E40AC8" w14:paraId="47E254EC" w14:textId="77777777" w:rsidTr="00C3302F">
        <w:trPr>
          <w:trHeight w:val="501"/>
          <w:jc w:val="center"/>
        </w:trPr>
        <w:tc>
          <w:tcPr>
            <w:tcW w:w="1548" w:type="dxa"/>
            <w:vMerge/>
            <w:vAlign w:val="center"/>
          </w:tcPr>
          <w:p w14:paraId="7A16AFA7" w14:textId="77777777" w:rsidR="003B2F27" w:rsidRPr="004C4CE6" w:rsidRDefault="003B2F27" w:rsidP="005B7138">
            <w:pPr>
              <w:widowControl w:val="0"/>
              <w:spacing w:after="120"/>
              <w:jc w:val="center"/>
              <w:rPr>
                <w:rFonts w:ascii="GHEA Grapalat" w:hAnsi="GHEA Grapalat"/>
                <w:sz w:val="16"/>
                <w:szCs w:val="20"/>
              </w:rPr>
            </w:pPr>
          </w:p>
        </w:tc>
        <w:tc>
          <w:tcPr>
            <w:tcW w:w="1520" w:type="dxa"/>
            <w:vMerge/>
            <w:vAlign w:val="center"/>
          </w:tcPr>
          <w:p w14:paraId="535DA0EA" w14:textId="77777777" w:rsidR="003B2F27" w:rsidRPr="004C4CE6" w:rsidRDefault="003B2F27" w:rsidP="00476FEB">
            <w:pPr>
              <w:widowControl w:val="0"/>
              <w:spacing w:after="120"/>
              <w:jc w:val="center"/>
              <w:rPr>
                <w:rFonts w:ascii="GHEA Grapalat" w:hAnsi="GHEA Grapalat"/>
                <w:sz w:val="16"/>
                <w:szCs w:val="20"/>
              </w:rPr>
            </w:pPr>
          </w:p>
        </w:tc>
        <w:tc>
          <w:tcPr>
            <w:tcW w:w="3165" w:type="dxa"/>
            <w:vMerge/>
            <w:vAlign w:val="center"/>
          </w:tcPr>
          <w:p w14:paraId="49F3059A" w14:textId="77777777" w:rsidR="003B2F27" w:rsidRPr="004C4CE6" w:rsidRDefault="003B2F27" w:rsidP="00476FEB">
            <w:pPr>
              <w:widowControl w:val="0"/>
              <w:spacing w:after="120"/>
              <w:jc w:val="center"/>
              <w:rPr>
                <w:rFonts w:ascii="GHEA Grapalat" w:hAnsi="GHEA Grapalat"/>
                <w:sz w:val="16"/>
                <w:szCs w:val="20"/>
              </w:rPr>
            </w:pPr>
          </w:p>
        </w:tc>
        <w:tc>
          <w:tcPr>
            <w:tcW w:w="982" w:type="dxa"/>
            <w:vMerge/>
            <w:vAlign w:val="center"/>
          </w:tcPr>
          <w:p w14:paraId="0B2AC18F" w14:textId="77777777" w:rsidR="003B2F27" w:rsidRPr="004C4CE6" w:rsidRDefault="003B2F27" w:rsidP="00476FEB">
            <w:pPr>
              <w:widowControl w:val="0"/>
              <w:spacing w:after="120"/>
              <w:jc w:val="center"/>
              <w:rPr>
                <w:rFonts w:ascii="GHEA Grapalat" w:hAnsi="GHEA Grapalat"/>
                <w:sz w:val="16"/>
                <w:szCs w:val="20"/>
              </w:rPr>
            </w:pPr>
          </w:p>
        </w:tc>
        <w:tc>
          <w:tcPr>
            <w:tcW w:w="738" w:type="dxa"/>
            <w:vMerge/>
            <w:vAlign w:val="center"/>
          </w:tcPr>
          <w:p w14:paraId="025051E9" w14:textId="77777777" w:rsidR="003B2F27" w:rsidRPr="004C4CE6" w:rsidRDefault="003B2F27" w:rsidP="005B7138">
            <w:pPr>
              <w:widowControl w:val="0"/>
              <w:spacing w:after="120"/>
              <w:jc w:val="center"/>
              <w:rPr>
                <w:rFonts w:ascii="GHEA Grapalat" w:hAnsi="GHEA Grapalat"/>
                <w:sz w:val="16"/>
                <w:szCs w:val="20"/>
              </w:rPr>
            </w:pPr>
          </w:p>
        </w:tc>
        <w:tc>
          <w:tcPr>
            <w:tcW w:w="431" w:type="dxa"/>
            <w:vMerge/>
            <w:vAlign w:val="center"/>
          </w:tcPr>
          <w:p w14:paraId="5E630BA5" w14:textId="77777777" w:rsidR="003B2F27" w:rsidRPr="004C4CE6" w:rsidRDefault="003B2F27" w:rsidP="005B7138">
            <w:pPr>
              <w:widowControl w:val="0"/>
              <w:spacing w:after="120"/>
              <w:jc w:val="center"/>
              <w:rPr>
                <w:rFonts w:ascii="GHEA Grapalat" w:hAnsi="GHEA Grapalat"/>
                <w:sz w:val="16"/>
                <w:szCs w:val="20"/>
              </w:rPr>
            </w:pPr>
          </w:p>
        </w:tc>
        <w:tc>
          <w:tcPr>
            <w:tcW w:w="1157" w:type="dxa"/>
            <w:vAlign w:val="center"/>
          </w:tcPr>
          <w:p w14:paraId="18C29509" w14:textId="77777777" w:rsidR="003B2F27" w:rsidRPr="004C4CE6" w:rsidRDefault="003B2F27" w:rsidP="005B7138">
            <w:pPr>
              <w:widowControl w:val="0"/>
              <w:spacing w:after="120"/>
              <w:jc w:val="center"/>
              <w:rPr>
                <w:rFonts w:ascii="GHEA Grapalat" w:hAnsi="GHEA Grapalat"/>
                <w:sz w:val="16"/>
                <w:szCs w:val="20"/>
              </w:rPr>
            </w:pPr>
            <w:r w:rsidRPr="004C4CE6">
              <w:rPr>
                <w:rFonts w:ascii="GHEA Grapalat" w:hAnsi="GHEA Grapalat"/>
                <w:sz w:val="16"/>
                <w:szCs w:val="20"/>
              </w:rPr>
              <w:t>адрес</w:t>
            </w:r>
          </w:p>
        </w:tc>
        <w:tc>
          <w:tcPr>
            <w:tcW w:w="975" w:type="dxa"/>
            <w:vAlign w:val="center"/>
          </w:tcPr>
          <w:p w14:paraId="7BDC2773" w14:textId="77777777" w:rsidR="003B2F27" w:rsidRPr="004C4CE6" w:rsidRDefault="003B2F27" w:rsidP="005B7138">
            <w:pPr>
              <w:widowControl w:val="0"/>
              <w:spacing w:after="120"/>
              <w:jc w:val="center"/>
              <w:rPr>
                <w:rFonts w:ascii="GHEA Grapalat" w:hAnsi="GHEA Grapalat"/>
                <w:sz w:val="16"/>
                <w:szCs w:val="20"/>
                <w:lang w:val="en-US"/>
              </w:rPr>
            </w:pPr>
            <w:r w:rsidRPr="004C4CE6">
              <w:rPr>
                <w:rFonts w:ascii="GHEA Grapalat" w:hAnsi="GHEA Grapalat"/>
                <w:sz w:val="16"/>
                <w:szCs w:val="20"/>
              </w:rPr>
              <w:t>срок</w:t>
            </w:r>
            <w:r w:rsidRPr="004C4CE6">
              <w:rPr>
                <w:rStyle w:val="af6"/>
                <w:rFonts w:ascii="GHEA Grapalat" w:hAnsi="GHEA Grapalat"/>
                <w:sz w:val="16"/>
                <w:szCs w:val="20"/>
              </w:rPr>
              <w:footnoteReference w:customMarkFollows="1" w:id="10"/>
              <w:t>**</w:t>
            </w:r>
          </w:p>
        </w:tc>
      </w:tr>
      <w:tr w:rsidR="006B48A2" w:rsidRPr="00E40AC8" w14:paraId="28DC2D8B" w14:textId="77777777" w:rsidTr="00C3302F">
        <w:trPr>
          <w:trHeight w:val="904"/>
          <w:jc w:val="center"/>
        </w:trPr>
        <w:tc>
          <w:tcPr>
            <w:tcW w:w="1548" w:type="dxa"/>
            <w:vAlign w:val="center"/>
          </w:tcPr>
          <w:p w14:paraId="1C28A066" w14:textId="1AF3DD3E" w:rsidR="006B48A2" w:rsidRPr="004C4CE6" w:rsidRDefault="006B48A2" w:rsidP="006B48A2">
            <w:pPr>
              <w:widowControl w:val="0"/>
              <w:spacing w:after="120"/>
              <w:jc w:val="center"/>
              <w:rPr>
                <w:rFonts w:ascii="GHEA Grapalat" w:hAnsi="GHEA Grapalat"/>
                <w:sz w:val="16"/>
                <w:szCs w:val="20"/>
              </w:rPr>
            </w:pPr>
            <w:r w:rsidRPr="00CC0C51">
              <w:rPr>
                <w:rFonts w:ascii="GHEA Grapalat" w:hAnsi="GHEA Grapalat" w:cs="GHEA Grapalat"/>
                <w:sz w:val="18"/>
              </w:rPr>
              <w:t>1</w:t>
            </w:r>
          </w:p>
        </w:tc>
        <w:tc>
          <w:tcPr>
            <w:tcW w:w="1520" w:type="dxa"/>
            <w:vAlign w:val="center"/>
          </w:tcPr>
          <w:p w14:paraId="5D9E32B5" w14:textId="3FA32017" w:rsidR="006B48A2" w:rsidRPr="00893333" w:rsidRDefault="00FF4A46" w:rsidP="00893333">
            <w:pPr>
              <w:jc w:val="center"/>
              <w:rPr>
                <w:rFonts w:ascii="GHEA Grapalat" w:hAnsi="GHEA Grapalat" w:cs="GHEA Grapalat"/>
                <w:sz w:val="18"/>
              </w:rPr>
            </w:pPr>
            <w:r w:rsidRPr="0083624C">
              <w:rPr>
                <w:rFonts w:ascii="GHEA Grapalat" w:hAnsi="GHEA Grapalat"/>
                <w:sz w:val="20"/>
                <w:szCs w:val="20"/>
              </w:rPr>
              <w:t>92111100/501</w:t>
            </w:r>
          </w:p>
        </w:tc>
        <w:tc>
          <w:tcPr>
            <w:tcW w:w="3165" w:type="dxa"/>
            <w:vAlign w:val="center"/>
          </w:tcPr>
          <w:p w14:paraId="07F18C68"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 Видеосъемка (максимум 15 видеороликов - до 5 минут)</w:t>
            </w:r>
          </w:p>
          <w:p w14:paraId="58A4234F"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Исполнитель должен предоставить услуги видеосъемки в UAC, а также, при необходимости, в другом месте, предоставленном UAC. Вся съемка должна производиться в качестве 4K с использованием камер с высококачественными сменными объективами 16 мм, 24 мм, 24:105 мм. Съемка должна производиться с помощью 4 одинаковых камер, каждая из которых должна иметь разрешение видеофайла не менее 1920x1080, 60 кадров/сек.</w:t>
            </w:r>
          </w:p>
          <w:p w14:paraId="2BEB6A03"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Камеры должны быть оснащены стационарными и штативами типа «</w:t>
            </w:r>
            <w:proofErr w:type="spellStart"/>
            <w:r w:rsidRPr="00FF4A46">
              <w:rPr>
                <w:rFonts w:ascii="GHEA Grapalat" w:hAnsi="GHEA Grapalat"/>
                <w:sz w:val="16"/>
                <w:szCs w:val="20"/>
              </w:rPr>
              <w:t>ронин</w:t>
            </w:r>
            <w:proofErr w:type="spellEnd"/>
            <w:r w:rsidRPr="00FF4A46">
              <w:rPr>
                <w:rFonts w:ascii="GHEA Grapalat" w:hAnsi="GHEA Grapalat"/>
                <w:sz w:val="16"/>
                <w:szCs w:val="20"/>
              </w:rPr>
              <w:t>».</w:t>
            </w:r>
          </w:p>
          <w:p w14:paraId="014EC68B"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 xml:space="preserve">Для съемки общих и целевых сцен необходимо предоставить </w:t>
            </w:r>
            <w:proofErr w:type="spellStart"/>
            <w:r w:rsidRPr="00FF4A46">
              <w:rPr>
                <w:rFonts w:ascii="GHEA Grapalat" w:hAnsi="GHEA Grapalat"/>
                <w:sz w:val="16"/>
                <w:szCs w:val="20"/>
              </w:rPr>
              <w:t>аэрофотокамеру</w:t>
            </w:r>
            <w:proofErr w:type="spellEnd"/>
            <w:r w:rsidRPr="00FF4A46">
              <w:rPr>
                <w:rFonts w:ascii="GHEA Grapalat" w:hAnsi="GHEA Grapalat"/>
                <w:sz w:val="16"/>
                <w:szCs w:val="20"/>
              </w:rPr>
              <w:t xml:space="preserve"> с качеством 4K и дрон.</w:t>
            </w:r>
          </w:p>
          <w:p w14:paraId="4623609E"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Все съемки должны использовать не менее 8 осветительных приборов, из которых 2 — светодиодные панели, 6 — люминесцентные лампы TL60 RGB с возможностью изменения цветовой температуры.</w:t>
            </w:r>
          </w:p>
          <w:p w14:paraId="563E67FD" w14:textId="77777777" w:rsidR="00FF4A46" w:rsidRPr="00FF4A46" w:rsidRDefault="00FF4A46" w:rsidP="00FF4A46">
            <w:pPr>
              <w:widowControl w:val="0"/>
              <w:jc w:val="center"/>
              <w:rPr>
                <w:rFonts w:ascii="GHEA Grapalat" w:hAnsi="GHEA Grapalat"/>
                <w:sz w:val="16"/>
                <w:szCs w:val="20"/>
              </w:rPr>
            </w:pPr>
          </w:p>
          <w:p w14:paraId="33282B01"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Во время съёмки должно быть не менее 4 высококачественных выносных микрофонов типа «бабочка». Запись должна производиться с использованием устройства с 4 входами и SD-картой, в форматах WAV, MP3, BWF.</w:t>
            </w:r>
          </w:p>
          <w:p w14:paraId="270693E4"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Отснятый материал должен быть предоставлен в отредактированном виде, с цветокоррекцией и кодеком MXF: AVC, класс 100, 25 кадров в секунду, верхнее поле, несжатые параметры звука.</w:t>
            </w:r>
          </w:p>
          <w:p w14:paraId="42645317" w14:textId="77777777" w:rsidR="00FF4A46" w:rsidRPr="00FF4A46" w:rsidRDefault="00FF4A46" w:rsidP="00FF4A46">
            <w:pPr>
              <w:widowControl w:val="0"/>
              <w:jc w:val="center"/>
              <w:rPr>
                <w:rFonts w:ascii="GHEA Grapalat" w:hAnsi="GHEA Grapalat"/>
                <w:sz w:val="16"/>
                <w:szCs w:val="20"/>
              </w:rPr>
            </w:pPr>
          </w:p>
          <w:p w14:paraId="1DD47B37"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Подготовка анимации продолжительностью от 1 до 2 минут (максимум 10 фрагментов).</w:t>
            </w:r>
          </w:p>
          <w:p w14:paraId="7B87A8FF"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lastRenderedPageBreak/>
              <w:t>Исполнитель должен подготовить элементы 2D и 3D анимации, а также видеоматериалы, заставки, субтитры, переходы по мере необходимости.</w:t>
            </w:r>
          </w:p>
          <w:p w14:paraId="1E6B2B6F" w14:textId="77777777" w:rsidR="00FF4A46" w:rsidRPr="00FF4A46" w:rsidRDefault="00FF4A46" w:rsidP="00FF4A46">
            <w:pPr>
              <w:widowControl w:val="0"/>
              <w:jc w:val="center"/>
              <w:rPr>
                <w:rFonts w:ascii="GHEA Grapalat" w:hAnsi="GHEA Grapalat"/>
                <w:sz w:val="16"/>
                <w:szCs w:val="20"/>
              </w:rPr>
            </w:pPr>
          </w:p>
          <w:p w14:paraId="106E1147"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Фотосъёмка (максимум 12 кадров).</w:t>
            </w:r>
          </w:p>
          <w:p w14:paraId="69997D00"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Подрядчик должен предоставить услуги фотосъёмки по мере необходимости, используя следующее оборудование и устройства со следующими техническими характеристиками:</w:t>
            </w:r>
          </w:p>
          <w:p w14:paraId="405D4948" w14:textId="77777777" w:rsidR="00FF4A46" w:rsidRPr="00FF4A46" w:rsidRDefault="00FF4A46" w:rsidP="00FF4A46">
            <w:pPr>
              <w:widowControl w:val="0"/>
              <w:jc w:val="center"/>
              <w:rPr>
                <w:rFonts w:ascii="GHEA Grapalat" w:hAnsi="GHEA Grapalat"/>
                <w:sz w:val="16"/>
                <w:szCs w:val="20"/>
                <w:lang w:val="en-US"/>
              </w:rPr>
            </w:pPr>
            <w:r w:rsidRPr="00FF4A46">
              <w:rPr>
                <w:rFonts w:ascii="GHEA Grapalat" w:hAnsi="GHEA Grapalat"/>
                <w:sz w:val="16"/>
                <w:szCs w:val="20"/>
              </w:rPr>
              <w:t xml:space="preserve">Камера: </w:t>
            </w:r>
            <w:proofErr w:type="spellStart"/>
            <w:r w:rsidRPr="00FF4A46">
              <w:rPr>
                <w:rFonts w:ascii="GHEA Grapalat" w:hAnsi="GHEA Grapalat"/>
                <w:sz w:val="16"/>
                <w:szCs w:val="20"/>
              </w:rPr>
              <w:t>Canon</w:t>
            </w:r>
            <w:proofErr w:type="spellEnd"/>
            <w:r w:rsidRPr="00FF4A46">
              <w:rPr>
                <w:rFonts w:ascii="GHEA Grapalat" w:hAnsi="GHEA Grapalat"/>
                <w:sz w:val="16"/>
                <w:szCs w:val="20"/>
              </w:rPr>
              <w:t xml:space="preserve"> R5 45 </w:t>
            </w:r>
            <w:proofErr w:type="spellStart"/>
            <w:r w:rsidRPr="00FF4A46">
              <w:rPr>
                <w:rFonts w:ascii="GHEA Grapalat" w:hAnsi="GHEA Grapalat"/>
                <w:sz w:val="16"/>
                <w:szCs w:val="20"/>
              </w:rPr>
              <w:t>Мп</w:t>
            </w:r>
            <w:proofErr w:type="spellEnd"/>
            <w:r w:rsidRPr="00FF4A46">
              <w:rPr>
                <w:rFonts w:ascii="GHEA Grapalat" w:hAnsi="GHEA Grapalat"/>
                <w:sz w:val="16"/>
                <w:szCs w:val="20"/>
              </w:rPr>
              <w:t xml:space="preserve">. Освещение: 2 </w:t>
            </w:r>
            <w:proofErr w:type="spellStart"/>
            <w:r w:rsidRPr="00FF4A46">
              <w:rPr>
                <w:rFonts w:ascii="GHEA Grapalat" w:hAnsi="GHEA Grapalat"/>
                <w:sz w:val="16"/>
                <w:szCs w:val="20"/>
              </w:rPr>
              <w:t>софтбокса</w:t>
            </w:r>
            <w:proofErr w:type="spellEnd"/>
            <w:r w:rsidRPr="00FF4A46">
              <w:rPr>
                <w:rFonts w:ascii="GHEA Grapalat" w:hAnsi="GHEA Grapalat"/>
                <w:sz w:val="16"/>
                <w:szCs w:val="20"/>
              </w:rPr>
              <w:t xml:space="preserve"> </w:t>
            </w:r>
            <w:proofErr w:type="spellStart"/>
            <w:r w:rsidRPr="00FF4A46">
              <w:rPr>
                <w:rFonts w:ascii="GHEA Grapalat" w:hAnsi="GHEA Grapalat"/>
                <w:sz w:val="16"/>
                <w:szCs w:val="20"/>
              </w:rPr>
              <w:t>Godox</w:t>
            </w:r>
            <w:proofErr w:type="spellEnd"/>
            <w:r w:rsidRPr="00FF4A46">
              <w:rPr>
                <w:rFonts w:ascii="GHEA Grapalat" w:hAnsi="GHEA Grapalat"/>
                <w:sz w:val="16"/>
                <w:szCs w:val="20"/>
              </w:rPr>
              <w:t xml:space="preserve"> </w:t>
            </w:r>
            <w:proofErr w:type="spellStart"/>
            <w:r w:rsidRPr="00FF4A46">
              <w:rPr>
                <w:rFonts w:ascii="GHEA Grapalat" w:hAnsi="GHEA Grapalat"/>
                <w:sz w:val="16"/>
                <w:szCs w:val="20"/>
              </w:rPr>
              <w:t>Octa</w:t>
            </w:r>
            <w:proofErr w:type="spellEnd"/>
            <w:r w:rsidRPr="00FF4A46">
              <w:rPr>
                <w:rFonts w:ascii="GHEA Grapalat" w:hAnsi="GHEA Grapalat"/>
                <w:sz w:val="16"/>
                <w:szCs w:val="20"/>
              </w:rPr>
              <w:t xml:space="preserve">, </w:t>
            </w:r>
            <w:proofErr w:type="spellStart"/>
            <w:r w:rsidRPr="00FF4A46">
              <w:rPr>
                <w:rFonts w:ascii="GHEA Grapalat" w:hAnsi="GHEA Grapalat"/>
                <w:sz w:val="16"/>
                <w:szCs w:val="20"/>
              </w:rPr>
              <w:t>софтбокс</w:t>
            </w:r>
            <w:proofErr w:type="spellEnd"/>
            <w:r w:rsidRPr="00FF4A46">
              <w:rPr>
                <w:rFonts w:ascii="GHEA Grapalat" w:hAnsi="GHEA Grapalat"/>
                <w:sz w:val="16"/>
                <w:szCs w:val="20"/>
              </w:rPr>
              <w:t xml:space="preserve"> </w:t>
            </w:r>
            <w:proofErr w:type="spellStart"/>
            <w:r w:rsidRPr="00FF4A46">
              <w:rPr>
                <w:rFonts w:ascii="GHEA Grapalat" w:hAnsi="GHEA Grapalat"/>
                <w:sz w:val="16"/>
                <w:szCs w:val="20"/>
              </w:rPr>
              <w:t>Godox</w:t>
            </w:r>
            <w:proofErr w:type="spellEnd"/>
            <w:r w:rsidRPr="00FF4A46">
              <w:rPr>
                <w:rFonts w:ascii="GHEA Grapalat" w:hAnsi="GHEA Grapalat"/>
                <w:sz w:val="16"/>
                <w:szCs w:val="20"/>
              </w:rPr>
              <w:t xml:space="preserve"> AD-S60S, 1 белый параболический зонт </w:t>
            </w:r>
            <w:proofErr w:type="spellStart"/>
            <w:r w:rsidRPr="00FF4A46">
              <w:rPr>
                <w:rFonts w:ascii="GHEA Grapalat" w:hAnsi="GHEA Grapalat"/>
                <w:sz w:val="16"/>
                <w:szCs w:val="20"/>
              </w:rPr>
              <w:t>Godox</w:t>
            </w:r>
            <w:proofErr w:type="spellEnd"/>
            <w:r w:rsidRPr="00FF4A46">
              <w:rPr>
                <w:rFonts w:ascii="GHEA Grapalat" w:hAnsi="GHEA Grapalat"/>
                <w:sz w:val="16"/>
                <w:szCs w:val="20"/>
              </w:rPr>
              <w:t xml:space="preserve">, 2 объектива </w:t>
            </w:r>
            <w:proofErr w:type="spellStart"/>
            <w:r w:rsidRPr="00FF4A46">
              <w:rPr>
                <w:rFonts w:ascii="GHEA Grapalat" w:hAnsi="GHEA Grapalat"/>
                <w:sz w:val="16"/>
                <w:szCs w:val="20"/>
              </w:rPr>
              <w:t>Godox</w:t>
            </w:r>
            <w:proofErr w:type="spellEnd"/>
            <w:r w:rsidRPr="00FF4A46">
              <w:rPr>
                <w:rFonts w:ascii="GHEA Grapalat" w:hAnsi="GHEA Grapalat"/>
                <w:sz w:val="16"/>
                <w:szCs w:val="20"/>
              </w:rPr>
              <w:t xml:space="preserve"> SK400II-V. Объективы</w:t>
            </w:r>
            <w:r w:rsidRPr="00FF4A46">
              <w:rPr>
                <w:rFonts w:ascii="GHEA Grapalat" w:hAnsi="GHEA Grapalat"/>
                <w:sz w:val="16"/>
                <w:szCs w:val="20"/>
                <w:lang w:val="en-US"/>
              </w:rPr>
              <w:t>: RF 24-70mm f/2.8 L IS USM, RF 50mm f/1.2 L USM, RF 85mm f/1.2 L USM, EF 16-35mm f/2.8L III USM.</w:t>
            </w:r>
          </w:p>
          <w:p w14:paraId="55D138A7" w14:textId="77777777" w:rsidR="00FF4A46" w:rsidRPr="00FF4A46" w:rsidRDefault="00FF4A46" w:rsidP="00FF4A46">
            <w:pPr>
              <w:widowControl w:val="0"/>
              <w:jc w:val="center"/>
              <w:rPr>
                <w:rFonts w:ascii="GHEA Grapalat" w:hAnsi="GHEA Grapalat"/>
                <w:sz w:val="16"/>
                <w:szCs w:val="20"/>
                <w:lang w:val="en-US"/>
              </w:rPr>
            </w:pPr>
          </w:p>
          <w:p w14:paraId="56775547" w14:textId="77777777" w:rsidR="00FF4A46" w:rsidRPr="00FF4A46" w:rsidRDefault="00FF4A46" w:rsidP="00FF4A46">
            <w:pPr>
              <w:widowControl w:val="0"/>
              <w:jc w:val="center"/>
              <w:rPr>
                <w:rFonts w:ascii="GHEA Grapalat" w:hAnsi="GHEA Grapalat"/>
                <w:sz w:val="16"/>
                <w:szCs w:val="20"/>
              </w:rPr>
            </w:pPr>
            <w:r w:rsidRPr="00FF4A46">
              <w:rPr>
                <w:rFonts w:ascii="GHEA Grapalat" w:hAnsi="GHEA Grapalat"/>
                <w:sz w:val="16"/>
                <w:szCs w:val="20"/>
              </w:rPr>
              <w:t>Услуги графического дизайна (максимум 300 кадров)</w:t>
            </w:r>
          </w:p>
          <w:p w14:paraId="190C38CD" w14:textId="3B0F733D" w:rsidR="006B48A2" w:rsidRPr="00EE760C" w:rsidRDefault="00FF4A46" w:rsidP="00FF4A46">
            <w:pPr>
              <w:widowControl w:val="0"/>
              <w:jc w:val="center"/>
              <w:rPr>
                <w:rFonts w:ascii="GHEA Grapalat" w:hAnsi="GHEA Grapalat"/>
                <w:sz w:val="16"/>
                <w:szCs w:val="20"/>
              </w:rPr>
            </w:pPr>
            <w:r w:rsidRPr="00FF4A46">
              <w:rPr>
                <w:rFonts w:ascii="GHEA Grapalat" w:hAnsi="GHEA Grapalat"/>
                <w:sz w:val="16"/>
                <w:szCs w:val="20"/>
              </w:rPr>
              <w:t>Целью данного технического описания является предоставление профессионального, привлекательного и соответствующего бренду графического дизайна для контента, публикуемого на платформах социальных сетей организации. Исполнитель должен подготовить графические материалы для постобработки, информационные, рекламные, анонсирующие и другие виды визуальных материалов, при необходимости, создание шаблонов, адаптацию визуальных материалов к техническим требованиям социальных платформ. Исполнитель услуг должен обеспечить: соответствие дизайна фирменному стилю клиента (цвета, шрифты, стиль), современные и профессиональные графические решения, высококачественные и четкие визуальные материалы (не менее 1080x1080 пикселей или соответствующие требованиям платформы), при необходимости — предоставление редактируемых исходных файлов (например, AI, PSD или других форматов), предоставление окончательных файлов в формате JPG и/или PNG, правильное расположение и читаемость текста и графических элементов.</w:t>
            </w:r>
          </w:p>
        </w:tc>
        <w:tc>
          <w:tcPr>
            <w:tcW w:w="982" w:type="dxa"/>
            <w:vAlign w:val="center"/>
          </w:tcPr>
          <w:p w14:paraId="04EBCB4C" w14:textId="391044EA" w:rsidR="006B48A2" w:rsidRPr="004C4CE6" w:rsidRDefault="006B48A2" w:rsidP="00476FEB">
            <w:pPr>
              <w:widowControl w:val="0"/>
              <w:spacing w:after="120"/>
              <w:jc w:val="center"/>
              <w:rPr>
                <w:rFonts w:ascii="GHEA Grapalat" w:hAnsi="GHEA Grapalat"/>
                <w:sz w:val="16"/>
                <w:szCs w:val="20"/>
              </w:rPr>
            </w:pPr>
            <w:r>
              <w:rPr>
                <w:rFonts w:ascii="GHEA Grapalat" w:hAnsi="GHEA Grapalat"/>
                <w:sz w:val="18"/>
              </w:rPr>
              <w:lastRenderedPageBreak/>
              <w:t>драм</w:t>
            </w:r>
          </w:p>
        </w:tc>
        <w:tc>
          <w:tcPr>
            <w:tcW w:w="738" w:type="dxa"/>
            <w:vAlign w:val="center"/>
          </w:tcPr>
          <w:p w14:paraId="64E2C646" w14:textId="77777777" w:rsidR="006B48A2" w:rsidRPr="004C4CE6" w:rsidRDefault="006B48A2" w:rsidP="006B48A2">
            <w:pPr>
              <w:widowControl w:val="0"/>
              <w:spacing w:after="120"/>
              <w:jc w:val="center"/>
              <w:rPr>
                <w:rFonts w:ascii="GHEA Grapalat" w:hAnsi="GHEA Grapalat"/>
                <w:sz w:val="16"/>
                <w:szCs w:val="20"/>
              </w:rPr>
            </w:pPr>
          </w:p>
        </w:tc>
        <w:tc>
          <w:tcPr>
            <w:tcW w:w="431" w:type="dxa"/>
            <w:vAlign w:val="center"/>
          </w:tcPr>
          <w:p w14:paraId="6ADD56F3" w14:textId="4030A5E4" w:rsidR="006B48A2" w:rsidRPr="004C4CE6" w:rsidRDefault="006B48A2" w:rsidP="006B48A2">
            <w:pPr>
              <w:widowControl w:val="0"/>
              <w:spacing w:after="120"/>
              <w:jc w:val="center"/>
              <w:rPr>
                <w:rFonts w:ascii="GHEA Grapalat" w:hAnsi="GHEA Grapalat"/>
                <w:sz w:val="16"/>
                <w:szCs w:val="20"/>
              </w:rPr>
            </w:pPr>
            <w:r>
              <w:rPr>
                <w:rFonts w:ascii="GHEA Grapalat" w:hAnsi="GHEA Grapalat"/>
                <w:sz w:val="18"/>
              </w:rPr>
              <w:t>1</w:t>
            </w:r>
          </w:p>
        </w:tc>
        <w:tc>
          <w:tcPr>
            <w:tcW w:w="1157" w:type="dxa"/>
            <w:vAlign w:val="center"/>
          </w:tcPr>
          <w:p w14:paraId="485D9B38" w14:textId="25B8BEA9" w:rsidR="006B48A2" w:rsidRPr="004C4CE6" w:rsidRDefault="00016292" w:rsidP="006B48A2">
            <w:pPr>
              <w:widowControl w:val="0"/>
              <w:spacing w:after="120"/>
              <w:jc w:val="center"/>
              <w:rPr>
                <w:rFonts w:ascii="GHEA Grapalat" w:hAnsi="GHEA Grapalat"/>
                <w:sz w:val="16"/>
                <w:szCs w:val="20"/>
              </w:rPr>
            </w:pPr>
            <w:r w:rsidRPr="00016292">
              <w:rPr>
                <w:rFonts w:ascii="GHEA Grapalat" w:hAnsi="GHEA Grapalat"/>
                <w:sz w:val="18"/>
              </w:rPr>
              <w:t xml:space="preserve">Ереван, </w:t>
            </w:r>
            <w:proofErr w:type="spellStart"/>
            <w:r w:rsidRPr="00016292">
              <w:rPr>
                <w:rFonts w:ascii="GHEA Grapalat" w:hAnsi="GHEA Grapalat"/>
                <w:sz w:val="18"/>
              </w:rPr>
              <w:t>Фанарджян</w:t>
            </w:r>
            <w:proofErr w:type="spellEnd"/>
            <w:r w:rsidRPr="00016292">
              <w:rPr>
                <w:rFonts w:ascii="GHEA Grapalat" w:hAnsi="GHEA Grapalat"/>
                <w:sz w:val="18"/>
              </w:rPr>
              <w:t xml:space="preserve"> 76</w:t>
            </w:r>
          </w:p>
        </w:tc>
        <w:tc>
          <w:tcPr>
            <w:tcW w:w="975" w:type="dxa"/>
            <w:vAlign w:val="center"/>
          </w:tcPr>
          <w:p w14:paraId="4A187F65" w14:textId="73AB0783" w:rsidR="006B48A2" w:rsidRPr="004C4CE6" w:rsidRDefault="006B48A2" w:rsidP="006B48A2">
            <w:pPr>
              <w:widowControl w:val="0"/>
              <w:spacing w:after="120"/>
              <w:jc w:val="center"/>
              <w:rPr>
                <w:rFonts w:ascii="GHEA Grapalat" w:hAnsi="GHEA Grapalat"/>
                <w:sz w:val="16"/>
                <w:szCs w:val="20"/>
              </w:rPr>
            </w:pPr>
          </w:p>
        </w:tc>
      </w:tr>
    </w:tbl>
    <w:p w14:paraId="345D4A0A" w14:textId="77777777" w:rsidR="00476FEB" w:rsidRDefault="00476FEB" w:rsidP="004A178D">
      <w:pPr>
        <w:widowControl w:val="0"/>
        <w:ind w:right="-852"/>
        <w:jc w:val="right"/>
        <w:rPr>
          <w:rFonts w:ascii="GHEA Grapalat" w:hAnsi="GHEA Grapalat"/>
          <w:b/>
          <w:sz w:val="20"/>
          <w:szCs w:val="22"/>
        </w:rPr>
      </w:pPr>
    </w:p>
    <w:p w14:paraId="2BFBBA1C" w14:textId="77777777" w:rsidR="00F17EF9" w:rsidRDefault="00F17EF9" w:rsidP="004A178D">
      <w:pPr>
        <w:widowControl w:val="0"/>
        <w:ind w:right="-852"/>
        <w:jc w:val="right"/>
        <w:rPr>
          <w:rFonts w:ascii="GHEA Grapalat" w:hAnsi="GHEA Grapalat"/>
          <w:b/>
          <w:sz w:val="20"/>
          <w:szCs w:val="22"/>
        </w:rPr>
      </w:pPr>
    </w:p>
    <w:p w14:paraId="1E9ECF08" w14:textId="77777777" w:rsidR="00F17EF9" w:rsidRDefault="00F17EF9" w:rsidP="004A178D">
      <w:pPr>
        <w:widowControl w:val="0"/>
        <w:ind w:right="-852"/>
        <w:jc w:val="right"/>
        <w:rPr>
          <w:rFonts w:ascii="GHEA Grapalat" w:hAnsi="GHEA Grapalat"/>
          <w:b/>
          <w:sz w:val="20"/>
          <w:szCs w:val="22"/>
        </w:rPr>
      </w:pPr>
    </w:p>
    <w:p w14:paraId="3CE332D7" w14:textId="77777777" w:rsidR="00F17EF9" w:rsidRDefault="00F17EF9" w:rsidP="004A178D">
      <w:pPr>
        <w:widowControl w:val="0"/>
        <w:ind w:right="-852"/>
        <w:jc w:val="right"/>
        <w:rPr>
          <w:rFonts w:ascii="GHEA Grapalat" w:hAnsi="GHEA Grapalat"/>
          <w:b/>
          <w:sz w:val="20"/>
          <w:szCs w:val="22"/>
        </w:rPr>
      </w:pPr>
    </w:p>
    <w:p w14:paraId="00D32214" w14:textId="77777777" w:rsidR="00F17EF9" w:rsidRDefault="00F17EF9" w:rsidP="004A178D">
      <w:pPr>
        <w:widowControl w:val="0"/>
        <w:ind w:right="-852"/>
        <w:jc w:val="right"/>
        <w:rPr>
          <w:rFonts w:ascii="GHEA Grapalat" w:hAnsi="GHEA Grapalat"/>
          <w:b/>
          <w:sz w:val="20"/>
          <w:szCs w:val="22"/>
        </w:rPr>
      </w:pPr>
    </w:p>
    <w:tbl>
      <w:tblPr>
        <w:tblW w:w="11107" w:type="dxa"/>
        <w:jc w:val="center"/>
        <w:tblLook w:val="0000" w:firstRow="0" w:lastRow="0" w:firstColumn="0" w:lastColumn="0" w:noHBand="0" w:noVBand="0"/>
      </w:tblPr>
      <w:tblGrid>
        <w:gridCol w:w="5227"/>
        <w:gridCol w:w="876"/>
        <w:gridCol w:w="5004"/>
      </w:tblGrid>
      <w:tr w:rsidR="00016292" w:rsidRPr="00951D39" w14:paraId="6EC51BBD" w14:textId="77777777" w:rsidTr="005E0465">
        <w:trPr>
          <w:jc w:val="center"/>
        </w:trPr>
        <w:tc>
          <w:tcPr>
            <w:tcW w:w="4536" w:type="dxa"/>
          </w:tcPr>
          <w:p w14:paraId="51F6C4C8" w14:textId="77777777" w:rsidR="00016292" w:rsidRDefault="00016292" w:rsidP="005E0465">
            <w:pPr>
              <w:widowControl w:val="0"/>
              <w:ind w:right="-569"/>
              <w:jc w:val="center"/>
              <w:rPr>
                <w:rFonts w:ascii="GHEA Grapalat" w:hAnsi="GHEA Grapalat"/>
                <w:b/>
                <w:sz w:val="20"/>
              </w:rPr>
            </w:pPr>
          </w:p>
          <w:p w14:paraId="02E81137" w14:textId="77777777" w:rsidR="00016292" w:rsidRPr="00951D39" w:rsidRDefault="00016292" w:rsidP="005E0465">
            <w:pPr>
              <w:widowControl w:val="0"/>
              <w:ind w:right="-569"/>
              <w:jc w:val="center"/>
              <w:rPr>
                <w:rFonts w:ascii="GHEA Grapalat" w:hAnsi="GHEA Grapalat"/>
                <w:b/>
                <w:sz w:val="20"/>
              </w:rPr>
            </w:pPr>
            <w:r w:rsidRPr="00951D39">
              <w:rPr>
                <w:rFonts w:ascii="GHEA Grapalat" w:hAnsi="GHEA Grapalat"/>
                <w:b/>
                <w:sz w:val="20"/>
              </w:rPr>
              <w:t>ПОКУПАТЕЛЬ</w:t>
            </w:r>
          </w:p>
          <w:p w14:paraId="1BE91551"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57E38FF4"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УНН: 01002804</w:t>
            </w:r>
          </w:p>
          <w:p w14:paraId="50167814"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09097B73"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lastRenderedPageBreak/>
              <w:t>сч.№ 1570060023050100</w:t>
            </w:r>
          </w:p>
          <w:p w14:paraId="4BD198A2" w14:textId="77777777" w:rsidR="00016292" w:rsidRPr="00951D39" w:rsidRDefault="00016292" w:rsidP="005E0465">
            <w:pPr>
              <w:widowControl w:val="0"/>
              <w:ind w:right="-569"/>
              <w:jc w:val="center"/>
              <w:rPr>
                <w:rFonts w:ascii="GHEA Grapalat" w:hAnsi="GHEA Grapalat" w:cs="Sylfaen"/>
                <w:b/>
                <w:bCs/>
                <w:sz w:val="20"/>
                <w:lang w:val="hy-AM"/>
              </w:rPr>
            </w:pPr>
          </w:p>
          <w:p w14:paraId="42D95EFC"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_______________________</w:t>
            </w:r>
          </w:p>
          <w:p w14:paraId="281DC51C" w14:textId="77777777" w:rsidR="00016292" w:rsidRPr="00951D39" w:rsidRDefault="00016292"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91F9BAA"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6CA39016" w14:textId="77777777" w:rsidR="00016292" w:rsidRPr="00951D39" w:rsidRDefault="00016292" w:rsidP="005E0465">
            <w:pPr>
              <w:widowControl w:val="0"/>
              <w:ind w:right="-569"/>
              <w:jc w:val="center"/>
              <w:rPr>
                <w:rFonts w:ascii="GHEA Grapalat" w:hAnsi="GHEA Grapalat"/>
                <w:sz w:val="20"/>
              </w:rPr>
            </w:pPr>
          </w:p>
        </w:tc>
        <w:tc>
          <w:tcPr>
            <w:tcW w:w="4343" w:type="dxa"/>
          </w:tcPr>
          <w:p w14:paraId="59DB9932" w14:textId="77777777" w:rsidR="00016292" w:rsidRDefault="00016292" w:rsidP="005E0465">
            <w:pPr>
              <w:widowControl w:val="0"/>
              <w:ind w:right="-569"/>
              <w:jc w:val="center"/>
              <w:rPr>
                <w:rFonts w:ascii="GHEA Grapalat" w:hAnsi="GHEA Grapalat"/>
                <w:b/>
                <w:sz w:val="20"/>
              </w:rPr>
            </w:pPr>
          </w:p>
          <w:p w14:paraId="58910115" w14:textId="77777777" w:rsidR="00016292" w:rsidRPr="00951D39" w:rsidRDefault="00016292" w:rsidP="005E0465">
            <w:pPr>
              <w:widowControl w:val="0"/>
              <w:ind w:right="-569"/>
              <w:jc w:val="center"/>
              <w:rPr>
                <w:rFonts w:ascii="GHEA Grapalat" w:hAnsi="GHEA Grapalat"/>
                <w:b/>
                <w:sz w:val="20"/>
              </w:rPr>
            </w:pPr>
            <w:r w:rsidRPr="00951D39">
              <w:rPr>
                <w:rFonts w:ascii="GHEA Grapalat" w:hAnsi="GHEA Grapalat"/>
                <w:b/>
                <w:sz w:val="20"/>
              </w:rPr>
              <w:t>ПРОДАВЕЦ</w:t>
            </w:r>
          </w:p>
          <w:p w14:paraId="4DE36E60" w14:textId="77777777" w:rsidR="00016292" w:rsidRPr="00951D39" w:rsidRDefault="00016292" w:rsidP="005E0465">
            <w:pPr>
              <w:widowControl w:val="0"/>
              <w:ind w:right="-569"/>
              <w:jc w:val="center"/>
              <w:rPr>
                <w:rFonts w:ascii="GHEA Grapalat" w:hAnsi="GHEA Grapalat"/>
                <w:b/>
                <w:sz w:val="20"/>
              </w:rPr>
            </w:pPr>
          </w:p>
          <w:p w14:paraId="290E3A5C" w14:textId="77777777" w:rsidR="00016292" w:rsidRPr="00951D39" w:rsidRDefault="00016292" w:rsidP="005E0465">
            <w:pPr>
              <w:widowControl w:val="0"/>
              <w:ind w:right="-569"/>
              <w:jc w:val="center"/>
              <w:rPr>
                <w:rFonts w:ascii="GHEA Grapalat" w:hAnsi="GHEA Grapalat"/>
                <w:b/>
                <w:sz w:val="20"/>
              </w:rPr>
            </w:pPr>
          </w:p>
          <w:p w14:paraId="21E19AF7" w14:textId="77777777" w:rsidR="00016292" w:rsidRPr="00951D39" w:rsidRDefault="00016292" w:rsidP="005E0465">
            <w:pPr>
              <w:widowControl w:val="0"/>
              <w:ind w:right="-569"/>
              <w:jc w:val="center"/>
              <w:rPr>
                <w:rFonts w:ascii="GHEA Grapalat" w:hAnsi="GHEA Grapalat"/>
                <w:b/>
                <w:sz w:val="20"/>
              </w:rPr>
            </w:pPr>
          </w:p>
          <w:p w14:paraId="6702AA67" w14:textId="77777777" w:rsidR="00016292" w:rsidRPr="00951D39" w:rsidRDefault="00016292" w:rsidP="005E0465">
            <w:pPr>
              <w:widowControl w:val="0"/>
              <w:ind w:right="-569"/>
              <w:jc w:val="center"/>
              <w:rPr>
                <w:rFonts w:ascii="GHEA Grapalat" w:hAnsi="GHEA Grapalat" w:cs="Sylfaen"/>
                <w:b/>
                <w:bCs/>
                <w:sz w:val="20"/>
              </w:rPr>
            </w:pPr>
          </w:p>
          <w:p w14:paraId="6C5025DB" w14:textId="77777777" w:rsidR="00016292" w:rsidRPr="00951D39" w:rsidRDefault="00016292" w:rsidP="005E0465">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59C926BD" w14:textId="77777777" w:rsidR="00016292" w:rsidRPr="00951D39" w:rsidRDefault="00016292"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14DFF4F5"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М. П.</w:t>
            </w:r>
          </w:p>
        </w:tc>
      </w:tr>
    </w:tbl>
    <w:p w14:paraId="2531C8D7" w14:textId="77777777" w:rsidR="00F17EF9" w:rsidRDefault="00F17EF9" w:rsidP="004A178D">
      <w:pPr>
        <w:widowControl w:val="0"/>
        <w:ind w:right="-852"/>
        <w:jc w:val="right"/>
        <w:rPr>
          <w:rFonts w:ascii="GHEA Grapalat" w:hAnsi="GHEA Grapalat"/>
          <w:b/>
          <w:sz w:val="20"/>
          <w:szCs w:val="22"/>
        </w:rPr>
      </w:pPr>
    </w:p>
    <w:p w14:paraId="55CC01FE" w14:textId="77777777" w:rsidR="00F17EF9" w:rsidRDefault="00F17EF9" w:rsidP="004A178D">
      <w:pPr>
        <w:widowControl w:val="0"/>
        <w:ind w:right="-852"/>
        <w:jc w:val="right"/>
        <w:rPr>
          <w:rFonts w:ascii="GHEA Grapalat" w:hAnsi="GHEA Grapalat"/>
          <w:b/>
          <w:sz w:val="20"/>
          <w:szCs w:val="22"/>
        </w:rPr>
      </w:pPr>
    </w:p>
    <w:p w14:paraId="46B14FA1" w14:textId="77777777" w:rsidR="00F17EF9" w:rsidRDefault="00F17EF9" w:rsidP="004A178D">
      <w:pPr>
        <w:widowControl w:val="0"/>
        <w:ind w:right="-852"/>
        <w:jc w:val="right"/>
        <w:rPr>
          <w:rFonts w:ascii="GHEA Grapalat" w:hAnsi="GHEA Grapalat"/>
          <w:b/>
          <w:sz w:val="20"/>
          <w:szCs w:val="22"/>
        </w:rPr>
      </w:pPr>
    </w:p>
    <w:p w14:paraId="4E3F8069" w14:textId="77777777" w:rsidR="00F17EF9" w:rsidRDefault="00F17EF9" w:rsidP="004A178D">
      <w:pPr>
        <w:widowControl w:val="0"/>
        <w:ind w:right="-852"/>
        <w:jc w:val="right"/>
        <w:rPr>
          <w:rFonts w:ascii="GHEA Grapalat" w:hAnsi="GHEA Grapalat"/>
          <w:b/>
          <w:sz w:val="20"/>
          <w:szCs w:val="22"/>
        </w:rPr>
      </w:pPr>
    </w:p>
    <w:p w14:paraId="4A84FE29" w14:textId="77777777" w:rsidR="00893333" w:rsidRDefault="00893333" w:rsidP="004A178D">
      <w:pPr>
        <w:widowControl w:val="0"/>
        <w:ind w:right="-852"/>
        <w:jc w:val="right"/>
        <w:rPr>
          <w:rFonts w:ascii="GHEA Grapalat" w:hAnsi="GHEA Grapalat"/>
          <w:b/>
          <w:sz w:val="20"/>
          <w:szCs w:val="22"/>
        </w:rPr>
      </w:pPr>
    </w:p>
    <w:p w14:paraId="6B17506C" w14:textId="77777777" w:rsidR="00893333" w:rsidRDefault="00893333" w:rsidP="004A178D">
      <w:pPr>
        <w:widowControl w:val="0"/>
        <w:ind w:right="-852"/>
        <w:jc w:val="right"/>
        <w:rPr>
          <w:rFonts w:ascii="GHEA Grapalat" w:hAnsi="GHEA Grapalat"/>
          <w:b/>
          <w:sz w:val="20"/>
          <w:szCs w:val="22"/>
        </w:rPr>
      </w:pPr>
    </w:p>
    <w:p w14:paraId="78751DCA" w14:textId="77777777" w:rsidR="00893333" w:rsidRDefault="00893333" w:rsidP="004A178D">
      <w:pPr>
        <w:widowControl w:val="0"/>
        <w:ind w:right="-852"/>
        <w:jc w:val="right"/>
        <w:rPr>
          <w:rFonts w:ascii="GHEA Grapalat" w:hAnsi="GHEA Grapalat"/>
          <w:b/>
          <w:sz w:val="20"/>
          <w:szCs w:val="22"/>
        </w:rPr>
      </w:pPr>
    </w:p>
    <w:p w14:paraId="4004D794" w14:textId="27422F40" w:rsidR="00893333" w:rsidRDefault="00893333" w:rsidP="004A178D">
      <w:pPr>
        <w:widowControl w:val="0"/>
        <w:ind w:right="-852"/>
        <w:jc w:val="right"/>
        <w:rPr>
          <w:rFonts w:ascii="GHEA Grapalat" w:hAnsi="GHEA Grapalat"/>
          <w:b/>
          <w:sz w:val="20"/>
          <w:szCs w:val="22"/>
        </w:rPr>
      </w:pPr>
    </w:p>
    <w:p w14:paraId="311B75C7" w14:textId="058230BC" w:rsidR="00AD3E41" w:rsidRDefault="00AD3E41" w:rsidP="004A178D">
      <w:pPr>
        <w:widowControl w:val="0"/>
        <w:ind w:right="-852"/>
        <w:jc w:val="right"/>
        <w:rPr>
          <w:rFonts w:ascii="GHEA Grapalat" w:hAnsi="GHEA Grapalat"/>
          <w:b/>
          <w:sz w:val="20"/>
          <w:szCs w:val="22"/>
        </w:rPr>
      </w:pPr>
    </w:p>
    <w:p w14:paraId="6E943CD0" w14:textId="47EDF152" w:rsidR="00AD3E41" w:rsidRDefault="00AD3E41" w:rsidP="004A178D">
      <w:pPr>
        <w:widowControl w:val="0"/>
        <w:ind w:right="-852"/>
        <w:jc w:val="right"/>
        <w:rPr>
          <w:rFonts w:ascii="GHEA Grapalat" w:hAnsi="GHEA Grapalat"/>
          <w:b/>
          <w:sz w:val="20"/>
          <w:szCs w:val="22"/>
        </w:rPr>
      </w:pPr>
    </w:p>
    <w:p w14:paraId="0E4FB713" w14:textId="232F170A" w:rsidR="00AD3E41" w:rsidRDefault="00AD3E41" w:rsidP="004A178D">
      <w:pPr>
        <w:widowControl w:val="0"/>
        <w:ind w:right="-852"/>
        <w:jc w:val="right"/>
        <w:rPr>
          <w:rFonts w:ascii="GHEA Grapalat" w:hAnsi="GHEA Grapalat"/>
          <w:b/>
          <w:sz w:val="20"/>
          <w:szCs w:val="22"/>
        </w:rPr>
      </w:pPr>
    </w:p>
    <w:p w14:paraId="6093AAE1" w14:textId="77777777" w:rsidR="00AD3E41" w:rsidRDefault="00AD3E41" w:rsidP="004A178D">
      <w:pPr>
        <w:widowControl w:val="0"/>
        <w:ind w:right="-852"/>
        <w:jc w:val="right"/>
        <w:rPr>
          <w:rFonts w:ascii="GHEA Grapalat" w:hAnsi="GHEA Grapalat"/>
          <w:b/>
          <w:sz w:val="20"/>
          <w:szCs w:val="22"/>
        </w:rPr>
      </w:pPr>
    </w:p>
    <w:p w14:paraId="14CF12B9" w14:textId="77777777" w:rsidR="00893333" w:rsidRDefault="00893333" w:rsidP="004A178D">
      <w:pPr>
        <w:widowControl w:val="0"/>
        <w:ind w:right="-852"/>
        <w:jc w:val="right"/>
        <w:rPr>
          <w:rFonts w:ascii="GHEA Grapalat" w:hAnsi="GHEA Grapalat"/>
          <w:b/>
          <w:sz w:val="20"/>
          <w:szCs w:val="22"/>
        </w:rPr>
      </w:pPr>
    </w:p>
    <w:p w14:paraId="670E0165" w14:textId="77777777" w:rsidR="00893333" w:rsidRDefault="00893333" w:rsidP="004A178D">
      <w:pPr>
        <w:widowControl w:val="0"/>
        <w:ind w:right="-852"/>
        <w:jc w:val="right"/>
        <w:rPr>
          <w:rFonts w:ascii="GHEA Grapalat" w:hAnsi="GHEA Grapalat"/>
          <w:b/>
          <w:sz w:val="20"/>
          <w:szCs w:val="22"/>
        </w:rPr>
      </w:pPr>
    </w:p>
    <w:p w14:paraId="1F5876C1" w14:textId="77777777" w:rsidR="00893333" w:rsidRDefault="00893333" w:rsidP="004A178D">
      <w:pPr>
        <w:widowControl w:val="0"/>
        <w:ind w:right="-852"/>
        <w:jc w:val="right"/>
        <w:rPr>
          <w:rFonts w:ascii="GHEA Grapalat" w:hAnsi="GHEA Grapalat"/>
          <w:b/>
          <w:sz w:val="20"/>
          <w:szCs w:val="22"/>
        </w:rPr>
      </w:pPr>
    </w:p>
    <w:p w14:paraId="1FD095A5" w14:textId="5AC4BAF5" w:rsidR="00893333" w:rsidRDefault="00893333" w:rsidP="004A178D">
      <w:pPr>
        <w:widowControl w:val="0"/>
        <w:ind w:right="-852"/>
        <w:jc w:val="right"/>
        <w:rPr>
          <w:rFonts w:ascii="GHEA Grapalat" w:hAnsi="GHEA Grapalat"/>
          <w:b/>
          <w:sz w:val="20"/>
          <w:szCs w:val="22"/>
        </w:rPr>
      </w:pPr>
    </w:p>
    <w:p w14:paraId="48453400" w14:textId="21E8CC87" w:rsidR="00FF4A46" w:rsidRDefault="00FF4A46" w:rsidP="004A178D">
      <w:pPr>
        <w:widowControl w:val="0"/>
        <w:ind w:right="-852"/>
        <w:jc w:val="right"/>
        <w:rPr>
          <w:rFonts w:ascii="GHEA Grapalat" w:hAnsi="GHEA Grapalat"/>
          <w:b/>
          <w:sz w:val="20"/>
          <w:szCs w:val="22"/>
        </w:rPr>
      </w:pPr>
    </w:p>
    <w:p w14:paraId="7AFB196D" w14:textId="0E0B6841" w:rsidR="00FF4A46" w:rsidRDefault="00FF4A46" w:rsidP="004A178D">
      <w:pPr>
        <w:widowControl w:val="0"/>
        <w:ind w:right="-852"/>
        <w:jc w:val="right"/>
        <w:rPr>
          <w:rFonts w:ascii="GHEA Grapalat" w:hAnsi="GHEA Grapalat"/>
          <w:b/>
          <w:sz w:val="20"/>
          <w:szCs w:val="22"/>
        </w:rPr>
      </w:pPr>
    </w:p>
    <w:p w14:paraId="66AB509D" w14:textId="5540906B" w:rsidR="00FF4A46" w:rsidRDefault="00FF4A46" w:rsidP="004A178D">
      <w:pPr>
        <w:widowControl w:val="0"/>
        <w:ind w:right="-852"/>
        <w:jc w:val="right"/>
        <w:rPr>
          <w:rFonts w:ascii="GHEA Grapalat" w:hAnsi="GHEA Grapalat"/>
          <w:b/>
          <w:sz w:val="20"/>
          <w:szCs w:val="22"/>
        </w:rPr>
      </w:pPr>
    </w:p>
    <w:p w14:paraId="28F13C9A" w14:textId="49AEB0B8" w:rsidR="00FF4A46" w:rsidRDefault="00FF4A46" w:rsidP="004A178D">
      <w:pPr>
        <w:widowControl w:val="0"/>
        <w:ind w:right="-852"/>
        <w:jc w:val="right"/>
        <w:rPr>
          <w:rFonts w:ascii="GHEA Grapalat" w:hAnsi="GHEA Grapalat"/>
          <w:b/>
          <w:sz w:val="20"/>
          <w:szCs w:val="22"/>
        </w:rPr>
      </w:pPr>
    </w:p>
    <w:p w14:paraId="4DBE5557" w14:textId="19DCC3EC" w:rsidR="00FF4A46" w:rsidRDefault="00FF4A46" w:rsidP="004A178D">
      <w:pPr>
        <w:widowControl w:val="0"/>
        <w:ind w:right="-852"/>
        <w:jc w:val="right"/>
        <w:rPr>
          <w:rFonts w:ascii="GHEA Grapalat" w:hAnsi="GHEA Grapalat"/>
          <w:b/>
          <w:sz w:val="20"/>
          <w:szCs w:val="22"/>
        </w:rPr>
      </w:pPr>
    </w:p>
    <w:p w14:paraId="4554FBFE" w14:textId="68540F25" w:rsidR="00FF4A46" w:rsidRDefault="00FF4A46" w:rsidP="004A178D">
      <w:pPr>
        <w:widowControl w:val="0"/>
        <w:ind w:right="-852"/>
        <w:jc w:val="right"/>
        <w:rPr>
          <w:rFonts w:ascii="GHEA Grapalat" w:hAnsi="GHEA Grapalat"/>
          <w:b/>
          <w:sz w:val="20"/>
          <w:szCs w:val="22"/>
        </w:rPr>
      </w:pPr>
    </w:p>
    <w:p w14:paraId="7BD5F067" w14:textId="5974AA2F" w:rsidR="00FF4A46" w:rsidRDefault="00FF4A46" w:rsidP="004A178D">
      <w:pPr>
        <w:widowControl w:val="0"/>
        <w:ind w:right="-852"/>
        <w:jc w:val="right"/>
        <w:rPr>
          <w:rFonts w:ascii="GHEA Grapalat" w:hAnsi="GHEA Grapalat"/>
          <w:b/>
          <w:sz w:val="20"/>
          <w:szCs w:val="22"/>
        </w:rPr>
      </w:pPr>
    </w:p>
    <w:p w14:paraId="6BB1B632" w14:textId="1BA7964D" w:rsidR="00FF4A46" w:rsidRDefault="00FF4A46" w:rsidP="004A178D">
      <w:pPr>
        <w:widowControl w:val="0"/>
        <w:ind w:right="-852"/>
        <w:jc w:val="right"/>
        <w:rPr>
          <w:rFonts w:ascii="GHEA Grapalat" w:hAnsi="GHEA Grapalat"/>
          <w:b/>
          <w:sz w:val="20"/>
          <w:szCs w:val="22"/>
        </w:rPr>
      </w:pPr>
    </w:p>
    <w:p w14:paraId="073DBE73" w14:textId="66BFF746" w:rsidR="00FF4A46" w:rsidRDefault="00FF4A46" w:rsidP="004A178D">
      <w:pPr>
        <w:widowControl w:val="0"/>
        <w:ind w:right="-852"/>
        <w:jc w:val="right"/>
        <w:rPr>
          <w:rFonts w:ascii="GHEA Grapalat" w:hAnsi="GHEA Grapalat"/>
          <w:b/>
          <w:sz w:val="20"/>
          <w:szCs w:val="22"/>
        </w:rPr>
      </w:pPr>
    </w:p>
    <w:p w14:paraId="6D7E2CCA" w14:textId="1C8944F6" w:rsidR="00FF4A46" w:rsidRDefault="00FF4A46" w:rsidP="004A178D">
      <w:pPr>
        <w:widowControl w:val="0"/>
        <w:ind w:right="-852"/>
        <w:jc w:val="right"/>
        <w:rPr>
          <w:rFonts w:ascii="GHEA Grapalat" w:hAnsi="GHEA Grapalat"/>
          <w:b/>
          <w:sz w:val="20"/>
          <w:szCs w:val="22"/>
        </w:rPr>
      </w:pPr>
    </w:p>
    <w:p w14:paraId="59274358" w14:textId="524F66BA" w:rsidR="00FF4A46" w:rsidRDefault="00FF4A46" w:rsidP="004A178D">
      <w:pPr>
        <w:widowControl w:val="0"/>
        <w:ind w:right="-852"/>
        <w:jc w:val="right"/>
        <w:rPr>
          <w:rFonts w:ascii="GHEA Grapalat" w:hAnsi="GHEA Grapalat"/>
          <w:b/>
          <w:sz w:val="20"/>
          <w:szCs w:val="22"/>
        </w:rPr>
      </w:pPr>
    </w:p>
    <w:p w14:paraId="4B24CCA7" w14:textId="5DCC0FC3" w:rsidR="00FF4A46" w:rsidRDefault="00FF4A46" w:rsidP="004A178D">
      <w:pPr>
        <w:widowControl w:val="0"/>
        <w:ind w:right="-852"/>
        <w:jc w:val="right"/>
        <w:rPr>
          <w:rFonts w:ascii="GHEA Grapalat" w:hAnsi="GHEA Grapalat"/>
          <w:b/>
          <w:sz w:val="20"/>
          <w:szCs w:val="22"/>
        </w:rPr>
      </w:pPr>
    </w:p>
    <w:p w14:paraId="788597A9" w14:textId="381816D8" w:rsidR="00FF4A46" w:rsidRDefault="00FF4A46" w:rsidP="004A178D">
      <w:pPr>
        <w:widowControl w:val="0"/>
        <w:ind w:right="-852"/>
        <w:jc w:val="right"/>
        <w:rPr>
          <w:rFonts w:ascii="GHEA Grapalat" w:hAnsi="GHEA Grapalat"/>
          <w:b/>
          <w:sz w:val="20"/>
          <w:szCs w:val="22"/>
        </w:rPr>
      </w:pPr>
    </w:p>
    <w:p w14:paraId="0F313E67" w14:textId="6F33B867" w:rsidR="00FF4A46" w:rsidRDefault="00FF4A46" w:rsidP="004A178D">
      <w:pPr>
        <w:widowControl w:val="0"/>
        <w:ind w:right="-852"/>
        <w:jc w:val="right"/>
        <w:rPr>
          <w:rFonts w:ascii="GHEA Grapalat" w:hAnsi="GHEA Grapalat"/>
          <w:b/>
          <w:sz w:val="20"/>
          <w:szCs w:val="22"/>
        </w:rPr>
      </w:pPr>
    </w:p>
    <w:p w14:paraId="2E363018" w14:textId="6FDFD91D" w:rsidR="00FF4A46" w:rsidRDefault="00FF4A46" w:rsidP="004A178D">
      <w:pPr>
        <w:widowControl w:val="0"/>
        <w:ind w:right="-852"/>
        <w:jc w:val="right"/>
        <w:rPr>
          <w:rFonts w:ascii="GHEA Grapalat" w:hAnsi="GHEA Grapalat"/>
          <w:b/>
          <w:sz w:val="20"/>
          <w:szCs w:val="22"/>
        </w:rPr>
      </w:pPr>
    </w:p>
    <w:p w14:paraId="799929EA" w14:textId="03E9E3EE" w:rsidR="00FF4A46" w:rsidRDefault="00FF4A46" w:rsidP="004A178D">
      <w:pPr>
        <w:widowControl w:val="0"/>
        <w:ind w:right="-852"/>
        <w:jc w:val="right"/>
        <w:rPr>
          <w:rFonts w:ascii="GHEA Grapalat" w:hAnsi="GHEA Grapalat"/>
          <w:b/>
          <w:sz w:val="20"/>
          <w:szCs w:val="22"/>
        </w:rPr>
      </w:pPr>
    </w:p>
    <w:p w14:paraId="3ED9E6EB" w14:textId="487CADD2" w:rsidR="00FF4A46" w:rsidRDefault="00FF4A46" w:rsidP="004A178D">
      <w:pPr>
        <w:widowControl w:val="0"/>
        <w:ind w:right="-852"/>
        <w:jc w:val="right"/>
        <w:rPr>
          <w:rFonts w:ascii="GHEA Grapalat" w:hAnsi="GHEA Grapalat"/>
          <w:b/>
          <w:sz w:val="20"/>
          <w:szCs w:val="22"/>
        </w:rPr>
      </w:pPr>
    </w:p>
    <w:p w14:paraId="72253311" w14:textId="182514F4" w:rsidR="00FF4A46" w:rsidRDefault="00FF4A46" w:rsidP="004A178D">
      <w:pPr>
        <w:widowControl w:val="0"/>
        <w:ind w:right="-852"/>
        <w:jc w:val="right"/>
        <w:rPr>
          <w:rFonts w:ascii="GHEA Grapalat" w:hAnsi="GHEA Grapalat"/>
          <w:b/>
          <w:sz w:val="20"/>
          <w:szCs w:val="22"/>
        </w:rPr>
      </w:pPr>
    </w:p>
    <w:p w14:paraId="61A19F31" w14:textId="106510BE" w:rsidR="00FF4A46" w:rsidRDefault="00FF4A46" w:rsidP="004A178D">
      <w:pPr>
        <w:widowControl w:val="0"/>
        <w:ind w:right="-852"/>
        <w:jc w:val="right"/>
        <w:rPr>
          <w:rFonts w:ascii="GHEA Grapalat" w:hAnsi="GHEA Grapalat"/>
          <w:b/>
          <w:sz w:val="20"/>
          <w:szCs w:val="22"/>
        </w:rPr>
      </w:pPr>
    </w:p>
    <w:p w14:paraId="103FF8C2" w14:textId="0136D2A4" w:rsidR="00FF4A46" w:rsidRDefault="00FF4A46" w:rsidP="004A178D">
      <w:pPr>
        <w:widowControl w:val="0"/>
        <w:ind w:right="-852"/>
        <w:jc w:val="right"/>
        <w:rPr>
          <w:rFonts w:ascii="GHEA Grapalat" w:hAnsi="GHEA Grapalat"/>
          <w:b/>
          <w:sz w:val="20"/>
          <w:szCs w:val="22"/>
        </w:rPr>
      </w:pPr>
    </w:p>
    <w:p w14:paraId="2F3B9ED8" w14:textId="1D497FF7" w:rsidR="00FF4A46" w:rsidRDefault="00FF4A46" w:rsidP="004A178D">
      <w:pPr>
        <w:widowControl w:val="0"/>
        <w:ind w:right="-852"/>
        <w:jc w:val="right"/>
        <w:rPr>
          <w:rFonts w:ascii="GHEA Grapalat" w:hAnsi="GHEA Grapalat"/>
          <w:b/>
          <w:sz w:val="20"/>
          <w:szCs w:val="22"/>
        </w:rPr>
      </w:pPr>
    </w:p>
    <w:p w14:paraId="27BEEE40" w14:textId="62C6E254" w:rsidR="00FF4A46" w:rsidRDefault="00FF4A46" w:rsidP="004A178D">
      <w:pPr>
        <w:widowControl w:val="0"/>
        <w:ind w:right="-852"/>
        <w:jc w:val="right"/>
        <w:rPr>
          <w:rFonts w:ascii="GHEA Grapalat" w:hAnsi="GHEA Grapalat"/>
          <w:b/>
          <w:sz w:val="20"/>
          <w:szCs w:val="22"/>
        </w:rPr>
      </w:pPr>
    </w:p>
    <w:p w14:paraId="02E5A73E" w14:textId="3F4DB4EA" w:rsidR="00FF4A46" w:rsidRDefault="00FF4A46" w:rsidP="004A178D">
      <w:pPr>
        <w:widowControl w:val="0"/>
        <w:ind w:right="-852"/>
        <w:jc w:val="right"/>
        <w:rPr>
          <w:rFonts w:ascii="GHEA Grapalat" w:hAnsi="GHEA Grapalat"/>
          <w:b/>
          <w:sz w:val="20"/>
          <w:szCs w:val="22"/>
        </w:rPr>
      </w:pPr>
    </w:p>
    <w:p w14:paraId="2322421D" w14:textId="744F197D" w:rsidR="00FF4A46" w:rsidRDefault="00FF4A46" w:rsidP="004A178D">
      <w:pPr>
        <w:widowControl w:val="0"/>
        <w:ind w:right="-852"/>
        <w:jc w:val="right"/>
        <w:rPr>
          <w:rFonts w:ascii="GHEA Grapalat" w:hAnsi="GHEA Grapalat"/>
          <w:b/>
          <w:sz w:val="20"/>
          <w:szCs w:val="22"/>
        </w:rPr>
      </w:pPr>
    </w:p>
    <w:p w14:paraId="1991D124" w14:textId="0A1107F5" w:rsidR="00FF4A46" w:rsidRDefault="00FF4A46" w:rsidP="004A178D">
      <w:pPr>
        <w:widowControl w:val="0"/>
        <w:ind w:right="-852"/>
        <w:jc w:val="right"/>
        <w:rPr>
          <w:rFonts w:ascii="GHEA Grapalat" w:hAnsi="GHEA Grapalat"/>
          <w:b/>
          <w:sz w:val="20"/>
          <w:szCs w:val="22"/>
        </w:rPr>
      </w:pPr>
    </w:p>
    <w:p w14:paraId="4A6AE61E" w14:textId="020AFBDF" w:rsidR="00FF4A46" w:rsidRDefault="00FF4A46" w:rsidP="004A178D">
      <w:pPr>
        <w:widowControl w:val="0"/>
        <w:ind w:right="-852"/>
        <w:jc w:val="right"/>
        <w:rPr>
          <w:rFonts w:ascii="GHEA Grapalat" w:hAnsi="GHEA Grapalat"/>
          <w:b/>
          <w:sz w:val="20"/>
          <w:szCs w:val="22"/>
        </w:rPr>
      </w:pPr>
    </w:p>
    <w:p w14:paraId="7A6D4DDC" w14:textId="4E50E570" w:rsidR="00FF4A46" w:rsidRDefault="00FF4A46" w:rsidP="004A178D">
      <w:pPr>
        <w:widowControl w:val="0"/>
        <w:ind w:right="-852"/>
        <w:jc w:val="right"/>
        <w:rPr>
          <w:rFonts w:ascii="GHEA Grapalat" w:hAnsi="GHEA Grapalat"/>
          <w:b/>
          <w:sz w:val="20"/>
          <w:szCs w:val="22"/>
        </w:rPr>
      </w:pPr>
    </w:p>
    <w:p w14:paraId="107ED57A" w14:textId="6CD0705A" w:rsidR="00FF4A46" w:rsidRDefault="00FF4A46" w:rsidP="004A178D">
      <w:pPr>
        <w:widowControl w:val="0"/>
        <w:ind w:right="-852"/>
        <w:jc w:val="right"/>
        <w:rPr>
          <w:rFonts w:ascii="GHEA Grapalat" w:hAnsi="GHEA Grapalat"/>
          <w:b/>
          <w:sz w:val="20"/>
          <w:szCs w:val="22"/>
        </w:rPr>
      </w:pPr>
    </w:p>
    <w:p w14:paraId="13730E08" w14:textId="3FEDFA96" w:rsidR="00FF4A46" w:rsidRDefault="00FF4A46" w:rsidP="004A178D">
      <w:pPr>
        <w:widowControl w:val="0"/>
        <w:ind w:right="-852"/>
        <w:jc w:val="right"/>
        <w:rPr>
          <w:rFonts w:ascii="GHEA Grapalat" w:hAnsi="GHEA Grapalat"/>
          <w:b/>
          <w:sz w:val="20"/>
          <w:szCs w:val="22"/>
        </w:rPr>
      </w:pPr>
    </w:p>
    <w:p w14:paraId="27B31061" w14:textId="1B882272" w:rsidR="00FF4A46" w:rsidRDefault="00FF4A46" w:rsidP="004A178D">
      <w:pPr>
        <w:widowControl w:val="0"/>
        <w:ind w:right="-852"/>
        <w:jc w:val="right"/>
        <w:rPr>
          <w:rFonts w:ascii="GHEA Grapalat" w:hAnsi="GHEA Grapalat"/>
          <w:b/>
          <w:sz w:val="20"/>
          <w:szCs w:val="22"/>
        </w:rPr>
      </w:pPr>
    </w:p>
    <w:p w14:paraId="509E34A6" w14:textId="605697D9" w:rsidR="00FF4A46" w:rsidRDefault="00FF4A46" w:rsidP="004A178D">
      <w:pPr>
        <w:widowControl w:val="0"/>
        <w:ind w:right="-852"/>
        <w:jc w:val="right"/>
        <w:rPr>
          <w:rFonts w:ascii="GHEA Grapalat" w:hAnsi="GHEA Grapalat"/>
          <w:b/>
          <w:sz w:val="20"/>
          <w:szCs w:val="22"/>
        </w:rPr>
      </w:pPr>
    </w:p>
    <w:p w14:paraId="750C4DF9" w14:textId="74184A1B" w:rsidR="00FF4A46" w:rsidRDefault="00FF4A46" w:rsidP="004A178D">
      <w:pPr>
        <w:widowControl w:val="0"/>
        <w:ind w:right="-852"/>
        <w:jc w:val="right"/>
        <w:rPr>
          <w:rFonts w:ascii="GHEA Grapalat" w:hAnsi="GHEA Grapalat"/>
          <w:b/>
          <w:sz w:val="20"/>
          <w:szCs w:val="22"/>
        </w:rPr>
      </w:pPr>
    </w:p>
    <w:p w14:paraId="62DFE95D" w14:textId="430882DB" w:rsidR="00FF4A46" w:rsidRDefault="00FF4A46" w:rsidP="004A178D">
      <w:pPr>
        <w:widowControl w:val="0"/>
        <w:ind w:right="-852"/>
        <w:jc w:val="right"/>
        <w:rPr>
          <w:rFonts w:ascii="GHEA Grapalat" w:hAnsi="GHEA Grapalat"/>
          <w:b/>
          <w:sz w:val="20"/>
          <w:szCs w:val="22"/>
        </w:rPr>
      </w:pPr>
    </w:p>
    <w:p w14:paraId="3890DEE1" w14:textId="28C336FB" w:rsidR="00FF4A46" w:rsidRDefault="00FF4A46" w:rsidP="004A178D">
      <w:pPr>
        <w:widowControl w:val="0"/>
        <w:ind w:right="-852"/>
        <w:jc w:val="right"/>
        <w:rPr>
          <w:rFonts w:ascii="GHEA Grapalat" w:hAnsi="GHEA Grapalat"/>
          <w:b/>
          <w:sz w:val="20"/>
          <w:szCs w:val="22"/>
        </w:rPr>
      </w:pPr>
    </w:p>
    <w:p w14:paraId="6420FB78" w14:textId="605C24F3" w:rsidR="00FF4A46" w:rsidRDefault="00FF4A46" w:rsidP="004A178D">
      <w:pPr>
        <w:widowControl w:val="0"/>
        <w:ind w:right="-852"/>
        <w:jc w:val="right"/>
        <w:rPr>
          <w:rFonts w:ascii="GHEA Grapalat" w:hAnsi="GHEA Grapalat"/>
          <w:b/>
          <w:sz w:val="20"/>
          <w:szCs w:val="22"/>
        </w:rPr>
      </w:pPr>
    </w:p>
    <w:p w14:paraId="4A026FDE" w14:textId="77777777" w:rsidR="00FF4A46" w:rsidRDefault="00FF4A46" w:rsidP="004A178D">
      <w:pPr>
        <w:widowControl w:val="0"/>
        <w:ind w:right="-852"/>
        <w:jc w:val="right"/>
        <w:rPr>
          <w:rFonts w:ascii="GHEA Grapalat" w:hAnsi="GHEA Grapalat"/>
          <w:b/>
          <w:sz w:val="20"/>
          <w:szCs w:val="22"/>
        </w:rPr>
      </w:pPr>
    </w:p>
    <w:p w14:paraId="20099204" w14:textId="77777777" w:rsidR="00893333" w:rsidRDefault="00893333" w:rsidP="004A178D">
      <w:pPr>
        <w:widowControl w:val="0"/>
        <w:ind w:right="-852"/>
        <w:jc w:val="right"/>
        <w:rPr>
          <w:rFonts w:ascii="GHEA Grapalat" w:hAnsi="GHEA Grapalat"/>
          <w:b/>
          <w:sz w:val="20"/>
          <w:szCs w:val="22"/>
        </w:rPr>
      </w:pPr>
    </w:p>
    <w:p w14:paraId="06CB54F6" w14:textId="77777777" w:rsidR="00893333" w:rsidRDefault="00893333" w:rsidP="004A178D">
      <w:pPr>
        <w:widowControl w:val="0"/>
        <w:ind w:right="-852"/>
        <w:jc w:val="right"/>
        <w:rPr>
          <w:rFonts w:ascii="GHEA Grapalat" w:hAnsi="GHEA Grapalat"/>
          <w:b/>
          <w:sz w:val="20"/>
          <w:szCs w:val="22"/>
        </w:rPr>
      </w:pPr>
    </w:p>
    <w:p w14:paraId="7F2C705D" w14:textId="77777777" w:rsidR="001E022E" w:rsidRDefault="001E022E" w:rsidP="004A178D">
      <w:pPr>
        <w:widowControl w:val="0"/>
        <w:ind w:right="-852"/>
        <w:jc w:val="right"/>
        <w:rPr>
          <w:rFonts w:ascii="GHEA Grapalat" w:hAnsi="GHEA Grapalat"/>
          <w:b/>
          <w:sz w:val="20"/>
          <w:szCs w:val="22"/>
        </w:rPr>
      </w:pPr>
    </w:p>
    <w:p w14:paraId="063065A0" w14:textId="02DD4F00"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2</w:t>
      </w:r>
    </w:p>
    <w:p w14:paraId="09B76AAC" w14:textId="3B49B477"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DE6E52">
        <w:rPr>
          <w:rFonts w:ascii="GHEA Grapalat" w:hAnsi="GHEA Grapalat"/>
          <w:b/>
          <w:sz w:val="20"/>
          <w:szCs w:val="22"/>
        </w:rPr>
        <w:t>UAK-GHTsDzB-26/</w:t>
      </w:r>
      <w:r w:rsidR="00FF4A46" w:rsidRPr="00FF4A46">
        <w:rPr>
          <w:rFonts w:ascii="GHEA Grapalat" w:hAnsi="GHEA Grapalat"/>
          <w:b/>
          <w:sz w:val="20"/>
          <w:szCs w:val="22"/>
        </w:rPr>
        <w:t>43</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C22D37">
        <w:rPr>
          <w:rFonts w:ascii="GHEA Grapalat" w:hAnsi="GHEA Grapalat"/>
          <w:b/>
          <w:sz w:val="20"/>
          <w:szCs w:val="22"/>
        </w:rPr>
        <w:t>2024</w:t>
      </w:r>
      <w:r w:rsidRPr="001070D9">
        <w:rPr>
          <w:rFonts w:ascii="GHEA Grapalat" w:hAnsi="GHEA Grapalat"/>
          <w:b/>
          <w:sz w:val="20"/>
          <w:szCs w:val="22"/>
        </w:rPr>
        <w:t>г.</w:t>
      </w:r>
    </w:p>
    <w:p w14:paraId="3C8E4BD9" w14:textId="77777777" w:rsidR="00F40E1D" w:rsidRDefault="00F40E1D" w:rsidP="003B2F27">
      <w:pPr>
        <w:widowControl w:val="0"/>
        <w:spacing w:after="160" w:line="360" w:lineRule="auto"/>
        <w:jc w:val="center"/>
        <w:rPr>
          <w:rFonts w:ascii="GHEA Grapalat" w:hAnsi="GHEA Grapalat"/>
        </w:rPr>
      </w:pPr>
    </w:p>
    <w:p w14:paraId="2CECF2FB" w14:textId="7E37C505"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19325257" w14:textId="02FBE5B8" w:rsidR="003B2F27" w:rsidRPr="00AD29CE" w:rsidRDefault="00823D63" w:rsidP="00823D63">
      <w:pPr>
        <w:widowControl w:val="0"/>
        <w:ind w:right="-1135"/>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66"/>
        <w:gridCol w:w="843"/>
        <w:gridCol w:w="682"/>
        <w:gridCol w:w="813"/>
        <w:gridCol w:w="563"/>
        <w:gridCol w:w="682"/>
        <w:gridCol w:w="582"/>
        <w:gridCol w:w="566"/>
        <w:gridCol w:w="601"/>
        <w:gridCol w:w="611"/>
        <w:gridCol w:w="871"/>
        <w:gridCol w:w="676"/>
        <w:gridCol w:w="643"/>
        <w:gridCol w:w="611"/>
        <w:gridCol w:w="666"/>
      </w:tblGrid>
      <w:tr w:rsidR="00893333" w:rsidRPr="00F412AC" w14:paraId="780EDEEE" w14:textId="77777777" w:rsidTr="005E0465">
        <w:trPr>
          <w:trHeight w:val="363"/>
          <w:jc w:val="center"/>
        </w:trPr>
        <w:tc>
          <w:tcPr>
            <w:tcW w:w="11627" w:type="dxa"/>
            <w:gridSpan w:val="16"/>
          </w:tcPr>
          <w:p w14:paraId="41872122" w14:textId="77777777" w:rsidR="00893333" w:rsidRPr="00F412AC" w:rsidRDefault="00893333" w:rsidP="005E0465">
            <w:pPr>
              <w:widowControl w:val="0"/>
              <w:jc w:val="center"/>
              <w:rPr>
                <w:rFonts w:ascii="GHEA Grapalat" w:hAnsi="GHEA Grapalat"/>
                <w:sz w:val="16"/>
              </w:rPr>
            </w:pPr>
            <w:r w:rsidRPr="00F412AC">
              <w:rPr>
                <w:rFonts w:ascii="GHEA Grapalat" w:hAnsi="GHEA Grapalat"/>
                <w:sz w:val="16"/>
              </w:rPr>
              <w:t>Услуги</w:t>
            </w:r>
          </w:p>
        </w:tc>
      </w:tr>
      <w:tr w:rsidR="006520D9" w:rsidRPr="00F412AC" w14:paraId="0D6B7A17" w14:textId="77777777" w:rsidTr="00A22F41">
        <w:trPr>
          <w:trHeight w:val="1781"/>
          <w:jc w:val="center"/>
        </w:trPr>
        <w:tc>
          <w:tcPr>
            <w:tcW w:w="851" w:type="dxa"/>
            <w:vAlign w:val="center"/>
          </w:tcPr>
          <w:p w14:paraId="6D8B3889" w14:textId="77777777" w:rsidR="006520D9" w:rsidRPr="00F412AC" w:rsidRDefault="006520D9" w:rsidP="005E046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6" w:type="dxa"/>
            <w:vAlign w:val="center"/>
          </w:tcPr>
          <w:p w14:paraId="1104C527" w14:textId="77777777" w:rsidR="006520D9" w:rsidRPr="00F412AC" w:rsidRDefault="006520D9" w:rsidP="005E046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F0C1380" w14:textId="77777777" w:rsidR="006520D9" w:rsidRPr="00F412AC" w:rsidRDefault="006520D9" w:rsidP="005E046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7" w:type="dxa"/>
            <w:gridSpan w:val="13"/>
            <w:vAlign w:val="center"/>
          </w:tcPr>
          <w:p w14:paraId="120964C4" w14:textId="34C5570C" w:rsidR="006520D9" w:rsidRPr="00CA2754" w:rsidRDefault="006520D9" w:rsidP="005E046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23D63">
              <w:rPr>
                <w:rFonts w:ascii="GHEA Grapalat" w:hAnsi="GHEA Grapalat"/>
                <w:sz w:val="16"/>
              </w:rPr>
              <w:t>2</w:t>
            </w:r>
            <w:r>
              <w:rPr>
                <w:rFonts w:ascii="GHEA Grapalat" w:hAnsi="GHEA Grapalat"/>
                <w:sz w:val="16"/>
              </w:rPr>
              <w:t xml:space="preserve"> г., по месяцам, в том числе</w:t>
            </w:r>
            <w:r>
              <w:rPr>
                <w:rStyle w:val="af6"/>
                <w:rFonts w:ascii="GHEA Grapalat" w:hAnsi="GHEA Grapalat"/>
                <w:sz w:val="16"/>
              </w:rPr>
              <w:footnoteReference w:customMarkFollows="1" w:id="12"/>
              <w:t>**</w:t>
            </w:r>
          </w:p>
        </w:tc>
      </w:tr>
      <w:tr w:rsidR="006520D9" w:rsidRPr="00F412AC" w14:paraId="0F351868" w14:textId="77777777" w:rsidTr="002005F3">
        <w:trPr>
          <w:trHeight w:val="742"/>
          <w:jc w:val="center"/>
        </w:trPr>
        <w:tc>
          <w:tcPr>
            <w:tcW w:w="851" w:type="dxa"/>
            <w:vAlign w:val="center"/>
          </w:tcPr>
          <w:p w14:paraId="6F377163" w14:textId="0BD08FE1" w:rsidR="006520D9" w:rsidRPr="00F412AC" w:rsidRDefault="006520D9" w:rsidP="006520D9">
            <w:pPr>
              <w:widowControl w:val="0"/>
              <w:spacing w:after="120"/>
              <w:jc w:val="center"/>
              <w:rPr>
                <w:rFonts w:ascii="GHEA Grapalat" w:hAnsi="GHEA Grapalat"/>
                <w:sz w:val="16"/>
              </w:rPr>
            </w:pPr>
          </w:p>
        </w:tc>
        <w:tc>
          <w:tcPr>
            <w:tcW w:w="1366" w:type="dxa"/>
            <w:vAlign w:val="center"/>
          </w:tcPr>
          <w:p w14:paraId="3D05C32C" w14:textId="34BE83BC" w:rsidR="006520D9" w:rsidRPr="00F412AC" w:rsidRDefault="006520D9" w:rsidP="006520D9">
            <w:pPr>
              <w:widowControl w:val="0"/>
              <w:spacing w:after="120"/>
              <w:jc w:val="center"/>
              <w:rPr>
                <w:rFonts w:ascii="GHEA Grapalat" w:hAnsi="GHEA Grapalat"/>
                <w:sz w:val="16"/>
              </w:rPr>
            </w:pPr>
          </w:p>
        </w:tc>
        <w:tc>
          <w:tcPr>
            <w:tcW w:w="843" w:type="dxa"/>
          </w:tcPr>
          <w:p w14:paraId="211D5184" w14:textId="77777777" w:rsidR="006520D9" w:rsidRPr="00F412AC" w:rsidRDefault="006520D9" w:rsidP="006520D9">
            <w:pPr>
              <w:widowControl w:val="0"/>
              <w:spacing w:after="120"/>
              <w:jc w:val="center"/>
              <w:rPr>
                <w:rFonts w:ascii="GHEA Grapalat" w:hAnsi="GHEA Grapalat"/>
                <w:sz w:val="16"/>
              </w:rPr>
            </w:pPr>
          </w:p>
        </w:tc>
        <w:tc>
          <w:tcPr>
            <w:tcW w:w="682" w:type="dxa"/>
            <w:vAlign w:val="center"/>
          </w:tcPr>
          <w:p w14:paraId="7CCD0952" w14:textId="1C736D75" w:rsidR="006520D9" w:rsidRPr="00F412AC" w:rsidRDefault="006520D9" w:rsidP="006520D9">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0EB7CDB" w14:textId="133AE6D1" w:rsidR="006520D9" w:rsidRPr="00F412AC" w:rsidRDefault="006520D9" w:rsidP="006520D9">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521D751" w14:textId="55B59413" w:rsidR="006520D9" w:rsidRPr="00F412AC" w:rsidRDefault="006520D9" w:rsidP="006520D9">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2" w:type="dxa"/>
            <w:vAlign w:val="center"/>
          </w:tcPr>
          <w:p w14:paraId="3E4E1EA2" w14:textId="31FE86ED" w:rsidR="006520D9" w:rsidRPr="00F412AC" w:rsidRDefault="006520D9" w:rsidP="006520D9">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5FA0F62" w14:textId="0C8B0CC4" w:rsidR="006520D9" w:rsidRPr="00F412AC" w:rsidRDefault="006520D9" w:rsidP="006520D9">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52CF6F8" w14:textId="4D756670" w:rsidR="006520D9" w:rsidRPr="00F412AC" w:rsidRDefault="006520D9" w:rsidP="006520D9">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90B762A" w14:textId="2BE7A91C" w:rsidR="006520D9" w:rsidRPr="00F412AC" w:rsidRDefault="006520D9" w:rsidP="006520D9">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7C0FCA8" w14:textId="714F6984" w:rsidR="006520D9" w:rsidRPr="00F412AC" w:rsidRDefault="006520D9" w:rsidP="006520D9">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1A972E1" w14:textId="0F3B0CFE" w:rsidR="006520D9" w:rsidRPr="00F412AC" w:rsidRDefault="006520D9" w:rsidP="006520D9">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CA8DDE8" w14:textId="676E34F4" w:rsidR="006520D9" w:rsidRPr="00F412AC" w:rsidRDefault="006520D9" w:rsidP="006520D9">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555E1A8" w14:textId="09F255D4" w:rsidR="006520D9" w:rsidRPr="00F412AC" w:rsidRDefault="006520D9" w:rsidP="006520D9">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ABE8B60" w14:textId="30D349AF" w:rsidR="006520D9" w:rsidRPr="00F412AC" w:rsidRDefault="006520D9" w:rsidP="006520D9">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AF5B533" w14:textId="77777777" w:rsidR="006520D9" w:rsidRPr="00CA2754" w:rsidRDefault="006520D9" w:rsidP="006520D9">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520D9" w:rsidRPr="00F412AC" w14:paraId="5973F153" w14:textId="77777777" w:rsidTr="005E0465">
        <w:trPr>
          <w:trHeight w:val="363"/>
          <w:jc w:val="center"/>
        </w:trPr>
        <w:tc>
          <w:tcPr>
            <w:tcW w:w="851" w:type="dxa"/>
            <w:vAlign w:val="center"/>
          </w:tcPr>
          <w:p w14:paraId="02F60E13" w14:textId="77777777" w:rsidR="006520D9" w:rsidRPr="00792F4C" w:rsidRDefault="006520D9" w:rsidP="00792F4C">
            <w:pPr>
              <w:jc w:val="center"/>
              <w:rPr>
                <w:rFonts w:ascii="Arial" w:hAnsi="Arial" w:cs="Arial"/>
                <w:sz w:val="14"/>
                <w:szCs w:val="14"/>
              </w:rPr>
            </w:pPr>
            <w:r w:rsidRPr="00792F4C">
              <w:rPr>
                <w:rFonts w:ascii="Arial" w:hAnsi="Arial" w:cs="Arial"/>
                <w:sz w:val="14"/>
                <w:szCs w:val="14"/>
              </w:rPr>
              <w:t>1</w:t>
            </w:r>
          </w:p>
        </w:tc>
        <w:tc>
          <w:tcPr>
            <w:tcW w:w="1366" w:type="dxa"/>
            <w:vAlign w:val="center"/>
          </w:tcPr>
          <w:p w14:paraId="34869C89" w14:textId="65EDF423" w:rsidR="006520D9" w:rsidRPr="00792F4C" w:rsidRDefault="00FF4A46" w:rsidP="00792F4C">
            <w:pPr>
              <w:jc w:val="center"/>
              <w:rPr>
                <w:rFonts w:ascii="Arial" w:hAnsi="Arial" w:cs="Arial"/>
                <w:sz w:val="14"/>
                <w:szCs w:val="14"/>
              </w:rPr>
            </w:pPr>
            <w:r w:rsidRPr="0083624C">
              <w:rPr>
                <w:rFonts w:ascii="GHEA Grapalat" w:hAnsi="GHEA Grapalat"/>
                <w:sz w:val="20"/>
                <w:szCs w:val="20"/>
              </w:rPr>
              <w:t>92111100/501</w:t>
            </w:r>
          </w:p>
        </w:tc>
        <w:tc>
          <w:tcPr>
            <w:tcW w:w="843" w:type="dxa"/>
            <w:vAlign w:val="center"/>
          </w:tcPr>
          <w:p w14:paraId="2B2FFF00" w14:textId="27D0BCC7" w:rsidR="006520D9" w:rsidRPr="00792F4C" w:rsidRDefault="00FF4A46" w:rsidP="00792F4C">
            <w:pPr>
              <w:jc w:val="center"/>
              <w:rPr>
                <w:rFonts w:ascii="Arial" w:hAnsi="Arial" w:cs="Arial"/>
                <w:sz w:val="14"/>
                <w:szCs w:val="14"/>
              </w:rPr>
            </w:pPr>
            <w:r w:rsidRPr="00FF4A46">
              <w:rPr>
                <w:rFonts w:ascii="Arial" w:hAnsi="Arial" w:cs="Arial"/>
                <w:sz w:val="14"/>
                <w:szCs w:val="14"/>
              </w:rPr>
              <w:t>Услуги по освещению</w:t>
            </w:r>
          </w:p>
        </w:tc>
        <w:tc>
          <w:tcPr>
            <w:tcW w:w="682" w:type="dxa"/>
            <w:vAlign w:val="center"/>
          </w:tcPr>
          <w:p w14:paraId="6B567B90" w14:textId="77777777" w:rsidR="006520D9" w:rsidRPr="00F412AC" w:rsidRDefault="006520D9" w:rsidP="006520D9">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5EC95478" w14:textId="77777777" w:rsidR="006520D9" w:rsidRDefault="006520D9" w:rsidP="006520D9">
            <w:pPr>
              <w:widowControl w:val="0"/>
              <w:spacing w:after="120"/>
              <w:jc w:val="center"/>
              <w:rPr>
                <w:rFonts w:ascii="GHEA Grapalat" w:hAnsi="GHEA Grapalat"/>
                <w:sz w:val="16"/>
              </w:rPr>
            </w:pPr>
          </w:p>
          <w:p w14:paraId="6FCF37F9" w14:textId="77777777" w:rsidR="006520D9" w:rsidRPr="00F412AC" w:rsidRDefault="006520D9" w:rsidP="006520D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7BA3449D"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82" w:type="dxa"/>
            <w:vAlign w:val="center"/>
          </w:tcPr>
          <w:p w14:paraId="418C304C"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A25B7CA"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5408949A"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839B814"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0957B2D5"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4744783"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7BE80D8E"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05CFDCB"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A811C4D" w14:textId="77777777" w:rsidR="006520D9" w:rsidRPr="00F412AC" w:rsidRDefault="006520D9" w:rsidP="006520D9">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2627A1B9" w14:textId="77777777" w:rsidR="006520D9" w:rsidRPr="00F412AC" w:rsidRDefault="006520D9" w:rsidP="006520D9">
            <w:pPr>
              <w:widowControl w:val="0"/>
              <w:spacing w:after="120"/>
              <w:jc w:val="center"/>
              <w:rPr>
                <w:rFonts w:ascii="GHEA Grapalat" w:hAnsi="GHEA Grapalat"/>
                <w:b/>
                <w:sz w:val="16"/>
              </w:rPr>
            </w:pPr>
            <w:r w:rsidRPr="00F412AC">
              <w:rPr>
                <w:rFonts w:ascii="GHEA Grapalat" w:hAnsi="GHEA Grapalat"/>
                <w:sz w:val="16"/>
              </w:rPr>
              <w:t>... %</w:t>
            </w:r>
          </w:p>
        </w:tc>
      </w:tr>
    </w:tbl>
    <w:p w14:paraId="55BBF82D" w14:textId="77777777" w:rsidR="003B2F27" w:rsidRPr="00AD29CE" w:rsidRDefault="003B2F27" w:rsidP="003B2F27">
      <w:pPr>
        <w:widowControl w:val="0"/>
        <w:spacing w:after="160" w:line="360" w:lineRule="auto"/>
        <w:rPr>
          <w:rFonts w:ascii="GHEA Grapalat" w:hAnsi="GHEA Grapalat"/>
          <w:i/>
        </w:rPr>
      </w:pPr>
    </w:p>
    <w:p w14:paraId="549F3E75" w14:textId="6D1F54CE" w:rsidR="003B2F27" w:rsidRDefault="003B2F27" w:rsidP="003B2F27">
      <w:pPr>
        <w:widowControl w:val="0"/>
        <w:spacing w:after="160" w:line="360" w:lineRule="auto"/>
        <w:rPr>
          <w:rFonts w:ascii="GHEA Grapalat" w:hAnsi="GHEA Grapalat"/>
        </w:rPr>
      </w:pPr>
    </w:p>
    <w:tbl>
      <w:tblPr>
        <w:tblW w:w="11107" w:type="dxa"/>
        <w:jc w:val="center"/>
        <w:tblLook w:val="0000" w:firstRow="0" w:lastRow="0" w:firstColumn="0" w:lastColumn="0" w:noHBand="0" w:noVBand="0"/>
      </w:tblPr>
      <w:tblGrid>
        <w:gridCol w:w="5227"/>
        <w:gridCol w:w="876"/>
        <w:gridCol w:w="5004"/>
      </w:tblGrid>
      <w:tr w:rsidR="00016292" w:rsidRPr="00951D39" w14:paraId="143922D5" w14:textId="77777777" w:rsidTr="005E0465">
        <w:trPr>
          <w:jc w:val="center"/>
        </w:trPr>
        <w:tc>
          <w:tcPr>
            <w:tcW w:w="4536" w:type="dxa"/>
          </w:tcPr>
          <w:p w14:paraId="5C5CE683" w14:textId="77777777" w:rsidR="00016292" w:rsidRDefault="00016292" w:rsidP="005E0465">
            <w:pPr>
              <w:widowControl w:val="0"/>
              <w:ind w:right="-569"/>
              <w:jc w:val="center"/>
              <w:rPr>
                <w:rFonts w:ascii="GHEA Grapalat" w:hAnsi="GHEA Grapalat"/>
                <w:b/>
                <w:sz w:val="20"/>
              </w:rPr>
            </w:pPr>
          </w:p>
          <w:p w14:paraId="7304121E" w14:textId="77777777" w:rsidR="00016292" w:rsidRPr="00951D39" w:rsidRDefault="00016292" w:rsidP="005E0465">
            <w:pPr>
              <w:widowControl w:val="0"/>
              <w:ind w:right="-569"/>
              <w:jc w:val="center"/>
              <w:rPr>
                <w:rFonts w:ascii="GHEA Grapalat" w:hAnsi="GHEA Grapalat"/>
                <w:b/>
                <w:sz w:val="20"/>
              </w:rPr>
            </w:pPr>
            <w:r w:rsidRPr="00951D39">
              <w:rPr>
                <w:rFonts w:ascii="GHEA Grapalat" w:hAnsi="GHEA Grapalat"/>
                <w:b/>
                <w:sz w:val="20"/>
              </w:rPr>
              <w:t>ПОКУПАТЕЛЬ</w:t>
            </w:r>
          </w:p>
          <w:p w14:paraId="7E3803A1"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РА, г. Ереван ул. Фанарджяна ст. 76</w:t>
            </w:r>
          </w:p>
          <w:p w14:paraId="45F025B5"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УНН: 01002804</w:t>
            </w:r>
          </w:p>
          <w:p w14:paraId="28E37216"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ЗАО "АМЕРИАБАНК"</w:t>
            </w:r>
          </w:p>
          <w:p w14:paraId="389C8DF5" w14:textId="77777777" w:rsidR="00016292" w:rsidRPr="00951D39" w:rsidRDefault="00016292" w:rsidP="005E0465">
            <w:pPr>
              <w:pStyle w:val="aff4"/>
              <w:jc w:val="center"/>
              <w:rPr>
                <w:rFonts w:ascii="GHEA Grapalat" w:hAnsi="GHEA Grapalat"/>
                <w:sz w:val="20"/>
                <w:szCs w:val="20"/>
                <w:lang w:val="hy-AM"/>
              </w:rPr>
            </w:pPr>
            <w:r w:rsidRPr="00951D39">
              <w:rPr>
                <w:rFonts w:ascii="GHEA Grapalat" w:hAnsi="GHEA Grapalat"/>
                <w:sz w:val="20"/>
                <w:szCs w:val="20"/>
                <w:lang w:val="hy-AM"/>
              </w:rPr>
              <w:t>сч.№ 1570060023050100</w:t>
            </w:r>
          </w:p>
          <w:p w14:paraId="68FED348" w14:textId="77777777" w:rsidR="00016292" w:rsidRPr="00951D39" w:rsidRDefault="00016292" w:rsidP="005E0465">
            <w:pPr>
              <w:widowControl w:val="0"/>
              <w:ind w:right="-569"/>
              <w:jc w:val="center"/>
              <w:rPr>
                <w:rFonts w:ascii="GHEA Grapalat" w:hAnsi="GHEA Grapalat" w:cs="Sylfaen"/>
                <w:b/>
                <w:bCs/>
                <w:sz w:val="20"/>
                <w:lang w:val="hy-AM"/>
              </w:rPr>
            </w:pPr>
          </w:p>
          <w:p w14:paraId="12FC64D9"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_______________________</w:t>
            </w:r>
          </w:p>
          <w:p w14:paraId="77B59DB0" w14:textId="77777777" w:rsidR="00016292" w:rsidRPr="00951D39" w:rsidRDefault="00016292"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0D6F665F"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М. П.</w:t>
            </w:r>
          </w:p>
        </w:tc>
        <w:tc>
          <w:tcPr>
            <w:tcW w:w="760" w:type="dxa"/>
          </w:tcPr>
          <w:p w14:paraId="05B700B0" w14:textId="77777777" w:rsidR="00016292" w:rsidRPr="00951D39" w:rsidRDefault="00016292" w:rsidP="005E0465">
            <w:pPr>
              <w:widowControl w:val="0"/>
              <w:ind w:right="-569"/>
              <w:jc w:val="center"/>
              <w:rPr>
                <w:rFonts w:ascii="GHEA Grapalat" w:hAnsi="GHEA Grapalat"/>
                <w:sz w:val="20"/>
              </w:rPr>
            </w:pPr>
          </w:p>
        </w:tc>
        <w:tc>
          <w:tcPr>
            <w:tcW w:w="4343" w:type="dxa"/>
          </w:tcPr>
          <w:p w14:paraId="58A21FED" w14:textId="77777777" w:rsidR="00016292" w:rsidRDefault="00016292" w:rsidP="005E0465">
            <w:pPr>
              <w:widowControl w:val="0"/>
              <w:ind w:right="-569"/>
              <w:jc w:val="center"/>
              <w:rPr>
                <w:rFonts w:ascii="GHEA Grapalat" w:hAnsi="GHEA Grapalat"/>
                <w:b/>
                <w:sz w:val="20"/>
              </w:rPr>
            </w:pPr>
          </w:p>
          <w:p w14:paraId="5EAFA595" w14:textId="77777777" w:rsidR="00016292" w:rsidRPr="00951D39" w:rsidRDefault="00016292" w:rsidP="005E0465">
            <w:pPr>
              <w:widowControl w:val="0"/>
              <w:ind w:right="-569"/>
              <w:jc w:val="center"/>
              <w:rPr>
                <w:rFonts w:ascii="GHEA Grapalat" w:hAnsi="GHEA Grapalat"/>
                <w:b/>
                <w:sz w:val="20"/>
              </w:rPr>
            </w:pPr>
            <w:r w:rsidRPr="00951D39">
              <w:rPr>
                <w:rFonts w:ascii="GHEA Grapalat" w:hAnsi="GHEA Grapalat"/>
                <w:b/>
                <w:sz w:val="20"/>
              </w:rPr>
              <w:t>ПРОДАВЕЦ</w:t>
            </w:r>
          </w:p>
          <w:p w14:paraId="137020D8" w14:textId="77777777" w:rsidR="00016292" w:rsidRPr="00951D39" w:rsidRDefault="00016292" w:rsidP="005E0465">
            <w:pPr>
              <w:widowControl w:val="0"/>
              <w:ind w:right="-569"/>
              <w:jc w:val="center"/>
              <w:rPr>
                <w:rFonts w:ascii="GHEA Grapalat" w:hAnsi="GHEA Grapalat"/>
                <w:b/>
                <w:sz w:val="20"/>
              </w:rPr>
            </w:pPr>
          </w:p>
          <w:p w14:paraId="4FA8BE88" w14:textId="77777777" w:rsidR="00016292" w:rsidRPr="00951D39" w:rsidRDefault="00016292" w:rsidP="005E0465">
            <w:pPr>
              <w:widowControl w:val="0"/>
              <w:ind w:right="-569"/>
              <w:jc w:val="center"/>
              <w:rPr>
                <w:rFonts w:ascii="GHEA Grapalat" w:hAnsi="GHEA Grapalat"/>
                <w:b/>
                <w:sz w:val="20"/>
              </w:rPr>
            </w:pPr>
          </w:p>
          <w:p w14:paraId="17A24CDD" w14:textId="77777777" w:rsidR="00016292" w:rsidRPr="00951D39" w:rsidRDefault="00016292" w:rsidP="005E0465">
            <w:pPr>
              <w:widowControl w:val="0"/>
              <w:ind w:right="-569"/>
              <w:jc w:val="center"/>
              <w:rPr>
                <w:rFonts w:ascii="GHEA Grapalat" w:hAnsi="GHEA Grapalat"/>
                <w:b/>
                <w:sz w:val="20"/>
              </w:rPr>
            </w:pPr>
          </w:p>
          <w:p w14:paraId="486B6B83" w14:textId="77777777" w:rsidR="00016292" w:rsidRPr="00951D39" w:rsidRDefault="00016292" w:rsidP="005E0465">
            <w:pPr>
              <w:widowControl w:val="0"/>
              <w:ind w:right="-569"/>
              <w:jc w:val="center"/>
              <w:rPr>
                <w:rFonts w:ascii="GHEA Grapalat" w:hAnsi="GHEA Grapalat" w:cs="Sylfaen"/>
                <w:b/>
                <w:bCs/>
                <w:sz w:val="20"/>
              </w:rPr>
            </w:pPr>
          </w:p>
          <w:p w14:paraId="5C086764" w14:textId="77777777" w:rsidR="00016292" w:rsidRPr="00951D39" w:rsidRDefault="00016292" w:rsidP="005E0465">
            <w:pPr>
              <w:widowControl w:val="0"/>
              <w:ind w:right="-569"/>
              <w:jc w:val="center"/>
              <w:rPr>
                <w:rFonts w:ascii="GHEA Grapalat" w:hAnsi="GHEA Grapalat"/>
                <w:sz w:val="20"/>
                <w:lang w:val="en-US"/>
              </w:rPr>
            </w:pPr>
            <w:r w:rsidRPr="00951D39">
              <w:rPr>
                <w:rFonts w:ascii="GHEA Grapalat" w:hAnsi="GHEA Grapalat"/>
                <w:sz w:val="20"/>
                <w:lang w:val="en-US"/>
              </w:rPr>
              <w:t>______________________</w:t>
            </w:r>
          </w:p>
          <w:p w14:paraId="49734942" w14:textId="77777777" w:rsidR="00016292" w:rsidRPr="00951D39" w:rsidRDefault="00016292" w:rsidP="005E0465">
            <w:pPr>
              <w:widowControl w:val="0"/>
              <w:ind w:right="-569"/>
              <w:jc w:val="center"/>
              <w:rPr>
                <w:rFonts w:ascii="GHEA Grapalat" w:hAnsi="GHEA Grapalat"/>
                <w:sz w:val="12"/>
                <w:szCs w:val="16"/>
              </w:rPr>
            </w:pPr>
            <w:r w:rsidRPr="00951D39">
              <w:rPr>
                <w:rFonts w:ascii="GHEA Grapalat" w:hAnsi="GHEA Grapalat"/>
                <w:sz w:val="12"/>
                <w:szCs w:val="16"/>
              </w:rPr>
              <w:t>/подпись/</w:t>
            </w:r>
          </w:p>
          <w:p w14:paraId="66CE5253" w14:textId="77777777" w:rsidR="00016292" w:rsidRPr="00951D39" w:rsidRDefault="00016292" w:rsidP="005E0465">
            <w:pPr>
              <w:widowControl w:val="0"/>
              <w:ind w:right="-569"/>
              <w:jc w:val="center"/>
              <w:rPr>
                <w:rFonts w:ascii="GHEA Grapalat" w:hAnsi="GHEA Grapalat"/>
                <w:sz w:val="20"/>
              </w:rPr>
            </w:pPr>
            <w:r w:rsidRPr="00951D39">
              <w:rPr>
                <w:rFonts w:ascii="GHEA Grapalat" w:hAnsi="GHEA Grapalat"/>
                <w:sz w:val="20"/>
              </w:rPr>
              <w:t>М. П.</w:t>
            </w:r>
          </w:p>
        </w:tc>
      </w:tr>
    </w:tbl>
    <w:p w14:paraId="66055327" w14:textId="77777777" w:rsidR="00016292" w:rsidRPr="00AD29CE" w:rsidRDefault="00016292" w:rsidP="003B2F27">
      <w:pPr>
        <w:widowControl w:val="0"/>
        <w:spacing w:after="160" w:line="360" w:lineRule="auto"/>
        <w:rPr>
          <w:rFonts w:ascii="GHEA Grapalat" w:hAnsi="GHEA Grapalat"/>
        </w:rPr>
        <w:sectPr w:rsidR="00016292" w:rsidRPr="00AD29CE" w:rsidSect="00302A3A">
          <w:footerReference w:type="default" r:id="rId18"/>
          <w:footnotePr>
            <w:pos w:val="beneathText"/>
          </w:footnotePr>
          <w:pgSz w:w="11907" w:h="16840" w:code="9"/>
          <w:pgMar w:top="426" w:right="1418" w:bottom="851" w:left="1418" w:header="561" w:footer="561" w:gutter="0"/>
          <w:cols w:space="720"/>
          <w:titlePg/>
          <w:docGrid w:linePitch="326"/>
        </w:sectPr>
      </w:pPr>
    </w:p>
    <w:p w14:paraId="3A00A790" w14:textId="2B7C0AB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w:t>
      </w:r>
    </w:p>
    <w:p w14:paraId="46291016" w14:textId="0DE6F1C4"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DE6E52">
        <w:rPr>
          <w:rFonts w:ascii="GHEA Grapalat" w:hAnsi="GHEA Grapalat"/>
          <w:b/>
          <w:sz w:val="20"/>
          <w:szCs w:val="22"/>
        </w:rPr>
        <w:t>UAK-GHTsDzB-26/4</w:t>
      </w:r>
      <w:r w:rsidR="00FF4A46" w:rsidRPr="00FF4A46">
        <w:rPr>
          <w:rFonts w:ascii="GHEA Grapalat" w:hAnsi="GHEA Grapalat"/>
          <w:b/>
          <w:sz w:val="20"/>
          <w:szCs w:val="22"/>
        </w:rPr>
        <w:t>3</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C22D37">
        <w:rPr>
          <w:rFonts w:ascii="GHEA Grapalat" w:hAnsi="GHEA Grapalat"/>
          <w:b/>
          <w:sz w:val="20"/>
          <w:szCs w:val="22"/>
        </w:rPr>
        <w:t>202</w:t>
      </w:r>
      <w:r w:rsidR="006520D9">
        <w:rPr>
          <w:rFonts w:ascii="GHEA Grapalat" w:hAnsi="GHEA Grapalat"/>
          <w:b/>
          <w:sz w:val="20"/>
          <w:szCs w:val="22"/>
        </w:rPr>
        <w:t>5</w:t>
      </w:r>
      <w:r w:rsidRPr="001070D9">
        <w:rPr>
          <w:rFonts w:ascii="GHEA Grapalat" w:hAnsi="GHEA Grapalat"/>
          <w:b/>
          <w:sz w:val="20"/>
          <w:szCs w:val="22"/>
        </w:rPr>
        <w:t>г.</w:t>
      </w:r>
    </w:p>
    <w:p w14:paraId="32C071F1" w14:textId="320B7699" w:rsidR="003B2F2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636E2E" w14:textId="77777777" w:rsidTr="005B7138">
        <w:trPr>
          <w:tblCellSpacing w:w="7" w:type="dxa"/>
          <w:jc w:val="center"/>
        </w:trPr>
        <w:tc>
          <w:tcPr>
            <w:tcW w:w="0" w:type="auto"/>
            <w:gridSpan w:val="2"/>
            <w:vAlign w:val="center"/>
          </w:tcPr>
          <w:p w14:paraId="1BDFFBA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AC4F12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5B21711" w14:textId="77777777" w:rsidTr="005B7138">
        <w:trPr>
          <w:tblCellSpacing w:w="7" w:type="dxa"/>
          <w:jc w:val="center"/>
        </w:trPr>
        <w:tc>
          <w:tcPr>
            <w:tcW w:w="0" w:type="auto"/>
            <w:vAlign w:val="center"/>
          </w:tcPr>
          <w:p w14:paraId="3186C9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a3"/>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af4"/>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af4"/>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af4"/>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F40E1D">
        <w:rPr>
          <w:rFonts w:ascii="GHEA Grapalat" w:hAnsi="GHEA Grapalat"/>
          <w:color w:val="000000"/>
          <w:sz w:val="20"/>
          <w:szCs w:val="20"/>
        </w:rPr>
        <w:t>_ ,</w:t>
      </w:r>
      <w:proofErr w:type="gramEnd"/>
      <w:r w:rsidRPr="00F40E1D">
        <w:rPr>
          <w:rFonts w:ascii="GHEA Grapalat" w:hAnsi="GHEA Grapalat"/>
          <w:color w:val="000000"/>
          <w:sz w:val="20"/>
          <w:szCs w:val="20"/>
        </w:rPr>
        <w:t xml:space="preserve">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shd w:val="clear" w:color="auto" w:fill="auto"/>
            <w:vAlign w:val="center"/>
          </w:tcPr>
          <w:p w14:paraId="399FFA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94E16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shd w:val="clear" w:color="auto" w:fill="auto"/>
          </w:tcPr>
          <w:p w14:paraId="1CD1CA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753F1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A7479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162EE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B6F8A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132AF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07420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shd w:val="clear" w:color="auto" w:fill="auto"/>
          </w:tcPr>
          <w:p w14:paraId="3B03CF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4608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5BF7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5E8CC7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9DA92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12CDF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EB8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579F8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32DB8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shd w:val="clear" w:color="auto" w:fill="auto"/>
            <w:vAlign w:val="center"/>
          </w:tcPr>
          <w:p w14:paraId="44501A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0B12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3C54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257BC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AEA3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0CBB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E8A55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BEC45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23CE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B448D4" w14:textId="43BE6F11"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3.1</w:t>
      </w:r>
    </w:p>
    <w:p w14:paraId="2F5ABCE4" w14:textId="6FD5AD03"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DE6E52">
        <w:rPr>
          <w:rFonts w:ascii="GHEA Grapalat" w:hAnsi="GHEA Grapalat"/>
          <w:b/>
          <w:sz w:val="20"/>
          <w:szCs w:val="22"/>
        </w:rPr>
        <w:t>UAK-GHTsDzB-26/4</w:t>
      </w:r>
      <w:r w:rsidR="00FF4A46" w:rsidRPr="00FF4A46">
        <w:rPr>
          <w:rFonts w:ascii="GHEA Grapalat" w:hAnsi="GHEA Grapalat"/>
          <w:b/>
          <w:sz w:val="20"/>
          <w:szCs w:val="22"/>
        </w:rPr>
        <w:t>3</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C22D37">
        <w:rPr>
          <w:rFonts w:ascii="GHEA Grapalat" w:hAnsi="GHEA Grapalat"/>
          <w:b/>
          <w:sz w:val="20"/>
          <w:szCs w:val="22"/>
        </w:rPr>
        <w:t>202</w:t>
      </w:r>
      <w:r w:rsidR="006520D9">
        <w:rPr>
          <w:rFonts w:ascii="GHEA Grapalat" w:hAnsi="GHEA Grapalat"/>
          <w:b/>
          <w:sz w:val="20"/>
          <w:szCs w:val="22"/>
        </w:rPr>
        <w:t>5</w:t>
      </w:r>
      <w:r w:rsidRPr="001070D9">
        <w:rPr>
          <w:rFonts w:ascii="GHEA Grapalat" w:hAnsi="GHEA Grapalat"/>
          <w:b/>
          <w:sz w:val="20"/>
          <w:szCs w:val="22"/>
        </w:rPr>
        <w:t>г.</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29AA24E6" w:rsidR="008D352C" w:rsidRDefault="008D352C" w:rsidP="00B46D58">
      <w:pPr>
        <w:widowControl w:val="0"/>
        <w:spacing w:after="160"/>
        <w:ind w:left="-142" w:firstLine="142"/>
        <w:jc w:val="center"/>
        <w:rPr>
          <w:rFonts w:ascii="GHEA Grapalat" w:hAnsi="GHEA Grapalat"/>
          <w:i/>
          <w:lang w:val="en-US"/>
        </w:rPr>
      </w:pPr>
    </w:p>
    <w:p w14:paraId="7F565FC5" w14:textId="2FA50F10" w:rsidR="006520D9" w:rsidRDefault="006520D9" w:rsidP="00B46D58">
      <w:pPr>
        <w:widowControl w:val="0"/>
        <w:spacing w:after="160"/>
        <w:ind w:left="-142" w:firstLine="142"/>
        <w:jc w:val="center"/>
        <w:rPr>
          <w:rFonts w:ascii="GHEA Grapalat" w:hAnsi="GHEA Grapalat"/>
          <w:i/>
          <w:lang w:val="en-US"/>
        </w:rPr>
      </w:pPr>
    </w:p>
    <w:p w14:paraId="6A3FB473" w14:textId="28FA7F3D" w:rsidR="006520D9" w:rsidRDefault="006520D9" w:rsidP="00B46D58">
      <w:pPr>
        <w:widowControl w:val="0"/>
        <w:spacing w:after="160"/>
        <w:ind w:left="-142" w:firstLine="142"/>
        <w:jc w:val="center"/>
        <w:rPr>
          <w:rFonts w:ascii="GHEA Grapalat" w:hAnsi="GHEA Grapalat"/>
          <w:i/>
          <w:lang w:val="en-US"/>
        </w:rPr>
      </w:pPr>
    </w:p>
    <w:p w14:paraId="2CF00A5F" w14:textId="0FCAB5BB" w:rsidR="006520D9" w:rsidRDefault="006520D9" w:rsidP="00B46D58">
      <w:pPr>
        <w:widowControl w:val="0"/>
        <w:spacing w:after="160"/>
        <w:ind w:left="-142" w:firstLine="142"/>
        <w:jc w:val="center"/>
        <w:rPr>
          <w:rFonts w:ascii="GHEA Grapalat" w:hAnsi="GHEA Grapalat"/>
          <w:i/>
          <w:lang w:val="en-US"/>
        </w:rPr>
      </w:pPr>
    </w:p>
    <w:p w14:paraId="6EAA8AE4" w14:textId="1F9F435E" w:rsidR="006520D9" w:rsidRDefault="006520D9" w:rsidP="00B46D58">
      <w:pPr>
        <w:widowControl w:val="0"/>
        <w:spacing w:after="160"/>
        <w:ind w:left="-142" w:firstLine="142"/>
        <w:jc w:val="center"/>
        <w:rPr>
          <w:rFonts w:ascii="GHEA Grapalat" w:hAnsi="GHEA Grapalat"/>
          <w:i/>
          <w:lang w:val="en-US"/>
        </w:rPr>
      </w:pPr>
    </w:p>
    <w:p w14:paraId="3BE82E69" w14:textId="55495400" w:rsidR="006520D9" w:rsidRDefault="006520D9" w:rsidP="00B46D58">
      <w:pPr>
        <w:widowControl w:val="0"/>
        <w:spacing w:after="160"/>
        <w:ind w:left="-142" w:firstLine="142"/>
        <w:jc w:val="center"/>
        <w:rPr>
          <w:rFonts w:ascii="GHEA Grapalat" w:hAnsi="GHEA Grapalat"/>
          <w:i/>
          <w:lang w:val="en-US"/>
        </w:rPr>
      </w:pPr>
    </w:p>
    <w:p w14:paraId="79286661" w14:textId="1DEC8409" w:rsidR="006520D9" w:rsidRDefault="006520D9" w:rsidP="00B46D58">
      <w:pPr>
        <w:widowControl w:val="0"/>
        <w:spacing w:after="160"/>
        <w:ind w:left="-142" w:firstLine="142"/>
        <w:jc w:val="center"/>
        <w:rPr>
          <w:rFonts w:ascii="GHEA Grapalat" w:hAnsi="GHEA Grapalat"/>
          <w:i/>
          <w:lang w:val="en-US"/>
        </w:rPr>
      </w:pPr>
    </w:p>
    <w:p w14:paraId="128FFA09" w14:textId="77777777" w:rsidR="00A94E9D" w:rsidRDefault="00A94E9D" w:rsidP="00A94E9D">
      <w:pPr>
        <w:widowControl w:val="0"/>
        <w:spacing w:after="160"/>
        <w:ind w:left="-142" w:firstLine="142"/>
        <w:jc w:val="center"/>
        <w:rPr>
          <w:rFonts w:ascii="GHEA Grapalat" w:hAnsi="GHEA Grapalat"/>
          <w:i/>
          <w:lang w:val="en-US"/>
        </w:rPr>
      </w:pPr>
    </w:p>
    <w:p w14:paraId="3877D947" w14:textId="77777777" w:rsidR="00A94E9D" w:rsidRPr="00A33C34" w:rsidRDefault="00A94E9D" w:rsidP="00A94E9D">
      <w:pPr>
        <w:widowControl w:val="0"/>
        <w:jc w:val="right"/>
        <w:rPr>
          <w:rFonts w:ascii="GHEA Grapalat" w:hAnsi="GHEA Grapalat" w:cs="Sylfaen"/>
          <w:i/>
        </w:rPr>
      </w:pPr>
      <w:bookmarkStart w:id="14" w:name="_Hlk196815773"/>
      <w:r w:rsidRPr="00A33C34">
        <w:rPr>
          <w:rFonts w:ascii="GHEA Grapalat" w:hAnsi="GHEA Grapalat"/>
          <w:i/>
        </w:rPr>
        <w:t>Приложение № 4</w:t>
      </w:r>
    </w:p>
    <w:p w14:paraId="68D7407F" w14:textId="77777777" w:rsidR="00A94E9D" w:rsidRPr="00A33C34" w:rsidRDefault="00A94E9D" w:rsidP="00A94E9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4D241D2" w14:textId="77777777" w:rsidR="00A94E9D" w:rsidRPr="00A33C34" w:rsidRDefault="00A94E9D" w:rsidP="00A94E9D">
      <w:pPr>
        <w:jc w:val="center"/>
        <w:rPr>
          <w:rFonts w:ascii="GHEA Grapalat" w:hAnsi="GHEA Grapalat" w:cs="GHEA Grapalat"/>
        </w:rPr>
      </w:pPr>
    </w:p>
    <w:p w14:paraId="3133EE88" w14:textId="77777777" w:rsidR="00A94E9D" w:rsidRDefault="00A94E9D" w:rsidP="00A94E9D">
      <w:pPr>
        <w:jc w:val="center"/>
        <w:rPr>
          <w:rFonts w:ascii="GHEA Grapalat" w:hAnsi="GHEA Grapalat" w:cs="GHEA Grapalat"/>
        </w:rPr>
      </w:pPr>
    </w:p>
    <w:p w14:paraId="305297B2" w14:textId="77777777" w:rsidR="00A94E9D" w:rsidRDefault="00A94E9D" w:rsidP="00A94E9D">
      <w:pPr>
        <w:jc w:val="center"/>
        <w:rPr>
          <w:rFonts w:ascii="GHEA Grapalat" w:hAnsi="GHEA Grapalat" w:cs="GHEA Grapalat"/>
        </w:rPr>
      </w:pPr>
    </w:p>
    <w:p w14:paraId="6B925BA8" w14:textId="77777777" w:rsidR="00A94E9D" w:rsidRDefault="00A94E9D" w:rsidP="00A94E9D">
      <w:pPr>
        <w:jc w:val="center"/>
        <w:rPr>
          <w:rFonts w:ascii="GHEA Grapalat" w:hAnsi="GHEA Grapalat" w:cs="GHEA Grapalat"/>
        </w:rPr>
      </w:pPr>
    </w:p>
    <w:p w14:paraId="68D32D9F" w14:textId="77777777" w:rsidR="00A94E9D" w:rsidRPr="00A33C34" w:rsidRDefault="00A94E9D" w:rsidP="00A94E9D">
      <w:pPr>
        <w:jc w:val="center"/>
        <w:rPr>
          <w:rFonts w:ascii="GHEA Grapalat" w:hAnsi="GHEA Grapalat" w:cs="GHEA Grapalat"/>
        </w:rPr>
      </w:pPr>
      <w:r w:rsidRPr="00A33C34">
        <w:rPr>
          <w:rFonts w:ascii="GHEA Grapalat" w:hAnsi="GHEA Grapalat" w:cs="GHEA Grapalat"/>
        </w:rPr>
        <w:t>УВЕДОМЛЕНИЕ</w:t>
      </w:r>
    </w:p>
    <w:p w14:paraId="088A14B1" w14:textId="77777777" w:rsidR="00A94E9D" w:rsidRPr="00A33C34" w:rsidRDefault="00A94E9D" w:rsidP="00A94E9D">
      <w:pPr>
        <w:jc w:val="center"/>
        <w:rPr>
          <w:rFonts w:ascii="GHEA Grapalat" w:hAnsi="GHEA Grapalat" w:cs="GHEA Grapalat"/>
          <w:lang w:val="hy-AM"/>
        </w:rPr>
      </w:pPr>
    </w:p>
    <w:p w14:paraId="34487B4E" w14:textId="77777777" w:rsidR="00A94E9D" w:rsidRPr="00A33C34" w:rsidRDefault="00A94E9D" w:rsidP="00A94E9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BAF313B" w14:textId="77777777" w:rsidR="00A94E9D" w:rsidRPr="00A33C34" w:rsidRDefault="00A94E9D" w:rsidP="00A94E9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B0092BA" w14:textId="77777777" w:rsidR="00A94E9D" w:rsidRPr="00A33C34" w:rsidRDefault="00A94E9D" w:rsidP="00A94E9D">
      <w:pPr>
        <w:rPr>
          <w:rFonts w:ascii="GHEA Grapalat" w:hAnsi="GHEA Grapalat"/>
          <w:vertAlign w:val="superscript"/>
          <w:lang w:val="es-ES"/>
        </w:rPr>
      </w:pPr>
    </w:p>
    <w:p w14:paraId="1009D1CC" w14:textId="77777777" w:rsidR="00A94E9D" w:rsidRPr="00A33C34" w:rsidRDefault="00A94E9D" w:rsidP="00A94E9D">
      <w:pPr>
        <w:pStyle w:val="aff"/>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3C24C0F" w14:textId="77777777" w:rsidR="00A94E9D" w:rsidRPr="00A33C34" w:rsidRDefault="00A94E9D" w:rsidP="00A94E9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FECCA32" w14:textId="77777777" w:rsidR="00A94E9D" w:rsidRPr="00A33C34" w:rsidRDefault="00A94E9D" w:rsidP="00A94E9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A15A579" w14:textId="77777777" w:rsidR="00A94E9D" w:rsidRPr="00A33C34" w:rsidRDefault="00A94E9D" w:rsidP="00A94E9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B79ED79" w14:textId="77777777" w:rsidR="00A94E9D" w:rsidRPr="00A33C34" w:rsidRDefault="00A94E9D" w:rsidP="00A94E9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F97FE9E" w14:textId="77777777" w:rsidR="00A94E9D" w:rsidRPr="00A33C34" w:rsidRDefault="00A94E9D" w:rsidP="00A94E9D">
      <w:pPr>
        <w:rPr>
          <w:rFonts w:ascii="GHEA Grapalat" w:hAnsi="GHEA Grapalat" w:cs="Sylfaen"/>
          <w:sz w:val="20"/>
          <w:szCs w:val="20"/>
          <w:lang w:val="es-ES"/>
        </w:rPr>
      </w:pPr>
    </w:p>
    <w:p w14:paraId="750FCE0F" w14:textId="77777777" w:rsidR="00A94E9D" w:rsidRPr="00A33C34" w:rsidRDefault="00A94E9D" w:rsidP="00A94E9D">
      <w:pPr>
        <w:pStyle w:val="aff"/>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A610D68" w14:textId="77777777" w:rsidR="00A94E9D" w:rsidRPr="00A33C34" w:rsidRDefault="00A94E9D" w:rsidP="00A94E9D">
      <w:pPr>
        <w:jc w:val="center"/>
        <w:rPr>
          <w:rFonts w:ascii="GHEA Grapalat" w:hAnsi="GHEA Grapalat" w:cs="GHEA Grapalat"/>
          <w:lang w:val="es-ES"/>
        </w:rPr>
      </w:pPr>
    </w:p>
    <w:p w14:paraId="784C47A3" w14:textId="77777777" w:rsidR="00A94E9D" w:rsidRPr="00A33C34" w:rsidRDefault="00A94E9D" w:rsidP="00A94E9D">
      <w:pPr>
        <w:ind w:firstLine="709"/>
        <w:rPr>
          <w:lang w:val="es-ES"/>
        </w:rPr>
      </w:pPr>
    </w:p>
    <w:p w14:paraId="216537F8" w14:textId="77777777" w:rsidR="00A94E9D" w:rsidRPr="00A33C34" w:rsidRDefault="00A94E9D" w:rsidP="00A94E9D">
      <w:pPr>
        <w:ind w:firstLine="709"/>
        <w:rPr>
          <w:lang w:val="es-ES"/>
        </w:rPr>
      </w:pPr>
    </w:p>
    <w:p w14:paraId="4320F365" w14:textId="77777777" w:rsidR="00A94E9D" w:rsidRPr="00A33C34" w:rsidRDefault="00A94E9D" w:rsidP="00A94E9D">
      <w:pPr>
        <w:ind w:firstLine="709"/>
        <w:rPr>
          <w:lang w:val="es-ES"/>
        </w:rPr>
      </w:pPr>
    </w:p>
    <w:p w14:paraId="62263C69" w14:textId="77777777" w:rsidR="00A94E9D" w:rsidRPr="00A33C34" w:rsidRDefault="00A94E9D" w:rsidP="00A94E9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FE8765D" w14:textId="77777777" w:rsidR="00A94E9D" w:rsidRPr="00A33C34" w:rsidRDefault="00A94E9D" w:rsidP="00A94E9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411AF0B" w14:textId="77777777" w:rsidR="00A94E9D" w:rsidRPr="00A33C34" w:rsidRDefault="00A94E9D" w:rsidP="00A94E9D">
      <w:pPr>
        <w:jc w:val="right"/>
        <w:rPr>
          <w:rFonts w:ascii="GHEA Grapalat" w:hAnsi="GHEA Grapalat"/>
          <w:sz w:val="20"/>
          <w:lang w:val="hy-AM"/>
        </w:rPr>
      </w:pPr>
      <w:r w:rsidRPr="00A33C34">
        <w:rPr>
          <w:rFonts w:ascii="GHEA Grapalat" w:hAnsi="GHEA Grapalat"/>
          <w:sz w:val="20"/>
          <w:lang w:val="hy-AM"/>
        </w:rPr>
        <w:t xml:space="preserve">    </w:t>
      </w:r>
    </w:p>
    <w:p w14:paraId="75750A24" w14:textId="77777777" w:rsidR="00A94E9D" w:rsidRPr="00A33C34" w:rsidRDefault="00A94E9D" w:rsidP="00A94E9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612FC6B" w14:textId="77777777" w:rsidR="00A94E9D" w:rsidRPr="00A33C34" w:rsidRDefault="00A94E9D" w:rsidP="00A94E9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16A59BB" w14:textId="77777777" w:rsidR="00A94E9D" w:rsidRPr="00A33C34" w:rsidRDefault="00A94E9D" w:rsidP="00A94E9D">
      <w:pPr>
        <w:jc w:val="center"/>
        <w:rPr>
          <w:rFonts w:ascii="GHEA Grapalat" w:hAnsi="GHEA Grapalat" w:cs="Sylfaen"/>
          <w:sz w:val="16"/>
          <w:szCs w:val="16"/>
          <w:lang w:val="es-ES"/>
        </w:rPr>
      </w:pPr>
    </w:p>
    <w:p w14:paraId="28013201" w14:textId="77777777" w:rsidR="00A94E9D" w:rsidRPr="00A33C34" w:rsidRDefault="00A94E9D" w:rsidP="00A94E9D">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bookmarkEnd w:id="14"/>
    <w:p w14:paraId="50E80663" w14:textId="77777777" w:rsidR="00A94E9D" w:rsidRPr="003B2F27" w:rsidRDefault="00A94E9D" w:rsidP="00A94E9D">
      <w:pPr>
        <w:widowControl w:val="0"/>
        <w:spacing w:after="160"/>
        <w:ind w:left="-142" w:firstLine="142"/>
        <w:jc w:val="center"/>
        <w:rPr>
          <w:rFonts w:ascii="GHEA Grapalat" w:hAnsi="GHEA Grapalat"/>
          <w:i/>
          <w:lang w:val="en-US"/>
        </w:rPr>
      </w:pPr>
    </w:p>
    <w:p w14:paraId="15921D39" w14:textId="2177BFEB" w:rsidR="006520D9" w:rsidRDefault="006520D9" w:rsidP="00B46D58">
      <w:pPr>
        <w:widowControl w:val="0"/>
        <w:spacing w:after="160"/>
        <w:ind w:left="-142" w:firstLine="142"/>
        <w:jc w:val="center"/>
        <w:rPr>
          <w:rFonts w:ascii="GHEA Grapalat" w:hAnsi="GHEA Grapalat"/>
          <w:i/>
          <w:lang w:val="en-US"/>
        </w:rPr>
      </w:pPr>
    </w:p>
    <w:p w14:paraId="0A0A544B" w14:textId="49508462" w:rsidR="006520D9" w:rsidRDefault="006520D9" w:rsidP="00B46D58">
      <w:pPr>
        <w:widowControl w:val="0"/>
        <w:spacing w:after="160"/>
        <w:ind w:left="-142" w:firstLine="142"/>
        <w:jc w:val="center"/>
        <w:rPr>
          <w:rFonts w:ascii="GHEA Grapalat" w:hAnsi="GHEA Grapalat"/>
          <w:i/>
          <w:lang w:val="en-US"/>
        </w:rPr>
      </w:pPr>
    </w:p>
    <w:p w14:paraId="30F373DA" w14:textId="06B03A48" w:rsidR="006520D9" w:rsidRDefault="006520D9" w:rsidP="00B46D58">
      <w:pPr>
        <w:widowControl w:val="0"/>
        <w:spacing w:after="160"/>
        <w:ind w:left="-142" w:firstLine="142"/>
        <w:jc w:val="center"/>
        <w:rPr>
          <w:rFonts w:ascii="GHEA Grapalat" w:hAnsi="GHEA Grapalat"/>
          <w:i/>
          <w:lang w:val="en-US"/>
        </w:rPr>
      </w:pPr>
    </w:p>
    <w:p w14:paraId="31B88598" w14:textId="77777777" w:rsidR="006520D9" w:rsidRPr="003B2F27" w:rsidRDefault="006520D9" w:rsidP="00B46D58">
      <w:pPr>
        <w:widowControl w:val="0"/>
        <w:spacing w:after="160"/>
        <w:ind w:left="-142" w:firstLine="142"/>
        <w:jc w:val="center"/>
        <w:rPr>
          <w:rFonts w:ascii="GHEA Grapalat" w:hAnsi="GHEA Grapalat"/>
          <w:i/>
          <w:lang w:val="en-US"/>
        </w:rPr>
      </w:pPr>
    </w:p>
    <w:sectPr w:rsidR="006520D9"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65D75" w14:textId="77777777" w:rsidR="007B1FD3" w:rsidRDefault="007B1FD3">
      <w:r>
        <w:separator/>
      </w:r>
    </w:p>
  </w:endnote>
  <w:endnote w:type="continuationSeparator" w:id="0">
    <w:p w14:paraId="55672A69" w14:textId="77777777" w:rsidR="007B1FD3" w:rsidRDefault="007B1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4BF97D54" w14:textId="7E61FE05" w:rsidR="005E0465" w:rsidRPr="00305BEC" w:rsidRDefault="005E046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40058">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05040" w14:textId="77777777" w:rsidR="007B1FD3" w:rsidRDefault="007B1FD3">
      <w:r>
        <w:separator/>
      </w:r>
    </w:p>
  </w:footnote>
  <w:footnote w:type="continuationSeparator" w:id="0">
    <w:p w14:paraId="16521CD6" w14:textId="77777777" w:rsidR="007B1FD3" w:rsidRDefault="007B1FD3">
      <w:r>
        <w:continuationSeparator/>
      </w:r>
    </w:p>
  </w:footnote>
  <w:footnote w:id="1">
    <w:p w14:paraId="5D97D278" w14:textId="77777777" w:rsidR="005E0465" w:rsidRPr="00A31673" w:rsidRDefault="005E046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5E0465" w:rsidRPr="00155668" w:rsidRDefault="005E046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5E0465" w:rsidRDefault="005E0465" w:rsidP="006B3E56">
      <w:pPr>
        <w:jc w:val="both"/>
        <w:rPr>
          <w:rFonts w:ascii="GHEA Grapalat" w:hAnsi="GHEA Grapalat"/>
          <w:sz w:val="20"/>
          <w:szCs w:val="20"/>
          <w:lang w:val="af-ZA"/>
        </w:rPr>
      </w:pPr>
    </w:p>
    <w:p w14:paraId="10E65B47" w14:textId="77777777" w:rsidR="005E0465" w:rsidRDefault="005E0465" w:rsidP="006B3E56">
      <w:pPr>
        <w:pStyle w:val="af2"/>
        <w:rPr>
          <w:rFonts w:asciiTheme="minorHAnsi" w:hAnsiTheme="minorHAnsi"/>
          <w:lang w:val="af-ZA"/>
        </w:rPr>
      </w:pPr>
    </w:p>
  </w:footnote>
  <w:footnote w:id="3">
    <w:p w14:paraId="24AD950F" w14:textId="77777777" w:rsidR="005E0465" w:rsidRPr="00D3436F" w:rsidRDefault="005E046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5E0465" w:rsidRPr="00D3436F" w:rsidRDefault="005E0465">
      <w:pPr>
        <w:pStyle w:val="af2"/>
        <w:rPr>
          <w:lang w:val="es-ES"/>
        </w:rPr>
      </w:pPr>
    </w:p>
  </w:footnote>
  <w:footnote w:id="4">
    <w:p w14:paraId="5A84AE5C" w14:textId="77777777" w:rsidR="005E0465" w:rsidRPr="008842CE" w:rsidRDefault="005E0465" w:rsidP="003D2FE2">
      <w:pPr>
        <w:pStyle w:val="af2"/>
        <w:jc w:val="both"/>
      </w:pPr>
    </w:p>
  </w:footnote>
  <w:footnote w:id="5">
    <w:p w14:paraId="45592704" w14:textId="77777777" w:rsidR="005E0465" w:rsidRPr="008842CE" w:rsidRDefault="005E0465" w:rsidP="000A214C">
      <w:pPr>
        <w:pStyle w:val="af2"/>
        <w:jc w:val="both"/>
      </w:pPr>
    </w:p>
  </w:footnote>
  <w:footnote w:id="6">
    <w:p w14:paraId="766ADB13" w14:textId="77777777" w:rsidR="005E0465" w:rsidRPr="00892F7F" w:rsidRDefault="005E0465"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5E0465" w:rsidRPr="00552088" w:rsidRDefault="005E046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5E0465" w:rsidRPr="006F5F33" w:rsidRDefault="005E0465" w:rsidP="003B2F27">
      <w:pPr>
        <w:pStyle w:val="af2"/>
        <w:jc w:val="both"/>
        <w:rPr>
          <w:rFonts w:ascii="GHEA Grapalat" w:hAnsi="GHEA Grapalat"/>
          <w:lang w:val="hy-AM"/>
        </w:rPr>
      </w:pPr>
      <w:r w:rsidRPr="006F5F33">
        <w:rPr>
          <w:rFonts w:ascii="GHEA Grapalat" w:hAnsi="GHEA Grapalat"/>
          <w:i/>
        </w:rPr>
        <w:t>.</w:t>
      </w:r>
    </w:p>
    <w:p w14:paraId="0994DC93" w14:textId="77777777" w:rsidR="005E0465" w:rsidRPr="00576D9C" w:rsidRDefault="005E0465" w:rsidP="003B2F27">
      <w:pPr>
        <w:pStyle w:val="af2"/>
        <w:jc w:val="both"/>
        <w:rPr>
          <w:rFonts w:ascii="GHEA Grapalat" w:hAnsi="GHEA Grapalat"/>
          <w:lang w:val="hy-AM"/>
        </w:rPr>
      </w:pPr>
    </w:p>
  </w:footnote>
  <w:footnote w:id="7">
    <w:p w14:paraId="307DE2D9" w14:textId="77777777" w:rsidR="005E0465" w:rsidRPr="006F5F33" w:rsidRDefault="005E046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5E0465" w:rsidRPr="006F5F33" w:rsidRDefault="005E046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17F07CDB" w14:textId="5494A55B" w:rsidR="005E0465" w:rsidRPr="00F40E1D" w:rsidRDefault="005E0465" w:rsidP="003B2F27">
      <w:pPr>
        <w:pStyle w:val="af2"/>
        <w:jc w:val="both"/>
        <w:rPr>
          <w:rFonts w:asciiTheme="minorHAnsi" w:hAnsiTheme="minorHAnsi"/>
        </w:rPr>
      </w:pPr>
    </w:p>
  </w:footnote>
  <w:footnote w:id="10">
    <w:p w14:paraId="7FF29381" w14:textId="4DB15683" w:rsidR="005E0465" w:rsidRPr="00E40AC8" w:rsidRDefault="005E0465" w:rsidP="003B2F27">
      <w:pPr>
        <w:pStyle w:val="af2"/>
        <w:jc w:val="both"/>
      </w:pPr>
      <w:r w:rsidRPr="00AD29CE">
        <w:rPr>
          <w:rFonts w:ascii="GHEA Grapalat" w:hAnsi="GHEA Grapalat"/>
          <w:i/>
        </w:rPr>
        <w:t>.</w:t>
      </w:r>
    </w:p>
  </w:footnote>
  <w:footnote w:id="11">
    <w:p w14:paraId="06326024" w14:textId="77777777" w:rsidR="005E0465" w:rsidRDefault="005E0465" w:rsidP="00F40E1D">
      <w:pPr>
        <w:widowControl w:val="0"/>
        <w:jc w:val="both"/>
        <w:rPr>
          <w:sz w:val="18"/>
          <w:szCs w:val="18"/>
        </w:rPr>
      </w:pPr>
    </w:p>
    <w:p w14:paraId="4DBDDC40" w14:textId="77777777" w:rsidR="005E0465" w:rsidRDefault="005E0465" w:rsidP="00F40E1D">
      <w:pPr>
        <w:widowControl w:val="0"/>
        <w:jc w:val="both"/>
        <w:rPr>
          <w:sz w:val="18"/>
          <w:szCs w:val="18"/>
        </w:rPr>
      </w:pPr>
    </w:p>
    <w:p w14:paraId="25A124BF" w14:textId="77777777" w:rsidR="005E0465" w:rsidRDefault="005E0465" w:rsidP="00F40E1D">
      <w:pPr>
        <w:widowControl w:val="0"/>
        <w:jc w:val="both"/>
        <w:rPr>
          <w:sz w:val="18"/>
          <w:szCs w:val="18"/>
        </w:rPr>
      </w:pPr>
    </w:p>
    <w:p w14:paraId="1811B3AD" w14:textId="2FDF53DD" w:rsidR="005E0465" w:rsidRPr="00F40E1D" w:rsidRDefault="005E0465" w:rsidP="00F40E1D">
      <w:pPr>
        <w:widowControl w:val="0"/>
        <w:jc w:val="both"/>
        <w:rPr>
          <w:rFonts w:ascii="GHEA Grapalat" w:hAnsi="GHEA Grapalat" w:cs="Sylfaen"/>
          <w:i/>
          <w:sz w:val="18"/>
          <w:szCs w:val="18"/>
        </w:rPr>
      </w:pPr>
      <w:r w:rsidRPr="00F40E1D">
        <w:rPr>
          <w:rStyle w:val="af6"/>
          <w:sz w:val="18"/>
          <w:szCs w:val="18"/>
        </w:rPr>
        <w:t>*</w:t>
      </w:r>
      <w:r w:rsidRPr="00F40E1D">
        <w:rPr>
          <w:sz w:val="18"/>
          <w:szCs w:val="18"/>
        </w:rPr>
        <w:t xml:space="preserve"> </w:t>
      </w:r>
      <w:r w:rsidRPr="00F40E1D">
        <w:rPr>
          <w:rFonts w:ascii="GHEA Grapalat" w:hAnsi="GHEA Grapalat"/>
          <w:i/>
          <w:sz w:val="18"/>
          <w:szCs w:val="18"/>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F40E1D">
        <w:rPr>
          <w:rFonts w:ascii="GHEA Grapalat" w:hAnsi="GHEA Grapalat"/>
          <w:i/>
          <w:sz w:val="18"/>
          <w:szCs w:val="18"/>
        </w:rPr>
        <w:t>предусмотрения</w:t>
      </w:r>
      <w:proofErr w:type="spellEnd"/>
      <w:r w:rsidRPr="00F40E1D">
        <w:rPr>
          <w:rFonts w:ascii="GHEA Grapalat" w:hAnsi="GHEA Grapalat"/>
          <w:i/>
          <w:sz w:val="18"/>
          <w:szCs w:val="18"/>
        </w:rPr>
        <w:t xml:space="preserve"> финансовых средств, в качестве его неотъемлемой части.</w:t>
      </w:r>
    </w:p>
    <w:p w14:paraId="7A26B867" w14:textId="77777777" w:rsidR="005E0465" w:rsidRPr="00CA2754" w:rsidRDefault="005E0465" w:rsidP="00F40E1D">
      <w:pPr>
        <w:pStyle w:val="af2"/>
        <w:jc w:val="both"/>
        <w:rPr>
          <w:sz w:val="2"/>
          <w:szCs w:val="2"/>
        </w:rPr>
      </w:pPr>
    </w:p>
  </w:footnote>
  <w:footnote w:id="12">
    <w:p w14:paraId="2DE5F2E2" w14:textId="77777777" w:rsidR="006520D9" w:rsidRPr="00CA2754" w:rsidRDefault="006520D9" w:rsidP="00893333">
      <w:pPr>
        <w:pStyle w:val="af2"/>
        <w:jc w:val="both"/>
      </w:pPr>
      <w:r w:rsidRPr="00F40E1D">
        <w:rPr>
          <w:rStyle w:val="af6"/>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DFAC8F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4"/>
  </w:num>
  <w:num w:numId="5">
    <w:abstractNumId w:val="26"/>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2"/>
  </w:num>
  <w:num w:numId="15">
    <w:abstractNumId w:val="29"/>
  </w:num>
  <w:num w:numId="16">
    <w:abstractNumId w:val="13"/>
  </w:num>
  <w:num w:numId="17">
    <w:abstractNumId w:val="6"/>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5"/>
  </w:num>
  <w:num w:numId="32">
    <w:abstractNumId w:val="23"/>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4"/>
  </w:num>
  <w:num w:numId="36">
    <w:abstractNumId w:val="30"/>
  </w:num>
  <w:num w:numId="3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292"/>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1A"/>
    <w:rsid w:val="00094F5C"/>
    <w:rsid w:val="00095885"/>
    <w:rsid w:val="00095EB1"/>
    <w:rsid w:val="000964F1"/>
    <w:rsid w:val="00096865"/>
    <w:rsid w:val="0009758F"/>
    <w:rsid w:val="00097DE8"/>
    <w:rsid w:val="00097FDB"/>
    <w:rsid w:val="000A0A00"/>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9F"/>
    <w:rsid w:val="002137E6"/>
    <w:rsid w:val="0021381B"/>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13A"/>
    <w:rsid w:val="002C7F9B"/>
    <w:rsid w:val="002D02FE"/>
    <w:rsid w:val="002D13B4"/>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971"/>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1B"/>
    <w:rsid w:val="00363335"/>
    <w:rsid w:val="00363627"/>
    <w:rsid w:val="00363E98"/>
    <w:rsid w:val="00364E7A"/>
    <w:rsid w:val="003650C5"/>
    <w:rsid w:val="0036520F"/>
    <w:rsid w:val="0036534A"/>
    <w:rsid w:val="003653B7"/>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0DA4"/>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795"/>
    <w:rsid w:val="003C5E16"/>
    <w:rsid w:val="003C61D5"/>
    <w:rsid w:val="003C670C"/>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35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EAA"/>
    <w:rsid w:val="00431998"/>
    <w:rsid w:val="004320F2"/>
    <w:rsid w:val="00432FEC"/>
    <w:rsid w:val="00434072"/>
    <w:rsid w:val="0043438B"/>
    <w:rsid w:val="00434D1C"/>
    <w:rsid w:val="0043558D"/>
    <w:rsid w:val="004361D6"/>
    <w:rsid w:val="0043641B"/>
    <w:rsid w:val="0043662A"/>
    <w:rsid w:val="00436DF8"/>
    <w:rsid w:val="004373E3"/>
    <w:rsid w:val="004374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CE6"/>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A8D"/>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A76"/>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ADA"/>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25F"/>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982"/>
    <w:rsid w:val="005D4D30"/>
    <w:rsid w:val="005D5601"/>
    <w:rsid w:val="005D594A"/>
    <w:rsid w:val="005D5D7D"/>
    <w:rsid w:val="005D60E5"/>
    <w:rsid w:val="005D71EF"/>
    <w:rsid w:val="005D7469"/>
    <w:rsid w:val="005D7731"/>
    <w:rsid w:val="005D794E"/>
    <w:rsid w:val="005D7FA6"/>
    <w:rsid w:val="005E0465"/>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3A5"/>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858"/>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0D9"/>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4B6"/>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D1C"/>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C58"/>
    <w:rsid w:val="007861DD"/>
    <w:rsid w:val="00786A78"/>
    <w:rsid w:val="007874CB"/>
    <w:rsid w:val="0078774A"/>
    <w:rsid w:val="00790715"/>
    <w:rsid w:val="00790A92"/>
    <w:rsid w:val="00791764"/>
    <w:rsid w:val="00791FE4"/>
    <w:rsid w:val="00792F4C"/>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FD3"/>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5C22"/>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333"/>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B55"/>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3B52"/>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54D"/>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B3F"/>
    <w:rsid w:val="00A30BE3"/>
    <w:rsid w:val="00A30E6F"/>
    <w:rsid w:val="00A31442"/>
    <w:rsid w:val="00A31673"/>
    <w:rsid w:val="00A31A54"/>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4E9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3E41"/>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A25"/>
    <w:rsid w:val="00AE7BB9"/>
    <w:rsid w:val="00AF023B"/>
    <w:rsid w:val="00AF0ED7"/>
    <w:rsid w:val="00AF1563"/>
    <w:rsid w:val="00AF1572"/>
    <w:rsid w:val="00AF1673"/>
    <w:rsid w:val="00AF1CF1"/>
    <w:rsid w:val="00AF1F59"/>
    <w:rsid w:val="00AF205E"/>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682"/>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F59"/>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4A65"/>
    <w:rsid w:val="00BD50E7"/>
    <w:rsid w:val="00BD564F"/>
    <w:rsid w:val="00BD572E"/>
    <w:rsid w:val="00BD5F94"/>
    <w:rsid w:val="00BD6BF7"/>
    <w:rsid w:val="00BD72E6"/>
    <w:rsid w:val="00BE01AE"/>
    <w:rsid w:val="00BE1C5E"/>
    <w:rsid w:val="00BE2236"/>
    <w:rsid w:val="00BE2572"/>
    <w:rsid w:val="00BE2855"/>
    <w:rsid w:val="00BE40B1"/>
    <w:rsid w:val="00BE415E"/>
    <w:rsid w:val="00BE439E"/>
    <w:rsid w:val="00BE45B6"/>
    <w:rsid w:val="00BE469E"/>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1473"/>
    <w:rsid w:val="00C122A6"/>
    <w:rsid w:val="00C132F1"/>
    <w:rsid w:val="00C13B79"/>
    <w:rsid w:val="00C14561"/>
    <w:rsid w:val="00C14F1A"/>
    <w:rsid w:val="00C156C3"/>
    <w:rsid w:val="00C15BC3"/>
    <w:rsid w:val="00C15CD3"/>
    <w:rsid w:val="00C16602"/>
    <w:rsid w:val="00C16F3F"/>
    <w:rsid w:val="00C17414"/>
    <w:rsid w:val="00C20622"/>
    <w:rsid w:val="00C206C5"/>
    <w:rsid w:val="00C207A1"/>
    <w:rsid w:val="00C2151D"/>
    <w:rsid w:val="00C22421"/>
    <w:rsid w:val="00C22D37"/>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02F"/>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1B2"/>
    <w:rsid w:val="00C85FFA"/>
    <w:rsid w:val="00C861E9"/>
    <w:rsid w:val="00C864DC"/>
    <w:rsid w:val="00C86AB3"/>
    <w:rsid w:val="00C90796"/>
    <w:rsid w:val="00C9153B"/>
    <w:rsid w:val="00C91F69"/>
    <w:rsid w:val="00C94323"/>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3548"/>
    <w:rsid w:val="00CD4190"/>
    <w:rsid w:val="00CD435C"/>
    <w:rsid w:val="00CD4898"/>
    <w:rsid w:val="00CD5A4E"/>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173"/>
    <w:rsid w:val="00D219A5"/>
    <w:rsid w:val="00D21AD1"/>
    <w:rsid w:val="00D22464"/>
    <w:rsid w:val="00D22CBB"/>
    <w:rsid w:val="00D23C17"/>
    <w:rsid w:val="00D23E36"/>
    <w:rsid w:val="00D24A14"/>
    <w:rsid w:val="00D25A2A"/>
    <w:rsid w:val="00D26FCF"/>
    <w:rsid w:val="00D27019"/>
    <w:rsid w:val="00D273E6"/>
    <w:rsid w:val="00D27476"/>
    <w:rsid w:val="00D27AC9"/>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0058"/>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07F"/>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E52"/>
    <w:rsid w:val="00DE7706"/>
    <w:rsid w:val="00DE7753"/>
    <w:rsid w:val="00DE7F8F"/>
    <w:rsid w:val="00DF0546"/>
    <w:rsid w:val="00DF09E7"/>
    <w:rsid w:val="00DF0ADE"/>
    <w:rsid w:val="00DF0BD2"/>
    <w:rsid w:val="00DF11C4"/>
    <w:rsid w:val="00DF1625"/>
    <w:rsid w:val="00DF1872"/>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35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60C"/>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91F"/>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A46"/>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31591B10-809D-4EFE-92C8-ED3573B57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6974D8"/>
    <w:rPr>
      <w:color w:val="605E5C"/>
      <w:shd w:val="clear" w:color="auto" w:fill="E1DFDD"/>
    </w:rPr>
  </w:style>
  <w:style w:type="paragraph" w:styleId="aff4">
    <w:name w:val="No Spacing"/>
    <w:uiPriority w:val="1"/>
    <w:qFormat/>
    <w:rsid w:val="00E55B63"/>
    <w:rPr>
      <w:rFonts w:asciiTheme="minorHAnsi" w:eastAsiaTheme="minorHAnsi" w:hAnsiTheme="minorHAnsi" w:cstheme="minorBidi"/>
      <w:sz w:val="22"/>
      <w:szCs w:val="22"/>
      <w:lang w:eastAsia="en-US" w:bidi="ar-SA"/>
    </w:rPr>
  </w:style>
  <w:style w:type="character" w:styleId="aff5">
    <w:name w:val="Unresolved Mention"/>
    <w:basedOn w:val="a0"/>
    <w:uiPriority w:val="99"/>
    <w:semiHidden/>
    <w:unhideWhenUsed/>
    <w:rsid w:val="00AF2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gel.khachatryan@oncology.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 TargetMode="External"/><Relationship Id="rId2" Type="http://schemas.openxmlformats.org/officeDocument/2006/relationships/numbering" Target="numbering.xml"/><Relationship Id="rId16" Type="http://schemas.openxmlformats.org/officeDocument/2006/relationships/hyperlink" Target="http://www.procureme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 TargetMode="External"/><Relationship Id="rId10" Type="http://schemas.openxmlformats.org/officeDocument/2006/relationships/hyperlink" Target="mailto:angel.khachatryan@oncology.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gel.khachatryan@oncology.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A6B29-E6D0-4D6C-8976-13955FCA1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2836</TotalTime>
  <Pages>54</Pages>
  <Words>19987</Words>
  <Characters>113932</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Fanarjian Oncology Center</cp:lastModifiedBy>
  <cp:revision>1630</cp:revision>
  <cp:lastPrinted>2018-02-16T07:12:00Z</cp:lastPrinted>
  <dcterms:created xsi:type="dcterms:W3CDTF">2019-10-28T07:04:00Z</dcterms:created>
  <dcterms:modified xsi:type="dcterms:W3CDTF">2026-03-11T08:53:00Z</dcterms:modified>
</cp:coreProperties>
</file>