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rsidR="0046324D" w:rsidRDefault="0046324D" w:rsidP="00D50D36">
      <w:pPr>
        <w:widowControl w:val="0"/>
        <w:spacing w:after="160" w:line="360" w:lineRule="auto"/>
        <w:ind w:right="-7" w:firstLine="567"/>
        <w:jc w:val="right"/>
        <w:rPr>
          <w:rFonts w:ascii="GHEA Grapalat" w:hAnsi="GHEA Grapalat"/>
          <w:i/>
          <w:u w:val="single"/>
        </w:rPr>
      </w:pPr>
    </w:p>
    <w:p w:rsidR="00FE0F4B" w:rsidRDefault="00FE0F4B" w:rsidP="00B46D58">
      <w:pPr>
        <w:pStyle w:val="aa"/>
        <w:widowControl w:val="0"/>
        <w:spacing w:after="160"/>
        <w:ind w:firstLine="567"/>
        <w:jc w:val="right"/>
        <w:rPr>
          <w:rFonts w:ascii="GHEA Grapalat" w:hAnsi="GHEA Grapalat"/>
          <w:i/>
        </w:rPr>
      </w:pPr>
    </w:p>
    <w:p w:rsidR="00FE0F4B" w:rsidRDefault="00FE0F4B" w:rsidP="00B46D58">
      <w:pPr>
        <w:pStyle w:val="aa"/>
        <w:widowControl w:val="0"/>
        <w:spacing w:after="160"/>
        <w:ind w:firstLine="567"/>
        <w:jc w:val="right"/>
        <w:rPr>
          <w:rFonts w:ascii="GHEA Grapalat" w:hAnsi="GHEA Grapalat"/>
          <w:i/>
        </w:rPr>
      </w:pPr>
    </w:p>
    <w:p w:rsidR="00FE0F4B" w:rsidRDefault="00FE0F4B" w:rsidP="00FE0F4B">
      <w:pPr>
        <w:pStyle w:val="aa"/>
        <w:widowControl w:val="0"/>
        <w:spacing w:after="160"/>
        <w:ind w:firstLine="567"/>
        <w:jc w:val="both"/>
        <w:rPr>
          <w:rFonts w:ascii="GHEA Grapalat" w:hAnsi="GHEA Grapalat"/>
          <w:i/>
        </w:rPr>
      </w:pP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ОБЪЯВЛЕНИЕ</w:t>
      </w: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ОБ ОТКРЫТОМ ТЕНДЕРЕ</w:t>
      </w:r>
    </w:p>
    <w:p w:rsidR="00FE0F4B" w:rsidRPr="00FE0F4B" w:rsidRDefault="00FE0F4B" w:rsidP="00FE0F4B">
      <w:pPr>
        <w:pStyle w:val="aa"/>
        <w:widowControl w:val="0"/>
        <w:spacing w:after="160"/>
        <w:ind w:firstLine="567"/>
        <w:jc w:val="both"/>
        <w:rPr>
          <w:rFonts w:ascii="GHEA Grapalat" w:hAnsi="GHEA Grapalat"/>
          <w:i/>
        </w:rPr>
      </w:pP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Настоящий текст объявления утвержден решением оценочной комиссии</w:t>
      </w: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от 11 февраля 2026 года</w:t>
      </w: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 xml:space="preserve">Код процедуры: </w:t>
      </w:r>
      <w:r w:rsidRPr="00354C82">
        <w:rPr>
          <w:rFonts w:ascii="GHEA Grapalat" w:hAnsi="GHEA Grapalat"/>
          <w:color w:val="FF0000"/>
          <w:lang w:val="hy-AM"/>
        </w:rPr>
        <w:t>ԿՄԱՀ-</w:t>
      </w:r>
      <w:r w:rsidR="00727DB1">
        <w:rPr>
          <w:rFonts w:ascii="GHEA Grapalat" w:hAnsi="GHEA Grapalat"/>
          <w:color w:val="FF0000"/>
          <w:lang w:val="hy-AM"/>
        </w:rPr>
        <w:t>ԳՀ</w:t>
      </w:r>
      <w:r w:rsidRPr="00354C82">
        <w:rPr>
          <w:rFonts w:ascii="GHEA Grapalat" w:hAnsi="GHEA Grapalat"/>
          <w:color w:val="FF0000"/>
          <w:lang w:val="af-ZA"/>
        </w:rPr>
        <w:t>ԱՇՁԲ</w:t>
      </w:r>
      <w:r>
        <w:rPr>
          <w:rFonts w:ascii="GHEA Grapalat" w:hAnsi="GHEA Grapalat"/>
          <w:color w:val="FF0000"/>
          <w:lang w:val="hy-AM"/>
        </w:rPr>
        <w:t>-26/01</w:t>
      </w:r>
    </w:p>
    <w:p w:rsidR="00FE0F4B" w:rsidRPr="00FE0F4B" w:rsidRDefault="00FE0F4B" w:rsidP="00FE0F4B">
      <w:pPr>
        <w:pStyle w:val="aa"/>
        <w:widowControl w:val="0"/>
        <w:spacing w:after="160"/>
        <w:ind w:firstLine="567"/>
        <w:jc w:val="both"/>
        <w:rPr>
          <w:rFonts w:ascii="GHEA Grapalat" w:hAnsi="GHEA Grapalat"/>
          <w:i/>
        </w:rPr>
      </w:pP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Заказчик – муниципалитет общины Акунк Котайкской области Республики Армения, расположенный по адресу: Центральная дорога, 72, Котайкская область Республики Армения, село Акунк,</w:t>
      </w: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(наименование заказчика) (адрес заказчика)</w:t>
      </w: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объявляет открытый тендер, который проводится в один этап через электронную систему закупок «Армепс» (www.armeps.am).</w:t>
      </w:r>
    </w:p>
    <w:p w:rsidR="00FE0F4B" w:rsidRPr="00FE0F4B" w:rsidRDefault="00FE0F4B" w:rsidP="00FE0F4B">
      <w:pPr>
        <w:pStyle w:val="aa"/>
        <w:widowControl w:val="0"/>
        <w:spacing w:after="160"/>
        <w:ind w:firstLine="567"/>
        <w:jc w:val="both"/>
        <w:rPr>
          <w:rFonts w:ascii="GHEA Grapalat" w:hAnsi="GHEA Grapalat"/>
          <w:i/>
        </w:rPr>
      </w:pP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По результатам данной процедуры выбранному участнику будет предложено заключить договор на выполнение работ «</w:t>
      </w:r>
      <w:r w:rsidR="00EB78CC" w:rsidRPr="00EB78CC">
        <w:rPr>
          <w:rFonts w:ascii="GHEA Grapalat" w:hAnsi="GHEA Grapalat"/>
          <w:i/>
        </w:rPr>
        <w:t>Ремонт выбоин в районе Акунк</w:t>
      </w:r>
      <w:r w:rsidRPr="00FE0F4B">
        <w:rPr>
          <w:rFonts w:ascii="GHEA Grapalat" w:hAnsi="GHEA Grapalat"/>
          <w:i/>
        </w:rPr>
        <w:t>» (далее – договор).</w:t>
      </w:r>
    </w:p>
    <w:p w:rsidR="00FE0F4B" w:rsidRPr="00FE0F4B" w:rsidRDefault="00FE0F4B" w:rsidP="00FE0F4B">
      <w:pPr>
        <w:pStyle w:val="aa"/>
        <w:widowControl w:val="0"/>
        <w:spacing w:after="160"/>
        <w:ind w:firstLine="567"/>
        <w:jc w:val="both"/>
        <w:rPr>
          <w:rFonts w:ascii="GHEA Grapalat" w:hAnsi="GHEA Grapalat"/>
          <w:i/>
        </w:rPr>
      </w:pP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Заказчик – муниципалитет общины Акунк Котайкской области Республики Армения, расположенный по адресу: Центральная дорога, 72, село Акунк,</w:t>
      </w: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(наименование заказчика) (адрес заказчика)</w:t>
      </w: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Должность</w:t>
      </w: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lastRenderedPageBreak/>
        <w:t>Условия для лиц, не имеющих права участвовать в данной процедуре, а также для участников, определены в приглашении к участию в данной процедуре.</w:t>
      </w: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Выбранный участник определяется из числа участников, подавших заявки, признанные удовлетворительными по неценовым параметрам, по принципу предоставления предпочтения участнику, предложившему самую низкую цену.</w:t>
      </w: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К данной процедуре применяются положения Соглашения о государственных закупках Всемирной торговой организации.</w:t>
      </w: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 xml:space="preserve">В случае необходимости предоставления приглашения в электронной форме, заказчик обязан предоставить приглашение в электронной форме бесплатно в течение рабочего дня, следующего за днем </w:t>
      </w:r>
      <w:r w:rsidRPr="00FE0F4B">
        <w:rPr>
          <w:rFonts w:ascii="Cambria Math" w:hAnsi="Cambria Math" w:cs="Cambria Math"/>
          <w:i/>
        </w:rPr>
        <w:t>​​</w:t>
      </w:r>
      <w:r w:rsidRPr="00FE0F4B">
        <w:rPr>
          <w:rFonts w:ascii="GHEA Grapalat" w:hAnsi="GHEA Grapalat" w:cs="GHEA Grapalat"/>
          <w:i/>
        </w:rPr>
        <w:t>получения</w:t>
      </w:r>
      <w:r w:rsidRPr="00FE0F4B">
        <w:rPr>
          <w:rFonts w:ascii="GHEA Grapalat" w:hAnsi="GHEA Grapalat"/>
          <w:i/>
        </w:rPr>
        <w:t xml:space="preserve"> </w:t>
      </w:r>
      <w:r w:rsidRPr="00FE0F4B">
        <w:rPr>
          <w:rFonts w:ascii="GHEA Grapalat" w:hAnsi="GHEA Grapalat" w:cs="GHEA Grapalat"/>
          <w:i/>
        </w:rPr>
        <w:t>заявки</w:t>
      </w:r>
      <w:r w:rsidRPr="00FE0F4B">
        <w:rPr>
          <w:rFonts w:ascii="GHEA Grapalat" w:hAnsi="GHEA Grapalat"/>
          <w:i/>
        </w:rPr>
        <w:t>.</w:t>
      </w: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Заявки на участие в данной процедуре должны быть поданы в электронной форме через электронную систему закупок Armeps (www.armeps.am)</w:t>
      </w:r>
      <w:r w:rsidR="009744AA">
        <w:rPr>
          <w:rFonts w:ascii="GHEA Grapalat" w:hAnsi="GHEA Grapalat"/>
          <w:i/>
        </w:rPr>
        <w:t xml:space="preserve"> до 1</w:t>
      </w:r>
      <w:r w:rsidR="009744AA">
        <w:rPr>
          <w:rFonts w:ascii="GHEA Grapalat" w:hAnsi="GHEA Grapalat"/>
          <w:i/>
          <w:lang w:val="hy-AM"/>
        </w:rPr>
        <w:t>6</w:t>
      </w:r>
      <w:r w:rsidR="009E4832">
        <w:rPr>
          <w:rFonts w:ascii="GHEA Grapalat" w:hAnsi="GHEA Grapalat"/>
          <w:i/>
        </w:rPr>
        <w:t>:</w:t>
      </w:r>
      <w:r w:rsidR="006E3FA8">
        <w:rPr>
          <w:rFonts w:ascii="GHEA Grapalat" w:hAnsi="GHEA Grapalat"/>
          <w:i/>
          <w:lang w:val="hy-AM"/>
        </w:rPr>
        <w:t>4</w:t>
      </w:r>
      <w:r w:rsidR="004836D5">
        <w:rPr>
          <w:rFonts w:ascii="GHEA Grapalat" w:hAnsi="GHEA Grapalat"/>
          <w:i/>
          <w:lang w:val="hy-AM"/>
        </w:rPr>
        <w:t>5</w:t>
      </w:r>
      <w:r w:rsidR="00EB78CC">
        <w:rPr>
          <w:rFonts w:ascii="GHEA Grapalat" w:hAnsi="GHEA Grapalat"/>
          <w:i/>
        </w:rPr>
        <w:t xml:space="preserve"> </w:t>
      </w:r>
      <w:r w:rsidR="00EB78CC">
        <w:rPr>
          <w:rFonts w:ascii="GHEA Grapalat" w:hAnsi="GHEA Grapalat"/>
          <w:i/>
          <w:lang w:val="hy-AM"/>
        </w:rPr>
        <w:t>7</w:t>
      </w:r>
      <w:r w:rsidRPr="00FE0F4B">
        <w:rPr>
          <w:rFonts w:ascii="GHEA Grapalat" w:hAnsi="GHEA Grapalat"/>
          <w:i/>
        </w:rPr>
        <w:t>-го дня со дня публикации данного объявления. Помимо армянского языка, заявки могут быть поданы также на английском или русском языке.</w:t>
      </w: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Открытие заявок будет осуществляться в электронном виде через систему эле</w:t>
      </w:r>
      <w:r w:rsidR="009744AA">
        <w:rPr>
          <w:rFonts w:ascii="GHEA Grapalat" w:hAnsi="GHEA Grapalat"/>
          <w:i/>
        </w:rPr>
        <w:t>ктронных закупок «Армепс» в 1</w:t>
      </w:r>
      <w:r w:rsidR="00EB78CC">
        <w:rPr>
          <w:rFonts w:ascii="GHEA Grapalat" w:hAnsi="GHEA Grapalat"/>
          <w:i/>
          <w:lang w:val="hy-AM"/>
        </w:rPr>
        <w:t>6</w:t>
      </w:r>
      <w:r w:rsidR="009E4832">
        <w:rPr>
          <w:rFonts w:ascii="GHEA Grapalat" w:hAnsi="GHEA Grapalat"/>
          <w:i/>
        </w:rPr>
        <w:t>:</w:t>
      </w:r>
      <w:r w:rsidR="006E3FA8">
        <w:rPr>
          <w:rFonts w:ascii="GHEA Grapalat" w:hAnsi="GHEA Grapalat"/>
          <w:i/>
          <w:lang w:val="hy-AM"/>
        </w:rPr>
        <w:t>4</w:t>
      </w:r>
      <w:r w:rsidR="004836D5">
        <w:rPr>
          <w:rFonts w:ascii="GHEA Grapalat" w:hAnsi="GHEA Grapalat"/>
          <w:i/>
          <w:lang w:val="hy-AM"/>
        </w:rPr>
        <w:t>5</w:t>
      </w:r>
      <w:r w:rsidR="004836D5">
        <w:rPr>
          <w:rFonts w:ascii="GHEA Grapalat" w:hAnsi="GHEA Grapalat"/>
          <w:i/>
        </w:rPr>
        <w:t xml:space="preserve"> </w:t>
      </w:r>
      <w:r w:rsidR="004836D5">
        <w:rPr>
          <w:rFonts w:ascii="GHEA Grapalat" w:hAnsi="GHEA Grapalat"/>
          <w:i/>
          <w:lang w:val="hy-AM"/>
        </w:rPr>
        <w:t>7</w:t>
      </w:r>
      <w:r w:rsidRPr="00FE0F4B">
        <w:rPr>
          <w:rFonts w:ascii="GHEA Grapalat" w:hAnsi="GHEA Grapalat"/>
          <w:i/>
        </w:rPr>
        <w:t>-го дня со дня публикации данного объявления.</w:t>
      </w: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Рассмотрение апелляций по данной процедуре осуществляется в соответствии с Законом РА «О закупках» и Гражданским процессуальным кодексом РА.</w:t>
      </w:r>
    </w:p>
    <w:p w:rsidR="00FE0F4B" w:rsidRPr="00FE0F4B" w:rsidRDefault="00FE0F4B" w:rsidP="00FE0F4B">
      <w:pPr>
        <w:pStyle w:val="aa"/>
        <w:widowControl w:val="0"/>
        <w:spacing w:after="160"/>
        <w:ind w:firstLine="567"/>
        <w:jc w:val="both"/>
        <w:rPr>
          <w:rFonts w:ascii="GHEA Grapalat" w:hAnsi="GHEA Grapalat"/>
          <w:i/>
        </w:rPr>
      </w:pP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За дополнительной информацией по данному объявлению обращайтесь к секретарю оценочной комиссии Ануш Гарсеванян.</w:t>
      </w:r>
    </w:p>
    <w:p w:rsidR="00FE0F4B" w:rsidRPr="00FE0F4B" w:rsidRDefault="00FE0F4B" w:rsidP="00FE0F4B">
      <w:pPr>
        <w:pStyle w:val="aa"/>
        <w:widowControl w:val="0"/>
        <w:spacing w:after="160"/>
        <w:ind w:firstLine="567"/>
        <w:jc w:val="both"/>
        <w:rPr>
          <w:rFonts w:ascii="GHEA Grapalat" w:hAnsi="GHEA Grapalat"/>
          <w:i/>
        </w:rPr>
      </w:pP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тел.: 077830990</w:t>
      </w:r>
    </w:p>
    <w:p w:rsid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e-mail: akunq.hamaynq@gmail.com, garsevanyan_anush@mail.ru. Заказчик: Мэр общины Акунц, Котайкская область, РА</w:t>
      </w:r>
    </w:p>
    <w:p w:rsidR="00FE0F4B" w:rsidRDefault="00FE0F4B" w:rsidP="00B46D58">
      <w:pPr>
        <w:pStyle w:val="aa"/>
        <w:widowControl w:val="0"/>
        <w:spacing w:after="160"/>
        <w:ind w:firstLine="567"/>
        <w:jc w:val="right"/>
        <w:rPr>
          <w:rFonts w:ascii="GHEA Grapalat" w:hAnsi="GHEA Grapalat"/>
          <w:i/>
        </w:rPr>
      </w:pPr>
    </w:p>
    <w:p w:rsidR="00FE0F4B" w:rsidRDefault="00FE0F4B" w:rsidP="00B46D58">
      <w:pPr>
        <w:pStyle w:val="aa"/>
        <w:widowControl w:val="0"/>
        <w:spacing w:after="160"/>
        <w:ind w:firstLine="567"/>
        <w:jc w:val="right"/>
        <w:rPr>
          <w:rFonts w:ascii="GHEA Grapalat" w:hAnsi="GHEA Grapalat"/>
          <w:i/>
        </w:rPr>
      </w:pPr>
    </w:p>
    <w:p w:rsidR="00FE0F4B" w:rsidRDefault="00FE0F4B" w:rsidP="00B46D58">
      <w:pPr>
        <w:pStyle w:val="aa"/>
        <w:widowControl w:val="0"/>
        <w:spacing w:after="160"/>
        <w:ind w:firstLine="567"/>
        <w:jc w:val="right"/>
        <w:rPr>
          <w:rFonts w:ascii="GHEA Grapalat" w:hAnsi="GHEA Grapalat"/>
          <w:i/>
        </w:rPr>
      </w:pPr>
    </w:p>
    <w:p w:rsidR="00FE0F4B" w:rsidRDefault="00FE0F4B" w:rsidP="00B46D58">
      <w:pPr>
        <w:pStyle w:val="aa"/>
        <w:widowControl w:val="0"/>
        <w:spacing w:after="160"/>
        <w:ind w:firstLine="567"/>
        <w:jc w:val="right"/>
        <w:rPr>
          <w:rFonts w:ascii="GHEA Grapalat" w:hAnsi="GHEA Grapalat"/>
          <w:i/>
        </w:rPr>
      </w:pPr>
    </w:p>
    <w:p w:rsidR="00FE0F4B" w:rsidRDefault="00FE0F4B" w:rsidP="00B46D58">
      <w:pPr>
        <w:pStyle w:val="aa"/>
        <w:widowControl w:val="0"/>
        <w:spacing w:after="160"/>
        <w:ind w:firstLine="567"/>
        <w:jc w:val="right"/>
        <w:rPr>
          <w:rFonts w:ascii="GHEA Grapalat" w:hAnsi="GHEA Grapalat"/>
          <w:i/>
        </w:rPr>
      </w:pPr>
    </w:p>
    <w:p w:rsidR="00FE0F4B" w:rsidRDefault="00FE0F4B" w:rsidP="00B46D58">
      <w:pPr>
        <w:pStyle w:val="aa"/>
        <w:widowControl w:val="0"/>
        <w:spacing w:after="160"/>
        <w:ind w:firstLine="567"/>
        <w:jc w:val="right"/>
        <w:rPr>
          <w:rFonts w:ascii="GHEA Grapalat" w:hAnsi="GHEA Grapalat"/>
          <w:i/>
        </w:rPr>
      </w:pPr>
    </w:p>
    <w:p w:rsidR="00FE0F4B" w:rsidRDefault="00FE0F4B" w:rsidP="00B46D58">
      <w:pPr>
        <w:pStyle w:val="aa"/>
        <w:widowControl w:val="0"/>
        <w:spacing w:after="160"/>
        <w:ind w:firstLine="567"/>
        <w:jc w:val="right"/>
        <w:rPr>
          <w:rFonts w:ascii="GHEA Grapalat" w:hAnsi="GHEA Grapalat"/>
          <w:i/>
        </w:rPr>
      </w:pPr>
    </w:p>
    <w:p w:rsidR="00FE0F4B" w:rsidRDefault="00FE0F4B" w:rsidP="00B46D58">
      <w:pPr>
        <w:pStyle w:val="aa"/>
        <w:widowControl w:val="0"/>
        <w:spacing w:after="160"/>
        <w:ind w:firstLine="567"/>
        <w:jc w:val="right"/>
        <w:rPr>
          <w:rFonts w:ascii="GHEA Grapalat" w:hAnsi="GHEA Grapalat"/>
          <w:i/>
        </w:rPr>
      </w:pPr>
    </w:p>
    <w:p w:rsidR="00FE0F4B" w:rsidRDefault="00FE0F4B"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FE0F4B" w:rsidRPr="00354C82">
        <w:rPr>
          <w:rFonts w:ascii="GHEA Grapalat" w:hAnsi="GHEA Grapalat"/>
          <w:color w:val="FF0000"/>
          <w:lang w:val="hy-AM"/>
        </w:rPr>
        <w:t>ԿՄԱՀ-</w:t>
      </w:r>
      <w:r w:rsidR="00727DB1">
        <w:rPr>
          <w:rFonts w:ascii="GHEA Grapalat" w:hAnsi="GHEA Grapalat"/>
          <w:color w:val="FF0000"/>
          <w:lang w:val="hy-AM"/>
        </w:rPr>
        <w:t>ԳՀ</w:t>
      </w:r>
      <w:r w:rsidR="00FE0F4B" w:rsidRPr="00354C82">
        <w:rPr>
          <w:rFonts w:ascii="GHEA Grapalat" w:hAnsi="GHEA Grapalat"/>
          <w:color w:val="FF0000"/>
          <w:lang w:val="af-ZA"/>
        </w:rPr>
        <w:t>ԱՇՁԲ</w:t>
      </w:r>
      <w:r w:rsidR="00FE0F4B">
        <w:rPr>
          <w:rFonts w:ascii="GHEA Grapalat" w:hAnsi="GHEA Grapalat"/>
          <w:color w:val="FF0000"/>
          <w:lang w:val="hy-AM"/>
        </w:rPr>
        <w:t>-26/01</w:t>
      </w:r>
      <w:r w:rsidR="001B32D9" w:rsidRPr="001B32D9">
        <w:rPr>
          <w:rFonts w:ascii="GHEA Grapalat" w:hAnsi="GHEA Grapalat" w:cs="Times Armenian"/>
          <w:i/>
        </w:rPr>
        <w:br/>
      </w:r>
      <w:r w:rsidR="00FE0F4B" w:rsidRPr="00FE0F4B">
        <w:rPr>
          <w:rFonts w:ascii="GHEA Grapalat" w:hAnsi="GHEA Grapalat"/>
          <w:i/>
        </w:rPr>
        <w:t xml:space="preserve">Постановлением № 1 от 11 </w:t>
      </w:r>
      <w:r w:rsidR="00EB78CC" w:rsidRPr="00EB78CC">
        <w:rPr>
          <w:rFonts w:ascii="GHEA Grapalat" w:hAnsi="GHEA Grapalat"/>
          <w:i/>
        </w:rPr>
        <w:t>МАРТА</w:t>
      </w:r>
      <w:r w:rsidR="00FE0F4B" w:rsidRPr="00FE0F4B">
        <w:rPr>
          <w:rFonts w:ascii="GHEA Grapalat" w:hAnsi="GHEA Grapalat"/>
          <w:i/>
        </w:rPr>
        <w:t xml:space="preserve"> 2026 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FE0F4B" w:rsidRDefault="00FE0F4B" w:rsidP="00FE0F4B">
      <w:pPr>
        <w:rPr>
          <w:rFonts w:ascii="GHEA Grapalat" w:hAnsi="GHEA Grapalat"/>
        </w:rPr>
      </w:pPr>
    </w:p>
    <w:p w:rsidR="00FE0F4B" w:rsidRPr="00FE0F4B" w:rsidRDefault="00FE0F4B" w:rsidP="00FE0F4B">
      <w:pPr>
        <w:jc w:val="center"/>
        <w:rPr>
          <w:rFonts w:ascii="GHEA Grapalat" w:hAnsi="GHEA Grapalat"/>
        </w:rPr>
      </w:pPr>
      <w:r w:rsidRPr="00FE0F4B">
        <w:rPr>
          <w:rFonts w:ascii="GHEA Grapalat" w:hAnsi="GHEA Grapalat"/>
        </w:rPr>
        <w:t>«Акункское муниципальное управление Котайской области Республики»</w:t>
      </w:r>
    </w:p>
    <w:p w:rsidR="00FE0F4B" w:rsidRPr="00FE0F4B" w:rsidRDefault="00FE0F4B" w:rsidP="00FE0F4B">
      <w:pPr>
        <w:jc w:val="center"/>
        <w:rPr>
          <w:rFonts w:ascii="GHEA Grapalat" w:hAnsi="GHEA Grapalat"/>
        </w:rPr>
      </w:pPr>
    </w:p>
    <w:p w:rsidR="00FE0F4B" w:rsidRPr="00FE0F4B" w:rsidRDefault="00FE0F4B" w:rsidP="00FE0F4B">
      <w:pPr>
        <w:jc w:val="center"/>
        <w:rPr>
          <w:rFonts w:ascii="GHEA Grapalat" w:hAnsi="GHEA Grapalat"/>
        </w:rPr>
      </w:pPr>
      <w:r w:rsidRPr="00FE0F4B">
        <w:rPr>
          <w:rFonts w:ascii="GHEA Grapalat" w:hAnsi="GHEA Grapalat"/>
        </w:rPr>
        <w:t>Приглашение</w:t>
      </w:r>
    </w:p>
    <w:p w:rsidR="00FE0F4B" w:rsidRPr="00FE0F4B" w:rsidRDefault="00FE0F4B" w:rsidP="00FE0F4B">
      <w:pPr>
        <w:jc w:val="center"/>
        <w:rPr>
          <w:rFonts w:ascii="GHEA Grapalat" w:hAnsi="GHEA Grapalat"/>
        </w:rPr>
      </w:pPr>
    </w:p>
    <w:p w:rsidR="00FE0F4B" w:rsidRPr="00FE0F4B" w:rsidRDefault="00FE0F4B" w:rsidP="00FE0F4B">
      <w:pPr>
        <w:jc w:val="center"/>
        <w:rPr>
          <w:rFonts w:ascii="GHEA Grapalat" w:hAnsi="GHEA Grapalat"/>
        </w:rPr>
      </w:pPr>
      <w:r w:rsidRPr="00FE0F4B">
        <w:rPr>
          <w:rFonts w:ascii="GHEA Grapalat" w:hAnsi="GHEA Grapalat"/>
        </w:rPr>
        <w:t>для нужд «Акункского муниципального управления Котайской области Республики»:</w:t>
      </w:r>
    </w:p>
    <w:p w:rsidR="00FE0F4B" w:rsidRPr="00FE0F4B" w:rsidRDefault="00FE0F4B" w:rsidP="00FE0F4B">
      <w:pPr>
        <w:jc w:val="center"/>
        <w:rPr>
          <w:rFonts w:ascii="GHEA Grapalat" w:hAnsi="GHEA Grapalat"/>
        </w:rPr>
      </w:pPr>
      <w:r w:rsidRPr="00FE0F4B">
        <w:rPr>
          <w:rFonts w:ascii="GHEA Grapalat" w:hAnsi="GHEA Grapalat"/>
        </w:rPr>
        <w:t>&lt;&lt;</w:t>
      </w:r>
      <w:r w:rsidR="00EB78CC" w:rsidRPr="00EB78CC">
        <w:t xml:space="preserve"> </w:t>
      </w:r>
      <w:r w:rsidR="00EB78CC" w:rsidRPr="00EB78CC">
        <w:rPr>
          <w:rFonts w:ascii="GHEA Grapalat" w:hAnsi="GHEA Grapalat"/>
        </w:rPr>
        <w:t xml:space="preserve">Ремонт выбоин в районе Акунк </w:t>
      </w:r>
      <w:r w:rsidRPr="00FE0F4B">
        <w:rPr>
          <w:rFonts w:ascii="GHEA Grapalat" w:hAnsi="GHEA Grapalat"/>
        </w:rPr>
        <w:t>&gt;&gt;</w:t>
      </w:r>
    </w:p>
    <w:p w:rsidR="000763E5" w:rsidRDefault="00FE0F4B" w:rsidP="00FE0F4B">
      <w:pPr>
        <w:jc w:val="center"/>
        <w:rPr>
          <w:rFonts w:ascii="GHEA Grapalat" w:hAnsi="GHEA Grapalat"/>
        </w:rPr>
      </w:pPr>
      <w:r w:rsidRPr="00FE0F4B">
        <w:rPr>
          <w:rFonts w:ascii="GHEA Grapalat" w:hAnsi="GHEA Grapalat"/>
        </w:rPr>
        <w:t>Объявлен открытый тендер для целей</w:t>
      </w:r>
      <w:r w:rsidR="000763E5">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FE0F4B" w:rsidRPr="00FE0F4B" w:rsidRDefault="00FE0F4B" w:rsidP="00FE0F4B">
      <w:pPr>
        <w:widowControl w:val="0"/>
        <w:tabs>
          <w:tab w:val="left" w:pos="5954"/>
        </w:tabs>
        <w:spacing w:after="160"/>
        <w:ind w:firstLine="567"/>
        <w:rPr>
          <w:rFonts w:ascii="GHEA Grapalat" w:hAnsi="GHEA Grapalat"/>
          <w:i/>
        </w:rPr>
      </w:pPr>
      <w:r w:rsidRPr="00FE0F4B">
        <w:rPr>
          <w:rFonts w:ascii="GHEA Grapalat" w:hAnsi="GHEA Grapalat"/>
          <w:i/>
        </w:rPr>
        <w:t>В ЦЕЛЯХ НУЖД "АДМИНИСТРАЦИИ ОБЩИНЫ АКУНК КОТАЙКСКОЙ ОБЛАСТИ РА":</w:t>
      </w:r>
    </w:p>
    <w:p w:rsidR="00160AE4" w:rsidRPr="00FE0F4B" w:rsidRDefault="00EB78CC" w:rsidP="00FE0F4B">
      <w:pPr>
        <w:widowControl w:val="0"/>
        <w:tabs>
          <w:tab w:val="left" w:pos="5954"/>
        </w:tabs>
        <w:spacing w:after="160"/>
        <w:ind w:firstLine="567"/>
        <w:rPr>
          <w:rFonts w:ascii="GHEA Grapalat" w:hAnsi="GHEA Grapalat"/>
          <w:i/>
        </w:rPr>
      </w:pPr>
      <w:r w:rsidRPr="00FE0F4B">
        <w:rPr>
          <w:rFonts w:ascii="GHEA Grapalat" w:hAnsi="GHEA Grapalat"/>
          <w:i/>
        </w:rPr>
        <w:t>&lt;&lt;</w:t>
      </w:r>
      <w:r w:rsidRPr="00EB78CC">
        <w:t xml:space="preserve"> </w:t>
      </w:r>
      <w:r w:rsidRPr="00EB78CC">
        <w:rPr>
          <w:rFonts w:ascii="GHEA Grapalat" w:hAnsi="GHEA Grapalat"/>
          <w:i/>
        </w:rPr>
        <w:t xml:space="preserve">РЕМОНТ ВЫБОИН В РАЙОНЕ АКУНК </w:t>
      </w:r>
      <w:r w:rsidRPr="00FE0F4B">
        <w:rPr>
          <w:rFonts w:ascii="GHEA Grapalat" w:hAnsi="GHEA Grapalat"/>
          <w:i/>
        </w:rPr>
        <w:t>&gt;&gt;</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27DB1">
        <w:rPr>
          <w:rFonts w:ascii="GHEA Grapalat" w:hAnsi="GHEA Grapalat"/>
          <w:i/>
          <w:color w:val="FF0000"/>
          <w:lang w:val="hy-AM"/>
        </w:rPr>
        <w:t>ԿՄԱՀ-ԳՀ</w:t>
      </w:r>
      <w:r w:rsidR="00FE0F4B" w:rsidRPr="003063DA">
        <w:rPr>
          <w:rFonts w:ascii="GHEA Grapalat" w:hAnsi="GHEA Grapalat"/>
          <w:i/>
          <w:color w:val="FF0000"/>
          <w:lang w:val="af-ZA"/>
        </w:rPr>
        <w:t>ԱՇՁԲ</w:t>
      </w:r>
      <w:r w:rsidR="00FE0F4B" w:rsidRPr="003063DA">
        <w:rPr>
          <w:rFonts w:ascii="GHEA Grapalat" w:hAnsi="GHEA Grapalat"/>
          <w:i/>
          <w:color w:val="FF0000"/>
          <w:lang w:val="hy-AM"/>
        </w:rPr>
        <w:t xml:space="preserve">-26/01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330C1" w:rsidRDefault="00D330C1" w:rsidP="00B46D58">
      <w:pPr>
        <w:widowControl w:val="0"/>
        <w:spacing w:after="160"/>
        <w:jc w:val="center"/>
        <w:rPr>
          <w:rFonts w:ascii="GHEA Grapalat" w:hAnsi="GHEA Grapalat"/>
        </w:rPr>
      </w:pPr>
      <w:r w:rsidRPr="00D330C1">
        <w:rPr>
          <w:rFonts w:ascii="GHEA Grapalat" w:hAnsi="GHEA Grapalat"/>
        </w:rPr>
        <w:t>Адрес электронной почты секретаря оценочной комиссии: "akunq.hamaynq@gmail.com, garsevanyan_anush@mail.ru".</w:t>
      </w:r>
    </w:p>
    <w:p w:rsidR="00D330C1" w:rsidRDefault="00D330C1" w:rsidP="00B46D58">
      <w:pPr>
        <w:widowControl w:val="0"/>
        <w:spacing w:after="160"/>
        <w:jc w:val="center"/>
        <w:rPr>
          <w:rFonts w:ascii="GHEA Grapalat" w:hAnsi="GHEA Grapalat"/>
        </w:rPr>
      </w:pPr>
    </w:p>
    <w:p w:rsidR="00D330C1" w:rsidRDefault="00D330C1" w:rsidP="00B46D58">
      <w:pPr>
        <w:widowControl w:val="0"/>
        <w:spacing w:after="160"/>
        <w:jc w:val="center"/>
        <w:rPr>
          <w:rFonts w:ascii="GHEA Grapalat" w:hAnsi="GHEA Grapalat"/>
        </w:rPr>
      </w:pPr>
    </w:p>
    <w:p w:rsidR="00D330C1" w:rsidRDefault="00D330C1" w:rsidP="00B46D58">
      <w:pPr>
        <w:widowControl w:val="0"/>
        <w:spacing w:after="160"/>
        <w:jc w:val="center"/>
        <w:rPr>
          <w:rFonts w:ascii="GHEA Grapalat" w:hAnsi="GHEA Grapalat"/>
        </w:rPr>
      </w:pPr>
    </w:p>
    <w:p w:rsidR="00D330C1" w:rsidRDefault="00D330C1" w:rsidP="00B46D58">
      <w:pPr>
        <w:widowControl w:val="0"/>
        <w:spacing w:after="160"/>
        <w:jc w:val="center"/>
        <w:rPr>
          <w:rFonts w:ascii="GHEA Grapalat" w:hAnsi="GHEA Grapalat"/>
        </w:rPr>
      </w:pPr>
    </w:p>
    <w:p w:rsidR="00D330C1" w:rsidRDefault="00D330C1" w:rsidP="00B46D58">
      <w:pPr>
        <w:widowControl w:val="0"/>
        <w:spacing w:after="160"/>
        <w:jc w:val="center"/>
        <w:rPr>
          <w:rFonts w:ascii="GHEA Grapalat" w:hAnsi="GHEA Grapalat"/>
        </w:rPr>
      </w:pPr>
    </w:p>
    <w:p w:rsidR="00D330C1" w:rsidRDefault="00D330C1" w:rsidP="00B46D58">
      <w:pPr>
        <w:widowControl w:val="0"/>
        <w:spacing w:after="160"/>
        <w:jc w:val="center"/>
        <w:rPr>
          <w:rFonts w:ascii="GHEA Grapalat" w:hAnsi="GHEA Grapalat"/>
        </w:rPr>
      </w:pPr>
    </w:p>
    <w:p w:rsidR="00D330C1" w:rsidRDefault="00D330C1"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D330C1" w:rsidRDefault="00EB78CC" w:rsidP="00D330C1">
            <w:pPr>
              <w:jc w:val="center"/>
              <w:rPr>
                <w:rFonts w:ascii="GHEA Grapalat" w:hAnsi="GHEA Grapalat" w:cs="Calibri"/>
                <w:b/>
                <w:bCs/>
                <w:sz w:val="20"/>
                <w:szCs w:val="20"/>
              </w:rPr>
            </w:pPr>
            <w:r>
              <w:rPr>
                <w:rFonts w:ascii="GHEA Grapalat" w:hAnsi="GHEA Grapalat" w:cs="Calibri"/>
                <w:b/>
                <w:bCs/>
                <w:sz w:val="20"/>
                <w:szCs w:val="20"/>
                <w:lang w:val="hy-AM"/>
              </w:rPr>
              <w:t>9</w:t>
            </w:r>
            <w:r>
              <w:rPr>
                <w:rFonts w:ascii="Calibri" w:hAnsi="Calibri" w:cs="Calibri"/>
                <w:b/>
                <w:bCs/>
                <w:sz w:val="20"/>
                <w:szCs w:val="20"/>
                <w:lang w:val="hy-AM"/>
              </w:rPr>
              <w:t> </w:t>
            </w:r>
            <w:r>
              <w:rPr>
                <w:rFonts w:ascii="GHEA Grapalat" w:hAnsi="GHEA Grapalat" w:cs="Calibri"/>
                <w:b/>
                <w:bCs/>
                <w:sz w:val="20"/>
                <w:szCs w:val="20"/>
                <w:lang w:val="hy-AM"/>
              </w:rPr>
              <w:t>645 336</w:t>
            </w:r>
            <w:r w:rsidR="00D330C1">
              <w:rPr>
                <w:rFonts w:ascii="GHEA Grapalat" w:hAnsi="GHEA Grapalat" w:cs="Calibri"/>
                <w:b/>
                <w:bCs/>
                <w:sz w:val="20"/>
                <w:szCs w:val="20"/>
              </w:rPr>
              <w:t xml:space="preserve">  </w:t>
            </w:r>
          </w:p>
        </w:tc>
        <w:tc>
          <w:tcPr>
            <w:tcW w:w="6175" w:type="dxa"/>
            <w:vAlign w:val="center"/>
          </w:tcPr>
          <w:p w:rsidR="009E0E87" w:rsidRPr="009044F1" w:rsidRDefault="00EB78CC" w:rsidP="00B46D58">
            <w:pPr>
              <w:pStyle w:val="23"/>
              <w:widowControl w:val="0"/>
              <w:spacing w:after="120" w:line="240" w:lineRule="auto"/>
              <w:ind w:firstLine="0"/>
              <w:rPr>
                <w:rFonts w:ascii="GHEA Grapalat" w:hAnsi="GHEA Grapalat"/>
                <w:sz w:val="24"/>
                <w:szCs w:val="24"/>
                <w:u w:val="single"/>
                <w:vertAlign w:val="subscript"/>
              </w:rPr>
            </w:pPr>
            <w:r w:rsidRPr="00EB78CC">
              <w:rPr>
                <w:rFonts w:ascii="GHEA Grapalat" w:hAnsi="GHEA Grapalat"/>
                <w:sz w:val="24"/>
                <w:szCs w:val="24"/>
                <w:u w:val="single"/>
                <w:vertAlign w:val="subscript"/>
              </w:rPr>
              <w:t>Ремонт выбоин в районе Акунк</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Уровень риска строительных объектов и лицензия, необходимая для выполнения работ</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Наименование работ Уровень риска</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&lt;&lt;Ремонт большого зала культурного центра поселка Акунк общины Акунк Республики Армения&gt;&gt;</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3-й</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В течение всего периода выполнения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г. «Об утверждении лицензионно-квалификационной процедуры в сфере градостроительства», в соответствии со следующей таблицей.</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Лицензия, необходимая для 1-й части</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Вид деятельности, подлежащей лицензированию в строительстве</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Класс лицензии и тип свидетельства 1-й или 2-й</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lastRenderedPageBreak/>
        <w:t>Код лицензии 03</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Тип вставки, являющейся неотъемлемой частью лицензии 1</w:t>
      </w:r>
      <w:r w:rsidRPr="00D330C1">
        <w:rPr>
          <w:rFonts w:ascii="Cambria Math" w:hAnsi="Cambria Math" w:cs="Cambria Math"/>
          <w:sz w:val="24"/>
          <w:szCs w:val="24"/>
        </w:rPr>
        <w:t>․</w:t>
      </w:r>
      <w:r w:rsidRPr="00D330C1">
        <w:rPr>
          <w:rFonts w:ascii="GHEA Grapalat" w:hAnsi="GHEA Grapalat"/>
          <w:sz w:val="24"/>
          <w:szCs w:val="24"/>
        </w:rPr>
        <w:t xml:space="preserve"> 1. </w:t>
      </w:r>
      <w:r w:rsidRPr="00D330C1">
        <w:rPr>
          <w:rFonts w:ascii="GHEA Grapalat" w:hAnsi="GHEA Grapalat" w:cs="GHEA Grapalat"/>
          <w:sz w:val="24"/>
          <w:szCs w:val="24"/>
        </w:rPr>
        <w:t>Жилые</w:t>
      </w:r>
      <w:r w:rsidRPr="00D330C1">
        <w:rPr>
          <w:rFonts w:ascii="GHEA Grapalat" w:hAnsi="GHEA Grapalat"/>
          <w:sz w:val="24"/>
          <w:szCs w:val="24"/>
        </w:rPr>
        <w:t xml:space="preserve">, </w:t>
      </w:r>
      <w:r w:rsidRPr="00D330C1">
        <w:rPr>
          <w:rFonts w:ascii="GHEA Grapalat" w:hAnsi="GHEA Grapalat" w:cs="GHEA Grapalat"/>
          <w:sz w:val="24"/>
          <w:szCs w:val="24"/>
        </w:rPr>
        <w:t>общественные</w:t>
      </w:r>
      <w:r w:rsidRPr="00D330C1">
        <w:rPr>
          <w:rFonts w:ascii="GHEA Grapalat" w:hAnsi="GHEA Grapalat"/>
          <w:sz w:val="24"/>
          <w:szCs w:val="24"/>
        </w:rPr>
        <w:t xml:space="preserve"> </w:t>
      </w:r>
      <w:r w:rsidRPr="00D330C1">
        <w:rPr>
          <w:rFonts w:ascii="GHEA Grapalat" w:hAnsi="GHEA Grapalat" w:cs="GHEA Grapalat"/>
          <w:sz w:val="24"/>
          <w:szCs w:val="24"/>
        </w:rPr>
        <w:t>и</w:t>
      </w:r>
      <w:r w:rsidRPr="00D330C1">
        <w:rPr>
          <w:rFonts w:ascii="GHEA Grapalat" w:hAnsi="GHEA Grapalat"/>
          <w:sz w:val="24"/>
          <w:szCs w:val="24"/>
        </w:rPr>
        <w:t xml:space="preserve"> </w:t>
      </w:r>
      <w:r w:rsidRPr="00D330C1">
        <w:rPr>
          <w:rFonts w:ascii="GHEA Grapalat" w:hAnsi="GHEA Grapalat" w:cs="GHEA Grapalat"/>
          <w:sz w:val="24"/>
          <w:szCs w:val="24"/>
        </w:rPr>
        <w:t>промышленные</w:t>
      </w:r>
      <w:r w:rsidRPr="00D330C1">
        <w:rPr>
          <w:rFonts w:ascii="GHEA Grapalat" w:hAnsi="GHEA Grapalat"/>
          <w:sz w:val="24"/>
          <w:szCs w:val="24"/>
        </w:rPr>
        <w:t xml:space="preserve"> </w:t>
      </w:r>
      <w:r w:rsidRPr="00D330C1">
        <w:rPr>
          <w:rFonts w:ascii="GHEA Grapalat" w:hAnsi="GHEA Grapalat" w:cs="GHEA Grapalat"/>
          <w:sz w:val="24"/>
          <w:szCs w:val="24"/>
        </w:rPr>
        <w:t>здания</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2. Электроснабжение (внутреннее и внешнее электроснабжение, сети электроосвещения, системы электроснабжения, фотоэлектрические и ветроэнергетические установки)</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3. Тепло- и газоснабжение и вентиляция (системы вентиляции, отопления и кондиционирования воздуха, системы тепло- и газоснабжения)</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4. Системы связи (телекоммуникационные и сигнальные системы, передатчики, приемники, антенны, усилители)</w:t>
      </w:r>
    </w:p>
    <w:p w:rsidR="00D330C1" w:rsidRPr="00D330C1" w:rsidRDefault="00D330C1" w:rsidP="00D330C1">
      <w:pPr>
        <w:pStyle w:val="23"/>
        <w:widowControl w:val="0"/>
        <w:spacing w:after="160"/>
        <w:ind w:firstLine="567"/>
        <w:rPr>
          <w:rFonts w:ascii="GHEA Grapalat" w:hAnsi="GHEA Grapalat"/>
          <w:sz w:val="24"/>
          <w:szCs w:val="24"/>
        </w:rPr>
      </w:pPr>
    </w:p>
    <w:p w:rsidR="000B2CFA" w:rsidRPr="000811C1" w:rsidRDefault="00D330C1" w:rsidP="00D330C1">
      <w:pPr>
        <w:pStyle w:val="23"/>
        <w:widowControl w:val="0"/>
        <w:spacing w:after="160" w:line="240" w:lineRule="auto"/>
        <w:ind w:firstLine="567"/>
        <w:rPr>
          <w:rFonts w:ascii="GHEA Grapalat" w:hAnsi="GHEA Grapalat"/>
          <w:sz w:val="24"/>
          <w:szCs w:val="24"/>
        </w:rPr>
      </w:pPr>
      <w:r w:rsidRPr="00D330C1">
        <w:rPr>
          <w:rFonts w:ascii="GHEA Grapalat" w:hAnsi="GHEA Grapalat"/>
          <w:sz w:val="24"/>
          <w:szCs w:val="24"/>
        </w:rPr>
        <w:t>Вставьте номер 04, 05, 06, 10</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D330C1" w:rsidRDefault="00D330C1" w:rsidP="00B46D58">
      <w:pPr>
        <w:pStyle w:val="23"/>
        <w:widowControl w:val="0"/>
        <w:tabs>
          <w:tab w:val="left" w:pos="1134"/>
        </w:tabs>
        <w:spacing w:after="160" w:line="240" w:lineRule="auto"/>
        <w:ind w:firstLine="567"/>
        <w:rPr>
          <w:rFonts w:ascii="GHEA Grapalat" w:hAnsi="GHEA Grapalat"/>
          <w:sz w:val="24"/>
          <w:szCs w:val="24"/>
        </w:rPr>
      </w:pPr>
      <w:r w:rsidRPr="00D330C1">
        <w:rPr>
          <w:rFonts w:ascii="GHEA Grapalat" w:hAnsi="GHEA Grapalat"/>
          <w:sz w:val="24"/>
          <w:szCs w:val="24"/>
        </w:rPr>
        <w:t>4.2 Заявки на участие в процедуре должны быть пода</w:t>
      </w:r>
      <w:r w:rsidR="009744AA">
        <w:rPr>
          <w:rFonts w:ascii="GHEA Grapalat" w:hAnsi="GHEA Grapalat"/>
          <w:sz w:val="24"/>
          <w:szCs w:val="24"/>
        </w:rPr>
        <w:t>ны через систему не позднее 1</w:t>
      </w:r>
      <w:r w:rsidR="009744AA">
        <w:rPr>
          <w:rFonts w:ascii="GHEA Grapalat" w:hAnsi="GHEA Grapalat"/>
          <w:sz w:val="24"/>
          <w:szCs w:val="24"/>
          <w:lang w:val="hy-AM"/>
        </w:rPr>
        <w:t>6</w:t>
      </w:r>
      <w:r w:rsidR="009E4832">
        <w:rPr>
          <w:rFonts w:ascii="GHEA Grapalat" w:hAnsi="GHEA Grapalat"/>
          <w:sz w:val="24"/>
          <w:szCs w:val="24"/>
        </w:rPr>
        <w:t>:</w:t>
      </w:r>
      <w:r w:rsidR="006E3FA8">
        <w:rPr>
          <w:rFonts w:ascii="GHEA Grapalat" w:hAnsi="GHEA Grapalat"/>
          <w:sz w:val="24"/>
          <w:szCs w:val="24"/>
          <w:lang w:val="hy-AM"/>
        </w:rPr>
        <w:t>4</w:t>
      </w:r>
      <w:r w:rsidR="004836D5">
        <w:rPr>
          <w:rFonts w:ascii="GHEA Grapalat" w:hAnsi="GHEA Grapalat"/>
          <w:sz w:val="24"/>
          <w:szCs w:val="24"/>
          <w:lang w:val="hy-AM"/>
        </w:rPr>
        <w:t>5</w:t>
      </w:r>
      <w:r w:rsidR="006E3FA8">
        <w:rPr>
          <w:rFonts w:ascii="GHEA Grapalat" w:hAnsi="GHEA Grapalat"/>
          <w:sz w:val="24"/>
          <w:szCs w:val="24"/>
        </w:rPr>
        <w:t xml:space="preserve"> </w:t>
      </w:r>
      <w:r w:rsidR="006E3FA8">
        <w:rPr>
          <w:rFonts w:ascii="GHEA Grapalat" w:hAnsi="GHEA Grapalat"/>
          <w:sz w:val="24"/>
          <w:szCs w:val="24"/>
          <w:lang w:val="hy-AM"/>
        </w:rPr>
        <w:t>7</w:t>
      </w:r>
      <w:r w:rsidRPr="00D330C1">
        <w:rPr>
          <w:rFonts w:ascii="GHEA Grapalat" w:hAnsi="GHEA Grapalat"/>
          <w:sz w:val="24"/>
          <w:szCs w:val="24"/>
        </w:rPr>
        <w:t>-го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4"/>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5"/>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6"/>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D330C1" w:rsidRDefault="00D330C1" w:rsidP="00B46D58">
      <w:pPr>
        <w:widowControl w:val="0"/>
        <w:spacing w:after="160"/>
        <w:ind w:firstLine="567"/>
        <w:jc w:val="both"/>
        <w:rPr>
          <w:rFonts w:ascii="GHEA Grapalat" w:hAnsi="GHEA Grapalat"/>
        </w:rPr>
      </w:pPr>
      <w:r w:rsidRPr="00D330C1">
        <w:rPr>
          <w:rFonts w:ascii="GHEA Grapalat" w:hAnsi="GHEA Grapalat"/>
        </w:rPr>
        <w:t>8.1 Вскрытие заявок будет о</w:t>
      </w:r>
      <w:r w:rsidR="009744AA">
        <w:rPr>
          <w:rFonts w:ascii="GHEA Grapalat" w:hAnsi="GHEA Grapalat"/>
        </w:rPr>
        <w:t>существлено через систему в 1</w:t>
      </w:r>
      <w:r w:rsidR="009744AA">
        <w:rPr>
          <w:rFonts w:ascii="GHEA Grapalat" w:hAnsi="GHEA Grapalat"/>
          <w:lang w:val="hy-AM"/>
        </w:rPr>
        <w:t>6</w:t>
      </w:r>
      <w:r w:rsidR="009E4832">
        <w:rPr>
          <w:rFonts w:ascii="GHEA Grapalat" w:hAnsi="GHEA Grapalat"/>
        </w:rPr>
        <w:t>:</w:t>
      </w:r>
      <w:r w:rsidR="006E3FA8">
        <w:rPr>
          <w:rFonts w:ascii="GHEA Grapalat" w:hAnsi="GHEA Grapalat"/>
          <w:lang w:val="hy-AM"/>
        </w:rPr>
        <w:t>4</w:t>
      </w:r>
      <w:r w:rsidR="004836D5">
        <w:rPr>
          <w:rFonts w:ascii="GHEA Grapalat" w:hAnsi="GHEA Grapalat"/>
          <w:lang w:val="hy-AM"/>
        </w:rPr>
        <w:t>5</w:t>
      </w:r>
      <w:r w:rsidR="006E3FA8">
        <w:rPr>
          <w:rFonts w:ascii="GHEA Grapalat" w:hAnsi="GHEA Grapalat"/>
        </w:rPr>
        <w:t xml:space="preserve"> </w:t>
      </w:r>
      <w:r w:rsidR="006E3FA8">
        <w:rPr>
          <w:rFonts w:ascii="GHEA Grapalat" w:hAnsi="GHEA Grapalat"/>
          <w:lang w:val="hy-AM"/>
        </w:rPr>
        <w:t>7</w:t>
      </w:r>
      <w:r w:rsidRPr="00D330C1">
        <w:rPr>
          <w:rFonts w:ascii="GHEA Grapalat" w:hAnsi="GHEA Grapalat"/>
        </w:rPr>
        <w:t>-го дня со дня публикации объявления и приглашения к участию в данной процедуре в системе.</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D90CA1" w:rsidRPr="00CE18BF">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00D0526D" w:rsidRPr="00110330">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D330C1">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 »</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0"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2"/>
        <w:t>16</w:t>
      </w:r>
    </w:p>
    <w:p w:rsidR="006505D2"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af6"/>
          <w:rFonts w:ascii="GHEA Grapalat" w:hAnsi="GHEA Grapalat"/>
        </w:rPr>
        <w:footnoteReference w:customMarkFollows="1" w:id="13"/>
        <w:t>17</w:t>
      </w: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2.5 Уровень риска строительных объектов и лицензия, необходимая для выполнения работ</w:t>
      </w: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Наименование работ Уровень риска</w:t>
      </w: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&lt;&lt;Реконструкция большого зала поселка Акунк общины Акунк Республики Армения&gt;&gt;</w:t>
      </w: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3-й</w:t>
      </w: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На протяжении всего выполнения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г. «Об утверждении процедуры лицензирования и квалификации в сфере градостроительства», в соответствии со следующей таблицей.</w:t>
      </w:r>
    </w:p>
    <w:p w:rsidR="00EB78CC" w:rsidRPr="00EB78CC" w:rsidRDefault="00EB78CC" w:rsidP="00EB78CC">
      <w:pPr>
        <w:widowControl w:val="0"/>
        <w:tabs>
          <w:tab w:val="left" w:pos="1134"/>
        </w:tabs>
        <w:spacing w:after="160"/>
        <w:ind w:firstLine="567"/>
        <w:jc w:val="both"/>
        <w:rPr>
          <w:rFonts w:ascii="GHEA Grapalat" w:hAnsi="GHEA Grapalat"/>
        </w:rPr>
      </w:pP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Лицензия, необходимая для 1-го транша</w:t>
      </w: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Уровень риска строительных объектов и лицензия, необходимая для выполнения работ</w:t>
      </w:r>
    </w:p>
    <w:p w:rsidR="00EB78CC" w:rsidRPr="00EB78CC" w:rsidRDefault="00EB78CC" w:rsidP="00EB78CC">
      <w:pPr>
        <w:widowControl w:val="0"/>
        <w:tabs>
          <w:tab w:val="left" w:pos="1134"/>
        </w:tabs>
        <w:spacing w:after="160"/>
        <w:ind w:firstLine="567"/>
        <w:jc w:val="both"/>
        <w:rPr>
          <w:rFonts w:ascii="GHEA Grapalat" w:hAnsi="GHEA Grapalat"/>
        </w:rPr>
      </w:pP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Наименование работ Уровень риска</w:t>
      </w: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&lt;&lt; Ремонтные работы в поселке Акунк&gt;&gt;</w:t>
      </w: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3-й</w:t>
      </w: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В течение всего периода выполнения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г. «Об утверждении процедуры лицензирования и квалификации в сфере градостроительства», в соответствии со следующей таблицей.</w:t>
      </w:r>
    </w:p>
    <w:p w:rsidR="00EB78CC" w:rsidRPr="00EB78CC" w:rsidRDefault="00EB78CC" w:rsidP="00EB78CC">
      <w:pPr>
        <w:widowControl w:val="0"/>
        <w:tabs>
          <w:tab w:val="left" w:pos="1134"/>
        </w:tabs>
        <w:spacing w:after="160"/>
        <w:ind w:firstLine="567"/>
        <w:jc w:val="both"/>
        <w:rPr>
          <w:rFonts w:ascii="GHEA Grapalat" w:hAnsi="GHEA Grapalat"/>
        </w:rPr>
      </w:pP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Лицензия, необходимая для 1-го транша</w:t>
      </w: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Вид деятельности, подлежащей лицензированию Выполнение строительных работ</w:t>
      </w: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Класс лицензии и тип сертификата 2-й или 3-й</w:t>
      </w: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Код лицензии 03</w:t>
      </w: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Тип вставки, являющейся неотъемлемой частью лицензии</w:t>
      </w:r>
    </w:p>
    <w:p w:rsidR="00EB78CC" w:rsidRPr="00B138F3"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lastRenderedPageBreak/>
        <w:t>Номер вставки 09</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4"/>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FE0F4B">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27DB1">
        <w:rPr>
          <w:rFonts w:ascii="GHEA Grapalat" w:hAnsi="GHEA Grapalat"/>
          <w:i/>
          <w:color w:val="FF0000"/>
          <w:lang w:val="hy-AM"/>
        </w:rPr>
        <w:t>ԿՄԱՀ-ԳՀ</w:t>
      </w:r>
      <w:r w:rsidR="00FE0F4B" w:rsidRPr="003063DA">
        <w:rPr>
          <w:rFonts w:ascii="GHEA Grapalat" w:hAnsi="GHEA Grapalat"/>
          <w:i/>
          <w:color w:val="FF0000"/>
          <w:lang w:val="af-ZA"/>
        </w:rPr>
        <w:t>ԱՇՁԲ</w:t>
      </w:r>
      <w:r w:rsidR="00FE0F4B" w:rsidRPr="003063DA">
        <w:rPr>
          <w:rFonts w:ascii="GHEA Grapalat" w:hAnsi="GHEA Grapalat"/>
          <w:i/>
          <w:color w:val="FF0000"/>
          <w:lang w:val="hy-AM"/>
        </w:rPr>
        <w:t>-26/01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FE0F4B">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27DB1">
        <w:rPr>
          <w:rFonts w:ascii="GHEA Grapalat" w:hAnsi="GHEA Grapalat"/>
          <w:i/>
          <w:color w:val="FF0000"/>
          <w:lang w:val="hy-AM"/>
        </w:rPr>
        <w:t>ԿՄԱՀ-ԳՀ</w:t>
      </w:r>
      <w:r w:rsidR="00FE0F4B" w:rsidRPr="003063DA">
        <w:rPr>
          <w:rFonts w:ascii="GHEA Grapalat" w:hAnsi="GHEA Grapalat"/>
          <w:i/>
          <w:color w:val="FF0000"/>
          <w:lang w:val="af-ZA"/>
        </w:rPr>
        <w:t>ԱՇՁԲ</w:t>
      </w:r>
      <w:r w:rsidR="00FE0F4B" w:rsidRPr="003063DA">
        <w:rPr>
          <w:rFonts w:ascii="GHEA Grapalat" w:hAnsi="GHEA Grapalat"/>
          <w:i/>
          <w:color w:val="FF0000"/>
          <w:lang w:val="hy-AM"/>
        </w:rPr>
        <w:t>-26/01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FE0F4B" w:rsidRPr="00FE0F4B">
        <w:rPr>
          <w:rFonts w:ascii="GHEA Grapalat" w:hAnsi="GHEA Grapalat"/>
          <w:i/>
          <w:color w:val="FF0000"/>
          <w:lang w:val="hy-AM"/>
        </w:rPr>
        <w:t xml:space="preserve"> </w:t>
      </w:r>
      <w:r w:rsidR="00727DB1">
        <w:rPr>
          <w:rFonts w:ascii="GHEA Grapalat" w:hAnsi="GHEA Grapalat"/>
          <w:i/>
          <w:color w:val="FF0000"/>
          <w:lang w:val="hy-AM"/>
        </w:rPr>
        <w:t>ԿՄԱՀ-ԳՀ</w:t>
      </w:r>
      <w:r w:rsidR="00FE0F4B" w:rsidRPr="003063DA">
        <w:rPr>
          <w:rFonts w:ascii="GHEA Grapalat" w:hAnsi="GHEA Grapalat"/>
          <w:i/>
          <w:color w:val="FF0000"/>
          <w:lang w:val="af-ZA"/>
        </w:rPr>
        <w:t>ԱՇՁԲ</w:t>
      </w:r>
      <w:r w:rsidR="00FE0F4B" w:rsidRPr="003063DA">
        <w:rPr>
          <w:rFonts w:ascii="GHEA Grapalat" w:hAnsi="GHEA Grapalat"/>
          <w:i/>
          <w:color w:val="FF0000"/>
          <w:lang w:val="hy-AM"/>
        </w:rPr>
        <w:t xml:space="preserve">-26/01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FE0F4B">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727DB1">
        <w:rPr>
          <w:rFonts w:ascii="GHEA Grapalat" w:hAnsi="GHEA Grapalat"/>
          <w:i/>
          <w:color w:val="FF0000"/>
          <w:lang w:val="hy-AM"/>
        </w:rPr>
        <w:t>ԿՄԱՀ-ԳՀ</w:t>
      </w:r>
      <w:r w:rsidR="00FE0F4B" w:rsidRPr="003063DA">
        <w:rPr>
          <w:rFonts w:ascii="GHEA Grapalat" w:hAnsi="GHEA Grapalat"/>
          <w:i/>
          <w:color w:val="FF0000"/>
          <w:lang w:val="af-ZA"/>
        </w:rPr>
        <w:t>ԱՇՁԲ</w:t>
      </w:r>
      <w:r w:rsidR="00FE0F4B" w:rsidRPr="003063DA">
        <w:rPr>
          <w:rFonts w:ascii="GHEA Grapalat" w:hAnsi="GHEA Grapalat"/>
          <w:i/>
          <w:color w:val="FF0000"/>
          <w:lang w:val="hy-AM"/>
        </w:rPr>
        <w:t>-26/01</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6"/>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FE0F4B">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27DB1">
        <w:rPr>
          <w:rFonts w:ascii="GHEA Grapalat" w:hAnsi="GHEA Grapalat"/>
          <w:i/>
          <w:color w:val="FF0000"/>
          <w:lang w:val="hy-AM"/>
        </w:rPr>
        <w:t>ԿՄԱՀ-ԳՀ</w:t>
      </w:r>
      <w:r w:rsidR="00FE0F4B" w:rsidRPr="003063DA">
        <w:rPr>
          <w:rFonts w:ascii="GHEA Grapalat" w:hAnsi="GHEA Grapalat"/>
          <w:i/>
          <w:color w:val="FF0000"/>
          <w:lang w:val="af-ZA"/>
        </w:rPr>
        <w:t>ԱՇՁԲ</w:t>
      </w:r>
      <w:r w:rsidR="00FE0F4B" w:rsidRPr="003063DA">
        <w:rPr>
          <w:rFonts w:ascii="GHEA Grapalat" w:hAnsi="GHEA Grapalat"/>
          <w:i/>
          <w:color w:val="FF0000"/>
          <w:lang w:val="hy-AM"/>
        </w:rPr>
        <w:t>-26/01</w:t>
      </w:r>
    </w:p>
    <w:p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727DB1">
        <w:rPr>
          <w:rFonts w:ascii="GHEA Grapalat" w:hAnsi="GHEA Grapalat"/>
          <w:i/>
          <w:color w:val="FF0000"/>
          <w:lang w:val="hy-AM"/>
        </w:rPr>
        <w:t>ԿՄԱՀ-ԳՀ</w:t>
      </w:r>
      <w:r w:rsidR="00FE0F4B" w:rsidRPr="003063DA">
        <w:rPr>
          <w:rFonts w:ascii="GHEA Grapalat" w:hAnsi="GHEA Grapalat"/>
          <w:i/>
          <w:color w:val="FF0000"/>
          <w:lang w:val="af-ZA"/>
        </w:rPr>
        <w:t>ԱՇՁԲ</w:t>
      </w:r>
      <w:r w:rsidR="00FE0F4B" w:rsidRPr="003063DA">
        <w:rPr>
          <w:rFonts w:ascii="GHEA Grapalat" w:hAnsi="GHEA Grapalat"/>
          <w:i/>
          <w:color w:val="FF0000"/>
          <w:lang w:val="hy-AM"/>
        </w:rPr>
        <w:t xml:space="preserve">-26/01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E0F4B">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27DB1">
        <w:rPr>
          <w:rFonts w:ascii="GHEA Grapalat" w:hAnsi="GHEA Grapalat"/>
          <w:color w:val="FF0000"/>
          <w:lang w:val="hy-AM"/>
        </w:rPr>
        <w:t>ԿՄԱՀ-ԳՀ</w:t>
      </w:r>
      <w:r w:rsidR="00FE0F4B" w:rsidRPr="003063DA">
        <w:rPr>
          <w:rFonts w:ascii="GHEA Grapalat" w:hAnsi="GHEA Grapalat"/>
          <w:color w:val="FF0000"/>
          <w:lang w:val="af-ZA"/>
        </w:rPr>
        <w:t>ԱՇՁԲ</w:t>
      </w:r>
      <w:r w:rsidR="00FE0F4B" w:rsidRPr="003063DA">
        <w:rPr>
          <w:rFonts w:ascii="GHEA Grapalat" w:hAnsi="GHEA Grapalat"/>
          <w:color w:val="FF0000"/>
          <w:lang w:val="hy-AM"/>
        </w:rPr>
        <w:t>-26/01</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4F263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F263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4F263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F263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4F263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F263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4F263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4F26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4F26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4F263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4F263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4F263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4F26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4F26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4F263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4F263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4F263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4F263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4F26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4F263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4F26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4F26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FE0F4B">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E0F4B" w:rsidRPr="00FE0F4B">
        <w:rPr>
          <w:rFonts w:ascii="GHEA Grapalat" w:hAnsi="GHEA Grapalat"/>
          <w:i/>
          <w:color w:val="FF0000"/>
          <w:lang w:val="hy-AM"/>
        </w:rPr>
        <w:t xml:space="preserve"> </w:t>
      </w:r>
      <w:r w:rsidR="00727DB1">
        <w:rPr>
          <w:rFonts w:ascii="GHEA Grapalat" w:hAnsi="GHEA Grapalat"/>
          <w:i/>
          <w:color w:val="FF0000"/>
          <w:lang w:val="hy-AM"/>
        </w:rPr>
        <w:t>ԿՄԱՀ-ԳՀ</w:t>
      </w:r>
      <w:r w:rsidR="00FE0F4B" w:rsidRPr="003063DA">
        <w:rPr>
          <w:rFonts w:ascii="GHEA Grapalat" w:hAnsi="GHEA Grapalat"/>
          <w:i/>
          <w:color w:val="FF0000"/>
          <w:lang w:val="af-ZA"/>
        </w:rPr>
        <w:t>ԱՇՁԲ</w:t>
      </w:r>
      <w:r w:rsidR="00FE0F4B" w:rsidRPr="003063DA">
        <w:rPr>
          <w:rFonts w:ascii="GHEA Grapalat" w:hAnsi="GHEA Grapalat"/>
          <w:i/>
          <w:color w:val="FF0000"/>
          <w:lang w:val="hy-AM"/>
        </w:rPr>
        <w:t>-26/01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FE0F4B">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727DB1">
        <w:rPr>
          <w:rFonts w:ascii="GHEA Grapalat" w:hAnsi="GHEA Grapalat"/>
          <w:i/>
          <w:color w:val="FF0000"/>
          <w:lang w:val="hy-AM"/>
        </w:rPr>
        <w:t>ԿՄԱՀ-ԳՀ</w:t>
      </w:r>
      <w:r w:rsidR="00FE0F4B" w:rsidRPr="003063DA">
        <w:rPr>
          <w:rFonts w:ascii="GHEA Grapalat" w:hAnsi="GHEA Grapalat"/>
          <w:i/>
          <w:color w:val="FF0000"/>
          <w:lang w:val="af-ZA"/>
        </w:rPr>
        <w:t>ԱՇՁԲ</w:t>
      </w:r>
      <w:r w:rsidR="00FE0F4B" w:rsidRPr="003063DA">
        <w:rPr>
          <w:rFonts w:ascii="GHEA Grapalat" w:hAnsi="GHEA Grapalat"/>
          <w:i/>
          <w:color w:val="FF0000"/>
          <w:lang w:val="hy-AM"/>
        </w:rPr>
        <w:t>-26/01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EB78CC" w:rsidP="00B46D58">
            <w:pPr>
              <w:widowControl w:val="0"/>
              <w:rPr>
                <w:rFonts w:ascii="GHEA Grapalat" w:hAnsi="GHEA Grapalat"/>
                <w:sz w:val="20"/>
                <w:szCs w:val="20"/>
              </w:rPr>
            </w:pPr>
            <w:r w:rsidRPr="00EB78CC">
              <w:rPr>
                <w:rFonts w:ascii="GHEA Grapalat" w:hAnsi="GHEA Grapalat"/>
                <w:sz w:val="20"/>
                <w:szCs w:val="20"/>
              </w:rPr>
              <w:t>Ремонт выбоин в районе Акунк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727DB1" w:rsidRPr="00727DB1" w:rsidRDefault="00727DB1" w:rsidP="00727DB1">
      <w:pPr>
        <w:widowControl w:val="0"/>
        <w:spacing w:line="0" w:lineRule="atLeast"/>
        <w:ind w:firstLine="567"/>
        <w:jc w:val="right"/>
        <w:rPr>
          <w:rFonts w:ascii="GHEA Grapalat" w:hAnsi="GHEA Grapalat"/>
          <w:b/>
        </w:rPr>
      </w:pPr>
    </w:p>
    <w:p w:rsidR="00727DB1" w:rsidRPr="00727DB1" w:rsidRDefault="00727DB1" w:rsidP="00727DB1">
      <w:pPr>
        <w:spacing w:line="0" w:lineRule="atLeast"/>
        <w:jc w:val="both"/>
        <w:rPr>
          <w:rFonts w:ascii="GHEA Grapalat" w:hAnsi="GHEA Grapalat"/>
          <w:i/>
          <w:sz w:val="22"/>
          <w:szCs w:val="22"/>
        </w:rPr>
      </w:pPr>
    </w:p>
    <w:p w:rsidR="00727DB1" w:rsidRPr="00727DB1" w:rsidRDefault="00727DB1" w:rsidP="00727DB1">
      <w:pPr>
        <w:widowControl w:val="0"/>
        <w:spacing w:line="0" w:lineRule="atLeast"/>
        <w:contextualSpacing/>
        <w:jc w:val="right"/>
        <w:rPr>
          <w:rFonts w:ascii="GHEA Grapalat" w:hAnsi="GHEA Grapalat" w:cs="GHEA Grapalat"/>
          <w:b/>
        </w:rPr>
      </w:pPr>
      <w:r w:rsidRPr="00727DB1">
        <w:rPr>
          <w:rFonts w:ascii="GHEA Grapalat" w:hAnsi="GHEA Grapalat"/>
          <w:b/>
        </w:rPr>
        <w:t>Приложение № 4.2</w:t>
      </w:r>
    </w:p>
    <w:p w:rsidR="00727DB1" w:rsidRPr="00727DB1" w:rsidRDefault="00727DB1" w:rsidP="00727DB1">
      <w:pPr>
        <w:widowControl w:val="0"/>
        <w:spacing w:line="0" w:lineRule="atLeast"/>
        <w:ind w:firstLine="567"/>
        <w:jc w:val="right"/>
        <w:rPr>
          <w:rFonts w:ascii="GHEA Grapalat" w:hAnsi="GHEA Grapalat" w:cs="Arial"/>
          <w:b/>
        </w:rPr>
      </w:pPr>
      <w:r w:rsidRPr="00727DB1">
        <w:rPr>
          <w:rFonts w:ascii="GHEA Grapalat" w:hAnsi="GHEA Grapalat"/>
          <w:b/>
        </w:rPr>
        <w:t>к Приглашению на запрос котировок</w:t>
      </w:r>
      <w:r w:rsidRPr="00727DB1">
        <w:rPr>
          <w:rFonts w:ascii="GHEA Grapalat" w:hAnsi="GHEA Grapalat" w:cs="Arial"/>
          <w:b/>
        </w:rPr>
        <w:br/>
      </w:r>
      <w:r w:rsidRPr="00727DB1">
        <w:rPr>
          <w:rFonts w:ascii="GHEA Grapalat" w:hAnsi="GHEA Grapalat"/>
          <w:b/>
        </w:rPr>
        <w:t xml:space="preserve">под кодом </w:t>
      </w:r>
      <w:r>
        <w:rPr>
          <w:rFonts w:ascii="GHEA Grapalat" w:hAnsi="GHEA Grapalat"/>
          <w:b/>
          <w:color w:val="FF0000"/>
          <w:sz w:val="20"/>
          <w:szCs w:val="20"/>
          <w:lang w:val="hy-AM"/>
        </w:rPr>
        <w:t>ԿՄԱՀ-ԳՀԱՇ</w:t>
      </w:r>
      <w:r w:rsidRPr="00727DB1">
        <w:rPr>
          <w:rFonts w:ascii="GHEA Grapalat" w:hAnsi="GHEA Grapalat"/>
          <w:b/>
          <w:color w:val="FF0000"/>
          <w:sz w:val="20"/>
          <w:szCs w:val="20"/>
          <w:lang w:val="af-ZA"/>
        </w:rPr>
        <w:t>ՁԲ</w:t>
      </w:r>
      <w:r w:rsidRPr="00727DB1">
        <w:rPr>
          <w:rFonts w:ascii="GHEA Grapalat" w:hAnsi="GHEA Grapalat"/>
          <w:b/>
          <w:color w:val="FF0000"/>
          <w:sz w:val="20"/>
          <w:szCs w:val="20"/>
          <w:lang w:val="hy-AM"/>
        </w:rPr>
        <w:t>-26/0</w:t>
      </w:r>
      <w:r>
        <w:rPr>
          <w:rFonts w:ascii="GHEA Grapalat" w:hAnsi="GHEA Grapalat"/>
          <w:b/>
          <w:color w:val="FF0000"/>
          <w:sz w:val="20"/>
          <w:szCs w:val="20"/>
          <w:lang w:val="hy-AM"/>
        </w:rPr>
        <w:t>1</w:t>
      </w:r>
    </w:p>
    <w:p w:rsidR="00727DB1" w:rsidRPr="00727DB1" w:rsidRDefault="00727DB1" w:rsidP="00727DB1">
      <w:pPr>
        <w:widowControl w:val="0"/>
        <w:spacing w:line="0" w:lineRule="atLeast"/>
        <w:jc w:val="center"/>
        <w:rPr>
          <w:rFonts w:ascii="GHEA Grapalat" w:hAnsi="GHEA Grapalat"/>
          <w:b/>
          <w:sz w:val="22"/>
          <w:szCs w:val="22"/>
        </w:rPr>
      </w:pPr>
    </w:p>
    <w:p w:rsidR="00727DB1" w:rsidRPr="00727DB1" w:rsidRDefault="00727DB1" w:rsidP="00727DB1">
      <w:pPr>
        <w:widowControl w:val="0"/>
        <w:spacing w:line="0" w:lineRule="atLeast"/>
        <w:contextualSpacing/>
        <w:jc w:val="center"/>
        <w:rPr>
          <w:rFonts w:ascii="GHEA Grapalat" w:hAnsi="GHEA Grapalat" w:cs="GHEA Grapalat"/>
          <w:b/>
          <w:sz w:val="22"/>
          <w:szCs w:val="22"/>
        </w:rPr>
      </w:pPr>
      <w:r w:rsidRPr="00727DB1">
        <w:rPr>
          <w:rFonts w:ascii="GHEA Grapalat" w:hAnsi="GHEA Grapalat"/>
          <w:b/>
          <w:sz w:val="22"/>
          <w:szCs w:val="22"/>
        </w:rPr>
        <w:t xml:space="preserve">СОГЛАШЕНИЕ О НЕУСТОЙКЕ </w:t>
      </w:r>
    </w:p>
    <w:p w:rsidR="00727DB1" w:rsidRPr="00727DB1" w:rsidRDefault="00727DB1" w:rsidP="00727DB1">
      <w:pPr>
        <w:widowControl w:val="0"/>
        <w:spacing w:line="0" w:lineRule="atLeast"/>
        <w:contextualSpacing/>
        <w:jc w:val="center"/>
        <w:rPr>
          <w:rFonts w:ascii="GHEA Grapalat" w:hAnsi="GHEA Grapalat" w:cs="GHEA Grapalat"/>
          <w:b/>
          <w:sz w:val="22"/>
          <w:szCs w:val="22"/>
        </w:rPr>
      </w:pPr>
      <w:r w:rsidRPr="00727DB1">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27DB1" w:rsidRPr="00727DB1" w:rsidTr="00727DB1">
        <w:tc>
          <w:tcPr>
            <w:tcW w:w="4786" w:type="dxa"/>
          </w:tcPr>
          <w:p w:rsidR="00727DB1" w:rsidRPr="00727DB1" w:rsidRDefault="00727DB1" w:rsidP="00727DB1">
            <w:pPr>
              <w:widowControl w:val="0"/>
              <w:spacing w:line="0" w:lineRule="atLeast"/>
              <w:rPr>
                <w:rFonts w:ascii="GHEA Grapalat" w:hAnsi="GHEA Grapalat" w:cs="GHEA Grapalat"/>
                <w:b/>
                <w:sz w:val="22"/>
                <w:szCs w:val="22"/>
                <w:lang w:val="en-US"/>
              </w:rPr>
            </w:pPr>
            <w:r w:rsidRPr="00727DB1">
              <w:rPr>
                <w:rFonts w:ascii="GHEA Grapalat" w:hAnsi="GHEA Grapalat"/>
                <w:sz w:val="22"/>
                <w:szCs w:val="22"/>
              </w:rPr>
              <w:t>г. Ереван</w:t>
            </w:r>
          </w:p>
        </w:tc>
        <w:tc>
          <w:tcPr>
            <w:tcW w:w="4500" w:type="dxa"/>
          </w:tcPr>
          <w:p w:rsidR="00727DB1" w:rsidRPr="00727DB1" w:rsidRDefault="00727DB1" w:rsidP="00727DB1">
            <w:pPr>
              <w:widowControl w:val="0"/>
              <w:spacing w:line="0" w:lineRule="atLeast"/>
              <w:jc w:val="right"/>
              <w:rPr>
                <w:rFonts w:ascii="GHEA Grapalat" w:hAnsi="GHEA Grapalat" w:cs="GHEA Grapalat"/>
                <w:b/>
                <w:sz w:val="22"/>
                <w:szCs w:val="22"/>
              </w:rPr>
            </w:pPr>
            <w:r w:rsidRPr="00727DB1">
              <w:rPr>
                <w:rFonts w:ascii="GHEA Grapalat" w:hAnsi="GHEA Grapalat"/>
                <w:sz w:val="22"/>
                <w:szCs w:val="22"/>
              </w:rPr>
              <w:t>"</w:t>
            </w:r>
            <w:r w:rsidRPr="00727DB1">
              <w:rPr>
                <w:rFonts w:ascii="GHEA Grapalat" w:hAnsi="GHEA Grapalat"/>
                <w:sz w:val="22"/>
                <w:szCs w:val="22"/>
                <w:lang w:val="en-US"/>
              </w:rPr>
              <w:tab/>
            </w:r>
            <w:r w:rsidRPr="00727DB1">
              <w:rPr>
                <w:rFonts w:ascii="GHEA Grapalat" w:hAnsi="GHEA Grapalat"/>
                <w:sz w:val="22"/>
                <w:szCs w:val="22"/>
              </w:rPr>
              <w:t xml:space="preserve">" </w:t>
            </w:r>
            <w:r w:rsidRPr="00727DB1">
              <w:rPr>
                <w:rFonts w:ascii="GHEA Grapalat" w:hAnsi="GHEA Grapalat"/>
                <w:sz w:val="22"/>
                <w:szCs w:val="22"/>
                <w:lang w:val="en-US"/>
              </w:rPr>
              <w:tab/>
            </w:r>
            <w:r w:rsidRPr="00727DB1">
              <w:rPr>
                <w:rFonts w:ascii="GHEA Grapalat" w:hAnsi="GHEA Grapalat"/>
                <w:sz w:val="22"/>
                <w:szCs w:val="22"/>
              </w:rPr>
              <w:t>20</w:t>
            </w:r>
            <w:r w:rsidRPr="00727DB1">
              <w:rPr>
                <w:rFonts w:ascii="GHEA Grapalat" w:hAnsi="GHEA Grapalat"/>
                <w:sz w:val="22"/>
                <w:szCs w:val="22"/>
                <w:lang w:val="en-US"/>
              </w:rPr>
              <w:tab/>
            </w:r>
            <w:r w:rsidRPr="00727DB1">
              <w:rPr>
                <w:rFonts w:ascii="GHEA Grapalat" w:hAnsi="GHEA Grapalat"/>
                <w:sz w:val="22"/>
                <w:szCs w:val="22"/>
              </w:rPr>
              <w:t>г.</w:t>
            </w:r>
            <w:r w:rsidRPr="00727DB1">
              <w:rPr>
                <w:rFonts w:ascii="GHEA Grapalat" w:hAnsi="GHEA Grapalat"/>
                <w:sz w:val="22"/>
                <w:szCs w:val="22"/>
                <w:vertAlign w:val="superscript"/>
              </w:rPr>
              <w:footnoteReference w:customMarkFollows="1" w:id="18"/>
              <w:t>**</w:t>
            </w:r>
          </w:p>
        </w:tc>
      </w:tr>
    </w:tbl>
    <w:p w:rsidR="00727DB1" w:rsidRPr="00727DB1" w:rsidRDefault="00727DB1" w:rsidP="00727DB1">
      <w:pPr>
        <w:widowControl w:val="0"/>
        <w:spacing w:line="0" w:lineRule="atLeast"/>
        <w:jc w:val="both"/>
        <w:rPr>
          <w:rFonts w:ascii="GHEA Grapalat" w:hAnsi="GHEA Grapalat" w:cs="GHEA Grapalat"/>
          <w:sz w:val="22"/>
          <w:szCs w:val="22"/>
          <w:u w:val="single"/>
          <w:vertAlign w:val="subscript"/>
        </w:rPr>
      </w:pPr>
      <w:r w:rsidRPr="00727DB1">
        <w:rPr>
          <w:rFonts w:ascii="GHEA Grapalat" w:hAnsi="GHEA Grapalat"/>
          <w:sz w:val="22"/>
          <w:szCs w:val="22"/>
        </w:rPr>
        <w:t>_______________________________________________, в лице директора Компании,</w:t>
      </w:r>
    </w:p>
    <w:p w:rsidR="00727DB1" w:rsidRPr="00727DB1" w:rsidRDefault="00727DB1" w:rsidP="00727DB1">
      <w:pPr>
        <w:widowControl w:val="0"/>
        <w:spacing w:line="0" w:lineRule="atLeast"/>
        <w:ind w:left="1843"/>
        <w:jc w:val="both"/>
        <w:rPr>
          <w:rFonts w:ascii="GHEA Grapalat" w:hAnsi="GHEA Grapalat"/>
          <w:sz w:val="22"/>
          <w:szCs w:val="22"/>
          <w:vertAlign w:val="superscript"/>
          <w:lang w:val="en-US"/>
        </w:rPr>
      </w:pPr>
      <w:r w:rsidRPr="00727DB1">
        <w:rPr>
          <w:rFonts w:ascii="GHEA Grapalat" w:hAnsi="GHEA Grapalat"/>
          <w:sz w:val="22"/>
          <w:szCs w:val="22"/>
          <w:vertAlign w:val="superscript"/>
        </w:rPr>
        <w:t>наименование Компании</w:t>
      </w:r>
    </w:p>
    <w:p w:rsidR="00727DB1" w:rsidRPr="00727DB1" w:rsidRDefault="00727DB1" w:rsidP="00727DB1">
      <w:pPr>
        <w:widowControl w:val="0"/>
        <w:spacing w:line="0" w:lineRule="atLeast"/>
        <w:jc w:val="both"/>
        <w:rPr>
          <w:rFonts w:ascii="GHEA Grapalat" w:hAnsi="GHEA Grapalat"/>
          <w:sz w:val="22"/>
          <w:szCs w:val="22"/>
          <w:lang w:val="en-US"/>
        </w:rPr>
      </w:pPr>
      <w:r w:rsidRPr="00727DB1">
        <w:rPr>
          <w:rFonts w:ascii="GHEA Grapalat" w:hAnsi="GHEA Grapalat"/>
          <w:sz w:val="22"/>
          <w:szCs w:val="22"/>
          <w:lang w:val="en-US"/>
        </w:rPr>
        <w:t>_________________________________________________________________________</w:t>
      </w:r>
    </w:p>
    <w:p w:rsidR="00727DB1" w:rsidRPr="00727DB1" w:rsidRDefault="00727DB1" w:rsidP="00727DB1">
      <w:pPr>
        <w:widowControl w:val="0"/>
        <w:spacing w:line="0" w:lineRule="atLeast"/>
        <w:jc w:val="center"/>
        <w:rPr>
          <w:rFonts w:ascii="GHEA Grapalat" w:hAnsi="GHEA Grapalat"/>
          <w:sz w:val="22"/>
          <w:szCs w:val="22"/>
          <w:vertAlign w:val="superscript"/>
        </w:rPr>
      </w:pPr>
      <w:r w:rsidRPr="00727DB1">
        <w:rPr>
          <w:rFonts w:ascii="GHEA Grapalat" w:hAnsi="GHEA Grapalat"/>
          <w:sz w:val="22"/>
          <w:szCs w:val="22"/>
          <w:vertAlign w:val="superscript"/>
        </w:rPr>
        <w:t>имя, фамилия, паспортные данные директора компании</w:t>
      </w:r>
    </w:p>
    <w:p w:rsidR="00727DB1" w:rsidRPr="00727DB1" w:rsidRDefault="00727DB1" w:rsidP="00727DB1">
      <w:pPr>
        <w:widowControl w:val="0"/>
        <w:spacing w:line="0" w:lineRule="atLeast"/>
        <w:jc w:val="both"/>
        <w:rPr>
          <w:rFonts w:ascii="GHEA Grapalat" w:hAnsi="GHEA Grapalat" w:cs="GHEA Grapalat"/>
          <w:sz w:val="22"/>
          <w:szCs w:val="22"/>
        </w:rPr>
      </w:pPr>
      <w:r w:rsidRPr="00727DB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27DB1" w:rsidRPr="00727DB1" w:rsidRDefault="00727DB1" w:rsidP="00727DB1">
      <w:pPr>
        <w:widowControl w:val="0"/>
        <w:spacing w:line="0" w:lineRule="atLeast"/>
        <w:jc w:val="center"/>
        <w:rPr>
          <w:rFonts w:ascii="GHEA Grapalat" w:hAnsi="GHEA Grapalat" w:cs="GHEA Grapalat"/>
          <w:b/>
          <w:bCs/>
          <w:sz w:val="22"/>
          <w:szCs w:val="22"/>
        </w:rPr>
      </w:pPr>
      <w:r w:rsidRPr="00727DB1">
        <w:rPr>
          <w:rFonts w:ascii="GHEA Grapalat" w:hAnsi="GHEA Grapalat"/>
          <w:b/>
          <w:sz w:val="22"/>
          <w:szCs w:val="22"/>
        </w:rPr>
        <w:t>1. Предмет соглашения</w:t>
      </w:r>
    </w:p>
    <w:p w:rsidR="00727DB1" w:rsidRPr="00727DB1" w:rsidRDefault="00727DB1" w:rsidP="00727DB1">
      <w:pPr>
        <w:widowControl w:val="0"/>
        <w:tabs>
          <w:tab w:val="left" w:pos="567"/>
        </w:tabs>
        <w:spacing w:line="0" w:lineRule="atLeast"/>
        <w:jc w:val="both"/>
        <w:rPr>
          <w:rFonts w:ascii="GHEA Grapalat" w:hAnsi="GHEA Grapalat"/>
          <w:b/>
        </w:rPr>
      </w:pPr>
      <w:r w:rsidRPr="00727DB1">
        <w:rPr>
          <w:rFonts w:ascii="GHEA Grapalat" w:hAnsi="GHEA Grapalat"/>
          <w:sz w:val="22"/>
          <w:szCs w:val="22"/>
        </w:rPr>
        <w:t>1</w:t>
      </w:r>
      <w:r w:rsidRPr="00727DB1">
        <w:rPr>
          <w:rFonts w:ascii="GHEA Grapalat" w:hAnsi="GHEA Grapalat"/>
          <w:spacing w:val="-6"/>
          <w:sz w:val="22"/>
          <w:szCs w:val="22"/>
        </w:rPr>
        <w:t>.1.</w:t>
      </w:r>
      <w:r w:rsidRPr="00727DB1">
        <w:rPr>
          <w:rFonts w:ascii="GHEA Grapalat" w:hAnsi="GHEA Grapalat"/>
          <w:spacing w:val="-6"/>
          <w:sz w:val="22"/>
          <w:szCs w:val="22"/>
        </w:rPr>
        <w:tab/>
        <w:t xml:space="preserve">Компания участвует в организованной </w:t>
      </w:r>
      <w:r w:rsidRPr="00727DB1">
        <w:rPr>
          <w:rFonts w:ascii="inherit" w:hAnsi="inherit" w:cs="Courier New"/>
          <w:b/>
          <w:bCs/>
          <w:color w:val="1F1F1F"/>
          <w:lang w:eastAsia="en-US" w:bidi="ar-SA"/>
        </w:rPr>
        <w:t>Муниципалитет Акунк</w:t>
      </w:r>
      <w:r w:rsidRPr="00727DB1">
        <w:rPr>
          <w:rFonts w:ascii="inherit" w:hAnsi="inherit" w:cs="Courier New"/>
          <w:b/>
          <w:bCs/>
          <w:color w:val="1F1F1F"/>
          <w:lang w:eastAsia="en-US"/>
        </w:rPr>
        <w:t xml:space="preserve"> </w:t>
      </w:r>
      <w:r w:rsidRPr="00727DB1">
        <w:rPr>
          <w:rFonts w:ascii="inherit" w:hAnsi="inherit" w:cs="Courier New"/>
          <w:b/>
          <w:bCs/>
          <w:color w:val="1F1F1F"/>
          <w:lang w:eastAsia="en-US" w:bidi="ar-SA"/>
        </w:rPr>
        <w:t>Котайкский</w:t>
      </w:r>
      <w:r w:rsidRPr="00727DB1">
        <w:rPr>
          <w:rFonts w:ascii="GHEA Grapalat" w:hAnsi="GHEA Grapalat"/>
          <w:b/>
          <w:color w:val="202124"/>
        </w:rPr>
        <w:t xml:space="preserve"> области РА</w:t>
      </w:r>
      <w:r w:rsidRPr="00727DB1">
        <w:rPr>
          <w:rFonts w:ascii="GHEA Grapalat" w:hAnsi="GHEA Grapalat"/>
          <w:i/>
        </w:rPr>
        <w:t xml:space="preserve"> </w:t>
      </w:r>
      <w:r w:rsidRPr="00727DB1">
        <w:rPr>
          <w:rFonts w:ascii="GHEA Grapalat" w:hAnsi="GHEA Grapalat"/>
        </w:rPr>
        <w:t xml:space="preserve">Согласно </w:t>
      </w:r>
      <w:r w:rsidRPr="00727DB1">
        <w:rPr>
          <w:rFonts w:ascii="GHEA Grapalat" w:hAnsi="GHEA Grapalat"/>
          <w:spacing w:val="-6"/>
          <w:sz w:val="22"/>
          <w:szCs w:val="22"/>
        </w:rPr>
        <w:t xml:space="preserve">*(далее — Заказчик) </w:t>
      </w:r>
    </w:p>
    <w:p w:rsidR="00727DB1" w:rsidRPr="00727DB1" w:rsidRDefault="00727DB1" w:rsidP="00727DB1">
      <w:pPr>
        <w:widowControl w:val="0"/>
        <w:spacing w:line="0" w:lineRule="atLeast"/>
        <w:jc w:val="both"/>
        <w:rPr>
          <w:rFonts w:ascii="GHEA Grapalat" w:hAnsi="GHEA Grapalat"/>
          <w:b/>
          <w:color w:val="FF0000"/>
          <w:lang w:val="hy-AM"/>
        </w:rPr>
      </w:pPr>
      <w:r w:rsidRPr="00727DB1">
        <w:rPr>
          <w:rFonts w:ascii="GHEA Grapalat" w:hAnsi="GHEA Grapalat"/>
          <w:sz w:val="22"/>
          <w:szCs w:val="22"/>
        </w:rPr>
        <w:t xml:space="preserve">процедуре закупок под кодом </w:t>
      </w:r>
      <w:r>
        <w:rPr>
          <w:rFonts w:ascii="GHEA Grapalat" w:hAnsi="GHEA Grapalat"/>
          <w:b/>
          <w:color w:val="FF0000"/>
          <w:lang w:val="hy-AM"/>
        </w:rPr>
        <w:t>ԿՄԱՀ-ԳՀԱՇ</w:t>
      </w:r>
      <w:r w:rsidRPr="00727DB1">
        <w:rPr>
          <w:rFonts w:ascii="GHEA Grapalat" w:hAnsi="GHEA Grapalat"/>
          <w:b/>
          <w:color w:val="FF0000"/>
          <w:lang w:val="af-ZA"/>
        </w:rPr>
        <w:t>ՁԲ</w:t>
      </w:r>
      <w:r w:rsidRPr="00727DB1">
        <w:rPr>
          <w:rFonts w:ascii="GHEA Grapalat" w:hAnsi="GHEA Grapalat"/>
          <w:b/>
          <w:color w:val="FF0000"/>
          <w:lang w:val="hy-AM"/>
        </w:rPr>
        <w:t>-26/0</w:t>
      </w:r>
      <w:r>
        <w:rPr>
          <w:rFonts w:ascii="GHEA Grapalat" w:hAnsi="GHEA Grapalat"/>
          <w:b/>
          <w:color w:val="FF0000"/>
          <w:lang w:val="hy-AM"/>
        </w:rPr>
        <w:t>1</w:t>
      </w:r>
    </w:p>
    <w:p w:rsidR="00727DB1" w:rsidRPr="00727DB1" w:rsidRDefault="00727DB1" w:rsidP="00727DB1">
      <w:pPr>
        <w:widowControl w:val="0"/>
        <w:spacing w:line="0" w:lineRule="atLeast"/>
        <w:jc w:val="both"/>
        <w:rPr>
          <w:rFonts w:ascii="GHEA Grapalat" w:hAnsi="GHEA Grapalat"/>
          <w:sz w:val="22"/>
          <w:szCs w:val="22"/>
        </w:rPr>
      </w:pPr>
      <w:r w:rsidRPr="00727DB1">
        <w:rPr>
          <w:rFonts w:ascii="GHEA Grapalat" w:hAnsi="GHEA Grapalat"/>
          <w:sz w:val="22"/>
          <w:szCs w:val="22"/>
        </w:rPr>
        <w:t>1.2.</w:t>
      </w:r>
      <w:r w:rsidRPr="00727DB1">
        <w:rPr>
          <w:rFonts w:ascii="GHEA Grapalat" w:hAnsi="GHEA Grapalat"/>
          <w:sz w:val="22"/>
          <w:szCs w:val="22"/>
        </w:rPr>
        <w:tab/>
      </w:r>
      <w:r w:rsidRPr="00727DB1">
        <w:rPr>
          <w:rFonts w:ascii="GHEA Grapalat" w:hAnsi="GHEA Grapalat" w:cs="GHEA Grapalat"/>
          <w:sz w:val="22"/>
          <w:szCs w:val="22"/>
        </w:rPr>
        <w:t xml:space="preserve">В качестве участника, </w:t>
      </w:r>
      <w:r w:rsidRPr="00727DB1">
        <w:rPr>
          <w:rFonts w:ascii="GHEA Grapalat" w:hAnsi="GHEA Grapalat" w:cs="GHEA Grapalat"/>
          <w:sz w:val="22"/>
          <w:szCs w:val="22"/>
          <w:lang w:val="hy-AM"/>
        </w:rPr>
        <w:t>օ</w:t>
      </w:r>
      <w:r w:rsidRPr="00727DB1">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27DB1">
        <w:rPr>
          <w:rFonts w:ascii="GHEA Grapalat" w:hAnsi="GHEA Grapalat" w:cs="GHEA Grapalat"/>
          <w:sz w:val="22"/>
          <w:szCs w:val="22"/>
          <w:lang w:val="en-US"/>
        </w:rPr>
        <w:t>K</w:t>
      </w:r>
      <w:r w:rsidRPr="00727DB1">
        <w:rPr>
          <w:rFonts w:ascii="GHEA Grapalat" w:hAnsi="GHEA Grapalat" w:cs="GHEA Grapalat"/>
          <w:sz w:val="22"/>
          <w:szCs w:val="22"/>
        </w:rPr>
        <w:t xml:space="preserve">омпания </w:t>
      </w:r>
      <w:r w:rsidRPr="00727DB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727DB1" w:rsidRPr="00727DB1" w:rsidRDefault="00727DB1" w:rsidP="00727DB1">
      <w:pPr>
        <w:widowControl w:val="0"/>
        <w:tabs>
          <w:tab w:val="left" w:pos="1134"/>
        </w:tabs>
        <w:spacing w:line="0" w:lineRule="atLeast"/>
        <w:ind w:firstLine="567"/>
        <w:jc w:val="both"/>
        <w:rPr>
          <w:rFonts w:ascii="GHEA Grapalat" w:hAnsi="GHEA Grapalat" w:cs="GHEA Grapalat"/>
          <w:sz w:val="22"/>
          <w:szCs w:val="22"/>
        </w:rPr>
      </w:pPr>
      <w:r w:rsidRPr="00727DB1">
        <w:rPr>
          <w:rFonts w:ascii="GHEA Grapalat" w:hAnsi="GHEA Grapalat"/>
          <w:sz w:val="22"/>
          <w:szCs w:val="22"/>
        </w:rPr>
        <w:t>1.3.</w:t>
      </w:r>
      <w:r w:rsidRPr="00727DB1">
        <w:rPr>
          <w:rFonts w:ascii="GHEA Grapalat" w:hAnsi="GHEA Grapalat"/>
          <w:sz w:val="22"/>
          <w:szCs w:val="22"/>
        </w:rPr>
        <w:tab/>
        <w:t>Подписав платежное требование (далее — Требование), прилагаемое к</w:t>
      </w:r>
      <w:r w:rsidRPr="00727DB1">
        <w:rPr>
          <w:sz w:val="22"/>
          <w:szCs w:val="22"/>
          <w:lang w:val="en-US"/>
        </w:rPr>
        <w:t> </w:t>
      </w:r>
      <w:r w:rsidRPr="00727DB1">
        <w:rPr>
          <w:rFonts w:ascii="GHEA Grapalat" w:hAnsi="GHEA Grapalat"/>
          <w:sz w:val="22"/>
          <w:szCs w:val="22"/>
        </w:rPr>
        <w:t xml:space="preserve">настоящему Соглашению о неустойке, Компания безотзывно соглашается, что: </w:t>
      </w:r>
    </w:p>
    <w:p w:rsidR="00727DB1" w:rsidRPr="00727DB1" w:rsidRDefault="00727DB1" w:rsidP="00727DB1">
      <w:pPr>
        <w:widowControl w:val="0"/>
        <w:tabs>
          <w:tab w:val="left" w:pos="1134"/>
        </w:tabs>
        <w:spacing w:line="0" w:lineRule="atLeast"/>
        <w:ind w:firstLine="567"/>
        <w:jc w:val="both"/>
        <w:rPr>
          <w:rFonts w:ascii="GHEA Grapalat" w:hAnsi="GHEA Grapalat" w:cs="GHEA Grapalat"/>
          <w:sz w:val="22"/>
          <w:szCs w:val="22"/>
        </w:rPr>
      </w:pPr>
      <w:r w:rsidRPr="00727DB1">
        <w:rPr>
          <w:rFonts w:ascii="GHEA Grapalat" w:hAnsi="GHEA Grapalat"/>
          <w:sz w:val="22"/>
          <w:szCs w:val="22"/>
        </w:rPr>
        <w:t>а)</w:t>
      </w:r>
      <w:r w:rsidRPr="00727DB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27DB1" w:rsidRPr="00727DB1" w:rsidRDefault="00727DB1" w:rsidP="00727DB1">
      <w:pPr>
        <w:widowControl w:val="0"/>
        <w:tabs>
          <w:tab w:val="left" w:pos="1134"/>
        </w:tabs>
        <w:spacing w:line="0" w:lineRule="atLeast"/>
        <w:ind w:firstLine="567"/>
        <w:jc w:val="both"/>
        <w:rPr>
          <w:rFonts w:ascii="GHEA Grapalat" w:hAnsi="GHEA Grapalat" w:cs="GHEA Grapalat"/>
          <w:sz w:val="22"/>
          <w:szCs w:val="22"/>
        </w:rPr>
      </w:pPr>
      <w:r w:rsidRPr="00727DB1">
        <w:rPr>
          <w:rFonts w:ascii="GHEA Grapalat" w:hAnsi="GHEA Grapalat"/>
          <w:sz w:val="22"/>
          <w:szCs w:val="22"/>
        </w:rPr>
        <w:t>б)</w:t>
      </w:r>
      <w:r w:rsidRPr="00727DB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27DB1" w:rsidRPr="00727DB1" w:rsidRDefault="00727DB1" w:rsidP="00727DB1">
      <w:pPr>
        <w:widowControl w:val="0"/>
        <w:tabs>
          <w:tab w:val="left" w:pos="1134"/>
        </w:tabs>
        <w:spacing w:line="0" w:lineRule="atLeast"/>
        <w:ind w:firstLine="567"/>
        <w:jc w:val="both"/>
        <w:rPr>
          <w:rFonts w:ascii="GHEA Grapalat" w:hAnsi="GHEA Grapalat" w:cs="GHEA Grapalat"/>
          <w:sz w:val="22"/>
          <w:szCs w:val="22"/>
        </w:rPr>
      </w:pPr>
      <w:r w:rsidRPr="00727DB1">
        <w:rPr>
          <w:rFonts w:ascii="GHEA Grapalat" w:hAnsi="GHEA Grapalat"/>
          <w:sz w:val="22"/>
          <w:szCs w:val="22"/>
        </w:rPr>
        <w:t>в)</w:t>
      </w:r>
      <w:r w:rsidRPr="00727DB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27DB1" w:rsidRPr="00727DB1" w:rsidRDefault="00727DB1" w:rsidP="00727DB1">
      <w:pPr>
        <w:widowControl w:val="0"/>
        <w:tabs>
          <w:tab w:val="left" w:pos="1134"/>
        </w:tabs>
        <w:spacing w:line="0" w:lineRule="atLeast"/>
        <w:ind w:firstLine="567"/>
        <w:jc w:val="both"/>
        <w:rPr>
          <w:rFonts w:ascii="GHEA Grapalat" w:hAnsi="GHEA Grapalat" w:cs="GHEA Grapalat"/>
          <w:sz w:val="22"/>
          <w:szCs w:val="22"/>
        </w:rPr>
      </w:pPr>
      <w:r w:rsidRPr="00727DB1">
        <w:rPr>
          <w:rFonts w:ascii="GHEA Grapalat" w:hAnsi="GHEA Grapalat"/>
          <w:sz w:val="22"/>
          <w:szCs w:val="22"/>
        </w:rPr>
        <w:t>г)</w:t>
      </w:r>
      <w:r w:rsidRPr="00727DB1">
        <w:rPr>
          <w:rFonts w:ascii="GHEA Grapalat" w:hAnsi="GHEA Grapalat"/>
          <w:sz w:val="22"/>
          <w:szCs w:val="22"/>
        </w:rPr>
        <w:tab/>
        <w:t>Компания подтверждает, что акцептовала Требование в полном размере суммы неустойки.</w:t>
      </w:r>
    </w:p>
    <w:p w:rsidR="00727DB1" w:rsidRPr="00727DB1" w:rsidRDefault="00727DB1" w:rsidP="00727DB1">
      <w:pPr>
        <w:widowControl w:val="0"/>
        <w:tabs>
          <w:tab w:val="left" w:pos="1134"/>
        </w:tabs>
        <w:spacing w:line="0" w:lineRule="atLeast"/>
        <w:ind w:firstLine="567"/>
        <w:jc w:val="both"/>
        <w:rPr>
          <w:rFonts w:ascii="GHEA Grapalat" w:hAnsi="GHEA Grapalat" w:cs="GHEA Grapalat"/>
          <w:sz w:val="22"/>
          <w:szCs w:val="22"/>
        </w:rPr>
      </w:pPr>
      <w:r w:rsidRPr="00727DB1">
        <w:rPr>
          <w:rFonts w:ascii="GHEA Grapalat" w:hAnsi="GHEA Grapalat"/>
          <w:sz w:val="22"/>
          <w:szCs w:val="22"/>
        </w:rPr>
        <w:t>д)</w:t>
      </w:r>
      <w:r w:rsidRPr="00727DB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27DB1" w:rsidRPr="00727DB1" w:rsidRDefault="00727DB1" w:rsidP="00727DB1">
      <w:pPr>
        <w:widowControl w:val="0"/>
        <w:tabs>
          <w:tab w:val="left" w:pos="1134"/>
        </w:tabs>
        <w:spacing w:line="0" w:lineRule="atLeast"/>
        <w:ind w:firstLine="567"/>
        <w:jc w:val="both"/>
        <w:rPr>
          <w:rFonts w:ascii="GHEA Grapalat" w:hAnsi="GHEA Grapalat" w:cs="GHEA Grapalat"/>
          <w:sz w:val="22"/>
          <w:szCs w:val="22"/>
        </w:rPr>
      </w:pPr>
      <w:r w:rsidRPr="00727DB1">
        <w:rPr>
          <w:rFonts w:ascii="GHEA Grapalat" w:hAnsi="GHEA Grapalat"/>
          <w:sz w:val="22"/>
          <w:szCs w:val="22"/>
        </w:rPr>
        <w:t>1.4.</w:t>
      </w:r>
      <w:r w:rsidRPr="00727DB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27DB1">
        <w:rPr>
          <w:rFonts w:ascii="Courier New" w:hAnsi="Courier New" w:cs="Courier New"/>
          <w:sz w:val="22"/>
          <w:szCs w:val="22"/>
          <w:lang w:val="en-US"/>
        </w:rPr>
        <w:t> </w:t>
      </w:r>
      <w:r w:rsidRPr="00727DB1">
        <w:rPr>
          <w:rFonts w:ascii="GHEA Grapalat" w:hAnsi="GHEA Grapalat"/>
          <w:sz w:val="22"/>
          <w:szCs w:val="22"/>
        </w:rPr>
        <w:t>Банк-</w:t>
      </w:r>
      <w:r w:rsidRPr="00727DB1">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27DB1" w:rsidRPr="00727DB1" w:rsidRDefault="00727DB1" w:rsidP="00727DB1">
      <w:pPr>
        <w:widowControl w:val="0"/>
        <w:tabs>
          <w:tab w:val="left" w:pos="1134"/>
        </w:tabs>
        <w:spacing w:line="0" w:lineRule="atLeast"/>
        <w:ind w:firstLine="567"/>
        <w:jc w:val="both"/>
        <w:rPr>
          <w:rFonts w:ascii="GHEA Grapalat" w:hAnsi="GHEA Grapalat" w:cs="GHEA Grapalat"/>
          <w:sz w:val="22"/>
          <w:szCs w:val="22"/>
        </w:rPr>
      </w:pPr>
      <w:r w:rsidRPr="00727DB1">
        <w:rPr>
          <w:rFonts w:ascii="GHEA Grapalat" w:hAnsi="GHEA Grapalat"/>
          <w:sz w:val="22"/>
          <w:szCs w:val="22"/>
        </w:rPr>
        <w:t>1.5.</w:t>
      </w:r>
      <w:r w:rsidRPr="00727DB1">
        <w:rPr>
          <w:rFonts w:ascii="GHEA Grapalat" w:hAnsi="GHEA Grapalat"/>
          <w:sz w:val="22"/>
          <w:szCs w:val="22"/>
        </w:rPr>
        <w:tab/>
        <w:t>Заказчик может представить в Банк-плательщик иные дополнительные документы.</w:t>
      </w:r>
    </w:p>
    <w:p w:rsidR="00727DB1" w:rsidRPr="00727DB1" w:rsidRDefault="00727DB1" w:rsidP="00727DB1">
      <w:pPr>
        <w:widowControl w:val="0"/>
        <w:tabs>
          <w:tab w:val="left" w:pos="1134"/>
        </w:tabs>
        <w:spacing w:line="0" w:lineRule="atLeast"/>
        <w:ind w:firstLine="567"/>
        <w:jc w:val="both"/>
        <w:rPr>
          <w:rFonts w:ascii="GHEA Grapalat" w:hAnsi="GHEA Grapalat" w:cs="GHEA Grapalat"/>
          <w:sz w:val="22"/>
          <w:szCs w:val="22"/>
        </w:rPr>
      </w:pPr>
      <w:r w:rsidRPr="00727DB1">
        <w:rPr>
          <w:rFonts w:ascii="GHEA Grapalat" w:hAnsi="GHEA Grapalat"/>
          <w:sz w:val="22"/>
          <w:szCs w:val="22"/>
        </w:rPr>
        <w:t>1.6. Банк не несет какой-либо ответственности за риски (понесенные</w:t>
      </w:r>
      <w:r w:rsidRPr="00727DB1">
        <w:rPr>
          <w:rFonts w:ascii="Courier New" w:hAnsi="Courier New" w:cs="Courier New"/>
          <w:sz w:val="22"/>
          <w:szCs w:val="22"/>
          <w:lang w:val="en-US"/>
        </w:rPr>
        <w:t> </w:t>
      </w:r>
      <w:r w:rsidRPr="00727DB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27DB1">
        <w:rPr>
          <w:rFonts w:ascii="Courier New" w:hAnsi="Courier New" w:cs="Courier New"/>
          <w:sz w:val="22"/>
          <w:szCs w:val="22"/>
          <w:lang w:val="en-US"/>
        </w:rPr>
        <w:t> </w:t>
      </w:r>
      <w:r w:rsidRPr="00727DB1">
        <w:rPr>
          <w:rFonts w:ascii="GHEA Grapalat" w:hAnsi="GHEA Grapalat"/>
          <w:sz w:val="22"/>
          <w:szCs w:val="22"/>
        </w:rPr>
        <w:t>Требовании. Банк не обязан проверять факты нарушения Компанией условий договора.</w:t>
      </w:r>
    </w:p>
    <w:p w:rsidR="00727DB1" w:rsidRPr="00727DB1" w:rsidRDefault="00727DB1" w:rsidP="00727DB1">
      <w:pPr>
        <w:widowControl w:val="0"/>
        <w:tabs>
          <w:tab w:val="left" w:pos="1134"/>
        </w:tabs>
        <w:spacing w:line="0" w:lineRule="atLeast"/>
        <w:ind w:firstLine="567"/>
        <w:jc w:val="both"/>
        <w:rPr>
          <w:rFonts w:ascii="GHEA Grapalat" w:hAnsi="GHEA Grapalat" w:cs="GHEA Grapalat"/>
          <w:sz w:val="22"/>
          <w:szCs w:val="22"/>
        </w:rPr>
      </w:pPr>
      <w:r w:rsidRPr="00727DB1">
        <w:rPr>
          <w:rFonts w:ascii="GHEA Grapalat" w:hAnsi="GHEA Grapalat"/>
          <w:sz w:val="22"/>
          <w:szCs w:val="22"/>
        </w:rPr>
        <w:t>1.7.</w:t>
      </w:r>
      <w:r w:rsidRPr="00727DB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27DB1" w:rsidRPr="00727DB1" w:rsidRDefault="00727DB1" w:rsidP="00727DB1">
      <w:pPr>
        <w:widowControl w:val="0"/>
        <w:tabs>
          <w:tab w:val="left" w:pos="1134"/>
        </w:tabs>
        <w:spacing w:line="0" w:lineRule="atLeast"/>
        <w:ind w:firstLine="567"/>
        <w:jc w:val="both"/>
        <w:rPr>
          <w:rFonts w:ascii="GHEA Grapalat" w:hAnsi="GHEA Grapalat" w:cs="GHEA Grapalat"/>
          <w:sz w:val="22"/>
          <w:szCs w:val="22"/>
        </w:rPr>
      </w:pPr>
      <w:r w:rsidRPr="00727DB1">
        <w:rPr>
          <w:rFonts w:ascii="GHEA Grapalat" w:hAnsi="GHEA Grapalat"/>
          <w:sz w:val="22"/>
          <w:szCs w:val="22"/>
        </w:rPr>
        <w:t>1.8.</w:t>
      </w:r>
      <w:r w:rsidRPr="00727DB1">
        <w:rPr>
          <w:rFonts w:ascii="GHEA Grapalat" w:hAnsi="GHEA Grapalat"/>
          <w:sz w:val="22"/>
          <w:szCs w:val="22"/>
        </w:rPr>
        <w:tab/>
        <w:t>В случае если в течение десяти рабочих дней после представления в</w:t>
      </w:r>
      <w:r w:rsidRPr="00727DB1">
        <w:rPr>
          <w:rFonts w:ascii="Courier New" w:hAnsi="Courier New" w:cs="Courier New"/>
          <w:sz w:val="22"/>
          <w:szCs w:val="22"/>
          <w:lang w:val="en-US"/>
        </w:rPr>
        <w:t> </w:t>
      </w:r>
      <w:r w:rsidRPr="00727DB1">
        <w:rPr>
          <w:rFonts w:ascii="GHEA Grapalat" w:hAnsi="GHEA Grapalat"/>
          <w:sz w:val="22"/>
          <w:szCs w:val="22"/>
        </w:rPr>
        <w:t>Банк настоящего Соглашения и прилагаемого Требования по независящим от</w:t>
      </w:r>
      <w:r w:rsidRPr="00727DB1">
        <w:rPr>
          <w:rFonts w:ascii="Courier New" w:hAnsi="Courier New" w:cs="Courier New"/>
          <w:sz w:val="22"/>
          <w:szCs w:val="22"/>
          <w:lang w:val="en-US"/>
        </w:rPr>
        <w:t> </w:t>
      </w:r>
      <w:r w:rsidRPr="00727DB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27DB1">
        <w:rPr>
          <w:rFonts w:ascii="Courier New" w:hAnsi="Courier New" w:cs="Courier New"/>
          <w:sz w:val="22"/>
          <w:szCs w:val="22"/>
          <w:lang w:val="en-US"/>
        </w:rPr>
        <w:t> </w:t>
      </w:r>
      <w:r w:rsidRPr="00727DB1">
        <w:rPr>
          <w:rFonts w:ascii="GHEA Grapalat" w:hAnsi="GHEA Grapalat"/>
          <w:sz w:val="22"/>
          <w:szCs w:val="22"/>
        </w:rPr>
        <w:t>неуплатой.</w:t>
      </w:r>
    </w:p>
    <w:p w:rsidR="00727DB1" w:rsidRPr="00727DB1" w:rsidRDefault="00727DB1" w:rsidP="00727DB1">
      <w:pPr>
        <w:widowControl w:val="0"/>
        <w:spacing w:line="0" w:lineRule="atLeast"/>
        <w:jc w:val="center"/>
        <w:rPr>
          <w:rFonts w:ascii="GHEA Grapalat" w:hAnsi="GHEA Grapalat" w:cs="GHEA Grapalat"/>
          <w:b/>
          <w:bCs/>
          <w:sz w:val="22"/>
          <w:szCs w:val="22"/>
        </w:rPr>
      </w:pPr>
      <w:r w:rsidRPr="00727DB1">
        <w:rPr>
          <w:rFonts w:ascii="GHEA Grapalat" w:hAnsi="GHEA Grapalat"/>
          <w:b/>
          <w:sz w:val="22"/>
          <w:szCs w:val="22"/>
        </w:rPr>
        <w:t>2. Иные условия</w:t>
      </w:r>
    </w:p>
    <w:p w:rsidR="00727DB1" w:rsidRPr="00727DB1" w:rsidRDefault="00727DB1" w:rsidP="00727DB1">
      <w:pPr>
        <w:widowControl w:val="0"/>
        <w:tabs>
          <w:tab w:val="left" w:pos="1134"/>
        </w:tabs>
        <w:spacing w:line="0" w:lineRule="atLeast"/>
        <w:ind w:firstLine="567"/>
        <w:jc w:val="both"/>
        <w:rPr>
          <w:rFonts w:ascii="GHEA Grapalat" w:hAnsi="GHEA Grapalat"/>
          <w:sz w:val="22"/>
          <w:szCs w:val="22"/>
        </w:rPr>
      </w:pPr>
      <w:r w:rsidRPr="00727DB1">
        <w:rPr>
          <w:rFonts w:ascii="GHEA Grapalat" w:hAnsi="GHEA Grapalat"/>
          <w:sz w:val="22"/>
          <w:szCs w:val="22"/>
        </w:rPr>
        <w:t>2.1.</w:t>
      </w:r>
      <w:r w:rsidRPr="00727DB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727DB1">
        <w:rPr>
          <w:rFonts w:ascii="GHEA Grapalat" w:hAnsi="GHEA Grapalat"/>
          <w:sz w:val="22"/>
          <w:szCs w:val="22"/>
          <w:lang w:val="hy-AM"/>
        </w:rPr>
        <w:t>двадцатого</w:t>
      </w:r>
      <w:r w:rsidRPr="00727DB1">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727DB1" w:rsidRPr="00727DB1" w:rsidRDefault="00727DB1" w:rsidP="00727DB1">
      <w:pPr>
        <w:widowControl w:val="0"/>
        <w:tabs>
          <w:tab w:val="left" w:pos="1134"/>
        </w:tabs>
        <w:spacing w:line="0" w:lineRule="atLeast"/>
        <w:ind w:firstLine="567"/>
        <w:jc w:val="both"/>
        <w:rPr>
          <w:rFonts w:ascii="GHEA Grapalat" w:hAnsi="GHEA Grapalat" w:cs="GHEA Grapalat"/>
          <w:sz w:val="22"/>
          <w:szCs w:val="22"/>
        </w:rPr>
      </w:pPr>
      <w:r w:rsidRPr="00727DB1">
        <w:rPr>
          <w:rFonts w:ascii="GHEA Grapalat" w:hAnsi="GHEA Grapalat"/>
          <w:sz w:val="22"/>
          <w:szCs w:val="22"/>
        </w:rPr>
        <w:t>2.2.</w:t>
      </w:r>
      <w:r w:rsidRPr="00727DB1">
        <w:rPr>
          <w:rFonts w:ascii="GHEA Grapalat" w:hAnsi="GHEA Grapalat"/>
          <w:sz w:val="22"/>
          <w:szCs w:val="22"/>
        </w:rPr>
        <w:tab/>
        <w:t xml:space="preserve">Представив настоящее Соглашение и прилагаемое Требование в Банк-плательщик: </w:t>
      </w:r>
    </w:p>
    <w:p w:rsidR="00727DB1" w:rsidRPr="00727DB1" w:rsidRDefault="00727DB1" w:rsidP="00727DB1">
      <w:pPr>
        <w:widowControl w:val="0"/>
        <w:tabs>
          <w:tab w:val="left" w:pos="1134"/>
        </w:tabs>
        <w:spacing w:line="0" w:lineRule="atLeast"/>
        <w:ind w:firstLine="567"/>
        <w:jc w:val="both"/>
        <w:rPr>
          <w:rFonts w:ascii="GHEA Grapalat" w:hAnsi="GHEA Grapalat" w:cs="GHEA Grapalat"/>
          <w:sz w:val="22"/>
          <w:szCs w:val="22"/>
        </w:rPr>
      </w:pPr>
      <w:r w:rsidRPr="00727DB1">
        <w:rPr>
          <w:rFonts w:ascii="GHEA Grapalat" w:hAnsi="GHEA Grapalat"/>
          <w:sz w:val="22"/>
          <w:szCs w:val="22"/>
        </w:rPr>
        <w:t>2.2.1.</w:t>
      </w:r>
      <w:r w:rsidRPr="00727DB1">
        <w:rPr>
          <w:rFonts w:ascii="GHEA Grapalat" w:hAnsi="GHEA Grapalat"/>
          <w:sz w:val="22"/>
          <w:szCs w:val="22"/>
        </w:rPr>
        <w:tab/>
        <w:t>Заказчик подтверждает, что Компания допустила нарушение договорных обязательств, а</w:t>
      </w:r>
    </w:p>
    <w:p w:rsidR="00727DB1" w:rsidRPr="00727DB1" w:rsidDel="00A13215" w:rsidRDefault="00727DB1" w:rsidP="00727DB1">
      <w:pPr>
        <w:widowControl w:val="0"/>
        <w:tabs>
          <w:tab w:val="left" w:pos="1134"/>
        </w:tabs>
        <w:spacing w:line="0" w:lineRule="atLeast"/>
        <w:ind w:firstLine="567"/>
        <w:jc w:val="both"/>
        <w:rPr>
          <w:rFonts w:ascii="GHEA Grapalat" w:hAnsi="GHEA Grapalat" w:cs="GHEA Grapalat"/>
          <w:sz w:val="22"/>
          <w:szCs w:val="22"/>
        </w:rPr>
      </w:pPr>
      <w:r w:rsidRPr="00727DB1">
        <w:rPr>
          <w:rFonts w:ascii="GHEA Grapalat" w:hAnsi="GHEA Grapalat"/>
          <w:sz w:val="22"/>
          <w:szCs w:val="22"/>
        </w:rPr>
        <w:t>2.2.2.</w:t>
      </w:r>
      <w:r w:rsidRPr="00727DB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27DB1" w:rsidRPr="00727DB1" w:rsidRDefault="00727DB1" w:rsidP="00727DB1">
      <w:pPr>
        <w:widowControl w:val="0"/>
        <w:tabs>
          <w:tab w:val="left" w:pos="1134"/>
        </w:tabs>
        <w:spacing w:line="0" w:lineRule="atLeast"/>
        <w:ind w:firstLine="567"/>
        <w:jc w:val="both"/>
        <w:rPr>
          <w:rFonts w:ascii="GHEA Grapalat" w:hAnsi="GHEA Grapalat"/>
          <w:sz w:val="22"/>
          <w:szCs w:val="22"/>
        </w:rPr>
      </w:pPr>
      <w:r w:rsidRPr="00727DB1">
        <w:rPr>
          <w:rFonts w:ascii="GHEA Grapalat" w:hAnsi="GHEA Grapalat"/>
          <w:sz w:val="22"/>
          <w:szCs w:val="22"/>
        </w:rPr>
        <w:t>2.3.</w:t>
      </w:r>
      <w:r w:rsidRPr="00727DB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27DB1" w:rsidRPr="00727DB1" w:rsidRDefault="00727DB1" w:rsidP="00727DB1">
      <w:pPr>
        <w:widowControl w:val="0"/>
        <w:spacing w:line="0" w:lineRule="atLeast"/>
        <w:ind w:firstLine="567"/>
        <w:jc w:val="center"/>
        <w:rPr>
          <w:rFonts w:ascii="GHEA Grapalat" w:hAnsi="GHEA Grapalat"/>
          <w:b/>
          <w:sz w:val="22"/>
          <w:szCs w:val="22"/>
        </w:rPr>
      </w:pPr>
      <w:r w:rsidRPr="00727DB1">
        <w:rPr>
          <w:rFonts w:ascii="GHEA Grapalat" w:hAnsi="GHEA Grapalat"/>
          <w:b/>
          <w:sz w:val="22"/>
          <w:szCs w:val="22"/>
        </w:rPr>
        <w:t>3. Адрес, банковские реквизиты Компании</w:t>
      </w:r>
    </w:p>
    <w:p w:rsidR="00727DB1" w:rsidRPr="00727DB1" w:rsidRDefault="00727DB1" w:rsidP="00727DB1">
      <w:pPr>
        <w:widowControl w:val="0"/>
        <w:spacing w:line="0" w:lineRule="atLeast"/>
        <w:jc w:val="both"/>
        <w:rPr>
          <w:rFonts w:ascii="GHEA Grapalat" w:hAnsi="GHEA Grapalat"/>
          <w:sz w:val="22"/>
          <w:szCs w:val="22"/>
        </w:rPr>
      </w:pPr>
      <w:r w:rsidRPr="00727DB1">
        <w:rPr>
          <w:rFonts w:ascii="GHEA Grapalat" w:hAnsi="GHEA Grapalat"/>
          <w:sz w:val="22"/>
          <w:szCs w:val="22"/>
        </w:rPr>
        <w:t>_____________________________________</w:t>
      </w:r>
    </w:p>
    <w:p w:rsidR="00727DB1" w:rsidRPr="00727DB1" w:rsidRDefault="00727DB1" w:rsidP="00727DB1">
      <w:pPr>
        <w:widowControl w:val="0"/>
        <w:spacing w:line="0" w:lineRule="atLeast"/>
        <w:ind w:right="4250"/>
        <w:jc w:val="center"/>
        <w:rPr>
          <w:rFonts w:ascii="GHEA Grapalat" w:hAnsi="GHEA Grapalat"/>
          <w:sz w:val="22"/>
          <w:szCs w:val="22"/>
          <w:vertAlign w:val="superscript"/>
        </w:rPr>
      </w:pPr>
      <w:r w:rsidRPr="00727DB1">
        <w:rPr>
          <w:rFonts w:ascii="GHEA Grapalat" w:hAnsi="GHEA Grapalat"/>
          <w:sz w:val="22"/>
          <w:szCs w:val="22"/>
          <w:vertAlign w:val="superscript"/>
        </w:rPr>
        <w:t>наименование компании</w:t>
      </w:r>
    </w:p>
    <w:p w:rsidR="00727DB1" w:rsidRPr="00727DB1" w:rsidRDefault="00727DB1" w:rsidP="00727DB1">
      <w:pPr>
        <w:widowControl w:val="0"/>
        <w:spacing w:line="0" w:lineRule="atLeast"/>
        <w:jc w:val="both"/>
        <w:rPr>
          <w:rFonts w:ascii="GHEA Grapalat" w:hAnsi="GHEA Grapalat"/>
          <w:sz w:val="22"/>
          <w:szCs w:val="22"/>
        </w:rPr>
      </w:pPr>
      <w:r w:rsidRPr="00727DB1">
        <w:rPr>
          <w:rFonts w:ascii="GHEA Grapalat" w:hAnsi="GHEA Grapalat"/>
          <w:sz w:val="22"/>
          <w:szCs w:val="22"/>
        </w:rPr>
        <w:t>______________________________________</w:t>
      </w:r>
    </w:p>
    <w:p w:rsidR="00727DB1" w:rsidRPr="00727DB1" w:rsidRDefault="00727DB1" w:rsidP="00727DB1">
      <w:pPr>
        <w:widowControl w:val="0"/>
        <w:spacing w:line="0" w:lineRule="atLeast"/>
        <w:ind w:right="4250"/>
        <w:jc w:val="center"/>
        <w:rPr>
          <w:rFonts w:ascii="GHEA Grapalat" w:hAnsi="GHEA Grapalat"/>
          <w:sz w:val="22"/>
          <w:szCs w:val="22"/>
          <w:vertAlign w:val="superscript"/>
        </w:rPr>
      </w:pPr>
      <w:r w:rsidRPr="00727DB1">
        <w:rPr>
          <w:rFonts w:ascii="GHEA Grapalat" w:hAnsi="GHEA Grapalat"/>
          <w:sz w:val="22"/>
          <w:szCs w:val="22"/>
          <w:vertAlign w:val="superscript"/>
        </w:rPr>
        <w:t>адрес компании</w:t>
      </w:r>
    </w:p>
    <w:p w:rsidR="00727DB1" w:rsidRPr="00727DB1" w:rsidRDefault="00727DB1" w:rsidP="00727DB1">
      <w:pPr>
        <w:widowControl w:val="0"/>
        <w:spacing w:line="0" w:lineRule="atLeast"/>
        <w:jc w:val="both"/>
        <w:rPr>
          <w:rFonts w:ascii="GHEA Grapalat" w:hAnsi="GHEA Grapalat"/>
          <w:sz w:val="22"/>
          <w:szCs w:val="22"/>
        </w:rPr>
      </w:pPr>
      <w:r w:rsidRPr="00727DB1">
        <w:rPr>
          <w:rFonts w:ascii="GHEA Grapalat" w:hAnsi="GHEA Grapalat"/>
          <w:sz w:val="22"/>
          <w:szCs w:val="22"/>
        </w:rPr>
        <w:t>_______________________________________</w:t>
      </w:r>
    </w:p>
    <w:p w:rsidR="00727DB1" w:rsidRPr="00727DB1" w:rsidRDefault="00727DB1" w:rsidP="00727DB1">
      <w:pPr>
        <w:widowControl w:val="0"/>
        <w:spacing w:line="0" w:lineRule="atLeast"/>
        <w:rPr>
          <w:rFonts w:ascii="GHEA Grapalat" w:hAnsi="GHEA Grapalat"/>
          <w:sz w:val="22"/>
          <w:szCs w:val="22"/>
          <w:vertAlign w:val="superscript"/>
        </w:rPr>
      </w:pPr>
      <w:r w:rsidRPr="00727DB1">
        <w:rPr>
          <w:rFonts w:ascii="GHEA Grapalat" w:hAnsi="GHEA Grapalat"/>
          <w:sz w:val="22"/>
          <w:szCs w:val="22"/>
          <w:vertAlign w:val="superscript"/>
        </w:rPr>
        <w:t>наименование обслуживающего компанию банка</w:t>
      </w:r>
    </w:p>
    <w:p w:rsidR="00727DB1" w:rsidRPr="00727DB1" w:rsidRDefault="00727DB1" w:rsidP="00727DB1">
      <w:pPr>
        <w:widowControl w:val="0"/>
        <w:spacing w:line="0" w:lineRule="atLeast"/>
        <w:ind w:right="4250"/>
        <w:jc w:val="center"/>
        <w:rPr>
          <w:rFonts w:ascii="GHEA Grapalat" w:hAnsi="GHEA Grapalat"/>
          <w:sz w:val="22"/>
          <w:szCs w:val="22"/>
          <w:vertAlign w:val="superscript"/>
        </w:rPr>
      </w:pPr>
      <w:r w:rsidRPr="00727DB1">
        <w:rPr>
          <w:rFonts w:ascii="GHEA Grapalat" w:hAnsi="GHEA Grapalat"/>
          <w:sz w:val="22"/>
          <w:szCs w:val="22"/>
          <w:vertAlign w:val="superscript"/>
        </w:rPr>
        <w:t>банковский счет компании</w:t>
      </w:r>
    </w:p>
    <w:p w:rsidR="00727DB1" w:rsidRPr="00727DB1" w:rsidRDefault="00727DB1" w:rsidP="00727DB1">
      <w:pPr>
        <w:widowControl w:val="0"/>
        <w:spacing w:line="0" w:lineRule="atLeast"/>
        <w:jc w:val="both"/>
        <w:rPr>
          <w:rFonts w:ascii="GHEA Grapalat" w:hAnsi="GHEA Grapalat"/>
          <w:sz w:val="22"/>
          <w:szCs w:val="22"/>
        </w:rPr>
      </w:pPr>
    </w:p>
    <w:p w:rsidR="00727DB1" w:rsidRPr="00727DB1" w:rsidRDefault="00727DB1" w:rsidP="00727DB1">
      <w:pPr>
        <w:widowControl w:val="0"/>
        <w:spacing w:line="0" w:lineRule="atLeast"/>
        <w:jc w:val="both"/>
        <w:rPr>
          <w:rFonts w:ascii="GHEA Grapalat" w:hAnsi="GHEA Grapalat"/>
          <w:sz w:val="22"/>
          <w:szCs w:val="22"/>
        </w:rPr>
      </w:pPr>
      <w:r w:rsidRPr="00727DB1">
        <w:rPr>
          <w:rFonts w:ascii="GHEA Grapalat" w:hAnsi="GHEA Grapalat"/>
          <w:sz w:val="22"/>
          <w:szCs w:val="22"/>
        </w:rPr>
        <w:t>_______________________________________</w:t>
      </w:r>
    </w:p>
    <w:p w:rsidR="00727DB1" w:rsidRPr="00727DB1" w:rsidRDefault="00727DB1" w:rsidP="00727DB1">
      <w:pPr>
        <w:widowControl w:val="0"/>
        <w:spacing w:line="0" w:lineRule="atLeast"/>
        <w:ind w:right="4250"/>
        <w:jc w:val="center"/>
        <w:rPr>
          <w:rFonts w:ascii="GHEA Grapalat" w:hAnsi="GHEA Grapalat"/>
          <w:sz w:val="22"/>
          <w:szCs w:val="22"/>
          <w:vertAlign w:val="superscript"/>
        </w:rPr>
      </w:pPr>
      <w:r w:rsidRPr="00727DB1">
        <w:rPr>
          <w:rFonts w:ascii="GHEA Grapalat" w:hAnsi="GHEA Grapalat"/>
          <w:sz w:val="22"/>
          <w:szCs w:val="22"/>
          <w:vertAlign w:val="superscript"/>
        </w:rPr>
        <w:t>учетный номер налогоплательщика компании</w:t>
      </w:r>
    </w:p>
    <w:p w:rsidR="00727DB1" w:rsidRPr="00727DB1" w:rsidRDefault="00727DB1" w:rsidP="00727DB1">
      <w:pPr>
        <w:widowControl w:val="0"/>
        <w:spacing w:line="0" w:lineRule="atLeast"/>
        <w:jc w:val="both"/>
        <w:rPr>
          <w:rFonts w:ascii="GHEA Grapalat" w:hAnsi="GHEA Grapalat"/>
          <w:sz w:val="22"/>
          <w:szCs w:val="22"/>
        </w:rPr>
      </w:pPr>
      <w:r w:rsidRPr="00727DB1">
        <w:rPr>
          <w:rFonts w:ascii="GHEA Grapalat" w:hAnsi="GHEA Grapalat"/>
          <w:sz w:val="22"/>
          <w:szCs w:val="22"/>
        </w:rPr>
        <w:t>_______________________________________</w:t>
      </w:r>
    </w:p>
    <w:p w:rsidR="00727DB1" w:rsidRPr="00727DB1" w:rsidRDefault="00727DB1" w:rsidP="00727DB1">
      <w:pPr>
        <w:widowControl w:val="0"/>
        <w:spacing w:line="0" w:lineRule="atLeast"/>
        <w:ind w:right="4250"/>
        <w:jc w:val="center"/>
        <w:rPr>
          <w:rFonts w:ascii="GHEA Grapalat" w:hAnsi="GHEA Grapalat"/>
          <w:sz w:val="22"/>
          <w:szCs w:val="22"/>
          <w:vertAlign w:val="superscript"/>
        </w:rPr>
      </w:pPr>
      <w:r w:rsidRPr="00727DB1">
        <w:rPr>
          <w:rFonts w:ascii="GHEA Grapalat" w:hAnsi="GHEA Grapalat"/>
          <w:sz w:val="22"/>
          <w:szCs w:val="22"/>
          <w:vertAlign w:val="superscript"/>
        </w:rPr>
        <w:t>имя, фамилия, подпись  директора компании</w:t>
      </w:r>
    </w:p>
    <w:p w:rsidR="00727DB1" w:rsidRPr="00727DB1" w:rsidRDefault="00727DB1" w:rsidP="00727DB1">
      <w:pPr>
        <w:widowControl w:val="0"/>
        <w:spacing w:line="0" w:lineRule="atLeast"/>
        <w:rPr>
          <w:rFonts w:ascii="GHEA Grapalat" w:hAnsi="GHEA Grapalat"/>
          <w:sz w:val="22"/>
          <w:szCs w:val="22"/>
          <w:vertAlign w:val="superscript"/>
        </w:rPr>
      </w:pPr>
    </w:p>
    <w:p w:rsidR="00727DB1" w:rsidRPr="00727DB1" w:rsidRDefault="00727DB1" w:rsidP="00727DB1">
      <w:pPr>
        <w:widowControl w:val="0"/>
        <w:spacing w:line="0" w:lineRule="atLeast"/>
        <w:jc w:val="both"/>
        <w:rPr>
          <w:rFonts w:ascii="GHEA Grapalat" w:hAnsi="GHEA Grapalat"/>
          <w:sz w:val="22"/>
          <w:szCs w:val="22"/>
        </w:rPr>
      </w:pPr>
      <w:r w:rsidRPr="00727DB1">
        <w:rPr>
          <w:rFonts w:ascii="GHEA Grapalat" w:hAnsi="GHEA Grapalat"/>
          <w:sz w:val="22"/>
          <w:szCs w:val="22"/>
        </w:rPr>
        <w:t xml:space="preserve"> М. П. День/месяц/год</w:t>
      </w:r>
    </w:p>
    <w:tbl>
      <w:tblPr>
        <w:tblpPr w:leftFromText="180" w:rightFromText="180" w:vertAnchor="page" w:horzAnchor="margin" w:tblpXSpec="center" w:tblpY="514"/>
        <w:tblW w:w="10980" w:type="dxa"/>
        <w:tblLook w:val="0000" w:firstRow="0" w:lastRow="0" w:firstColumn="0" w:lastColumn="0" w:noHBand="0" w:noVBand="0"/>
      </w:tblPr>
      <w:tblGrid>
        <w:gridCol w:w="5616"/>
        <w:gridCol w:w="5364"/>
      </w:tblGrid>
      <w:tr w:rsidR="00727DB1" w:rsidRPr="00727DB1" w:rsidTr="00727D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3402"/>
              </w:tabs>
              <w:spacing w:line="0" w:lineRule="atLeast"/>
              <w:ind w:left="360"/>
              <w:rPr>
                <w:rFonts w:ascii="GHEA Grapalat" w:hAnsi="GHEA Grapalat" w:cs="Sylfaen"/>
                <w:b/>
                <w:bCs/>
                <w:lang w:val="en-US"/>
              </w:rPr>
            </w:pPr>
            <w:r w:rsidRPr="00727DB1">
              <w:rPr>
                <w:rFonts w:ascii="GHEA Grapalat" w:hAnsi="GHEA Grapalat"/>
                <w:b/>
                <w:lang w:val="en-US"/>
              </w:rPr>
              <w:t>1.</w:t>
            </w:r>
            <w:r w:rsidRPr="00727DB1">
              <w:rPr>
                <w:rFonts w:ascii="GHEA Grapalat" w:hAnsi="GHEA Grapalat"/>
                <w:b/>
                <w:lang w:val="en-US"/>
              </w:rPr>
              <w:tab/>
            </w:r>
            <w:r w:rsidRPr="00727DB1">
              <w:rPr>
                <w:rFonts w:ascii="GHEA Grapalat" w:hAnsi="GHEA Grapalat"/>
                <w:b/>
              </w:rPr>
              <w:t xml:space="preserve">ПЛАТЕЖНОЕ ТРЕБОВАНИЕ </w:t>
            </w:r>
            <w:r w:rsidRPr="00727DB1">
              <w:rPr>
                <w:rFonts w:ascii="GHEA Grapalat" w:hAnsi="GHEA Grapalat"/>
                <w:b/>
                <w:lang w:val="en-US"/>
              </w:rPr>
              <w:t>*</w:t>
            </w:r>
          </w:p>
        </w:tc>
      </w:tr>
      <w:tr w:rsidR="00727DB1" w:rsidRPr="00727DB1" w:rsidTr="00727D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spacing w:line="0" w:lineRule="atLeast"/>
              <w:ind w:left="360"/>
              <w:rPr>
                <w:rFonts w:ascii="GHEA Grapalat" w:hAnsi="GHEA Grapalat" w:cs="Sylfaen"/>
                <w:strike/>
              </w:rPr>
            </w:pPr>
            <w:r w:rsidRPr="00727DB1">
              <w:rPr>
                <w:rFonts w:ascii="GHEA Grapalat" w:hAnsi="GHEA Grapalat"/>
              </w:rPr>
              <w:lastRenderedPageBreak/>
              <w:t>2.</w:t>
            </w:r>
            <w:r w:rsidRPr="00727DB1">
              <w:rPr>
                <w:rFonts w:ascii="GHEA Grapalat" w:hAnsi="GHEA Grapalat"/>
              </w:rPr>
              <w:tab/>
              <w:t xml:space="preserve">Номер </w:t>
            </w:r>
          </w:p>
        </w:tc>
      </w:tr>
      <w:tr w:rsidR="00727DB1" w:rsidRPr="00727DB1" w:rsidTr="00727DB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3390"/>
              </w:tabs>
              <w:spacing w:line="0" w:lineRule="atLeast"/>
              <w:ind w:left="322"/>
              <w:rPr>
                <w:rFonts w:ascii="GHEA Grapalat" w:hAnsi="GHEA Grapalat" w:cs="Sylfaen"/>
                <w:strike/>
              </w:rPr>
            </w:pPr>
            <w:r w:rsidRPr="00727DB1">
              <w:rPr>
                <w:rFonts w:ascii="GHEA Grapalat" w:hAnsi="GHEA Grapalat"/>
              </w:rPr>
              <w:t>3</w:t>
            </w:r>
            <w:r w:rsidRPr="00727DB1">
              <w:rPr>
                <w:rFonts w:ascii="GHEA Grapalat" w:hAnsi="GHEA Grapalat"/>
              </w:rPr>
              <w:tab/>
              <w:t>Дата представления: "___" ___ 20___г.</w:t>
            </w:r>
          </w:p>
        </w:tc>
      </w:tr>
      <w:tr w:rsidR="00727DB1" w:rsidRPr="00727DB1" w:rsidTr="00727DB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spacing w:line="0" w:lineRule="atLeast"/>
              <w:ind w:left="360"/>
              <w:rPr>
                <w:rFonts w:ascii="GHEA Grapalat" w:hAnsi="GHEA Grapalat"/>
                <w:strike/>
              </w:rPr>
            </w:pPr>
            <w:r w:rsidRPr="00727DB1">
              <w:rPr>
                <w:rFonts w:ascii="GHEA Grapalat" w:hAnsi="GHEA Grapalat"/>
              </w:rPr>
              <w:t>4.</w:t>
            </w:r>
            <w:r w:rsidRPr="00727DB1">
              <w:rPr>
                <w:rFonts w:ascii="GHEA Grapalat" w:hAnsi="GHEA Grapalat"/>
              </w:rPr>
              <w:tab/>
              <w:t>Наименование, или имя, фамилия плательщика (Компания:</w:t>
            </w:r>
          </w:p>
        </w:tc>
      </w:tr>
      <w:tr w:rsidR="00727DB1" w:rsidRPr="00727DB1" w:rsidTr="00727D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spacing w:line="0" w:lineRule="atLeast"/>
              <w:ind w:left="360"/>
              <w:rPr>
                <w:rFonts w:ascii="GHEA Grapalat" w:hAnsi="GHEA Grapalat"/>
                <w:strike/>
              </w:rPr>
            </w:pPr>
            <w:r w:rsidRPr="00727DB1">
              <w:rPr>
                <w:rFonts w:ascii="GHEA Grapalat" w:hAnsi="GHEA Grapalat"/>
              </w:rPr>
              <w:t>5.</w:t>
            </w:r>
            <w:r w:rsidRPr="00727DB1">
              <w:rPr>
                <w:rFonts w:ascii="GHEA Grapalat" w:hAnsi="GHEA Grapalat"/>
              </w:rPr>
              <w:tab/>
              <w:t>Обслуживающая плательщика Финансовая организация (банк):</w:t>
            </w:r>
          </w:p>
        </w:tc>
      </w:tr>
      <w:tr w:rsidR="00727DB1" w:rsidRPr="00727DB1" w:rsidTr="00727DB1">
        <w:trPr>
          <w:trHeight w:val="3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spacing w:line="0" w:lineRule="atLeast"/>
              <w:ind w:left="360"/>
              <w:rPr>
                <w:rFonts w:ascii="GHEA Grapalat" w:hAnsi="GHEA Grapalat"/>
                <w:strike/>
              </w:rPr>
            </w:pPr>
            <w:r w:rsidRPr="00727DB1">
              <w:rPr>
                <w:rFonts w:ascii="GHEA Grapalat" w:hAnsi="GHEA Grapalat"/>
              </w:rPr>
              <w:t>6.</w:t>
            </w:r>
            <w:r w:rsidRPr="00727DB1">
              <w:rPr>
                <w:rFonts w:ascii="GHEA Grapalat" w:hAnsi="GHEA Grapalat"/>
              </w:rPr>
              <w:tab/>
              <w:t>Номер счета плательщика:</w:t>
            </w:r>
          </w:p>
        </w:tc>
      </w:tr>
      <w:tr w:rsidR="00727DB1" w:rsidRPr="00727DB1" w:rsidTr="00727D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spacing w:line="0" w:lineRule="atLeast"/>
              <w:ind w:left="360"/>
              <w:rPr>
                <w:rFonts w:ascii="GHEA Grapalat" w:hAnsi="GHEA Grapalat"/>
                <w:strike/>
              </w:rPr>
            </w:pPr>
            <w:r w:rsidRPr="00727DB1">
              <w:rPr>
                <w:rFonts w:ascii="GHEA Grapalat" w:hAnsi="GHEA Grapalat"/>
              </w:rPr>
              <w:t>7.</w:t>
            </w:r>
            <w:r w:rsidRPr="00727DB1">
              <w:rPr>
                <w:rFonts w:ascii="GHEA Grapalat" w:hAnsi="GHEA Grapalat"/>
              </w:rPr>
              <w:tab/>
              <w:t>УНН плательщика:</w:t>
            </w:r>
          </w:p>
        </w:tc>
      </w:tr>
      <w:tr w:rsidR="00727DB1" w:rsidRPr="00727DB1" w:rsidTr="00727DB1">
        <w:trPr>
          <w:trHeight w:val="3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spacing w:line="0" w:lineRule="atLeast"/>
              <w:ind w:left="360"/>
              <w:rPr>
                <w:rFonts w:ascii="GHEA Grapalat" w:hAnsi="GHEA Grapalat"/>
                <w:strike/>
              </w:rPr>
            </w:pPr>
            <w:r w:rsidRPr="00727DB1">
              <w:rPr>
                <w:rFonts w:ascii="GHEA Grapalat" w:hAnsi="GHEA Grapalat"/>
              </w:rPr>
              <w:t>8.</w:t>
            </w:r>
            <w:r w:rsidRPr="00727DB1">
              <w:rPr>
                <w:rFonts w:ascii="GHEA Grapalat" w:hAnsi="GHEA Grapalat"/>
              </w:rPr>
              <w:tab/>
              <w:t>НЗОУ плательщика:</w:t>
            </w:r>
          </w:p>
        </w:tc>
      </w:tr>
      <w:tr w:rsidR="00727DB1" w:rsidRPr="00727DB1" w:rsidTr="00727D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27DB1" w:rsidRPr="00727DB1" w:rsidRDefault="00727DB1" w:rsidP="00727D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rFonts w:ascii="GHEA Grapalat" w:hAnsi="GHEA Grapalat" w:cs="Courier New"/>
                <w:strike/>
                <w:color w:val="202124"/>
                <w:lang w:eastAsia="en-US" w:bidi="ar-SA"/>
              </w:rPr>
            </w:pPr>
            <w:r w:rsidRPr="00727DB1">
              <w:rPr>
                <w:rFonts w:ascii="GHEA Grapalat" w:hAnsi="GHEA Grapalat"/>
                <w:sz w:val="22"/>
                <w:szCs w:val="22"/>
                <w:lang w:val="x-none" w:eastAsia="x-none" w:bidi="ar-SA"/>
              </w:rPr>
              <w:t>9.</w:t>
            </w:r>
            <w:r w:rsidRPr="00727DB1">
              <w:rPr>
                <w:rFonts w:ascii="GHEA Grapalat" w:hAnsi="GHEA Grapalat"/>
                <w:sz w:val="22"/>
                <w:szCs w:val="22"/>
                <w:lang w:val="x-none" w:eastAsia="x-none" w:bidi="ar-SA"/>
              </w:rPr>
              <w:tab/>
              <w:t xml:space="preserve">Наименование или имя, фамилия бенефициара: </w:t>
            </w:r>
            <w:r w:rsidRPr="00727DB1">
              <w:rPr>
                <w:rFonts w:ascii="inherit" w:hAnsi="inherit" w:cs="Courier New"/>
                <w:b/>
                <w:bCs/>
                <w:color w:val="1F1F1F"/>
                <w:lang w:val="x-none" w:eastAsia="en-US" w:bidi="ar-SA"/>
              </w:rPr>
              <w:t xml:space="preserve"> Муниципалитет Акунк</w:t>
            </w:r>
            <w:r w:rsidRPr="00727DB1">
              <w:rPr>
                <w:rFonts w:ascii="inherit" w:hAnsi="inherit" w:cs="Courier New"/>
                <w:b/>
                <w:bCs/>
                <w:color w:val="1F1F1F"/>
                <w:lang w:eastAsia="en-US" w:bidi="ar-SA"/>
              </w:rPr>
              <w:t xml:space="preserve"> </w:t>
            </w:r>
            <w:r w:rsidRPr="00727DB1">
              <w:rPr>
                <w:rFonts w:ascii="inherit" w:hAnsi="inherit" w:cs="Courier New"/>
                <w:b/>
                <w:bCs/>
                <w:color w:val="1F1F1F"/>
                <w:lang w:val="x-none" w:eastAsia="en-US" w:bidi="ar-SA"/>
              </w:rPr>
              <w:t>Котайкский</w:t>
            </w:r>
            <w:r w:rsidRPr="00727DB1">
              <w:rPr>
                <w:rFonts w:ascii="GHEA Grapalat" w:hAnsi="GHEA Grapalat"/>
                <w:b/>
                <w:color w:val="202124"/>
                <w:lang w:eastAsia="x-none" w:bidi="ar-SA"/>
              </w:rPr>
              <w:t xml:space="preserve"> области РА</w:t>
            </w:r>
            <w:r w:rsidRPr="00727DB1">
              <w:rPr>
                <w:rFonts w:ascii="GHEA Grapalat" w:hAnsi="GHEA Grapalat"/>
                <w:i/>
                <w:lang w:val="x-none" w:eastAsia="x-none" w:bidi="ar-SA"/>
              </w:rPr>
              <w:t xml:space="preserve"> </w:t>
            </w:r>
            <w:r w:rsidRPr="00727DB1">
              <w:rPr>
                <w:rFonts w:ascii="GHEA Grapalat" w:hAnsi="GHEA Grapalat"/>
                <w:lang w:val="x-none" w:eastAsia="x-none" w:bidi="ar-SA"/>
              </w:rPr>
              <w:t>Согласно</w:t>
            </w:r>
          </w:p>
        </w:tc>
      </w:tr>
      <w:tr w:rsidR="00727DB1" w:rsidRPr="00727DB1" w:rsidTr="00727D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27DB1" w:rsidRPr="00727DB1" w:rsidRDefault="00727DB1" w:rsidP="00727DB1">
            <w:pPr>
              <w:widowControl w:val="0"/>
              <w:tabs>
                <w:tab w:val="left" w:pos="855"/>
              </w:tabs>
              <w:spacing w:line="0" w:lineRule="atLeast"/>
              <w:rPr>
                <w:rFonts w:ascii="GHEA Grapalat" w:hAnsi="GHEA Grapalat"/>
                <w:strike/>
              </w:rPr>
            </w:pPr>
            <w:r w:rsidRPr="00727DB1">
              <w:rPr>
                <w:rFonts w:ascii="GHEA Grapalat" w:hAnsi="GHEA Grapalat"/>
                <w:sz w:val="22"/>
                <w:szCs w:val="22"/>
              </w:rPr>
              <w:t>10.</w:t>
            </w:r>
            <w:r w:rsidRPr="00727DB1">
              <w:rPr>
                <w:rFonts w:ascii="GHEA Grapalat" w:hAnsi="GHEA Grapalat"/>
                <w:sz w:val="22"/>
                <w:szCs w:val="22"/>
              </w:rPr>
              <w:tab/>
              <w:t>НЗОУ бенефициара (не заполняется)</w:t>
            </w:r>
          </w:p>
        </w:tc>
      </w:tr>
      <w:tr w:rsidR="00727DB1" w:rsidRPr="00727DB1" w:rsidTr="00727DB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727DB1" w:rsidRPr="00727DB1" w:rsidRDefault="00727DB1" w:rsidP="00727DB1">
            <w:pPr>
              <w:widowControl w:val="0"/>
              <w:tabs>
                <w:tab w:val="left" w:pos="855"/>
              </w:tabs>
              <w:spacing w:line="0" w:lineRule="atLeast"/>
              <w:ind w:left="360"/>
              <w:rPr>
                <w:rFonts w:ascii="GHEA Grapalat" w:hAnsi="GHEA Grapalat"/>
                <w:strike/>
              </w:rPr>
            </w:pPr>
            <w:r w:rsidRPr="00727DB1">
              <w:rPr>
                <w:rFonts w:ascii="GHEA Grapalat" w:hAnsi="GHEA Grapalat"/>
                <w:sz w:val="22"/>
                <w:szCs w:val="22"/>
              </w:rPr>
              <w:t>11.</w:t>
            </w:r>
            <w:r w:rsidRPr="00727DB1">
              <w:rPr>
                <w:rFonts w:ascii="GHEA Grapalat" w:hAnsi="GHEA Grapalat"/>
                <w:sz w:val="22"/>
                <w:szCs w:val="22"/>
              </w:rPr>
              <w:tab/>
              <w:t>УНН бенефициара:</w:t>
            </w:r>
            <w:r w:rsidRPr="00727DB1">
              <w:rPr>
                <w:rFonts w:ascii="Sylfaen" w:hAnsi="Sylfaen"/>
                <w:b/>
                <w:lang w:val="hy-AM"/>
              </w:rPr>
              <w:t>03546083</w:t>
            </w:r>
          </w:p>
        </w:tc>
      </w:tr>
      <w:tr w:rsidR="00727DB1" w:rsidRPr="00727DB1" w:rsidTr="00727D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727DB1" w:rsidRPr="00727DB1" w:rsidRDefault="00727DB1" w:rsidP="00727D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rFonts w:ascii="GHEA Grapalat" w:hAnsi="GHEA Grapalat" w:cs="Courier New"/>
                <w:b/>
                <w:strike/>
                <w:color w:val="202124"/>
                <w:lang w:eastAsia="en-US" w:bidi="ar-SA"/>
              </w:rPr>
            </w:pPr>
            <w:r w:rsidRPr="00727DB1">
              <w:rPr>
                <w:rFonts w:ascii="GHEA Grapalat" w:hAnsi="GHEA Grapalat"/>
                <w:sz w:val="22"/>
                <w:szCs w:val="22"/>
                <w:lang w:val="x-none" w:eastAsia="x-none" w:bidi="ar-SA"/>
              </w:rPr>
              <w:t>12.</w:t>
            </w:r>
            <w:r w:rsidRPr="00727DB1">
              <w:rPr>
                <w:rFonts w:ascii="GHEA Grapalat" w:hAnsi="GHEA Grapalat"/>
                <w:sz w:val="22"/>
                <w:szCs w:val="22"/>
                <w:lang w:val="x-none" w:eastAsia="x-none" w:bidi="ar-SA"/>
              </w:rPr>
              <w:tab/>
              <w:t xml:space="preserve"> Обслуживающая бенефициара Финансовая организация (банк): </w:t>
            </w:r>
            <w:r w:rsidRPr="00727DB1">
              <w:rPr>
                <w:rFonts w:ascii="GHEA Grapalat" w:hAnsi="GHEA Grapalat"/>
                <w:sz w:val="22"/>
                <w:szCs w:val="22"/>
                <w:lang w:val="hy-AM" w:eastAsia="x-none" w:bidi="ar-SA"/>
              </w:rPr>
              <w:t xml:space="preserve"> </w:t>
            </w:r>
            <w:r w:rsidRPr="00727DB1">
              <w:rPr>
                <w:rFonts w:ascii="GHEA Grapalat" w:hAnsi="GHEA Grapalat"/>
                <w:b/>
                <w:sz w:val="22"/>
                <w:szCs w:val="22"/>
                <w:lang w:val="hy-AM" w:eastAsia="x-none" w:bidi="ar-SA"/>
              </w:rPr>
              <w:t>Оперативный департамент МФ РА</w:t>
            </w:r>
          </w:p>
        </w:tc>
      </w:tr>
      <w:tr w:rsidR="00727DB1" w:rsidRPr="00727DB1" w:rsidTr="00727DB1">
        <w:trPr>
          <w:trHeight w:val="3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spacing w:line="0" w:lineRule="atLeast"/>
              <w:ind w:left="360"/>
              <w:rPr>
                <w:rFonts w:ascii="GHEA Grapalat" w:hAnsi="GHEA Grapalat"/>
                <w:strike/>
              </w:rPr>
            </w:pPr>
            <w:r w:rsidRPr="00727DB1">
              <w:rPr>
                <w:rFonts w:ascii="GHEA Grapalat" w:hAnsi="GHEA Grapalat"/>
                <w:sz w:val="22"/>
                <w:szCs w:val="22"/>
              </w:rPr>
              <w:t>13.</w:t>
            </w:r>
            <w:r w:rsidRPr="00727DB1">
              <w:rPr>
                <w:rFonts w:ascii="GHEA Grapalat" w:hAnsi="GHEA Grapalat"/>
                <w:sz w:val="22"/>
                <w:szCs w:val="22"/>
              </w:rPr>
              <w:tab/>
              <w:t xml:space="preserve">Номер счета бенефициара (сч.№) </w:t>
            </w:r>
            <w:r w:rsidRPr="00727DB1">
              <w:rPr>
                <w:rFonts w:ascii="GHEA Grapalat" w:hAnsi="GHEA Grapalat"/>
                <w:b/>
                <w:bCs/>
                <w:sz w:val="20"/>
                <w:u w:val="single"/>
                <w:lang w:val="hy-AM"/>
              </w:rPr>
              <w:t>9001052023062</w:t>
            </w:r>
          </w:p>
        </w:tc>
      </w:tr>
      <w:tr w:rsidR="00727DB1" w:rsidRPr="00727DB1" w:rsidTr="00727DB1">
        <w:trPr>
          <w:trHeight w:val="3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spacing w:line="0" w:lineRule="atLeast"/>
              <w:ind w:left="360"/>
              <w:rPr>
                <w:rFonts w:ascii="GHEA Grapalat" w:hAnsi="GHEA Grapalat"/>
                <w:strike/>
                <w:lang w:val="hy-AM"/>
              </w:rPr>
            </w:pPr>
            <w:r w:rsidRPr="00727DB1">
              <w:rPr>
                <w:rFonts w:ascii="GHEA Grapalat" w:hAnsi="GHEA Grapalat"/>
              </w:rPr>
              <w:t>14.</w:t>
            </w:r>
            <w:r w:rsidRPr="00727DB1">
              <w:rPr>
                <w:rFonts w:ascii="GHEA Grapalat" w:hAnsi="GHEA Grapalat"/>
              </w:rPr>
              <w:tab/>
              <w:t>Сумма (цифрами и прописью):</w:t>
            </w:r>
            <w:r w:rsidRPr="004479C0">
              <w:rPr>
                <w:rFonts w:ascii="GHEA Grapalat" w:hAnsi="GHEA Grapalat" w:cs="Arial"/>
                <w:b/>
                <w:sz w:val="20"/>
                <w:szCs w:val="20"/>
              </w:rPr>
              <w:t>1</w:t>
            </w:r>
            <w:r>
              <w:rPr>
                <w:rFonts w:ascii="Calibri" w:hAnsi="Calibri" w:cs="Calibri"/>
                <w:b/>
                <w:sz w:val="20"/>
                <w:szCs w:val="20"/>
              </w:rPr>
              <w:t> </w:t>
            </w:r>
            <w:r w:rsidRPr="004479C0">
              <w:rPr>
                <w:rFonts w:ascii="GHEA Grapalat" w:hAnsi="GHEA Grapalat" w:cs="Arial"/>
                <w:b/>
                <w:sz w:val="20"/>
                <w:szCs w:val="20"/>
              </w:rPr>
              <w:t>446 80</w:t>
            </w:r>
            <w:r>
              <w:rPr>
                <w:rFonts w:ascii="GHEA Grapalat" w:hAnsi="GHEA Grapalat" w:cs="Arial"/>
                <w:b/>
                <w:sz w:val="20"/>
                <w:szCs w:val="20"/>
                <w:lang w:val="hy-AM"/>
              </w:rPr>
              <w:t>0</w:t>
            </w:r>
          </w:p>
        </w:tc>
      </w:tr>
      <w:tr w:rsidR="00727DB1" w:rsidRPr="00727DB1" w:rsidTr="00727D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spacing w:line="0" w:lineRule="atLeast"/>
              <w:ind w:left="360"/>
              <w:rPr>
                <w:rFonts w:ascii="GHEA Grapalat" w:hAnsi="GHEA Grapalat"/>
                <w:strike/>
              </w:rPr>
            </w:pPr>
            <w:r w:rsidRPr="00727DB1">
              <w:rPr>
                <w:rFonts w:ascii="GHEA Grapalat" w:hAnsi="GHEA Grapalat"/>
              </w:rPr>
              <w:t>15.</w:t>
            </w:r>
            <w:r w:rsidRPr="00727DB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27DB1" w:rsidRPr="00727DB1" w:rsidTr="00727DB1">
        <w:trPr>
          <w:trHeight w:val="1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spacing w:line="0" w:lineRule="atLeast"/>
              <w:ind w:left="360"/>
              <w:rPr>
                <w:rFonts w:ascii="GHEA Grapalat" w:hAnsi="GHEA Grapalat"/>
                <w:strike/>
              </w:rPr>
            </w:pPr>
            <w:bookmarkStart w:id="19" w:name="_GoBack"/>
            <w:r w:rsidRPr="00727DB1">
              <w:rPr>
                <w:rFonts w:ascii="GHEA Grapalat" w:hAnsi="GHEA Grapalat"/>
              </w:rPr>
              <w:t>16</w:t>
            </w:r>
            <w:bookmarkEnd w:id="19"/>
            <w:r w:rsidRPr="00727DB1">
              <w:rPr>
                <w:rFonts w:ascii="GHEA Grapalat" w:hAnsi="GHEA Grapalat"/>
              </w:rPr>
              <w:t>.</w:t>
            </w:r>
            <w:r w:rsidRPr="00727DB1">
              <w:rPr>
                <w:rFonts w:ascii="GHEA Grapalat" w:hAnsi="GHEA Grapalat"/>
              </w:rPr>
              <w:tab/>
              <w:t>Валюта (прописью и по коду):</w:t>
            </w:r>
          </w:p>
        </w:tc>
      </w:tr>
      <w:tr w:rsidR="00727DB1" w:rsidRPr="00727DB1" w:rsidTr="00727DB1">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spacing w:line="0" w:lineRule="atLeast"/>
              <w:ind w:left="360"/>
              <w:rPr>
                <w:rFonts w:ascii="GHEA Grapalat" w:hAnsi="GHEA Grapalat"/>
                <w:strike/>
              </w:rPr>
            </w:pPr>
            <w:r w:rsidRPr="00727DB1">
              <w:rPr>
                <w:rFonts w:ascii="GHEA Grapalat" w:hAnsi="GHEA Grapalat"/>
              </w:rPr>
              <w:t>17.</w:t>
            </w:r>
            <w:r w:rsidRPr="00727DB1">
              <w:rPr>
                <w:rFonts w:ascii="GHEA Grapalat" w:hAnsi="GHEA Grapalat"/>
              </w:rPr>
              <w:tab/>
              <w:t>Цель сделки (уплаты): (для обеспечения квалификации)</w:t>
            </w:r>
          </w:p>
        </w:tc>
      </w:tr>
      <w:tr w:rsidR="00727DB1" w:rsidRPr="00727DB1" w:rsidTr="00727DB1">
        <w:trPr>
          <w:trHeight w:val="424"/>
        </w:trPr>
        <w:tc>
          <w:tcPr>
            <w:tcW w:w="10980" w:type="dxa"/>
            <w:gridSpan w:val="2"/>
            <w:tcBorders>
              <w:top w:val="single" w:sz="4" w:space="0" w:color="auto"/>
              <w:left w:val="single" w:sz="4" w:space="0" w:color="auto"/>
              <w:right w:val="single" w:sz="4" w:space="0" w:color="000000"/>
            </w:tcBorders>
            <w:noWrap/>
            <w:vAlign w:val="bottom"/>
          </w:tcPr>
          <w:p w:rsidR="00727DB1" w:rsidRPr="00727DB1" w:rsidRDefault="00727DB1" w:rsidP="00727DB1">
            <w:pPr>
              <w:widowControl w:val="0"/>
              <w:tabs>
                <w:tab w:val="left" w:pos="855"/>
              </w:tabs>
              <w:spacing w:line="0" w:lineRule="atLeast"/>
              <w:ind w:left="360"/>
              <w:rPr>
                <w:rFonts w:ascii="GHEA Grapalat" w:hAnsi="GHEA Grapalat"/>
                <w:strike/>
              </w:rPr>
            </w:pPr>
            <w:r w:rsidRPr="00727DB1">
              <w:rPr>
                <w:rFonts w:ascii="GHEA Grapalat" w:hAnsi="GHEA Grapalat"/>
              </w:rPr>
              <w:t>18.</w:t>
            </w:r>
            <w:r w:rsidRPr="00727D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27DB1" w:rsidRPr="00727DB1" w:rsidTr="00727DB1">
        <w:trPr>
          <w:trHeight w:val="3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spacing w:line="0" w:lineRule="atLeast"/>
              <w:ind w:left="360"/>
              <w:rPr>
                <w:rFonts w:ascii="GHEA Grapalat" w:hAnsi="GHEA Grapalat"/>
                <w:strike/>
              </w:rPr>
            </w:pPr>
            <w:r w:rsidRPr="00727DB1">
              <w:rPr>
                <w:rFonts w:ascii="GHEA Grapalat" w:hAnsi="GHEA Grapalat"/>
              </w:rPr>
              <w:t>19.</w:t>
            </w:r>
            <w:r w:rsidRPr="00727DB1">
              <w:rPr>
                <w:rFonts w:ascii="GHEA Grapalat" w:hAnsi="GHEA Grapalat"/>
                <w:lang w:val="en-US"/>
              </w:rPr>
              <w:tab/>
            </w:r>
            <w:r w:rsidRPr="00727DB1">
              <w:rPr>
                <w:rFonts w:ascii="GHEA Grapalat" w:hAnsi="GHEA Grapalat"/>
              </w:rPr>
              <w:t>Условия оплаты: &lt;акцептованный платеж&gt;</w:t>
            </w:r>
          </w:p>
        </w:tc>
      </w:tr>
      <w:tr w:rsidR="00727DB1" w:rsidRPr="00727DB1" w:rsidTr="00727DB1">
        <w:trPr>
          <w:trHeight w:val="3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spacing w:line="0" w:lineRule="atLeast"/>
              <w:ind w:left="360"/>
              <w:rPr>
                <w:rFonts w:ascii="GHEA Grapalat" w:hAnsi="GHEA Grapalat"/>
                <w:strike/>
                <w:lang w:val="en-US"/>
              </w:rPr>
            </w:pPr>
            <w:r w:rsidRPr="00727DB1">
              <w:rPr>
                <w:rFonts w:ascii="GHEA Grapalat" w:hAnsi="GHEA Grapalat"/>
              </w:rPr>
              <w:t>20.</w:t>
            </w:r>
            <w:r w:rsidRPr="00727DB1">
              <w:rPr>
                <w:rFonts w:ascii="GHEA Grapalat" w:hAnsi="GHEA Grapalat"/>
                <w:lang w:val="en-US"/>
              </w:rPr>
              <w:tab/>
            </w:r>
            <w:r w:rsidRPr="00727DB1">
              <w:rPr>
                <w:rFonts w:ascii="GHEA Grapalat" w:hAnsi="GHEA Grapalat"/>
              </w:rPr>
              <w:t>Количество прилагаемых страниц: --- страниц</w:t>
            </w:r>
          </w:p>
        </w:tc>
      </w:tr>
      <w:tr w:rsidR="00727DB1" w:rsidRPr="00727DB1" w:rsidTr="00727DB1">
        <w:trPr>
          <w:trHeight w:val="2194"/>
        </w:trPr>
        <w:tc>
          <w:tcPr>
            <w:tcW w:w="5616" w:type="dxa"/>
            <w:tcBorders>
              <w:top w:val="nil"/>
              <w:left w:val="single" w:sz="4" w:space="0" w:color="auto"/>
              <w:bottom w:val="single" w:sz="4" w:space="0" w:color="auto"/>
              <w:right w:val="single" w:sz="4" w:space="0" w:color="auto"/>
            </w:tcBorders>
            <w:noWrap/>
            <w:vAlign w:val="bottom"/>
          </w:tcPr>
          <w:p w:rsidR="00727DB1" w:rsidRPr="00727DB1" w:rsidRDefault="00727DB1" w:rsidP="00727DB1">
            <w:pPr>
              <w:widowControl w:val="0"/>
              <w:tabs>
                <w:tab w:val="left" w:pos="851"/>
              </w:tabs>
              <w:rPr>
                <w:rFonts w:ascii="GHEA Grapalat" w:hAnsi="GHEA Grapalat" w:cs="Sylfaen"/>
              </w:rPr>
            </w:pPr>
            <w:r w:rsidRPr="00727DB1">
              <w:rPr>
                <w:rFonts w:ascii="GHEA Grapalat" w:hAnsi="GHEA Grapalat"/>
              </w:rPr>
              <w:t>22.а.</w:t>
            </w:r>
            <w:r w:rsidRPr="00727DB1">
              <w:rPr>
                <w:rFonts w:ascii="GHEA Grapalat" w:hAnsi="GHEA Grapalat"/>
              </w:rPr>
              <w:tab/>
              <w:t>Подписи бенефициара</w:t>
            </w:r>
          </w:p>
          <w:p w:rsidR="00727DB1" w:rsidRPr="00727DB1" w:rsidRDefault="00727DB1" w:rsidP="00727DB1">
            <w:pPr>
              <w:widowControl w:val="0"/>
              <w:rPr>
                <w:rFonts w:ascii="GHEA Grapalat" w:hAnsi="GHEA Grapalat" w:cs="Sylfaen"/>
              </w:rPr>
            </w:pPr>
          </w:p>
          <w:p w:rsidR="00727DB1" w:rsidRPr="00727DB1" w:rsidRDefault="00727DB1" w:rsidP="00727DB1">
            <w:pPr>
              <w:widowControl w:val="0"/>
              <w:jc w:val="right"/>
              <w:rPr>
                <w:rFonts w:ascii="GHEA Grapalat" w:hAnsi="GHEA Grapalat" w:cs="Tahoma"/>
              </w:rPr>
            </w:pPr>
            <w:r w:rsidRPr="00727DB1">
              <w:rPr>
                <w:rFonts w:ascii="GHEA Grapalat" w:hAnsi="GHEA Grapalat"/>
              </w:rPr>
              <w:t>/____________________/</w:t>
            </w:r>
          </w:p>
          <w:p w:rsidR="00727DB1" w:rsidRPr="00727DB1" w:rsidRDefault="00727DB1" w:rsidP="00727DB1">
            <w:pPr>
              <w:widowControl w:val="0"/>
              <w:rPr>
                <w:rFonts w:ascii="GHEA Grapalat" w:hAnsi="GHEA Grapalat" w:cs="Sylfaen"/>
              </w:rPr>
            </w:pPr>
          </w:p>
          <w:p w:rsidR="00727DB1" w:rsidRPr="00727DB1" w:rsidRDefault="00727DB1" w:rsidP="00727DB1">
            <w:pPr>
              <w:widowControl w:val="0"/>
              <w:jc w:val="right"/>
              <w:rPr>
                <w:rFonts w:ascii="GHEA Grapalat" w:hAnsi="GHEA Grapalat" w:cs="Sylfaen"/>
              </w:rPr>
            </w:pPr>
            <w:r w:rsidRPr="00727DB1">
              <w:rPr>
                <w:rFonts w:ascii="GHEA Grapalat" w:hAnsi="GHEA Grapalat"/>
              </w:rPr>
              <w:t>/____________________/</w:t>
            </w:r>
          </w:p>
          <w:p w:rsidR="00727DB1" w:rsidRPr="00727DB1" w:rsidRDefault="00727DB1" w:rsidP="00727DB1">
            <w:pPr>
              <w:widowControl w:val="0"/>
              <w:rPr>
                <w:rFonts w:ascii="GHEA Grapalat" w:hAnsi="GHEA Grapalat" w:cs="Sylfaen"/>
              </w:rPr>
            </w:pPr>
          </w:p>
          <w:p w:rsidR="00727DB1" w:rsidRPr="00727DB1" w:rsidRDefault="00727DB1" w:rsidP="00727DB1">
            <w:pPr>
              <w:widowControl w:val="0"/>
              <w:tabs>
                <w:tab w:val="left" w:pos="4545"/>
              </w:tabs>
              <w:rPr>
                <w:rFonts w:ascii="GHEA Grapalat" w:hAnsi="GHEA Grapalat" w:cs="Sylfaen"/>
              </w:rPr>
            </w:pPr>
            <w:r w:rsidRPr="00727DB1">
              <w:rPr>
                <w:rFonts w:ascii="GHEA Grapalat" w:hAnsi="GHEA Grapalat"/>
              </w:rPr>
              <w:t>22.б.</w:t>
            </w:r>
            <w:r w:rsidRPr="00727DB1">
              <w:rPr>
                <w:rFonts w:ascii="GHEA Grapalat" w:hAnsi="GHEA Grapalat"/>
              </w:rPr>
              <w:tab/>
              <w:t>М. П.</w:t>
            </w:r>
          </w:p>
          <w:p w:rsidR="00727DB1" w:rsidRPr="00727DB1" w:rsidRDefault="00727DB1" w:rsidP="00727DB1">
            <w:pPr>
              <w:widowControl w:val="0"/>
              <w:spacing w:line="0" w:lineRule="atLeast"/>
              <w:rPr>
                <w:rFonts w:ascii="GHEA Grapalat" w:hAnsi="GHEA Grapalat" w:cs="Sylfaen"/>
                <w:strike/>
              </w:rPr>
            </w:pPr>
          </w:p>
        </w:tc>
        <w:tc>
          <w:tcPr>
            <w:tcW w:w="5364" w:type="dxa"/>
            <w:tcBorders>
              <w:top w:val="nil"/>
              <w:left w:val="nil"/>
              <w:bottom w:val="single" w:sz="4" w:space="0" w:color="auto"/>
              <w:right w:val="single" w:sz="4" w:space="0" w:color="auto"/>
            </w:tcBorders>
            <w:noWrap/>
            <w:vAlign w:val="bottom"/>
          </w:tcPr>
          <w:p w:rsidR="00727DB1" w:rsidRPr="00727DB1" w:rsidRDefault="00727DB1" w:rsidP="00727DB1">
            <w:pPr>
              <w:widowControl w:val="0"/>
              <w:tabs>
                <w:tab w:val="left" w:pos="851"/>
              </w:tabs>
              <w:rPr>
                <w:rFonts w:ascii="GHEA Grapalat" w:hAnsi="GHEA Grapalat" w:cs="Sylfaen"/>
              </w:rPr>
            </w:pPr>
            <w:r w:rsidRPr="00727DB1">
              <w:rPr>
                <w:rFonts w:ascii="GHEA Grapalat" w:hAnsi="GHEA Grapalat"/>
              </w:rPr>
              <w:t>22.а.</w:t>
            </w:r>
            <w:r w:rsidRPr="00727DB1">
              <w:rPr>
                <w:rFonts w:ascii="GHEA Grapalat" w:hAnsi="GHEA Grapalat"/>
              </w:rPr>
              <w:tab/>
              <w:t>Подписи бенефициара</w:t>
            </w:r>
          </w:p>
          <w:p w:rsidR="00727DB1" w:rsidRPr="00727DB1" w:rsidRDefault="00727DB1" w:rsidP="00727DB1">
            <w:pPr>
              <w:widowControl w:val="0"/>
              <w:rPr>
                <w:rFonts w:ascii="GHEA Grapalat" w:hAnsi="GHEA Grapalat" w:cs="Sylfaen"/>
              </w:rPr>
            </w:pPr>
          </w:p>
          <w:p w:rsidR="00727DB1" w:rsidRPr="00727DB1" w:rsidRDefault="00727DB1" w:rsidP="00727DB1">
            <w:pPr>
              <w:widowControl w:val="0"/>
              <w:jc w:val="right"/>
              <w:rPr>
                <w:rFonts w:ascii="GHEA Grapalat" w:hAnsi="GHEA Grapalat" w:cs="Tahoma"/>
              </w:rPr>
            </w:pPr>
            <w:r w:rsidRPr="00727DB1">
              <w:rPr>
                <w:rFonts w:ascii="GHEA Grapalat" w:hAnsi="GHEA Grapalat"/>
              </w:rPr>
              <w:t>/____________________/</w:t>
            </w:r>
          </w:p>
          <w:p w:rsidR="00727DB1" w:rsidRPr="00727DB1" w:rsidRDefault="00727DB1" w:rsidP="00727DB1">
            <w:pPr>
              <w:widowControl w:val="0"/>
              <w:rPr>
                <w:rFonts w:ascii="GHEA Grapalat" w:hAnsi="GHEA Grapalat" w:cs="Sylfaen"/>
              </w:rPr>
            </w:pPr>
          </w:p>
          <w:p w:rsidR="00727DB1" w:rsidRPr="00727DB1" w:rsidRDefault="00727DB1" w:rsidP="00727DB1">
            <w:pPr>
              <w:widowControl w:val="0"/>
              <w:jc w:val="right"/>
              <w:rPr>
                <w:rFonts w:ascii="GHEA Grapalat" w:hAnsi="GHEA Grapalat" w:cs="Sylfaen"/>
              </w:rPr>
            </w:pPr>
            <w:r w:rsidRPr="00727DB1">
              <w:rPr>
                <w:rFonts w:ascii="GHEA Grapalat" w:hAnsi="GHEA Grapalat"/>
              </w:rPr>
              <w:t>/____________________/</w:t>
            </w:r>
          </w:p>
          <w:p w:rsidR="00727DB1" w:rsidRPr="00727DB1" w:rsidRDefault="00727DB1" w:rsidP="00727DB1">
            <w:pPr>
              <w:widowControl w:val="0"/>
              <w:rPr>
                <w:rFonts w:ascii="GHEA Grapalat" w:hAnsi="GHEA Grapalat" w:cs="Sylfaen"/>
              </w:rPr>
            </w:pPr>
          </w:p>
          <w:p w:rsidR="00727DB1" w:rsidRPr="00727DB1" w:rsidRDefault="00727DB1" w:rsidP="00727DB1">
            <w:pPr>
              <w:widowControl w:val="0"/>
              <w:tabs>
                <w:tab w:val="left" w:pos="4545"/>
              </w:tabs>
              <w:rPr>
                <w:rFonts w:ascii="GHEA Grapalat" w:hAnsi="GHEA Grapalat" w:cs="Sylfaen"/>
              </w:rPr>
            </w:pPr>
            <w:r w:rsidRPr="00727DB1">
              <w:rPr>
                <w:rFonts w:ascii="GHEA Grapalat" w:hAnsi="GHEA Grapalat"/>
              </w:rPr>
              <w:t>22.б.</w:t>
            </w:r>
            <w:r w:rsidRPr="00727DB1">
              <w:rPr>
                <w:rFonts w:ascii="GHEA Grapalat" w:hAnsi="GHEA Grapalat"/>
              </w:rPr>
              <w:tab/>
              <w:t>М. П.</w:t>
            </w:r>
          </w:p>
          <w:p w:rsidR="00727DB1" w:rsidRPr="00727DB1" w:rsidRDefault="00727DB1" w:rsidP="00727DB1">
            <w:pPr>
              <w:widowControl w:val="0"/>
              <w:tabs>
                <w:tab w:val="left" w:pos="4539"/>
              </w:tabs>
              <w:spacing w:line="0" w:lineRule="atLeast"/>
              <w:rPr>
                <w:rFonts w:ascii="GHEA Grapalat" w:hAnsi="GHEA Grapalat" w:cs="Sylfaen"/>
                <w:strike/>
              </w:rPr>
            </w:pPr>
          </w:p>
        </w:tc>
      </w:tr>
      <w:tr w:rsidR="00727DB1" w:rsidRPr="00727DB1" w:rsidTr="00727DB1">
        <w:trPr>
          <w:trHeight w:val="2194"/>
        </w:trPr>
        <w:tc>
          <w:tcPr>
            <w:tcW w:w="5616" w:type="dxa"/>
            <w:tcBorders>
              <w:top w:val="single" w:sz="4" w:space="0" w:color="auto"/>
              <w:left w:val="single" w:sz="4" w:space="0" w:color="auto"/>
              <w:right w:val="single" w:sz="4" w:space="0" w:color="auto"/>
            </w:tcBorders>
            <w:noWrap/>
            <w:vAlign w:val="bottom"/>
          </w:tcPr>
          <w:p w:rsidR="00727DB1" w:rsidRPr="00727DB1" w:rsidRDefault="00727DB1" w:rsidP="00727DB1">
            <w:pPr>
              <w:widowControl w:val="0"/>
              <w:rPr>
                <w:rFonts w:ascii="GHEA Grapalat" w:hAnsi="GHEA Grapalat" w:cs="Tahoma"/>
              </w:rPr>
            </w:pPr>
            <w:r w:rsidRPr="00727DB1">
              <w:rPr>
                <w:rFonts w:ascii="GHEA Grapalat" w:hAnsi="GHEA Grapalat"/>
              </w:rPr>
              <w:t>24.а.</w:t>
            </w:r>
            <w:r w:rsidRPr="00727DB1">
              <w:rPr>
                <w:rFonts w:ascii="GHEA Grapalat" w:hAnsi="GHEA Grapalat"/>
              </w:rPr>
              <w:tab/>
              <w:t xml:space="preserve"> Обслуживающая бенефициара финансовая организация </w:t>
            </w:r>
          </w:p>
          <w:p w:rsidR="00727DB1" w:rsidRPr="00727DB1" w:rsidRDefault="00727DB1" w:rsidP="00727DB1">
            <w:pPr>
              <w:widowControl w:val="0"/>
              <w:rPr>
                <w:rFonts w:ascii="GHEA Grapalat" w:hAnsi="GHEA Grapalat"/>
              </w:rPr>
            </w:pPr>
          </w:p>
          <w:p w:rsidR="00727DB1" w:rsidRPr="00727DB1" w:rsidRDefault="00727DB1" w:rsidP="00727DB1">
            <w:pPr>
              <w:widowControl w:val="0"/>
              <w:jc w:val="right"/>
              <w:rPr>
                <w:rFonts w:ascii="GHEA Grapalat" w:hAnsi="GHEA Grapalat" w:cs="Tahoma"/>
              </w:rPr>
            </w:pPr>
            <w:r w:rsidRPr="00727DB1">
              <w:rPr>
                <w:rFonts w:ascii="GHEA Grapalat" w:hAnsi="GHEA Grapalat"/>
              </w:rPr>
              <w:t>/____________________/</w:t>
            </w:r>
          </w:p>
          <w:p w:rsidR="00727DB1" w:rsidRPr="00727DB1" w:rsidRDefault="00727DB1" w:rsidP="00727DB1">
            <w:pPr>
              <w:widowControl w:val="0"/>
              <w:ind w:left="3828" w:right="13"/>
              <w:jc w:val="both"/>
              <w:rPr>
                <w:rFonts w:ascii="GHEA Grapalat" w:hAnsi="GHEA Grapalat" w:cs="Sylfaen"/>
                <w:vertAlign w:val="superscript"/>
              </w:rPr>
            </w:pPr>
            <w:r w:rsidRPr="00727DB1">
              <w:rPr>
                <w:rFonts w:ascii="GHEA Grapalat" w:hAnsi="GHEA Grapalat"/>
                <w:vertAlign w:val="superscript"/>
              </w:rPr>
              <w:t>подпись/</w:t>
            </w:r>
          </w:p>
          <w:p w:rsidR="00727DB1" w:rsidRPr="00727DB1" w:rsidRDefault="00727DB1" w:rsidP="00727DB1">
            <w:pPr>
              <w:widowControl w:val="0"/>
              <w:rPr>
                <w:rFonts w:ascii="GHEA Grapalat" w:hAnsi="GHEA Grapalat" w:cs="Tahoma"/>
              </w:rPr>
            </w:pPr>
          </w:p>
          <w:p w:rsidR="00727DB1" w:rsidRPr="00727DB1" w:rsidRDefault="00727DB1" w:rsidP="00727DB1">
            <w:pPr>
              <w:widowControl w:val="0"/>
              <w:spacing w:line="0" w:lineRule="atLeast"/>
              <w:rPr>
                <w:rFonts w:ascii="GHEA Grapalat" w:hAnsi="GHEA Grapalat" w:cs="Arial"/>
                <w:strike/>
              </w:rPr>
            </w:pPr>
          </w:p>
        </w:tc>
        <w:tc>
          <w:tcPr>
            <w:tcW w:w="5364" w:type="dxa"/>
            <w:tcBorders>
              <w:top w:val="single" w:sz="4" w:space="0" w:color="auto"/>
              <w:left w:val="nil"/>
              <w:right w:val="single" w:sz="4" w:space="0" w:color="auto"/>
            </w:tcBorders>
            <w:noWrap/>
            <w:vAlign w:val="bottom"/>
          </w:tcPr>
          <w:p w:rsidR="00727DB1" w:rsidRPr="00727DB1" w:rsidRDefault="00727DB1" w:rsidP="00727DB1">
            <w:pPr>
              <w:widowControl w:val="0"/>
              <w:rPr>
                <w:rFonts w:ascii="GHEA Grapalat" w:hAnsi="GHEA Grapalat" w:cs="Tahoma"/>
              </w:rPr>
            </w:pPr>
            <w:r w:rsidRPr="00727DB1">
              <w:rPr>
                <w:rFonts w:ascii="GHEA Grapalat" w:hAnsi="GHEA Grapalat"/>
              </w:rPr>
              <w:t>24.а.</w:t>
            </w:r>
            <w:r w:rsidRPr="00727DB1">
              <w:rPr>
                <w:rFonts w:ascii="GHEA Grapalat" w:hAnsi="GHEA Grapalat"/>
              </w:rPr>
              <w:tab/>
              <w:t xml:space="preserve"> Обслуживающая бенефициара финансовая организация </w:t>
            </w:r>
          </w:p>
          <w:p w:rsidR="00727DB1" w:rsidRPr="00727DB1" w:rsidRDefault="00727DB1" w:rsidP="00727DB1">
            <w:pPr>
              <w:widowControl w:val="0"/>
              <w:rPr>
                <w:rFonts w:ascii="GHEA Grapalat" w:hAnsi="GHEA Grapalat"/>
              </w:rPr>
            </w:pPr>
          </w:p>
          <w:p w:rsidR="00727DB1" w:rsidRPr="00727DB1" w:rsidRDefault="00727DB1" w:rsidP="00727DB1">
            <w:pPr>
              <w:widowControl w:val="0"/>
              <w:jc w:val="right"/>
              <w:rPr>
                <w:rFonts w:ascii="GHEA Grapalat" w:hAnsi="GHEA Grapalat" w:cs="Tahoma"/>
              </w:rPr>
            </w:pPr>
            <w:r w:rsidRPr="00727DB1">
              <w:rPr>
                <w:rFonts w:ascii="GHEA Grapalat" w:hAnsi="GHEA Grapalat"/>
              </w:rPr>
              <w:t>/____________________/</w:t>
            </w:r>
          </w:p>
          <w:p w:rsidR="00727DB1" w:rsidRPr="00727DB1" w:rsidRDefault="00727DB1" w:rsidP="00727DB1">
            <w:pPr>
              <w:widowControl w:val="0"/>
              <w:ind w:left="3828" w:right="13"/>
              <w:jc w:val="both"/>
              <w:rPr>
                <w:rFonts w:ascii="GHEA Grapalat" w:hAnsi="GHEA Grapalat" w:cs="Sylfaen"/>
                <w:vertAlign w:val="superscript"/>
              </w:rPr>
            </w:pPr>
            <w:r w:rsidRPr="00727DB1">
              <w:rPr>
                <w:rFonts w:ascii="GHEA Grapalat" w:hAnsi="GHEA Grapalat"/>
                <w:vertAlign w:val="superscript"/>
              </w:rPr>
              <w:t>подпись/</w:t>
            </w:r>
          </w:p>
          <w:p w:rsidR="00727DB1" w:rsidRPr="00727DB1" w:rsidRDefault="00727DB1" w:rsidP="00727DB1">
            <w:pPr>
              <w:widowControl w:val="0"/>
              <w:rPr>
                <w:rFonts w:ascii="GHEA Grapalat" w:hAnsi="GHEA Grapalat" w:cs="Tahoma"/>
              </w:rPr>
            </w:pPr>
          </w:p>
          <w:p w:rsidR="00727DB1" w:rsidRPr="00727DB1" w:rsidRDefault="00727DB1" w:rsidP="00727DB1">
            <w:pPr>
              <w:widowControl w:val="0"/>
              <w:spacing w:line="0" w:lineRule="atLeast"/>
              <w:rPr>
                <w:rFonts w:ascii="GHEA Grapalat" w:hAnsi="GHEA Grapalat" w:cs="Arial"/>
                <w:strike/>
              </w:rPr>
            </w:pPr>
          </w:p>
        </w:tc>
      </w:tr>
      <w:tr w:rsidR="00727DB1" w:rsidRPr="00727DB1" w:rsidTr="00727DB1">
        <w:trPr>
          <w:trHeight w:val="1036"/>
        </w:trPr>
        <w:tc>
          <w:tcPr>
            <w:tcW w:w="5616" w:type="dxa"/>
            <w:tcBorders>
              <w:top w:val="nil"/>
              <w:left w:val="single" w:sz="4" w:space="0" w:color="auto"/>
              <w:bottom w:val="single" w:sz="4" w:space="0" w:color="auto"/>
              <w:right w:val="single" w:sz="4" w:space="0" w:color="auto"/>
            </w:tcBorders>
            <w:noWrap/>
            <w:vAlign w:val="bottom"/>
          </w:tcPr>
          <w:p w:rsidR="00727DB1" w:rsidRPr="00727DB1" w:rsidRDefault="00727DB1" w:rsidP="00727DB1">
            <w:pPr>
              <w:widowControl w:val="0"/>
              <w:tabs>
                <w:tab w:val="left" w:pos="4678"/>
              </w:tabs>
              <w:rPr>
                <w:rFonts w:ascii="GHEA Grapalat" w:hAnsi="GHEA Grapalat" w:cs="Sylfaen"/>
              </w:rPr>
            </w:pPr>
            <w:r w:rsidRPr="00727DB1">
              <w:rPr>
                <w:rFonts w:ascii="GHEA Grapalat" w:hAnsi="GHEA Grapalat"/>
              </w:rPr>
              <w:t>24.б.</w:t>
            </w:r>
            <w:r w:rsidRPr="00727DB1">
              <w:rPr>
                <w:rFonts w:ascii="GHEA Grapalat" w:hAnsi="GHEA Grapalat"/>
              </w:rPr>
              <w:tab/>
              <w:t>М. П.</w:t>
            </w:r>
          </w:p>
          <w:p w:rsidR="00727DB1" w:rsidRPr="00727DB1" w:rsidRDefault="00727DB1" w:rsidP="00727DB1">
            <w:pPr>
              <w:widowControl w:val="0"/>
              <w:rPr>
                <w:rFonts w:ascii="GHEA Grapalat" w:hAnsi="GHEA Grapalat" w:cs="Sylfaen"/>
              </w:rPr>
            </w:pPr>
          </w:p>
          <w:p w:rsidR="00727DB1" w:rsidRPr="00727DB1" w:rsidRDefault="00727DB1" w:rsidP="00727DB1">
            <w:pPr>
              <w:widowControl w:val="0"/>
              <w:spacing w:line="0" w:lineRule="atLeast"/>
              <w:ind w:right="155"/>
              <w:jc w:val="right"/>
              <w:rPr>
                <w:rFonts w:ascii="GHEA Grapalat" w:hAnsi="GHEA Grapalat" w:cs="Sylfaen"/>
                <w:strike/>
                <w:lang w:val="en-US"/>
              </w:rPr>
            </w:pPr>
            <w:r w:rsidRPr="00727DB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27DB1" w:rsidRPr="00727DB1" w:rsidRDefault="00727DB1" w:rsidP="00727DB1">
            <w:pPr>
              <w:widowControl w:val="0"/>
              <w:tabs>
                <w:tab w:val="left" w:pos="4678"/>
              </w:tabs>
              <w:rPr>
                <w:rFonts w:ascii="GHEA Grapalat" w:hAnsi="GHEA Grapalat" w:cs="Sylfaen"/>
              </w:rPr>
            </w:pPr>
            <w:r w:rsidRPr="00727DB1">
              <w:rPr>
                <w:rFonts w:ascii="GHEA Grapalat" w:hAnsi="GHEA Grapalat"/>
              </w:rPr>
              <w:t>24.б.</w:t>
            </w:r>
            <w:r w:rsidRPr="00727DB1">
              <w:rPr>
                <w:rFonts w:ascii="GHEA Grapalat" w:hAnsi="GHEA Grapalat"/>
              </w:rPr>
              <w:tab/>
              <w:t>М. П.</w:t>
            </w:r>
          </w:p>
          <w:p w:rsidR="00727DB1" w:rsidRPr="00727DB1" w:rsidRDefault="00727DB1" w:rsidP="00727DB1">
            <w:pPr>
              <w:widowControl w:val="0"/>
              <w:rPr>
                <w:rFonts w:ascii="GHEA Grapalat" w:hAnsi="GHEA Grapalat" w:cs="Sylfaen"/>
              </w:rPr>
            </w:pPr>
          </w:p>
          <w:p w:rsidR="00727DB1" w:rsidRPr="00727DB1" w:rsidRDefault="00727DB1" w:rsidP="00727DB1">
            <w:pPr>
              <w:widowControl w:val="0"/>
              <w:spacing w:line="0" w:lineRule="atLeast"/>
              <w:jc w:val="right"/>
              <w:rPr>
                <w:rFonts w:ascii="GHEA Grapalat" w:hAnsi="GHEA Grapalat" w:cs="Sylfaen"/>
                <w:strike/>
              </w:rPr>
            </w:pPr>
            <w:r w:rsidRPr="00727DB1">
              <w:rPr>
                <w:rFonts w:ascii="GHEA Grapalat" w:hAnsi="GHEA Grapalat"/>
              </w:rPr>
              <w:t xml:space="preserve">24.в"___" ___ 20___ г. </w:t>
            </w:r>
          </w:p>
        </w:tc>
      </w:tr>
    </w:tbl>
    <w:p w:rsidR="00727DB1" w:rsidRPr="00727DB1" w:rsidRDefault="00727DB1" w:rsidP="00727DB1">
      <w:pPr>
        <w:widowControl w:val="0"/>
        <w:spacing w:line="0" w:lineRule="atLeast"/>
        <w:ind w:right="565"/>
        <w:rPr>
          <w:rFonts w:ascii="GHEA Grapalat" w:hAnsi="GHEA Grapalat"/>
          <w:b/>
          <w:strike/>
          <w:lang w:val="hy-AM"/>
        </w:rPr>
      </w:pPr>
    </w:p>
    <w:p w:rsidR="00727DB1" w:rsidRPr="00727DB1" w:rsidRDefault="00727DB1" w:rsidP="00727DB1">
      <w:pPr>
        <w:spacing w:line="0" w:lineRule="atLeast"/>
        <w:rPr>
          <w:rFonts w:ascii="GHEA Grapalat" w:hAnsi="GHEA Grapalat" w:cs="Sylfaen"/>
        </w:rPr>
      </w:pPr>
      <w:r w:rsidRPr="00727DB1">
        <w:rPr>
          <w:rFonts w:ascii="GHEA Grapalat" w:hAnsi="GHEA Grapalat" w:cs="Sylfaen"/>
        </w:rPr>
        <w:lastRenderedPageBreak/>
        <w:t xml:space="preserve">*  </w:t>
      </w:r>
      <w:r w:rsidRPr="00727DB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27DB1" w:rsidRPr="00727DB1" w:rsidRDefault="00727DB1" w:rsidP="00727DB1">
      <w:pPr>
        <w:spacing w:line="0" w:lineRule="atLeast"/>
        <w:jc w:val="center"/>
        <w:rPr>
          <w:rFonts w:ascii="GHEA Grapalat" w:hAnsi="GHEA Grapalat"/>
          <w:b/>
        </w:rPr>
      </w:pPr>
      <w:r w:rsidRPr="00727DB1">
        <w:rPr>
          <w:rFonts w:ascii="GHEA Grapalat" w:hAnsi="GHEA Grapalat" w:cs="Sylfaen"/>
        </w:rPr>
        <w:br w:type="page"/>
      </w:r>
      <w:r w:rsidRPr="00727DB1">
        <w:rPr>
          <w:rFonts w:ascii="GHEA Grapalat" w:hAnsi="GHEA Grapalat"/>
          <w:b/>
        </w:rPr>
        <w:lastRenderedPageBreak/>
        <w:t xml:space="preserve">Обязательные реквизиты платежного требования </w:t>
      </w:r>
      <w:r w:rsidRPr="00727DB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27DB1" w:rsidRPr="00727DB1" w:rsidTr="00727DB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Наличие указанного поля/</w:t>
            </w:r>
          </w:p>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 xml:space="preserve">Требование о заполнении реквизита </w:t>
            </w:r>
          </w:p>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Сторона,</w:t>
            </w:r>
          </w:p>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 xml:space="preserve">заполняющая реквизит </w:t>
            </w:r>
          </w:p>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бенефициар или плательщик</w:t>
            </w:r>
          </w:p>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(в связи с процессом закупки)</w:t>
            </w:r>
          </w:p>
        </w:tc>
      </w:tr>
      <w:tr w:rsidR="00727DB1" w:rsidRPr="00727DB1" w:rsidTr="00727DB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5</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на документе заранее заполнено "Платежное требование"</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both"/>
              <w:rPr>
                <w:rFonts w:ascii="GHEA Grapalat" w:hAnsi="GHEA Grapalat"/>
                <w:sz w:val="18"/>
                <w:szCs w:val="18"/>
              </w:rPr>
            </w:pPr>
            <w:r w:rsidRPr="00727DB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бенефициаром при представлении платежного требования в банк плательщика</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both"/>
              <w:rPr>
                <w:rFonts w:ascii="GHEA Grapalat" w:hAnsi="GHEA Grapalat"/>
                <w:sz w:val="18"/>
                <w:szCs w:val="18"/>
              </w:rPr>
            </w:pPr>
            <w:r w:rsidRPr="00727DB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both"/>
              <w:rPr>
                <w:rFonts w:ascii="GHEA Grapalat" w:hAnsi="GHEA Grapalat"/>
                <w:sz w:val="18"/>
                <w:szCs w:val="18"/>
              </w:rPr>
            </w:pPr>
            <w:r w:rsidRPr="00727DB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плательщиком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плательщиком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плательщиком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плательщиком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плательщиком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наименование, или </w:t>
            </w:r>
            <w:r w:rsidRPr="00727DB1">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lastRenderedPageBreak/>
              <w:t xml:space="preserve">заранее заполняется </w:t>
            </w:r>
            <w:r w:rsidRPr="00727DB1">
              <w:rPr>
                <w:rFonts w:ascii="GHEA Grapalat" w:hAnsi="GHEA Grapalat"/>
                <w:sz w:val="18"/>
                <w:szCs w:val="18"/>
              </w:rPr>
              <w:lastRenderedPageBreak/>
              <w:t>бенефициаром — по приглашению</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 заполняется)</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заранее заполняется бенефициаром — по приглашению</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заранее заполняется бенефициаром — по приглашению</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заранее заполняется бенефициаром — по приглашению</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заполняется плательщиком </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 заполняется и не применяется)</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плательщиком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заранее заполняется бенефициаром — по приглашению</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бенефициаром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Del="0010680B"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cs="Sylfaen"/>
                <w:sz w:val="18"/>
                <w:szCs w:val="18"/>
              </w:rPr>
            </w:pPr>
            <w:r w:rsidRPr="00727DB1">
              <w:rPr>
                <w:rFonts w:ascii="GHEA Grapalat" w:hAnsi="GHEA Grapalat"/>
                <w:sz w:val="18"/>
                <w:szCs w:val="18"/>
              </w:rPr>
              <w:t xml:space="preserve">обязательно </w:t>
            </w:r>
          </w:p>
          <w:p w:rsidR="00727DB1" w:rsidRPr="00727DB1" w:rsidRDefault="00727DB1" w:rsidP="00727DB1">
            <w:pPr>
              <w:widowControl w:val="0"/>
              <w:spacing w:line="0" w:lineRule="atLeast"/>
              <w:jc w:val="center"/>
              <w:rPr>
                <w:rFonts w:ascii="GHEA Grapalat" w:hAnsi="GHEA Grapalat" w:cs="Sylfaen"/>
                <w:sz w:val="18"/>
                <w:szCs w:val="18"/>
              </w:rPr>
            </w:pPr>
            <w:r w:rsidRPr="00727DB1">
              <w:rPr>
                <w:rFonts w:ascii="GHEA Grapalat" w:hAnsi="GHEA Grapalat"/>
                <w:sz w:val="18"/>
                <w:szCs w:val="18"/>
              </w:rPr>
              <w:t xml:space="preserve">заполняются слова "акцептованный </w:t>
            </w:r>
            <w:r w:rsidRPr="00727DB1">
              <w:rPr>
                <w:rFonts w:ascii="GHEA Grapalat" w:hAnsi="GHEA Grapalat"/>
                <w:sz w:val="18"/>
                <w:szCs w:val="18"/>
              </w:rPr>
              <w:lastRenderedPageBreak/>
              <w:t xml:space="preserve">платеж", </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lastRenderedPageBreak/>
              <w:t xml:space="preserve">заранее заполняется бенефициаром </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бенефициаром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подписывается плательщиком или </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проставляется электронная подпись плательщика</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обязательно: </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при наличии печати, когда плательщик представляет Требование в бумажной форме</w:t>
            </w:r>
          </w:p>
          <w:p w:rsidR="00727DB1" w:rsidRPr="00727DB1" w:rsidRDefault="00727DB1" w:rsidP="00727DB1">
            <w:pPr>
              <w:widowControl w:val="0"/>
              <w:spacing w:line="0" w:lineRule="atLeast"/>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скрепляется печатью плательщика </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при представлении в бумажной форме</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обязательно: </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подписывается бенефициаром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обязательно: </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скрепляется печатью бенефициара </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при представлении в банк в бумажной форме</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дата, время, минута </w:t>
            </w:r>
            <w:r w:rsidRPr="00727DB1">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p>
        </w:tc>
      </w:tr>
    </w:tbl>
    <w:p w:rsidR="00727DB1" w:rsidRPr="00727DB1" w:rsidRDefault="00727DB1" w:rsidP="00727DB1">
      <w:pPr>
        <w:widowControl w:val="0"/>
        <w:spacing w:line="0" w:lineRule="atLeast"/>
        <w:ind w:left="567" w:right="565"/>
        <w:jc w:val="center"/>
        <w:rPr>
          <w:rFonts w:ascii="GHEA Grapalat" w:hAnsi="GHEA Grapalat"/>
          <w:b/>
          <w:strike/>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Pr="00727DB1" w:rsidRDefault="00727DB1" w:rsidP="00727DB1">
      <w:pPr>
        <w:spacing w:line="0" w:lineRule="atLeast"/>
        <w:rPr>
          <w:rFonts w:ascii="GHEA Grapalat" w:hAnsi="GHEA Grapalat"/>
          <w:i/>
        </w:rPr>
      </w:pPr>
    </w:p>
    <w:p w:rsidR="00727DB1" w:rsidRPr="00727DB1" w:rsidRDefault="00727DB1" w:rsidP="00727DB1">
      <w:pPr>
        <w:widowControl w:val="0"/>
        <w:spacing w:line="0" w:lineRule="atLeast"/>
        <w:jc w:val="right"/>
        <w:rPr>
          <w:rFonts w:ascii="GHEA Grapalat" w:hAnsi="GHEA Grapalat" w:cs="GHEA Grapalat"/>
          <w:i/>
        </w:rPr>
      </w:pPr>
      <w:r w:rsidRPr="00727DB1">
        <w:rPr>
          <w:rFonts w:ascii="GHEA Grapalat" w:hAnsi="GHEA Grapalat"/>
          <w:i/>
        </w:rPr>
        <w:t>Приложение № 5.1</w:t>
      </w:r>
    </w:p>
    <w:p w:rsidR="00727DB1" w:rsidRPr="00727DB1" w:rsidRDefault="00727DB1" w:rsidP="00727DB1">
      <w:pPr>
        <w:widowControl w:val="0"/>
        <w:spacing w:line="0" w:lineRule="atLeast"/>
        <w:jc w:val="right"/>
        <w:rPr>
          <w:rFonts w:ascii="GHEA Grapalat" w:hAnsi="GHEA Grapalat" w:cs="GHEA Grapalat"/>
          <w:b/>
        </w:rPr>
      </w:pPr>
      <w:r w:rsidRPr="00727DB1">
        <w:rPr>
          <w:rFonts w:ascii="GHEA Grapalat" w:hAnsi="GHEA Grapalat"/>
          <w:b/>
        </w:rPr>
        <w:t>к Приглашению на запрос котировок</w:t>
      </w:r>
      <w:r w:rsidRPr="00727DB1">
        <w:rPr>
          <w:rFonts w:ascii="GHEA Grapalat" w:hAnsi="GHEA Grapalat"/>
          <w:b/>
        </w:rPr>
        <w:br/>
        <w:t>под кодом</w:t>
      </w:r>
      <w:r w:rsidRPr="00727DB1">
        <w:rPr>
          <w:rFonts w:ascii="GHEA Grapalat" w:hAnsi="GHEA Grapalat"/>
          <w:b/>
          <w:lang w:val="hy-AM"/>
        </w:rPr>
        <w:t xml:space="preserve"> </w:t>
      </w:r>
      <w:r>
        <w:rPr>
          <w:rFonts w:ascii="GHEA Grapalat" w:hAnsi="GHEA Grapalat"/>
          <w:b/>
          <w:color w:val="FF0000"/>
          <w:lang w:val="hy-AM"/>
        </w:rPr>
        <w:t>ԿՄԱՀ-ԳՀԱՇ</w:t>
      </w:r>
      <w:r w:rsidRPr="00727DB1">
        <w:rPr>
          <w:rFonts w:ascii="GHEA Grapalat" w:hAnsi="GHEA Grapalat"/>
          <w:b/>
          <w:color w:val="FF0000"/>
          <w:lang w:val="af-ZA"/>
        </w:rPr>
        <w:t>ՁԲ</w:t>
      </w:r>
      <w:r w:rsidRPr="00727DB1">
        <w:rPr>
          <w:rFonts w:ascii="GHEA Grapalat" w:hAnsi="GHEA Grapalat"/>
          <w:b/>
          <w:color w:val="FF0000"/>
          <w:lang w:val="hy-AM"/>
        </w:rPr>
        <w:t>-26/0</w:t>
      </w:r>
      <w:r>
        <w:rPr>
          <w:rFonts w:ascii="GHEA Grapalat" w:hAnsi="GHEA Grapalat"/>
          <w:b/>
          <w:color w:val="FF0000"/>
          <w:lang w:val="hy-AM"/>
        </w:rPr>
        <w:t>1</w:t>
      </w:r>
      <w:r w:rsidRPr="00727DB1">
        <w:rPr>
          <w:rFonts w:ascii="GHEA Grapalat" w:hAnsi="GHEA Grapalat"/>
          <w:b/>
          <w:lang w:val="hy-AM"/>
        </w:rPr>
        <w:t>»</w:t>
      </w:r>
      <w:r w:rsidRPr="00727DB1">
        <w:rPr>
          <w:rFonts w:ascii="GHEA Grapalat" w:hAnsi="GHEA Grapalat" w:cs="Sylfaen"/>
          <w:b/>
          <w:lang w:val="es-ES"/>
        </w:rPr>
        <w:t>*</w:t>
      </w:r>
      <w:r w:rsidRPr="00727DB1">
        <w:rPr>
          <w:rFonts w:ascii="GHEA Grapalat" w:hAnsi="GHEA Grapalat"/>
          <w:b/>
          <w:lang w:val="hy-AM"/>
        </w:rPr>
        <w:t xml:space="preserve">  </w:t>
      </w:r>
    </w:p>
    <w:p w:rsidR="00727DB1" w:rsidRPr="00727DB1" w:rsidRDefault="00727DB1" w:rsidP="00727DB1">
      <w:pPr>
        <w:widowControl w:val="0"/>
        <w:spacing w:line="0" w:lineRule="atLeast"/>
        <w:jc w:val="center"/>
        <w:rPr>
          <w:rFonts w:ascii="GHEA Grapalat" w:hAnsi="GHEA Grapalat"/>
          <w:b/>
        </w:rPr>
      </w:pPr>
    </w:p>
    <w:p w:rsidR="00727DB1" w:rsidRPr="00727DB1" w:rsidRDefault="00727DB1" w:rsidP="00727DB1">
      <w:pPr>
        <w:widowControl w:val="0"/>
        <w:jc w:val="center"/>
        <w:rPr>
          <w:rFonts w:ascii="GHEA Grapalat" w:hAnsi="GHEA Grapalat" w:cs="GHEA Grapalat"/>
          <w:b/>
        </w:rPr>
      </w:pPr>
      <w:r w:rsidRPr="00727DB1">
        <w:rPr>
          <w:rFonts w:ascii="GHEA Grapalat" w:hAnsi="GHEA Grapalat"/>
          <w:b/>
        </w:rPr>
        <w:t xml:space="preserve">СОГЛАШЕНИЕ О НЕУСТОЙКЕ </w:t>
      </w:r>
    </w:p>
    <w:p w:rsidR="00727DB1" w:rsidRPr="00727DB1" w:rsidRDefault="00727DB1" w:rsidP="00727DB1">
      <w:pPr>
        <w:widowControl w:val="0"/>
        <w:jc w:val="center"/>
        <w:rPr>
          <w:rFonts w:ascii="GHEA Grapalat" w:hAnsi="GHEA Grapalat" w:cs="GHEA Grapalat"/>
          <w:b/>
        </w:rPr>
      </w:pPr>
      <w:r w:rsidRPr="00727DB1">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27DB1" w:rsidRPr="00727DB1" w:rsidTr="00727DB1">
        <w:tc>
          <w:tcPr>
            <w:tcW w:w="4786" w:type="dxa"/>
          </w:tcPr>
          <w:p w:rsidR="00727DB1" w:rsidRPr="00727DB1" w:rsidRDefault="00727DB1" w:rsidP="00727DB1">
            <w:pPr>
              <w:widowControl w:val="0"/>
              <w:rPr>
                <w:rFonts w:ascii="GHEA Grapalat" w:hAnsi="GHEA Grapalat" w:cs="GHEA Grapalat"/>
                <w:b/>
                <w:lang w:val="en-US"/>
              </w:rPr>
            </w:pPr>
            <w:r w:rsidRPr="00727DB1">
              <w:rPr>
                <w:rFonts w:ascii="GHEA Grapalat" w:hAnsi="GHEA Grapalat"/>
              </w:rPr>
              <w:t>г. Ереван</w:t>
            </w:r>
          </w:p>
        </w:tc>
        <w:tc>
          <w:tcPr>
            <w:tcW w:w="4500" w:type="dxa"/>
          </w:tcPr>
          <w:p w:rsidR="00727DB1" w:rsidRPr="00727DB1" w:rsidRDefault="00727DB1" w:rsidP="00727DB1">
            <w:pPr>
              <w:widowControl w:val="0"/>
              <w:jc w:val="right"/>
              <w:rPr>
                <w:rFonts w:ascii="GHEA Grapalat" w:hAnsi="GHEA Grapalat" w:cs="GHEA Grapalat"/>
                <w:b/>
              </w:rPr>
            </w:pPr>
            <w:r w:rsidRPr="00727DB1">
              <w:rPr>
                <w:rFonts w:ascii="GHEA Grapalat" w:hAnsi="GHEA Grapalat"/>
              </w:rPr>
              <w:t>"</w:t>
            </w:r>
            <w:r w:rsidRPr="00727DB1">
              <w:rPr>
                <w:rFonts w:ascii="GHEA Grapalat" w:hAnsi="GHEA Grapalat"/>
                <w:lang w:val="en-US"/>
              </w:rPr>
              <w:tab/>
            </w:r>
            <w:r w:rsidRPr="00727DB1">
              <w:rPr>
                <w:rFonts w:ascii="GHEA Grapalat" w:hAnsi="GHEA Grapalat"/>
              </w:rPr>
              <w:t xml:space="preserve">" </w:t>
            </w:r>
            <w:r w:rsidRPr="00727DB1">
              <w:rPr>
                <w:rFonts w:ascii="GHEA Grapalat" w:hAnsi="GHEA Grapalat"/>
                <w:lang w:val="en-US"/>
              </w:rPr>
              <w:tab/>
            </w:r>
            <w:r w:rsidRPr="00727DB1">
              <w:rPr>
                <w:rFonts w:ascii="GHEA Grapalat" w:hAnsi="GHEA Grapalat"/>
              </w:rPr>
              <w:t>20</w:t>
            </w:r>
            <w:r w:rsidRPr="00727DB1">
              <w:rPr>
                <w:rFonts w:ascii="GHEA Grapalat" w:hAnsi="GHEA Grapalat"/>
                <w:lang w:val="en-US"/>
              </w:rPr>
              <w:tab/>
            </w:r>
            <w:r w:rsidRPr="00727DB1">
              <w:rPr>
                <w:rFonts w:ascii="GHEA Grapalat" w:hAnsi="GHEA Grapalat"/>
              </w:rPr>
              <w:t>г.</w:t>
            </w:r>
            <w:r w:rsidRPr="00727DB1">
              <w:rPr>
                <w:rFonts w:ascii="GHEA Grapalat" w:hAnsi="GHEA Grapalat"/>
                <w:vertAlign w:val="superscript"/>
              </w:rPr>
              <w:footnoteReference w:customMarkFollows="1" w:id="19"/>
              <w:t>**</w:t>
            </w:r>
          </w:p>
        </w:tc>
      </w:tr>
    </w:tbl>
    <w:p w:rsidR="00727DB1" w:rsidRPr="00727DB1" w:rsidRDefault="00727DB1" w:rsidP="00727DB1">
      <w:pPr>
        <w:widowControl w:val="0"/>
        <w:rPr>
          <w:rFonts w:ascii="GHEA Grapalat" w:hAnsi="GHEA Grapalat" w:cs="GHEA Grapalat"/>
          <w:b/>
        </w:rPr>
      </w:pPr>
    </w:p>
    <w:p w:rsidR="00727DB1" w:rsidRPr="00727DB1" w:rsidRDefault="00727DB1" w:rsidP="00727DB1">
      <w:pPr>
        <w:widowControl w:val="0"/>
        <w:jc w:val="both"/>
        <w:rPr>
          <w:rFonts w:ascii="GHEA Grapalat" w:hAnsi="GHEA Grapalat" w:cs="GHEA Grapalat"/>
          <w:u w:val="single"/>
          <w:vertAlign w:val="subscript"/>
        </w:rPr>
      </w:pPr>
      <w:r w:rsidRPr="00727DB1">
        <w:rPr>
          <w:rFonts w:ascii="GHEA Grapalat" w:hAnsi="GHEA Grapalat"/>
        </w:rPr>
        <w:t>_______________________________________________, в лице директора Компании,</w:t>
      </w:r>
    </w:p>
    <w:p w:rsidR="00727DB1" w:rsidRPr="00727DB1" w:rsidRDefault="00727DB1" w:rsidP="00727DB1">
      <w:pPr>
        <w:widowControl w:val="0"/>
        <w:ind w:left="1843"/>
        <w:jc w:val="both"/>
        <w:rPr>
          <w:rFonts w:ascii="GHEA Grapalat" w:hAnsi="GHEA Grapalat"/>
          <w:vertAlign w:val="superscript"/>
          <w:lang w:val="en-US"/>
        </w:rPr>
      </w:pPr>
      <w:r w:rsidRPr="00727DB1">
        <w:rPr>
          <w:rFonts w:ascii="GHEA Grapalat" w:hAnsi="GHEA Grapalat"/>
          <w:vertAlign w:val="superscript"/>
        </w:rPr>
        <w:t>наименование Компании</w:t>
      </w:r>
    </w:p>
    <w:p w:rsidR="00727DB1" w:rsidRPr="00727DB1" w:rsidRDefault="00727DB1" w:rsidP="00727DB1">
      <w:pPr>
        <w:widowControl w:val="0"/>
        <w:jc w:val="both"/>
        <w:rPr>
          <w:rFonts w:ascii="GHEA Grapalat" w:hAnsi="GHEA Grapalat"/>
          <w:lang w:val="en-US"/>
        </w:rPr>
      </w:pPr>
      <w:r w:rsidRPr="00727DB1">
        <w:rPr>
          <w:rFonts w:ascii="GHEA Grapalat" w:hAnsi="GHEA Grapalat"/>
          <w:lang w:val="en-US"/>
        </w:rPr>
        <w:t>_________________________________________________________________________</w:t>
      </w:r>
    </w:p>
    <w:p w:rsidR="00727DB1" w:rsidRPr="00727DB1" w:rsidRDefault="00727DB1" w:rsidP="00727DB1">
      <w:pPr>
        <w:widowControl w:val="0"/>
        <w:jc w:val="center"/>
        <w:rPr>
          <w:rFonts w:ascii="GHEA Grapalat" w:hAnsi="GHEA Grapalat"/>
          <w:vertAlign w:val="superscript"/>
        </w:rPr>
      </w:pPr>
      <w:r w:rsidRPr="00727DB1">
        <w:rPr>
          <w:rFonts w:ascii="GHEA Grapalat" w:hAnsi="GHEA Grapalat"/>
          <w:vertAlign w:val="superscript"/>
        </w:rPr>
        <w:t>имя, фамилия, паспортные данные директора компании</w:t>
      </w:r>
    </w:p>
    <w:p w:rsidR="00727DB1" w:rsidRPr="00727DB1" w:rsidRDefault="00727DB1" w:rsidP="00727DB1">
      <w:pPr>
        <w:widowControl w:val="0"/>
        <w:jc w:val="both"/>
        <w:rPr>
          <w:rFonts w:ascii="GHEA Grapalat" w:hAnsi="GHEA Grapalat" w:cs="GHEA Grapalat"/>
        </w:rPr>
      </w:pPr>
      <w:r w:rsidRPr="00727DB1">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27DB1" w:rsidRPr="00727DB1" w:rsidRDefault="00727DB1" w:rsidP="00727DB1">
      <w:pPr>
        <w:widowControl w:val="0"/>
        <w:jc w:val="center"/>
        <w:rPr>
          <w:rFonts w:ascii="GHEA Grapalat" w:hAnsi="GHEA Grapalat" w:cs="GHEA Grapalat"/>
          <w:b/>
          <w:bCs/>
        </w:rPr>
      </w:pPr>
      <w:r w:rsidRPr="00727DB1">
        <w:rPr>
          <w:rFonts w:ascii="GHEA Grapalat" w:hAnsi="GHEA Grapalat"/>
          <w:b/>
        </w:rPr>
        <w:t>1. Предмет соглашения</w:t>
      </w:r>
    </w:p>
    <w:p w:rsidR="00727DB1" w:rsidRPr="00727DB1" w:rsidRDefault="00727DB1" w:rsidP="00727DB1">
      <w:pPr>
        <w:widowControl w:val="0"/>
        <w:tabs>
          <w:tab w:val="left" w:pos="567"/>
        </w:tabs>
        <w:jc w:val="both"/>
        <w:rPr>
          <w:rFonts w:ascii="GHEA Grapalat" w:hAnsi="GHEA Grapalat"/>
          <w:i/>
        </w:rPr>
      </w:pPr>
      <w:r w:rsidRPr="00727DB1">
        <w:rPr>
          <w:rFonts w:ascii="GHEA Grapalat" w:hAnsi="GHEA Grapalat"/>
        </w:rPr>
        <w:t>1</w:t>
      </w:r>
      <w:r w:rsidRPr="00727DB1">
        <w:rPr>
          <w:rFonts w:ascii="GHEA Grapalat" w:hAnsi="GHEA Grapalat"/>
          <w:spacing w:val="-6"/>
        </w:rPr>
        <w:t>.1.</w:t>
      </w:r>
      <w:r w:rsidRPr="00727DB1">
        <w:rPr>
          <w:rFonts w:ascii="GHEA Grapalat" w:hAnsi="GHEA Grapalat"/>
          <w:spacing w:val="-6"/>
        </w:rPr>
        <w:tab/>
        <w:t xml:space="preserve">Компания участвует в организованной </w:t>
      </w:r>
      <w:r w:rsidRPr="00727DB1">
        <w:rPr>
          <w:rFonts w:ascii="inherit" w:hAnsi="inherit" w:cs="Courier New"/>
          <w:b/>
          <w:bCs/>
          <w:color w:val="1F1F1F"/>
          <w:lang w:eastAsia="en-US" w:bidi="ar-SA"/>
        </w:rPr>
        <w:t>Муниципалитет Акунк</w:t>
      </w:r>
      <w:r w:rsidRPr="00727DB1">
        <w:rPr>
          <w:rFonts w:ascii="inherit" w:hAnsi="inherit" w:cs="Courier New"/>
          <w:b/>
          <w:bCs/>
          <w:color w:val="1F1F1F"/>
          <w:lang w:eastAsia="en-US"/>
        </w:rPr>
        <w:t xml:space="preserve"> </w:t>
      </w:r>
      <w:r w:rsidRPr="00727DB1">
        <w:rPr>
          <w:rFonts w:ascii="inherit" w:hAnsi="inherit" w:cs="Courier New"/>
          <w:b/>
          <w:bCs/>
          <w:color w:val="1F1F1F"/>
          <w:lang w:eastAsia="en-US" w:bidi="ar-SA"/>
        </w:rPr>
        <w:t>Котайкский</w:t>
      </w:r>
      <w:r w:rsidRPr="00727DB1">
        <w:rPr>
          <w:rFonts w:ascii="GHEA Grapalat" w:hAnsi="GHEA Grapalat"/>
          <w:b/>
          <w:color w:val="202124"/>
        </w:rPr>
        <w:t xml:space="preserve"> области РА</w:t>
      </w:r>
      <w:r w:rsidRPr="00727DB1">
        <w:rPr>
          <w:rFonts w:ascii="GHEA Grapalat" w:hAnsi="GHEA Grapalat"/>
          <w:i/>
        </w:rPr>
        <w:t xml:space="preserve"> </w:t>
      </w:r>
      <w:r w:rsidRPr="00727DB1">
        <w:rPr>
          <w:rFonts w:ascii="GHEA Grapalat" w:hAnsi="GHEA Grapalat"/>
        </w:rPr>
        <w:t xml:space="preserve">Согласно </w:t>
      </w:r>
      <w:r w:rsidRPr="00727DB1">
        <w:rPr>
          <w:rFonts w:ascii="GHEA Grapalat" w:hAnsi="GHEA Grapalat"/>
          <w:spacing w:val="-6"/>
        </w:rPr>
        <w:t xml:space="preserve">(далее — Заказчик) </w:t>
      </w:r>
      <w:r w:rsidRPr="00727DB1">
        <w:rPr>
          <w:rFonts w:ascii="GHEA Grapalat" w:hAnsi="GHEA Grapalat"/>
        </w:rPr>
        <w:t>процедуре закупок под кодом</w:t>
      </w:r>
      <w:r w:rsidRPr="00727DB1">
        <w:rPr>
          <w:rFonts w:ascii="GHEA Grapalat" w:hAnsi="GHEA Grapalat"/>
          <w:b/>
          <w:lang w:val="hy-AM"/>
        </w:rPr>
        <w:t xml:space="preserve"> </w:t>
      </w:r>
      <w:r>
        <w:rPr>
          <w:rFonts w:ascii="GHEA Grapalat" w:hAnsi="GHEA Grapalat"/>
          <w:b/>
          <w:color w:val="FF0000"/>
          <w:lang w:val="hy-AM"/>
        </w:rPr>
        <w:t>ԿՄԱՀ-ԳՀԱՇ</w:t>
      </w:r>
      <w:r w:rsidRPr="00727DB1">
        <w:rPr>
          <w:rFonts w:ascii="GHEA Grapalat" w:hAnsi="GHEA Grapalat"/>
          <w:b/>
          <w:color w:val="FF0000"/>
          <w:lang w:val="af-ZA"/>
        </w:rPr>
        <w:t>ՁԲ</w:t>
      </w:r>
      <w:r w:rsidRPr="00727DB1">
        <w:rPr>
          <w:rFonts w:ascii="GHEA Grapalat" w:hAnsi="GHEA Grapalat"/>
          <w:b/>
          <w:color w:val="FF0000"/>
          <w:lang w:val="hy-AM"/>
        </w:rPr>
        <w:t>-26/0</w:t>
      </w:r>
      <w:r>
        <w:rPr>
          <w:rFonts w:ascii="GHEA Grapalat" w:hAnsi="GHEA Grapalat"/>
          <w:b/>
          <w:color w:val="FF0000"/>
          <w:lang w:val="hy-AM"/>
        </w:rPr>
        <w:t>1</w:t>
      </w:r>
      <w:r w:rsidRPr="00727DB1">
        <w:rPr>
          <w:rFonts w:ascii="GHEA Grapalat" w:hAnsi="GHEA Grapalat"/>
          <w:i/>
        </w:rPr>
        <w:t>.</w:t>
      </w:r>
    </w:p>
    <w:p w:rsidR="00727DB1" w:rsidRPr="00727DB1" w:rsidRDefault="00727DB1" w:rsidP="00727DB1">
      <w:pPr>
        <w:widowControl w:val="0"/>
        <w:tabs>
          <w:tab w:val="left" w:pos="567"/>
        </w:tabs>
        <w:jc w:val="both"/>
        <w:rPr>
          <w:rFonts w:ascii="GHEA Grapalat" w:hAnsi="GHEA Grapalat" w:cs="GHEA Grapalat"/>
        </w:rPr>
      </w:pPr>
      <w:r w:rsidRPr="00727DB1">
        <w:rPr>
          <w:rFonts w:ascii="GHEA Grapalat" w:hAnsi="GHEA Grapalat"/>
        </w:rPr>
        <w:t>1.2.</w:t>
      </w:r>
      <w:r w:rsidRPr="00727DB1">
        <w:rPr>
          <w:rFonts w:ascii="GHEA Grapalat" w:hAnsi="GHEA Grapalat"/>
        </w:rPr>
        <w:tab/>
        <w:t>В качестве обеспечения исполнения договора, заключаемого в</w:t>
      </w:r>
      <w:r w:rsidRPr="00727DB1">
        <w:rPr>
          <w:rFonts w:ascii="Courier New" w:hAnsi="Courier New" w:cs="Courier New"/>
          <w:lang w:val="en-US"/>
        </w:rPr>
        <w:t> </w:t>
      </w:r>
      <w:r w:rsidRPr="00727DB1">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727DB1" w:rsidRPr="00727DB1" w:rsidRDefault="00727DB1" w:rsidP="00727DB1">
      <w:pPr>
        <w:widowControl w:val="0"/>
        <w:tabs>
          <w:tab w:val="left" w:pos="1134"/>
        </w:tabs>
        <w:ind w:firstLine="567"/>
        <w:jc w:val="both"/>
        <w:rPr>
          <w:rFonts w:ascii="GHEA Grapalat" w:hAnsi="GHEA Grapalat" w:cs="GHEA Grapalat"/>
        </w:rPr>
      </w:pPr>
      <w:r w:rsidRPr="00727DB1">
        <w:rPr>
          <w:rFonts w:ascii="GHEA Grapalat" w:hAnsi="GHEA Grapalat"/>
        </w:rPr>
        <w:t>1.3.</w:t>
      </w:r>
      <w:r w:rsidRPr="00727DB1">
        <w:rPr>
          <w:rFonts w:ascii="GHEA Grapalat" w:hAnsi="GHEA Grapalat"/>
        </w:rPr>
        <w:tab/>
        <w:t>Подписав платежное требование (далее — Требование), прилагаемое к</w:t>
      </w:r>
      <w:r w:rsidRPr="00727DB1">
        <w:rPr>
          <w:lang w:val="en-US"/>
        </w:rPr>
        <w:t> </w:t>
      </w:r>
      <w:r w:rsidRPr="00727DB1">
        <w:rPr>
          <w:rFonts w:ascii="GHEA Grapalat" w:hAnsi="GHEA Grapalat"/>
        </w:rPr>
        <w:t xml:space="preserve">настоящему Соглашению о неустойке, Компания безотзывно соглашается, что: </w:t>
      </w:r>
    </w:p>
    <w:p w:rsidR="00727DB1" w:rsidRPr="00727DB1" w:rsidRDefault="00727DB1" w:rsidP="00727DB1">
      <w:pPr>
        <w:widowControl w:val="0"/>
        <w:tabs>
          <w:tab w:val="left" w:pos="1134"/>
        </w:tabs>
        <w:ind w:firstLine="567"/>
        <w:jc w:val="both"/>
        <w:rPr>
          <w:rFonts w:ascii="GHEA Grapalat" w:hAnsi="GHEA Grapalat" w:cs="GHEA Grapalat"/>
        </w:rPr>
      </w:pPr>
      <w:r w:rsidRPr="00727DB1">
        <w:rPr>
          <w:rFonts w:ascii="GHEA Grapalat" w:hAnsi="GHEA Grapalat"/>
        </w:rPr>
        <w:t>а)</w:t>
      </w:r>
      <w:r w:rsidRPr="00727DB1">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27DB1" w:rsidRPr="00727DB1" w:rsidRDefault="00727DB1" w:rsidP="00727DB1">
      <w:pPr>
        <w:widowControl w:val="0"/>
        <w:tabs>
          <w:tab w:val="left" w:pos="1134"/>
        </w:tabs>
        <w:ind w:firstLine="567"/>
        <w:jc w:val="both"/>
        <w:rPr>
          <w:rFonts w:ascii="GHEA Grapalat" w:hAnsi="GHEA Grapalat" w:cs="GHEA Grapalat"/>
        </w:rPr>
      </w:pPr>
      <w:r w:rsidRPr="00727DB1">
        <w:rPr>
          <w:rFonts w:ascii="GHEA Grapalat" w:hAnsi="GHEA Grapalat"/>
        </w:rPr>
        <w:t>б)</w:t>
      </w:r>
      <w:r w:rsidRPr="00727DB1">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27DB1" w:rsidRPr="00727DB1" w:rsidRDefault="00727DB1" w:rsidP="00727DB1">
      <w:pPr>
        <w:widowControl w:val="0"/>
        <w:tabs>
          <w:tab w:val="left" w:pos="1134"/>
        </w:tabs>
        <w:ind w:firstLine="567"/>
        <w:jc w:val="both"/>
        <w:rPr>
          <w:rFonts w:ascii="GHEA Grapalat" w:hAnsi="GHEA Grapalat" w:cs="GHEA Grapalat"/>
        </w:rPr>
      </w:pPr>
      <w:r w:rsidRPr="00727DB1">
        <w:rPr>
          <w:rFonts w:ascii="GHEA Grapalat" w:hAnsi="GHEA Grapalat"/>
        </w:rPr>
        <w:t>в)</w:t>
      </w:r>
      <w:r w:rsidRPr="00727DB1">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27DB1" w:rsidRPr="00727DB1" w:rsidRDefault="00727DB1" w:rsidP="00727DB1">
      <w:pPr>
        <w:widowControl w:val="0"/>
        <w:tabs>
          <w:tab w:val="left" w:pos="1134"/>
        </w:tabs>
        <w:ind w:firstLine="567"/>
        <w:jc w:val="both"/>
        <w:rPr>
          <w:rFonts w:ascii="GHEA Grapalat" w:hAnsi="GHEA Grapalat" w:cs="GHEA Grapalat"/>
        </w:rPr>
      </w:pPr>
      <w:r w:rsidRPr="00727DB1">
        <w:rPr>
          <w:rFonts w:ascii="GHEA Grapalat" w:hAnsi="GHEA Grapalat"/>
        </w:rPr>
        <w:t>г)</w:t>
      </w:r>
      <w:r w:rsidRPr="00727DB1">
        <w:rPr>
          <w:rFonts w:ascii="GHEA Grapalat" w:hAnsi="GHEA Grapalat"/>
        </w:rPr>
        <w:tab/>
        <w:t>Компания подтверждает, что акцептовала Требование в полном размере суммы неустойки.</w:t>
      </w:r>
    </w:p>
    <w:p w:rsidR="00727DB1" w:rsidRPr="00727DB1" w:rsidRDefault="00727DB1" w:rsidP="00727DB1">
      <w:pPr>
        <w:widowControl w:val="0"/>
        <w:tabs>
          <w:tab w:val="left" w:pos="1134"/>
        </w:tabs>
        <w:ind w:firstLine="567"/>
        <w:jc w:val="both"/>
        <w:rPr>
          <w:rFonts w:ascii="GHEA Grapalat" w:hAnsi="GHEA Grapalat" w:cs="GHEA Grapalat"/>
        </w:rPr>
      </w:pPr>
      <w:r w:rsidRPr="00727DB1">
        <w:rPr>
          <w:rFonts w:ascii="GHEA Grapalat" w:hAnsi="GHEA Grapalat"/>
        </w:rPr>
        <w:t>д)</w:t>
      </w:r>
      <w:r w:rsidRPr="00727DB1">
        <w:rPr>
          <w:rFonts w:ascii="GHEA Grapalat" w:hAnsi="GHEA Grapalat"/>
        </w:rPr>
        <w:tab/>
        <w:t xml:space="preserve">настоящим Компания соглашается, что Банк-плательщик не несет </w:t>
      </w:r>
      <w:r w:rsidRPr="00727DB1">
        <w:rPr>
          <w:rFonts w:ascii="GHEA Grapalat" w:hAnsi="GHEA Grapalat"/>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27DB1" w:rsidRPr="00727DB1" w:rsidRDefault="00727DB1" w:rsidP="00727DB1">
      <w:pPr>
        <w:widowControl w:val="0"/>
        <w:tabs>
          <w:tab w:val="left" w:pos="1134"/>
        </w:tabs>
        <w:ind w:firstLine="567"/>
        <w:jc w:val="both"/>
        <w:rPr>
          <w:rFonts w:ascii="GHEA Grapalat" w:hAnsi="GHEA Grapalat" w:cs="GHEA Grapalat"/>
        </w:rPr>
      </w:pPr>
      <w:r w:rsidRPr="00727DB1">
        <w:rPr>
          <w:rFonts w:ascii="GHEA Grapalat" w:hAnsi="GHEA Grapalat"/>
        </w:rPr>
        <w:t>1.4.</w:t>
      </w:r>
      <w:r w:rsidRPr="00727DB1">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27DB1">
        <w:rPr>
          <w:rFonts w:ascii="Courier New" w:hAnsi="Courier New" w:cs="Courier New"/>
          <w:lang w:val="en-US"/>
        </w:rPr>
        <w:t> </w:t>
      </w:r>
      <w:r w:rsidRPr="00727DB1">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27DB1" w:rsidRPr="00727DB1" w:rsidRDefault="00727DB1" w:rsidP="00727DB1">
      <w:pPr>
        <w:widowControl w:val="0"/>
        <w:tabs>
          <w:tab w:val="left" w:pos="1134"/>
        </w:tabs>
        <w:ind w:firstLine="567"/>
        <w:jc w:val="both"/>
        <w:rPr>
          <w:rFonts w:ascii="GHEA Grapalat" w:hAnsi="GHEA Grapalat" w:cs="GHEA Grapalat"/>
        </w:rPr>
      </w:pPr>
      <w:r w:rsidRPr="00727DB1">
        <w:rPr>
          <w:rFonts w:ascii="GHEA Grapalat" w:hAnsi="GHEA Grapalat"/>
        </w:rPr>
        <w:t>1.5.</w:t>
      </w:r>
      <w:r w:rsidRPr="00727DB1">
        <w:rPr>
          <w:rFonts w:ascii="GHEA Grapalat" w:hAnsi="GHEA Grapalat"/>
        </w:rPr>
        <w:tab/>
        <w:t>Заказчик может представить в Банк-плательщик иные дополнительные документы.</w:t>
      </w:r>
    </w:p>
    <w:p w:rsidR="00727DB1" w:rsidRPr="00727DB1" w:rsidRDefault="00727DB1" w:rsidP="00727DB1">
      <w:pPr>
        <w:widowControl w:val="0"/>
        <w:tabs>
          <w:tab w:val="left" w:pos="1134"/>
        </w:tabs>
        <w:ind w:firstLine="567"/>
        <w:jc w:val="both"/>
        <w:rPr>
          <w:rFonts w:ascii="GHEA Grapalat" w:hAnsi="GHEA Grapalat" w:cs="GHEA Grapalat"/>
        </w:rPr>
      </w:pPr>
      <w:r w:rsidRPr="00727DB1">
        <w:rPr>
          <w:rFonts w:ascii="GHEA Grapalat" w:hAnsi="GHEA Grapalat"/>
        </w:rPr>
        <w:t>1.6. Банк не несет какой-либо ответственности за риски (понесенные</w:t>
      </w:r>
      <w:r w:rsidRPr="00727DB1">
        <w:rPr>
          <w:rFonts w:ascii="Courier New" w:hAnsi="Courier New" w:cs="Courier New"/>
          <w:lang w:val="en-US"/>
        </w:rPr>
        <w:t> </w:t>
      </w:r>
      <w:r w:rsidRPr="00727DB1">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27DB1">
        <w:rPr>
          <w:rFonts w:ascii="Courier New" w:hAnsi="Courier New" w:cs="Courier New"/>
          <w:lang w:val="en-US"/>
        </w:rPr>
        <w:t> </w:t>
      </w:r>
      <w:r w:rsidRPr="00727DB1">
        <w:rPr>
          <w:rFonts w:ascii="GHEA Grapalat" w:hAnsi="GHEA Grapalat"/>
        </w:rPr>
        <w:t>Требовании. Банк не обязан проверять факты нарушения Компанией условий договора.</w:t>
      </w:r>
    </w:p>
    <w:p w:rsidR="00727DB1" w:rsidRPr="00727DB1" w:rsidRDefault="00727DB1" w:rsidP="00727DB1">
      <w:pPr>
        <w:widowControl w:val="0"/>
        <w:tabs>
          <w:tab w:val="left" w:pos="1134"/>
        </w:tabs>
        <w:ind w:firstLine="567"/>
        <w:jc w:val="both"/>
        <w:rPr>
          <w:rFonts w:ascii="GHEA Grapalat" w:hAnsi="GHEA Grapalat" w:cs="GHEA Grapalat"/>
        </w:rPr>
      </w:pPr>
      <w:r w:rsidRPr="00727DB1">
        <w:rPr>
          <w:rFonts w:ascii="GHEA Grapalat" w:hAnsi="GHEA Grapalat"/>
        </w:rPr>
        <w:t>1.7.</w:t>
      </w:r>
      <w:r w:rsidRPr="00727DB1">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27DB1" w:rsidRPr="00727DB1" w:rsidRDefault="00727DB1" w:rsidP="00727DB1">
      <w:pPr>
        <w:widowControl w:val="0"/>
        <w:tabs>
          <w:tab w:val="left" w:pos="1134"/>
        </w:tabs>
        <w:ind w:firstLine="567"/>
        <w:jc w:val="both"/>
        <w:rPr>
          <w:rFonts w:ascii="GHEA Grapalat" w:hAnsi="GHEA Grapalat" w:cs="GHEA Grapalat"/>
        </w:rPr>
      </w:pPr>
      <w:r w:rsidRPr="00727DB1">
        <w:rPr>
          <w:rFonts w:ascii="GHEA Grapalat" w:hAnsi="GHEA Grapalat"/>
        </w:rPr>
        <w:t>1.8.</w:t>
      </w:r>
      <w:r w:rsidRPr="00727DB1">
        <w:rPr>
          <w:rFonts w:ascii="GHEA Grapalat" w:hAnsi="GHEA Grapalat"/>
        </w:rPr>
        <w:tab/>
        <w:t>В случае если в течение десяти рабочих дней после представления в</w:t>
      </w:r>
      <w:r w:rsidRPr="00727DB1">
        <w:rPr>
          <w:rFonts w:ascii="Courier New" w:hAnsi="Courier New" w:cs="Courier New"/>
          <w:lang w:val="en-US"/>
        </w:rPr>
        <w:t> </w:t>
      </w:r>
      <w:r w:rsidRPr="00727DB1">
        <w:rPr>
          <w:rFonts w:ascii="GHEA Grapalat" w:hAnsi="GHEA Grapalat"/>
        </w:rPr>
        <w:t>Банк настоящего Соглашения и прилагаемого Требования по независящим от</w:t>
      </w:r>
      <w:r w:rsidRPr="00727DB1">
        <w:rPr>
          <w:rFonts w:ascii="Courier New" w:hAnsi="Courier New" w:cs="Courier New"/>
          <w:lang w:val="en-US"/>
        </w:rPr>
        <w:t> </w:t>
      </w:r>
      <w:r w:rsidRPr="00727DB1">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27DB1">
        <w:rPr>
          <w:rFonts w:ascii="Courier New" w:hAnsi="Courier New" w:cs="Courier New"/>
          <w:lang w:val="en-US"/>
        </w:rPr>
        <w:t> </w:t>
      </w:r>
      <w:r w:rsidRPr="00727DB1">
        <w:rPr>
          <w:rFonts w:ascii="GHEA Grapalat" w:hAnsi="GHEA Grapalat"/>
        </w:rPr>
        <w:t>неуплатой.</w:t>
      </w:r>
    </w:p>
    <w:p w:rsidR="00727DB1" w:rsidRPr="00727DB1" w:rsidRDefault="00727DB1" w:rsidP="00727DB1">
      <w:pPr>
        <w:widowControl w:val="0"/>
        <w:jc w:val="center"/>
        <w:rPr>
          <w:rFonts w:ascii="GHEA Grapalat" w:hAnsi="GHEA Grapalat" w:cs="GHEA Grapalat"/>
          <w:b/>
          <w:bCs/>
        </w:rPr>
      </w:pPr>
      <w:r w:rsidRPr="00727DB1">
        <w:rPr>
          <w:rFonts w:ascii="GHEA Grapalat" w:hAnsi="GHEA Grapalat"/>
          <w:b/>
        </w:rPr>
        <w:t>2. Иные условия</w:t>
      </w:r>
    </w:p>
    <w:p w:rsidR="00727DB1" w:rsidRPr="00727DB1" w:rsidRDefault="00727DB1" w:rsidP="00727DB1">
      <w:pPr>
        <w:widowControl w:val="0"/>
        <w:tabs>
          <w:tab w:val="left" w:pos="1134"/>
        </w:tabs>
        <w:ind w:firstLine="567"/>
        <w:jc w:val="both"/>
        <w:rPr>
          <w:rFonts w:ascii="GHEA Grapalat" w:hAnsi="GHEA Grapalat"/>
          <w:lang w:val="hy-AM"/>
        </w:rPr>
      </w:pPr>
      <w:r w:rsidRPr="00727DB1">
        <w:rPr>
          <w:rFonts w:ascii="GHEA Grapalat" w:hAnsi="GHEA Grapalat"/>
        </w:rPr>
        <w:t>2.1.</w:t>
      </w:r>
      <w:r w:rsidRPr="00727DB1">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727DB1" w:rsidRPr="00727DB1" w:rsidRDefault="00727DB1" w:rsidP="00727DB1">
      <w:pPr>
        <w:widowControl w:val="0"/>
        <w:tabs>
          <w:tab w:val="left" w:pos="1134"/>
        </w:tabs>
        <w:ind w:firstLine="567"/>
        <w:jc w:val="both"/>
        <w:rPr>
          <w:rFonts w:ascii="GHEA Grapalat" w:hAnsi="GHEA Grapalat" w:cs="GHEA Grapalat"/>
        </w:rPr>
      </w:pPr>
      <w:r w:rsidRPr="00727DB1">
        <w:rPr>
          <w:rFonts w:ascii="GHEA Grapalat" w:hAnsi="GHEA Grapalat"/>
        </w:rPr>
        <w:t>2.2.</w:t>
      </w:r>
      <w:r w:rsidRPr="00727DB1">
        <w:rPr>
          <w:rFonts w:ascii="GHEA Grapalat" w:hAnsi="GHEA Grapalat"/>
        </w:rPr>
        <w:tab/>
        <w:t xml:space="preserve">Представив настоящее Соглашение и прилагаемое Требование в Банк-плательщик: </w:t>
      </w:r>
    </w:p>
    <w:p w:rsidR="00727DB1" w:rsidRPr="00727DB1" w:rsidRDefault="00727DB1" w:rsidP="00727DB1">
      <w:pPr>
        <w:widowControl w:val="0"/>
        <w:tabs>
          <w:tab w:val="left" w:pos="1134"/>
        </w:tabs>
        <w:ind w:firstLine="567"/>
        <w:jc w:val="both"/>
        <w:rPr>
          <w:rFonts w:ascii="GHEA Grapalat" w:hAnsi="GHEA Grapalat" w:cs="GHEA Grapalat"/>
        </w:rPr>
      </w:pPr>
      <w:r w:rsidRPr="00727DB1">
        <w:rPr>
          <w:rFonts w:ascii="GHEA Grapalat" w:hAnsi="GHEA Grapalat"/>
        </w:rPr>
        <w:t>2.2.1.</w:t>
      </w:r>
      <w:r w:rsidRPr="00727DB1">
        <w:rPr>
          <w:rFonts w:ascii="GHEA Grapalat" w:hAnsi="GHEA Grapalat"/>
        </w:rPr>
        <w:tab/>
        <w:t>Заказчик подтверждает, что Компания допустила нарушение договорных обязательств, а</w:t>
      </w:r>
    </w:p>
    <w:p w:rsidR="00727DB1" w:rsidRPr="00727DB1" w:rsidDel="00A13215" w:rsidRDefault="00727DB1" w:rsidP="00727DB1">
      <w:pPr>
        <w:widowControl w:val="0"/>
        <w:tabs>
          <w:tab w:val="left" w:pos="1134"/>
        </w:tabs>
        <w:ind w:firstLine="567"/>
        <w:jc w:val="both"/>
        <w:rPr>
          <w:rFonts w:ascii="GHEA Grapalat" w:hAnsi="GHEA Grapalat" w:cs="GHEA Grapalat"/>
        </w:rPr>
      </w:pPr>
      <w:r w:rsidRPr="00727DB1">
        <w:rPr>
          <w:rFonts w:ascii="GHEA Grapalat" w:hAnsi="GHEA Grapalat"/>
        </w:rPr>
        <w:t>2.2.2.</w:t>
      </w:r>
      <w:r w:rsidRPr="00727DB1">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27DB1" w:rsidRPr="00727DB1" w:rsidRDefault="00727DB1" w:rsidP="00727DB1">
      <w:pPr>
        <w:widowControl w:val="0"/>
        <w:tabs>
          <w:tab w:val="left" w:pos="1134"/>
        </w:tabs>
        <w:ind w:firstLine="567"/>
        <w:jc w:val="both"/>
        <w:rPr>
          <w:rFonts w:ascii="GHEA Grapalat" w:hAnsi="GHEA Grapalat"/>
        </w:rPr>
      </w:pPr>
      <w:r w:rsidRPr="00727DB1">
        <w:rPr>
          <w:rFonts w:ascii="GHEA Grapalat" w:hAnsi="GHEA Grapalat"/>
        </w:rPr>
        <w:t>2.3.</w:t>
      </w:r>
      <w:r w:rsidRPr="00727DB1">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27DB1" w:rsidRPr="00727DB1" w:rsidRDefault="00727DB1" w:rsidP="00727DB1">
      <w:pPr>
        <w:widowControl w:val="0"/>
        <w:ind w:firstLine="567"/>
        <w:jc w:val="center"/>
        <w:rPr>
          <w:rFonts w:ascii="GHEA Grapalat" w:hAnsi="GHEA Grapalat"/>
          <w:b/>
        </w:rPr>
      </w:pPr>
      <w:r w:rsidRPr="00727DB1">
        <w:rPr>
          <w:rFonts w:ascii="GHEA Grapalat" w:hAnsi="GHEA Grapalat"/>
          <w:b/>
        </w:rPr>
        <w:t>3. Адрес, банковские реквизиты Компании</w:t>
      </w:r>
    </w:p>
    <w:p w:rsidR="00727DB1" w:rsidRPr="00727DB1" w:rsidRDefault="00727DB1" w:rsidP="00727DB1">
      <w:pPr>
        <w:widowControl w:val="0"/>
        <w:jc w:val="both"/>
        <w:rPr>
          <w:rFonts w:ascii="GHEA Grapalat" w:hAnsi="GHEA Grapalat"/>
        </w:rPr>
      </w:pPr>
      <w:r w:rsidRPr="00727DB1">
        <w:rPr>
          <w:rFonts w:ascii="GHEA Grapalat" w:hAnsi="GHEA Grapalat"/>
        </w:rPr>
        <w:t>_______________________________________</w:t>
      </w:r>
    </w:p>
    <w:p w:rsidR="00727DB1" w:rsidRPr="00727DB1" w:rsidRDefault="00727DB1" w:rsidP="00727DB1">
      <w:pPr>
        <w:widowControl w:val="0"/>
        <w:ind w:right="4250"/>
        <w:jc w:val="center"/>
        <w:rPr>
          <w:rFonts w:ascii="GHEA Grapalat" w:hAnsi="GHEA Grapalat"/>
          <w:vertAlign w:val="superscript"/>
        </w:rPr>
      </w:pPr>
      <w:r w:rsidRPr="00727DB1">
        <w:rPr>
          <w:rFonts w:ascii="GHEA Grapalat" w:hAnsi="GHEA Grapalat"/>
          <w:vertAlign w:val="superscript"/>
        </w:rPr>
        <w:t>наименование компании</w:t>
      </w:r>
    </w:p>
    <w:p w:rsidR="00727DB1" w:rsidRPr="00727DB1" w:rsidRDefault="00727DB1" w:rsidP="00727DB1">
      <w:pPr>
        <w:widowControl w:val="0"/>
        <w:jc w:val="both"/>
        <w:rPr>
          <w:rFonts w:ascii="GHEA Grapalat" w:hAnsi="GHEA Grapalat"/>
        </w:rPr>
      </w:pPr>
      <w:r w:rsidRPr="00727DB1">
        <w:rPr>
          <w:rFonts w:ascii="GHEA Grapalat" w:hAnsi="GHEA Grapalat"/>
        </w:rPr>
        <w:lastRenderedPageBreak/>
        <w:t>_______________________________________</w:t>
      </w:r>
    </w:p>
    <w:p w:rsidR="00727DB1" w:rsidRPr="00727DB1" w:rsidRDefault="00727DB1" w:rsidP="00727DB1">
      <w:pPr>
        <w:widowControl w:val="0"/>
        <w:ind w:right="4250"/>
        <w:jc w:val="center"/>
        <w:rPr>
          <w:rFonts w:ascii="GHEA Grapalat" w:hAnsi="GHEA Grapalat"/>
          <w:vertAlign w:val="superscript"/>
        </w:rPr>
      </w:pPr>
      <w:r w:rsidRPr="00727DB1">
        <w:rPr>
          <w:rFonts w:ascii="GHEA Grapalat" w:hAnsi="GHEA Grapalat"/>
          <w:vertAlign w:val="superscript"/>
        </w:rPr>
        <w:t>адрес компании</w:t>
      </w:r>
    </w:p>
    <w:p w:rsidR="00727DB1" w:rsidRPr="00727DB1" w:rsidRDefault="00727DB1" w:rsidP="00727DB1">
      <w:pPr>
        <w:widowControl w:val="0"/>
        <w:jc w:val="both"/>
        <w:rPr>
          <w:rFonts w:ascii="GHEA Grapalat" w:hAnsi="GHEA Grapalat"/>
        </w:rPr>
      </w:pPr>
      <w:r w:rsidRPr="00727DB1">
        <w:rPr>
          <w:rFonts w:ascii="GHEA Grapalat" w:hAnsi="GHEA Grapalat"/>
        </w:rPr>
        <w:t>_______________________________________</w:t>
      </w:r>
    </w:p>
    <w:p w:rsidR="00727DB1" w:rsidRPr="00727DB1" w:rsidRDefault="00727DB1" w:rsidP="00727DB1">
      <w:pPr>
        <w:widowControl w:val="0"/>
        <w:ind w:right="4250"/>
        <w:jc w:val="center"/>
        <w:rPr>
          <w:rFonts w:ascii="GHEA Grapalat" w:hAnsi="GHEA Grapalat"/>
          <w:vertAlign w:val="superscript"/>
        </w:rPr>
      </w:pPr>
      <w:r w:rsidRPr="00727DB1">
        <w:rPr>
          <w:rFonts w:ascii="GHEA Grapalat" w:hAnsi="GHEA Grapalat"/>
          <w:vertAlign w:val="superscript"/>
        </w:rPr>
        <w:t>наименование обслуживающего компанию банка</w:t>
      </w:r>
    </w:p>
    <w:p w:rsidR="00727DB1" w:rsidRPr="00727DB1" w:rsidRDefault="00727DB1" w:rsidP="00727DB1">
      <w:pPr>
        <w:widowControl w:val="0"/>
        <w:jc w:val="both"/>
        <w:rPr>
          <w:rFonts w:ascii="GHEA Grapalat" w:hAnsi="GHEA Grapalat"/>
        </w:rPr>
      </w:pPr>
      <w:r w:rsidRPr="00727DB1">
        <w:rPr>
          <w:rFonts w:ascii="GHEA Grapalat" w:hAnsi="GHEA Grapalat"/>
        </w:rPr>
        <w:t>_______________________________________</w:t>
      </w:r>
    </w:p>
    <w:p w:rsidR="00727DB1" w:rsidRPr="00727DB1" w:rsidRDefault="00727DB1" w:rsidP="00727DB1">
      <w:pPr>
        <w:widowControl w:val="0"/>
        <w:ind w:right="4250"/>
        <w:jc w:val="center"/>
        <w:rPr>
          <w:rFonts w:ascii="GHEA Grapalat" w:hAnsi="GHEA Grapalat"/>
          <w:vertAlign w:val="superscript"/>
        </w:rPr>
      </w:pPr>
      <w:r w:rsidRPr="00727DB1">
        <w:rPr>
          <w:rFonts w:ascii="GHEA Grapalat" w:hAnsi="GHEA Grapalat"/>
          <w:vertAlign w:val="superscript"/>
        </w:rPr>
        <w:t>номер банковского счета компании</w:t>
      </w:r>
    </w:p>
    <w:p w:rsidR="00727DB1" w:rsidRPr="00727DB1" w:rsidRDefault="00727DB1" w:rsidP="00727DB1">
      <w:pPr>
        <w:widowControl w:val="0"/>
        <w:jc w:val="both"/>
        <w:rPr>
          <w:rFonts w:ascii="GHEA Grapalat" w:hAnsi="GHEA Grapalat"/>
        </w:rPr>
      </w:pPr>
      <w:r w:rsidRPr="00727DB1">
        <w:rPr>
          <w:rFonts w:ascii="GHEA Grapalat" w:hAnsi="GHEA Grapalat"/>
        </w:rPr>
        <w:t>_______________________________________</w:t>
      </w:r>
    </w:p>
    <w:p w:rsidR="00727DB1" w:rsidRPr="00727DB1" w:rsidRDefault="00727DB1" w:rsidP="00727DB1">
      <w:pPr>
        <w:widowControl w:val="0"/>
        <w:ind w:right="4250"/>
        <w:jc w:val="center"/>
        <w:rPr>
          <w:rFonts w:ascii="GHEA Grapalat" w:hAnsi="GHEA Grapalat"/>
          <w:vertAlign w:val="superscript"/>
        </w:rPr>
      </w:pPr>
      <w:r w:rsidRPr="00727DB1">
        <w:rPr>
          <w:rFonts w:ascii="GHEA Grapalat" w:hAnsi="GHEA Grapalat"/>
          <w:vertAlign w:val="superscript"/>
        </w:rPr>
        <w:t>учетный номер налогоплательщика компании</w:t>
      </w:r>
    </w:p>
    <w:p w:rsidR="00727DB1" w:rsidRPr="00727DB1" w:rsidRDefault="00727DB1" w:rsidP="00727DB1">
      <w:pPr>
        <w:widowControl w:val="0"/>
        <w:jc w:val="both"/>
        <w:rPr>
          <w:rFonts w:ascii="GHEA Grapalat" w:hAnsi="GHEA Grapalat"/>
        </w:rPr>
      </w:pPr>
      <w:r w:rsidRPr="00727DB1">
        <w:rPr>
          <w:rFonts w:ascii="GHEA Grapalat" w:hAnsi="GHEA Grapalat"/>
        </w:rPr>
        <w:t>_______________________________________</w:t>
      </w:r>
    </w:p>
    <w:p w:rsidR="00727DB1" w:rsidRPr="00727DB1" w:rsidRDefault="00727DB1" w:rsidP="00727DB1">
      <w:pPr>
        <w:widowControl w:val="0"/>
        <w:ind w:right="4250"/>
        <w:jc w:val="center"/>
        <w:rPr>
          <w:rFonts w:ascii="GHEA Grapalat" w:hAnsi="GHEA Grapalat"/>
          <w:vertAlign w:val="superscript"/>
        </w:rPr>
      </w:pPr>
      <w:r w:rsidRPr="00727DB1">
        <w:rPr>
          <w:rFonts w:ascii="GHEA Grapalat" w:hAnsi="GHEA Grapalat"/>
          <w:vertAlign w:val="superscript"/>
        </w:rPr>
        <w:t>имя, фамилия и подпись директора компании</w:t>
      </w:r>
    </w:p>
    <w:p w:rsidR="00727DB1" w:rsidRPr="00727DB1" w:rsidRDefault="00727DB1" w:rsidP="00727DB1">
      <w:pPr>
        <w:widowControl w:val="0"/>
        <w:rPr>
          <w:rFonts w:ascii="GHEA Grapalat" w:hAnsi="GHEA Grapalat"/>
        </w:rPr>
      </w:pPr>
      <w:r w:rsidRPr="00727DB1">
        <w:rPr>
          <w:rFonts w:ascii="GHEA Grapalat" w:hAnsi="GHEA Grapalat"/>
        </w:rPr>
        <w:t>День/месяц/год                                                                                    М. П.</w:t>
      </w:r>
    </w:p>
    <w:p w:rsidR="00727DB1" w:rsidRPr="00727DB1" w:rsidRDefault="00727DB1" w:rsidP="00727DB1">
      <w:pPr>
        <w:widowControl w:val="0"/>
        <w:jc w:val="center"/>
        <w:rPr>
          <w:rFonts w:ascii="GHEA Grapalat" w:hAnsi="GHEA Grapalat" w:cs="Sylfaen"/>
        </w:rPr>
      </w:pPr>
    </w:p>
    <w:p w:rsidR="00727DB1" w:rsidRPr="00727DB1" w:rsidRDefault="00727DB1" w:rsidP="00727DB1">
      <w:pPr>
        <w:rPr>
          <w:rFonts w:ascii="GHEA Grapalat" w:hAnsi="GHEA Grapalat" w:cs="Sylfaen"/>
        </w:rPr>
      </w:pPr>
    </w:p>
    <w:p w:rsidR="00727DB1" w:rsidRPr="00727DB1" w:rsidRDefault="00727DB1" w:rsidP="00727DB1">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27DB1" w:rsidRPr="00727DB1" w:rsidTr="00727D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3402"/>
              </w:tabs>
              <w:ind w:left="360"/>
              <w:rPr>
                <w:rFonts w:ascii="GHEA Grapalat" w:hAnsi="GHEA Grapalat" w:cs="Sylfaen"/>
                <w:b/>
                <w:bCs/>
                <w:lang w:val="en-US"/>
              </w:rPr>
            </w:pPr>
            <w:r w:rsidRPr="00727DB1">
              <w:rPr>
                <w:rFonts w:ascii="GHEA Grapalat" w:hAnsi="GHEA Grapalat"/>
                <w:b/>
                <w:lang w:val="en-US"/>
              </w:rPr>
              <w:t>1.</w:t>
            </w:r>
            <w:r w:rsidRPr="00727DB1">
              <w:rPr>
                <w:rFonts w:ascii="GHEA Grapalat" w:hAnsi="GHEA Grapalat"/>
                <w:b/>
                <w:lang w:val="en-US"/>
              </w:rPr>
              <w:tab/>
            </w:r>
            <w:r w:rsidRPr="00727DB1">
              <w:rPr>
                <w:rFonts w:ascii="GHEA Grapalat" w:hAnsi="GHEA Grapalat"/>
                <w:b/>
              </w:rPr>
              <w:t xml:space="preserve">ПЛАТЕЖНОЕ ТРЕБОВАНИЕ </w:t>
            </w:r>
            <w:r w:rsidRPr="00727DB1">
              <w:rPr>
                <w:rFonts w:ascii="GHEA Grapalat" w:hAnsi="GHEA Grapalat"/>
                <w:b/>
                <w:lang w:val="en-US"/>
              </w:rPr>
              <w:t>*</w:t>
            </w:r>
          </w:p>
        </w:tc>
      </w:tr>
      <w:tr w:rsidR="00727DB1" w:rsidRPr="00727DB1" w:rsidTr="00727DB1">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ind w:left="360"/>
              <w:rPr>
                <w:rFonts w:ascii="GHEA Grapalat" w:hAnsi="GHEA Grapalat" w:cs="Sylfaen"/>
              </w:rPr>
            </w:pPr>
            <w:r w:rsidRPr="00727DB1">
              <w:rPr>
                <w:rFonts w:ascii="GHEA Grapalat" w:hAnsi="GHEA Grapalat"/>
              </w:rPr>
              <w:t>2.</w:t>
            </w:r>
            <w:r w:rsidRPr="00727DB1">
              <w:rPr>
                <w:rFonts w:ascii="GHEA Grapalat" w:hAnsi="GHEA Grapalat"/>
              </w:rPr>
              <w:tab/>
              <w:t xml:space="preserve">Номер </w:t>
            </w:r>
          </w:p>
        </w:tc>
      </w:tr>
      <w:tr w:rsidR="00727DB1" w:rsidRPr="00727DB1" w:rsidTr="00727DB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3390"/>
              </w:tabs>
              <w:ind w:left="322"/>
              <w:rPr>
                <w:rFonts w:ascii="GHEA Grapalat" w:hAnsi="GHEA Grapalat" w:cs="Sylfaen"/>
              </w:rPr>
            </w:pPr>
            <w:r w:rsidRPr="00727DB1">
              <w:rPr>
                <w:rFonts w:ascii="GHEA Grapalat" w:hAnsi="GHEA Grapalat"/>
              </w:rPr>
              <w:t>3</w:t>
            </w:r>
            <w:r w:rsidRPr="00727DB1">
              <w:rPr>
                <w:rFonts w:ascii="GHEA Grapalat" w:hAnsi="GHEA Grapalat"/>
              </w:rPr>
              <w:tab/>
              <w:t>Дата представления: "___" ___ 20___г.</w:t>
            </w:r>
          </w:p>
        </w:tc>
      </w:tr>
      <w:tr w:rsidR="00727DB1" w:rsidRPr="00727DB1" w:rsidTr="00727DB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ind w:left="360"/>
              <w:rPr>
                <w:rFonts w:ascii="GHEA Grapalat" w:hAnsi="GHEA Grapalat"/>
              </w:rPr>
            </w:pPr>
            <w:r w:rsidRPr="00727DB1">
              <w:rPr>
                <w:rFonts w:ascii="GHEA Grapalat" w:hAnsi="GHEA Grapalat"/>
              </w:rPr>
              <w:t>4.</w:t>
            </w:r>
            <w:r w:rsidRPr="00727DB1">
              <w:rPr>
                <w:rFonts w:ascii="GHEA Grapalat" w:hAnsi="GHEA Grapalat"/>
              </w:rPr>
              <w:tab/>
              <w:t>Наименование, или имя, фамилия плательщика (Компания:</w:t>
            </w:r>
          </w:p>
        </w:tc>
      </w:tr>
      <w:tr w:rsidR="00727DB1" w:rsidRPr="00727DB1" w:rsidTr="00727D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ind w:left="360"/>
              <w:rPr>
                <w:rFonts w:ascii="GHEA Grapalat" w:hAnsi="GHEA Grapalat"/>
              </w:rPr>
            </w:pPr>
            <w:r w:rsidRPr="00727DB1">
              <w:rPr>
                <w:rFonts w:ascii="GHEA Grapalat" w:hAnsi="GHEA Grapalat"/>
              </w:rPr>
              <w:lastRenderedPageBreak/>
              <w:t>5.</w:t>
            </w:r>
            <w:r w:rsidRPr="00727DB1">
              <w:rPr>
                <w:rFonts w:ascii="GHEA Grapalat" w:hAnsi="GHEA Grapalat"/>
              </w:rPr>
              <w:tab/>
              <w:t>Обслуживающая плательщика Финансовая организация (банк):</w:t>
            </w:r>
          </w:p>
        </w:tc>
      </w:tr>
      <w:tr w:rsidR="00727DB1" w:rsidRPr="00727DB1" w:rsidTr="00727D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ind w:left="360"/>
              <w:rPr>
                <w:rFonts w:ascii="GHEA Grapalat" w:hAnsi="GHEA Grapalat"/>
              </w:rPr>
            </w:pPr>
            <w:r w:rsidRPr="00727DB1">
              <w:rPr>
                <w:rFonts w:ascii="GHEA Grapalat" w:hAnsi="GHEA Grapalat"/>
              </w:rPr>
              <w:t>6.</w:t>
            </w:r>
            <w:r w:rsidRPr="00727DB1">
              <w:rPr>
                <w:rFonts w:ascii="GHEA Grapalat" w:hAnsi="GHEA Grapalat"/>
              </w:rPr>
              <w:tab/>
              <w:t>Номер счета плательщика:</w:t>
            </w:r>
          </w:p>
        </w:tc>
      </w:tr>
      <w:tr w:rsidR="00727DB1" w:rsidRPr="00727DB1" w:rsidTr="00727D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ind w:left="360"/>
              <w:rPr>
                <w:rFonts w:ascii="GHEA Grapalat" w:hAnsi="GHEA Grapalat"/>
              </w:rPr>
            </w:pPr>
            <w:r w:rsidRPr="00727DB1">
              <w:rPr>
                <w:rFonts w:ascii="GHEA Grapalat" w:hAnsi="GHEA Grapalat"/>
              </w:rPr>
              <w:t>7.</w:t>
            </w:r>
            <w:r w:rsidRPr="00727DB1">
              <w:rPr>
                <w:rFonts w:ascii="GHEA Grapalat" w:hAnsi="GHEA Grapalat"/>
              </w:rPr>
              <w:tab/>
              <w:t>УНН плательщика:</w:t>
            </w:r>
          </w:p>
        </w:tc>
      </w:tr>
      <w:tr w:rsidR="00727DB1" w:rsidRPr="00727DB1" w:rsidTr="00727DB1">
        <w:trPr>
          <w:trHeight w:val="3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ind w:left="360"/>
              <w:rPr>
                <w:rFonts w:ascii="GHEA Grapalat" w:hAnsi="GHEA Grapalat"/>
              </w:rPr>
            </w:pPr>
            <w:r w:rsidRPr="00727DB1">
              <w:rPr>
                <w:rFonts w:ascii="GHEA Grapalat" w:hAnsi="GHEA Grapalat"/>
              </w:rPr>
              <w:t>8.</w:t>
            </w:r>
            <w:r w:rsidRPr="00727DB1">
              <w:rPr>
                <w:rFonts w:ascii="GHEA Grapalat" w:hAnsi="GHEA Grapalat"/>
              </w:rPr>
              <w:tab/>
              <w:t>НЗОУ плательщика:</w:t>
            </w:r>
          </w:p>
        </w:tc>
      </w:tr>
      <w:tr w:rsidR="00727DB1" w:rsidRPr="00727DB1" w:rsidTr="00727D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27DB1" w:rsidRPr="00727DB1" w:rsidRDefault="00727DB1" w:rsidP="00727D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lang w:eastAsia="en-US" w:bidi="ar-SA"/>
              </w:rPr>
            </w:pPr>
            <w:r w:rsidRPr="00727DB1">
              <w:rPr>
                <w:rFonts w:ascii="GHEA Grapalat" w:hAnsi="GHEA Grapalat"/>
                <w:sz w:val="22"/>
                <w:szCs w:val="22"/>
                <w:lang w:val="x-none" w:eastAsia="x-none" w:bidi="ar-SA"/>
              </w:rPr>
              <w:t>9.</w:t>
            </w:r>
            <w:r w:rsidRPr="00727DB1">
              <w:rPr>
                <w:rFonts w:ascii="GHEA Grapalat" w:hAnsi="GHEA Grapalat"/>
                <w:sz w:val="22"/>
                <w:szCs w:val="22"/>
                <w:lang w:val="x-none" w:eastAsia="x-none" w:bidi="ar-SA"/>
              </w:rPr>
              <w:tab/>
              <w:t xml:space="preserve">Наименование или имя, фамилия бенефициара: </w:t>
            </w:r>
            <w:r w:rsidRPr="00727DB1">
              <w:rPr>
                <w:rFonts w:ascii="inherit" w:hAnsi="inherit" w:cs="Courier New"/>
                <w:b/>
                <w:bCs/>
                <w:color w:val="1F1F1F"/>
                <w:lang w:val="x-none" w:eastAsia="en-US" w:bidi="ar-SA"/>
              </w:rPr>
              <w:t xml:space="preserve"> Муниципалитет Акунк</w:t>
            </w:r>
            <w:r w:rsidRPr="00727DB1">
              <w:rPr>
                <w:rFonts w:ascii="inherit" w:hAnsi="inherit" w:cs="Courier New"/>
                <w:b/>
                <w:bCs/>
                <w:color w:val="1F1F1F"/>
                <w:lang w:eastAsia="en-US" w:bidi="ar-SA"/>
              </w:rPr>
              <w:t xml:space="preserve"> </w:t>
            </w:r>
            <w:r w:rsidRPr="00727DB1">
              <w:rPr>
                <w:rFonts w:ascii="inherit" w:hAnsi="inherit" w:cs="Courier New"/>
                <w:b/>
                <w:bCs/>
                <w:color w:val="1F1F1F"/>
                <w:lang w:val="x-none" w:eastAsia="en-US" w:bidi="ar-SA"/>
              </w:rPr>
              <w:t>Котайкский</w:t>
            </w:r>
            <w:r w:rsidRPr="00727DB1">
              <w:rPr>
                <w:rFonts w:ascii="GHEA Grapalat" w:hAnsi="GHEA Grapalat"/>
                <w:b/>
                <w:color w:val="202124"/>
                <w:lang w:eastAsia="x-none" w:bidi="ar-SA"/>
              </w:rPr>
              <w:t xml:space="preserve"> области РА</w:t>
            </w:r>
            <w:r w:rsidRPr="00727DB1">
              <w:rPr>
                <w:rFonts w:ascii="GHEA Grapalat" w:hAnsi="GHEA Grapalat"/>
                <w:i/>
                <w:lang w:val="x-none" w:eastAsia="x-none" w:bidi="ar-SA"/>
              </w:rPr>
              <w:t xml:space="preserve"> </w:t>
            </w:r>
            <w:r w:rsidRPr="00727DB1">
              <w:rPr>
                <w:rFonts w:ascii="GHEA Grapalat" w:hAnsi="GHEA Grapalat"/>
                <w:lang w:val="x-none" w:eastAsia="x-none" w:bidi="ar-SA"/>
              </w:rPr>
              <w:t>Согласно</w:t>
            </w:r>
          </w:p>
        </w:tc>
      </w:tr>
      <w:tr w:rsidR="00727DB1" w:rsidRPr="00727DB1" w:rsidTr="00727D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27DB1" w:rsidRPr="00727DB1" w:rsidRDefault="00727DB1" w:rsidP="00727DB1">
            <w:pPr>
              <w:widowControl w:val="0"/>
              <w:tabs>
                <w:tab w:val="left" w:pos="855"/>
              </w:tabs>
              <w:ind w:left="360"/>
              <w:rPr>
                <w:rFonts w:ascii="GHEA Grapalat" w:hAnsi="GHEA Grapalat"/>
              </w:rPr>
            </w:pPr>
            <w:r w:rsidRPr="00727DB1">
              <w:rPr>
                <w:rFonts w:ascii="GHEA Grapalat" w:hAnsi="GHEA Grapalat"/>
                <w:sz w:val="22"/>
                <w:szCs w:val="22"/>
              </w:rPr>
              <w:t>10.</w:t>
            </w:r>
            <w:r w:rsidRPr="00727DB1">
              <w:rPr>
                <w:rFonts w:ascii="GHEA Grapalat" w:hAnsi="GHEA Grapalat"/>
                <w:sz w:val="22"/>
                <w:szCs w:val="22"/>
              </w:rPr>
              <w:tab/>
              <w:t>НЗОУ бенефициара (не заполняется)</w:t>
            </w:r>
          </w:p>
        </w:tc>
      </w:tr>
      <w:tr w:rsidR="00727DB1" w:rsidRPr="00727DB1" w:rsidTr="00727DB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727DB1" w:rsidRPr="00727DB1" w:rsidRDefault="00727DB1" w:rsidP="00727DB1">
            <w:pPr>
              <w:widowControl w:val="0"/>
              <w:tabs>
                <w:tab w:val="left" w:pos="855"/>
              </w:tabs>
              <w:ind w:left="360"/>
              <w:rPr>
                <w:rFonts w:ascii="GHEA Grapalat" w:hAnsi="GHEA Grapalat"/>
              </w:rPr>
            </w:pPr>
            <w:r w:rsidRPr="00727DB1">
              <w:rPr>
                <w:rFonts w:ascii="GHEA Grapalat" w:hAnsi="GHEA Grapalat"/>
                <w:sz w:val="22"/>
                <w:szCs w:val="22"/>
              </w:rPr>
              <w:t>11.</w:t>
            </w:r>
            <w:r w:rsidRPr="00727DB1">
              <w:rPr>
                <w:rFonts w:ascii="GHEA Grapalat" w:hAnsi="GHEA Grapalat"/>
                <w:sz w:val="22"/>
                <w:szCs w:val="22"/>
              </w:rPr>
              <w:tab/>
              <w:t>УНН бенефициара:</w:t>
            </w:r>
            <w:r w:rsidRPr="00727DB1">
              <w:rPr>
                <w:rFonts w:ascii="Sylfaen" w:hAnsi="Sylfaen"/>
                <w:b/>
                <w:lang w:val="hy-AM"/>
              </w:rPr>
              <w:t>03546083</w:t>
            </w:r>
          </w:p>
        </w:tc>
      </w:tr>
      <w:tr w:rsidR="00727DB1" w:rsidRPr="00727DB1" w:rsidTr="00727D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727DB1" w:rsidRPr="00727DB1" w:rsidRDefault="00727DB1" w:rsidP="00727D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color w:val="202124"/>
                <w:lang w:eastAsia="en-US" w:bidi="ar-SA"/>
              </w:rPr>
            </w:pPr>
            <w:r w:rsidRPr="00727DB1">
              <w:rPr>
                <w:rFonts w:ascii="GHEA Grapalat" w:hAnsi="GHEA Grapalat"/>
                <w:sz w:val="22"/>
                <w:szCs w:val="22"/>
                <w:lang w:val="x-none" w:eastAsia="x-none" w:bidi="ar-SA"/>
              </w:rPr>
              <w:t>12.</w:t>
            </w:r>
            <w:r w:rsidRPr="00727DB1">
              <w:rPr>
                <w:rFonts w:ascii="GHEA Grapalat" w:hAnsi="GHEA Grapalat"/>
                <w:sz w:val="22"/>
                <w:szCs w:val="22"/>
                <w:lang w:val="x-none" w:eastAsia="x-none" w:bidi="ar-SA"/>
              </w:rPr>
              <w:tab/>
              <w:t xml:space="preserve"> Обслуживающая бенефициара Финансовая организация (банк): </w:t>
            </w:r>
            <w:r w:rsidRPr="00727DB1">
              <w:rPr>
                <w:rFonts w:ascii="GHEA Grapalat" w:hAnsi="GHEA Grapalat"/>
                <w:sz w:val="22"/>
                <w:szCs w:val="22"/>
                <w:lang w:val="hy-AM" w:eastAsia="x-none" w:bidi="ar-SA"/>
              </w:rPr>
              <w:t xml:space="preserve"> </w:t>
            </w:r>
            <w:r w:rsidRPr="00727DB1">
              <w:rPr>
                <w:rFonts w:ascii="GHEA Grapalat" w:hAnsi="GHEA Grapalat"/>
                <w:b/>
                <w:sz w:val="22"/>
                <w:szCs w:val="22"/>
                <w:lang w:val="hy-AM" w:eastAsia="x-none" w:bidi="ar-SA"/>
              </w:rPr>
              <w:t>Оперативный департамент МФ РА</w:t>
            </w:r>
          </w:p>
        </w:tc>
      </w:tr>
      <w:tr w:rsidR="00727DB1" w:rsidRPr="00727DB1" w:rsidTr="00727DB1">
        <w:trPr>
          <w:trHeight w:val="2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ind w:left="360"/>
              <w:rPr>
                <w:rFonts w:ascii="GHEA Grapalat" w:hAnsi="GHEA Grapalat"/>
              </w:rPr>
            </w:pPr>
            <w:r w:rsidRPr="00727DB1">
              <w:rPr>
                <w:rFonts w:ascii="GHEA Grapalat" w:hAnsi="GHEA Grapalat"/>
                <w:sz w:val="22"/>
                <w:szCs w:val="22"/>
              </w:rPr>
              <w:t>13.</w:t>
            </w:r>
            <w:r w:rsidRPr="00727DB1">
              <w:rPr>
                <w:rFonts w:ascii="GHEA Grapalat" w:hAnsi="GHEA Grapalat"/>
                <w:sz w:val="22"/>
                <w:szCs w:val="22"/>
              </w:rPr>
              <w:tab/>
              <w:t xml:space="preserve">Номер счета бенефициара (сч.№) </w:t>
            </w:r>
            <w:r w:rsidRPr="00727DB1">
              <w:rPr>
                <w:rFonts w:ascii="GHEA Grapalat" w:hAnsi="GHEA Grapalat"/>
                <w:b/>
                <w:bCs/>
                <w:sz w:val="20"/>
                <w:u w:val="single"/>
                <w:lang w:val="hy-AM"/>
              </w:rPr>
              <w:t>9001052023062</w:t>
            </w:r>
          </w:p>
        </w:tc>
      </w:tr>
      <w:tr w:rsidR="00727DB1" w:rsidRPr="00727DB1" w:rsidTr="00727DB1">
        <w:trPr>
          <w:trHeight w:val="2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ind w:left="360"/>
              <w:rPr>
                <w:rFonts w:ascii="GHEA Grapalat" w:hAnsi="GHEA Grapalat"/>
              </w:rPr>
            </w:pPr>
            <w:r w:rsidRPr="00727DB1">
              <w:rPr>
                <w:rFonts w:ascii="GHEA Grapalat" w:hAnsi="GHEA Grapalat"/>
              </w:rPr>
              <w:t>14.</w:t>
            </w:r>
            <w:r w:rsidRPr="00727DB1">
              <w:rPr>
                <w:rFonts w:ascii="GHEA Grapalat" w:hAnsi="GHEA Grapalat"/>
              </w:rPr>
              <w:tab/>
              <w:t>Сумма (цифрами и прописью):</w:t>
            </w:r>
            <w:r>
              <w:rPr>
                <w:rFonts w:ascii="GHEA Grapalat" w:hAnsi="GHEA Grapalat" w:cs="Arial"/>
                <w:b/>
                <w:sz w:val="20"/>
                <w:szCs w:val="20"/>
                <w:lang w:val="hy-AM"/>
              </w:rPr>
              <w:t>964 534</w:t>
            </w:r>
          </w:p>
        </w:tc>
      </w:tr>
      <w:tr w:rsidR="00727DB1" w:rsidRPr="00727DB1" w:rsidTr="00727D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ind w:left="360"/>
              <w:rPr>
                <w:rFonts w:ascii="GHEA Grapalat" w:hAnsi="GHEA Grapalat"/>
              </w:rPr>
            </w:pPr>
            <w:r w:rsidRPr="00727DB1">
              <w:rPr>
                <w:rFonts w:ascii="GHEA Grapalat" w:hAnsi="GHEA Grapalat"/>
              </w:rPr>
              <w:t>15.</w:t>
            </w:r>
            <w:r w:rsidRPr="00727DB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27DB1" w:rsidRPr="00727DB1" w:rsidTr="00727DB1">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ind w:left="360"/>
              <w:rPr>
                <w:rFonts w:ascii="GHEA Grapalat" w:hAnsi="GHEA Grapalat"/>
              </w:rPr>
            </w:pPr>
            <w:r w:rsidRPr="00727DB1">
              <w:rPr>
                <w:rFonts w:ascii="GHEA Grapalat" w:hAnsi="GHEA Grapalat"/>
              </w:rPr>
              <w:t>16.</w:t>
            </w:r>
            <w:r w:rsidRPr="00727DB1">
              <w:rPr>
                <w:rFonts w:ascii="GHEA Grapalat" w:hAnsi="GHEA Grapalat"/>
              </w:rPr>
              <w:tab/>
              <w:t>Валюта (прописью и по коду):</w:t>
            </w:r>
          </w:p>
        </w:tc>
      </w:tr>
      <w:tr w:rsidR="00727DB1" w:rsidRPr="00727DB1" w:rsidTr="00727DB1">
        <w:trPr>
          <w:trHeight w:val="2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ind w:left="360"/>
              <w:rPr>
                <w:rFonts w:ascii="GHEA Grapalat" w:hAnsi="GHEA Grapalat"/>
              </w:rPr>
            </w:pPr>
            <w:r w:rsidRPr="00727DB1">
              <w:rPr>
                <w:rFonts w:ascii="GHEA Grapalat" w:hAnsi="GHEA Grapalat"/>
              </w:rPr>
              <w:t>17.</w:t>
            </w:r>
            <w:r w:rsidRPr="00727DB1">
              <w:rPr>
                <w:rFonts w:ascii="GHEA Grapalat" w:hAnsi="GHEA Grapalat"/>
              </w:rPr>
              <w:tab/>
              <w:t>Цель сделки (уплаты): (для обеспечения исполнения договора)</w:t>
            </w:r>
          </w:p>
        </w:tc>
      </w:tr>
      <w:tr w:rsidR="00727DB1" w:rsidRPr="00727DB1" w:rsidTr="00727DB1">
        <w:trPr>
          <w:trHeight w:val="551"/>
        </w:trPr>
        <w:tc>
          <w:tcPr>
            <w:tcW w:w="10980" w:type="dxa"/>
            <w:gridSpan w:val="2"/>
            <w:tcBorders>
              <w:top w:val="single" w:sz="4" w:space="0" w:color="auto"/>
              <w:left w:val="single" w:sz="4" w:space="0" w:color="auto"/>
              <w:right w:val="single" w:sz="4" w:space="0" w:color="000000"/>
            </w:tcBorders>
            <w:noWrap/>
            <w:vAlign w:val="bottom"/>
          </w:tcPr>
          <w:p w:rsidR="00727DB1" w:rsidRPr="00727DB1" w:rsidRDefault="00727DB1" w:rsidP="00727DB1">
            <w:pPr>
              <w:widowControl w:val="0"/>
              <w:tabs>
                <w:tab w:val="left" w:pos="855"/>
              </w:tabs>
              <w:ind w:left="360"/>
              <w:rPr>
                <w:rFonts w:ascii="GHEA Grapalat" w:hAnsi="GHEA Grapalat"/>
              </w:rPr>
            </w:pPr>
            <w:r w:rsidRPr="00727DB1">
              <w:rPr>
                <w:rFonts w:ascii="GHEA Grapalat" w:hAnsi="GHEA Grapalat"/>
              </w:rPr>
              <w:t>18.</w:t>
            </w:r>
            <w:r w:rsidRPr="00727D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27DB1" w:rsidRPr="00727DB1" w:rsidTr="00727DB1">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ind w:left="360"/>
              <w:rPr>
                <w:rFonts w:ascii="GHEA Grapalat" w:hAnsi="GHEA Grapalat"/>
              </w:rPr>
            </w:pPr>
            <w:r w:rsidRPr="00727DB1">
              <w:rPr>
                <w:rFonts w:ascii="GHEA Grapalat" w:hAnsi="GHEA Grapalat"/>
              </w:rPr>
              <w:t>19.</w:t>
            </w:r>
            <w:r w:rsidRPr="00727DB1">
              <w:rPr>
                <w:rFonts w:ascii="GHEA Grapalat" w:hAnsi="GHEA Grapalat"/>
                <w:lang w:val="en-US"/>
              </w:rPr>
              <w:tab/>
            </w:r>
            <w:r w:rsidRPr="00727DB1">
              <w:rPr>
                <w:rFonts w:ascii="GHEA Grapalat" w:hAnsi="GHEA Grapalat"/>
              </w:rPr>
              <w:t>Условия оплаты: &lt;акцептованный платеж&gt;</w:t>
            </w:r>
          </w:p>
        </w:tc>
      </w:tr>
      <w:tr w:rsidR="00727DB1" w:rsidRPr="00727DB1" w:rsidTr="00727DB1">
        <w:trPr>
          <w:trHeight w:val="3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ind w:left="360"/>
              <w:rPr>
                <w:rFonts w:ascii="GHEA Grapalat" w:hAnsi="GHEA Grapalat"/>
                <w:lang w:val="en-US"/>
              </w:rPr>
            </w:pPr>
            <w:r w:rsidRPr="00727DB1">
              <w:rPr>
                <w:rFonts w:ascii="GHEA Grapalat" w:hAnsi="GHEA Grapalat"/>
              </w:rPr>
              <w:t>20.</w:t>
            </w:r>
            <w:r w:rsidRPr="00727DB1">
              <w:rPr>
                <w:rFonts w:ascii="GHEA Grapalat" w:hAnsi="GHEA Grapalat"/>
                <w:lang w:val="en-US"/>
              </w:rPr>
              <w:tab/>
            </w:r>
            <w:r w:rsidRPr="00727DB1">
              <w:rPr>
                <w:rFonts w:ascii="GHEA Grapalat" w:hAnsi="GHEA Grapalat"/>
              </w:rPr>
              <w:t>Количество прилагаемых страниц: --- страниц</w:t>
            </w:r>
          </w:p>
        </w:tc>
      </w:tr>
      <w:tr w:rsidR="00727DB1" w:rsidRPr="00727DB1" w:rsidTr="00727DB1">
        <w:trPr>
          <w:trHeight w:val="2286"/>
        </w:trPr>
        <w:tc>
          <w:tcPr>
            <w:tcW w:w="5616" w:type="dxa"/>
            <w:tcBorders>
              <w:top w:val="nil"/>
              <w:left w:val="single" w:sz="4" w:space="0" w:color="auto"/>
              <w:bottom w:val="single" w:sz="4" w:space="0" w:color="auto"/>
              <w:right w:val="single" w:sz="4" w:space="0" w:color="auto"/>
            </w:tcBorders>
            <w:noWrap/>
            <w:vAlign w:val="bottom"/>
          </w:tcPr>
          <w:p w:rsidR="00727DB1" w:rsidRPr="00727DB1" w:rsidRDefault="00727DB1" w:rsidP="00727DB1">
            <w:pPr>
              <w:widowControl w:val="0"/>
              <w:tabs>
                <w:tab w:val="left" w:pos="851"/>
              </w:tabs>
              <w:rPr>
                <w:rFonts w:ascii="GHEA Grapalat" w:hAnsi="GHEA Grapalat" w:cs="Sylfaen"/>
              </w:rPr>
            </w:pPr>
            <w:r w:rsidRPr="00727DB1">
              <w:rPr>
                <w:rFonts w:ascii="GHEA Grapalat" w:hAnsi="GHEA Grapalat"/>
              </w:rPr>
              <w:t>22.а.</w:t>
            </w:r>
            <w:r w:rsidRPr="00727DB1">
              <w:rPr>
                <w:rFonts w:ascii="GHEA Grapalat" w:hAnsi="GHEA Grapalat"/>
              </w:rPr>
              <w:tab/>
              <w:t>Подписи бенефициара</w:t>
            </w:r>
          </w:p>
          <w:p w:rsidR="00727DB1" w:rsidRPr="00727DB1" w:rsidRDefault="00727DB1" w:rsidP="00727DB1">
            <w:pPr>
              <w:widowControl w:val="0"/>
              <w:rPr>
                <w:rFonts w:ascii="GHEA Grapalat" w:hAnsi="GHEA Grapalat" w:cs="Sylfaen"/>
              </w:rPr>
            </w:pPr>
          </w:p>
          <w:p w:rsidR="00727DB1" w:rsidRPr="00727DB1" w:rsidRDefault="00727DB1" w:rsidP="00727DB1">
            <w:pPr>
              <w:widowControl w:val="0"/>
              <w:jc w:val="right"/>
              <w:rPr>
                <w:rFonts w:ascii="GHEA Grapalat" w:hAnsi="GHEA Grapalat" w:cs="Tahoma"/>
              </w:rPr>
            </w:pPr>
            <w:r w:rsidRPr="00727DB1">
              <w:rPr>
                <w:rFonts w:ascii="GHEA Grapalat" w:hAnsi="GHEA Grapalat"/>
              </w:rPr>
              <w:t>/____________________/</w:t>
            </w:r>
          </w:p>
          <w:p w:rsidR="00727DB1" w:rsidRPr="00727DB1" w:rsidRDefault="00727DB1" w:rsidP="00727DB1">
            <w:pPr>
              <w:widowControl w:val="0"/>
              <w:rPr>
                <w:rFonts w:ascii="GHEA Grapalat" w:hAnsi="GHEA Grapalat" w:cs="Sylfaen"/>
              </w:rPr>
            </w:pPr>
          </w:p>
          <w:p w:rsidR="00727DB1" w:rsidRPr="00727DB1" w:rsidRDefault="00727DB1" w:rsidP="00727DB1">
            <w:pPr>
              <w:widowControl w:val="0"/>
              <w:jc w:val="right"/>
              <w:rPr>
                <w:rFonts w:ascii="GHEA Grapalat" w:hAnsi="GHEA Grapalat" w:cs="Sylfaen"/>
              </w:rPr>
            </w:pPr>
            <w:r w:rsidRPr="00727DB1">
              <w:rPr>
                <w:rFonts w:ascii="GHEA Grapalat" w:hAnsi="GHEA Grapalat"/>
              </w:rPr>
              <w:t>/____________________/</w:t>
            </w:r>
          </w:p>
          <w:p w:rsidR="00727DB1" w:rsidRPr="00727DB1" w:rsidRDefault="00727DB1" w:rsidP="00727DB1">
            <w:pPr>
              <w:widowControl w:val="0"/>
              <w:rPr>
                <w:rFonts w:ascii="GHEA Grapalat" w:hAnsi="GHEA Grapalat" w:cs="Sylfaen"/>
              </w:rPr>
            </w:pPr>
          </w:p>
          <w:p w:rsidR="00727DB1" w:rsidRPr="00727DB1" w:rsidRDefault="00727DB1" w:rsidP="00727DB1">
            <w:pPr>
              <w:widowControl w:val="0"/>
              <w:tabs>
                <w:tab w:val="left" w:pos="4545"/>
              </w:tabs>
              <w:rPr>
                <w:rFonts w:ascii="GHEA Grapalat" w:hAnsi="GHEA Grapalat" w:cs="Sylfaen"/>
              </w:rPr>
            </w:pPr>
            <w:r w:rsidRPr="00727DB1">
              <w:rPr>
                <w:rFonts w:ascii="GHEA Grapalat" w:hAnsi="GHEA Grapalat"/>
              </w:rPr>
              <w:t>22.б.</w:t>
            </w:r>
            <w:r w:rsidRPr="00727DB1">
              <w:rPr>
                <w:rFonts w:ascii="GHEA Grapalat" w:hAnsi="GHEA Grapalat"/>
              </w:rPr>
              <w:tab/>
              <w:t>М. П.</w:t>
            </w:r>
          </w:p>
          <w:p w:rsidR="00727DB1" w:rsidRPr="00727DB1" w:rsidRDefault="00727DB1" w:rsidP="00727DB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727DB1" w:rsidRPr="00727DB1" w:rsidRDefault="00727DB1" w:rsidP="00727DB1">
            <w:pPr>
              <w:widowControl w:val="0"/>
              <w:tabs>
                <w:tab w:val="left" w:pos="905"/>
              </w:tabs>
              <w:rPr>
                <w:rFonts w:ascii="GHEA Grapalat" w:hAnsi="GHEA Grapalat" w:cs="Sylfaen"/>
              </w:rPr>
            </w:pPr>
            <w:r w:rsidRPr="00727DB1">
              <w:rPr>
                <w:rFonts w:ascii="GHEA Grapalat" w:hAnsi="GHEA Grapalat"/>
              </w:rPr>
              <w:t>21.а.</w:t>
            </w:r>
            <w:r w:rsidRPr="00727DB1">
              <w:rPr>
                <w:rFonts w:ascii="GHEA Grapalat" w:hAnsi="GHEA Grapalat"/>
              </w:rPr>
              <w:tab/>
            </w:r>
            <w:r w:rsidRPr="00727DB1">
              <w:rPr>
                <w:rFonts w:ascii="Courier New" w:hAnsi="Courier New"/>
              </w:rPr>
              <w:t> </w:t>
            </w:r>
            <w:r w:rsidRPr="00727DB1">
              <w:rPr>
                <w:rFonts w:ascii="GHEA Grapalat" w:hAnsi="GHEA Grapalat"/>
              </w:rPr>
              <w:t>Подписи плательщика:</w:t>
            </w:r>
          </w:p>
          <w:p w:rsidR="00727DB1" w:rsidRPr="00727DB1" w:rsidRDefault="00727DB1" w:rsidP="00727DB1">
            <w:pPr>
              <w:widowControl w:val="0"/>
              <w:rPr>
                <w:rFonts w:ascii="GHEA Grapalat" w:hAnsi="GHEA Grapalat" w:cs="Sylfaen"/>
              </w:rPr>
            </w:pPr>
          </w:p>
          <w:p w:rsidR="00727DB1" w:rsidRPr="00727DB1" w:rsidRDefault="00727DB1" w:rsidP="00727DB1">
            <w:pPr>
              <w:widowControl w:val="0"/>
              <w:jc w:val="right"/>
              <w:rPr>
                <w:rFonts w:ascii="GHEA Grapalat" w:hAnsi="GHEA Grapalat" w:cs="Sylfaen"/>
              </w:rPr>
            </w:pPr>
            <w:r w:rsidRPr="00727DB1">
              <w:rPr>
                <w:rFonts w:ascii="GHEA Grapalat" w:hAnsi="GHEA Grapalat"/>
              </w:rPr>
              <w:t>/____________________/</w:t>
            </w:r>
          </w:p>
          <w:p w:rsidR="00727DB1" w:rsidRPr="00727DB1" w:rsidRDefault="00727DB1" w:rsidP="00727DB1">
            <w:pPr>
              <w:widowControl w:val="0"/>
              <w:jc w:val="right"/>
              <w:rPr>
                <w:rFonts w:ascii="GHEA Grapalat" w:hAnsi="GHEA Grapalat" w:cs="Tahoma"/>
              </w:rPr>
            </w:pPr>
          </w:p>
          <w:p w:rsidR="00727DB1" w:rsidRPr="00727DB1" w:rsidRDefault="00727DB1" w:rsidP="00727DB1">
            <w:pPr>
              <w:widowControl w:val="0"/>
              <w:jc w:val="right"/>
              <w:rPr>
                <w:rFonts w:ascii="GHEA Grapalat" w:hAnsi="GHEA Grapalat" w:cs="Sylfaen"/>
              </w:rPr>
            </w:pPr>
            <w:r w:rsidRPr="00727DB1">
              <w:rPr>
                <w:rFonts w:ascii="GHEA Grapalat" w:hAnsi="GHEA Grapalat"/>
              </w:rPr>
              <w:t>/____________________/</w:t>
            </w:r>
          </w:p>
          <w:p w:rsidR="00727DB1" w:rsidRPr="00727DB1" w:rsidRDefault="00727DB1" w:rsidP="00727DB1">
            <w:pPr>
              <w:widowControl w:val="0"/>
              <w:rPr>
                <w:rFonts w:ascii="GHEA Grapalat" w:hAnsi="GHEA Grapalat" w:cs="Sylfaen"/>
              </w:rPr>
            </w:pPr>
          </w:p>
          <w:p w:rsidR="00727DB1" w:rsidRPr="00727DB1" w:rsidRDefault="00727DB1" w:rsidP="00727DB1">
            <w:pPr>
              <w:widowControl w:val="0"/>
              <w:tabs>
                <w:tab w:val="left" w:pos="4539"/>
              </w:tabs>
              <w:rPr>
                <w:rFonts w:ascii="GHEA Grapalat" w:hAnsi="GHEA Grapalat" w:cs="Sylfaen"/>
              </w:rPr>
            </w:pPr>
            <w:r w:rsidRPr="00727DB1">
              <w:rPr>
                <w:rFonts w:ascii="GHEA Grapalat" w:hAnsi="GHEA Grapalat"/>
              </w:rPr>
              <w:t>21.б.</w:t>
            </w:r>
            <w:r w:rsidRPr="00727DB1">
              <w:rPr>
                <w:rFonts w:ascii="GHEA Grapalat" w:hAnsi="GHEA Grapalat"/>
              </w:rPr>
              <w:tab/>
              <w:t>М. П.</w:t>
            </w:r>
          </w:p>
        </w:tc>
      </w:tr>
      <w:tr w:rsidR="00727DB1" w:rsidRPr="00727DB1" w:rsidTr="00727DB1">
        <w:trPr>
          <w:trHeight w:val="2194"/>
        </w:trPr>
        <w:tc>
          <w:tcPr>
            <w:tcW w:w="5616" w:type="dxa"/>
            <w:tcBorders>
              <w:top w:val="single" w:sz="4" w:space="0" w:color="auto"/>
              <w:left w:val="single" w:sz="4" w:space="0" w:color="auto"/>
              <w:right w:val="single" w:sz="4" w:space="0" w:color="auto"/>
            </w:tcBorders>
            <w:noWrap/>
            <w:vAlign w:val="bottom"/>
          </w:tcPr>
          <w:p w:rsidR="00727DB1" w:rsidRPr="00727DB1" w:rsidRDefault="00727DB1" w:rsidP="00727DB1">
            <w:pPr>
              <w:widowControl w:val="0"/>
              <w:rPr>
                <w:rFonts w:ascii="GHEA Grapalat" w:hAnsi="GHEA Grapalat" w:cs="Tahoma"/>
              </w:rPr>
            </w:pPr>
            <w:r w:rsidRPr="00727DB1">
              <w:rPr>
                <w:rFonts w:ascii="GHEA Grapalat" w:hAnsi="GHEA Grapalat"/>
              </w:rPr>
              <w:t>24.а.</w:t>
            </w:r>
            <w:r w:rsidRPr="00727DB1">
              <w:rPr>
                <w:rFonts w:ascii="GHEA Grapalat" w:hAnsi="GHEA Grapalat"/>
              </w:rPr>
              <w:tab/>
              <w:t xml:space="preserve"> Обслуживающая бенефициара финансовая организация </w:t>
            </w:r>
          </w:p>
          <w:p w:rsidR="00727DB1" w:rsidRPr="00727DB1" w:rsidRDefault="00727DB1" w:rsidP="00727DB1">
            <w:pPr>
              <w:widowControl w:val="0"/>
              <w:rPr>
                <w:rFonts w:ascii="GHEA Grapalat" w:hAnsi="GHEA Grapalat"/>
              </w:rPr>
            </w:pPr>
          </w:p>
          <w:p w:rsidR="00727DB1" w:rsidRPr="00727DB1" w:rsidRDefault="00727DB1" w:rsidP="00727DB1">
            <w:pPr>
              <w:widowControl w:val="0"/>
              <w:jc w:val="right"/>
              <w:rPr>
                <w:rFonts w:ascii="GHEA Grapalat" w:hAnsi="GHEA Grapalat" w:cs="Tahoma"/>
              </w:rPr>
            </w:pPr>
            <w:r w:rsidRPr="00727DB1">
              <w:rPr>
                <w:rFonts w:ascii="GHEA Grapalat" w:hAnsi="GHEA Grapalat"/>
              </w:rPr>
              <w:t>/____________________/</w:t>
            </w:r>
          </w:p>
          <w:p w:rsidR="00727DB1" w:rsidRPr="00727DB1" w:rsidRDefault="00727DB1" w:rsidP="00727DB1">
            <w:pPr>
              <w:widowControl w:val="0"/>
              <w:ind w:left="3828" w:right="13"/>
              <w:jc w:val="both"/>
              <w:rPr>
                <w:rFonts w:ascii="GHEA Grapalat" w:hAnsi="GHEA Grapalat" w:cs="Sylfaen"/>
                <w:vertAlign w:val="superscript"/>
              </w:rPr>
            </w:pPr>
            <w:r w:rsidRPr="00727DB1">
              <w:rPr>
                <w:rFonts w:ascii="GHEA Grapalat" w:hAnsi="GHEA Grapalat"/>
                <w:vertAlign w:val="superscript"/>
              </w:rPr>
              <w:t>подпись/</w:t>
            </w:r>
          </w:p>
          <w:p w:rsidR="00727DB1" w:rsidRPr="00727DB1" w:rsidRDefault="00727DB1" w:rsidP="00727DB1">
            <w:pPr>
              <w:widowControl w:val="0"/>
              <w:rPr>
                <w:rFonts w:ascii="GHEA Grapalat" w:hAnsi="GHEA Grapalat" w:cs="Tahoma"/>
              </w:rPr>
            </w:pPr>
          </w:p>
          <w:p w:rsidR="00727DB1" w:rsidRPr="00727DB1" w:rsidRDefault="00727DB1" w:rsidP="00727DB1">
            <w:pPr>
              <w:widowControl w:val="0"/>
              <w:rPr>
                <w:rFonts w:ascii="GHEA Grapalat" w:hAnsi="GHEA Grapalat" w:cs="Arial"/>
              </w:rPr>
            </w:pPr>
          </w:p>
        </w:tc>
        <w:tc>
          <w:tcPr>
            <w:tcW w:w="5364" w:type="dxa"/>
            <w:tcBorders>
              <w:top w:val="single" w:sz="4" w:space="0" w:color="auto"/>
              <w:left w:val="nil"/>
              <w:right w:val="single" w:sz="4" w:space="0" w:color="auto"/>
            </w:tcBorders>
            <w:noWrap/>
          </w:tcPr>
          <w:p w:rsidR="00727DB1" w:rsidRPr="00727DB1" w:rsidRDefault="00727DB1" w:rsidP="00727DB1">
            <w:pPr>
              <w:widowControl w:val="0"/>
              <w:rPr>
                <w:rFonts w:ascii="GHEA Grapalat" w:hAnsi="GHEA Grapalat" w:cs="Tahoma"/>
              </w:rPr>
            </w:pPr>
            <w:r w:rsidRPr="00727DB1">
              <w:rPr>
                <w:rFonts w:ascii="GHEA Grapalat" w:hAnsi="GHEA Grapalat"/>
              </w:rPr>
              <w:t>23.а.</w:t>
            </w:r>
            <w:r w:rsidRPr="00727DB1">
              <w:rPr>
                <w:rFonts w:ascii="GHEA Grapalat" w:hAnsi="GHEA Grapalat"/>
              </w:rPr>
              <w:tab/>
              <w:t xml:space="preserve"> Обслуживающая плательщика финансовая организация </w:t>
            </w:r>
          </w:p>
          <w:p w:rsidR="00727DB1" w:rsidRPr="00727DB1" w:rsidRDefault="00727DB1" w:rsidP="00727DB1">
            <w:pPr>
              <w:widowControl w:val="0"/>
              <w:rPr>
                <w:rFonts w:ascii="GHEA Grapalat" w:hAnsi="GHEA Grapalat" w:cs="Tahoma"/>
              </w:rPr>
            </w:pPr>
          </w:p>
          <w:p w:rsidR="00727DB1" w:rsidRPr="00727DB1" w:rsidRDefault="00727DB1" w:rsidP="00727DB1">
            <w:pPr>
              <w:widowControl w:val="0"/>
              <w:jc w:val="right"/>
              <w:rPr>
                <w:rFonts w:ascii="GHEA Grapalat" w:hAnsi="GHEA Grapalat" w:cs="Tahoma"/>
              </w:rPr>
            </w:pPr>
            <w:r w:rsidRPr="00727DB1">
              <w:rPr>
                <w:rFonts w:ascii="GHEA Grapalat" w:hAnsi="GHEA Grapalat"/>
              </w:rPr>
              <w:t>/____________________/</w:t>
            </w:r>
          </w:p>
          <w:p w:rsidR="00727DB1" w:rsidRPr="00727DB1" w:rsidRDefault="00727DB1" w:rsidP="00727DB1">
            <w:pPr>
              <w:widowControl w:val="0"/>
              <w:ind w:right="983"/>
              <w:jc w:val="right"/>
              <w:rPr>
                <w:rFonts w:ascii="GHEA Grapalat" w:hAnsi="GHEA Grapalat" w:cs="Sylfaen"/>
                <w:vertAlign w:val="superscript"/>
              </w:rPr>
            </w:pPr>
            <w:r w:rsidRPr="00727DB1">
              <w:rPr>
                <w:rFonts w:ascii="GHEA Grapalat" w:hAnsi="GHEA Grapalat"/>
                <w:vertAlign w:val="superscript"/>
              </w:rPr>
              <w:t>/подпись/</w:t>
            </w:r>
          </w:p>
          <w:p w:rsidR="00727DB1" w:rsidRPr="00727DB1" w:rsidRDefault="00727DB1" w:rsidP="00727DB1">
            <w:pPr>
              <w:widowControl w:val="0"/>
              <w:rPr>
                <w:rFonts w:ascii="GHEA Grapalat" w:hAnsi="GHEA Grapalat" w:cs="Arial"/>
              </w:rPr>
            </w:pPr>
          </w:p>
        </w:tc>
      </w:tr>
      <w:tr w:rsidR="00727DB1" w:rsidRPr="00727DB1" w:rsidTr="00727DB1">
        <w:trPr>
          <w:trHeight w:val="570"/>
        </w:trPr>
        <w:tc>
          <w:tcPr>
            <w:tcW w:w="5616" w:type="dxa"/>
            <w:tcBorders>
              <w:top w:val="nil"/>
              <w:left w:val="single" w:sz="4" w:space="0" w:color="auto"/>
              <w:bottom w:val="single" w:sz="4" w:space="0" w:color="auto"/>
              <w:right w:val="single" w:sz="4" w:space="0" w:color="auto"/>
            </w:tcBorders>
            <w:noWrap/>
            <w:vAlign w:val="bottom"/>
          </w:tcPr>
          <w:p w:rsidR="00727DB1" w:rsidRPr="00727DB1" w:rsidRDefault="00727DB1" w:rsidP="00727DB1">
            <w:pPr>
              <w:widowControl w:val="0"/>
              <w:tabs>
                <w:tab w:val="left" w:pos="4678"/>
              </w:tabs>
              <w:rPr>
                <w:rFonts w:ascii="GHEA Grapalat" w:hAnsi="GHEA Grapalat" w:cs="Sylfaen"/>
              </w:rPr>
            </w:pPr>
            <w:r w:rsidRPr="00727DB1">
              <w:rPr>
                <w:rFonts w:ascii="GHEA Grapalat" w:hAnsi="GHEA Grapalat"/>
              </w:rPr>
              <w:t>24.б.</w:t>
            </w:r>
            <w:r w:rsidRPr="00727DB1">
              <w:rPr>
                <w:rFonts w:ascii="GHEA Grapalat" w:hAnsi="GHEA Grapalat"/>
              </w:rPr>
              <w:tab/>
              <w:t>М. П.</w:t>
            </w:r>
          </w:p>
          <w:p w:rsidR="00727DB1" w:rsidRPr="00727DB1" w:rsidRDefault="00727DB1" w:rsidP="00727DB1">
            <w:pPr>
              <w:widowControl w:val="0"/>
              <w:rPr>
                <w:rFonts w:ascii="GHEA Grapalat" w:hAnsi="GHEA Grapalat" w:cs="Sylfaen"/>
              </w:rPr>
            </w:pPr>
          </w:p>
          <w:p w:rsidR="00727DB1" w:rsidRPr="00727DB1" w:rsidRDefault="00727DB1" w:rsidP="00727DB1">
            <w:pPr>
              <w:widowControl w:val="0"/>
              <w:ind w:right="155"/>
              <w:jc w:val="right"/>
              <w:rPr>
                <w:rFonts w:ascii="GHEA Grapalat" w:hAnsi="GHEA Grapalat" w:cs="Sylfaen"/>
                <w:lang w:val="en-US"/>
              </w:rPr>
            </w:pPr>
            <w:r w:rsidRPr="00727DB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27DB1" w:rsidRPr="00727DB1" w:rsidRDefault="00727DB1" w:rsidP="00727DB1">
            <w:pPr>
              <w:widowControl w:val="0"/>
              <w:tabs>
                <w:tab w:val="left" w:pos="4554"/>
              </w:tabs>
              <w:rPr>
                <w:rFonts w:ascii="GHEA Grapalat" w:hAnsi="GHEA Grapalat" w:cs="Sylfaen"/>
              </w:rPr>
            </w:pPr>
            <w:r w:rsidRPr="00727DB1">
              <w:rPr>
                <w:rFonts w:ascii="GHEA Grapalat" w:hAnsi="GHEA Grapalat"/>
              </w:rPr>
              <w:t>23.б.</w:t>
            </w:r>
            <w:r w:rsidRPr="00727DB1">
              <w:rPr>
                <w:rFonts w:ascii="GHEA Grapalat" w:hAnsi="GHEA Grapalat"/>
              </w:rPr>
              <w:tab/>
              <w:t>М. П.</w:t>
            </w:r>
          </w:p>
          <w:p w:rsidR="00727DB1" w:rsidRPr="00727DB1" w:rsidRDefault="00727DB1" w:rsidP="00727DB1">
            <w:pPr>
              <w:widowControl w:val="0"/>
              <w:rPr>
                <w:rFonts w:ascii="GHEA Grapalat" w:hAnsi="GHEA Grapalat"/>
              </w:rPr>
            </w:pPr>
          </w:p>
          <w:p w:rsidR="00727DB1" w:rsidRPr="00727DB1" w:rsidRDefault="00727DB1" w:rsidP="00727DB1">
            <w:pPr>
              <w:widowControl w:val="0"/>
              <w:jc w:val="right"/>
              <w:rPr>
                <w:rFonts w:ascii="GHEA Grapalat" w:hAnsi="GHEA Grapalat" w:cs="Sylfaen"/>
              </w:rPr>
            </w:pPr>
            <w:r w:rsidRPr="00727DB1">
              <w:rPr>
                <w:rFonts w:ascii="GHEA Grapalat" w:hAnsi="GHEA Grapalat"/>
              </w:rPr>
              <w:t>23.в Дата исполнения: "___" ___ 20___г.</w:t>
            </w:r>
          </w:p>
        </w:tc>
      </w:tr>
    </w:tbl>
    <w:p w:rsidR="00727DB1" w:rsidRPr="00727DB1" w:rsidRDefault="00727DB1" w:rsidP="00727DB1">
      <w:pPr>
        <w:widowControl w:val="0"/>
        <w:jc w:val="center"/>
        <w:rPr>
          <w:rFonts w:ascii="GHEA Grapalat" w:hAnsi="GHEA Grapalat" w:cs="Sylfaen"/>
        </w:rPr>
      </w:pPr>
    </w:p>
    <w:p w:rsidR="00727DB1" w:rsidRPr="00727DB1" w:rsidRDefault="00727DB1" w:rsidP="00727DB1">
      <w:pPr>
        <w:rPr>
          <w:rFonts w:ascii="GHEA Grapalat" w:hAnsi="GHEA Grapalat" w:cs="Sylfaen"/>
        </w:rPr>
      </w:pPr>
    </w:p>
    <w:p w:rsidR="00727DB1" w:rsidRPr="00727DB1" w:rsidRDefault="00727DB1" w:rsidP="00727DB1">
      <w:pPr>
        <w:rPr>
          <w:rFonts w:ascii="GHEA Grapalat" w:hAnsi="GHEA Grapalat" w:cs="Sylfaen"/>
        </w:rPr>
      </w:pPr>
      <w:r w:rsidRPr="00727DB1">
        <w:rPr>
          <w:rFonts w:ascii="GHEA Grapalat" w:hAnsi="GHEA Grapalat" w:cs="Sylfaen"/>
        </w:rPr>
        <w:t xml:space="preserve">*  </w:t>
      </w:r>
      <w:r w:rsidRPr="00727DB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27DB1" w:rsidRPr="00727DB1" w:rsidRDefault="00727DB1" w:rsidP="00727DB1">
      <w:pPr>
        <w:rPr>
          <w:rFonts w:ascii="GHEA Grapalat" w:hAnsi="GHEA Grapalat" w:cs="Sylfaen"/>
        </w:rPr>
      </w:pPr>
      <w:r w:rsidRPr="00727DB1">
        <w:rPr>
          <w:rFonts w:ascii="GHEA Grapalat" w:hAnsi="GHEA Grapalat" w:cs="Sylfaen"/>
        </w:rPr>
        <w:br w:type="page"/>
      </w:r>
    </w:p>
    <w:p w:rsidR="00727DB1" w:rsidRPr="00727DB1" w:rsidRDefault="00727DB1" w:rsidP="00727DB1">
      <w:pPr>
        <w:widowControl w:val="0"/>
        <w:spacing w:line="0" w:lineRule="atLeast"/>
        <w:ind w:left="567" w:right="565"/>
        <w:jc w:val="center"/>
        <w:rPr>
          <w:rFonts w:ascii="GHEA Grapalat" w:hAnsi="GHEA Grapalat"/>
          <w:b/>
        </w:rPr>
      </w:pPr>
      <w:r w:rsidRPr="00727DB1">
        <w:rPr>
          <w:rFonts w:ascii="GHEA Grapalat" w:hAnsi="GHEA Grapalat"/>
          <w:b/>
        </w:rPr>
        <w:lastRenderedPageBreak/>
        <w:t xml:space="preserve">Обязательные реквизиты платежного требования </w:t>
      </w:r>
      <w:r w:rsidRPr="00727DB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27DB1" w:rsidRPr="00727DB1" w:rsidTr="00727DB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Наличие указанного поля/</w:t>
            </w:r>
          </w:p>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 xml:space="preserve">Требование о заполнении реквизита </w:t>
            </w:r>
          </w:p>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Сторона,</w:t>
            </w:r>
          </w:p>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 xml:space="preserve">заполняющая реквизит </w:t>
            </w:r>
          </w:p>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бенефициар или плательщик</w:t>
            </w:r>
          </w:p>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(в связи с процессом закупки)</w:t>
            </w:r>
          </w:p>
        </w:tc>
      </w:tr>
      <w:tr w:rsidR="00727DB1" w:rsidRPr="00727DB1" w:rsidTr="00727DB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5</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на документе заранее заполнено "Платежное требование"</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both"/>
              <w:rPr>
                <w:rFonts w:ascii="GHEA Grapalat" w:hAnsi="GHEA Grapalat"/>
                <w:sz w:val="18"/>
                <w:szCs w:val="18"/>
              </w:rPr>
            </w:pPr>
            <w:r w:rsidRPr="00727DB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бенефициаром при представлении платежного требования в банк плательщика</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both"/>
              <w:rPr>
                <w:rFonts w:ascii="GHEA Grapalat" w:hAnsi="GHEA Grapalat"/>
                <w:sz w:val="18"/>
                <w:szCs w:val="18"/>
              </w:rPr>
            </w:pPr>
            <w:r w:rsidRPr="00727DB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both"/>
              <w:rPr>
                <w:rFonts w:ascii="GHEA Grapalat" w:hAnsi="GHEA Grapalat"/>
                <w:sz w:val="18"/>
                <w:szCs w:val="18"/>
              </w:rPr>
            </w:pPr>
            <w:r w:rsidRPr="00727DB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плательщиком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плательщиком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плательщиком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плательщиком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плательщиком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наименование, или </w:t>
            </w:r>
            <w:r w:rsidRPr="00727DB1">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lastRenderedPageBreak/>
              <w:t xml:space="preserve">заранее заполняется </w:t>
            </w:r>
            <w:r w:rsidRPr="00727DB1">
              <w:rPr>
                <w:rFonts w:ascii="GHEA Grapalat" w:hAnsi="GHEA Grapalat"/>
                <w:sz w:val="18"/>
                <w:szCs w:val="18"/>
              </w:rPr>
              <w:lastRenderedPageBreak/>
              <w:t>бенефициаром — по приглашению</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 заполняется)</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заранее заполняется бенефициаром — по приглашению</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заранее заполняется бенефициаром — по приглашению</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заранее заполняется бенефициаром — по приглашению</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заполняется плательщиком </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 заполняется и не применяется)</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плательщиком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заранее заполняется бенефициаром — по приглашению</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бенефициаром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Del="0010680B"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cs="Sylfaen"/>
                <w:sz w:val="18"/>
                <w:szCs w:val="18"/>
              </w:rPr>
            </w:pPr>
            <w:r w:rsidRPr="00727DB1">
              <w:rPr>
                <w:rFonts w:ascii="GHEA Grapalat" w:hAnsi="GHEA Grapalat"/>
                <w:sz w:val="18"/>
                <w:szCs w:val="18"/>
              </w:rPr>
              <w:t xml:space="preserve">обязательно </w:t>
            </w:r>
          </w:p>
          <w:p w:rsidR="00727DB1" w:rsidRPr="00727DB1" w:rsidRDefault="00727DB1" w:rsidP="00727DB1">
            <w:pPr>
              <w:widowControl w:val="0"/>
              <w:spacing w:line="0" w:lineRule="atLeast"/>
              <w:jc w:val="center"/>
              <w:rPr>
                <w:rFonts w:ascii="GHEA Grapalat" w:hAnsi="GHEA Grapalat" w:cs="Sylfaen"/>
                <w:sz w:val="18"/>
                <w:szCs w:val="18"/>
              </w:rPr>
            </w:pPr>
            <w:r w:rsidRPr="00727DB1">
              <w:rPr>
                <w:rFonts w:ascii="GHEA Grapalat" w:hAnsi="GHEA Grapalat"/>
                <w:sz w:val="18"/>
                <w:szCs w:val="18"/>
              </w:rPr>
              <w:t xml:space="preserve">заполняются слова "акцептованный </w:t>
            </w:r>
            <w:r w:rsidRPr="00727DB1">
              <w:rPr>
                <w:rFonts w:ascii="GHEA Grapalat" w:hAnsi="GHEA Grapalat"/>
                <w:sz w:val="18"/>
                <w:szCs w:val="18"/>
              </w:rPr>
              <w:lastRenderedPageBreak/>
              <w:t xml:space="preserve">платеж", </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lastRenderedPageBreak/>
              <w:t xml:space="preserve">заранее заполняется бенефициаром </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бенефициаром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подписывается плательщиком или </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проставляется электронная подпись плательщика</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обязательно: </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при наличии печати, когда плательщик представляет Требование в бумажной форме</w:t>
            </w:r>
          </w:p>
          <w:p w:rsidR="00727DB1" w:rsidRPr="00727DB1" w:rsidRDefault="00727DB1" w:rsidP="00727DB1">
            <w:pPr>
              <w:widowControl w:val="0"/>
              <w:spacing w:line="0" w:lineRule="atLeast"/>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скрепляется печатью плательщика </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при представлении в бумажной форме</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обязательно: </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подписывается бенефициаром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обязательно: </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скрепляется печатью бенефициара </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при представлении в банк в бумажной форме</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дата, время, минута </w:t>
            </w:r>
            <w:r w:rsidRPr="00727DB1">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p>
        </w:tc>
      </w:tr>
    </w:tbl>
    <w:p w:rsidR="00727DB1" w:rsidRPr="00727DB1" w:rsidRDefault="00727DB1" w:rsidP="00727DB1">
      <w:pPr>
        <w:widowControl w:val="0"/>
        <w:spacing w:line="0" w:lineRule="atLeast"/>
        <w:ind w:left="567" w:right="565"/>
        <w:jc w:val="center"/>
        <w:rPr>
          <w:rFonts w:ascii="GHEA Grapalat" w:hAnsi="GHEA Grapalat"/>
          <w:b/>
          <w:strike/>
        </w:rPr>
      </w:pPr>
    </w:p>
    <w:p w:rsidR="00727DB1" w:rsidRPr="00727DB1" w:rsidRDefault="00727DB1" w:rsidP="00727DB1">
      <w:pPr>
        <w:spacing w:line="0" w:lineRule="atLeast"/>
        <w:rPr>
          <w:rFonts w:ascii="GHEA Grapalat" w:hAnsi="GHEA Grapalat"/>
          <w:b/>
        </w:rPr>
      </w:pPr>
    </w:p>
    <w:p w:rsidR="00D330C1" w:rsidRPr="002A4554" w:rsidRDefault="00D330C1" w:rsidP="00D330C1">
      <w:pPr>
        <w:widowControl w:val="0"/>
        <w:spacing w:after="160"/>
        <w:rPr>
          <w:rFonts w:ascii="GHEA Grapalat" w:hAnsi="GHEA Grapalat"/>
          <w:i/>
        </w:rPr>
      </w:pPr>
    </w:p>
    <w:p w:rsidR="00D24392" w:rsidRDefault="00D24392" w:rsidP="000A214C">
      <w:pPr>
        <w:widowControl w:val="0"/>
        <w:spacing w:after="160"/>
        <w:jc w:val="right"/>
        <w:rPr>
          <w:rFonts w:ascii="GHEA Grapalat" w:hAnsi="GHEA Grapalat"/>
          <w:i/>
        </w:rPr>
      </w:pPr>
    </w:p>
    <w:p w:rsidR="00727DB1" w:rsidRDefault="00727DB1" w:rsidP="000A214C">
      <w:pPr>
        <w:widowControl w:val="0"/>
        <w:spacing w:after="160"/>
        <w:jc w:val="right"/>
        <w:rPr>
          <w:rFonts w:ascii="GHEA Grapalat" w:hAnsi="GHEA Grapalat"/>
          <w:i/>
        </w:rPr>
      </w:pPr>
    </w:p>
    <w:p w:rsidR="00727DB1" w:rsidRDefault="00727DB1" w:rsidP="000A214C">
      <w:pPr>
        <w:widowControl w:val="0"/>
        <w:spacing w:after="160"/>
        <w:jc w:val="right"/>
        <w:rPr>
          <w:rFonts w:ascii="GHEA Grapalat" w:hAnsi="GHEA Grapalat"/>
          <w:i/>
        </w:rPr>
      </w:pPr>
    </w:p>
    <w:p w:rsidR="00727DB1" w:rsidRDefault="00727DB1" w:rsidP="000A214C">
      <w:pPr>
        <w:widowControl w:val="0"/>
        <w:spacing w:after="160"/>
        <w:jc w:val="right"/>
        <w:rPr>
          <w:rFonts w:ascii="GHEA Grapalat" w:hAnsi="GHEA Grapalat"/>
          <w:i/>
        </w:rPr>
      </w:pPr>
    </w:p>
    <w:p w:rsidR="00727DB1" w:rsidRDefault="00727DB1" w:rsidP="000A214C">
      <w:pPr>
        <w:widowControl w:val="0"/>
        <w:spacing w:after="160"/>
        <w:jc w:val="right"/>
        <w:rPr>
          <w:rFonts w:ascii="GHEA Grapalat" w:hAnsi="GHEA Grapalat"/>
          <w:i/>
        </w:rPr>
      </w:pPr>
    </w:p>
    <w:p w:rsidR="00727DB1" w:rsidRDefault="00727DB1" w:rsidP="000A214C">
      <w:pPr>
        <w:widowControl w:val="0"/>
        <w:spacing w:after="160"/>
        <w:jc w:val="right"/>
        <w:rPr>
          <w:rFonts w:ascii="GHEA Grapalat" w:hAnsi="GHEA Grapalat"/>
          <w:i/>
        </w:rPr>
      </w:pPr>
    </w:p>
    <w:p w:rsidR="00727DB1" w:rsidRDefault="00727DB1" w:rsidP="000A214C">
      <w:pPr>
        <w:widowControl w:val="0"/>
        <w:spacing w:after="160"/>
        <w:jc w:val="right"/>
        <w:rPr>
          <w:rFonts w:ascii="GHEA Grapalat" w:hAnsi="GHEA Grapalat"/>
          <w:i/>
        </w:rPr>
      </w:pPr>
    </w:p>
    <w:p w:rsidR="00727DB1" w:rsidRPr="005F2C25" w:rsidRDefault="00727DB1" w:rsidP="000A214C">
      <w:pPr>
        <w:widowControl w:val="0"/>
        <w:spacing w:after="160"/>
        <w:jc w:val="right"/>
        <w:rPr>
          <w:rFonts w:ascii="GHEA Grapalat" w:hAnsi="GHEA Grapalat"/>
          <w:i/>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0"/>
        <w:t>26</w:t>
      </w:r>
    </w:p>
    <w:p w:rsidR="00164D8F" w:rsidRPr="00B138F3" w:rsidRDefault="00164D8F" w:rsidP="00164D8F">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727DB1">
        <w:rPr>
          <w:rFonts w:ascii="GHEA Grapalat" w:hAnsi="GHEA Grapalat"/>
          <w:i/>
          <w:color w:val="FF0000"/>
          <w:lang w:val="hy-AM"/>
        </w:rPr>
        <w:t>ԿՄԱՀ-ԳՀ</w:t>
      </w:r>
      <w:r w:rsidRPr="003063DA">
        <w:rPr>
          <w:rFonts w:ascii="GHEA Grapalat" w:hAnsi="GHEA Grapalat"/>
          <w:i/>
          <w:color w:val="FF0000"/>
          <w:lang w:val="af-ZA"/>
        </w:rPr>
        <w:t>ԱՇՁԲ</w:t>
      </w:r>
      <w:r w:rsidRPr="003063DA">
        <w:rPr>
          <w:rFonts w:ascii="GHEA Grapalat" w:hAnsi="GHEA Grapalat"/>
          <w:i/>
          <w:color w:val="FF0000"/>
          <w:lang w:val="hy-AM"/>
        </w:rPr>
        <w:t>-26/01</w:t>
      </w:r>
    </w:p>
    <w:p w:rsidR="00EB78CC" w:rsidRDefault="00EB78CC" w:rsidP="00BB28C8">
      <w:pPr>
        <w:widowControl w:val="0"/>
        <w:spacing w:after="160" w:line="360" w:lineRule="auto"/>
        <w:ind w:firstLine="567"/>
        <w:jc w:val="center"/>
        <w:rPr>
          <w:rFonts w:ascii="GHEA Grapalat" w:hAnsi="GHEA Grapalat"/>
          <w:b/>
        </w:rPr>
      </w:pPr>
      <w:r w:rsidRPr="00EB78CC">
        <w:rPr>
          <w:rFonts w:ascii="GHEA Grapalat" w:hAnsi="GHEA Grapalat"/>
          <w:b/>
        </w:rPr>
        <w:t xml:space="preserve">ГОСУДАРСТВЕННЫЙ КОНТРАКТ НА ЗАКУПКУ РАБОТ ПО РЕМОНТУ ОТВЕРСТИЙ В ПОСЕЛЕНИИ АКУНК </w:t>
      </w:r>
    </w:p>
    <w:p w:rsidR="00BB28C8" w:rsidRPr="00727DB1" w:rsidRDefault="00BB28C8" w:rsidP="00BB28C8">
      <w:pPr>
        <w:widowControl w:val="0"/>
        <w:spacing w:after="160" w:line="360" w:lineRule="auto"/>
        <w:ind w:firstLine="567"/>
        <w:jc w:val="center"/>
        <w:rPr>
          <w:rFonts w:ascii="GHEA Grapalat" w:hAnsi="GHEA Grapalat"/>
          <w:b/>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 xml:space="preserve">заверение </w:t>
      </w:r>
      <w:r w:rsidR="00B22A2F">
        <w:rPr>
          <w:rFonts w:ascii="GHEA Grapalat" w:hAnsi="GHEA Grapalat"/>
        </w:rPr>
        <w:lastRenderedPageBreak/>
        <w:t>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или договором, до приемки Заказчиком результата работы, выполненной </w:t>
      </w:r>
      <w:r w:rsidRPr="009F3DC7">
        <w:rPr>
          <w:rFonts w:ascii="GHEA Grapalat" w:hAnsi="GHEA Grapalat"/>
        </w:rPr>
        <w:lastRenderedPageBreak/>
        <w:t>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1"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1"/>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2"/>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23"/>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6"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4"/>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9"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6"/>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w:t>
      </w:r>
      <w:r w:rsidR="00B07E40" w:rsidRPr="00B07E40">
        <w:rPr>
          <w:rFonts w:ascii="GHEA Grapalat" w:hAnsi="GHEA Grapalat"/>
        </w:rPr>
        <w:lastRenderedPageBreak/>
        <w:t>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7"/>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8"/>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0"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1"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32"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164D8F" w:rsidRPr="00164D8F" w:rsidRDefault="00164D8F" w:rsidP="00164D8F">
      <w:pPr>
        <w:widowControl w:val="0"/>
        <w:spacing w:after="160" w:line="360" w:lineRule="auto"/>
        <w:ind w:firstLine="567"/>
        <w:jc w:val="center"/>
        <w:rPr>
          <w:rFonts w:ascii="GHEA Grapalat" w:hAnsi="GHEA Grapalat"/>
          <w:b/>
          <w:sz w:val="28"/>
          <w:szCs w:val="28"/>
        </w:rPr>
      </w:pPr>
      <w:r w:rsidRPr="00164D8F">
        <w:rPr>
          <w:rFonts w:ascii="GHEA Grapalat" w:hAnsi="GHEA Grapalat"/>
          <w:b/>
          <w:sz w:val="28"/>
          <w:szCs w:val="28"/>
        </w:rPr>
        <w:t>Смета работ*</w:t>
      </w:r>
    </w:p>
    <w:p w:rsidR="00164D8F" w:rsidRPr="00164D8F" w:rsidRDefault="00164D8F" w:rsidP="00164D8F">
      <w:pPr>
        <w:widowControl w:val="0"/>
        <w:spacing w:after="160" w:line="360" w:lineRule="auto"/>
        <w:ind w:firstLine="567"/>
        <w:jc w:val="center"/>
        <w:rPr>
          <w:rFonts w:ascii="GHEA Grapalat" w:hAnsi="GHEA Grapalat"/>
          <w:b/>
          <w:sz w:val="28"/>
          <w:szCs w:val="28"/>
        </w:rPr>
      </w:pPr>
    </w:p>
    <w:p w:rsidR="00164D8F" w:rsidRPr="00164D8F" w:rsidRDefault="00164D8F" w:rsidP="00164D8F">
      <w:pPr>
        <w:widowControl w:val="0"/>
        <w:spacing w:after="160" w:line="360" w:lineRule="auto"/>
        <w:ind w:firstLine="567"/>
        <w:jc w:val="center"/>
        <w:rPr>
          <w:rFonts w:ascii="GHEA Grapalat" w:hAnsi="GHEA Grapalat"/>
          <w:b/>
          <w:sz w:val="28"/>
          <w:szCs w:val="28"/>
        </w:rPr>
      </w:pPr>
      <w:r w:rsidRPr="00164D8F">
        <w:rPr>
          <w:rFonts w:ascii="GHEA Grapalat" w:hAnsi="GHEA Grapalat"/>
          <w:b/>
          <w:sz w:val="28"/>
          <w:szCs w:val="28"/>
        </w:rPr>
        <w:t>«Реконструкция Дома культуры Большого Далича общины Акунк поселения РА Акунк»</w:t>
      </w:r>
    </w:p>
    <w:p w:rsidR="00164D8F" w:rsidRPr="00164D8F" w:rsidRDefault="00164D8F" w:rsidP="00164D8F">
      <w:pPr>
        <w:widowControl w:val="0"/>
        <w:spacing w:after="160" w:line="360" w:lineRule="auto"/>
        <w:ind w:firstLine="567"/>
        <w:jc w:val="center"/>
        <w:rPr>
          <w:rFonts w:ascii="GHEA Grapalat" w:hAnsi="GHEA Grapalat"/>
          <w:b/>
          <w:sz w:val="28"/>
          <w:szCs w:val="28"/>
        </w:rPr>
      </w:pPr>
    </w:p>
    <w:p w:rsidR="000A359E" w:rsidRDefault="00164D8F" w:rsidP="00164D8F">
      <w:pPr>
        <w:widowControl w:val="0"/>
        <w:spacing w:after="160" w:line="360" w:lineRule="auto"/>
        <w:ind w:firstLine="567"/>
        <w:jc w:val="center"/>
        <w:rPr>
          <w:rFonts w:ascii="Sylfaen" w:hAnsi="Sylfaen"/>
          <w:lang w:val="hy-AM"/>
        </w:rPr>
      </w:pPr>
      <w:r w:rsidRPr="00164D8F">
        <w:rPr>
          <w:rFonts w:ascii="GHEA Grapalat" w:hAnsi="GHEA Grapalat"/>
          <w:b/>
          <w:sz w:val="28"/>
          <w:szCs w:val="28"/>
        </w:rPr>
        <w:t>На выполнение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9"/>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8C002A" w:rsidP="003D2146">
            <w:pPr>
              <w:widowControl w:val="0"/>
              <w:spacing w:after="120"/>
              <w:rPr>
                <w:rFonts w:ascii="GHEA Grapalat" w:hAnsi="GHEA Grapalat"/>
                <w:sz w:val="20"/>
                <w:szCs w:val="20"/>
              </w:rPr>
            </w:pPr>
            <w:r w:rsidRPr="008C002A">
              <w:rPr>
                <w:rFonts w:ascii="GHEA Grapalat" w:hAnsi="GHEA Grapalat"/>
                <w:sz w:val="20"/>
                <w:szCs w:val="20"/>
              </w:rPr>
              <w:t>Ремонт выбоин в районе Акунк</w:t>
            </w:r>
          </w:p>
        </w:tc>
        <w:tc>
          <w:tcPr>
            <w:tcW w:w="1216" w:type="dxa"/>
            <w:vAlign w:val="center"/>
          </w:tcPr>
          <w:p w:rsidR="00BB28C8" w:rsidRPr="00517562" w:rsidRDefault="00164D8F" w:rsidP="003D2146">
            <w:pPr>
              <w:widowControl w:val="0"/>
              <w:spacing w:after="120"/>
              <w:jc w:val="center"/>
              <w:rPr>
                <w:rFonts w:ascii="GHEA Grapalat" w:hAnsi="GHEA Grapalat"/>
                <w:sz w:val="20"/>
                <w:szCs w:val="20"/>
              </w:rPr>
            </w:pPr>
            <w:r w:rsidRPr="00164D8F">
              <w:rPr>
                <w:rFonts w:ascii="GHEA Grapalat" w:hAnsi="GHEA Grapalat"/>
                <w:sz w:val="20"/>
                <w:szCs w:val="20"/>
              </w:rPr>
              <w:t>с даты вступления договора в силу</w:t>
            </w:r>
          </w:p>
        </w:tc>
        <w:tc>
          <w:tcPr>
            <w:tcW w:w="1440" w:type="dxa"/>
            <w:vAlign w:val="center"/>
          </w:tcPr>
          <w:p w:rsidR="00BB28C8" w:rsidRPr="00EB78CC" w:rsidRDefault="00EB78CC" w:rsidP="003D2146">
            <w:pPr>
              <w:widowControl w:val="0"/>
              <w:spacing w:after="120"/>
              <w:rPr>
                <w:rFonts w:ascii="GHEA Grapalat" w:hAnsi="GHEA Grapalat"/>
                <w:sz w:val="20"/>
                <w:szCs w:val="20"/>
                <w:lang w:val="hy-AM"/>
              </w:rPr>
            </w:pPr>
            <w:r w:rsidRPr="00EB78CC">
              <w:rPr>
                <w:rFonts w:ascii="GHEA Grapalat" w:hAnsi="GHEA Grapalat"/>
                <w:sz w:val="20"/>
                <w:szCs w:val="20"/>
                <w:lang w:val="hy-AM"/>
              </w:rPr>
              <w:t>До 30 декабря 2026 года</w:t>
            </w: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EB78CC" w:rsidP="003D2146">
            <w:pPr>
              <w:widowControl w:val="0"/>
              <w:spacing w:after="120"/>
              <w:jc w:val="center"/>
              <w:rPr>
                <w:rFonts w:ascii="GHEA Grapalat" w:hAnsi="GHEA Grapalat"/>
                <w:b/>
                <w:sz w:val="20"/>
                <w:szCs w:val="20"/>
              </w:rPr>
            </w:pPr>
            <w:r w:rsidRPr="00EB78CC">
              <w:rPr>
                <w:rFonts w:ascii="GHEA Grapalat" w:hAnsi="GHEA Grapalat"/>
                <w:b/>
                <w:sz w:val="20"/>
                <w:szCs w:val="20"/>
              </w:rPr>
              <w:t>До 30 декабря 2026 года</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6A6D8C">
              <w:rPr>
                <w:rFonts w:ascii="GHEA Grapalat" w:hAnsi="GHEA Grapalat"/>
                <w:sz w:val="14"/>
                <w:szCs w:val="16"/>
                <w:lang w:val="hy-AM"/>
              </w:rPr>
              <w:t>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1"/>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164D8F" w:rsidRPr="00685FDC" w:rsidTr="006A6D8C">
        <w:trPr>
          <w:cantSplit/>
          <w:trHeight w:val="1134"/>
          <w:jc w:val="center"/>
        </w:trPr>
        <w:tc>
          <w:tcPr>
            <w:tcW w:w="1259" w:type="dxa"/>
            <w:vAlign w:val="center"/>
          </w:tcPr>
          <w:p w:rsidR="00164D8F" w:rsidRPr="00164D8F" w:rsidRDefault="00164D8F" w:rsidP="006A6D8C">
            <w:pPr>
              <w:jc w:val="center"/>
              <w:rPr>
                <w:rFonts w:ascii="GHEA Grapalat" w:hAnsi="GHEA Grapalat"/>
                <w:sz w:val="20"/>
                <w:lang w:val="hy-AM"/>
              </w:rPr>
            </w:pPr>
            <w:r>
              <w:rPr>
                <w:rFonts w:ascii="GHEA Grapalat" w:hAnsi="GHEA Grapalat"/>
                <w:sz w:val="20"/>
                <w:lang w:val="hy-AM"/>
              </w:rPr>
              <w:t>1</w:t>
            </w:r>
          </w:p>
        </w:tc>
        <w:tc>
          <w:tcPr>
            <w:tcW w:w="1238" w:type="dxa"/>
            <w:vAlign w:val="center"/>
          </w:tcPr>
          <w:p w:rsidR="00164D8F" w:rsidRPr="0093002B" w:rsidRDefault="00164D8F" w:rsidP="006A6D8C">
            <w:pPr>
              <w:jc w:val="center"/>
              <w:rPr>
                <w:rFonts w:ascii="GHEA Grapalat" w:hAnsi="GHEA Grapalat"/>
                <w:sz w:val="20"/>
                <w:lang w:val="es-ES"/>
              </w:rPr>
            </w:pPr>
            <w:r w:rsidRPr="00221A03">
              <w:rPr>
                <w:rFonts w:ascii="GHEA Grapalat" w:hAnsi="GHEA Grapalat"/>
                <w:sz w:val="18"/>
                <w:szCs w:val="18"/>
                <w:lang w:val="hy-AM"/>
              </w:rPr>
              <w:t>45611200/</w:t>
            </w:r>
            <w:r w:rsidR="006A6D8C">
              <w:rPr>
                <w:rFonts w:ascii="GHEA Grapalat" w:hAnsi="GHEA Grapalat"/>
                <w:sz w:val="18"/>
                <w:szCs w:val="18"/>
                <w:lang w:val="hy-AM"/>
              </w:rPr>
              <w:t>3</w:t>
            </w:r>
          </w:p>
        </w:tc>
        <w:tc>
          <w:tcPr>
            <w:tcW w:w="1019" w:type="dxa"/>
            <w:vAlign w:val="center"/>
          </w:tcPr>
          <w:p w:rsidR="00164D8F" w:rsidRPr="0093002B" w:rsidRDefault="00164D8F" w:rsidP="006A6D8C">
            <w:pPr>
              <w:jc w:val="center"/>
              <w:rPr>
                <w:rFonts w:ascii="GHEA Grapalat" w:hAnsi="GHEA Grapalat"/>
                <w:sz w:val="20"/>
                <w:lang w:val="es-ES"/>
              </w:rPr>
            </w:pPr>
            <w:r w:rsidRPr="00164D8F">
              <w:rPr>
                <w:rFonts w:ascii="GHEA Grapalat" w:hAnsi="GHEA Grapalat"/>
                <w:sz w:val="20"/>
                <w:lang w:val="es-ES"/>
              </w:rPr>
              <w:t>Масштабные ремонтные работы большого зала дома культуры поселения Акунк общины Акунк Республики Армения.</w:t>
            </w:r>
          </w:p>
        </w:tc>
        <w:tc>
          <w:tcPr>
            <w:tcW w:w="582" w:type="dxa"/>
            <w:vAlign w:val="center"/>
          </w:tcPr>
          <w:p w:rsidR="00164D8F" w:rsidRPr="000A7D16" w:rsidRDefault="00164D8F" w:rsidP="006A6D8C">
            <w:pPr>
              <w:jc w:val="center"/>
              <w:rPr>
                <w:rFonts w:ascii="GHEA Grapalat" w:hAnsi="GHEA Grapalat"/>
                <w:sz w:val="14"/>
                <w:szCs w:val="14"/>
                <w:lang w:val="pt-BR"/>
              </w:rPr>
            </w:pPr>
          </w:p>
          <w:p w:rsidR="00164D8F" w:rsidRPr="000A7D16" w:rsidRDefault="00164D8F" w:rsidP="006A6D8C">
            <w:pPr>
              <w:jc w:val="center"/>
              <w:rPr>
                <w:rFonts w:ascii="GHEA Grapalat" w:hAnsi="GHEA Grapalat"/>
                <w:sz w:val="14"/>
                <w:szCs w:val="14"/>
                <w:lang w:val="pt-BR"/>
              </w:rPr>
            </w:pPr>
          </w:p>
          <w:p w:rsidR="00164D8F" w:rsidRPr="0093002B" w:rsidRDefault="00164D8F" w:rsidP="006A6D8C">
            <w:pPr>
              <w:jc w:val="center"/>
              <w:rPr>
                <w:rFonts w:ascii="GHEA Grapalat" w:hAnsi="GHEA Grapalat"/>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700" w:type="dxa"/>
            <w:vAlign w:val="center"/>
          </w:tcPr>
          <w:p w:rsidR="00164D8F" w:rsidRPr="0093002B" w:rsidRDefault="00164D8F" w:rsidP="006A6D8C">
            <w:pPr>
              <w:jc w:val="center"/>
              <w:rPr>
                <w:rFonts w:ascii="GHEA Grapalat" w:hAnsi="GHEA Grapalat"/>
                <w:lang w:val="pt-BR"/>
              </w:rPr>
            </w:pPr>
            <w:r w:rsidRPr="008E46D5">
              <w:rPr>
                <w:rFonts w:ascii="GHEA Grapalat" w:hAnsi="GHEA Grapalat"/>
                <w:sz w:val="14"/>
                <w:szCs w:val="14"/>
                <w:lang w:val="hy-AM"/>
              </w:rPr>
              <w:t>100</w:t>
            </w:r>
            <w:r>
              <w:rPr>
                <w:rFonts w:ascii="GHEA Grapalat" w:hAnsi="GHEA Grapalat"/>
                <w:sz w:val="14"/>
                <w:szCs w:val="14"/>
                <w:lang w:val="hy-AM"/>
              </w:rPr>
              <w:t xml:space="preserve"> </w:t>
            </w:r>
            <w:r w:rsidRPr="008E46D5">
              <w:rPr>
                <w:rFonts w:ascii="GHEA Grapalat" w:hAnsi="GHEA Grapalat"/>
                <w:sz w:val="14"/>
                <w:szCs w:val="14"/>
                <w:lang w:val="pt-BR"/>
              </w:rPr>
              <w:t>%</w:t>
            </w:r>
          </w:p>
        </w:tc>
        <w:tc>
          <w:tcPr>
            <w:tcW w:w="431" w:type="dxa"/>
            <w:vAlign w:val="center"/>
          </w:tcPr>
          <w:p w:rsidR="00164D8F" w:rsidRPr="0093002B" w:rsidRDefault="00164D8F" w:rsidP="006A6D8C">
            <w:pPr>
              <w:jc w:val="center"/>
              <w:rPr>
                <w:rFonts w:ascii="GHEA Grapalat" w:hAnsi="GHEA Grapalat" w:cs="Arial"/>
                <w:sz w:val="18"/>
                <w:szCs w:val="18"/>
                <w:lang w:val="pt-BR"/>
              </w:rPr>
            </w:pPr>
            <w:r w:rsidRPr="008E46D5">
              <w:rPr>
                <w:rFonts w:ascii="GHEA Grapalat" w:hAnsi="GHEA Grapalat"/>
                <w:sz w:val="14"/>
                <w:szCs w:val="14"/>
                <w:lang w:val="hy-AM"/>
              </w:rPr>
              <w:t>100</w:t>
            </w:r>
            <w:r>
              <w:rPr>
                <w:rFonts w:ascii="GHEA Grapalat" w:hAnsi="GHEA Grapalat"/>
                <w:sz w:val="14"/>
                <w:szCs w:val="14"/>
                <w:lang w:val="hy-AM"/>
              </w:rPr>
              <w:t xml:space="preserve"> </w:t>
            </w:r>
            <w:r w:rsidRPr="008E46D5">
              <w:rPr>
                <w:rFonts w:ascii="GHEA Grapalat" w:hAnsi="GHEA Grapalat"/>
                <w:sz w:val="14"/>
                <w:szCs w:val="14"/>
                <w:lang w:val="pt-BR"/>
              </w:rPr>
              <w:t>%</w:t>
            </w:r>
          </w:p>
        </w:tc>
        <w:tc>
          <w:tcPr>
            <w:tcW w:w="556" w:type="dxa"/>
            <w:vAlign w:val="center"/>
          </w:tcPr>
          <w:p w:rsidR="00164D8F" w:rsidRPr="0093002B" w:rsidRDefault="00164D8F" w:rsidP="006A6D8C">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436" w:type="dxa"/>
            <w:vAlign w:val="center"/>
          </w:tcPr>
          <w:p w:rsidR="00164D8F" w:rsidRPr="0093002B" w:rsidRDefault="00164D8F" w:rsidP="006A6D8C">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515" w:type="dxa"/>
            <w:vAlign w:val="center"/>
          </w:tcPr>
          <w:p w:rsidR="00164D8F" w:rsidRPr="0093002B" w:rsidRDefault="00164D8F" w:rsidP="006A6D8C">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477" w:type="dxa"/>
            <w:vAlign w:val="center"/>
          </w:tcPr>
          <w:p w:rsidR="00164D8F" w:rsidRPr="0093002B" w:rsidRDefault="00164D8F" w:rsidP="006A6D8C">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531" w:type="dxa"/>
            <w:vAlign w:val="center"/>
          </w:tcPr>
          <w:p w:rsidR="00164D8F" w:rsidRPr="0093002B" w:rsidRDefault="00164D8F" w:rsidP="006A6D8C">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729" w:type="dxa"/>
            <w:vAlign w:val="center"/>
          </w:tcPr>
          <w:p w:rsidR="00164D8F" w:rsidRPr="0093002B" w:rsidRDefault="00164D8F" w:rsidP="006A6D8C">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663" w:type="dxa"/>
            <w:vAlign w:val="center"/>
          </w:tcPr>
          <w:p w:rsidR="00164D8F" w:rsidRPr="0093002B" w:rsidRDefault="00164D8F" w:rsidP="006A6D8C">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594" w:type="dxa"/>
            <w:vAlign w:val="center"/>
          </w:tcPr>
          <w:p w:rsidR="00164D8F" w:rsidRPr="0093002B" w:rsidRDefault="00164D8F" w:rsidP="006A6D8C">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644" w:type="dxa"/>
            <w:vAlign w:val="center"/>
          </w:tcPr>
          <w:p w:rsidR="00164D8F" w:rsidRPr="0093002B" w:rsidRDefault="00164D8F" w:rsidP="006A6D8C">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581" w:type="dxa"/>
            <w:vAlign w:val="center"/>
          </w:tcPr>
          <w:p w:rsidR="00164D8F" w:rsidRDefault="00164D8F" w:rsidP="006A6D8C">
            <w:pPr>
              <w:jc w:val="center"/>
              <w:rPr>
                <w:rFonts w:ascii="GHEA Grapalat" w:hAnsi="GHEA Grapalat"/>
                <w:sz w:val="14"/>
                <w:szCs w:val="14"/>
                <w:lang w:val="hy-AM"/>
              </w:rPr>
            </w:pPr>
          </w:p>
          <w:p w:rsidR="00164D8F" w:rsidRDefault="00164D8F" w:rsidP="006A6D8C">
            <w:pPr>
              <w:jc w:val="center"/>
              <w:rPr>
                <w:rFonts w:ascii="GHEA Grapalat" w:hAnsi="GHEA Grapalat"/>
                <w:sz w:val="14"/>
                <w:szCs w:val="14"/>
                <w:lang w:val="hy-AM"/>
              </w:rPr>
            </w:pPr>
          </w:p>
          <w:p w:rsidR="00164D8F" w:rsidRDefault="00164D8F" w:rsidP="006A6D8C">
            <w:pPr>
              <w:jc w:val="center"/>
              <w:rPr>
                <w:rFonts w:ascii="GHEA Grapalat" w:hAnsi="GHEA Grapalat"/>
                <w:sz w:val="14"/>
                <w:szCs w:val="14"/>
                <w:lang w:val="hy-AM"/>
              </w:rPr>
            </w:pPr>
          </w:p>
          <w:p w:rsidR="00164D8F" w:rsidRDefault="00164D8F" w:rsidP="006A6D8C">
            <w:pPr>
              <w:jc w:val="center"/>
              <w:rPr>
                <w:rFonts w:ascii="GHEA Grapalat" w:hAnsi="GHEA Grapalat"/>
                <w:sz w:val="14"/>
                <w:szCs w:val="14"/>
                <w:lang w:val="hy-AM"/>
              </w:rPr>
            </w:pPr>
          </w:p>
          <w:p w:rsidR="00164D8F" w:rsidRDefault="00164D8F" w:rsidP="006A6D8C">
            <w:pPr>
              <w:jc w:val="center"/>
              <w:rPr>
                <w:rFonts w:ascii="GHEA Grapalat" w:hAnsi="GHEA Grapalat"/>
                <w:sz w:val="14"/>
                <w:szCs w:val="14"/>
                <w:lang w:val="hy-AM"/>
              </w:rPr>
            </w:pPr>
          </w:p>
          <w:p w:rsidR="00164D8F" w:rsidRDefault="00164D8F" w:rsidP="006A6D8C">
            <w:pPr>
              <w:jc w:val="center"/>
              <w:rPr>
                <w:rFonts w:ascii="GHEA Grapalat" w:hAnsi="GHEA Grapalat"/>
                <w:sz w:val="14"/>
                <w:szCs w:val="14"/>
                <w:lang w:val="hy-AM"/>
              </w:rPr>
            </w:pPr>
          </w:p>
          <w:p w:rsidR="00164D8F" w:rsidRDefault="00164D8F" w:rsidP="006A6D8C">
            <w:pPr>
              <w:jc w:val="center"/>
              <w:rPr>
                <w:rFonts w:ascii="GHEA Grapalat" w:hAnsi="GHEA Grapalat"/>
                <w:sz w:val="14"/>
                <w:szCs w:val="14"/>
                <w:lang w:val="hy-AM"/>
              </w:rPr>
            </w:pPr>
          </w:p>
          <w:p w:rsidR="00164D8F" w:rsidRPr="0093002B" w:rsidRDefault="00164D8F" w:rsidP="006A6D8C">
            <w:pPr>
              <w:jc w:val="center"/>
              <w:rPr>
                <w:rFonts w:ascii="GHEA Grapalat" w:hAnsi="GHEA Grapalat"/>
                <w:b/>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263B" w:rsidRDefault="004F263B">
      <w:r>
        <w:separator/>
      </w:r>
    </w:p>
  </w:endnote>
  <w:endnote w:type="continuationSeparator" w:id="0">
    <w:p w:rsidR="004F263B" w:rsidRDefault="004F2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727DB1" w:rsidRPr="003E450C" w:rsidRDefault="00727DB1">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836D5">
          <w:rPr>
            <w:rFonts w:ascii="GHEA Grapalat" w:hAnsi="GHEA Grapalat"/>
            <w:noProof/>
            <w:sz w:val="24"/>
            <w:szCs w:val="24"/>
          </w:rPr>
          <w:t>65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263B" w:rsidRDefault="004F263B">
      <w:r>
        <w:separator/>
      </w:r>
    </w:p>
  </w:footnote>
  <w:footnote w:type="continuationSeparator" w:id="0">
    <w:p w:rsidR="004F263B" w:rsidRDefault="004F263B">
      <w:r>
        <w:continuationSeparator/>
      </w:r>
    </w:p>
  </w:footnote>
  <w:footnote w:id="1">
    <w:p w:rsidR="00727DB1" w:rsidRPr="00CD6B60" w:rsidRDefault="00727DB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27DB1" w:rsidRPr="00CD6B60" w:rsidRDefault="00727DB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27DB1" w:rsidRPr="00CD6B60" w:rsidRDefault="00727DB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27DB1" w:rsidRPr="00CD6B60" w:rsidRDefault="00727DB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727DB1" w:rsidRDefault="00727DB1"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27DB1" w:rsidRDefault="00727DB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727DB1" w:rsidRPr="009E2596" w:rsidRDefault="00727DB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727DB1" w:rsidRPr="008842CE" w:rsidRDefault="00727DB1"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727DB1" w:rsidRPr="003B5BE3" w:rsidRDefault="00727DB1"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727DB1" w:rsidRDefault="00727DB1" w:rsidP="00AF1F59">
      <w:pPr>
        <w:pStyle w:val="af2"/>
        <w:jc w:val="both"/>
        <w:rPr>
          <w:rFonts w:asciiTheme="minorHAnsi" w:hAnsiTheme="minorHAnsi"/>
        </w:rPr>
      </w:pPr>
    </w:p>
    <w:p w:rsidR="00727DB1" w:rsidRPr="00D3436F" w:rsidRDefault="00727DB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27DB1" w:rsidRPr="000811C1" w:rsidRDefault="00727DB1">
      <w:pPr>
        <w:pStyle w:val="af2"/>
        <w:rPr>
          <w:rFonts w:asciiTheme="minorHAnsi" w:hAnsiTheme="minorHAnsi"/>
        </w:rPr>
      </w:pPr>
    </w:p>
  </w:footnote>
  <w:footnote w:id="5">
    <w:p w:rsidR="00727DB1" w:rsidRPr="00810F23" w:rsidRDefault="00727DB1">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727DB1" w:rsidRPr="0087711E" w:rsidRDefault="00727DB1"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727DB1" w:rsidRPr="0087711E" w:rsidRDefault="00727DB1"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727DB1" w:rsidRPr="002A3375" w:rsidRDefault="00727DB1"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rsidR="00727DB1" w:rsidRPr="00FE2AA4" w:rsidRDefault="00727DB1">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rsidR="00727DB1" w:rsidRPr="008842CE" w:rsidRDefault="00727DB1"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27DB1" w:rsidRPr="000811C1" w:rsidRDefault="00727DB1">
      <w:pPr>
        <w:pStyle w:val="af2"/>
        <w:rPr>
          <w:lang w:val="af-ZA"/>
        </w:rPr>
      </w:pPr>
    </w:p>
  </w:footnote>
  <w:footnote w:id="9">
    <w:p w:rsidR="00727DB1" w:rsidRPr="00BD16E0" w:rsidRDefault="00727DB1"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727DB1" w:rsidRPr="000C5D3D" w:rsidRDefault="00727DB1"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727DB1" w:rsidRPr="0092041F" w:rsidRDefault="00727DB1"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727DB1" w:rsidRPr="0092041F" w:rsidRDefault="00727DB1" w:rsidP="00C67FAB">
      <w:pPr>
        <w:pStyle w:val="af2"/>
        <w:jc w:val="both"/>
        <w:rPr>
          <w:rFonts w:ascii="GHEA Grapalat" w:hAnsi="GHEA Grapalat"/>
          <w:i/>
        </w:rPr>
      </w:pPr>
    </w:p>
  </w:footnote>
  <w:footnote w:id="10">
    <w:p w:rsidR="00727DB1" w:rsidRPr="00511966" w:rsidRDefault="00727DB1"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727DB1" w:rsidRPr="008E4439" w:rsidRDefault="00727DB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27DB1" w:rsidRPr="000811C1" w:rsidRDefault="00727DB1" w:rsidP="0027573B">
      <w:pPr>
        <w:pStyle w:val="af2"/>
        <w:rPr>
          <w:rFonts w:ascii="Sylfaen" w:hAnsi="Sylfaen"/>
          <w:sz w:val="18"/>
          <w:szCs w:val="18"/>
        </w:rPr>
      </w:pPr>
    </w:p>
  </w:footnote>
  <w:footnote w:id="12">
    <w:p w:rsidR="00727DB1" w:rsidRPr="00A31673" w:rsidRDefault="00727DB1">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727DB1" w:rsidRPr="00DE7706" w:rsidRDefault="00727DB1">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727DB1" w:rsidRPr="00810F23" w:rsidRDefault="00727DB1"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27DB1" w:rsidRPr="005F2C25" w:rsidRDefault="00727DB1">
      <w:pPr>
        <w:pStyle w:val="af2"/>
        <w:rPr>
          <w:rFonts w:ascii="Times New Roman" w:hAnsi="Times New Roman"/>
        </w:rPr>
      </w:pPr>
    </w:p>
  </w:footnote>
  <w:footnote w:id="15">
    <w:p w:rsidR="00727DB1" w:rsidRDefault="00727DB1" w:rsidP="006B3E56">
      <w:pPr>
        <w:jc w:val="both"/>
      </w:pPr>
    </w:p>
    <w:p w:rsidR="00727DB1" w:rsidRPr="00A006D6" w:rsidRDefault="00727DB1"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27DB1" w:rsidRPr="00A006D6" w:rsidRDefault="00727DB1"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727DB1" w:rsidRPr="00A006D6" w:rsidRDefault="00727DB1"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727DB1" w:rsidRPr="00A006D6" w:rsidRDefault="00727DB1" w:rsidP="006B3E56">
      <w:pPr>
        <w:pStyle w:val="af2"/>
        <w:rPr>
          <w:rFonts w:asciiTheme="minorHAnsi" w:hAnsiTheme="minorHAnsi"/>
          <w:i/>
          <w:lang w:val="af-ZA"/>
        </w:rPr>
      </w:pPr>
    </w:p>
  </w:footnote>
  <w:footnote w:id="16">
    <w:p w:rsidR="00727DB1" w:rsidRPr="00A006D6" w:rsidRDefault="00727DB1">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727DB1" w:rsidRPr="00990559" w:rsidRDefault="00727DB1">
      <w:pPr>
        <w:pStyle w:val="af2"/>
        <w:rPr>
          <w:rFonts w:ascii="Sylfaen" w:hAnsi="Sylfaen"/>
          <w:lang w:val="hy-AM"/>
        </w:rPr>
      </w:pPr>
    </w:p>
  </w:footnote>
  <w:footnote w:id="17">
    <w:p w:rsidR="00727DB1" w:rsidRPr="00D3436F" w:rsidRDefault="00727DB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27DB1" w:rsidRPr="00D3436F" w:rsidRDefault="00727DB1">
      <w:pPr>
        <w:pStyle w:val="af2"/>
        <w:rPr>
          <w:lang w:val="es-ES"/>
        </w:rPr>
      </w:pPr>
    </w:p>
  </w:footnote>
  <w:footnote w:id="18">
    <w:p w:rsidR="00727DB1" w:rsidRPr="008842CE" w:rsidRDefault="00727DB1" w:rsidP="00727DB1">
      <w:pPr>
        <w:pStyle w:val="af2"/>
        <w:jc w:val="both"/>
      </w:pPr>
    </w:p>
  </w:footnote>
  <w:footnote w:id="19">
    <w:p w:rsidR="00727DB1" w:rsidRPr="008842CE" w:rsidRDefault="00727DB1" w:rsidP="00727DB1">
      <w:pPr>
        <w:pStyle w:val="af2"/>
        <w:jc w:val="both"/>
      </w:pPr>
    </w:p>
  </w:footnote>
  <w:footnote w:id="20">
    <w:p w:rsidR="00727DB1" w:rsidRPr="00124BE9" w:rsidRDefault="00727DB1"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727DB1" w:rsidRPr="00124BE9" w:rsidRDefault="00727DB1" w:rsidP="00BB28C8">
      <w:pPr>
        <w:pStyle w:val="af2"/>
        <w:widowControl w:val="0"/>
        <w:jc w:val="both"/>
        <w:rPr>
          <w:rFonts w:ascii="GHEA Grapalat" w:hAnsi="GHEA Grapalat"/>
          <w:lang w:val="hy-AM"/>
        </w:rPr>
      </w:pPr>
    </w:p>
  </w:footnote>
  <w:footnote w:id="21">
    <w:p w:rsidR="00727DB1" w:rsidRPr="00124BE9" w:rsidRDefault="00727DB1"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727DB1" w:rsidRPr="00A6067F" w:rsidRDefault="00727DB1"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727DB1" w:rsidRPr="00A6067F" w:rsidRDefault="00727DB1"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3">
    <w:p w:rsidR="00727DB1" w:rsidRPr="0000511B" w:rsidRDefault="00727DB1"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727DB1" w:rsidRPr="0000511B" w:rsidRDefault="00727DB1"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4">
    <w:p w:rsidR="00727DB1" w:rsidRPr="000A504A" w:rsidRDefault="00727DB1" w:rsidP="00BB28C8">
      <w:pPr>
        <w:pStyle w:val="af2"/>
        <w:widowControl w:val="0"/>
        <w:jc w:val="both"/>
        <w:rPr>
          <w:ins w:id="27"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727DB1" w:rsidRPr="00124BE9" w:rsidRDefault="00727DB1" w:rsidP="00BB28C8">
      <w:pPr>
        <w:pStyle w:val="af2"/>
        <w:widowControl w:val="0"/>
        <w:jc w:val="both"/>
        <w:rPr>
          <w:rFonts w:ascii="GHEA Grapalat" w:hAnsi="GHEA Grapalat"/>
          <w:lang w:val="hy-AM"/>
        </w:rPr>
      </w:pPr>
    </w:p>
  </w:footnote>
  <w:footnote w:id="25">
    <w:p w:rsidR="00727DB1" w:rsidRPr="00EB336B" w:rsidRDefault="00727DB1"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727DB1" w:rsidRPr="00F77F4C" w:rsidRDefault="00727DB1"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727DB1" w:rsidRPr="00F77F4C" w:rsidRDefault="00727DB1"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727DB1" w:rsidRPr="004078D0" w:rsidRDefault="00727DB1" w:rsidP="00BB28C8">
      <w:pPr>
        <w:pStyle w:val="af2"/>
        <w:widowControl w:val="0"/>
        <w:jc w:val="both"/>
        <w:rPr>
          <w:rFonts w:ascii="GHEA Grapalat" w:hAnsi="GHEA Grapalat"/>
          <w:sz w:val="2"/>
          <w:szCs w:val="2"/>
          <w:lang w:val="hy-AM"/>
        </w:rPr>
      </w:pPr>
    </w:p>
    <w:p w:rsidR="00727DB1" w:rsidRPr="004078D0" w:rsidRDefault="00727DB1" w:rsidP="00BB28C8">
      <w:pPr>
        <w:pStyle w:val="af2"/>
        <w:widowControl w:val="0"/>
        <w:jc w:val="both"/>
        <w:rPr>
          <w:rFonts w:ascii="GHEA Grapalat" w:hAnsi="GHEA Grapalat"/>
          <w:sz w:val="2"/>
          <w:szCs w:val="2"/>
          <w:lang w:val="hy-AM"/>
        </w:rPr>
      </w:pPr>
    </w:p>
  </w:footnote>
  <w:footnote w:id="26">
    <w:p w:rsidR="00727DB1" w:rsidRPr="00124BE9" w:rsidRDefault="00727DB1"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727DB1" w:rsidRPr="00124BE9" w:rsidRDefault="00727DB1"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727DB1" w:rsidRPr="00124BE9" w:rsidRDefault="00727DB1"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27DB1" w:rsidRPr="001C4E24" w:rsidRDefault="00727DB1" w:rsidP="00BB28C8">
      <w:pPr>
        <w:pStyle w:val="af2"/>
        <w:rPr>
          <w:lang w:val="hy-AM"/>
        </w:rPr>
      </w:pPr>
    </w:p>
  </w:footnote>
  <w:footnote w:id="29">
    <w:p w:rsidR="00727DB1" w:rsidRPr="0083571F" w:rsidRDefault="00727DB1"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727DB1" w:rsidRPr="00124BE9" w:rsidRDefault="00727DB1"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0">
    <w:p w:rsidR="00727DB1" w:rsidRPr="00124BE9" w:rsidRDefault="00727DB1"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rsidR="00727DB1" w:rsidRPr="00124BE9" w:rsidRDefault="00727DB1"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4E5C"/>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4D8F"/>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89F"/>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4BA0"/>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6D5"/>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63B"/>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D8C"/>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3FA8"/>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27DB1"/>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17615"/>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002A"/>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44AA"/>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832"/>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4B6"/>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9FC"/>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0C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8CC"/>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8B5"/>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0FDF"/>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4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871C2A"/>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00F179-2D43-4CAD-9408-501A89025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4631</TotalTime>
  <Pages>108</Pages>
  <Words>24017</Words>
  <Characters>136898</Characters>
  <Application>Microsoft Office Word</Application>
  <DocSecurity>0</DocSecurity>
  <Lines>1140</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160594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1946</cp:revision>
  <cp:lastPrinted>2018-02-16T07:12:00Z</cp:lastPrinted>
  <dcterms:created xsi:type="dcterms:W3CDTF">2019-10-28T07:04:00Z</dcterms:created>
  <dcterms:modified xsi:type="dcterms:W3CDTF">2026-03-11T12:30:00Z</dcterms:modified>
</cp:coreProperties>
</file>