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D2E8" w14:textId="65A5A0A9" w:rsidR="002C5A1D" w:rsidRDefault="0093175C" w:rsidP="0037771E">
      <w:pPr>
        <w:widowControl w:val="0"/>
        <w:spacing w:after="160" w:line="360" w:lineRule="auto"/>
        <w:ind w:firstLine="567"/>
        <w:contextualSpacing/>
        <w:jc w:val="right"/>
        <w:rPr>
          <w:rFonts w:ascii="GHEA Grapalat" w:hAnsi="GHEA Grapalat"/>
          <w:i/>
        </w:rPr>
      </w:pPr>
      <w:r>
        <w:rPr>
          <w:rFonts w:ascii="GHEA Grapalat" w:hAnsi="GHEA Grapalat"/>
          <w:i/>
        </w:rPr>
        <w:t xml:space="preserve">                    </w:t>
      </w:r>
    </w:p>
    <w:p w14:paraId="59BBE7A6" w14:textId="7777777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ОБЪЯВЛЕНИЕ</w:t>
      </w:r>
    </w:p>
    <w:p w14:paraId="0FA6D651" w14:textId="18B2B7A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 СРОЧНОМ ОТКРЫТОМ ТЕНДЕРЕ</w:t>
      </w:r>
    </w:p>
    <w:p w14:paraId="743AB98C" w14:textId="77777777" w:rsidR="00776862" w:rsidRPr="009044F1" w:rsidRDefault="00776862" w:rsidP="00776862">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0BED1671" w14:textId="46766842" w:rsidR="00776862" w:rsidRPr="00776862" w:rsidRDefault="00776862" w:rsidP="00776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46B19">
        <w:rPr>
          <w:rFonts w:ascii="GHEA Grapalat" w:hAnsi="GHEA Grapalat"/>
          <w:i w:val="0"/>
          <w:sz w:val="24"/>
          <w:szCs w:val="24"/>
          <w:lang w:val="hy-AM"/>
        </w:rPr>
        <w:t>10</w:t>
      </w:r>
      <w:r w:rsidRPr="00327915">
        <w:rPr>
          <w:rFonts w:ascii="GHEA Grapalat" w:hAnsi="GHEA Grapalat"/>
          <w:i w:val="0"/>
          <w:sz w:val="24"/>
          <w:szCs w:val="24"/>
        </w:rPr>
        <w:t>.</w:t>
      </w:r>
      <w:r w:rsidR="00146B19" w:rsidRPr="00146B19">
        <w:rPr>
          <w:rFonts w:ascii="GHEA Grapalat" w:hAnsi="GHEA Grapalat"/>
          <w:i w:val="0"/>
          <w:sz w:val="24"/>
          <w:szCs w:val="24"/>
        </w:rPr>
        <w:t>03</w:t>
      </w:r>
      <w:r w:rsidRPr="00327915">
        <w:rPr>
          <w:rFonts w:ascii="GHEA Grapalat" w:hAnsi="GHEA Grapalat"/>
          <w:i w:val="0"/>
          <w:sz w:val="24"/>
          <w:szCs w:val="24"/>
        </w:rPr>
        <w:t>.202</w:t>
      </w:r>
      <w:r w:rsidR="00146B19">
        <w:rPr>
          <w:rFonts w:ascii="GHEA Grapalat" w:hAnsi="GHEA Grapalat"/>
          <w:i w:val="0"/>
          <w:sz w:val="24"/>
          <w:szCs w:val="24"/>
          <w:lang w:val="hy-AM"/>
        </w:rPr>
        <w:t>6</w:t>
      </w:r>
      <w:r w:rsidRPr="009044F1">
        <w:rPr>
          <w:rFonts w:ascii="GHEA Grapalat" w:hAnsi="GHEA Grapalat"/>
          <w:i w:val="0"/>
          <w:sz w:val="24"/>
          <w:szCs w:val="24"/>
        </w:rPr>
        <w:t xml:space="preserve"> "</w:t>
      </w:r>
      <w:r w:rsidRPr="00327915">
        <w:rPr>
          <w:rFonts w:ascii="GHEA Grapalat" w:hAnsi="GHEA Grapalat"/>
          <w:i w:val="0"/>
          <w:sz w:val="24"/>
          <w:szCs w:val="24"/>
        </w:rPr>
        <w:t xml:space="preserve"> </w:t>
      </w:r>
      <w:r w:rsidRPr="00534C6A">
        <w:rPr>
          <w:rFonts w:ascii="GHEA Grapalat" w:hAnsi="GHEA Grapalat"/>
          <w:i w:val="0"/>
          <w:sz w:val="24"/>
          <w:szCs w:val="24"/>
          <w:lang w:val="en-US"/>
        </w:rPr>
        <w:t>N</w:t>
      </w:r>
      <w:r w:rsidRPr="00534C6A">
        <w:rPr>
          <w:rFonts w:ascii="GHEA Grapalat" w:hAnsi="GHEA Grapalat"/>
          <w:i w:val="0"/>
          <w:sz w:val="24"/>
          <w:szCs w:val="24"/>
        </w:rPr>
        <w:t>1</w:t>
      </w:r>
      <w:r w:rsidRPr="009044F1">
        <w:rPr>
          <w:rFonts w:ascii="GHEA Grapalat" w:hAnsi="GHEA Grapalat"/>
          <w:i w:val="0"/>
          <w:sz w:val="24"/>
          <w:szCs w:val="24"/>
        </w:rPr>
        <w:t xml:space="preserve">" </w:t>
      </w:r>
    </w:p>
    <w:p w14:paraId="218293CA" w14:textId="0E0D5243" w:rsidR="00776862" w:rsidRPr="00E851A7" w:rsidRDefault="008062FC" w:rsidP="00776862">
      <w:pPr>
        <w:pStyle w:val="BodyTextIndent"/>
        <w:widowControl w:val="0"/>
        <w:spacing w:after="160" w:line="240" w:lineRule="auto"/>
        <w:ind w:firstLine="0"/>
        <w:jc w:val="center"/>
        <w:rPr>
          <w:rFonts w:ascii="GHEA Grapalat" w:hAnsi="GHEA Grapalat"/>
          <w:b/>
          <w:bCs/>
          <w:i w:val="0"/>
          <w:sz w:val="24"/>
          <w:szCs w:val="24"/>
        </w:rPr>
      </w:pPr>
      <w:r w:rsidRPr="008062FC">
        <w:rPr>
          <w:rFonts w:ascii="GHEA Grapalat" w:hAnsi="GHEA Grapalat"/>
          <w:b/>
          <w:bCs/>
          <w:i w:val="0"/>
          <w:sz w:val="24"/>
          <w:szCs w:val="24"/>
        </w:rPr>
        <w:t>Закупка осуществляется на основании статьи 15, части 6, пункта 2 Закона.</w:t>
      </w:r>
    </w:p>
    <w:p w14:paraId="296C82B4" w14:textId="3C1BD72C" w:rsidR="00776862" w:rsidRPr="00E851A7" w:rsidRDefault="00776862" w:rsidP="00776862">
      <w:pPr>
        <w:pStyle w:val="BodyTextIndent"/>
        <w:widowControl w:val="0"/>
        <w:spacing w:after="160" w:line="240" w:lineRule="auto"/>
        <w:ind w:firstLine="0"/>
        <w:jc w:val="center"/>
        <w:rPr>
          <w:rFonts w:ascii="GHEA Grapalat" w:hAnsi="GHEA Grapalat"/>
          <w:i w:val="0"/>
          <w:sz w:val="24"/>
          <w:szCs w:val="24"/>
          <w:lang w:val="hy-AM"/>
        </w:rPr>
      </w:pPr>
      <w:r w:rsidRPr="00E851A7">
        <w:rPr>
          <w:rFonts w:ascii="GHEA Grapalat" w:hAnsi="GHEA Grapalat"/>
          <w:i w:val="0"/>
          <w:sz w:val="24"/>
          <w:szCs w:val="24"/>
          <w:lang w:val="hy-AM"/>
        </w:rPr>
        <w:t xml:space="preserve">Код процедуры </w:t>
      </w:r>
      <w:r w:rsidR="00D95E41">
        <w:rPr>
          <w:rFonts w:ascii="GHEA Grapalat" w:hAnsi="GHEA Grapalat"/>
          <w:b/>
          <w:bCs/>
          <w:i w:val="0"/>
          <w:iCs/>
          <w:sz w:val="22"/>
          <w:szCs w:val="22"/>
          <w:lang w:val="hy-AM"/>
        </w:rPr>
        <w:t>ՏԿԵՆ-ՀԲՄԽԾՁԲ-2026/9ՏՀ</w:t>
      </w:r>
    </w:p>
    <w:p w14:paraId="0D2D50F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F22E03C" w14:textId="355E3066" w:rsidR="00776862" w:rsidRPr="004524FA" w:rsidRDefault="00776862" w:rsidP="004524FA">
      <w:pPr>
        <w:ind w:firstLine="709"/>
      </w:pPr>
      <w:r w:rsidRPr="00327915">
        <w:rPr>
          <w:rFonts w:ascii="GHEA Grapalat" w:hAnsi="GHEA Grapalat"/>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bookmarkStart w:id="0" w:name="_Hlk196143164"/>
      <w:r w:rsidR="004524FA" w:rsidRPr="008A08F1">
        <w:rPr>
          <w:rFonts w:ascii="GHEA Grapalat" w:hAnsi="GHEA Grapalat"/>
        </w:rPr>
        <w:t>срочн</w:t>
      </w:r>
      <w:r w:rsidR="004524FA" w:rsidRPr="009E777F">
        <w:rPr>
          <w:rFonts w:ascii="GHEA Grapalat" w:hAnsi="GHEA Grapalat"/>
          <w:sz w:val="22"/>
        </w:rPr>
        <w:t>ый</w:t>
      </w:r>
      <w:bookmarkEnd w:id="0"/>
      <w:r w:rsidR="004524FA" w:rsidRPr="004524FA">
        <w:rPr>
          <w:rFonts w:ascii="GHEA Grapalat" w:hAnsi="GHEA Grapalat"/>
          <w:sz w:val="22"/>
        </w:rPr>
        <w:t xml:space="preserve"> </w:t>
      </w:r>
      <w:r w:rsidRPr="00327915">
        <w:rPr>
          <w:rFonts w:ascii="GHEA Grapalat" w:hAnsi="GHEA Grapalat"/>
        </w:rPr>
        <w:t>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327915">
        <w:rPr>
          <w:rFonts w:ascii="GHEA Grapalat" w:hAnsi="GHEA Grapalat"/>
        </w:rPr>
        <w:t>www.armeps.am</w:t>
      </w:r>
      <w:r>
        <w:rPr>
          <w:rFonts w:ascii="GHEA Grapalat" w:hAnsi="GHEA Grapalat"/>
        </w:rPr>
        <w:fldChar w:fldCharType="end"/>
      </w:r>
      <w:r w:rsidRPr="00327915">
        <w:rPr>
          <w:rFonts w:ascii="GHEA Grapalat" w:hAnsi="GHEA Grapalat"/>
        </w:rPr>
        <w:t>).</w:t>
      </w:r>
    </w:p>
    <w:p w14:paraId="32085CBD" w14:textId="77777777" w:rsidR="00146B19" w:rsidRDefault="00146B19" w:rsidP="00B46D58">
      <w:pPr>
        <w:pStyle w:val="BodyTextIndent"/>
        <w:widowControl w:val="0"/>
        <w:spacing w:after="160" w:line="240" w:lineRule="auto"/>
        <w:ind w:firstLine="567"/>
        <w:rPr>
          <w:rFonts w:ascii="GHEA Grapalat" w:hAnsi="GHEA Grapalat"/>
          <w:i w:val="0"/>
          <w:sz w:val="24"/>
          <w:szCs w:val="24"/>
          <w:lang w:val="en-US"/>
        </w:rPr>
      </w:pPr>
      <w:r w:rsidRPr="00146B19">
        <w:rPr>
          <w:rFonts w:ascii="GHEA Grapalat" w:hAnsi="GHEA Grapalat"/>
          <w:i w:val="0"/>
          <w:sz w:val="24"/>
          <w:szCs w:val="24"/>
        </w:rPr>
        <w:t xml:space="preserve">В результате данной процедуры выбранному участнику будет предложено заключить договор на оказание услуг по </w:t>
      </w:r>
      <w:r w:rsidRPr="00146B19">
        <w:rPr>
          <w:rFonts w:ascii="GHEA Grapalat" w:hAnsi="GHEA Grapalat"/>
          <w:b/>
          <w:bCs/>
          <w:i w:val="0"/>
          <w:sz w:val="24"/>
          <w:szCs w:val="24"/>
        </w:rPr>
        <w:t>техническому надзору за асфальтированием участка Хагвийской региональной автомагистрали Т-5-65, /Т-5-66/, км 0+000-км 2+400 (км 2+710) в соответствии с установленной порядком</w:t>
      </w:r>
      <w:r w:rsidRPr="00146B19">
        <w:rPr>
          <w:rFonts w:ascii="GHEA Grapalat" w:hAnsi="GHEA Grapalat"/>
          <w:i w:val="0"/>
          <w:sz w:val="24"/>
          <w:szCs w:val="24"/>
        </w:rPr>
        <w:t xml:space="preserve"> (далее именуемый договор).</w:t>
      </w:r>
    </w:p>
    <w:p w14:paraId="7173B157" w14:textId="725E985F"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E675A5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E012E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331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581FFE" w14:textId="39AAC1E7" w:rsidR="00776862" w:rsidRPr="00C07F24"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327915">
        <w:rPr>
          <w:rFonts w:ascii="GHEA Grapalat" w:hAnsi="GHEA Grapalat"/>
          <w:b/>
          <w:bCs/>
          <w:i w:val="0"/>
          <w:sz w:val="24"/>
          <w:szCs w:val="24"/>
        </w:rPr>
        <w:t>1</w:t>
      </w:r>
      <w:r w:rsidR="00146B19">
        <w:rPr>
          <w:rFonts w:ascii="GHEA Grapalat" w:hAnsi="GHEA Grapalat"/>
          <w:b/>
          <w:bCs/>
          <w:i w:val="0"/>
          <w:sz w:val="24"/>
          <w:szCs w:val="24"/>
          <w:lang w:val="hy-AM"/>
        </w:rPr>
        <w:t>2</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w:t>
      </w:r>
      <w:r w:rsidR="004524FA" w:rsidRPr="004524FA">
        <w:rPr>
          <w:rFonts w:ascii="GHEA Grapalat" w:hAnsi="GHEA Grapalat"/>
          <w:b/>
          <w:bCs/>
          <w:i w:val="0"/>
          <w:sz w:val="24"/>
          <w:szCs w:val="24"/>
        </w:rPr>
        <w:t>1</w:t>
      </w:r>
      <w:r w:rsidR="008062FC">
        <w:rPr>
          <w:rFonts w:ascii="GHEA Grapalat" w:hAnsi="GHEA Grapalat"/>
          <w:b/>
          <w:bCs/>
          <w:i w:val="0"/>
          <w:sz w:val="24"/>
          <w:szCs w:val="24"/>
          <w:lang w:val="hy-AM"/>
        </w:rPr>
        <w:t>1</w:t>
      </w:r>
      <w:r>
        <w:rPr>
          <w:rFonts w:ascii="GHEA Grapalat" w:hAnsi="GHEA Grapalat"/>
          <w:b/>
          <w:bCs/>
          <w:i w:val="0"/>
          <w:sz w:val="24"/>
          <w:szCs w:val="24"/>
          <w:lang w:val="hy-AM"/>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1AD0385B" w14:textId="7777777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10EAFCF" w14:textId="59C6B482"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27915">
        <w:rPr>
          <w:rFonts w:ascii="GHEA Grapalat" w:hAnsi="GHEA Grapalat"/>
          <w:b/>
          <w:bCs/>
          <w:i w:val="0"/>
          <w:sz w:val="24"/>
          <w:szCs w:val="24"/>
        </w:rPr>
        <w:t>1</w:t>
      </w:r>
      <w:r w:rsidR="00146B19">
        <w:rPr>
          <w:rFonts w:ascii="GHEA Grapalat" w:hAnsi="GHEA Grapalat"/>
          <w:b/>
          <w:bCs/>
          <w:i w:val="0"/>
          <w:sz w:val="24"/>
          <w:szCs w:val="24"/>
          <w:lang w:val="hy-AM"/>
        </w:rPr>
        <w:t>2</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на </w:t>
      </w:r>
      <w:r w:rsidR="004524FA" w:rsidRPr="004524FA">
        <w:rPr>
          <w:rFonts w:ascii="GHEA Grapalat" w:hAnsi="GHEA Grapalat"/>
          <w:b/>
          <w:bCs/>
          <w:i w:val="0"/>
          <w:sz w:val="24"/>
          <w:szCs w:val="24"/>
        </w:rPr>
        <w:t>1</w:t>
      </w:r>
      <w:r w:rsidR="008062FC">
        <w:rPr>
          <w:rFonts w:ascii="GHEA Grapalat" w:hAnsi="GHEA Grapalat"/>
          <w:b/>
          <w:bCs/>
          <w:i w:val="0"/>
          <w:sz w:val="24"/>
          <w:szCs w:val="24"/>
          <w:lang w:val="hy-AM"/>
        </w:rPr>
        <w:t>1</w:t>
      </w:r>
      <w:r w:rsidRPr="00327915">
        <w:rPr>
          <w:rFonts w:ascii="GHEA Grapalat" w:hAnsi="GHEA Grapalat"/>
          <w:i w:val="0"/>
          <w:sz w:val="24"/>
          <w:szCs w:val="24"/>
        </w:rPr>
        <w:t xml:space="preserve"> </w:t>
      </w:r>
      <w:r w:rsidRPr="009044F1">
        <w:rPr>
          <w:rFonts w:ascii="GHEA Grapalat" w:hAnsi="GHEA Grapalat"/>
          <w:i w:val="0"/>
          <w:sz w:val="24"/>
          <w:szCs w:val="24"/>
        </w:rPr>
        <w:t xml:space="preserve">день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14:paraId="37BD506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C1FDD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F3062FB" w14:textId="77777777" w:rsidR="00776862" w:rsidRPr="00CC5196" w:rsidRDefault="00776862" w:rsidP="00776862">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3E520F4D" w14:textId="77777777" w:rsidR="00776862" w:rsidRPr="00CC5196" w:rsidRDefault="00776862" w:rsidP="00776862">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6D21C7D3" w14:textId="77777777" w:rsidR="00776862" w:rsidRPr="00CC5196" w:rsidRDefault="00776862" w:rsidP="00776862">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7B6320B3" w14:textId="77777777" w:rsidR="00776862" w:rsidRDefault="00776862" w:rsidP="00776862">
      <w:pPr>
        <w:pStyle w:val="BodyTextIndent"/>
        <w:widowControl w:val="0"/>
        <w:spacing w:after="160" w:line="240" w:lineRule="auto"/>
        <w:ind w:firstLine="0"/>
        <w:rPr>
          <w:rFonts w:ascii="GHEA Grapalat" w:hAnsi="GHEA Grapalat"/>
          <w:b/>
          <w:bCs/>
          <w:sz w:val="24"/>
          <w:szCs w:val="24"/>
          <w:lang w:val="hy-AM"/>
        </w:rPr>
      </w:pPr>
    </w:p>
    <w:p w14:paraId="43FBD51A" w14:textId="010D6EDF" w:rsidR="00776862" w:rsidRPr="00B714AD" w:rsidRDefault="00776862" w:rsidP="00776862">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70FB51FD" w14:textId="482143B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4854D72" w14:textId="77777777" w:rsidR="00096865" w:rsidRPr="009044F1" w:rsidRDefault="00096865" w:rsidP="00B46D58">
      <w:pPr>
        <w:pStyle w:val="BodyText"/>
        <w:widowControl w:val="0"/>
        <w:spacing w:after="160"/>
        <w:ind w:right="-7" w:firstLine="567"/>
        <w:jc w:val="center"/>
        <w:rPr>
          <w:rFonts w:ascii="GHEA Grapalat" w:hAnsi="GHEA Grapalat"/>
        </w:rPr>
      </w:pPr>
    </w:p>
    <w:p w14:paraId="38F8F60A" w14:textId="77777777" w:rsidR="00096865" w:rsidRPr="003A1EBB" w:rsidRDefault="00096865" w:rsidP="00B46D58">
      <w:pPr>
        <w:pStyle w:val="BodyText"/>
        <w:widowControl w:val="0"/>
        <w:spacing w:after="160"/>
        <w:ind w:right="-7" w:firstLine="567"/>
        <w:jc w:val="center"/>
        <w:rPr>
          <w:rFonts w:ascii="GHEA Grapalat" w:hAnsi="GHEA Grapalat"/>
        </w:rPr>
      </w:pPr>
    </w:p>
    <w:p w14:paraId="6392B9A6" w14:textId="77777777" w:rsidR="00776862" w:rsidRPr="003A1EBB" w:rsidRDefault="00776862" w:rsidP="00776862">
      <w:pPr>
        <w:pStyle w:val="BodyText"/>
        <w:widowControl w:val="0"/>
        <w:spacing w:after="160"/>
        <w:ind w:right="-7" w:firstLine="567"/>
        <w:jc w:val="center"/>
        <w:rPr>
          <w:rFonts w:ascii="GHEA Grapalat" w:hAnsi="GHEA Grapalat"/>
        </w:rPr>
      </w:pPr>
    </w:p>
    <w:p w14:paraId="0EE8FDE8" w14:textId="77777777" w:rsidR="00776862" w:rsidRPr="00534C6A" w:rsidRDefault="00776862" w:rsidP="00776862">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1B6176A3" w14:textId="77777777" w:rsidR="00776862" w:rsidRPr="003A1EBB" w:rsidRDefault="00776862" w:rsidP="00776862">
      <w:pPr>
        <w:pStyle w:val="BodyText"/>
        <w:widowControl w:val="0"/>
        <w:spacing w:after="160"/>
        <w:ind w:right="-7" w:firstLine="567"/>
        <w:jc w:val="center"/>
        <w:rPr>
          <w:rFonts w:ascii="GHEA Grapalat" w:hAnsi="GHEA Grapalat"/>
        </w:rPr>
      </w:pPr>
    </w:p>
    <w:p w14:paraId="05111E64" w14:textId="77777777" w:rsidR="00776862" w:rsidRPr="003A1EBB" w:rsidRDefault="00776862" w:rsidP="00776862">
      <w:pPr>
        <w:pStyle w:val="BodyText"/>
        <w:widowControl w:val="0"/>
        <w:spacing w:after="160"/>
        <w:ind w:right="-7" w:firstLine="567"/>
        <w:jc w:val="center"/>
        <w:rPr>
          <w:rFonts w:ascii="GHEA Grapalat" w:hAnsi="GHEA Grapalat"/>
        </w:rPr>
      </w:pPr>
    </w:p>
    <w:p w14:paraId="7CC78744" w14:textId="77777777" w:rsidR="00776862" w:rsidRPr="003A1EBB" w:rsidRDefault="00776862" w:rsidP="00776862">
      <w:pPr>
        <w:pStyle w:val="BodyText"/>
        <w:widowControl w:val="0"/>
        <w:spacing w:after="160"/>
        <w:ind w:right="-7" w:firstLine="567"/>
        <w:jc w:val="center"/>
        <w:rPr>
          <w:rFonts w:ascii="GHEA Grapalat" w:hAnsi="GHEA Grapalat"/>
        </w:rPr>
      </w:pPr>
    </w:p>
    <w:p w14:paraId="0D9D2A9A" w14:textId="77777777" w:rsidR="00776862" w:rsidRPr="009044F1" w:rsidRDefault="00776862" w:rsidP="00776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7802D3"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54115149"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3768484B" w14:textId="46DA3E94" w:rsidR="00776862" w:rsidRPr="004524FA" w:rsidRDefault="00776862" w:rsidP="004524FA">
      <w:pPr>
        <w:ind w:firstLine="709"/>
        <w:jc w:val="center"/>
        <w:rPr>
          <w:rFonts w:ascii="GHEA Grapalat" w:hAnsi="GHEA Grapalat"/>
          <w:sz w:val="22"/>
        </w:rPr>
      </w:pPr>
      <w:r w:rsidRPr="009044F1">
        <w:rPr>
          <w:rFonts w:ascii="GHEA Grapalat" w:hAnsi="GHEA Grapalat"/>
        </w:rPr>
        <w:t xml:space="preserve">НА </w:t>
      </w:r>
      <w:bookmarkStart w:id="1" w:name="_Hlk196143387"/>
      <w:r w:rsidR="004524FA" w:rsidRPr="00F04F87">
        <w:rPr>
          <w:rFonts w:ascii="GHEA Grapalat" w:hAnsi="GHEA Grapalat"/>
          <w:sz w:val="22"/>
        </w:rPr>
        <w:t>СРОЧНЫЙ</w:t>
      </w:r>
      <w:bookmarkEnd w:id="1"/>
      <w:r w:rsidR="004524FA" w:rsidRPr="004524FA">
        <w:rPr>
          <w:rFonts w:ascii="GHEA Grapalat" w:hAnsi="GHEA Grapalat"/>
          <w:sz w:val="22"/>
        </w:rPr>
        <w:t xml:space="preserve"> </w:t>
      </w:r>
      <w:r w:rsidRPr="009044F1">
        <w:rPr>
          <w:rFonts w:ascii="GHEA Grapalat" w:hAnsi="GHEA Grapalat"/>
        </w:rPr>
        <w:t xml:space="preserve">ОТКРЫТЫЙ КОНКУРС, ОБЪЯВЛЕННЫЙ С ЦЕЛЬЮ ПРИОБРЕТЕНИЯ </w:t>
      </w:r>
      <w:r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Pr="007A5681">
        <w:rPr>
          <w:rFonts w:ascii="GHEA Grapalat" w:hAnsi="GHEA Grapalat"/>
          <w:b/>
          <w:bCs/>
        </w:rPr>
        <w:t>МИНИСТЕРСТВА ТЕРРИТОРИАЛЬНОГО УПРАВЛЕНИЯ И ИНФРАСТРУКТУР РА</w:t>
      </w:r>
    </w:p>
    <w:p w14:paraId="36AA38DE" w14:textId="77777777" w:rsidR="00776862" w:rsidRPr="009044F1" w:rsidRDefault="00776862" w:rsidP="00776862">
      <w:pPr>
        <w:pStyle w:val="BodyText"/>
        <w:widowControl w:val="0"/>
        <w:spacing w:after="160"/>
        <w:ind w:right="-7" w:firstLine="567"/>
        <w:jc w:val="center"/>
        <w:rPr>
          <w:rFonts w:ascii="GHEA Grapalat" w:hAnsi="GHEA Grapalat"/>
        </w:rPr>
      </w:pPr>
    </w:p>
    <w:p w14:paraId="50832EDD" w14:textId="77777777" w:rsidR="000763E5" w:rsidRPr="003A1EBB" w:rsidRDefault="000763E5" w:rsidP="00B46D58">
      <w:pPr>
        <w:pStyle w:val="BodyText"/>
        <w:widowControl w:val="0"/>
        <w:spacing w:after="160"/>
        <w:ind w:right="-7" w:firstLine="567"/>
        <w:jc w:val="center"/>
        <w:rPr>
          <w:rFonts w:ascii="GHEA Grapalat" w:hAnsi="GHEA Grapalat"/>
        </w:rPr>
      </w:pPr>
    </w:p>
    <w:p w14:paraId="53A9A355" w14:textId="77777777" w:rsidR="000763E5" w:rsidRPr="003A1EBB" w:rsidRDefault="000763E5" w:rsidP="00B46D58">
      <w:pPr>
        <w:pStyle w:val="BodyText"/>
        <w:widowControl w:val="0"/>
        <w:spacing w:after="160"/>
        <w:ind w:right="-7" w:firstLine="567"/>
        <w:jc w:val="center"/>
        <w:rPr>
          <w:rFonts w:ascii="GHEA Grapalat" w:hAnsi="GHEA Grapalat"/>
        </w:rPr>
      </w:pPr>
    </w:p>
    <w:p w14:paraId="6FD2F320" w14:textId="77777777" w:rsidR="00CE0D95" w:rsidRPr="009044F1" w:rsidRDefault="00CE0D95" w:rsidP="00B46D58">
      <w:pPr>
        <w:pStyle w:val="BodyText"/>
        <w:widowControl w:val="0"/>
        <w:spacing w:after="160"/>
        <w:ind w:right="-7" w:firstLine="567"/>
        <w:jc w:val="center"/>
        <w:rPr>
          <w:rFonts w:ascii="GHEA Grapalat" w:hAnsi="GHEA Grapalat"/>
        </w:rPr>
      </w:pPr>
    </w:p>
    <w:p w14:paraId="0AC6111C" w14:textId="77777777" w:rsidR="000763E5" w:rsidRDefault="000763E5" w:rsidP="00B46D58">
      <w:pPr>
        <w:rPr>
          <w:rFonts w:ascii="GHEA Grapalat" w:hAnsi="GHEA Grapalat"/>
        </w:rPr>
      </w:pPr>
      <w:r>
        <w:rPr>
          <w:rFonts w:ascii="GHEA Grapalat" w:hAnsi="GHEA Grapalat"/>
        </w:rPr>
        <w:br w:type="page"/>
      </w:r>
    </w:p>
    <w:p w14:paraId="6B8B03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855D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A2053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AF6008" w14:textId="77777777" w:rsidR="0049374F" w:rsidRPr="00D3436F" w:rsidRDefault="0049374F" w:rsidP="00B46D58">
      <w:pPr>
        <w:widowControl w:val="0"/>
        <w:spacing w:after="160"/>
        <w:ind w:firstLine="567"/>
        <w:jc w:val="both"/>
        <w:rPr>
          <w:rFonts w:ascii="GHEA Grapalat" w:hAnsi="GHEA Grapalat"/>
          <w:i/>
          <w:lang w:val="hy-AM"/>
        </w:rPr>
      </w:pPr>
    </w:p>
    <w:p w14:paraId="4803E45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5C3B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5651E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33FFC9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78CB36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6EF2062"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EBA258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3F2C7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BB77C" w14:textId="77777777" w:rsidR="00160AE4" w:rsidRPr="003A1EBB" w:rsidRDefault="00160AE4" w:rsidP="00776862">
      <w:pPr>
        <w:widowControl w:val="0"/>
        <w:spacing w:after="160"/>
        <w:rPr>
          <w:rFonts w:ascii="GHEA Grapalat" w:hAnsi="GHEA Grapalat"/>
        </w:rPr>
      </w:pPr>
    </w:p>
    <w:p w14:paraId="212ADC40" w14:textId="32BEA1FC" w:rsidR="00096865" w:rsidRDefault="00160AE4" w:rsidP="004524FA">
      <w:pPr>
        <w:ind w:firstLine="709"/>
        <w:jc w:val="center"/>
        <w:rPr>
          <w:rFonts w:ascii="GHEA Grapalat" w:hAnsi="GHEA Grapalat"/>
          <w:b/>
        </w:rPr>
      </w:pPr>
      <w:r w:rsidRPr="009044F1">
        <w:rPr>
          <w:rFonts w:ascii="GHEA Grapalat" w:hAnsi="GHEA Grapalat"/>
          <w:b/>
        </w:rPr>
        <w:t xml:space="preserve">ПРИГЛАШЕНИЯ НА </w:t>
      </w:r>
      <w:r w:rsidR="004524FA" w:rsidRPr="004524FA">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613FD48" w14:textId="77777777" w:rsidR="00776862" w:rsidRDefault="00776862" w:rsidP="00B46D58">
      <w:pPr>
        <w:widowControl w:val="0"/>
        <w:spacing w:after="160"/>
        <w:jc w:val="center"/>
        <w:rPr>
          <w:rFonts w:ascii="GHEA Grapalat" w:hAnsi="GHEA Grapalat"/>
          <w:b/>
        </w:rPr>
      </w:pPr>
    </w:p>
    <w:p w14:paraId="4C4BD461" w14:textId="47E8594B" w:rsidR="00776862" w:rsidRPr="00776862" w:rsidRDefault="00776862" w:rsidP="00776862">
      <w:pPr>
        <w:widowControl w:val="0"/>
        <w:spacing w:after="160"/>
        <w:jc w:val="center"/>
        <w:rPr>
          <w:rFonts w:ascii="GHEA Grapalat" w:hAnsi="GHEA Grapalat"/>
          <w:b/>
          <w:bCs/>
          <w:i/>
        </w:rPr>
      </w:pPr>
      <w:r w:rsidRPr="00776862">
        <w:rPr>
          <w:rFonts w:ascii="GHEA Grapalat" w:hAnsi="GHEA Grapalat"/>
          <w:b/>
          <w:bCs/>
          <w:i/>
          <w:lang w:val="hy-AM"/>
        </w:rPr>
        <w:t>УСЛУГ</w:t>
      </w:r>
      <w:r w:rsidRPr="00776862">
        <w:rPr>
          <w:rFonts w:ascii="GHEA Grapalat" w:hAnsi="GHEA Grapalat"/>
          <w:b/>
          <w:bCs/>
          <w:i/>
        </w:rPr>
        <w:t>И</w:t>
      </w:r>
      <w:r w:rsidRPr="00776862">
        <w:rPr>
          <w:rFonts w:ascii="GHEA Grapalat" w:hAnsi="GHEA Grapalat"/>
          <w:b/>
          <w:bCs/>
          <w:i/>
          <w:lang w:val="hy-AM"/>
        </w:rPr>
        <w:t xml:space="preserve"> ТЕХНИЧЕСКОГО КОНТРОЛЯ </w:t>
      </w:r>
      <w:r w:rsidRPr="00776862">
        <w:rPr>
          <w:rFonts w:ascii="GHEA Grapalat" w:hAnsi="GHEA Grapalat"/>
          <w:b/>
          <w:bCs/>
        </w:rPr>
        <w:t xml:space="preserve">ДЛЯ НУЖД  </w:t>
      </w:r>
      <w:r w:rsidRPr="00776862">
        <w:rPr>
          <w:rFonts w:ascii="GHEA Grapalat" w:hAnsi="GHEA Grapalat"/>
          <w:b/>
          <w:bCs/>
          <w:i/>
          <w:lang w:val="hy-AM"/>
        </w:rPr>
        <w:t>МИНИСТЕРСТВО ТЕРРИТОРИАЛЬНОГО УПРАВЛЕНИЯ И ИНФРАСТРУКТУР РА</w:t>
      </w:r>
    </w:p>
    <w:p w14:paraId="045052AE" w14:textId="77777777" w:rsidR="00C67E80" w:rsidRPr="00776862" w:rsidRDefault="00C67E80" w:rsidP="00776862">
      <w:pPr>
        <w:widowControl w:val="0"/>
        <w:spacing w:after="160"/>
        <w:rPr>
          <w:rFonts w:ascii="GHEA Grapalat" w:hAnsi="GHEA Grapalat" w:cs="Sylfaen"/>
          <w:b/>
        </w:rPr>
      </w:pPr>
    </w:p>
    <w:p w14:paraId="18807F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952022" w14:textId="77777777" w:rsidR="002E069D" w:rsidRPr="008842CE" w:rsidRDefault="002E069D" w:rsidP="00B46D58">
      <w:pPr>
        <w:widowControl w:val="0"/>
        <w:spacing w:after="160"/>
        <w:jc w:val="center"/>
        <w:rPr>
          <w:rFonts w:ascii="GHEA Grapalat" w:hAnsi="GHEA Grapalat"/>
        </w:rPr>
      </w:pPr>
    </w:p>
    <w:p w14:paraId="37FE78D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86F9F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3AB3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FD7A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3F04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AEF1FD" w14:textId="37B67D8B"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8866A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BCFA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DFA5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9E595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C3CF7C" w14:textId="6EFB1B87" w:rsidR="00520F57" w:rsidRPr="00776862" w:rsidRDefault="00096865" w:rsidP="00776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FBA4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5D76F20" w14:textId="77777777" w:rsidR="008842CE" w:rsidRPr="00374F4A" w:rsidRDefault="008842CE" w:rsidP="00B46D58">
      <w:pPr>
        <w:widowControl w:val="0"/>
        <w:spacing w:after="160"/>
        <w:jc w:val="center"/>
        <w:rPr>
          <w:rFonts w:ascii="GHEA Grapalat" w:hAnsi="GHEA Grapalat"/>
          <w:b/>
        </w:rPr>
      </w:pPr>
    </w:p>
    <w:p w14:paraId="64CF11B7" w14:textId="562372AF" w:rsidR="00096865" w:rsidRPr="004524FA" w:rsidRDefault="00096865" w:rsidP="004524FA">
      <w:pPr>
        <w:ind w:firstLine="709"/>
        <w:jc w:val="center"/>
        <w:rPr>
          <w:rFonts w:ascii="GHEA Grapalat" w:hAnsi="GHEA Grapalat"/>
          <w:sz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4FA" w:rsidRPr="004524FA">
        <w:rPr>
          <w:rFonts w:ascii="GHEA Grapalat" w:hAnsi="GHEA Grapalat"/>
          <w:b/>
        </w:rPr>
        <w:t xml:space="preserve"> СРОЧНЫЙ</w:t>
      </w:r>
      <w:r w:rsidR="004524FA" w:rsidRPr="004524FA">
        <w:rPr>
          <w:rFonts w:ascii="GHEA Grapalat" w:hAnsi="GHEA Grapalat"/>
          <w:sz w:val="22"/>
        </w:rPr>
        <w:t xml:space="preserve"> </w:t>
      </w:r>
      <w:r w:rsidRPr="009044F1">
        <w:rPr>
          <w:rFonts w:ascii="GHEA Grapalat" w:hAnsi="GHEA Grapalat"/>
          <w:b/>
        </w:rPr>
        <w:t xml:space="preserve"> ОТКРЫТЫЙ КОНКУРС</w:t>
      </w:r>
    </w:p>
    <w:p w14:paraId="76E77351" w14:textId="77777777" w:rsidR="00520F57" w:rsidRPr="008842CE" w:rsidRDefault="00520F57" w:rsidP="00B46D58">
      <w:pPr>
        <w:widowControl w:val="0"/>
        <w:spacing w:after="160"/>
        <w:jc w:val="center"/>
        <w:rPr>
          <w:rFonts w:ascii="GHEA Grapalat" w:hAnsi="GHEA Grapalat"/>
          <w:b/>
        </w:rPr>
      </w:pPr>
    </w:p>
    <w:p w14:paraId="283FE2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FA2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64B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466C" w14:textId="77777777" w:rsidR="00E17B7F" w:rsidRDefault="00E17B7F">
      <w:pPr>
        <w:rPr>
          <w:rFonts w:ascii="GHEA Grapalat" w:hAnsi="GHEA Grapalat"/>
          <w:spacing w:val="-6"/>
        </w:rPr>
      </w:pPr>
      <w:r>
        <w:rPr>
          <w:rFonts w:ascii="GHEA Grapalat" w:hAnsi="GHEA Grapalat"/>
          <w:spacing w:val="-6"/>
        </w:rPr>
        <w:br w:type="page"/>
      </w:r>
    </w:p>
    <w:p w14:paraId="24A69054" w14:textId="7D936112" w:rsidR="00096865" w:rsidRPr="004524FA" w:rsidRDefault="00E17B7F" w:rsidP="004524FA">
      <w:pPr>
        <w:ind w:firstLine="709"/>
        <w:jc w:val="both"/>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bookmarkStart w:id="3" w:name="_Hlk196143522"/>
      <w:r w:rsidR="004524FA" w:rsidRPr="008A08F1">
        <w:rPr>
          <w:rFonts w:ascii="GHEA Grapalat" w:hAnsi="GHEA Grapalat"/>
        </w:rPr>
        <w:t>срочном</w:t>
      </w:r>
      <w:bookmarkEnd w:id="3"/>
      <w:r w:rsidR="004524FA" w:rsidRPr="004524FA">
        <w:rPr>
          <w:rFonts w:ascii="GHEA Grapalat" w:hAnsi="GHEA Grapalat"/>
        </w:rPr>
        <w:t xml:space="preserve"> </w:t>
      </w:r>
      <w:r w:rsidR="00096865" w:rsidRPr="006D2DF7">
        <w:rPr>
          <w:rFonts w:ascii="GHEA Grapalat" w:hAnsi="GHEA Grapalat"/>
          <w:spacing w:val="-6"/>
        </w:rPr>
        <w:t xml:space="preserve">открытом конкурсе, проводимом под кодом </w:t>
      </w:r>
      <w:r w:rsidR="00D95E41">
        <w:rPr>
          <w:rFonts w:ascii="GHEA Grapalat" w:hAnsi="GHEA Grapalat"/>
          <w:b/>
          <w:bCs/>
          <w:sz w:val="20"/>
          <w:szCs w:val="20"/>
          <w:lang w:val="hy-AM"/>
        </w:rPr>
        <w:t>ՏԿԵՆ-ՀԲՄԽԾՁԲ-2026/9ՏՀ</w:t>
      </w:r>
      <w:r w:rsidR="00776862">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24FB99FE" w14:textId="7D192F5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6862" w:rsidRPr="005C1C43">
        <w:rPr>
          <w:rFonts w:ascii="GHEA Grapalat" w:hAnsi="GHEA Grapalat"/>
          <w:b/>
          <w:bCs/>
        </w:rPr>
        <w:t>Министерства территориального управления и инфраструктур РА</w:t>
      </w:r>
      <w:r w:rsidR="00776862"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4F76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92FB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FAD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723911" w14:textId="726FC4C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6862" w:rsidRPr="00C20687">
        <w:rPr>
          <w:rFonts w:ascii="GHEA Grapalat" w:hAnsi="GHEA Grapalat" w:cs="Calibri"/>
          <w:i/>
          <w:sz w:val="24"/>
          <w:szCs w:val="24"/>
          <w:lang w:val="af-ZA"/>
        </w:rPr>
        <w:t>ani.badalyan</w:t>
      </w:r>
      <w:r w:rsidR="00776862" w:rsidRPr="00C20687">
        <w:rPr>
          <w:rFonts w:ascii="GHEA Grapalat" w:hAnsi="GHEA Grapalat" w:cs="Calibri"/>
          <w:sz w:val="24"/>
          <w:szCs w:val="24"/>
          <w:lang w:val="af-ZA"/>
        </w:rPr>
        <w:t>@mta.gov.am</w:t>
      </w:r>
      <w:r w:rsidR="00776862">
        <w:rPr>
          <w:rFonts w:ascii="GHEA Grapalat" w:hAnsi="GHEA Grapalat" w:cs="Calibri"/>
          <w:sz w:val="24"/>
          <w:szCs w:val="24"/>
          <w:lang w:val="af-ZA"/>
        </w:rPr>
        <w:t>.</w:t>
      </w:r>
    </w:p>
    <w:p w14:paraId="08040D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7C51E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5F9B22" w14:textId="2C7F05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6862" w:rsidRPr="00454F3F">
        <w:rPr>
          <w:rFonts w:ascii="GHEA Grapalat" w:hAnsi="GHEA Grapalat"/>
          <w:i w:val="0"/>
          <w:sz w:val="24"/>
          <w:szCs w:val="24"/>
        </w:rPr>
        <w:t>Предметом закупки является приобретение услуг по техническому надзору для нужд Министерства территориального управления и инфраструктур Республики Армения (далее - услуга), которая группируется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C56CF38" w14:textId="77777777" w:rsidTr="001A6383">
        <w:trPr>
          <w:trHeight w:val="736"/>
          <w:jc w:val="center"/>
        </w:trPr>
        <w:tc>
          <w:tcPr>
            <w:tcW w:w="2917" w:type="dxa"/>
            <w:gridSpan w:val="2"/>
            <w:vAlign w:val="center"/>
          </w:tcPr>
          <w:p w14:paraId="48CF3D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722D1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37D0E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721238" w14:textId="77777777" w:rsidTr="001A6383">
        <w:trPr>
          <w:jc w:val="center"/>
          <w:ins w:id="4" w:author="Vardan" w:date="2022-05-29T21:53:00Z"/>
        </w:trPr>
        <w:tc>
          <w:tcPr>
            <w:tcW w:w="1035" w:type="dxa"/>
            <w:vAlign w:val="center"/>
          </w:tcPr>
          <w:p w14:paraId="795856E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D09F72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25AEE3B"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D1119E" w:rsidRPr="009044F1" w14:paraId="15872229" w14:textId="77777777" w:rsidTr="00D95E41">
        <w:trPr>
          <w:trHeight w:val="1319"/>
          <w:jc w:val="center"/>
        </w:trPr>
        <w:tc>
          <w:tcPr>
            <w:tcW w:w="1035" w:type="dxa"/>
            <w:vAlign w:val="center"/>
          </w:tcPr>
          <w:p w14:paraId="4431BE71" w14:textId="01B13E5A" w:rsidR="00D1119E" w:rsidRPr="0037771E" w:rsidRDefault="00D1119E" w:rsidP="0037771E">
            <w:pPr>
              <w:pStyle w:val="BodyTextIndent2"/>
              <w:widowControl w:val="0"/>
              <w:spacing w:after="120" w:line="240" w:lineRule="auto"/>
              <w:ind w:firstLine="0"/>
              <w:jc w:val="center"/>
              <w:rPr>
                <w:rFonts w:ascii="GHEA Grapalat" w:hAnsi="GHEA Grapalat"/>
                <w:sz w:val="24"/>
                <w:szCs w:val="24"/>
                <w:lang w:val="hy-AM"/>
              </w:rPr>
            </w:pPr>
            <w:r w:rsidRPr="001343AE">
              <w:rPr>
                <w:rFonts w:ascii="GHEA Grapalat" w:hAnsi="GHEA Grapalat"/>
                <w:szCs w:val="24"/>
              </w:rPr>
              <w:t>1</w:t>
            </w:r>
          </w:p>
        </w:tc>
        <w:tc>
          <w:tcPr>
            <w:tcW w:w="1882" w:type="dxa"/>
            <w:vAlign w:val="center"/>
          </w:tcPr>
          <w:p w14:paraId="4363D58F" w14:textId="0D489729" w:rsidR="00D1119E" w:rsidRPr="009044F1" w:rsidRDefault="00D95E41" w:rsidP="00D95E41">
            <w:pPr>
              <w:pStyle w:val="BodyTextIndent2"/>
              <w:widowControl w:val="0"/>
              <w:spacing w:after="120" w:line="240" w:lineRule="auto"/>
              <w:ind w:firstLine="0"/>
              <w:jc w:val="center"/>
              <w:rPr>
                <w:rFonts w:ascii="GHEA Grapalat" w:hAnsi="GHEA Grapalat"/>
                <w:sz w:val="24"/>
                <w:szCs w:val="24"/>
              </w:rPr>
            </w:pPr>
            <w:r w:rsidRPr="008D222F">
              <w:rPr>
                <w:rFonts w:ascii="GHEA Grapalat" w:hAnsi="GHEA Grapalat" w:cs="Calibri"/>
                <w:b/>
                <w:i/>
                <w:sz w:val="24"/>
                <w:szCs w:val="28"/>
                <w:lang w:val="hy-AM"/>
              </w:rPr>
              <w:t>7 264 087</w:t>
            </w:r>
          </w:p>
        </w:tc>
        <w:tc>
          <w:tcPr>
            <w:tcW w:w="6317" w:type="dxa"/>
            <w:vAlign w:val="center"/>
          </w:tcPr>
          <w:p w14:paraId="6804A6FD" w14:textId="0289EF55" w:rsidR="00D1119E" w:rsidRPr="00D95E41" w:rsidRDefault="00D95E41" w:rsidP="007D5AD4">
            <w:pPr>
              <w:pStyle w:val="BodyTextIndent2"/>
              <w:widowControl w:val="0"/>
              <w:spacing w:after="120" w:line="240" w:lineRule="auto"/>
              <w:jc w:val="center"/>
              <w:rPr>
                <w:rFonts w:ascii="GHEA Grapalat" w:hAnsi="GHEA Grapalat"/>
                <w:sz w:val="22"/>
                <w:szCs w:val="22"/>
                <w:u w:val="single"/>
                <w:vertAlign w:val="subscript"/>
              </w:rPr>
            </w:pPr>
            <w:r w:rsidRPr="00D95E41">
              <w:rPr>
                <w:rFonts w:ascii="GHEA Grapalat" w:hAnsi="GHEA Grapalat"/>
                <w:b/>
                <w:i/>
                <w:iCs/>
                <w:sz w:val="22"/>
                <w:szCs w:val="22"/>
                <w:lang w:eastAsia="en-US"/>
              </w:rPr>
              <w:t>Услуги по техническому надзору за работами по асфальтированию участка региональной автодороги Т-5-65, /Т-5-66/- Хагви км 0+000-км 2+400 (км2+710)</w:t>
            </w:r>
          </w:p>
        </w:tc>
      </w:tr>
    </w:tbl>
    <w:p w14:paraId="25115FFD" w14:textId="77777777" w:rsidR="00776862" w:rsidRDefault="00776862" w:rsidP="00B46D58">
      <w:pPr>
        <w:pStyle w:val="BodyTextIndent2"/>
        <w:widowControl w:val="0"/>
        <w:spacing w:after="160" w:line="240" w:lineRule="auto"/>
        <w:ind w:firstLine="567"/>
        <w:rPr>
          <w:rFonts w:ascii="GHEA Grapalat" w:hAnsi="GHEA Grapalat"/>
          <w:sz w:val="24"/>
          <w:szCs w:val="24"/>
        </w:rPr>
      </w:pPr>
    </w:p>
    <w:p w14:paraId="3F9792F0" w14:textId="34ECDBA0" w:rsidR="00924404" w:rsidRPr="00924404" w:rsidRDefault="00924404" w:rsidP="00B46D58">
      <w:pPr>
        <w:pStyle w:val="BodyTextIndent2"/>
        <w:widowControl w:val="0"/>
        <w:spacing w:after="160" w:line="240" w:lineRule="auto"/>
        <w:ind w:firstLine="567"/>
        <w:rPr>
          <w:rFonts w:ascii="GHEA Grapalat" w:hAnsi="GHEA Grapalat"/>
          <w:b/>
          <w:bCs/>
          <w:sz w:val="24"/>
          <w:szCs w:val="24"/>
        </w:rPr>
      </w:pPr>
      <w:r w:rsidRPr="00924404">
        <w:rPr>
          <w:rFonts w:ascii="GHEA Grapalat" w:hAnsi="GHEA Grapalat"/>
          <w:b/>
          <w:bCs/>
          <w:sz w:val="24"/>
          <w:szCs w:val="24"/>
        </w:rPr>
        <w:t xml:space="preserve">Т-5-65, /Т-5-66/- Гарантийный срок на оказание услуг по техническому надзору за асфальтоукладочными работами на участке Хагвийской региональной автомагистрали км 0+000-км 2+400 (км2+710) составляет гарантийный срок предмета договора и его отдельных частей (3 (три) года). </w:t>
      </w:r>
    </w:p>
    <w:p w14:paraId="6F4C6047" w14:textId="16B1D726" w:rsidR="0037771E" w:rsidRDefault="0037771E" w:rsidP="00B46D58">
      <w:pPr>
        <w:pStyle w:val="BodyTextIndent2"/>
        <w:widowControl w:val="0"/>
        <w:spacing w:after="160" w:line="240" w:lineRule="auto"/>
        <w:ind w:firstLine="567"/>
        <w:rPr>
          <w:rFonts w:ascii="GHEA Grapalat" w:hAnsi="GHEA Grapalat"/>
          <w:b/>
          <w:bCs/>
          <w:sz w:val="24"/>
          <w:szCs w:val="24"/>
          <w:lang w:val="hy-AM"/>
        </w:rPr>
      </w:pPr>
      <w:r w:rsidRPr="0037771E">
        <w:rPr>
          <w:rFonts w:ascii="GHEA Grapalat" w:hAnsi="GHEA Grapalat"/>
          <w:sz w:val="24"/>
          <w:szCs w:val="24"/>
        </w:rPr>
        <w:t>При обнаружении недостатков в течение гарантийного срока Исполнитель уплачивает Заказчику штраф за неисполнение или ненадлежащее исполнение своих обязательств по договору в размере фактически понесенных Исполнителем или Заказчиком затрат на устранение выявленных недостатков.</w:t>
      </w:r>
    </w:p>
    <w:p w14:paraId="63E3EB8A" w14:textId="63452940"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EB4EDC" w14:textId="77777777" w:rsidR="00F85D0C" w:rsidRPr="00830700" w:rsidRDefault="00F85D0C" w:rsidP="00B46D58">
      <w:pPr>
        <w:widowControl w:val="0"/>
        <w:spacing w:after="160"/>
        <w:jc w:val="center"/>
        <w:rPr>
          <w:rFonts w:ascii="GHEA Grapalat" w:hAnsi="GHEA Grapalat"/>
          <w:b/>
        </w:rPr>
      </w:pPr>
    </w:p>
    <w:p w14:paraId="333D26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F777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D49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CAB6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D215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8C03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80AB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38153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91D4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FAC2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CBF10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E9FD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7EF3"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0D3E8BD" w14:textId="77777777" w:rsidR="00FA0212" w:rsidRDefault="00FA0212" w:rsidP="00B46D58">
      <w:pPr>
        <w:widowControl w:val="0"/>
        <w:tabs>
          <w:tab w:val="left" w:pos="1134"/>
        </w:tabs>
        <w:spacing w:after="160"/>
        <w:ind w:firstLine="567"/>
        <w:jc w:val="both"/>
        <w:rPr>
          <w:rFonts w:ascii="GHEA Grapalat" w:hAnsi="GHEA Grapalat"/>
          <w:lang w:val="hy-AM"/>
        </w:rPr>
      </w:pPr>
    </w:p>
    <w:p w14:paraId="2C945C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52A15E2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3A54B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5BD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75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DD35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952FE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2F6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5E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4E6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0E17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A0E9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22F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83C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907E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63472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AEA92B"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B6530BA" w14:textId="77777777" w:rsidR="00776862" w:rsidRDefault="00776862" w:rsidP="00776862">
      <w:pPr>
        <w:ind w:firstLine="540"/>
        <w:jc w:val="both"/>
        <w:rPr>
          <w:rFonts w:ascii="GHEA Grapalat" w:hAnsi="GHEA Grapalat"/>
          <w:sz w:val="18"/>
          <w:szCs w:val="18"/>
          <w:lang w:val="hy-AM"/>
        </w:rPr>
      </w:pPr>
      <w:r w:rsidRPr="003F2BC2">
        <w:rPr>
          <w:rFonts w:ascii="GHEA Grapalat" w:hAnsi="GHEA Grapalat"/>
          <w:color w:val="FF0000"/>
          <w:sz w:val="22"/>
          <w:szCs w:val="22"/>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640B1AF2" w14:textId="77777777" w:rsidR="00776862" w:rsidRDefault="00776862" w:rsidP="00776862">
      <w:pPr>
        <w:ind w:firstLine="540"/>
        <w:jc w:val="both"/>
        <w:rPr>
          <w:rFonts w:ascii="GHEA Grapalat" w:hAnsi="GHEA Grapalat"/>
          <w:color w:val="FF0000"/>
          <w:sz w:val="20"/>
          <w:szCs w:val="20"/>
          <w:lang w:val="hy-AM"/>
        </w:rPr>
      </w:pPr>
    </w:p>
    <w:tbl>
      <w:tblPr>
        <w:tblStyle w:val="TableGrid"/>
        <w:tblW w:w="9966" w:type="dxa"/>
        <w:tblLook w:val="04A0" w:firstRow="1" w:lastRow="0" w:firstColumn="1" w:lastColumn="0" w:noHBand="0" w:noVBand="1"/>
      </w:tblPr>
      <w:tblGrid>
        <w:gridCol w:w="4249"/>
        <w:gridCol w:w="5717"/>
      </w:tblGrid>
      <w:tr w:rsidR="00776862" w:rsidRPr="00A36468" w14:paraId="13C19B85" w14:textId="77777777" w:rsidTr="00CC2C3B">
        <w:trPr>
          <w:trHeight w:val="581"/>
        </w:trPr>
        <w:tc>
          <w:tcPr>
            <w:tcW w:w="4249" w:type="dxa"/>
          </w:tcPr>
          <w:p w14:paraId="1915ABC7"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Вид деятельности, подлежащий лицензированию</w:t>
            </w:r>
          </w:p>
        </w:tc>
        <w:tc>
          <w:tcPr>
            <w:tcW w:w="5717" w:type="dxa"/>
          </w:tcPr>
          <w:p w14:paraId="6F6BC06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технический контроль качества строительства</w:t>
            </w:r>
          </w:p>
        </w:tc>
      </w:tr>
      <w:tr w:rsidR="00776862" w:rsidRPr="00A36468" w14:paraId="55BDEF94" w14:textId="77777777" w:rsidTr="00CC2C3B">
        <w:trPr>
          <w:trHeight w:val="284"/>
        </w:trPr>
        <w:tc>
          <w:tcPr>
            <w:tcW w:w="4249" w:type="dxa"/>
          </w:tcPr>
          <w:p w14:paraId="0577FE48"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Класс лицензии и класс сертификата</w:t>
            </w:r>
          </w:p>
        </w:tc>
        <w:tc>
          <w:tcPr>
            <w:tcW w:w="5717" w:type="dxa"/>
          </w:tcPr>
          <w:p w14:paraId="6762D623" w14:textId="77777777" w:rsidR="00776862" w:rsidRPr="00776862" w:rsidRDefault="00776862" w:rsidP="00354095">
            <w:pPr>
              <w:jc w:val="both"/>
              <w:rPr>
                <w:rFonts w:ascii="GHEA Grapalat" w:hAnsi="GHEA Grapalat"/>
                <w:sz w:val="20"/>
                <w:szCs w:val="22"/>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r w:rsidR="00776862" w:rsidRPr="00A36468" w14:paraId="1F1C002D" w14:textId="77777777" w:rsidTr="00CC2C3B">
        <w:trPr>
          <w:trHeight w:val="266"/>
        </w:trPr>
        <w:tc>
          <w:tcPr>
            <w:tcW w:w="4249" w:type="dxa"/>
          </w:tcPr>
          <w:p w14:paraId="729CEC0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Лицензионный код</w:t>
            </w:r>
          </w:p>
        </w:tc>
        <w:tc>
          <w:tcPr>
            <w:tcW w:w="5717" w:type="dxa"/>
          </w:tcPr>
          <w:p w14:paraId="0918FFD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04</w:t>
            </w:r>
          </w:p>
        </w:tc>
      </w:tr>
      <w:tr w:rsidR="00776862" w:rsidRPr="00A36468" w14:paraId="01D55FE9" w14:textId="77777777" w:rsidTr="00354095">
        <w:trPr>
          <w:trHeight w:val="1167"/>
        </w:trPr>
        <w:tc>
          <w:tcPr>
            <w:tcW w:w="4249" w:type="dxa"/>
          </w:tcPr>
          <w:p w14:paraId="103F77B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Тип вкладыша, который является неотъемлемой частью лицензии.</w:t>
            </w:r>
          </w:p>
        </w:tc>
        <w:tc>
          <w:tcPr>
            <w:tcW w:w="5717" w:type="dxa"/>
          </w:tcPr>
          <w:p w14:paraId="6DE1931B"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776862" w:rsidRPr="00A36468" w14:paraId="47A80608" w14:textId="77777777" w:rsidTr="00CC2C3B">
        <w:trPr>
          <w:trHeight w:val="131"/>
        </w:trPr>
        <w:tc>
          <w:tcPr>
            <w:tcW w:w="4249" w:type="dxa"/>
          </w:tcPr>
          <w:p w14:paraId="71CD0CBD"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Для вкладки</w:t>
            </w:r>
          </w:p>
        </w:tc>
        <w:tc>
          <w:tcPr>
            <w:tcW w:w="5717" w:type="dxa"/>
          </w:tcPr>
          <w:p w14:paraId="626E971C"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09</w:t>
            </w:r>
          </w:p>
        </w:tc>
      </w:tr>
    </w:tbl>
    <w:p w14:paraId="13FC3A39" w14:textId="77777777" w:rsidR="00776862" w:rsidRPr="00A36468" w:rsidRDefault="00776862" w:rsidP="00776862">
      <w:pPr>
        <w:ind w:firstLine="540"/>
        <w:jc w:val="both"/>
        <w:rPr>
          <w:rFonts w:ascii="GHEA Grapalat" w:hAnsi="GHEA Grapalat"/>
          <w:sz w:val="20"/>
          <w:szCs w:val="20"/>
          <w:lang w:val="hy-AM"/>
        </w:rPr>
      </w:pPr>
    </w:p>
    <w:p w14:paraId="4E5263F7" w14:textId="77777777" w:rsidR="00776862" w:rsidRDefault="00776862" w:rsidP="00776862">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49D1CA9B" w14:textId="77777777" w:rsidR="00776862" w:rsidRPr="00A36468" w:rsidRDefault="00776862" w:rsidP="00776862">
      <w:pPr>
        <w:ind w:firstLine="540"/>
        <w:jc w:val="both"/>
        <w:rPr>
          <w:rFonts w:ascii="GHEA Grapalat" w:hAnsi="GHEA Grapalat"/>
          <w:sz w:val="20"/>
          <w:szCs w:val="20"/>
          <w:lang w:val="hy-AM"/>
        </w:rPr>
      </w:pPr>
    </w:p>
    <w:p w14:paraId="105667EA" w14:textId="77777777" w:rsidR="00776862" w:rsidRPr="00776862" w:rsidRDefault="00776862" w:rsidP="00776862">
      <w:pPr>
        <w:spacing w:line="276" w:lineRule="auto"/>
        <w:ind w:firstLine="540"/>
        <w:jc w:val="both"/>
        <w:rPr>
          <w:rFonts w:ascii="GHEA Grapalat" w:hAnsi="GHEA Grapalat"/>
          <w:color w:val="FF0000"/>
          <w:sz w:val="22"/>
          <w:szCs w:val="22"/>
          <w:lang w:val="hy-AM"/>
        </w:rPr>
      </w:pPr>
      <w:r w:rsidRPr="00776862">
        <w:rPr>
          <w:rFonts w:ascii="GHEA Grapalat" w:hAnsi="GHEA Grapalat"/>
          <w:color w:val="FF0000"/>
          <w:sz w:val="22"/>
          <w:szCs w:val="22"/>
          <w:lang w:val="hy-AM"/>
        </w:rPr>
        <w:t>2. 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0551DAEF" w14:textId="724F41CC" w:rsidR="00776862" w:rsidRPr="00776862" w:rsidRDefault="00776862" w:rsidP="00776862">
      <w:pPr>
        <w:spacing w:line="276" w:lineRule="auto"/>
        <w:ind w:firstLine="540"/>
        <w:jc w:val="both"/>
        <w:rPr>
          <w:rFonts w:ascii="GHEA Grapalat" w:hAnsi="GHEA Grapalat"/>
          <w:color w:val="FF0000"/>
          <w:sz w:val="22"/>
          <w:szCs w:val="22"/>
        </w:rPr>
      </w:pPr>
      <w:r w:rsidRPr="00776862">
        <w:rPr>
          <w:rFonts w:ascii="GHEA Grapalat" w:hAnsi="GHEA Grapalat"/>
          <w:color w:val="FF0000"/>
          <w:sz w:val="22"/>
          <w:szCs w:val="22"/>
          <w:lang w:val="hy-AM"/>
        </w:rPr>
        <w:t>3</w:t>
      </w:r>
      <w:r w:rsidRPr="00776862">
        <w:rPr>
          <w:rFonts w:ascii="Cambria Math" w:hAnsi="Cambria Math"/>
          <w:color w:val="FF0000"/>
          <w:sz w:val="22"/>
          <w:szCs w:val="22"/>
          <w:lang w:val="hy-AM"/>
        </w:rPr>
        <w:t xml:space="preserve">․ </w:t>
      </w:r>
      <w:r w:rsidRPr="00776862">
        <w:rPr>
          <w:rFonts w:ascii="GHEA Grapalat" w:hAnsi="GHEA Grapalat"/>
          <w:color w:val="FF0000"/>
          <w:sz w:val="22"/>
          <w:szCs w:val="22"/>
          <w:lang w:val="hy-AM"/>
        </w:rPr>
        <w:t xml:space="preserve">Подробная информация о ключевых специалистах должна быть представлена </w:t>
      </w:r>
      <w:r w:rsidRPr="00776862">
        <w:rPr>
          <w:rFonts w:ascii="Cambria Math" w:hAnsi="Cambria Math" w:cs="Cambria Math"/>
          <w:color w:val="FF0000"/>
          <w:sz w:val="22"/>
          <w:szCs w:val="22"/>
          <w:lang w:val="hy-AM"/>
        </w:rPr>
        <w:t>​​</w:t>
      </w:r>
      <w:r w:rsidRPr="00776862">
        <w:rPr>
          <w:rFonts w:ascii="GHEA Grapalat" w:hAnsi="GHEA Grapalat" w:cs="GHEA Grapalat"/>
          <w:color w:val="FF0000"/>
          <w:sz w:val="22"/>
          <w:szCs w:val="22"/>
          <w:lang w:val="hy-AM"/>
        </w:rPr>
        <w:t>вместе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заявкой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участие</w:t>
      </w:r>
      <w:r w:rsidRPr="00776862">
        <w:rPr>
          <w:rFonts w:ascii="GHEA Grapalat" w:hAnsi="GHEA Grapalat"/>
          <w:color w:val="FF0000"/>
          <w:sz w:val="22"/>
          <w:szCs w:val="22"/>
          <w:lang w:val="hy-AM"/>
        </w:rPr>
        <w:t>/</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частности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необходимо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предоставить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свидетельство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об</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сотрудниками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утвержденной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электронной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подписью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специалистов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привлеченных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резюме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подлинность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которых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w:t>
      </w:r>
      <w:r w:rsidRPr="00776862">
        <w:rPr>
          <w:rFonts w:ascii="GHEA Grapalat" w:hAnsi="GHEA Grapalat"/>
          <w:color w:val="FF0000"/>
          <w:sz w:val="22"/>
          <w:szCs w:val="22"/>
          <w:lang w:val="hy-AM"/>
        </w:rPr>
        <w:t xml:space="preserve">дтверждена данным лицом. В отдельных случаях вопрос о </w:t>
      </w:r>
      <w:r w:rsidRPr="00776862">
        <w:rPr>
          <w:rFonts w:ascii="GHEA Grapalat" w:hAnsi="GHEA Grapalat"/>
          <w:color w:val="FF0000"/>
          <w:sz w:val="22"/>
          <w:szCs w:val="22"/>
          <w:lang w:val="hy-AM"/>
        </w:rPr>
        <w:lastRenderedPageBreak/>
        <w:t>прикреплении лиц, осуществляющих технический контроль за конкретными объектами (по желанию Клиента), должен быть согласован с Клиентом</w:t>
      </w:r>
    </w:p>
    <w:p w14:paraId="3048BE3E" w14:textId="7FBE32E0" w:rsidR="00776862" w:rsidRPr="007D5AD4" w:rsidRDefault="007D5AD4" w:rsidP="00776862">
      <w:pPr>
        <w:pStyle w:val="norm"/>
        <w:spacing w:line="240" w:lineRule="auto"/>
        <w:ind w:firstLine="0"/>
        <w:rPr>
          <w:rFonts w:ascii="GHEA Grapalat" w:hAnsi="GHEA Grapalat" w:cs="GHEA Grapalat"/>
          <w:b/>
          <w:sz w:val="20"/>
          <w:lang w:val="hy-AM"/>
        </w:rPr>
      </w:pPr>
      <w:r w:rsidRPr="007D5AD4">
        <w:rPr>
          <w:rFonts w:ascii="GHEA Grapalat" w:hAnsi="GHEA Grapalat" w:cs="GHEA Grapalat"/>
          <w:b/>
          <w:sz w:val="20"/>
        </w:rPr>
        <w:t>Лот</w:t>
      </w:r>
      <w:r>
        <w:rPr>
          <w:rFonts w:ascii="GHEA Grapalat" w:hAnsi="GHEA Grapalat" w:cs="GHEA Grapalat"/>
          <w:b/>
          <w:sz w:val="20"/>
          <w:lang w:val="hy-AM"/>
        </w:rPr>
        <w:t xml:space="preserve"> 1</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213"/>
        <w:gridCol w:w="2250"/>
        <w:gridCol w:w="2453"/>
        <w:gridCol w:w="4369"/>
      </w:tblGrid>
      <w:tr w:rsidR="0037771E" w:rsidRPr="005E1F72" w14:paraId="756B03E3" w14:textId="77777777" w:rsidTr="0037771E">
        <w:tc>
          <w:tcPr>
            <w:tcW w:w="630" w:type="dxa"/>
            <w:vMerge w:val="restart"/>
            <w:tcBorders>
              <w:top w:val="single" w:sz="4" w:space="0" w:color="auto"/>
              <w:left w:val="single" w:sz="4" w:space="0" w:color="auto"/>
              <w:right w:val="single" w:sz="4" w:space="0" w:color="auto"/>
            </w:tcBorders>
            <w:vAlign w:val="center"/>
          </w:tcPr>
          <w:p w14:paraId="5B772815" w14:textId="77777777" w:rsidR="0037771E" w:rsidRPr="005E1F72" w:rsidRDefault="0037771E" w:rsidP="0098115C">
            <w:pPr>
              <w:jc w:val="center"/>
              <w:rPr>
                <w:rFonts w:ascii="GHEA Grapalat" w:hAnsi="GHEA Grapalat" w:cs="Arial"/>
                <w:sz w:val="20"/>
              </w:rPr>
            </w:pPr>
            <w:r>
              <w:rPr>
                <w:rFonts w:ascii="GHEA Grapalat" w:hAnsi="GHEA Grapalat" w:cs="Arial Armenian"/>
                <w:sz w:val="20"/>
              </w:rPr>
              <w:t>N</w:t>
            </w:r>
          </w:p>
        </w:tc>
        <w:tc>
          <w:tcPr>
            <w:tcW w:w="1213" w:type="dxa"/>
          </w:tcPr>
          <w:p w14:paraId="14433DCC" w14:textId="77777777" w:rsidR="0037771E" w:rsidRPr="004B0046" w:rsidRDefault="0037771E" w:rsidP="004B0046">
            <w:pPr>
              <w:jc w:val="center"/>
              <w:rPr>
                <w:rFonts w:ascii="GHEA Grapalat" w:hAnsi="GHEA Grapalat" w:cs="Arial"/>
                <w:sz w:val="20"/>
              </w:rPr>
            </w:pPr>
          </w:p>
        </w:tc>
        <w:tc>
          <w:tcPr>
            <w:tcW w:w="9072" w:type="dxa"/>
            <w:gridSpan w:val="3"/>
            <w:tcBorders>
              <w:top w:val="single" w:sz="4" w:space="0" w:color="auto"/>
              <w:left w:val="single" w:sz="4" w:space="0" w:color="auto"/>
              <w:bottom w:val="single" w:sz="4" w:space="0" w:color="auto"/>
              <w:right w:val="single" w:sz="4" w:space="0" w:color="auto"/>
            </w:tcBorders>
            <w:vAlign w:val="center"/>
          </w:tcPr>
          <w:p w14:paraId="0549A5D1" w14:textId="55A41EED" w:rsidR="0037771E" w:rsidRPr="005E1F72" w:rsidRDefault="0037771E" w:rsidP="004B0046">
            <w:pPr>
              <w:jc w:val="center"/>
              <w:rPr>
                <w:rFonts w:ascii="GHEA Grapalat" w:hAnsi="GHEA Grapalat" w:cs="Arial"/>
                <w:sz w:val="20"/>
              </w:rPr>
            </w:pPr>
            <w:r w:rsidRPr="004B0046">
              <w:rPr>
                <w:rFonts w:ascii="GHEA Grapalat" w:hAnsi="GHEA Grapalat" w:cs="Arial"/>
                <w:sz w:val="20"/>
              </w:rPr>
              <w:t>Специалисты</w:t>
            </w:r>
          </w:p>
        </w:tc>
      </w:tr>
      <w:tr w:rsidR="0037771E" w:rsidRPr="005E1F72" w14:paraId="33CF2BFD"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vAlign w:val="center"/>
          </w:tcPr>
          <w:p w14:paraId="258107D0" w14:textId="77777777" w:rsidR="0037771E" w:rsidRPr="005E1F72" w:rsidRDefault="0037771E" w:rsidP="0098115C">
            <w:pPr>
              <w:jc w:val="center"/>
              <w:rPr>
                <w:rFonts w:ascii="GHEA Grapalat" w:hAnsi="GHEA Grapalat" w:cs="Arial"/>
                <w:sz w:val="20"/>
              </w:rPr>
            </w:pPr>
          </w:p>
        </w:tc>
        <w:tc>
          <w:tcPr>
            <w:tcW w:w="1213" w:type="dxa"/>
            <w:vMerge w:val="restart"/>
          </w:tcPr>
          <w:p w14:paraId="754F2946" w14:textId="3E74371D" w:rsidR="0037771E" w:rsidRPr="004B0046" w:rsidRDefault="0037771E" w:rsidP="0098115C">
            <w:pPr>
              <w:jc w:val="center"/>
              <w:rPr>
                <w:rFonts w:ascii="GHEA Grapalat" w:hAnsi="GHEA Grapalat" w:cs="Sylfaen"/>
                <w:sz w:val="20"/>
              </w:rPr>
            </w:pPr>
            <w:r w:rsidRPr="0037771E">
              <w:rPr>
                <w:rFonts w:ascii="GHEA Grapalat" w:hAnsi="GHEA Grapalat" w:cs="Sylfaen"/>
                <w:sz w:val="20"/>
              </w:rPr>
              <w:t>Позиция</w:t>
            </w:r>
          </w:p>
        </w:tc>
        <w:tc>
          <w:tcPr>
            <w:tcW w:w="2250" w:type="dxa"/>
            <w:vMerge w:val="restart"/>
            <w:tcBorders>
              <w:left w:val="single" w:sz="4" w:space="0" w:color="auto"/>
            </w:tcBorders>
          </w:tcPr>
          <w:p w14:paraId="62158336" w14:textId="72A66A76" w:rsidR="0037771E" w:rsidRPr="005E1F72" w:rsidRDefault="0037771E" w:rsidP="0098115C">
            <w:pPr>
              <w:jc w:val="center"/>
              <w:rPr>
                <w:rFonts w:ascii="GHEA Grapalat" w:hAnsi="GHEA Grapalat" w:cs="Arial"/>
                <w:sz w:val="20"/>
              </w:rPr>
            </w:pPr>
            <w:r w:rsidRPr="004B0046">
              <w:rPr>
                <w:rFonts w:ascii="GHEA Grapalat" w:hAnsi="GHEA Grapalat" w:cs="Sylfaen"/>
                <w:sz w:val="20"/>
              </w:rPr>
              <w:t>квалификация</w:t>
            </w:r>
          </w:p>
        </w:tc>
        <w:tc>
          <w:tcPr>
            <w:tcW w:w="6822" w:type="dxa"/>
            <w:gridSpan w:val="2"/>
          </w:tcPr>
          <w:p w14:paraId="6E57A7D9" w14:textId="5B047BA1" w:rsidR="0037771E" w:rsidRPr="005E1F72" w:rsidRDefault="0037771E" w:rsidP="0098115C">
            <w:pPr>
              <w:ind w:left="27"/>
              <w:jc w:val="center"/>
              <w:rPr>
                <w:rFonts w:ascii="GHEA Grapalat" w:hAnsi="GHEA Grapalat" w:cs="Arial"/>
                <w:sz w:val="20"/>
              </w:rPr>
            </w:pPr>
            <w:r w:rsidRPr="004B0046">
              <w:rPr>
                <w:rFonts w:ascii="GHEA Grapalat" w:hAnsi="GHEA Grapalat" w:cs="Sylfaen"/>
                <w:sz w:val="20"/>
              </w:rPr>
              <w:t>опыт работы</w:t>
            </w:r>
          </w:p>
        </w:tc>
      </w:tr>
      <w:tr w:rsidR="0037771E" w:rsidRPr="005E1F72" w14:paraId="2B9EC3E9"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tcPr>
          <w:p w14:paraId="2DD76200" w14:textId="77777777" w:rsidR="0037771E" w:rsidRPr="005E1F72" w:rsidRDefault="0037771E" w:rsidP="0098115C">
            <w:pPr>
              <w:ind w:firstLine="567"/>
              <w:jc w:val="both"/>
              <w:rPr>
                <w:rFonts w:ascii="GHEA Grapalat" w:hAnsi="GHEA Grapalat" w:cs="Arial Armenian"/>
                <w:sz w:val="20"/>
              </w:rPr>
            </w:pPr>
          </w:p>
        </w:tc>
        <w:tc>
          <w:tcPr>
            <w:tcW w:w="1213" w:type="dxa"/>
            <w:vMerge/>
          </w:tcPr>
          <w:p w14:paraId="12123954" w14:textId="77777777" w:rsidR="0037771E" w:rsidRPr="005E1F72" w:rsidRDefault="0037771E" w:rsidP="0098115C">
            <w:pPr>
              <w:jc w:val="center"/>
              <w:rPr>
                <w:rFonts w:ascii="GHEA Grapalat" w:hAnsi="GHEA Grapalat" w:cs="Arial"/>
                <w:sz w:val="20"/>
              </w:rPr>
            </w:pPr>
          </w:p>
        </w:tc>
        <w:tc>
          <w:tcPr>
            <w:tcW w:w="2250" w:type="dxa"/>
            <w:vMerge/>
            <w:tcBorders>
              <w:left w:val="single" w:sz="4" w:space="0" w:color="auto"/>
            </w:tcBorders>
          </w:tcPr>
          <w:p w14:paraId="3AD772B7" w14:textId="78EF5EBC" w:rsidR="0037771E" w:rsidRPr="005E1F72" w:rsidRDefault="0037771E" w:rsidP="0098115C">
            <w:pPr>
              <w:jc w:val="center"/>
              <w:rPr>
                <w:rFonts w:ascii="GHEA Grapalat" w:hAnsi="GHEA Grapalat" w:cs="Arial"/>
                <w:sz w:val="20"/>
              </w:rPr>
            </w:pPr>
          </w:p>
        </w:tc>
        <w:tc>
          <w:tcPr>
            <w:tcW w:w="2453" w:type="dxa"/>
          </w:tcPr>
          <w:p w14:paraId="7658B2B7" w14:textId="05697C7D" w:rsidR="0037771E" w:rsidRPr="005E1F72" w:rsidRDefault="0037771E" w:rsidP="0098115C">
            <w:pPr>
              <w:jc w:val="center"/>
              <w:rPr>
                <w:rFonts w:ascii="GHEA Grapalat" w:hAnsi="GHEA Grapalat" w:cs="Arial"/>
                <w:sz w:val="20"/>
              </w:rPr>
            </w:pPr>
            <w:r w:rsidRPr="004B0046">
              <w:rPr>
                <w:rFonts w:ascii="GHEA Grapalat" w:hAnsi="GHEA Grapalat" w:cs="Sylfaen"/>
                <w:sz w:val="20"/>
              </w:rPr>
              <w:t>период</w:t>
            </w:r>
          </w:p>
        </w:tc>
        <w:tc>
          <w:tcPr>
            <w:tcW w:w="4369" w:type="dxa"/>
            <w:vAlign w:val="center"/>
          </w:tcPr>
          <w:p w14:paraId="43CD0753" w14:textId="08674DEF" w:rsidR="0037771E" w:rsidRPr="005E1F72" w:rsidRDefault="0037771E" w:rsidP="0098115C">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37771E" w:rsidRPr="005E1F72" w14:paraId="2B6220F3" w14:textId="77777777" w:rsidTr="0037771E">
        <w:tblPrEx>
          <w:tblLook w:val="01E0" w:firstRow="1" w:lastRow="1" w:firstColumn="1" w:lastColumn="1" w:noHBand="0" w:noVBand="0"/>
        </w:tblPrEx>
        <w:tc>
          <w:tcPr>
            <w:tcW w:w="630" w:type="dxa"/>
          </w:tcPr>
          <w:p w14:paraId="04CE836F" w14:textId="77777777" w:rsidR="0037771E" w:rsidRPr="0037771E" w:rsidRDefault="0037771E" w:rsidP="0098115C">
            <w:pPr>
              <w:ind w:firstLine="567"/>
              <w:jc w:val="both"/>
              <w:rPr>
                <w:rFonts w:ascii="GHEA Grapalat" w:hAnsi="GHEA Grapalat" w:cs="Arial Armenian"/>
                <w:sz w:val="20"/>
                <w:lang w:val="hy-AM"/>
              </w:rPr>
            </w:pPr>
          </w:p>
        </w:tc>
        <w:tc>
          <w:tcPr>
            <w:tcW w:w="1213" w:type="dxa"/>
          </w:tcPr>
          <w:p w14:paraId="5E37B7FB" w14:textId="77777777" w:rsidR="0037771E" w:rsidRPr="005E1F72" w:rsidRDefault="0037771E" w:rsidP="0098115C">
            <w:pPr>
              <w:ind w:firstLine="567"/>
              <w:jc w:val="both"/>
              <w:rPr>
                <w:rFonts w:ascii="GHEA Grapalat" w:hAnsi="GHEA Grapalat" w:cs="Arial Armenian"/>
                <w:sz w:val="20"/>
              </w:rPr>
            </w:pPr>
          </w:p>
        </w:tc>
        <w:tc>
          <w:tcPr>
            <w:tcW w:w="2250" w:type="dxa"/>
          </w:tcPr>
          <w:p w14:paraId="0194FF3D" w14:textId="602DF5B3" w:rsidR="0037771E" w:rsidRPr="005E1F72" w:rsidRDefault="0037771E" w:rsidP="0098115C">
            <w:pPr>
              <w:ind w:firstLine="567"/>
              <w:jc w:val="both"/>
              <w:rPr>
                <w:rFonts w:ascii="GHEA Grapalat" w:hAnsi="GHEA Grapalat" w:cs="Arial Armenian"/>
                <w:sz w:val="20"/>
              </w:rPr>
            </w:pPr>
          </w:p>
        </w:tc>
        <w:tc>
          <w:tcPr>
            <w:tcW w:w="2453" w:type="dxa"/>
          </w:tcPr>
          <w:p w14:paraId="4C106654" w14:textId="77777777" w:rsidR="0037771E" w:rsidRPr="005E1F72" w:rsidRDefault="0037771E" w:rsidP="0098115C">
            <w:pPr>
              <w:ind w:firstLine="567"/>
              <w:jc w:val="both"/>
              <w:rPr>
                <w:rFonts w:ascii="GHEA Grapalat" w:hAnsi="GHEA Grapalat" w:cs="Arial Armenian"/>
                <w:sz w:val="20"/>
              </w:rPr>
            </w:pPr>
          </w:p>
        </w:tc>
        <w:tc>
          <w:tcPr>
            <w:tcW w:w="4369" w:type="dxa"/>
          </w:tcPr>
          <w:p w14:paraId="2C3293F0" w14:textId="77777777" w:rsidR="0037771E" w:rsidRPr="005E1F72" w:rsidRDefault="0037771E" w:rsidP="0098115C">
            <w:pPr>
              <w:ind w:firstLine="567"/>
              <w:jc w:val="both"/>
              <w:rPr>
                <w:rFonts w:ascii="GHEA Grapalat" w:hAnsi="GHEA Grapalat" w:cs="Arial Armenian"/>
                <w:sz w:val="20"/>
              </w:rPr>
            </w:pPr>
          </w:p>
        </w:tc>
      </w:tr>
      <w:tr w:rsidR="0037771E" w:rsidRPr="005E1F72" w14:paraId="576EE231" w14:textId="77777777" w:rsidTr="0037771E">
        <w:tblPrEx>
          <w:tblLook w:val="01E0" w:firstRow="1" w:lastRow="1" w:firstColumn="1" w:lastColumn="1" w:noHBand="0" w:noVBand="0"/>
        </w:tblPrEx>
        <w:tc>
          <w:tcPr>
            <w:tcW w:w="630" w:type="dxa"/>
          </w:tcPr>
          <w:p w14:paraId="6E96DE0B" w14:textId="77777777" w:rsidR="0037771E" w:rsidRPr="005E1F72" w:rsidRDefault="0037771E" w:rsidP="0098115C">
            <w:pPr>
              <w:ind w:firstLine="567"/>
              <w:jc w:val="both"/>
              <w:rPr>
                <w:rFonts w:ascii="GHEA Grapalat" w:hAnsi="GHEA Grapalat" w:cs="Arial Armenian"/>
                <w:sz w:val="20"/>
              </w:rPr>
            </w:pPr>
          </w:p>
        </w:tc>
        <w:tc>
          <w:tcPr>
            <w:tcW w:w="1213" w:type="dxa"/>
          </w:tcPr>
          <w:p w14:paraId="20ACCD6C" w14:textId="77777777" w:rsidR="0037771E" w:rsidRPr="0037771E" w:rsidRDefault="0037771E" w:rsidP="0098115C">
            <w:pPr>
              <w:ind w:firstLine="567"/>
              <w:jc w:val="both"/>
              <w:rPr>
                <w:rFonts w:ascii="GHEA Grapalat" w:hAnsi="GHEA Grapalat" w:cs="Arial Armenian"/>
                <w:sz w:val="20"/>
                <w:lang w:val="hy-AM"/>
              </w:rPr>
            </w:pPr>
          </w:p>
        </w:tc>
        <w:tc>
          <w:tcPr>
            <w:tcW w:w="2250" w:type="dxa"/>
          </w:tcPr>
          <w:p w14:paraId="2CD14F0C" w14:textId="1A99FDDD" w:rsidR="0037771E" w:rsidRPr="005E1F72" w:rsidRDefault="0037771E" w:rsidP="0098115C">
            <w:pPr>
              <w:ind w:firstLine="567"/>
              <w:jc w:val="both"/>
              <w:rPr>
                <w:rFonts w:ascii="GHEA Grapalat" w:hAnsi="GHEA Grapalat" w:cs="Arial Armenian"/>
                <w:sz w:val="20"/>
              </w:rPr>
            </w:pPr>
          </w:p>
        </w:tc>
        <w:tc>
          <w:tcPr>
            <w:tcW w:w="2453" w:type="dxa"/>
          </w:tcPr>
          <w:p w14:paraId="74D24D5B" w14:textId="77777777" w:rsidR="0037771E" w:rsidRPr="005E1F72" w:rsidRDefault="0037771E" w:rsidP="0098115C">
            <w:pPr>
              <w:ind w:firstLine="567"/>
              <w:jc w:val="both"/>
              <w:rPr>
                <w:rFonts w:ascii="GHEA Grapalat" w:hAnsi="GHEA Grapalat" w:cs="Arial Armenian"/>
                <w:sz w:val="20"/>
              </w:rPr>
            </w:pPr>
          </w:p>
        </w:tc>
        <w:tc>
          <w:tcPr>
            <w:tcW w:w="4369" w:type="dxa"/>
          </w:tcPr>
          <w:p w14:paraId="42EE9FA2" w14:textId="77777777" w:rsidR="0037771E" w:rsidRPr="005E1F72" w:rsidRDefault="0037771E" w:rsidP="0098115C">
            <w:pPr>
              <w:ind w:firstLine="567"/>
              <w:jc w:val="both"/>
              <w:rPr>
                <w:rFonts w:ascii="GHEA Grapalat" w:hAnsi="GHEA Grapalat" w:cs="Arial Armenian"/>
                <w:sz w:val="20"/>
              </w:rPr>
            </w:pPr>
          </w:p>
        </w:tc>
      </w:tr>
      <w:tr w:rsidR="00CC2C3B" w:rsidRPr="005E1F72" w14:paraId="04FCDDB4" w14:textId="77777777" w:rsidTr="0037771E">
        <w:tblPrEx>
          <w:tblLook w:val="01E0" w:firstRow="1" w:lastRow="1" w:firstColumn="1" w:lastColumn="1" w:noHBand="0" w:noVBand="0"/>
        </w:tblPrEx>
        <w:tc>
          <w:tcPr>
            <w:tcW w:w="630" w:type="dxa"/>
          </w:tcPr>
          <w:p w14:paraId="22BD7159" w14:textId="77777777" w:rsidR="00CC2C3B" w:rsidRPr="005E1F72" w:rsidRDefault="00CC2C3B" w:rsidP="0098115C">
            <w:pPr>
              <w:ind w:firstLine="567"/>
              <w:jc w:val="both"/>
              <w:rPr>
                <w:rFonts w:ascii="GHEA Grapalat" w:hAnsi="GHEA Grapalat" w:cs="Arial Armenian"/>
                <w:sz w:val="20"/>
              </w:rPr>
            </w:pPr>
          </w:p>
        </w:tc>
        <w:tc>
          <w:tcPr>
            <w:tcW w:w="1213" w:type="dxa"/>
          </w:tcPr>
          <w:p w14:paraId="58B21E86" w14:textId="77777777" w:rsidR="00CC2C3B" w:rsidRPr="0037771E" w:rsidRDefault="00CC2C3B" w:rsidP="0098115C">
            <w:pPr>
              <w:ind w:firstLine="567"/>
              <w:jc w:val="both"/>
              <w:rPr>
                <w:rFonts w:ascii="GHEA Grapalat" w:hAnsi="GHEA Grapalat" w:cs="Arial Armenian"/>
                <w:sz w:val="20"/>
                <w:lang w:val="hy-AM"/>
              </w:rPr>
            </w:pPr>
          </w:p>
        </w:tc>
        <w:tc>
          <w:tcPr>
            <w:tcW w:w="2250" w:type="dxa"/>
          </w:tcPr>
          <w:p w14:paraId="4449E78D" w14:textId="77777777" w:rsidR="00CC2C3B" w:rsidRPr="005E1F72" w:rsidRDefault="00CC2C3B" w:rsidP="0098115C">
            <w:pPr>
              <w:ind w:firstLine="567"/>
              <w:jc w:val="both"/>
              <w:rPr>
                <w:rFonts w:ascii="GHEA Grapalat" w:hAnsi="GHEA Grapalat" w:cs="Arial Armenian"/>
                <w:sz w:val="20"/>
              </w:rPr>
            </w:pPr>
          </w:p>
        </w:tc>
        <w:tc>
          <w:tcPr>
            <w:tcW w:w="2453" w:type="dxa"/>
          </w:tcPr>
          <w:p w14:paraId="6244E323" w14:textId="77777777" w:rsidR="00CC2C3B" w:rsidRPr="005E1F72" w:rsidRDefault="00CC2C3B" w:rsidP="0098115C">
            <w:pPr>
              <w:ind w:firstLine="567"/>
              <w:jc w:val="both"/>
              <w:rPr>
                <w:rFonts w:ascii="GHEA Grapalat" w:hAnsi="GHEA Grapalat" w:cs="Arial Armenian"/>
                <w:sz w:val="20"/>
              </w:rPr>
            </w:pPr>
          </w:p>
        </w:tc>
        <w:tc>
          <w:tcPr>
            <w:tcW w:w="4369" w:type="dxa"/>
          </w:tcPr>
          <w:p w14:paraId="07CAAA88" w14:textId="77777777" w:rsidR="00CC2C3B" w:rsidRPr="005E1F72" w:rsidRDefault="00CC2C3B" w:rsidP="0098115C">
            <w:pPr>
              <w:ind w:firstLine="567"/>
              <w:jc w:val="both"/>
              <w:rPr>
                <w:rFonts w:ascii="GHEA Grapalat" w:hAnsi="GHEA Grapalat" w:cs="Arial Armenian"/>
                <w:sz w:val="20"/>
              </w:rPr>
            </w:pPr>
          </w:p>
        </w:tc>
      </w:tr>
      <w:tr w:rsidR="0037771E" w:rsidRPr="005E1F72" w14:paraId="498B81BD" w14:textId="77777777" w:rsidTr="0037771E">
        <w:tblPrEx>
          <w:tblLook w:val="01E0" w:firstRow="1" w:lastRow="1" w:firstColumn="1" w:lastColumn="1" w:noHBand="0" w:noVBand="0"/>
        </w:tblPrEx>
        <w:tc>
          <w:tcPr>
            <w:tcW w:w="630" w:type="dxa"/>
          </w:tcPr>
          <w:p w14:paraId="53E8518F" w14:textId="77777777" w:rsidR="0037771E" w:rsidRPr="005E1F72" w:rsidRDefault="0037771E" w:rsidP="0098115C">
            <w:pPr>
              <w:ind w:firstLine="567"/>
              <w:jc w:val="both"/>
              <w:rPr>
                <w:rFonts w:ascii="GHEA Grapalat" w:hAnsi="GHEA Grapalat" w:cs="Arial Armenian"/>
                <w:sz w:val="20"/>
              </w:rPr>
            </w:pPr>
          </w:p>
        </w:tc>
        <w:tc>
          <w:tcPr>
            <w:tcW w:w="1213" w:type="dxa"/>
          </w:tcPr>
          <w:p w14:paraId="6C4F25C1" w14:textId="77777777" w:rsidR="0037771E" w:rsidRPr="0037771E" w:rsidRDefault="0037771E" w:rsidP="0098115C">
            <w:pPr>
              <w:ind w:firstLine="567"/>
              <w:jc w:val="both"/>
              <w:rPr>
                <w:rFonts w:ascii="GHEA Grapalat" w:hAnsi="GHEA Grapalat" w:cs="Arial Armenian"/>
                <w:sz w:val="20"/>
                <w:lang w:val="hy-AM"/>
              </w:rPr>
            </w:pPr>
          </w:p>
        </w:tc>
        <w:tc>
          <w:tcPr>
            <w:tcW w:w="2250" w:type="dxa"/>
          </w:tcPr>
          <w:p w14:paraId="128DBA09" w14:textId="20515C50" w:rsidR="0037771E" w:rsidRPr="005E1F72" w:rsidRDefault="0037771E" w:rsidP="0098115C">
            <w:pPr>
              <w:ind w:firstLine="567"/>
              <w:jc w:val="both"/>
              <w:rPr>
                <w:rFonts w:ascii="GHEA Grapalat" w:hAnsi="GHEA Grapalat" w:cs="Arial Armenian"/>
                <w:sz w:val="20"/>
              </w:rPr>
            </w:pPr>
          </w:p>
        </w:tc>
        <w:tc>
          <w:tcPr>
            <w:tcW w:w="2453" w:type="dxa"/>
          </w:tcPr>
          <w:p w14:paraId="6226B200" w14:textId="77777777" w:rsidR="0037771E" w:rsidRPr="005E1F72" w:rsidRDefault="0037771E" w:rsidP="0098115C">
            <w:pPr>
              <w:ind w:firstLine="567"/>
              <w:jc w:val="both"/>
              <w:rPr>
                <w:rFonts w:ascii="GHEA Grapalat" w:hAnsi="GHEA Grapalat" w:cs="Arial Armenian"/>
                <w:sz w:val="20"/>
              </w:rPr>
            </w:pPr>
          </w:p>
        </w:tc>
        <w:tc>
          <w:tcPr>
            <w:tcW w:w="4369" w:type="dxa"/>
          </w:tcPr>
          <w:p w14:paraId="018795D3" w14:textId="77777777" w:rsidR="0037771E" w:rsidRPr="005E1F72" w:rsidRDefault="0037771E" w:rsidP="0098115C">
            <w:pPr>
              <w:ind w:firstLine="567"/>
              <w:jc w:val="both"/>
              <w:rPr>
                <w:rFonts w:ascii="GHEA Grapalat" w:hAnsi="GHEA Grapalat" w:cs="Arial Armenian"/>
                <w:sz w:val="20"/>
              </w:rPr>
            </w:pPr>
          </w:p>
        </w:tc>
      </w:tr>
    </w:tbl>
    <w:p w14:paraId="0F20370E" w14:textId="748121F1" w:rsidR="00776862" w:rsidRDefault="00776862" w:rsidP="00776862">
      <w:pPr>
        <w:spacing w:line="276" w:lineRule="auto"/>
        <w:ind w:firstLine="540"/>
        <w:jc w:val="both"/>
        <w:rPr>
          <w:rFonts w:ascii="GHEA Grapalat" w:hAnsi="GHEA Grapalat"/>
          <w:sz w:val="20"/>
          <w:szCs w:val="20"/>
        </w:rPr>
      </w:pPr>
    </w:p>
    <w:p w14:paraId="18FFFF55" w14:textId="77777777" w:rsidR="007D5AD4" w:rsidRPr="00776862" w:rsidRDefault="007D5AD4" w:rsidP="00776862">
      <w:pPr>
        <w:spacing w:line="276" w:lineRule="auto"/>
        <w:ind w:firstLine="540"/>
        <w:jc w:val="both"/>
        <w:rPr>
          <w:rFonts w:ascii="GHEA Grapalat" w:hAnsi="GHEA Grapalat"/>
          <w:sz w:val="20"/>
          <w:szCs w:val="20"/>
        </w:rPr>
      </w:pPr>
    </w:p>
    <w:p w14:paraId="1D8DA6A7" w14:textId="7410F588" w:rsidR="00776862" w:rsidRPr="00272648" w:rsidRDefault="00AC26B8" w:rsidP="00776862">
      <w:pPr>
        <w:spacing w:line="276" w:lineRule="auto"/>
        <w:ind w:firstLine="540"/>
        <w:jc w:val="both"/>
        <w:rPr>
          <w:rFonts w:ascii="GHEA Grapalat" w:hAnsi="GHEA Grapalat"/>
          <w:b/>
          <w:bCs/>
          <w:sz w:val="22"/>
          <w:szCs w:val="22"/>
        </w:rPr>
      </w:pPr>
      <w:r w:rsidRPr="00AC26B8">
        <w:rPr>
          <w:rFonts w:ascii="GHEA Grapalat" w:hAnsi="GHEA Grapalat"/>
          <w:b/>
          <w:bCs/>
          <w:color w:val="FF0000"/>
          <w:sz w:val="22"/>
          <w:szCs w:val="22"/>
        </w:rPr>
        <w:t xml:space="preserve">4. </w:t>
      </w:r>
      <w:r w:rsidR="00F43380" w:rsidRPr="00F43380">
        <w:rPr>
          <w:rFonts w:ascii="GHEA Grapalat" w:hAnsi="GHEA Grapalat"/>
          <w:b/>
          <w:bCs/>
          <w:color w:val="FF0000"/>
          <w:sz w:val="22"/>
          <w:szCs w:val="22"/>
        </w:rPr>
        <w:t>По крайней мере один из специалистов должен обладать</w:t>
      </w:r>
      <w:r w:rsidR="00F43380" w:rsidRPr="00F43380">
        <w:rPr>
          <w:rFonts w:ascii="GHEA Grapalat" w:hAnsi="GHEA Grapalat"/>
          <w:b/>
          <w:bCs/>
          <w:color w:val="FF0000"/>
          <w:sz w:val="22"/>
          <w:szCs w:val="22"/>
        </w:rPr>
        <w:t xml:space="preserve"> </w:t>
      </w:r>
      <w:r w:rsidRPr="00AC26B8">
        <w:rPr>
          <w:rFonts w:ascii="GHEA Grapalat" w:hAnsi="GHEA Grapalat"/>
          <w:b/>
          <w:bCs/>
          <w:sz w:val="22"/>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6F9282DD" w14:textId="77777777" w:rsidR="00AC26B8" w:rsidRPr="00272648" w:rsidRDefault="00AC26B8" w:rsidP="00776862">
      <w:pPr>
        <w:spacing w:line="276" w:lineRule="auto"/>
        <w:ind w:firstLine="540"/>
        <w:jc w:val="both"/>
        <w:rPr>
          <w:rFonts w:ascii="GHEA Grapalat" w:hAnsi="GHEA Grapalat"/>
          <w:color w:val="000000" w:themeColor="text1"/>
          <w:sz w:val="22"/>
          <w:szCs w:val="22"/>
        </w:rPr>
      </w:pPr>
    </w:p>
    <w:tbl>
      <w:tblPr>
        <w:tblStyle w:val="TableGrid"/>
        <w:tblW w:w="9009" w:type="dxa"/>
        <w:tblLook w:val="04A0" w:firstRow="1" w:lastRow="0" w:firstColumn="1" w:lastColumn="0" w:noHBand="0" w:noVBand="1"/>
      </w:tblPr>
      <w:tblGrid>
        <w:gridCol w:w="574"/>
        <w:gridCol w:w="6013"/>
        <w:gridCol w:w="2422"/>
      </w:tblGrid>
      <w:tr w:rsidR="00776862" w:rsidRPr="00776862" w14:paraId="5C909EE8" w14:textId="77777777" w:rsidTr="00354095">
        <w:trPr>
          <w:trHeight w:val="298"/>
        </w:trPr>
        <w:tc>
          <w:tcPr>
            <w:tcW w:w="574" w:type="dxa"/>
            <w:vAlign w:val="center"/>
          </w:tcPr>
          <w:p w14:paraId="41DCDF48"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rPr>
              <w:t>Н</w:t>
            </w:r>
          </w:p>
        </w:tc>
        <w:tc>
          <w:tcPr>
            <w:tcW w:w="6013" w:type="dxa"/>
            <w:vAlign w:val="center"/>
          </w:tcPr>
          <w:p w14:paraId="516EB6E1"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lang w:val="hy-AM"/>
              </w:rPr>
              <w:t>Сертифицированная специальность</w:t>
            </w:r>
          </w:p>
        </w:tc>
        <w:tc>
          <w:tcPr>
            <w:tcW w:w="2422" w:type="dxa"/>
          </w:tcPr>
          <w:p w14:paraId="1F6ABAE5" w14:textId="77777777" w:rsidR="00776862" w:rsidRPr="00776862" w:rsidRDefault="00776862" w:rsidP="00354095">
            <w:pPr>
              <w:jc w:val="both"/>
              <w:rPr>
                <w:rFonts w:ascii="GHEA Grapalat" w:hAnsi="GHEA Grapalat"/>
                <w:sz w:val="22"/>
                <w:szCs w:val="22"/>
                <w:lang w:val="hy-AM"/>
              </w:rPr>
            </w:pPr>
            <w:r w:rsidRPr="00776862">
              <w:rPr>
                <w:rFonts w:ascii="GHEA Grapalat" w:hAnsi="GHEA Grapalat" w:cs="Arial Armenian"/>
                <w:b/>
                <w:sz w:val="22"/>
                <w:szCs w:val="22"/>
                <w:lang w:val="hy-AM"/>
              </w:rPr>
              <w:t>Процедура сертификации</w:t>
            </w:r>
          </w:p>
        </w:tc>
      </w:tr>
      <w:tr w:rsidR="00776862" w:rsidRPr="00776862" w14:paraId="6AFAA7E4" w14:textId="77777777" w:rsidTr="00354095">
        <w:trPr>
          <w:trHeight w:val="610"/>
        </w:trPr>
        <w:tc>
          <w:tcPr>
            <w:tcW w:w="574" w:type="dxa"/>
            <w:vAlign w:val="center"/>
          </w:tcPr>
          <w:p w14:paraId="332D2191"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cs="Arial Armenian"/>
                <w:b/>
                <w:sz w:val="22"/>
                <w:szCs w:val="22"/>
                <w:lang w:val="hy-AM"/>
              </w:rPr>
              <w:t>1</w:t>
            </w:r>
            <w:r w:rsidRPr="00776862">
              <w:rPr>
                <w:rFonts w:ascii="Cambria Math" w:hAnsi="Cambria Math" w:cs="Cambria Math"/>
                <w:b/>
                <w:sz w:val="22"/>
                <w:szCs w:val="22"/>
                <w:lang w:val="hy-AM"/>
              </w:rPr>
              <w:t>․</w:t>
            </w:r>
          </w:p>
        </w:tc>
        <w:tc>
          <w:tcPr>
            <w:tcW w:w="6013" w:type="dxa"/>
            <w:vAlign w:val="center"/>
          </w:tcPr>
          <w:p w14:paraId="656D981B"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sz w:val="22"/>
                <w:szCs w:val="22"/>
                <w:lang w:val="hy-AM"/>
              </w:rPr>
              <w:t>Инженер-технический надзор за транспортными путями и сооружениями</w:t>
            </w:r>
          </w:p>
        </w:tc>
        <w:tc>
          <w:tcPr>
            <w:tcW w:w="2422" w:type="dxa"/>
          </w:tcPr>
          <w:p w14:paraId="38713B3F"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sz w:val="22"/>
                <w:lang w:val="hy-AM"/>
              </w:rPr>
              <w:t xml:space="preserve">1-й </w:t>
            </w:r>
            <w:r w:rsidRPr="00776862">
              <w:rPr>
                <w:rFonts w:ascii="GHEA Grapalat" w:hAnsi="GHEA Grapalat"/>
                <w:sz w:val="22"/>
              </w:rPr>
              <w:t>или 2-</w:t>
            </w:r>
            <w:r w:rsidRPr="00776862">
              <w:rPr>
                <w:rFonts w:ascii="GHEA Grapalat" w:hAnsi="GHEA Grapalat"/>
                <w:sz w:val="22"/>
                <w:lang w:val="hy-AM"/>
              </w:rPr>
              <w:t xml:space="preserve"> й</w:t>
            </w:r>
          </w:p>
        </w:tc>
      </w:tr>
    </w:tbl>
    <w:p w14:paraId="61ECC95C" w14:textId="77777777" w:rsidR="00776862" w:rsidRPr="00776862" w:rsidRDefault="00776862" w:rsidP="00776862">
      <w:pPr>
        <w:spacing w:line="276" w:lineRule="auto"/>
        <w:jc w:val="both"/>
        <w:rPr>
          <w:rFonts w:ascii="GHEA Grapalat" w:hAnsi="GHEA Grapalat"/>
          <w:color w:val="FF0000"/>
          <w:sz w:val="22"/>
          <w:szCs w:val="22"/>
        </w:rPr>
      </w:pPr>
    </w:p>
    <w:p w14:paraId="14D5B66D" w14:textId="6F2CA4B9" w:rsidR="00776862" w:rsidRPr="00C668DC" w:rsidRDefault="00776862" w:rsidP="00776862">
      <w:pPr>
        <w:spacing w:line="276" w:lineRule="auto"/>
        <w:ind w:firstLine="540"/>
        <w:jc w:val="both"/>
        <w:rPr>
          <w:rFonts w:ascii="GHEA Grapalat" w:hAnsi="GHEA Grapalat"/>
          <w:color w:val="FF0000"/>
          <w:sz w:val="22"/>
          <w:szCs w:val="22"/>
        </w:rPr>
      </w:pPr>
      <w:r w:rsidRPr="00C668DC">
        <w:rPr>
          <w:rFonts w:ascii="GHEA Grapalat" w:hAnsi="GHEA Grapalat"/>
          <w:color w:val="FF0000"/>
          <w:sz w:val="22"/>
          <w:szCs w:val="22"/>
        </w:rPr>
        <w:t>5</w:t>
      </w:r>
      <w:r w:rsidRPr="00C668DC">
        <w:rPr>
          <w:rFonts w:ascii="Cambria Math" w:hAnsi="Cambria Math"/>
          <w:color w:val="FF0000"/>
          <w:sz w:val="22"/>
          <w:szCs w:val="22"/>
          <w:lang w:val="hy-AM"/>
        </w:rPr>
        <w:t>․</w:t>
      </w:r>
      <w:r w:rsidRPr="00C668DC">
        <w:rPr>
          <w:color w:val="FF0000"/>
          <w:sz w:val="28"/>
          <w:szCs w:val="28"/>
        </w:rPr>
        <w:t xml:space="preserve"> </w:t>
      </w:r>
      <w:r w:rsidRPr="00C668DC">
        <w:rPr>
          <w:rFonts w:ascii="GHEA Grapalat" w:hAnsi="GHEA Grapalat"/>
          <w:color w:val="FF0000"/>
          <w:sz w:val="22"/>
          <w:szCs w:val="22"/>
          <w:lang w:val="hy-AM"/>
        </w:rPr>
        <w:t>Тендерные предложения оцениваются в соответствии с требованиями, установленными пунктом 2 части 1 статьи 44 Закона РА "О закупках".</w:t>
      </w:r>
    </w:p>
    <w:p w14:paraId="65C4348F" w14:textId="77777777" w:rsidR="00776862" w:rsidRPr="00BB2D33" w:rsidRDefault="00776862" w:rsidP="00776862">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3C433B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481A1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E125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B264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D00F1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DFAA1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48C17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66EFF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10AE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FF46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3EFA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23A8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06CE31" w14:textId="2A1A280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210F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6B2206" w14:textId="1055AF6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C0F8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FB122E" w14:textId="00C1BA95" w:rsidR="00096865" w:rsidRPr="00C668DC" w:rsidRDefault="000946A3" w:rsidP="00C668DC">
      <w:pPr>
        <w:ind w:firstLine="709"/>
        <w:jc w:val="both"/>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68DC" w:rsidRPr="008A08F1">
        <w:rPr>
          <w:rFonts w:ascii="GHEA Grapalat" w:hAnsi="GHEA Grapalat"/>
        </w:rPr>
        <w:t>срочн</w:t>
      </w:r>
      <w:r w:rsidR="00C668DC" w:rsidRPr="009E777F">
        <w:rPr>
          <w:rFonts w:ascii="GHEA Grapalat" w:hAnsi="GHEA Grapalat"/>
          <w:sz w:val="22"/>
        </w:rPr>
        <w:t>ый</w:t>
      </w:r>
      <w:r w:rsidR="00C668DC" w:rsidRPr="00C668DC">
        <w:rPr>
          <w:rFonts w:ascii="GHEA Grapalat" w:hAnsi="GHEA Grapalat"/>
          <w:sz w:val="22"/>
        </w:rPr>
        <w:t xml:space="preserve"> </w:t>
      </w:r>
      <w:r w:rsidRPr="009044F1">
        <w:rPr>
          <w:rFonts w:ascii="GHEA Grapalat" w:hAnsi="GHEA Grapalat"/>
        </w:rPr>
        <w:t>открытый конкурс.</w:t>
      </w:r>
    </w:p>
    <w:p w14:paraId="27F54302" w14:textId="182D308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862" w:rsidRPr="003B5FFC">
        <w:rPr>
          <w:rFonts w:ascii="GHEA Grapalat" w:hAnsi="GHEA Grapalat"/>
          <w:b/>
          <w:bCs/>
          <w:sz w:val="24"/>
          <w:szCs w:val="24"/>
        </w:rPr>
        <w:t>"1</w:t>
      </w:r>
      <w:r w:rsidR="008A0A19">
        <w:rPr>
          <w:rFonts w:ascii="GHEA Grapalat" w:hAnsi="GHEA Grapalat"/>
          <w:b/>
          <w:bCs/>
          <w:sz w:val="24"/>
          <w:szCs w:val="24"/>
          <w:lang w:val="hy-AM"/>
        </w:rPr>
        <w:t>2</w:t>
      </w:r>
      <w:r w:rsidR="00776862" w:rsidRPr="003B5FFC">
        <w:rPr>
          <w:rFonts w:ascii="GHEA Grapalat" w:hAnsi="GHEA Grapalat"/>
          <w:b/>
          <w:bCs/>
          <w:sz w:val="24"/>
          <w:szCs w:val="24"/>
        </w:rPr>
        <w:t>:</w:t>
      </w:r>
      <w:r w:rsidR="00671909">
        <w:rPr>
          <w:rFonts w:ascii="GHEA Grapalat" w:hAnsi="GHEA Grapalat"/>
          <w:b/>
          <w:bCs/>
          <w:sz w:val="24"/>
          <w:szCs w:val="24"/>
          <w:lang w:val="hy-AM"/>
        </w:rPr>
        <w:t>0</w:t>
      </w:r>
      <w:r w:rsidR="00776862" w:rsidRPr="003B5FFC">
        <w:rPr>
          <w:rFonts w:ascii="GHEA Grapalat" w:hAnsi="GHEA Grapalat"/>
          <w:b/>
          <w:bCs/>
          <w:sz w:val="24"/>
          <w:szCs w:val="24"/>
        </w:rPr>
        <w:t>0" часов "</w:t>
      </w:r>
      <w:r w:rsidR="00C668DC" w:rsidRPr="00C668DC">
        <w:rPr>
          <w:rFonts w:ascii="GHEA Grapalat" w:hAnsi="GHEA Grapalat"/>
          <w:b/>
          <w:bCs/>
          <w:sz w:val="24"/>
          <w:szCs w:val="24"/>
        </w:rPr>
        <w:t>1</w:t>
      </w:r>
      <w:r w:rsidR="00E71AD7">
        <w:rPr>
          <w:rFonts w:ascii="GHEA Grapalat" w:hAnsi="GHEA Grapalat"/>
          <w:b/>
          <w:bCs/>
          <w:sz w:val="24"/>
          <w:szCs w:val="24"/>
          <w:lang w:val="hy-AM"/>
        </w:rPr>
        <w:t>1</w:t>
      </w:r>
      <w:r w:rsidR="00776862" w:rsidRPr="003B5FFC">
        <w:rPr>
          <w:rFonts w:ascii="GHEA Grapalat" w:hAnsi="GHEA Grapalat"/>
          <w:b/>
          <w:bCs/>
          <w:sz w:val="24"/>
          <w:szCs w:val="24"/>
        </w:rPr>
        <w:t>"-го</w:t>
      </w:r>
      <w:r w:rsidR="00776862"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18647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D300AC" w14:textId="3A9D45EF"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w:t>
      </w:r>
      <w:r w:rsidR="002E5216">
        <w:rPr>
          <w:rFonts w:ascii="GHEA Grapalat" w:hAnsi="GHEA Grapalat"/>
          <w:lang w:val="hy-AM"/>
        </w:rPr>
        <w:t>2</w:t>
      </w:r>
      <w:r>
        <w:rPr>
          <w:rFonts w:ascii="GHEA Grapalat" w:hAnsi="GHEA Grapalat"/>
        </w:rPr>
        <w:t>.</w:t>
      </w:r>
      <w:r w:rsidR="002E5216">
        <w:rPr>
          <w:rFonts w:ascii="GHEA Grapalat" w:hAnsi="GHEA Grapalat"/>
          <w:lang w:val="hy-AM"/>
        </w:rPr>
        <w:t>1</w:t>
      </w:r>
      <w:r>
        <w:rPr>
          <w:rFonts w:ascii="GHEA Grapalat" w:hAnsi="GHEA Grapalat"/>
        </w:rPr>
        <w:t xml:space="preserve">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2CD9F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67038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BFE5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6FB22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B6AA7A9" w14:textId="2045D3B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2E5216">
        <w:rPr>
          <w:rFonts w:ascii="GHEA Grapalat" w:hAnsi="GHEA Grapalat"/>
          <w:sz w:val="24"/>
          <w:szCs w:val="24"/>
          <w:lang w:val="hy-AM"/>
        </w:rPr>
        <w:t>2</w:t>
      </w:r>
      <w:r w:rsidR="002E5216">
        <w:rPr>
          <w:rFonts w:ascii="Cambria Math" w:hAnsi="Cambria Math"/>
          <w:sz w:val="24"/>
          <w:szCs w:val="24"/>
          <w:lang w:val="hy-AM"/>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AEF010" w14:textId="77777777" w:rsidR="00B67CCD" w:rsidRPr="002E521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2E5216">
        <w:rPr>
          <w:rFonts w:ascii="GHEA Grapalat" w:hAnsi="GHEA Grapalat"/>
          <w:b/>
          <w:bCs/>
          <w:sz w:val="24"/>
          <w:szCs w:val="24"/>
        </w:rPr>
        <w:t>2</w:t>
      </w:r>
      <w:r w:rsidR="0047117B" w:rsidRPr="002E5216">
        <w:rPr>
          <w:rFonts w:ascii="GHEA Grapalat" w:hAnsi="GHEA Grapalat"/>
          <w:b/>
          <w:bCs/>
          <w:sz w:val="24"/>
          <w:szCs w:val="24"/>
        </w:rPr>
        <w:t>)</w:t>
      </w:r>
      <w:r w:rsidR="00444026" w:rsidRPr="002E5216">
        <w:rPr>
          <w:rFonts w:ascii="GHEA Grapalat" w:hAnsi="GHEA Grapalat"/>
          <w:b/>
          <w:bCs/>
          <w:sz w:val="24"/>
          <w:szCs w:val="24"/>
        </w:rPr>
        <w:tab/>
      </w:r>
      <w:r w:rsidR="0047117B" w:rsidRPr="002E5216">
        <w:rPr>
          <w:rFonts w:ascii="GHEA Grapalat" w:hAnsi="GHEA Grapalat"/>
          <w:b/>
          <w:bCs/>
          <w:sz w:val="24"/>
          <w:szCs w:val="24"/>
        </w:rPr>
        <w:t>утвержденное им ценовое предложение;</w:t>
      </w:r>
    </w:p>
    <w:p w14:paraId="633C5E6B" w14:textId="2A7B9EBC" w:rsidR="006C3115" w:rsidRPr="00AA7117" w:rsidRDefault="007D5AD4" w:rsidP="00C634C8">
      <w:pPr>
        <w:widowControl w:val="0"/>
        <w:tabs>
          <w:tab w:val="left" w:pos="1134"/>
        </w:tabs>
        <w:spacing w:after="160"/>
        <w:ind w:firstLine="284"/>
        <w:jc w:val="both"/>
        <w:rPr>
          <w:rFonts w:ascii="GHEA Grapalat" w:hAnsi="GHEA Grapalat"/>
        </w:rPr>
      </w:pPr>
      <w:r>
        <w:rPr>
          <w:rFonts w:ascii="GHEA Grapalat" w:hAnsi="GHEA Grapalat"/>
          <w:lang w:val="hy-AM"/>
        </w:rPr>
        <w:lastRenderedPageBreak/>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1DFF091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5F2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AAD3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7628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EFD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3A5CA4" w14:textId="77777777" w:rsidR="00776862" w:rsidRPr="00A6665A" w:rsidRDefault="00776862" w:rsidP="00776862">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Pr>
          <w:rFonts w:ascii="Microsoft JhengHei" w:eastAsia="Microsoft JhengHei" w:hAnsi="Microsoft JhengHei" w:cs="Microsoft JhengHei"/>
          <w:b/>
          <w:bCs/>
          <w:sz w:val="24"/>
          <w:szCs w:val="24"/>
          <w:lang w:val="hy-AM"/>
        </w:rPr>
        <w:t>․</w:t>
      </w:r>
    </w:p>
    <w:p w14:paraId="7200E900" w14:textId="77777777" w:rsidR="00776862" w:rsidRPr="003B5FFC"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27F794B8" w14:textId="46539A57" w:rsidR="00776862"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p>
    <w:p w14:paraId="60112A16" w14:textId="659912EE" w:rsidR="00776862" w:rsidRPr="000D6087"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D255C6" w:rsidRPr="00D255C6">
        <w:rPr>
          <w:rFonts w:ascii="GHEA Grapalat" w:hAnsi="GHEA Grapalat"/>
          <w:b/>
          <w:bCs/>
          <w:color w:val="FF0000"/>
          <w:szCs w:val="22"/>
        </w:rPr>
        <w:t>По крайней мере один из специалистов должен обладать</w:t>
      </w:r>
      <w:r w:rsidR="00D255C6" w:rsidRPr="00D255C6">
        <w:rPr>
          <w:rFonts w:ascii="GHEA Grapalat" w:hAnsi="GHEA Grapalat"/>
          <w:b/>
          <w:bCs/>
          <w:color w:val="FF0000"/>
          <w:szCs w:val="22"/>
        </w:rPr>
        <w:t xml:space="preserve"> </w:t>
      </w:r>
      <w:r w:rsidR="002C2244" w:rsidRPr="002C2244">
        <w:rPr>
          <w:rFonts w:ascii="GHEA Grapalat" w:hAnsi="GHEA Grapalat"/>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tbl>
      <w:tblPr>
        <w:tblStyle w:val="TableGrid"/>
        <w:tblW w:w="9009" w:type="dxa"/>
        <w:tblLook w:val="04A0" w:firstRow="1" w:lastRow="0" w:firstColumn="1" w:lastColumn="0" w:noHBand="0" w:noVBand="1"/>
      </w:tblPr>
      <w:tblGrid>
        <w:gridCol w:w="574"/>
        <w:gridCol w:w="6013"/>
        <w:gridCol w:w="2422"/>
      </w:tblGrid>
      <w:tr w:rsidR="00776862" w:rsidRPr="00A36468" w14:paraId="07096E1A" w14:textId="77777777" w:rsidTr="00354095">
        <w:trPr>
          <w:trHeight w:val="298"/>
        </w:trPr>
        <w:tc>
          <w:tcPr>
            <w:tcW w:w="574" w:type="dxa"/>
            <w:vAlign w:val="center"/>
          </w:tcPr>
          <w:p w14:paraId="0D8886A1" w14:textId="00CA8556"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rPr>
              <w:t>Н</w:t>
            </w:r>
          </w:p>
        </w:tc>
        <w:tc>
          <w:tcPr>
            <w:tcW w:w="6013" w:type="dxa"/>
            <w:vAlign w:val="center"/>
          </w:tcPr>
          <w:p w14:paraId="49A192E6"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cs="Arial Armenian"/>
                <w:b/>
                <w:sz w:val="20"/>
                <w:szCs w:val="20"/>
                <w:lang w:val="hy-AM"/>
              </w:rPr>
              <w:t>Сертифицированная специальность</w:t>
            </w:r>
          </w:p>
        </w:tc>
        <w:tc>
          <w:tcPr>
            <w:tcW w:w="2422" w:type="dxa"/>
          </w:tcPr>
          <w:p w14:paraId="568D552C" w14:textId="77777777"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lang w:val="hy-AM"/>
              </w:rPr>
              <w:t>Процедура сертификации</w:t>
            </w:r>
          </w:p>
        </w:tc>
      </w:tr>
      <w:tr w:rsidR="00776862" w:rsidRPr="00A36468" w14:paraId="17D60C47" w14:textId="77777777" w:rsidTr="00354095">
        <w:trPr>
          <w:trHeight w:val="610"/>
        </w:trPr>
        <w:tc>
          <w:tcPr>
            <w:tcW w:w="574" w:type="dxa"/>
            <w:vAlign w:val="center"/>
          </w:tcPr>
          <w:p w14:paraId="0FD18B41"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cs="Arial Armenian"/>
                <w:b/>
                <w:sz w:val="20"/>
                <w:szCs w:val="20"/>
                <w:lang w:val="hy-AM"/>
              </w:rPr>
              <w:t>1</w:t>
            </w:r>
            <w:r w:rsidRPr="00776862">
              <w:rPr>
                <w:rFonts w:ascii="Cambria Math" w:hAnsi="Cambria Math" w:cs="Cambria Math"/>
                <w:b/>
                <w:sz w:val="20"/>
                <w:szCs w:val="20"/>
                <w:lang w:val="hy-AM"/>
              </w:rPr>
              <w:t>․</w:t>
            </w:r>
          </w:p>
        </w:tc>
        <w:tc>
          <w:tcPr>
            <w:tcW w:w="6013" w:type="dxa"/>
            <w:vAlign w:val="center"/>
          </w:tcPr>
          <w:p w14:paraId="74D7EBBE"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1A7BBB88"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bl>
    <w:p w14:paraId="09A1B84B" w14:textId="77777777" w:rsidR="00776862" w:rsidRDefault="00776862" w:rsidP="00776862">
      <w:pPr>
        <w:rPr>
          <w:rFonts w:ascii="GHEA Grapalat" w:hAnsi="GHEA Grapalat"/>
          <w:b/>
        </w:rPr>
      </w:pPr>
    </w:p>
    <w:p w14:paraId="19B5A04B" w14:textId="77777777" w:rsidR="00776862" w:rsidRDefault="00776862" w:rsidP="002047CE">
      <w:pPr>
        <w:pStyle w:val="norm"/>
        <w:widowControl w:val="0"/>
        <w:tabs>
          <w:tab w:val="left" w:pos="1134"/>
        </w:tabs>
        <w:spacing w:after="160" w:line="240" w:lineRule="auto"/>
        <w:ind w:firstLine="567"/>
        <w:rPr>
          <w:rFonts w:ascii="GHEA Grapalat" w:hAnsi="GHEA Grapalat" w:cs="Sylfaen"/>
          <w:sz w:val="24"/>
          <w:szCs w:val="24"/>
        </w:rPr>
      </w:pPr>
    </w:p>
    <w:p w14:paraId="788FFC07"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6C482CB" w14:textId="77777777" w:rsidR="00567BD7" w:rsidRDefault="00567BD7">
      <w:pPr>
        <w:rPr>
          <w:rFonts w:ascii="GHEA Grapalat" w:hAnsi="GHEA Grapalat"/>
          <w:b/>
        </w:rPr>
      </w:pPr>
    </w:p>
    <w:p w14:paraId="7BDA6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E50B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3EFB77D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1BCA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064F9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28B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EE7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A4F44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3B24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F4AA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0F78C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F9946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6281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89BA83" w14:textId="77777777" w:rsidR="009D180E" w:rsidRDefault="009D180E" w:rsidP="00B46D58">
      <w:pPr>
        <w:widowControl w:val="0"/>
        <w:spacing w:after="160"/>
        <w:ind w:left="567" w:right="565"/>
        <w:jc w:val="center"/>
        <w:rPr>
          <w:rFonts w:ascii="GHEA Grapalat" w:hAnsi="GHEA Grapalat"/>
          <w:b/>
          <w:lang w:val="hy-AM"/>
        </w:rPr>
      </w:pPr>
    </w:p>
    <w:p w14:paraId="0DC4E5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B62AC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451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1553E3" w14:textId="77777777" w:rsidR="00FA0E41" w:rsidRPr="009044F1" w:rsidRDefault="00FA0E41" w:rsidP="00B46D58">
      <w:pPr>
        <w:widowControl w:val="0"/>
        <w:spacing w:after="160"/>
        <w:ind w:firstLine="567"/>
        <w:jc w:val="center"/>
        <w:rPr>
          <w:rFonts w:ascii="GHEA Grapalat" w:hAnsi="GHEA Grapalat"/>
          <w:b/>
        </w:rPr>
      </w:pPr>
    </w:p>
    <w:p w14:paraId="5699F9FF" w14:textId="204CB41A" w:rsidR="00567BD7" w:rsidRDefault="000D701E" w:rsidP="00776862">
      <w:pPr>
        <w:widowControl w:val="0"/>
        <w:spacing w:after="160"/>
        <w:jc w:val="center"/>
        <w:rPr>
          <w:rFonts w:ascii="GHEA Grapalat" w:hAnsi="GHEA Grapalat"/>
          <w:b/>
        </w:rPr>
      </w:pPr>
      <w:r w:rsidRPr="009044F1">
        <w:rPr>
          <w:rFonts w:ascii="GHEA Grapalat" w:hAnsi="GHEA Grapalat"/>
          <w:b/>
        </w:rPr>
        <w:t xml:space="preserve">7. </w:t>
      </w:r>
      <w:r w:rsidR="00567BD7">
        <w:rPr>
          <w:rFonts w:ascii="GHEA Grapalat" w:hAnsi="GHEA Grapalat"/>
          <w:b/>
        </w:rPr>
        <w:br w:type="page"/>
      </w:r>
    </w:p>
    <w:p w14:paraId="6C1893B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DC5B7B" w14:textId="09EB7722" w:rsidR="00CD0948" w:rsidRPr="00146B19" w:rsidRDefault="00FD2748" w:rsidP="00CD094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F41A3B" w:rsidRPr="00F41A3B">
        <w:rPr>
          <w:rFonts w:ascii="GHEA Grapalat" w:hAnsi="GHEA Grapalat"/>
          <w:sz w:val="24"/>
          <w:szCs w:val="24"/>
        </w:rPr>
        <w:t>Вскрытие заявок будет проведено через систему 23 марта 2026 года в 12:00.</w:t>
      </w:r>
    </w:p>
    <w:p w14:paraId="1FE902E4" w14:textId="4C574AC6" w:rsidR="00ED6836" w:rsidRPr="009044F1" w:rsidRDefault="009B6D58" w:rsidP="00CD0948">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920AD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AD35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E6C7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073C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C61DC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723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F4FAEA2" w14:textId="77777777" w:rsidR="00776862" w:rsidRDefault="00FD2748" w:rsidP="00776862">
      <w:pPr>
        <w:pStyle w:val="BodyTextIndent"/>
        <w:widowControl w:val="0"/>
        <w:tabs>
          <w:tab w:val="left" w:pos="1134"/>
        </w:tabs>
        <w:spacing w:after="160" w:line="240" w:lineRule="auto"/>
        <w:ind w:firstLine="567"/>
        <w:rPr>
          <w:rFonts w:ascii="GHEA Grapalat" w:hAnsi="GHEA Grapalat"/>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76862" w:rsidRPr="009044F1">
        <w:rPr>
          <w:rFonts w:ascii="GHEA Grapalat" w:hAnsi="GHEA Grapalat"/>
          <w:i w:val="0"/>
          <w:sz w:val="24"/>
          <w:szCs w:val="24"/>
        </w:rPr>
        <w:t xml:space="preserve">Если в заявке имеется несоответствие между суммами, написанными </w:t>
      </w:r>
      <w:r w:rsidR="00776862"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w:t>
      </w:r>
      <w:r w:rsidR="00776862"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07F0E70C" w14:textId="62227782" w:rsidR="009B6D58" w:rsidRPr="00186559" w:rsidRDefault="00FD2748" w:rsidP="00776862">
      <w:pPr>
        <w:pStyle w:val="BodyTextIndent"/>
        <w:widowControl w:val="0"/>
        <w:tabs>
          <w:tab w:val="left" w:pos="1134"/>
        </w:tabs>
        <w:spacing w:after="160" w:line="240" w:lineRule="auto"/>
        <w:ind w:firstLine="567"/>
        <w:rPr>
          <w:rFonts w:ascii="GHEA Grapalat" w:hAnsi="GHEA Grapalat" w:cs="Sylfaen"/>
          <w:sz w:val="24"/>
          <w:szCs w:val="24"/>
        </w:rPr>
      </w:pPr>
      <w:r w:rsidRPr="00C668DC">
        <w:rPr>
          <w:rFonts w:ascii="GHEA Grapalat" w:hAnsi="GHEA Grapalat"/>
          <w:i w:val="0"/>
          <w:iCs/>
          <w:sz w:val="24"/>
          <w:szCs w:val="24"/>
        </w:rPr>
        <w:t>8.</w:t>
      </w:r>
      <w:r w:rsidR="00D36366" w:rsidRPr="00C668DC">
        <w:rPr>
          <w:rFonts w:ascii="GHEA Grapalat" w:hAnsi="GHEA Grapalat"/>
          <w:i w:val="0"/>
          <w:iCs/>
          <w:sz w:val="24"/>
          <w:szCs w:val="24"/>
        </w:rPr>
        <w:t>6</w:t>
      </w:r>
      <w:r w:rsidRPr="00C668DC">
        <w:rPr>
          <w:rFonts w:ascii="GHEA Grapalat" w:hAnsi="GHEA Grapalat"/>
          <w:i w:val="0"/>
          <w:iCs/>
          <w:sz w:val="24"/>
          <w:szCs w:val="24"/>
        </w:rPr>
        <w:t>.</w:t>
      </w:r>
      <w:r w:rsidR="00644850" w:rsidRPr="00C668DC">
        <w:rPr>
          <w:rFonts w:ascii="GHEA Grapalat" w:hAnsi="GHEA Grapalat"/>
          <w:i w:val="0"/>
          <w:iCs/>
          <w:sz w:val="24"/>
          <w:szCs w:val="24"/>
        </w:rPr>
        <w:tab/>
      </w:r>
      <w:r w:rsidRPr="0077686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6862">
        <w:rPr>
          <w:rFonts w:ascii="GHEA Grapalat" w:hAnsi="GHEA Grapalat"/>
          <w:i w:val="0"/>
          <w:iCs/>
          <w:sz w:val="24"/>
          <w:szCs w:val="24"/>
        </w:rPr>
        <w:t>отобранного</w:t>
      </w:r>
      <w:r w:rsidR="00970000" w:rsidRPr="00776862">
        <w:rPr>
          <w:rFonts w:ascii="GHEA Grapalat" w:hAnsi="GHEA Grapalat"/>
          <w:i w:val="0"/>
          <w:iCs/>
          <w:sz w:val="24"/>
          <w:szCs w:val="24"/>
        </w:rPr>
        <w:t xml:space="preserve"> </w:t>
      </w:r>
      <w:r w:rsidR="00A00A1F" w:rsidRPr="00776862">
        <w:rPr>
          <w:rFonts w:ascii="GHEA Grapalat" w:hAnsi="GHEA Grapalat"/>
          <w:i w:val="0"/>
          <w:iCs/>
          <w:sz w:val="24"/>
          <w:szCs w:val="24"/>
        </w:rPr>
        <w:t xml:space="preserve">и </w:t>
      </w:r>
      <w:r w:rsidR="00432FEC" w:rsidRPr="00776862">
        <w:rPr>
          <w:rFonts w:ascii="GHEA Grapalat" w:hAnsi="GHEA Grapalat"/>
          <w:i w:val="0"/>
          <w:iCs/>
          <w:sz w:val="24"/>
          <w:szCs w:val="24"/>
        </w:rPr>
        <w:t>непризнанных таковыми</w:t>
      </w:r>
      <w:r w:rsidR="007D2779" w:rsidRPr="00776862">
        <w:rPr>
          <w:rFonts w:ascii="GHEA Grapalat" w:hAnsi="GHEA Grapalat"/>
          <w:i w:val="0"/>
          <w:iCs/>
          <w:sz w:val="24"/>
          <w:szCs w:val="24"/>
        </w:rPr>
        <w:t xml:space="preserve"> участников</w:t>
      </w:r>
      <w:r w:rsidR="00957EF4" w:rsidRPr="00776862">
        <w:rPr>
          <w:rFonts w:ascii="GHEA Grapalat" w:hAnsi="GHEA Grapalat"/>
          <w:i w:val="0"/>
          <w:iCs/>
          <w:sz w:val="24"/>
          <w:szCs w:val="24"/>
        </w:rPr>
        <w:t>.</w:t>
      </w:r>
      <w:r w:rsidRPr="00776862">
        <w:rPr>
          <w:rFonts w:ascii="GHEA Grapalat" w:hAnsi="GHEA Grapalat"/>
          <w:i w:val="0"/>
          <w:iCs/>
          <w:sz w:val="24"/>
          <w:szCs w:val="24"/>
        </w:rPr>
        <w:t>При равенстве предложенных наименьших цен</w:t>
      </w:r>
      <w:r w:rsidR="00186559" w:rsidRPr="00776862">
        <w:rPr>
          <w:rFonts w:ascii="GHEA Grapalat" w:hAnsi="GHEA Grapalat"/>
          <w:i w:val="0"/>
          <w:iCs/>
          <w:sz w:val="24"/>
          <w:szCs w:val="24"/>
        </w:rPr>
        <w:t>:</w:t>
      </w:r>
    </w:p>
    <w:p w14:paraId="3FDC664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4C0D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A731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2565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B04FE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F613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34638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40C6A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4C5B9"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окончания срока приостановления.</w:t>
      </w:r>
    </w:p>
    <w:p w14:paraId="5BA2113D"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В уведомлении, направляемом участнику, подробно описываются все несоответствия, выявленные в ходе оценки заявки.</w:t>
      </w:r>
    </w:p>
    <w:p w14:paraId="5692AD17" w14:textId="77777777" w:rsidR="00E066FB" w:rsidRPr="001651F3"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5948093C" w14:textId="7EA9E3BC" w:rsidR="00C27BA4" w:rsidRDefault="00A150A9" w:rsidP="00E066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725E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6DAD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6AA4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CFFB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0968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B944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95577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749560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775185"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F2D8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101DE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BDA0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C090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7BFCB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9AE2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F3296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7FB8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C96333" w14:textId="1A6315D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FEF90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8F99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0513C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D450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1F043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F0E9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4457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525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DE5C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916E41" w14:textId="26370221"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76862">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63F961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6CFE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5C92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A5E79F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79D63E" w14:textId="77777777" w:rsidR="00D544C1" w:rsidRDefault="00D544C1" w:rsidP="00B46D58">
      <w:pPr>
        <w:widowControl w:val="0"/>
        <w:spacing w:after="160"/>
        <w:jc w:val="center"/>
        <w:rPr>
          <w:rFonts w:ascii="GHEA Grapalat" w:hAnsi="GHEA Grapalat"/>
          <w:b/>
        </w:rPr>
      </w:pPr>
    </w:p>
    <w:p w14:paraId="4E1CD6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358F0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01C2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8B2E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95EC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200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E99A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55DD5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878F9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FF480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7AC900" w14:textId="77777777" w:rsidR="00863166" w:rsidRDefault="00863166" w:rsidP="00B46D58">
      <w:pPr>
        <w:widowControl w:val="0"/>
        <w:spacing w:after="160"/>
        <w:jc w:val="center"/>
        <w:rPr>
          <w:rFonts w:ascii="GHEA Grapalat" w:hAnsi="GHEA Grapalat"/>
          <w:b/>
        </w:rPr>
      </w:pPr>
    </w:p>
    <w:p w14:paraId="087DCF0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D7C2B10" w14:textId="7999F4A0"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526A2A">
        <w:rPr>
          <w:rFonts w:ascii="GHEA Grapalat" w:hAnsi="GHEA Grapalat"/>
          <w:b/>
          <w:bCs/>
          <w:color w:val="000000" w:themeColor="text1"/>
        </w:rPr>
        <w:t xml:space="preserve">На основании требования о предоставлении </w:t>
      </w:r>
      <w:r w:rsidR="001257C5" w:rsidRPr="00526A2A">
        <w:rPr>
          <w:rFonts w:ascii="GHEA Grapalat" w:hAnsi="GHEA Grapalat"/>
          <w:b/>
          <w:bCs/>
          <w:color w:val="000000" w:themeColor="text1"/>
        </w:rPr>
        <w:t xml:space="preserve">обеспечения </w:t>
      </w:r>
      <w:r w:rsidR="004C0E39" w:rsidRPr="00526A2A">
        <w:rPr>
          <w:rFonts w:ascii="GHEA Grapalat" w:hAnsi="GHEA Grapalat"/>
          <w:b/>
          <w:bCs/>
          <w:color w:val="000000" w:themeColor="text1"/>
        </w:rPr>
        <w:t>договора отобранный участник в течение 5-и</w:t>
      </w:r>
      <w:r w:rsidR="00EA135C" w:rsidRPr="00526A2A">
        <w:rPr>
          <w:rFonts w:ascii="GHEA Grapalat" w:hAnsi="GHEA Grapalat"/>
          <w:b/>
          <w:bCs/>
          <w:color w:val="000000" w:themeColor="text1"/>
        </w:rPr>
        <w:t xml:space="preserve"> </w:t>
      </w:r>
      <w:r w:rsidR="004C0E39" w:rsidRPr="00526A2A">
        <w:rPr>
          <w:rFonts w:ascii="GHEA Grapalat" w:hAnsi="GHEA Grapalat"/>
          <w:b/>
          <w:bCs/>
          <w:color w:val="000000" w:themeColor="text1"/>
        </w:rPr>
        <w:t xml:space="preserve">рабочих дней </w:t>
      </w:r>
      <w:r w:rsidR="00675E0D" w:rsidRPr="00526A2A">
        <w:rPr>
          <w:rFonts w:ascii="GHEA Grapalat" w:hAnsi="GHEA Grapalat"/>
          <w:b/>
          <w:bCs/>
          <w:color w:val="000000" w:themeColor="text1"/>
        </w:rPr>
        <w:t>после</w:t>
      </w:r>
      <w:r w:rsidR="004C0E39" w:rsidRPr="00526A2A">
        <w:rPr>
          <w:rFonts w:ascii="GHEA Grapalat" w:hAnsi="GHEA Grapalat"/>
          <w:b/>
          <w:bCs/>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7F8CF7C0" w14:textId="24F35F78" w:rsidR="00366C4E" w:rsidRDefault="00030D40" w:rsidP="00B46D58">
      <w:pPr>
        <w:widowControl w:val="0"/>
        <w:tabs>
          <w:tab w:val="left" w:pos="1276"/>
        </w:tabs>
        <w:spacing w:after="160"/>
        <w:ind w:firstLine="567"/>
        <w:jc w:val="both"/>
        <w:rPr>
          <w:rFonts w:ascii="GHEA Grapalat" w:hAnsi="GHEA Grapalat"/>
        </w:rPr>
      </w:pPr>
      <w:r w:rsidRPr="00E066FB">
        <w:rPr>
          <w:rFonts w:ascii="GHEA Grapalat" w:hAnsi="GHEA Grapalat"/>
          <w:b/>
          <w:bCs/>
        </w:rPr>
        <w:t>10.</w:t>
      </w:r>
      <w:r w:rsidR="001723D6" w:rsidRPr="00E066FB">
        <w:rPr>
          <w:rFonts w:ascii="GHEA Grapalat" w:hAnsi="GHEA Grapalat"/>
          <w:b/>
          <w:bCs/>
        </w:rPr>
        <w:t>3</w:t>
      </w:r>
      <w:r w:rsidR="00DC30CC" w:rsidRPr="00E066FB">
        <w:rPr>
          <w:rFonts w:ascii="GHEA Grapalat" w:hAnsi="GHEA Grapalat"/>
          <w:b/>
          <w:bCs/>
        </w:rPr>
        <w:t>.</w:t>
      </w:r>
      <w:r w:rsidR="00DC30CC" w:rsidRPr="00E066FB">
        <w:rPr>
          <w:rFonts w:ascii="GHEA Grapalat" w:hAnsi="GHEA Grapalat"/>
          <w:b/>
          <w:bCs/>
        </w:rPr>
        <w:tab/>
      </w:r>
      <w:r w:rsidRPr="00E066FB">
        <w:rPr>
          <w:rFonts w:ascii="GHEA Grapalat" w:hAnsi="GHEA Grapalat"/>
          <w:b/>
          <w:bCs/>
        </w:rPr>
        <w:t xml:space="preserve">Размер обеспечения договора составляет </w:t>
      </w:r>
      <w:r w:rsidR="00776862" w:rsidRPr="00E066FB">
        <w:rPr>
          <w:rFonts w:ascii="GHEA Grapalat" w:hAnsi="GHEA Grapalat"/>
          <w:b/>
          <w:bCs/>
        </w:rPr>
        <w:t>10</w:t>
      </w:r>
      <w:r w:rsidR="00077E7F" w:rsidRPr="00E066FB">
        <w:rPr>
          <w:rStyle w:val="FootnoteReference"/>
          <w:rFonts w:ascii="GHEA Grapalat" w:hAnsi="GHEA Grapalat"/>
          <w:b/>
          <w:bCs/>
        </w:rPr>
        <w:footnoteReference w:customMarkFollows="1" w:id="2"/>
        <w:t>12</w:t>
      </w:r>
      <w:r w:rsidR="00077E7F" w:rsidRPr="00E066FB">
        <w:rPr>
          <w:rFonts w:ascii="GHEA Grapalat" w:hAnsi="GHEA Grapalat"/>
          <w:b/>
          <w:bCs/>
        </w:rPr>
        <w:t xml:space="preserve"> </w:t>
      </w:r>
      <w:r w:rsidRPr="00E066FB">
        <w:rPr>
          <w:rFonts w:ascii="GHEA Grapalat" w:hAnsi="GHEA Grapalat"/>
          <w:b/>
          <w:bCs/>
        </w:rPr>
        <w:t xml:space="preserve">процентов от цены </w:t>
      </w:r>
      <w:r w:rsidR="001507C1" w:rsidRPr="00E066FB">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5E0973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C668DC">
        <w:rPr>
          <w:rFonts w:ascii="GHEA Grapalat" w:hAnsi="GHEA Grapalat"/>
          <w:b/>
          <w:bCs/>
        </w:rPr>
        <w:t xml:space="preserve">Обеспечение договора должно быть действительно как минимум включительно до </w:t>
      </w:r>
      <w:r w:rsidR="000C328E" w:rsidRPr="00C668DC">
        <w:rPr>
          <w:rFonts w:ascii="GHEA Grapalat" w:hAnsi="GHEA Grapalat"/>
          <w:b/>
          <w:bCs/>
        </w:rPr>
        <w:t>90</w:t>
      </w:r>
      <w:r w:rsidR="00030D40" w:rsidRPr="00C668DC">
        <w:rPr>
          <w:rFonts w:ascii="GHEA Grapalat" w:hAnsi="GHEA Grapalat"/>
          <w:b/>
          <w:bCs/>
        </w:rPr>
        <w:t xml:space="preserve">-го рабочего дня, </w:t>
      </w:r>
      <w:r w:rsidR="00030D40" w:rsidRPr="00375987">
        <w:rPr>
          <w:rFonts w:ascii="GHEA Grapalat" w:hAnsi="GHEA Grapalat"/>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8E3A72" w14:textId="77777777" w:rsidR="00F0759D" w:rsidRPr="002121E6" w:rsidRDefault="00F92A53" w:rsidP="00B46D58">
      <w:pPr>
        <w:widowControl w:val="0"/>
        <w:tabs>
          <w:tab w:val="left" w:pos="1276"/>
        </w:tabs>
        <w:spacing w:after="160"/>
        <w:ind w:firstLine="567"/>
        <w:jc w:val="both"/>
        <w:rPr>
          <w:rFonts w:ascii="GHEA Grapalat" w:hAnsi="GHEA Grapalat"/>
          <w:b/>
          <w:bCs/>
        </w:rPr>
      </w:pPr>
      <w:r w:rsidRPr="002121E6">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121E6">
        <w:rPr>
          <w:rFonts w:ascii="Courier New" w:hAnsi="Courier New" w:cs="Courier New"/>
          <w:b/>
          <w:bCs/>
        </w:rPr>
        <w:t> </w:t>
      </w:r>
      <w:r w:rsidRPr="002121E6">
        <w:rPr>
          <w:rFonts w:ascii="GHEA Grapalat" w:hAnsi="GHEA Grapalat"/>
          <w:b/>
          <w:bCs/>
        </w:rPr>
        <w:t>"900008000</w:t>
      </w:r>
      <w:r w:rsidR="00B66AB9" w:rsidRPr="002121E6">
        <w:rPr>
          <w:rFonts w:ascii="GHEA Grapalat" w:hAnsi="GHEA Grapalat"/>
          <w:b/>
          <w:bCs/>
        </w:rPr>
        <w:t>66</w:t>
      </w:r>
      <w:r w:rsidRPr="002121E6">
        <w:rPr>
          <w:rFonts w:ascii="GHEA Grapalat" w:hAnsi="GHEA Grapalat"/>
          <w:b/>
          <w:bCs/>
        </w:rPr>
        <w:t>4", открытый в Центральном казначействе на имя уполномоченного органа.</w:t>
      </w:r>
    </w:p>
    <w:p w14:paraId="0A64E0A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2121E6">
        <w:rPr>
          <w:rFonts w:ascii="GHEA Grapalat" w:hAnsi="GHEA Grapalat"/>
          <w:b/>
          <w:bCs/>
        </w:rPr>
        <w:t>10.4</w:t>
      </w:r>
      <w:r w:rsidR="00251CF9" w:rsidRPr="002121E6">
        <w:rPr>
          <w:rFonts w:ascii="GHEA Grapalat" w:hAnsi="GHEA Grapalat"/>
          <w:b/>
          <w:bCs/>
        </w:rPr>
        <w:t xml:space="preserve"> </w:t>
      </w:r>
      <w:r w:rsidR="0076763C" w:rsidRPr="002121E6">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121E6">
        <w:rPr>
          <w:rFonts w:ascii="GHEA Grapalat" w:hAnsi="GHEA Grapalat"/>
          <w:b/>
          <w:bCs/>
        </w:rPr>
        <w:t xml:space="preserve">обеспечение </w:t>
      </w:r>
      <w:r w:rsidR="0076763C" w:rsidRPr="002121E6">
        <w:rPr>
          <w:rFonts w:ascii="GHEA Grapalat" w:hAnsi="GHEA Grapalat"/>
          <w:b/>
          <w:bCs/>
        </w:rPr>
        <w:t>договора представля</w:t>
      </w:r>
      <w:r w:rsidR="00DE7753" w:rsidRPr="002121E6">
        <w:rPr>
          <w:rFonts w:ascii="GHEA Grapalat" w:hAnsi="GHEA Grapalat"/>
          <w:b/>
          <w:bCs/>
        </w:rPr>
        <w:t>ю</w:t>
      </w:r>
      <w:r w:rsidR="0076763C" w:rsidRPr="002121E6">
        <w:rPr>
          <w:rFonts w:ascii="GHEA Grapalat" w:hAnsi="GHEA Grapalat"/>
          <w:b/>
          <w:bCs/>
        </w:rPr>
        <w:t>тся</w:t>
      </w:r>
      <w:r w:rsidR="00180134" w:rsidRPr="002121E6">
        <w:rPr>
          <w:rFonts w:ascii="GHEA Grapalat" w:hAnsi="GHEA Grapalat"/>
          <w:b/>
          <w:bCs/>
        </w:rPr>
        <w:t xml:space="preserve"> в виде заключенного в одностороннем порядке </w:t>
      </w:r>
      <w:r w:rsidR="00A9694C" w:rsidRPr="002121E6">
        <w:rPr>
          <w:rFonts w:ascii="GHEA Grapalat" w:hAnsi="GHEA Grapalat"/>
          <w:b/>
          <w:bCs/>
        </w:rPr>
        <w:t>за</w:t>
      </w:r>
      <w:r w:rsidR="00180134" w:rsidRPr="002121E6">
        <w:rPr>
          <w:rFonts w:ascii="GHEA Grapalat" w:hAnsi="GHEA Grapalat"/>
          <w:b/>
          <w:bCs/>
        </w:rPr>
        <w:t>явления - в виде неустойки или наличных денег</w:t>
      </w:r>
      <w:r w:rsidR="006D7219" w:rsidRPr="002121E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B0B848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E89778" w14:textId="3934E434"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D07C1AA" w14:textId="79E00C1B"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5D9D8640"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3429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37746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79815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963AB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C9EA65" w14:textId="77777777" w:rsidR="00671CF1" w:rsidRDefault="00671CF1" w:rsidP="00EA64AF">
      <w:pPr>
        <w:widowControl w:val="0"/>
        <w:tabs>
          <w:tab w:val="left" w:pos="1134"/>
        </w:tabs>
        <w:spacing w:after="160"/>
        <w:ind w:firstLine="567"/>
        <w:jc w:val="both"/>
        <w:rPr>
          <w:rFonts w:ascii="GHEA Grapalat" w:hAnsi="GHEA Grapalat"/>
        </w:rPr>
      </w:pPr>
    </w:p>
    <w:p w14:paraId="2031E4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0D8679" w14:textId="77777777" w:rsidR="002807DD" w:rsidRPr="009044F1" w:rsidRDefault="002807DD" w:rsidP="002807DD">
      <w:pPr>
        <w:rPr>
          <w:rFonts w:ascii="GHEA Grapalat" w:hAnsi="GHEA Grapalat" w:cs="Arial"/>
          <w:b/>
        </w:rPr>
      </w:pPr>
    </w:p>
    <w:p w14:paraId="62EC9E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777D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068936" w14:textId="68DFB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21E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121E6" w:rsidRPr="005364D3">
        <w:rPr>
          <w:rFonts w:ascii="GHEA Grapalat" w:hAnsi="GHEA Grapalat"/>
        </w:rPr>
        <w:t>.</w:t>
      </w:r>
    </w:p>
    <w:p w14:paraId="26CAB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B7ED5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17EE8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2784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30237" w14:textId="77777777" w:rsidR="003D3420" w:rsidRDefault="003D3420">
      <w:pPr>
        <w:rPr>
          <w:rFonts w:ascii="GHEA Grapalat" w:hAnsi="GHEA Grapalat"/>
          <w:b/>
        </w:rPr>
      </w:pPr>
    </w:p>
    <w:p w14:paraId="1F18BF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75F6A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83FD8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A2A30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54FBB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A647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FDFFBA"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4867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A907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90866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81B2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ACAD6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485603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944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5D40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778E9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A592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FB47B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BC06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1FA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95AB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DACC1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D385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C7FE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7282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FA80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2366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16F0AE" w14:textId="77777777" w:rsidR="00E47984" w:rsidRPr="009044F1" w:rsidRDefault="00E47984" w:rsidP="00E47984">
      <w:pPr>
        <w:widowControl w:val="0"/>
        <w:spacing w:after="160"/>
        <w:jc w:val="both"/>
        <w:rPr>
          <w:rFonts w:ascii="GHEA Grapalat" w:hAnsi="GHEA Grapalat" w:cs="Sylfaen"/>
          <w:b/>
        </w:rPr>
      </w:pPr>
    </w:p>
    <w:p w14:paraId="061C22F9" w14:textId="77777777" w:rsidR="004373E3" w:rsidRDefault="004373E3" w:rsidP="00B46D58">
      <w:pPr>
        <w:rPr>
          <w:rFonts w:ascii="GHEA Grapalat" w:hAnsi="GHEA Grapalat"/>
          <w:b/>
        </w:rPr>
      </w:pPr>
    </w:p>
    <w:p w14:paraId="2895EE3C" w14:textId="77777777" w:rsidR="008D6AC6" w:rsidRDefault="008D6AC6" w:rsidP="00B46D58">
      <w:pPr>
        <w:widowControl w:val="0"/>
        <w:spacing w:after="160"/>
        <w:jc w:val="center"/>
        <w:rPr>
          <w:rFonts w:ascii="GHEA Grapalat" w:hAnsi="GHEA Grapalat"/>
          <w:b/>
        </w:rPr>
      </w:pPr>
    </w:p>
    <w:p w14:paraId="0076632F" w14:textId="0338796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C7A271" w14:textId="77777777" w:rsidR="008842CE" w:rsidRPr="00374F4A" w:rsidRDefault="008842CE" w:rsidP="00B46D58">
      <w:pPr>
        <w:widowControl w:val="0"/>
        <w:spacing w:after="160"/>
        <w:jc w:val="center"/>
        <w:rPr>
          <w:rFonts w:ascii="GHEA Grapalat" w:hAnsi="GHEA Grapalat"/>
          <w:b/>
        </w:rPr>
      </w:pPr>
    </w:p>
    <w:p w14:paraId="7DAFB4DF" w14:textId="6595B7F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6AC6" w:rsidRPr="008D6AC6">
        <w:rPr>
          <w:rFonts w:ascii="GHEA Grapalat" w:hAnsi="GHEA Grapalat"/>
          <w:b/>
        </w:rPr>
        <w:t xml:space="preserve">СРОЧНЫЙ </w:t>
      </w:r>
      <w:r w:rsidRPr="009044F1">
        <w:rPr>
          <w:rFonts w:ascii="GHEA Grapalat" w:hAnsi="GHEA Grapalat"/>
          <w:b/>
        </w:rPr>
        <w:t>ОТКРЫТЫЙ КОНКУРС</w:t>
      </w:r>
    </w:p>
    <w:p w14:paraId="58BAC2ED" w14:textId="77777777" w:rsidR="00096865" w:rsidRPr="009044F1" w:rsidRDefault="00096865" w:rsidP="00B46D58">
      <w:pPr>
        <w:widowControl w:val="0"/>
        <w:spacing w:after="160"/>
        <w:jc w:val="center"/>
        <w:rPr>
          <w:rFonts w:ascii="GHEA Grapalat" w:hAnsi="GHEA Grapalat"/>
        </w:rPr>
      </w:pPr>
    </w:p>
    <w:p w14:paraId="0FD4D7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6CE3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6E48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14:paraId="28D8F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FD09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6288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0B6EE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A9CB9D" w14:textId="77777777" w:rsidR="00096865" w:rsidRPr="001651F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8D6AC6">
        <w:rPr>
          <w:rFonts w:ascii="GHEA Grapalat" w:hAnsi="GHEA Grapalat"/>
          <w:b/>
          <w:bCs/>
        </w:rPr>
        <w:t>заявление</w:t>
      </w:r>
      <w:r w:rsidR="00EB3C28" w:rsidRPr="008D6AC6">
        <w:rPr>
          <w:rFonts w:ascii="GHEA Grapalat" w:hAnsi="GHEA Grapalat"/>
          <w:b/>
          <w:bCs/>
        </w:rPr>
        <w:t>--объявлени</w:t>
      </w:r>
      <w:r w:rsidR="00EB3C28" w:rsidRPr="008D6AC6">
        <w:rPr>
          <w:rFonts w:ascii="GHEA Grapalat" w:hAnsi="GHEA Grapalat"/>
          <w:b/>
          <w:bCs/>
          <w:lang w:val="en-US"/>
        </w:rPr>
        <w:t>e</w:t>
      </w:r>
      <w:r w:rsidR="00EB3C28" w:rsidRPr="008D6AC6">
        <w:rPr>
          <w:rFonts w:ascii="GHEA Grapalat" w:hAnsi="GHEA Grapalat"/>
          <w:b/>
          <w:bCs/>
        </w:rPr>
        <w:t xml:space="preserve"> </w:t>
      </w:r>
      <w:r w:rsidRPr="008D6AC6">
        <w:rPr>
          <w:rFonts w:ascii="GHEA Grapalat" w:hAnsi="GHEA Grapalat"/>
          <w:b/>
          <w:bCs/>
        </w:rPr>
        <w:t xml:space="preserve"> на участие в процедуре согласно Приложению №1;</w:t>
      </w:r>
    </w:p>
    <w:p w14:paraId="22E60680" w14:textId="688589D4" w:rsidR="00DB360F" w:rsidRPr="00DB360F" w:rsidRDefault="00DB360F" w:rsidP="00B46D58">
      <w:pPr>
        <w:widowControl w:val="0"/>
        <w:tabs>
          <w:tab w:val="left" w:pos="1134"/>
        </w:tabs>
        <w:spacing w:after="160"/>
        <w:ind w:firstLine="567"/>
        <w:jc w:val="both"/>
        <w:rPr>
          <w:rFonts w:ascii="GHEA Grapalat" w:hAnsi="GHEA Grapalat"/>
        </w:rPr>
      </w:pPr>
      <w:r w:rsidRPr="00DB360F">
        <w:rPr>
          <w:rFonts w:ascii="GHEA Grapalat" w:hAnsi="GHEA Grapalat"/>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63F5150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33D8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7C10F999" w14:textId="4BC7E88A" w:rsidR="006505D2" w:rsidRPr="001651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77CD26A9"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2.5 Часть 1, пункт 2.4.1 настоящего приглашения:</w:t>
      </w:r>
    </w:p>
    <w:p w14:paraId="14510C05"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1) документы, требуемые подпунктом 1,</w:t>
      </w:r>
    </w:p>
    <w:p w14:paraId="0446E194" w14:textId="483280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2) </w:t>
      </w:r>
      <w:r w:rsidR="002013FD" w:rsidRPr="002013FD">
        <w:rPr>
          <w:rFonts w:ascii="GHEA Grapalat" w:hAnsi="GHEA Grapalat"/>
        </w:rPr>
        <w:t>Аналогичный заключенный договор, подтверждающий профессиональный опыт, требуемый в соответствии с подпунктом 2.</w:t>
      </w:r>
    </w:p>
    <w:p w14:paraId="2E48A25D" w14:textId="3540FE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3) </w:t>
      </w:r>
      <w:r w:rsidR="002013FD" w:rsidRPr="002013FD">
        <w:rPr>
          <w:rFonts w:ascii="GHEA Grapalat" w:hAnsi="GHEA Grapalat"/>
        </w:rPr>
        <w:t>Информация, предусмотренная в подпункте 3, в соответствии с Приложением N 1.1 и документами, требуемыми этим подпунктом,</w:t>
      </w:r>
    </w:p>
    <w:p w14:paraId="564F45BB" w14:textId="33899B15"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4) информация, предусмотренная подпунктом 4, сертификаты о непрерывном профессиональном развитии.</w:t>
      </w:r>
    </w:p>
    <w:p w14:paraId="60BAAF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4F28029" w14:textId="4496B69C" w:rsidR="00E67BA7" w:rsidRPr="004B4D36" w:rsidRDefault="00096865" w:rsidP="00B46D58">
      <w:pPr>
        <w:widowControl w:val="0"/>
        <w:tabs>
          <w:tab w:val="left" w:pos="1134"/>
        </w:tabs>
        <w:spacing w:after="160"/>
        <w:ind w:firstLine="567"/>
        <w:jc w:val="both"/>
        <w:rPr>
          <w:rFonts w:ascii="GHEA Grapalat" w:hAnsi="GHEA Grapalat"/>
        </w:rPr>
      </w:pPr>
      <w:r w:rsidRPr="002121E6">
        <w:rPr>
          <w:rFonts w:ascii="GHEA Grapalat" w:hAnsi="GHEA Grapalat"/>
          <w:b/>
          <w:bCs/>
        </w:rPr>
        <w:t>2.</w:t>
      </w:r>
      <w:r w:rsidR="00DB360F" w:rsidRPr="00DB360F">
        <w:rPr>
          <w:rFonts w:ascii="GHEA Grapalat" w:hAnsi="GHEA Grapalat"/>
          <w:b/>
          <w:bCs/>
        </w:rPr>
        <w:t>6</w:t>
      </w:r>
      <w:r w:rsidR="004413A5" w:rsidRPr="002121E6">
        <w:rPr>
          <w:rFonts w:ascii="GHEA Grapalat" w:hAnsi="GHEA Grapalat"/>
          <w:b/>
          <w:bCs/>
        </w:rPr>
        <w:t>.</w:t>
      </w:r>
      <w:r w:rsidR="00367A9A" w:rsidRPr="002121E6">
        <w:rPr>
          <w:rFonts w:ascii="GHEA Grapalat" w:hAnsi="GHEA Grapalat"/>
          <w:b/>
          <w:bCs/>
        </w:rPr>
        <w:tab/>
      </w:r>
      <w:r w:rsidRPr="002121E6">
        <w:rPr>
          <w:rFonts w:ascii="GHEA Grapalat" w:hAnsi="GHEA Grapalat"/>
          <w:b/>
          <w:bCs/>
        </w:rPr>
        <w:t>ценовое предложение согласно Приложению №</w:t>
      </w:r>
      <w:r w:rsidR="00385C27" w:rsidRPr="002121E6">
        <w:rPr>
          <w:rFonts w:ascii="GHEA Grapalat" w:hAnsi="GHEA Grapalat"/>
          <w:b/>
          <w:bCs/>
        </w:rPr>
        <w:t>2</w:t>
      </w:r>
      <w:r w:rsidR="00BC7BF7" w:rsidRPr="002121E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62B943E" w14:textId="39DFA362"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DB360F" w:rsidRPr="00DB360F">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20E2BF01" w14:textId="3234AE4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DB360F" w:rsidRPr="00DB360F">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5C650D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4185340" w14:textId="2328B5A4" w:rsidR="00B2572B" w:rsidRPr="007D4DA8" w:rsidRDefault="00B2572B" w:rsidP="007D4DA8">
      <w:pPr>
        <w:ind w:firstLine="709"/>
        <w:jc w:val="right"/>
      </w:pPr>
      <w:r w:rsidRPr="00BF4E90">
        <w:rPr>
          <w:rFonts w:ascii="GHEA Grapalat" w:hAnsi="GHEA Grapalat"/>
          <w:b/>
        </w:rPr>
        <w:t xml:space="preserve">к Приглашению на </w:t>
      </w:r>
      <w:r w:rsidR="007D4DA8" w:rsidRPr="007D4DA8">
        <w:rPr>
          <w:rFonts w:ascii="GHEA Grapalat" w:hAnsi="GHEA Grapalat"/>
          <w:b/>
        </w:rPr>
        <w:t>срочный</w:t>
      </w:r>
      <w:r w:rsidR="007D4DA8" w:rsidRPr="007D4DA8">
        <w:rPr>
          <w:rFonts w:ascii="GHEA Grapalat" w:hAnsi="GHEA Grapalat"/>
          <w:sz w:val="2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D95E41">
        <w:rPr>
          <w:rFonts w:ascii="GHEA Grapalat" w:hAnsi="GHEA Grapalat"/>
          <w:b/>
          <w:bCs/>
          <w:lang w:val="hy-AM"/>
        </w:rPr>
        <w:t>ՏԿԵՆ-ՀԲՄԽԾՁԲ-2026/9ՏՀ</w:t>
      </w:r>
      <w:r w:rsidR="002121E6">
        <w:rPr>
          <w:rFonts w:ascii="GHEA Grapalat" w:hAnsi="GHEA Grapalat"/>
          <w:b/>
          <w:bCs/>
          <w:lang w:val="hy-AM"/>
        </w:rPr>
        <w:t xml:space="preserve">  </w:t>
      </w:r>
    </w:p>
    <w:p w14:paraId="043E7D7E" w14:textId="77777777" w:rsidR="00B2572B" w:rsidRDefault="00B2572B" w:rsidP="00B46D58">
      <w:pPr>
        <w:widowControl w:val="0"/>
        <w:spacing w:after="120"/>
        <w:jc w:val="center"/>
        <w:rPr>
          <w:rFonts w:ascii="GHEA Grapalat" w:hAnsi="GHEA Grapalat" w:cs="Sylfaen"/>
          <w:b/>
        </w:rPr>
      </w:pPr>
    </w:p>
    <w:p w14:paraId="6C6109F0" w14:textId="77777777" w:rsidR="00D87B1D" w:rsidRPr="00374F4A" w:rsidRDefault="00D87B1D" w:rsidP="00B46D58">
      <w:pPr>
        <w:widowControl w:val="0"/>
        <w:spacing w:after="120"/>
        <w:jc w:val="center"/>
        <w:rPr>
          <w:rFonts w:ascii="GHEA Grapalat" w:hAnsi="GHEA Grapalat" w:cs="Sylfaen"/>
          <w:b/>
        </w:rPr>
      </w:pPr>
    </w:p>
    <w:p w14:paraId="61C71A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E59F438" w14:textId="700CE071" w:rsidR="00B2572B" w:rsidRPr="007D4DA8" w:rsidRDefault="00B2572B" w:rsidP="007D4DA8">
      <w:pPr>
        <w:ind w:firstLine="709"/>
        <w:jc w:val="center"/>
        <w:rPr>
          <w:rFonts w:ascii="GHEA Grapalat" w:hAnsi="GHEA Grapalat"/>
          <w:b/>
          <w:bCs/>
        </w:rPr>
      </w:pPr>
      <w:r w:rsidRPr="007D4DA8">
        <w:rPr>
          <w:rFonts w:ascii="GHEA Grapalat" w:hAnsi="GHEA Grapalat"/>
          <w:b/>
          <w:bCs/>
        </w:rPr>
        <w:t xml:space="preserve">на участие в </w:t>
      </w:r>
      <w:r w:rsidR="007D4DA8" w:rsidRPr="007D4DA8">
        <w:rPr>
          <w:rFonts w:ascii="GHEA Grapalat" w:hAnsi="GHEA Grapalat"/>
          <w:b/>
          <w:bCs/>
        </w:rPr>
        <w:t xml:space="preserve">срочном </w:t>
      </w:r>
      <w:r w:rsidRPr="007D4DA8">
        <w:rPr>
          <w:rFonts w:ascii="GHEA Grapalat" w:hAnsi="GHEA Grapalat"/>
          <w:b/>
          <w:bCs/>
        </w:rPr>
        <w:t>открытом конкурсе</w:t>
      </w:r>
    </w:p>
    <w:p w14:paraId="4BFAD239" w14:textId="77777777" w:rsidR="00B2572B" w:rsidRPr="00374F4A" w:rsidRDefault="00B2572B" w:rsidP="00B46D58">
      <w:pPr>
        <w:widowControl w:val="0"/>
        <w:spacing w:after="120"/>
        <w:jc w:val="center"/>
        <w:rPr>
          <w:rFonts w:ascii="GHEA Grapalat" w:hAnsi="GHEA Grapalat"/>
        </w:rPr>
      </w:pPr>
    </w:p>
    <w:p w14:paraId="705FB2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47BC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6A3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B4AE7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63371" w14:textId="3738CA8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5E41">
        <w:rPr>
          <w:rFonts w:ascii="GHEA Grapalat" w:hAnsi="GHEA Grapalat"/>
          <w:b/>
          <w:bCs/>
          <w:lang w:val="hy-AM"/>
        </w:rPr>
        <w:t>ՏԿԵՆ-ՀԲՄԽԾՁԲ-2026/9ՏՀ</w:t>
      </w:r>
      <w:r w:rsidR="002121E6">
        <w:rPr>
          <w:rFonts w:ascii="GHEA Grapalat" w:hAnsi="GHEA Grapalat"/>
          <w:b/>
          <w:bCs/>
          <w:lang w:val="hy-AM"/>
        </w:rPr>
        <w:t xml:space="preserve">  </w:t>
      </w:r>
    </w:p>
    <w:p w14:paraId="7D406D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5BA4" w14:textId="58CFBB33" w:rsidR="00374F4A" w:rsidRPr="007D4DA8" w:rsidRDefault="007D4DA8" w:rsidP="007D4DA8">
      <w:pPr>
        <w:rPr>
          <w:rFonts w:ascii="GHEA Grapalat" w:hAnsi="GHEA Grapalat"/>
        </w:rPr>
      </w:pPr>
      <w:bookmarkStart w:id="16" w:name="_Hlk196143220"/>
      <w:r w:rsidRPr="008A08F1">
        <w:rPr>
          <w:rFonts w:ascii="GHEA Grapalat" w:hAnsi="GHEA Grapalat"/>
        </w:rPr>
        <w:t>срочно</w:t>
      </w:r>
      <w:r>
        <w:rPr>
          <w:rFonts w:ascii="GHEA Grapalat" w:hAnsi="GHEA Grapalat"/>
        </w:rPr>
        <w:t>го</w:t>
      </w:r>
      <w:bookmarkEnd w:id="16"/>
      <w:r w:rsidRPr="007D4DA8">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3B679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516C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B20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A38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26BE9A" w14:textId="77777777" w:rsidR="000612B9" w:rsidRDefault="000612B9" w:rsidP="00B46D58">
      <w:pPr>
        <w:jc w:val="both"/>
        <w:rPr>
          <w:rFonts w:ascii="GHEA Grapalat" w:hAnsi="GHEA Grapalat"/>
        </w:rPr>
      </w:pPr>
    </w:p>
    <w:p w14:paraId="516AD8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03C6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AE83462" w14:textId="77777777" w:rsidR="000612B9" w:rsidRDefault="000612B9" w:rsidP="00B46D58">
      <w:pPr>
        <w:jc w:val="both"/>
        <w:rPr>
          <w:rFonts w:ascii="GHEA Grapalat" w:hAnsi="GHEA Grapalat"/>
        </w:rPr>
      </w:pPr>
    </w:p>
    <w:p w14:paraId="292E4C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49D1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04630C" w14:textId="77777777" w:rsidR="00B138F3" w:rsidRDefault="00B138F3" w:rsidP="00B46D58">
      <w:pPr>
        <w:jc w:val="both"/>
        <w:rPr>
          <w:rFonts w:ascii="GHEA Grapalat" w:hAnsi="GHEA Grapalat"/>
        </w:rPr>
      </w:pPr>
    </w:p>
    <w:p w14:paraId="5258AEE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39E0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6D3F1D" w14:textId="77777777" w:rsidR="00B138F3" w:rsidRDefault="00B138F3" w:rsidP="00F96993">
      <w:pPr>
        <w:jc w:val="both"/>
        <w:rPr>
          <w:rFonts w:ascii="GHEA Grapalat" w:hAnsi="GHEA Grapalat"/>
        </w:rPr>
      </w:pPr>
    </w:p>
    <w:p w14:paraId="2C1B157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2B5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C69F24" w14:textId="77777777" w:rsidR="00B16483" w:rsidRDefault="00B16483" w:rsidP="00F96993">
      <w:pPr>
        <w:jc w:val="both"/>
        <w:rPr>
          <w:rFonts w:ascii="GHEA Grapalat" w:hAnsi="GHEA Grapalat"/>
          <w:sz w:val="18"/>
          <w:szCs w:val="18"/>
        </w:rPr>
      </w:pPr>
    </w:p>
    <w:p w14:paraId="7CD3F6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AB39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C781C9"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DEC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D13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D91B99" w14:textId="77777777" w:rsidR="00D87B1D" w:rsidRDefault="00D87B1D" w:rsidP="00B46D58">
      <w:pPr>
        <w:widowControl w:val="0"/>
        <w:spacing w:after="120"/>
        <w:ind w:left="2835"/>
        <w:jc w:val="both"/>
        <w:rPr>
          <w:rFonts w:ascii="GHEA Grapalat" w:hAnsi="GHEA Grapalat"/>
          <w:sz w:val="16"/>
        </w:rPr>
      </w:pPr>
    </w:p>
    <w:p w14:paraId="430491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3C883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A429B8B" w14:textId="77777777" w:rsidR="00A3536B" w:rsidRPr="0001546B" w:rsidRDefault="00A3536B" w:rsidP="007D4DA8">
      <w:pPr>
        <w:rPr>
          <w:rFonts w:ascii="GHEA Grapalat" w:hAnsi="GHEA Grapalat"/>
          <w:i/>
          <w:sz w:val="16"/>
          <w:vertAlign w:val="superscript"/>
          <w:lang w:val="es-ES"/>
        </w:rPr>
      </w:pPr>
    </w:p>
    <w:p w14:paraId="5855FD1C" w14:textId="6CBBA2CD" w:rsidR="006B3E56" w:rsidRPr="007D4DA8" w:rsidRDefault="00A3536B" w:rsidP="007D4DA8">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D4DA8" w:rsidRPr="008A08F1">
        <w:rPr>
          <w:rFonts w:ascii="GHEA Grapalat" w:hAnsi="GHEA Grapalat"/>
        </w:rPr>
        <w:t>срочн</w:t>
      </w:r>
      <w:r w:rsidR="007D4DA8" w:rsidRPr="009E777F">
        <w:rPr>
          <w:rFonts w:ascii="GHEA Grapalat" w:hAnsi="GHEA Grapalat"/>
          <w:sz w:val="22"/>
        </w:rPr>
        <w:t>ый</w:t>
      </w:r>
      <w:r w:rsidR="007D4DA8" w:rsidRPr="007D4DA8">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95E41">
        <w:rPr>
          <w:rFonts w:ascii="GHEA Grapalat" w:hAnsi="GHEA Grapalat"/>
          <w:b/>
          <w:bCs/>
          <w:lang w:val="hy-AM"/>
        </w:rPr>
        <w:t>ՏԿԵՆ-ՀԲՄԽԾՁԲ-2026/9ՏՀ</w:t>
      </w:r>
      <w:r w:rsidR="002121E6">
        <w:rPr>
          <w:rFonts w:ascii="GHEA Grapalat" w:hAnsi="GHEA Grapalat"/>
          <w:b/>
          <w:bCs/>
          <w:lang w:val="hy-AM"/>
        </w:rPr>
        <w:t xml:space="preserve">  </w:t>
      </w:r>
    </w:p>
    <w:p w14:paraId="75DBFE4D" w14:textId="3B224A26" w:rsidR="006B3E56" w:rsidRPr="007D4DA8" w:rsidRDefault="00F738FA" w:rsidP="007D4DA8">
      <w:pPr>
        <w:ind w:firstLine="709"/>
        <w:jc w:val="both"/>
        <w:rPr>
          <w:rFonts w:ascii="GHEA Grapalat" w:hAnsi="GHEA Grapalat"/>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7D4DA8" w:rsidRPr="008A08F1">
        <w:rPr>
          <w:rFonts w:ascii="GHEA Grapalat" w:hAnsi="GHEA Grapalat"/>
        </w:rPr>
        <w:t>срочном</w:t>
      </w:r>
      <w:r w:rsidR="007D4DA8" w:rsidRPr="007D4DA8">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D95E41">
        <w:rPr>
          <w:rFonts w:ascii="GHEA Grapalat" w:hAnsi="GHEA Grapalat"/>
          <w:b/>
          <w:bCs/>
          <w:sz w:val="22"/>
          <w:szCs w:val="22"/>
          <w:lang w:val="hy-AM"/>
        </w:rPr>
        <w:t>ՏԿԵՆ-ՀԲՄԽԾՁԲ-2026/9ՏՀ</w:t>
      </w:r>
      <w:r w:rsidR="002121E6" w:rsidRPr="007D4DA8">
        <w:rPr>
          <w:rFonts w:ascii="GHEA Grapalat" w:hAnsi="GHEA Grapalat"/>
          <w:b/>
          <w:bCs/>
          <w:sz w:val="22"/>
          <w:szCs w:val="22"/>
          <w:lang w:val="hy-AM"/>
        </w:rPr>
        <w:t xml:space="preserve">  </w:t>
      </w:r>
    </w:p>
    <w:p w14:paraId="13B7B5B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9C36DD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58F5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0B0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705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F3E2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7B7B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4E328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F623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CD8A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D44421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6EA7C1DE" w14:textId="77777777" w:rsidR="00AF6332" w:rsidRPr="002121E6" w:rsidRDefault="0093175C" w:rsidP="00AF6332">
      <w:pPr>
        <w:jc w:val="both"/>
        <w:rPr>
          <w:rFonts w:ascii="GHEA Grapalat" w:hAnsi="GHEA Grapalat"/>
          <w:b/>
          <w:bCs/>
          <w:lang w:val="hy-AM"/>
        </w:rPr>
      </w:pPr>
      <w:r w:rsidRPr="002121E6">
        <w:rPr>
          <w:rFonts w:ascii="GHEA Grapalat" w:hAnsi="GHEA Grapalat"/>
          <w:b/>
          <w:bCs/>
        </w:rPr>
        <w:t xml:space="preserve">    </w:t>
      </w:r>
      <w:r w:rsidR="00AF6332" w:rsidRPr="002121E6">
        <w:rPr>
          <w:rFonts w:ascii="GHEA Grapalat" w:hAnsi="GHEA Grapalat"/>
          <w:b/>
          <w:bCs/>
        </w:rPr>
        <w:t>Прилагаются   предусмотренные приглашением документы подтверждающие соответствие ----------------------------     квалификационным критериям</w:t>
      </w:r>
      <w:r w:rsidR="00AF6332" w:rsidRPr="002121E6">
        <w:rPr>
          <w:rFonts w:ascii="GHEA Grapalat" w:hAnsi="GHEA Grapalat"/>
          <w:b/>
          <w:bCs/>
          <w:lang w:val="hy-AM"/>
        </w:rPr>
        <w:t>.</w:t>
      </w:r>
    </w:p>
    <w:p w14:paraId="34C5624D" w14:textId="77777777" w:rsidR="00AF6332" w:rsidRPr="002121E6" w:rsidRDefault="00AF6332" w:rsidP="00AF6332">
      <w:pPr>
        <w:jc w:val="both"/>
        <w:rPr>
          <w:rFonts w:ascii="GHEA Grapalat" w:hAnsi="GHEA Grapalat"/>
          <w:b/>
          <w:bCs/>
        </w:rPr>
      </w:pPr>
      <w:r w:rsidRPr="002121E6">
        <w:rPr>
          <w:rFonts w:ascii="GHEA Grapalat" w:hAnsi="GHEA Grapalat"/>
          <w:b/>
          <w:bCs/>
          <w:sz w:val="16"/>
        </w:rPr>
        <w:t xml:space="preserve">                               </w:t>
      </w:r>
      <w:r w:rsidRPr="002121E6">
        <w:rPr>
          <w:rFonts w:ascii="GHEA Grapalat" w:hAnsi="GHEA Grapalat"/>
          <w:b/>
          <w:bCs/>
          <w:sz w:val="16"/>
          <w:lang w:val="hy-AM"/>
        </w:rPr>
        <w:t xml:space="preserve">  </w:t>
      </w:r>
      <w:r w:rsidRPr="002121E6">
        <w:rPr>
          <w:rFonts w:ascii="GHEA Grapalat" w:hAnsi="GHEA Grapalat"/>
          <w:b/>
          <w:bCs/>
          <w:sz w:val="16"/>
        </w:rPr>
        <w:t>наименование участника</w:t>
      </w:r>
    </w:p>
    <w:p w14:paraId="1358F92B" w14:textId="77777777" w:rsidR="00AF6332" w:rsidRPr="002121E6" w:rsidRDefault="00AF6332" w:rsidP="00155668">
      <w:pPr>
        <w:widowControl w:val="0"/>
        <w:spacing w:after="160"/>
        <w:jc w:val="both"/>
        <w:rPr>
          <w:rFonts w:ascii="GHEA Grapalat" w:hAnsi="GHEA Grapalat"/>
          <w:b/>
          <w:bCs/>
          <w:sz w:val="28"/>
          <w:szCs w:val="28"/>
        </w:rPr>
      </w:pPr>
    </w:p>
    <w:p w14:paraId="575BAE40" w14:textId="77777777" w:rsidR="00155668" w:rsidRPr="002121E6" w:rsidRDefault="00155668" w:rsidP="00155668">
      <w:pPr>
        <w:jc w:val="both"/>
        <w:rPr>
          <w:rFonts w:ascii="GHEA Grapalat" w:hAnsi="GHEA Grapalat"/>
          <w:b/>
          <w:bCs/>
        </w:rPr>
      </w:pPr>
      <w:r w:rsidRPr="002121E6">
        <w:rPr>
          <w:rFonts w:ascii="GHEA Grapalat" w:hAnsi="GHEA Grapalat"/>
          <w:b/>
          <w:bCs/>
        </w:rPr>
        <w:t>______________________________________________</w:t>
      </w:r>
      <w:r w:rsidRPr="002121E6">
        <w:rPr>
          <w:rFonts w:ascii="GHEA Grapalat" w:hAnsi="GHEA Grapalat"/>
          <w:b/>
          <w:bCs/>
        </w:rPr>
        <w:tab/>
        <w:t>_____________________</w:t>
      </w:r>
    </w:p>
    <w:p w14:paraId="7338BFF6" w14:textId="77777777" w:rsidR="00155668" w:rsidRPr="002121E6" w:rsidRDefault="00155668" w:rsidP="00155668">
      <w:pPr>
        <w:tabs>
          <w:tab w:val="left" w:pos="7230"/>
        </w:tabs>
        <w:ind w:left="851"/>
        <w:jc w:val="both"/>
        <w:rPr>
          <w:rFonts w:ascii="GHEA Grapalat" w:hAnsi="GHEA Grapalat"/>
          <w:b/>
          <w:bCs/>
          <w:sz w:val="16"/>
        </w:rPr>
      </w:pPr>
      <w:r w:rsidRPr="002121E6">
        <w:rPr>
          <w:rFonts w:ascii="GHEA Grapalat" w:hAnsi="GHEA Grapalat"/>
          <w:b/>
          <w:bCs/>
          <w:sz w:val="16"/>
        </w:rPr>
        <w:t>наименование участника (должность,</w:t>
      </w:r>
      <w:r w:rsidRPr="002121E6">
        <w:rPr>
          <w:rFonts w:ascii="GHEA Grapalat" w:hAnsi="GHEA Grapalat"/>
          <w:b/>
          <w:bCs/>
          <w:sz w:val="16"/>
        </w:rPr>
        <w:tab/>
        <w:t>подпись)</w:t>
      </w:r>
    </w:p>
    <w:p w14:paraId="63294417" w14:textId="77777777" w:rsidR="00155668" w:rsidRPr="002121E6" w:rsidRDefault="00155668" w:rsidP="00155668">
      <w:pPr>
        <w:spacing w:after="160"/>
        <w:ind w:left="1134"/>
        <w:jc w:val="both"/>
        <w:rPr>
          <w:rFonts w:ascii="GHEA Grapalat" w:hAnsi="GHEA Grapalat"/>
          <w:b/>
          <w:bCs/>
          <w:sz w:val="16"/>
        </w:rPr>
      </w:pPr>
      <w:r w:rsidRPr="002121E6">
        <w:rPr>
          <w:rFonts w:ascii="GHEA Grapalat" w:hAnsi="GHEA Grapalat"/>
          <w:b/>
          <w:bCs/>
          <w:sz w:val="16"/>
        </w:rPr>
        <w:t>имя, фамилия руководителя)</w:t>
      </w:r>
    </w:p>
    <w:p w14:paraId="41260C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C53A1B" w14:textId="77777777" w:rsidR="006B3E56" w:rsidRPr="00D3436F" w:rsidRDefault="006B3E56" w:rsidP="00B46D58">
      <w:pPr>
        <w:tabs>
          <w:tab w:val="left" w:pos="7371"/>
        </w:tabs>
        <w:spacing w:after="160"/>
        <w:ind w:left="3544" w:firstLine="3"/>
        <w:jc w:val="both"/>
        <w:rPr>
          <w:rFonts w:ascii="GHEA Grapalat" w:hAnsi="GHEA Grapalat"/>
          <w:sz w:val="16"/>
        </w:rPr>
      </w:pPr>
    </w:p>
    <w:p w14:paraId="08531B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5CEEB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60F3363" w14:textId="22F8C84F" w:rsidR="002121E6" w:rsidRPr="007D4DA8" w:rsidRDefault="00F80B8C" w:rsidP="007D4DA8">
      <w:pPr>
        <w:ind w:firstLine="709"/>
        <w:jc w:val="right"/>
      </w:pPr>
      <w:r w:rsidRPr="001439BD">
        <w:rPr>
          <w:rFonts w:ascii="GHEA Grapalat" w:hAnsi="GHEA Grapalat"/>
          <w:b/>
        </w:rPr>
        <w:t xml:space="preserve">к Приглашению на </w:t>
      </w:r>
      <w:r w:rsidR="007D4DA8" w:rsidRPr="007D4DA8">
        <w:rPr>
          <w:rFonts w:ascii="GHEA Grapalat" w:hAnsi="GHEA Grapalat"/>
          <w:b/>
        </w:rPr>
        <w:t>срочный</w:t>
      </w:r>
      <w:r w:rsidR="007D4DA8" w:rsidRPr="007D4DA8">
        <w:t xml:space="preserve"> </w:t>
      </w:r>
      <w:r w:rsidRPr="001439BD">
        <w:rPr>
          <w:rFonts w:ascii="GHEA Grapalat" w:hAnsi="GHEA Grapalat"/>
          <w:b/>
        </w:rPr>
        <w:t>открытый конкурс</w:t>
      </w:r>
      <w:r w:rsidRPr="00AA7117">
        <w:rPr>
          <w:rFonts w:ascii="GHEA Grapalat" w:hAnsi="GHEA Grapalat" w:cs="Arial"/>
          <w:b/>
        </w:rPr>
        <w:br/>
      </w:r>
      <w:bookmarkStart w:id="19" w:name="_Hlk193821033"/>
      <w:r w:rsidRPr="009044F1">
        <w:rPr>
          <w:rFonts w:ascii="GHEA Grapalat" w:hAnsi="GHEA Grapalat"/>
          <w:b/>
        </w:rPr>
        <w:t xml:space="preserve">под кодом </w:t>
      </w:r>
      <w:r w:rsidR="00D95E41">
        <w:rPr>
          <w:rFonts w:ascii="GHEA Grapalat" w:hAnsi="GHEA Grapalat"/>
          <w:b/>
          <w:bCs/>
          <w:lang w:val="hy-AM"/>
        </w:rPr>
        <w:t>ՏԿԵՆ-ՀԲՄԽԾՁԲ-2026/9ՏՀ</w:t>
      </w:r>
      <w:r w:rsidR="002121E6">
        <w:rPr>
          <w:rFonts w:ascii="GHEA Grapalat" w:hAnsi="GHEA Grapalat"/>
          <w:b/>
          <w:bCs/>
          <w:lang w:val="hy-AM"/>
        </w:rPr>
        <w:t xml:space="preserve">  </w:t>
      </w:r>
      <w:bookmarkEnd w:id="19"/>
    </w:p>
    <w:p w14:paraId="433ECB61" w14:textId="7F5960B4" w:rsidR="00F80B8C" w:rsidRDefault="00F80B8C" w:rsidP="00F80B8C">
      <w:pPr>
        <w:pStyle w:val="BodyTextIndent3"/>
        <w:widowControl w:val="0"/>
        <w:spacing w:after="160" w:line="240" w:lineRule="auto"/>
        <w:jc w:val="right"/>
        <w:rPr>
          <w:rFonts w:ascii="GHEA Grapalat" w:hAnsi="GHEA Grapalat" w:cs="Arial"/>
          <w:b/>
          <w:sz w:val="24"/>
          <w:szCs w:val="24"/>
        </w:rPr>
      </w:pPr>
    </w:p>
    <w:p w14:paraId="5B0D2D77" w14:textId="77777777" w:rsidR="00F80B8C" w:rsidRPr="008C1FF8" w:rsidRDefault="00F80B8C" w:rsidP="00F80B8C">
      <w:pPr>
        <w:rPr>
          <w:rStyle w:val="ezkurwreuab5ozgtqnkl"/>
        </w:rPr>
      </w:pPr>
    </w:p>
    <w:p w14:paraId="23961748"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5007F1F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DA24CF" w14:textId="77777777" w:rsidR="00F80B8C" w:rsidRDefault="00F80B8C" w:rsidP="00F80B8C">
      <w:pPr>
        <w:rPr>
          <w:rFonts w:ascii="GHEA Grapalat" w:hAnsi="GHEA Grapalat"/>
          <w:b/>
        </w:rPr>
      </w:pPr>
    </w:p>
    <w:tbl>
      <w:tblPr>
        <w:tblpPr w:leftFromText="180" w:rightFromText="180" w:vertAnchor="text" w:horzAnchor="margin" w:tblpX="-601" w:tblpY="432"/>
        <w:tblW w:w="1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110"/>
        <w:gridCol w:w="1800"/>
        <w:gridCol w:w="1440"/>
        <w:gridCol w:w="1980"/>
        <w:gridCol w:w="2430"/>
        <w:gridCol w:w="1710"/>
      </w:tblGrid>
      <w:tr w:rsidR="00526A2A" w:rsidRPr="00DB360F" w14:paraId="14EC330E" w14:textId="77777777" w:rsidTr="00526A2A">
        <w:trPr>
          <w:cantSplit/>
        </w:trPr>
        <w:tc>
          <w:tcPr>
            <w:tcW w:w="558" w:type="dxa"/>
            <w:vMerge w:val="restart"/>
            <w:vAlign w:val="center"/>
          </w:tcPr>
          <w:p w14:paraId="73541F14" w14:textId="19BB427E" w:rsidR="00526A2A" w:rsidRPr="005E1F72" w:rsidRDefault="00526A2A" w:rsidP="00526A2A">
            <w:pPr>
              <w:jc w:val="center"/>
              <w:rPr>
                <w:rFonts w:ascii="GHEA Grapalat" w:hAnsi="GHEA Grapalat"/>
                <w:sz w:val="20"/>
                <w:lang w:val="hy-AM"/>
              </w:rPr>
            </w:pPr>
            <w:r>
              <w:rPr>
                <w:rFonts w:ascii="GHEA Grapalat" w:hAnsi="GHEA Grapalat"/>
                <w:b/>
                <w:bCs/>
                <w:sz w:val="16"/>
                <w:szCs w:val="18"/>
                <w:lang w:val="es-ES"/>
              </w:rPr>
              <w:t>N</w:t>
            </w:r>
          </w:p>
        </w:tc>
        <w:tc>
          <w:tcPr>
            <w:tcW w:w="1110" w:type="dxa"/>
          </w:tcPr>
          <w:p w14:paraId="59749616" w14:textId="77777777" w:rsidR="00526A2A" w:rsidRPr="00DB360F" w:rsidRDefault="00526A2A" w:rsidP="00526A2A">
            <w:pPr>
              <w:jc w:val="center"/>
              <w:rPr>
                <w:rFonts w:ascii="GHEA Grapalat" w:hAnsi="GHEA Grapalat"/>
                <w:b/>
                <w:bCs/>
                <w:sz w:val="16"/>
                <w:szCs w:val="18"/>
                <w:lang w:val="es-ES"/>
              </w:rPr>
            </w:pPr>
          </w:p>
        </w:tc>
        <w:tc>
          <w:tcPr>
            <w:tcW w:w="9360" w:type="dxa"/>
            <w:gridSpan w:val="5"/>
            <w:vAlign w:val="center"/>
          </w:tcPr>
          <w:p w14:paraId="7D392924" w14:textId="76E20F5F"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Специалисты</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входящие</w:t>
            </w:r>
            <w:proofErr w:type="spellEnd"/>
            <w:r w:rsidRPr="00DB360F">
              <w:rPr>
                <w:rFonts w:ascii="GHEA Grapalat" w:hAnsi="GHEA Grapalat"/>
                <w:b/>
                <w:bCs/>
                <w:sz w:val="16"/>
                <w:szCs w:val="18"/>
                <w:lang w:val="es-ES"/>
              </w:rPr>
              <w:t xml:space="preserve"> в </w:t>
            </w:r>
            <w:proofErr w:type="spellStart"/>
            <w:r w:rsidRPr="00DB360F">
              <w:rPr>
                <w:rFonts w:ascii="GHEA Grapalat" w:hAnsi="GHEA Grapalat"/>
                <w:b/>
                <w:bCs/>
                <w:sz w:val="16"/>
                <w:szCs w:val="18"/>
                <w:lang w:val="es-ES"/>
              </w:rPr>
              <w:t>основной</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состав</w:t>
            </w:r>
            <w:proofErr w:type="spellEnd"/>
          </w:p>
        </w:tc>
      </w:tr>
      <w:tr w:rsidR="00526A2A" w:rsidRPr="005E1F72" w14:paraId="69A628AA" w14:textId="77777777" w:rsidTr="00526A2A">
        <w:trPr>
          <w:cantSplit/>
          <w:trHeight w:val="301"/>
        </w:trPr>
        <w:tc>
          <w:tcPr>
            <w:tcW w:w="558" w:type="dxa"/>
            <w:vMerge/>
            <w:vAlign w:val="center"/>
          </w:tcPr>
          <w:p w14:paraId="446F65FE" w14:textId="77777777" w:rsidR="00526A2A" w:rsidRPr="005E1F72" w:rsidRDefault="00526A2A" w:rsidP="00526A2A">
            <w:pPr>
              <w:jc w:val="center"/>
              <w:rPr>
                <w:rFonts w:ascii="GHEA Grapalat" w:hAnsi="GHEA Grapalat"/>
                <w:sz w:val="20"/>
                <w:lang w:val="hy-AM"/>
              </w:rPr>
            </w:pPr>
          </w:p>
        </w:tc>
        <w:tc>
          <w:tcPr>
            <w:tcW w:w="1110" w:type="dxa"/>
            <w:vMerge w:val="restart"/>
            <w:vAlign w:val="center"/>
          </w:tcPr>
          <w:p w14:paraId="12A707D3" w14:textId="10600FA7" w:rsidR="00526A2A" w:rsidRPr="00DB360F" w:rsidRDefault="00526A2A" w:rsidP="00526A2A">
            <w:pPr>
              <w:jc w:val="center"/>
              <w:rPr>
                <w:rFonts w:ascii="GHEA Grapalat" w:hAnsi="GHEA Grapalat"/>
                <w:b/>
                <w:bCs/>
                <w:sz w:val="16"/>
                <w:szCs w:val="18"/>
                <w:lang w:val="es-ES"/>
              </w:rPr>
            </w:pPr>
            <w:proofErr w:type="spellStart"/>
            <w:r w:rsidRPr="00526A2A">
              <w:rPr>
                <w:rFonts w:ascii="GHEA Grapalat" w:hAnsi="GHEA Grapalat"/>
                <w:b/>
                <w:bCs/>
                <w:sz w:val="16"/>
                <w:szCs w:val="18"/>
                <w:lang w:val="es-ES"/>
              </w:rPr>
              <w:t>Позиция</w:t>
            </w:r>
            <w:proofErr w:type="spellEnd"/>
          </w:p>
        </w:tc>
        <w:tc>
          <w:tcPr>
            <w:tcW w:w="1800" w:type="dxa"/>
            <w:vMerge w:val="restart"/>
            <w:vAlign w:val="center"/>
          </w:tcPr>
          <w:p w14:paraId="00A8AD2D" w14:textId="68AEBD74"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имя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фамилия</w:t>
            </w:r>
            <w:proofErr w:type="spellEnd"/>
          </w:p>
        </w:tc>
        <w:tc>
          <w:tcPr>
            <w:tcW w:w="1440" w:type="dxa"/>
            <w:vMerge w:val="restart"/>
            <w:vAlign w:val="center"/>
          </w:tcPr>
          <w:p w14:paraId="62083A0A" w14:textId="53B5ED6B"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квалификация</w:t>
            </w:r>
            <w:proofErr w:type="spellEnd"/>
          </w:p>
        </w:tc>
        <w:tc>
          <w:tcPr>
            <w:tcW w:w="4410" w:type="dxa"/>
            <w:gridSpan w:val="2"/>
            <w:vAlign w:val="center"/>
          </w:tcPr>
          <w:p w14:paraId="70A76F4B" w14:textId="2B6FCF38"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опыт</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работы</w:t>
            </w:r>
            <w:proofErr w:type="spellEnd"/>
          </w:p>
        </w:tc>
        <w:tc>
          <w:tcPr>
            <w:tcW w:w="1710" w:type="dxa"/>
            <w:vMerge w:val="restart"/>
            <w:vAlign w:val="center"/>
          </w:tcPr>
          <w:p w14:paraId="6265777F" w14:textId="0C5B2985" w:rsidR="00526A2A" w:rsidRPr="005E1F72" w:rsidRDefault="00526A2A" w:rsidP="00526A2A">
            <w:pPr>
              <w:jc w:val="center"/>
              <w:rPr>
                <w:rFonts w:ascii="GHEA Grapalat" w:hAnsi="GHEA Grapalat" w:cs="Arial"/>
                <w:sz w:val="20"/>
              </w:rPr>
            </w:pPr>
            <w:proofErr w:type="spellStart"/>
            <w:r w:rsidRPr="00DB360F">
              <w:rPr>
                <w:rFonts w:ascii="GHEA Grapalat" w:hAnsi="GHEA Grapalat"/>
                <w:b/>
                <w:bCs/>
                <w:sz w:val="16"/>
                <w:szCs w:val="18"/>
                <w:lang w:val="es-ES"/>
              </w:rPr>
              <w:t>название</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работодателя</w:t>
            </w:r>
            <w:proofErr w:type="spellEnd"/>
          </w:p>
        </w:tc>
      </w:tr>
      <w:tr w:rsidR="00526A2A" w:rsidRPr="00E14200" w14:paraId="0C0F13FF" w14:textId="77777777" w:rsidTr="00526A2A">
        <w:trPr>
          <w:cantSplit/>
          <w:trHeight w:val="299"/>
        </w:trPr>
        <w:tc>
          <w:tcPr>
            <w:tcW w:w="558" w:type="dxa"/>
            <w:vMerge/>
            <w:vAlign w:val="center"/>
          </w:tcPr>
          <w:p w14:paraId="2672E052" w14:textId="77777777" w:rsidR="00526A2A" w:rsidRPr="005E1F72" w:rsidRDefault="00526A2A" w:rsidP="00526A2A">
            <w:pPr>
              <w:jc w:val="center"/>
              <w:rPr>
                <w:rFonts w:ascii="GHEA Grapalat" w:hAnsi="GHEA Grapalat"/>
                <w:sz w:val="20"/>
                <w:lang w:val="hy-AM"/>
              </w:rPr>
            </w:pPr>
          </w:p>
        </w:tc>
        <w:tc>
          <w:tcPr>
            <w:tcW w:w="1110" w:type="dxa"/>
            <w:vMerge/>
          </w:tcPr>
          <w:p w14:paraId="3E16FC1B" w14:textId="77777777" w:rsidR="00526A2A" w:rsidRPr="005E1F72" w:rsidRDefault="00526A2A" w:rsidP="00526A2A">
            <w:pPr>
              <w:jc w:val="center"/>
              <w:rPr>
                <w:rFonts w:ascii="GHEA Grapalat" w:hAnsi="GHEA Grapalat"/>
                <w:sz w:val="20"/>
                <w:lang w:val="hy-AM"/>
              </w:rPr>
            </w:pPr>
          </w:p>
        </w:tc>
        <w:tc>
          <w:tcPr>
            <w:tcW w:w="1800" w:type="dxa"/>
            <w:vMerge/>
            <w:vAlign w:val="center"/>
          </w:tcPr>
          <w:p w14:paraId="2014661C" w14:textId="2CE3E6B8" w:rsidR="00526A2A" w:rsidRPr="005E1F72" w:rsidRDefault="00526A2A" w:rsidP="00526A2A">
            <w:pPr>
              <w:jc w:val="center"/>
              <w:rPr>
                <w:rFonts w:ascii="GHEA Grapalat" w:hAnsi="GHEA Grapalat"/>
                <w:sz w:val="20"/>
                <w:lang w:val="hy-AM"/>
              </w:rPr>
            </w:pPr>
          </w:p>
        </w:tc>
        <w:tc>
          <w:tcPr>
            <w:tcW w:w="1440" w:type="dxa"/>
            <w:vMerge/>
            <w:vAlign w:val="center"/>
          </w:tcPr>
          <w:p w14:paraId="499DFC1D" w14:textId="77777777" w:rsidR="00526A2A" w:rsidRPr="005E1F72" w:rsidDel="006B374D" w:rsidRDefault="00526A2A" w:rsidP="00526A2A">
            <w:pPr>
              <w:jc w:val="center"/>
              <w:rPr>
                <w:rFonts w:ascii="GHEA Grapalat" w:hAnsi="GHEA Grapalat"/>
                <w:b/>
                <w:bCs/>
                <w:sz w:val="16"/>
                <w:szCs w:val="18"/>
                <w:lang w:val="es-ES"/>
              </w:rPr>
            </w:pPr>
          </w:p>
        </w:tc>
        <w:tc>
          <w:tcPr>
            <w:tcW w:w="1980" w:type="dxa"/>
            <w:vAlign w:val="center"/>
          </w:tcPr>
          <w:p w14:paraId="4CDDCA5D" w14:textId="1F087D65"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период</w:t>
            </w:r>
            <w:proofErr w:type="spellEnd"/>
          </w:p>
        </w:tc>
        <w:tc>
          <w:tcPr>
            <w:tcW w:w="2430" w:type="dxa"/>
            <w:vAlign w:val="center"/>
          </w:tcPr>
          <w:p w14:paraId="73A925DA" w14:textId="1B39CC89"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сфера</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деятельности</w:t>
            </w:r>
            <w:proofErr w:type="spellEnd"/>
            <w:r w:rsidRPr="00DB360F">
              <w:rPr>
                <w:rFonts w:ascii="GHEA Grapalat" w:hAnsi="GHEA Grapalat"/>
                <w:b/>
                <w:bCs/>
                <w:sz w:val="16"/>
                <w:szCs w:val="18"/>
                <w:lang w:val="es-ES"/>
              </w:rPr>
              <w:t xml:space="preserve"> и </w:t>
            </w:r>
            <w:proofErr w:type="spellStart"/>
            <w:r w:rsidRPr="00DB360F">
              <w:rPr>
                <w:rFonts w:ascii="GHEA Grapalat" w:hAnsi="GHEA Grapalat"/>
                <w:b/>
                <w:bCs/>
                <w:sz w:val="16"/>
                <w:szCs w:val="18"/>
                <w:lang w:val="es-ES"/>
              </w:rPr>
              <w:t>выполняемая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работа</w:t>
            </w:r>
            <w:proofErr w:type="spellEnd"/>
          </w:p>
        </w:tc>
        <w:tc>
          <w:tcPr>
            <w:tcW w:w="1710" w:type="dxa"/>
            <w:vMerge/>
            <w:vAlign w:val="center"/>
          </w:tcPr>
          <w:p w14:paraId="3B1E14C1" w14:textId="77777777" w:rsidR="00526A2A" w:rsidRPr="005E1F72" w:rsidRDefault="00526A2A" w:rsidP="00526A2A">
            <w:pPr>
              <w:jc w:val="center"/>
              <w:rPr>
                <w:rFonts w:ascii="GHEA Grapalat" w:hAnsi="GHEA Grapalat"/>
                <w:sz w:val="20"/>
                <w:lang w:val="hy-AM"/>
              </w:rPr>
            </w:pPr>
          </w:p>
        </w:tc>
      </w:tr>
      <w:tr w:rsidR="00526A2A" w:rsidRPr="00E14200" w14:paraId="5372CE1E" w14:textId="77777777" w:rsidTr="00526A2A">
        <w:trPr>
          <w:cantSplit/>
        </w:trPr>
        <w:tc>
          <w:tcPr>
            <w:tcW w:w="558" w:type="dxa"/>
          </w:tcPr>
          <w:p w14:paraId="397ED5FC" w14:textId="57884BDF" w:rsidR="00526A2A" w:rsidRPr="005E1F72" w:rsidRDefault="00526A2A" w:rsidP="00526A2A">
            <w:pPr>
              <w:jc w:val="center"/>
              <w:rPr>
                <w:rFonts w:ascii="GHEA Grapalat" w:hAnsi="GHEA Grapalat"/>
                <w:sz w:val="20"/>
                <w:lang w:val="es-ES"/>
              </w:rPr>
            </w:pPr>
            <w:r>
              <w:rPr>
                <w:rFonts w:ascii="GHEA Grapalat" w:hAnsi="GHEA Grapalat"/>
                <w:sz w:val="20"/>
                <w:lang w:val="es-ES"/>
              </w:rPr>
              <w:t>1</w:t>
            </w:r>
          </w:p>
        </w:tc>
        <w:tc>
          <w:tcPr>
            <w:tcW w:w="1110" w:type="dxa"/>
          </w:tcPr>
          <w:p w14:paraId="2FBD6F33" w14:textId="77777777" w:rsidR="00526A2A" w:rsidRPr="005E1F72" w:rsidRDefault="00526A2A" w:rsidP="00526A2A">
            <w:pPr>
              <w:jc w:val="center"/>
              <w:rPr>
                <w:rFonts w:ascii="GHEA Grapalat" w:hAnsi="GHEA Grapalat"/>
                <w:sz w:val="20"/>
                <w:lang w:val="hy-AM"/>
              </w:rPr>
            </w:pPr>
          </w:p>
        </w:tc>
        <w:tc>
          <w:tcPr>
            <w:tcW w:w="1800" w:type="dxa"/>
          </w:tcPr>
          <w:p w14:paraId="51E3EECD" w14:textId="12D27ACB" w:rsidR="00526A2A" w:rsidRPr="005E1F72" w:rsidRDefault="00526A2A" w:rsidP="00526A2A">
            <w:pPr>
              <w:jc w:val="center"/>
              <w:rPr>
                <w:rFonts w:ascii="GHEA Grapalat" w:hAnsi="GHEA Grapalat"/>
                <w:sz w:val="20"/>
                <w:lang w:val="hy-AM"/>
              </w:rPr>
            </w:pPr>
          </w:p>
        </w:tc>
        <w:tc>
          <w:tcPr>
            <w:tcW w:w="1440" w:type="dxa"/>
          </w:tcPr>
          <w:p w14:paraId="304D088A" w14:textId="77777777" w:rsidR="00526A2A" w:rsidRPr="005E1F72" w:rsidRDefault="00526A2A" w:rsidP="00526A2A">
            <w:pPr>
              <w:jc w:val="center"/>
              <w:rPr>
                <w:rFonts w:ascii="GHEA Grapalat" w:hAnsi="GHEA Grapalat"/>
                <w:sz w:val="20"/>
                <w:lang w:val="hy-AM"/>
              </w:rPr>
            </w:pPr>
          </w:p>
        </w:tc>
        <w:tc>
          <w:tcPr>
            <w:tcW w:w="1980" w:type="dxa"/>
          </w:tcPr>
          <w:p w14:paraId="164D5659" w14:textId="77777777" w:rsidR="00526A2A" w:rsidRPr="005E1F72" w:rsidRDefault="00526A2A" w:rsidP="00526A2A">
            <w:pPr>
              <w:jc w:val="center"/>
              <w:rPr>
                <w:rFonts w:ascii="GHEA Grapalat" w:hAnsi="GHEA Grapalat"/>
                <w:sz w:val="20"/>
                <w:lang w:val="hy-AM"/>
              </w:rPr>
            </w:pPr>
          </w:p>
        </w:tc>
        <w:tc>
          <w:tcPr>
            <w:tcW w:w="2430" w:type="dxa"/>
          </w:tcPr>
          <w:p w14:paraId="2FF6615C" w14:textId="77777777" w:rsidR="00526A2A" w:rsidRPr="005E1F72" w:rsidRDefault="00526A2A" w:rsidP="00526A2A">
            <w:pPr>
              <w:jc w:val="center"/>
              <w:rPr>
                <w:rFonts w:ascii="GHEA Grapalat" w:hAnsi="GHEA Grapalat"/>
                <w:sz w:val="20"/>
                <w:lang w:val="hy-AM"/>
              </w:rPr>
            </w:pPr>
          </w:p>
        </w:tc>
        <w:tc>
          <w:tcPr>
            <w:tcW w:w="1710" w:type="dxa"/>
          </w:tcPr>
          <w:p w14:paraId="1A01D5C6" w14:textId="77777777" w:rsidR="00526A2A" w:rsidRPr="005E1F72" w:rsidRDefault="00526A2A" w:rsidP="00526A2A">
            <w:pPr>
              <w:jc w:val="center"/>
              <w:rPr>
                <w:rFonts w:ascii="GHEA Grapalat" w:hAnsi="GHEA Grapalat"/>
                <w:sz w:val="20"/>
                <w:lang w:val="hy-AM"/>
              </w:rPr>
            </w:pPr>
          </w:p>
        </w:tc>
      </w:tr>
      <w:tr w:rsidR="00526A2A" w:rsidRPr="00E14200" w14:paraId="118164F6" w14:textId="77777777" w:rsidTr="00526A2A">
        <w:trPr>
          <w:cantSplit/>
        </w:trPr>
        <w:tc>
          <w:tcPr>
            <w:tcW w:w="558" w:type="dxa"/>
          </w:tcPr>
          <w:p w14:paraId="765A2FC9" w14:textId="22D382F4" w:rsidR="00526A2A" w:rsidRPr="005E1F72" w:rsidRDefault="00526A2A" w:rsidP="00526A2A">
            <w:pPr>
              <w:jc w:val="center"/>
              <w:rPr>
                <w:rFonts w:ascii="GHEA Grapalat" w:hAnsi="GHEA Grapalat"/>
                <w:sz w:val="20"/>
                <w:lang w:val="es-ES"/>
              </w:rPr>
            </w:pPr>
            <w:r>
              <w:rPr>
                <w:rFonts w:ascii="GHEA Grapalat" w:hAnsi="GHEA Grapalat"/>
                <w:sz w:val="20"/>
                <w:lang w:val="es-ES"/>
              </w:rPr>
              <w:t>2</w:t>
            </w:r>
          </w:p>
        </w:tc>
        <w:tc>
          <w:tcPr>
            <w:tcW w:w="1110" w:type="dxa"/>
          </w:tcPr>
          <w:p w14:paraId="23435C95" w14:textId="77777777" w:rsidR="00526A2A" w:rsidRPr="005E1F72" w:rsidRDefault="00526A2A" w:rsidP="00526A2A">
            <w:pPr>
              <w:jc w:val="center"/>
              <w:rPr>
                <w:rFonts w:ascii="GHEA Grapalat" w:hAnsi="GHEA Grapalat"/>
                <w:sz w:val="20"/>
                <w:lang w:val="hy-AM"/>
              </w:rPr>
            </w:pPr>
          </w:p>
        </w:tc>
        <w:tc>
          <w:tcPr>
            <w:tcW w:w="1800" w:type="dxa"/>
          </w:tcPr>
          <w:p w14:paraId="7CE81885" w14:textId="115FCCE0" w:rsidR="00526A2A" w:rsidRPr="005E1F72" w:rsidRDefault="00526A2A" w:rsidP="00526A2A">
            <w:pPr>
              <w:jc w:val="center"/>
              <w:rPr>
                <w:rFonts w:ascii="GHEA Grapalat" w:hAnsi="GHEA Grapalat"/>
                <w:sz w:val="20"/>
                <w:lang w:val="hy-AM"/>
              </w:rPr>
            </w:pPr>
          </w:p>
        </w:tc>
        <w:tc>
          <w:tcPr>
            <w:tcW w:w="1440" w:type="dxa"/>
          </w:tcPr>
          <w:p w14:paraId="6F0192BC" w14:textId="77777777" w:rsidR="00526A2A" w:rsidRPr="005E1F72" w:rsidRDefault="00526A2A" w:rsidP="00526A2A">
            <w:pPr>
              <w:jc w:val="center"/>
              <w:rPr>
                <w:rFonts w:ascii="GHEA Grapalat" w:hAnsi="GHEA Grapalat"/>
                <w:sz w:val="20"/>
                <w:lang w:val="hy-AM"/>
              </w:rPr>
            </w:pPr>
          </w:p>
        </w:tc>
        <w:tc>
          <w:tcPr>
            <w:tcW w:w="1980" w:type="dxa"/>
          </w:tcPr>
          <w:p w14:paraId="2A673035" w14:textId="77777777" w:rsidR="00526A2A" w:rsidRPr="005E1F72" w:rsidRDefault="00526A2A" w:rsidP="00526A2A">
            <w:pPr>
              <w:jc w:val="center"/>
              <w:rPr>
                <w:rFonts w:ascii="GHEA Grapalat" w:hAnsi="GHEA Grapalat"/>
                <w:sz w:val="20"/>
                <w:lang w:val="hy-AM"/>
              </w:rPr>
            </w:pPr>
          </w:p>
        </w:tc>
        <w:tc>
          <w:tcPr>
            <w:tcW w:w="2430" w:type="dxa"/>
          </w:tcPr>
          <w:p w14:paraId="53B1291C" w14:textId="77777777" w:rsidR="00526A2A" w:rsidRPr="005E1F72" w:rsidRDefault="00526A2A" w:rsidP="00526A2A">
            <w:pPr>
              <w:jc w:val="center"/>
              <w:rPr>
                <w:rFonts w:ascii="GHEA Grapalat" w:hAnsi="GHEA Grapalat"/>
                <w:sz w:val="20"/>
                <w:lang w:val="hy-AM"/>
              </w:rPr>
            </w:pPr>
          </w:p>
        </w:tc>
        <w:tc>
          <w:tcPr>
            <w:tcW w:w="1710" w:type="dxa"/>
          </w:tcPr>
          <w:p w14:paraId="4E82F86E" w14:textId="77777777" w:rsidR="00526A2A" w:rsidRPr="005E1F72" w:rsidRDefault="00526A2A" w:rsidP="00526A2A">
            <w:pPr>
              <w:jc w:val="center"/>
              <w:rPr>
                <w:rFonts w:ascii="GHEA Grapalat" w:hAnsi="GHEA Grapalat"/>
                <w:sz w:val="20"/>
                <w:lang w:val="hy-AM"/>
              </w:rPr>
            </w:pPr>
          </w:p>
        </w:tc>
      </w:tr>
      <w:tr w:rsidR="00526A2A" w:rsidRPr="00E14200" w14:paraId="5CB6BD5F" w14:textId="77777777" w:rsidTr="00526A2A">
        <w:trPr>
          <w:cantSplit/>
        </w:trPr>
        <w:tc>
          <w:tcPr>
            <w:tcW w:w="558" w:type="dxa"/>
          </w:tcPr>
          <w:p w14:paraId="2C0AF268" w14:textId="2753956C" w:rsidR="00526A2A" w:rsidRPr="005E1F72" w:rsidRDefault="00526A2A" w:rsidP="00526A2A">
            <w:pPr>
              <w:jc w:val="center"/>
              <w:rPr>
                <w:rFonts w:ascii="GHEA Grapalat" w:hAnsi="GHEA Grapalat"/>
                <w:sz w:val="20"/>
                <w:lang w:val="es-ES"/>
              </w:rPr>
            </w:pPr>
            <w:r>
              <w:rPr>
                <w:rFonts w:ascii="GHEA Grapalat" w:hAnsi="GHEA Grapalat"/>
                <w:sz w:val="20"/>
                <w:lang w:val="es-ES"/>
              </w:rPr>
              <w:t>3</w:t>
            </w:r>
          </w:p>
        </w:tc>
        <w:tc>
          <w:tcPr>
            <w:tcW w:w="1110" w:type="dxa"/>
          </w:tcPr>
          <w:p w14:paraId="3B34F645" w14:textId="77777777" w:rsidR="00526A2A" w:rsidRPr="005E1F72" w:rsidRDefault="00526A2A" w:rsidP="00526A2A">
            <w:pPr>
              <w:jc w:val="center"/>
              <w:rPr>
                <w:rFonts w:ascii="GHEA Grapalat" w:hAnsi="GHEA Grapalat"/>
                <w:sz w:val="20"/>
                <w:lang w:val="hy-AM"/>
              </w:rPr>
            </w:pPr>
          </w:p>
        </w:tc>
        <w:tc>
          <w:tcPr>
            <w:tcW w:w="1800" w:type="dxa"/>
          </w:tcPr>
          <w:p w14:paraId="3B024CBC" w14:textId="6A43843D" w:rsidR="00526A2A" w:rsidRPr="005E1F72" w:rsidRDefault="00526A2A" w:rsidP="00526A2A">
            <w:pPr>
              <w:jc w:val="center"/>
              <w:rPr>
                <w:rFonts w:ascii="GHEA Grapalat" w:hAnsi="GHEA Grapalat"/>
                <w:sz w:val="20"/>
                <w:lang w:val="hy-AM"/>
              </w:rPr>
            </w:pPr>
          </w:p>
        </w:tc>
        <w:tc>
          <w:tcPr>
            <w:tcW w:w="1440" w:type="dxa"/>
          </w:tcPr>
          <w:p w14:paraId="624690AD" w14:textId="77777777" w:rsidR="00526A2A" w:rsidRPr="005E1F72" w:rsidRDefault="00526A2A" w:rsidP="00526A2A">
            <w:pPr>
              <w:jc w:val="center"/>
              <w:rPr>
                <w:rFonts w:ascii="GHEA Grapalat" w:hAnsi="GHEA Grapalat"/>
                <w:sz w:val="20"/>
                <w:lang w:val="hy-AM"/>
              </w:rPr>
            </w:pPr>
          </w:p>
        </w:tc>
        <w:tc>
          <w:tcPr>
            <w:tcW w:w="1980" w:type="dxa"/>
          </w:tcPr>
          <w:p w14:paraId="48292885" w14:textId="77777777" w:rsidR="00526A2A" w:rsidRPr="005E1F72" w:rsidRDefault="00526A2A" w:rsidP="00526A2A">
            <w:pPr>
              <w:jc w:val="center"/>
              <w:rPr>
                <w:rFonts w:ascii="GHEA Grapalat" w:hAnsi="GHEA Grapalat"/>
                <w:sz w:val="20"/>
                <w:lang w:val="hy-AM"/>
              </w:rPr>
            </w:pPr>
          </w:p>
        </w:tc>
        <w:tc>
          <w:tcPr>
            <w:tcW w:w="2430" w:type="dxa"/>
          </w:tcPr>
          <w:p w14:paraId="6E0450D4" w14:textId="77777777" w:rsidR="00526A2A" w:rsidRPr="005E1F72" w:rsidRDefault="00526A2A" w:rsidP="00526A2A">
            <w:pPr>
              <w:jc w:val="center"/>
              <w:rPr>
                <w:rFonts w:ascii="GHEA Grapalat" w:hAnsi="GHEA Grapalat"/>
                <w:sz w:val="20"/>
                <w:lang w:val="hy-AM"/>
              </w:rPr>
            </w:pPr>
          </w:p>
        </w:tc>
        <w:tc>
          <w:tcPr>
            <w:tcW w:w="1710" w:type="dxa"/>
          </w:tcPr>
          <w:p w14:paraId="369DBF0A" w14:textId="77777777" w:rsidR="00526A2A" w:rsidRPr="005E1F72" w:rsidRDefault="00526A2A" w:rsidP="00526A2A">
            <w:pPr>
              <w:jc w:val="center"/>
              <w:rPr>
                <w:rFonts w:ascii="GHEA Grapalat" w:hAnsi="GHEA Grapalat"/>
                <w:sz w:val="20"/>
                <w:lang w:val="hy-AM"/>
              </w:rPr>
            </w:pPr>
          </w:p>
        </w:tc>
      </w:tr>
      <w:tr w:rsidR="00AB4C2D" w:rsidRPr="00E14200" w14:paraId="362B6917" w14:textId="77777777" w:rsidTr="00526A2A">
        <w:trPr>
          <w:cantSplit/>
        </w:trPr>
        <w:tc>
          <w:tcPr>
            <w:tcW w:w="558" w:type="dxa"/>
          </w:tcPr>
          <w:p w14:paraId="416CC622" w14:textId="3A6B77CA" w:rsidR="00AB4C2D" w:rsidRDefault="00AB4C2D" w:rsidP="00526A2A">
            <w:pPr>
              <w:jc w:val="center"/>
              <w:rPr>
                <w:rFonts w:ascii="GHEA Grapalat" w:hAnsi="GHEA Grapalat"/>
                <w:sz w:val="20"/>
                <w:lang w:val="es-ES"/>
              </w:rPr>
            </w:pPr>
            <w:r>
              <w:rPr>
                <w:rFonts w:ascii="GHEA Grapalat" w:hAnsi="GHEA Grapalat"/>
                <w:sz w:val="20"/>
                <w:lang w:val="es-ES"/>
              </w:rPr>
              <w:t>4</w:t>
            </w:r>
          </w:p>
        </w:tc>
        <w:tc>
          <w:tcPr>
            <w:tcW w:w="1110" w:type="dxa"/>
          </w:tcPr>
          <w:p w14:paraId="04F9CEA9" w14:textId="77777777" w:rsidR="00AB4C2D" w:rsidRPr="005E1F72" w:rsidRDefault="00AB4C2D" w:rsidP="00526A2A">
            <w:pPr>
              <w:jc w:val="center"/>
              <w:rPr>
                <w:rFonts w:ascii="GHEA Grapalat" w:hAnsi="GHEA Grapalat"/>
                <w:sz w:val="20"/>
                <w:lang w:val="hy-AM"/>
              </w:rPr>
            </w:pPr>
          </w:p>
        </w:tc>
        <w:tc>
          <w:tcPr>
            <w:tcW w:w="1800" w:type="dxa"/>
          </w:tcPr>
          <w:p w14:paraId="7E79E7BB" w14:textId="77777777" w:rsidR="00AB4C2D" w:rsidRPr="005E1F72" w:rsidRDefault="00AB4C2D" w:rsidP="00526A2A">
            <w:pPr>
              <w:jc w:val="center"/>
              <w:rPr>
                <w:rFonts w:ascii="GHEA Grapalat" w:hAnsi="GHEA Grapalat"/>
                <w:sz w:val="20"/>
                <w:lang w:val="hy-AM"/>
              </w:rPr>
            </w:pPr>
          </w:p>
        </w:tc>
        <w:tc>
          <w:tcPr>
            <w:tcW w:w="1440" w:type="dxa"/>
          </w:tcPr>
          <w:p w14:paraId="25BBF5EF" w14:textId="77777777" w:rsidR="00AB4C2D" w:rsidRPr="005E1F72" w:rsidRDefault="00AB4C2D" w:rsidP="00526A2A">
            <w:pPr>
              <w:jc w:val="center"/>
              <w:rPr>
                <w:rFonts w:ascii="GHEA Grapalat" w:hAnsi="GHEA Grapalat"/>
                <w:sz w:val="20"/>
                <w:lang w:val="hy-AM"/>
              </w:rPr>
            </w:pPr>
          </w:p>
        </w:tc>
        <w:tc>
          <w:tcPr>
            <w:tcW w:w="1980" w:type="dxa"/>
          </w:tcPr>
          <w:p w14:paraId="36D69530" w14:textId="77777777" w:rsidR="00AB4C2D" w:rsidRPr="005E1F72" w:rsidRDefault="00AB4C2D" w:rsidP="00526A2A">
            <w:pPr>
              <w:jc w:val="center"/>
              <w:rPr>
                <w:rFonts w:ascii="GHEA Grapalat" w:hAnsi="GHEA Grapalat"/>
                <w:sz w:val="20"/>
                <w:lang w:val="hy-AM"/>
              </w:rPr>
            </w:pPr>
          </w:p>
        </w:tc>
        <w:tc>
          <w:tcPr>
            <w:tcW w:w="2430" w:type="dxa"/>
          </w:tcPr>
          <w:p w14:paraId="6126113A" w14:textId="77777777" w:rsidR="00AB4C2D" w:rsidRPr="005E1F72" w:rsidRDefault="00AB4C2D" w:rsidP="00526A2A">
            <w:pPr>
              <w:jc w:val="center"/>
              <w:rPr>
                <w:rFonts w:ascii="GHEA Grapalat" w:hAnsi="GHEA Grapalat"/>
                <w:sz w:val="20"/>
                <w:lang w:val="hy-AM"/>
              </w:rPr>
            </w:pPr>
          </w:p>
        </w:tc>
        <w:tc>
          <w:tcPr>
            <w:tcW w:w="1710" w:type="dxa"/>
          </w:tcPr>
          <w:p w14:paraId="0C6FC028" w14:textId="77777777" w:rsidR="00AB4C2D" w:rsidRPr="005E1F72" w:rsidRDefault="00AB4C2D" w:rsidP="00526A2A">
            <w:pPr>
              <w:jc w:val="center"/>
              <w:rPr>
                <w:rFonts w:ascii="GHEA Grapalat" w:hAnsi="GHEA Grapalat"/>
                <w:sz w:val="20"/>
                <w:lang w:val="hy-AM"/>
              </w:rPr>
            </w:pPr>
          </w:p>
        </w:tc>
      </w:tr>
    </w:tbl>
    <w:p w14:paraId="7C407D0E" w14:textId="77777777" w:rsidR="00F80B8C" w:rsidRPr="00DB360F" w:rsidRDefault="00F80B8C" w:rsidP="00F80B8C">
      <w:pPr>
        <w:rPr>
          <w:rFonts w:ascii="GHEA Grapalat" w:hAnsi="GHEA Grapalat"/>
          <w:b/>
          <w:lang w:val="es-ES"/>
        </w:rPr>
      </w:pPr>
    </w:p>
    <w:p w14:paraId="407971EA" w14:textId="77777777" w:rsidR="00DB360F" w:rsidRPr="00DB360F" w:rsidRDefault="00DB360F" w:rsidP="00F80B8C">
      <w:pPr>
        <w:rPr>
          <w:rStyle w:val="ezkurwreuab5ozgtqnkl"/>
        </w:rPr>
      </w:pPr>
    </w:p>
    <w:p w14:paraId="2CDC0B3E" w14:textId="77777777" w:rsidR="00DB360F" w:rsidRPr="00DB360F" w:rsidRDefault="00DB360F" w:rsidP="00F80B8C">
      <w:pPr>
        <w:rPr>
          <w:rStyle w:val="ezkurwreuab5ozgtqnkl"/>
        </w:rPr>
      </w:pPr>
    </w:p>
    <w:p w14:paraId="17F947E1" w14:textId="0E13E8F1" w:rsidR="00F80B8C" w:rsidRDefault="002121E6" w:rsidP="00F80B8C">
      <w:pPr>
        <w:rPr>
          <w:rStyle w:val="ezkurwreuab5ozgtqnkl"/>
        </w:rPr>
      </w:pPr>
      <w:r w:rsidRPr="002121E6">
        <w:rPr>
          <w:rStyle w:val="ezkurwreuab5ozgtqnkl"/>
        </w:rPr>
        <w:t xml:space="preserve">Прилагаются письменные согласия указанных в настоящей информации специалистов, </w:t>
      </w:r>
      <w:r w:rsidRPr="002121E6">
        <w:rPr>
          <w:rStyle w:val="ezkurwreuab5ozgtqnkl"/>
          <w:b/>
          <w:bCs/>
        </w:rPr>
        <w:t>подтвержденные электронной цифровой подписью заинтересованного лица</w:t>
      </w:r>
      <w:r w:rsidRPr="002121E6">
        <w:rPr>
          <w:rStyle w:val="ezkurwreuab5ozgtqnkl"/>
        </w:rPr>
        <w:t>, на их участие в предстоящих работах, а также требуемые приглашением документы.</w:t>
      </w:r>
    </w:p>
    <w:p w14:paraId="51473A56" w14:textId="77777777" w:rsidR="00F80B8C" w:rsidRDefault="00F80B8C" w:rsidP="00F80B8C">
      <w:pPr>
        <w:rPr>
          <w:rStyle w:val="ezkurwreuab5ozgtqnkl"/>
        </w:rPr>
      </w:pPr>
    </w:p>
    <w:p w14:paraId="3495C68A" w14:textId="77777777" w:rsidR="00F80B8C" w:rsidRPr="008C1FF8" w:rsidRDefault="00F80B8C" w:rsidP="00F80B8C">
      <w:pPr>
        <w:rPr>
          <w:rFonts w:ascii="GHEA Grapalat" w:hAnsi="GHEA Grapalat"/>
          <w:b/>
          <w:lang w:val="hy-AM"/>
        </w:rPr>
      </w:pPr>
    </w:p>
    <w:p w14:paraId="70EE790B" w14:textId="77777777" w:rsidR="00F80B8C" w:rsidRDefault="00F80B8C" w:rsidP="00F80B8C">
      <w:pPr>
        <w:rPr>
          <w:rFonts w:ascii="GHEA Grapalat" w:hAnsi="GHEA Grapalat"/>
          <w:b/>
        </w:rPr>
      </w:pPr>
    </w:p>
    <w:p w14:paraId="07A67DD5"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F7F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6C9A6" w14:textId="77777777" w:rsidR="00F80B8C" w:rsidRPr="008875C7" w:rsidRDefault="00F80B8C" w:rsidP="00F80B8C">
      <w:pPr>
        <w:widowControl w:val="0"/>
        <w:spacing w:after="160"/>
        <w:jc w:val="right"/>
        <w:rPr>
          <w:rFonts w:ascii="GHEA Grapalat" w:hAnsi="GHEA Grapalat"/>
        </w:rPr>
      </w:pPr>
    </w:p>
    <w:p w14:paraId="5622B600"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CAD0FE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E5ECCE0" w14:textId="655CDCFB" w:rsidR="00DB6B33" w:rsidRDefault="00DB6B33" w:rsidP="00DB6B33">
      <w:pPr>
        <w:jc w:val="right"/>
        <w:rPr>
          <w:rFonts w:ascii="GHEA Grapalat" w:hAnsi="GHEA Grapalat"/>
          <w:b/>
        </w:rPr>
      </w:pPr>
      <w:r>
        <w:rPr>
          <w:rFonts w:ascii="GHEA Grapalat" w:hAnsi="GHEA Grapalat"/>
          <w:b/>
        </w:rPr>
        <w:lastRenderedPageBreak/>
        <w:t>Приложение 1.</w:t>
      </w:r>
      <w:r w:rsidR="001D25A0">
        <w:rPr>
          <w:rFonts w:ascii="GHEA Grapalat" w:hAnsi="GHEA Grapalat"/>
          <w:b/>
        </w:rPr>
        <w:t>2</w:t>
      </w:r>
      <w:r>
        <w:rPr>
          <w:rFonts w:ascii="GHEA Grapalat" w:hAnsi="GHEA Grapalat"/>
          <w:b/>
        </w:rPr>
        <w:t xml:space="preserve">** </w:t>
      </w:r>
    </w:p>
    <w:p w14:paraId="25CCAF4E" w14:textId="20E058E7"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D95E41">
        <w:rPr>
          <w:rFonts w:ascii="GHEA Grapalat" w:hAnsi="GHEA Grapalat"/>
          <w:b/>
          <w:bCs/>
          <w:lang w:val="hy-AM"/>
        </w:rPr>
        <w:t>ՏԿԵՆ-ՀԲՄԽԾՁԲ-2026/9ՏՀ</w:t>
      </w:r>
      <w:r>
        <w:rPr>
          <w:rFonts w:ascii="GHEA Grapalat" w:hAnsi="GHEA Grapalat"/>
          <w:b/>
          <w:bCs/>
          <w:lang w:val="hy-AM"/>
        </w:rPr>
        <w:t xml:space="preserve">  </w:t>
      </w:r>
    </w:p>
    <w:p w14:paraId="690221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C20D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9E3FF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084636" w14:textId="77777777" w:rsidR="00AC34B0" w:rsidRPr="00ED3A13" w:rsidRDefault="00AC34B0" w:rsidP="00AC34B0">
      <w:pPr>
        <w:ind w:left="360" w:hanging="360"/>
        <w:jc w:val="center"/>
        <w:rPr>
          <w:rFonts w:ascii="GHEA Grapalat" w:eastAsia="GHEA Grapalat" w:hAnsi="GHEA Grapalat" w:cs="GHEA Grapalat"/>
          <w:b/>
        </w:rPr>
      </w:pPr>
    </w:p>
    <w:p w14:paraId="5E7A6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A412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CA9F3" w14:textId="77777777" w:rsidTr="00DF1F49">
        <w:tc>
          <w:tcPr>
            <w:tcW w:w="2836" w:type="dxa"/>
            <w:shd w:val="clear" w:color="auto" w:fill="D9E2F3"/>
            <w:vAlign w:val="center"/>
          </w:tcPr>
          <w:p w14:paraId="69557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6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3465" w14:textId="77777777" w:rsidTr="00DF1F49">
        <w:tc>
          <w:tcPr>
            <w:tcW w:w="2836" w:type="dxa"/>
            <w:shd w:val="clear" w:color="auto" w:fill="D9E2F3"/>
            <w:vAlign w:val="center"/>
          </w:tcPr>
          <w:p w14:paraId="1BA0B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16F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47C4" w14:textId="77777777" w:rsidTr="00DF1F49">
        <w:tc>
          <w:tcPr>
            <w:tcW w:w="2836" w:type="dxa"/>
            <w:shd w:val="clear" w:color="auto" w:fill="D9E2F3"/>
            <w:vAlign w:val="center"/>
          </w:tcPr>
          <w:p w14:paraId="236DB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A2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C3EF1" w14:textId="77777777" w:rsidTr="00DF1F49">
        <w:tc>
          <w:tcPr>
            <w:tcW w:w="2836" w:type="dxa"/>
            <w:shd w:val="clear" w:color="auto" w:fill="D9E2F3"/>
            <w:vAlign w:val="center"/>
          </w:tcPr>
          <w:p w14:paraId="47B1FA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D67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1479D" w14:textId="77777777" w:rsidTr="00DF1F49">
        <w:tc>
          <w:tcPr>
            <w:tcW w:w="2836" w:type="dxa"/>
            <w:shd w:val="clear" w:color="auto" w:fill="D9E2F3"/>
            <w:vAlign w:val="center"/>
          </w:tcPr>
          <w:p w14:paraId="75878D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3A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7D41F" w14:textId="77777777" w:rsidTr="00DF1F49">
        <w:tc>
          <w:tcPr>
            <w:tcW w:w="2836" w:type="dxa"/>
            <w:shd w:val="clear" w:color="auto" w:fill="D9E2F3"/>
            <w:vAlign w:val="center"/>
          </w:tcPr>
          <w:p w14:paraId="368528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7E07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239F20" w14:textId="77777777" w:rsidTr="00DF1F49">
        <w:tc>
          <w:tcPr>
            <w:tcW w:w="2836" w:type="dxa"/>
            <w:shd w:val="clear" w:color="auto" w:fill="D9E2F3"/>
            <w:vAlign w:val="center"/>
          </w:tcPr>
          <w:p w14:paraId="16C18ED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9299D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29C4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79CE08" w14:textId="77777777" w:rsidTr="00DF1F49">
        <w:tc>
          <w:tcPr>
            <w:tcW w:w="2835" w:type="dxa"/>
            <w:shd w:val="clear" w:color="auto" w:fill="D9E2F3"/>
            <w:vAlign w:val="center"/>
          </w:tcPr>
          <w:p w14:paraId="00F3E1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2C7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9FD09" w14:textId="77777777" w:rsidTr="00DF1F49">
        <w:trPr>
          <w:trHeight w:val="1487"/>
        </w:trPr>
        <w:tc>
          <w:tcPr>
            <w:tcW w:w="2835" w:type="dxa"/>
            <w:shd w:val="clear" w:color="auto" w:fill="D9E2F3"/>
            <w:vAlign w:val="center"/>
          </w:tcPr>
          <w:p w14:paraId="2EE20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18524C" w14:textId="77777777" w:rsidR="00AC34B0" w:rsidRPr="00FD1EE4" w:rsidRDefault="00AC34B0" w:rsidP="00DF1F49">
            <w:pPr>
              <w:spacing w:before="240" w:after="240"/>
              <w:rPr>
                <w:rFonts w:ascii="GHEA Grapalat" w:eastAsia="GHEA Grapalat" w:hAnsi="GHEA Grapalat" w:cs="GHEA Grapalat"/>
              </w:rPr>
            </w:pPr>
          </w:p>
        </w:tc>
      </w:tr>
    </w:tbl>
    <w:p w14:paraId="390D0A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1EB84C" w14:textId="77777777" w:rsidTr="00DF1F49">
        <w:tc>
          <w:tcPr>
            <w:tcW w:w="2835" w:type="dxa"/>
            <w:shd w:val="clear" w:color="auto" w:fill="D9E2F3"/>
            <w:vAlign w:val="center"/>
          </w:tcPr>
          <w:p w14:paraId="4455CE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DAA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C6287" w14:textId="77777777" w:rsidTr="00DF1F49">
        <w:tc>
          <w:tcPr>
            <w:tcW w:w="2835" w:type="dxa"/>
            <w:shd w:val="clear" w:color="auto" w:fill="D9E2F3"/>
            <w:vAlign w:val="center"/>
          </w:tcPr>
          <w:p w14:paraId="0F90F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E5D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92E3A" w14:textId="77777777" w:rsidTr="00DF1F49">
        <w:tc>
          <w:tcPr>
            <w:tcW w:w="2835" w:type="dxa"/>
            <w:shd w:val="clear" w:color="auto" w:fill="D9E2F3"/>
            <w:vAlign w:val="center"/>
          </w:tcPr>
          <w:p w14:paraId="6B3CB5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1939C0" w14:textId="77777777" w:rsidR="00AC34B0" w:rsidRPr="00FD1EE4" w:rsidRDefault="00AC34B0" w:rsidP="00DF1F49">
            <w:pPr>
              <w:spacing w:before="240" w:after="240"/>
              <w:rPr>
                <w:rFonts w:ascii="GHEA Grapalat" w:eastAsia="GHEA Grapalat" w:hAnsi="GHEA Grapalat" w:cs="GHEA Grapalat"/>
              </w:rPr>
            </w:pPr>
          </w:p>
        </w:tc>
      </w:tr>
    </w:tbl>
    <w:p w14:paraId="6B30AA69" w14:textId="36968710" w:rsidR="00AC34B0" w:rsidRPr="00FD1EE4" w:rsidRDefault="00AC34B0" w:rsidP="00AC34B0">
      <w:pPr>
        <w:rPr>
          <w:rFonts w:ascii="GHEA Grapalat" w:eastAsia="GHEA Grapalat" w:hAnsi="GHEA Grapalat" w:cs="GHEA Grapalat"/>
        </w:rPr>
      </w:pPr>
    </w:p>
    <w:p w14:paraId="450672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6C62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4DE29" w14:textId="77777777" w:rsidTr="00DF1F49">
        <w:tc>
          <w:tcPr>
            <w:tcW w:w="2835" w:type="dxa"/>
            <w:shd w:val="clear" w:color="auto" w:fill="D9E2F3"/>
            <w:vAlign w:val="center"/>
          </w:tcPr>
          <w:p w14:paraId="0FFA58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29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84E9F" w14:textId="77777777" w:rsidTr="00DF1F49">
        <w:tc>
          <w:tcPr>
            <w:tcW w:w="2835" w:type="dxa"/>
            <w:shd w:val="clear" w:color="auto" w:fill="D9E2F3"/>
            <w:vAlign w:val="center"/>
          </w:tcPr>
          <w:p w14:paraId="2CBBC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A56FF" w14:textId="77777777" w:rsidR="00AC34B0" w:rsidRPr="00FD1EE4" w:rsidRDefault="00AC34B0" w:rsidP="00DF1F49">
            <w:pPr>
              <w:spacing w:before="240" w:after="240"/>
              <w:rPr>
                <w:rFonts w:ascii="GHEA Grapalat" w:eastAsia="GHEA Grapalat" w:hAnsi="GHEA Grapalat" w:cs="GHEA Grapalat"/>
              </w:rPr>
            </w:pPr>
          </w:p>
        </w:tc>
      </w:tr>
    </w:tbl>
    <w:p w14:paraId="456D2F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A1250A" w14:textId="77777777" w:rsidTr="00DF1F49">
        <w:tc>
          <w:tcPr>
            <w:tcW w:w="2835" w:type="dxa"/>
            <w:shd w:val="clear" w:color="auto" w:fill="D9E2F3"/>
            <w:vAlign w:val="center"/>
          </w:tcPr>
          <w:p w14:paraId="08CD1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B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59D42" w14:textId="77777777" w:rsidTr="00DF1F49">
        <w:tc>
          <w:tcPr>
            <w:tcW w:w="2835" w:type="dxa"/>
            <w:shd w:val="clear" w:color="auto" w:fill="D9E2F3"/>
            <w:vAlign w:val="center"/>
          </w:tcPr>
          <w:p w14:paraId="1B16B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E15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FFAE3" w14:textId="77777777" w:rsidTr="00DF1F49">
        <w:tc>
          <w:tcPr>
            <w:tcW w:w="2835" w:type="dxa"/>
            <w:shd w:val="clear" w:color="auto" w:fill="D9E2F3"/>
            <w:vAlign w:val="center"/>
          </w:tcPr>
          <w:p w14:paraId="5A0ED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AA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0C55A" w14:textId="77777777" w:rsidTr="00DF1F49">
        <w:tc>
          <w:tcPr>
            <w:tcW w:w="2835" w:type="dxa"/>
            <w:shd w:val="clear" w:color="auto" w:fill="D9E2F3"/>
            <w:vAlign w:val="center"/>
          </w:tcPr>
          <w:p w14:paraId="3B58B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27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79AD3" w14:textId="77777777" w:rsidTr="00DF1F49">
        <w:tc>
          <w:tcPr>
            <w:tcW w:w="2835" w:type="dxa"/>
            <w:shd w:val="clear" w:color="auto" w:fill="D9E2F3"/>
            <w:vAlign w:val="center"/>
          </w:tcPr>
          <w:p w14:paraId="0F7FB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E34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5ADF" w14:textId="77777777" w:rsidTr="00DF1F49">
        <w:trPr>
          <w:trHeight w:val="1361"/>
        </w:trPr>
        <w:tc>
          <w:tcPr>
            <w:tcW w:w="2835" w:type="dxa"/>
            <w:shd w:val="clear" w:color="auto" w:fill="D9E2F3"/>
            <w:vAlign w:val="center"/>
          </w:tcPr>
          <w:p w14:paraId="714B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073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35BA3" w14:textId="77777777" w:rsidTr="00DF1F49">
        <w:tc>
          <w:tcPr>
            <w:tcW w:w="2835" w:type="dxa"/>
            <w:shd w:val="clear" w:color="auto" w:fill="D9E2F3"/>
            <w:vAlign w:val="center"/>
          </w:tcPr>
          <w:p w14:paraId="54570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F80778" w14:textId="77777777" w:rsidR="00AC34B0" w:rsidRPr="00FD1EE4" w:rsidRDefault="00AC34B0" w:rsidP="00DF1F49">
            <w:pPr>
              <w:spacing w:before="240" w:after="240"/>
              <w:rPr>
                <w:rFonts w:ascii="GHEA Grapalat" w:eastAsia="GHEA Grapalat" w:hAnsi="GHEA Grapalat" w:cs="GHEA Grapalat"/>
              </w:rPr>
            </w:pPr>
          </w:p>
        </w:tc>
      </w:tr>
    </w:tbl>
    <w:p w14:paraId="091F5C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4CDAB5" w14:textId="77777777" w:rsidTr="00DF1F49">
        <w:tc>
          <w:tcPr>
            <w:tcW w:w="2836" w:type="dxa"/>
            <w:shd w:val="clear" w:color="auto" w:fill="D9E2F3"/>
            <w:vAlign w:val="center"/>
          </w:tcPr>
          <w:p w14:paraId="1323BE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D3DC8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87F0A" w14:textId="77777777" w:rsidTr="00DF1F49">
        <w:tc>
          <w:tcPr>
            <w:tcW w:w="2836" w:type="dxa"/>
            <w:shd w:val="clear" w:color="auto" w:fill="D9E2F3"/>
            <w:vAlign w:val="center"/>
          </w:tcPr>
          <w:p w14:paraId="6D6F05C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C993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E1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9E9E58" w14:textId="47C850A5"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2D45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C393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4A2ED0" w14:textId="77777777" w:rsidTr="00DF1F49">
        <w:tc>
          <w:tcPr>
            <w:tcW w:w="2837" w:type="dxa"/>
            <w:shd w:val="clear" w:color="auto" w:fill="D9E2F3"/>
            <w:vAlign w:val="center"/>
          </w:tcPr>
          <w:p w14:paraId="7CFCC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68D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03159" w14:textId="77777777" w:rsidTr="00DF1F49">
        <w:tc>
          <w:tcPr>
            <w:tcW w:w="2837" w:type="dxa"/>
            <w:shd w:val="clear" w:color="auto" w:fill="D9E2F3"/>
            <w:vAlign w:val="center"/>
          </w:tcPr>
          <w:p w14:paraId="13F2A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CD7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38F8C" w14:textId="77777777" w:rsidTr="00DF1F49">
        <w:tc>
          <w:tcPr>
            <w:tcW w:w="2837" w:type="dxa"/>
            <w:shd w:val="clear" w:color="auto" w:fill="D9E2F3"/>
            <w:vAlign w:val="center"/>
          </w:tcPr>
          <w:p w14:paraId="6D11D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B29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5D751" w14:textId="77777777" w:rsidTr="00DF1F49">
        <w:tc>
          <w:tcPr>
            <w:tcW w:w="2837" w:type="dxa"/>
            <w:shd w:val="clear" w:color="auto" w:fill="D9E2F3"/>
            <w:vAlign w:val="center"/>
          </w:tcPr>
          <w:p w14:paraId="54E6D8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8F2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9B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11F8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2BE24" w14:textId="77777777" w:rsidTr="00DF1F49">
        <w:tc>
          <w:tcPr>
            <w:tcW w:w="2837" w:type="dxa"/>
            <w:shd w:val="clear" w:color="auto" w:fill="D9E2F3"/>
            <w:vAlign w:val="center"/>
          </w:tcPr>
          <w:p w14:paraId="316B7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6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3DD13" w14:textId="77777777" w:rsidTr="00DF1F49">
        <w:tc>
          <w:tcPr>
            <w:tcW w:w="2837" w:type="dxa"/>
            <w:shd w:val="clear" w:color="auto" w:fill="D9E2F3"/>
            <w:vAlign w:val="center"/>
          </w:tcPr>
          <w:p w14:paraId="657568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2E9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0F8AF" w14:textId="77777777" w:rsidTr="00DF1F49">
        <w:tc>
          <w:tcPr>
            <w:tcW w:w="2837" w:type="dxa"/>
            <w:shd w:val="clear" w:color="auto" w:fill="D9E2F3"/>
            <w:vAlign w:val="center"/>
          </w:tcPr>
          <w:p w14:paraId="14250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BD6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A6807" w14:textId="77777777" w:rsidTr="00DF1F49">
        <w:tc>
          <w:tcPr>
            <w:tcW w:w="2837" w:type="dxa"/>
            <w:shd w:val="clear" w:color="auto" w:fill="D9E2F3"/>
            <w:vAlign w:val="center"/>
          </w:tcPr>
          <w:p w14:paraId="2F4138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1F7C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FEDE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95A8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869C1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35BA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DC837F" w14:textId="77777777" w:rsidTr="00DF1F49">
        <w:tc>
          <w:tcPr>
            <w:tcW w:w="2836" w:type="dxa"/>
            <w:shd w:val="clear" w:color="auto" w:fill="D9E2F3"/>
            <w:vAlign w:val="center"/>
          </w:tcPr>
          <w:p w14:paraId="14432E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670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16C93" w14:textId="77777777" w:rsidTr="00DF1F49">
        <w:tc>
          <w:tcPr>
            <w:tcW w:w="2836" w:type="dxa"/>
            <w:shd w:val="clear" w:color="auto" w:fill="D9E2F3"/>
            <w:vAlign w:val="center"/>
          </w:tcPr>
          <w:p w14:paraId="15AD85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EF8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0FA8C" w14:textId="77777777" w:rsidTr="00DF1F49">
        <w:tc>
          <w:tcPr>
            <w:tcW w:w="2836" w:type="dxa"/>
            <w:shd w:val="clear" w:color="auto" w:fill="D9E2F3"/>
            <w:vAlign w:val="center"/>
          </w:tcPr>
          <w:p w14:paraId="67CF2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A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16347" w14:textId="77777777" w:rsidTr="00DF1F49">
        <w:tc>
          <w:tcPr>
            <w:tcW w:w="2836" w:type="dxa"/>
            <w:shd w:val="clear" w:color="auto" w:fill="D9E2F3"/>
            <w:vAlign w:val="center"/>
          </w:tcPr>
          <w:p w14:paraId="09B89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E9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D6C" w14:textId="77777777" w:rsidTr="00DF1F49">
        <w:tc>
          <w:tcPr>
            <w:tcW w:w="2836" w:type="dxa"/>
            <w:shd w:val="clear" w:color="auto" w:fill="D9E2F3"/>
            <w:vAlign w:val="center"/>
          </w:tcPr>
          <w:p w14:paraId="2BDA9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28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D7C4E" w14:textId="77777777" w:rsidTr="00DF1F49">
        <w:tc>
          <w:tcPr>
            <w:tcW w:w="2836" w:type="dxa"/>
            <w:shd w:val="clear" w:color="auto" w:fill="D9E2F3"/>
            <w:vAlign w:val="center"/>
          </w:tcPr>
          <w:p w14:paraId="77E597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8322" w14:textId="77777777" w:rsidR="00AC34B0" w:rsidRPr="00FD1EE4" w:rsidRDefault="00AC34B0" w:rsidP="00DF1F49">
            <w:pPr>
              <w:spacing w:before="240" w:after="240"/>
              <w:rPr>
                <w:rFonts w:ascii="GHEA Grapalat" w:eastAsia="GHEA Grapalat" w:hAnsi="GHEA Grapalat" w:cs="GHEA Grapalat"/>
              </w:rPr>
            </w:pPr>
          </w:p>
        </w:tc>
      </w:tr>
    </w:tbl>
    <w:p w14:paraId="27268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E3533D" w14:textId="77777777" w:rsidTr="00DF1F49">
        <w:tc>
          <w:tcPr>
            <w:tcW w:w="2977" w:type="dxa"/>
            <w:shd w:val="clear" w:color="auto" w:fill="D9E2F3"/>
            <w:vAlign w:val="center"/>
          </w:tcPr>
          <w:p w14:paraId="0BBE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7C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A5EA7" w14:textId="77777777" w:rsidTr="00DF1F49">
        <w:tc>
          <w:tcPr>
            <w:tcW w:w="2977" w:type="dxa"/>
            <w:shd w:val="clear" w:color="auto" w:fill="D9E2F3"/>
            <w:vAlign w:val="center"/>
          </w:tcPr>
          <w:p w14:paraId="28FCFF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E1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24607" w14:textId="77777777" w:rsidTr="00DF1F49">
        <w:tc>
          <w:tcPr>
            <w:tcW w:w="2977" w:type="dxa"/>
            <w:shd w:val="clear" w:color="auto" w:fill="D9E2F3"/>
            <w:vAlign w:val="center"/>
          </w:tcPr>
          <w:p w14:paraId="72ADFF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1D0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1F11F" w14:textId="77777777" w:rsidTr="00DF1F49">
        <w:tc>
          <w:tcPr>
            <w:tcW w:w="2977" w:type="dxa"/>
            <w:shd w:val="clear" w:color="auto" w:fill="D9E2F3"/>
            <w:vAlign w:val="center"/>
          </w:tcPr>
          <w:p w14:paraId="3405579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FE9F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C5FB6" w14:textId="77777777" w:rsidTr="00DF1F49">
        <w:tc>
          <w:tcPr>
            <w:tcW w:w="2977" w:type="dxa"/>
            <w:shd w:val="clear" w:color="auto" w:fill="D9E2F3"/>
            <w:vAlign w:val="center"/>
          </w:tcPr>
          <w:p w14:paraId="36CBE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7E5CD93" w14:textId="77777777" w:rsidR="00AC34B0" w:rsidRPr="00FD1EE4" w:rsidRDefault="00AC34B0" w:rsidP="00DF1F49">
            <w:pPr>
              <w:spacing w:before="240" w:after="240"/>
              <w:rPr>
                <w:rFonts w:ascii="GHEA Grapalat" w:eastAsia="GHEA Grapalat" w:hAnsi="GHEA Grapalat" w:cs="GHEA Grapalat"/>
              </w:rPr>
            </w:pPr>
          </w:p>
        </w:tc>
      </w:tr>
    </w:tbl>
    <w:p w14:paraId="33C0A4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3565740" w14:textId="77777777" w:rsidTr="00DF1F49">
        <w:tc>
          <w:tcPr>
            <w:tcW w:w="2943" w:type="dxa"/>
            <w:shd w:val="clear" w:color="auto" w:fill="D9E2F3"/>
            <w:vAlign w:val="center"/>
          </w:tcPr>
          <w:p w14:paraId="007D5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C84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A4F27" w14:textId="77777777" w:rsidTr="00DF1F49">
        <w:tc>
          <w:tcPr>
            <w:tcW w:w="2943" w:type="dxa"/>
            <w:shd w:val="clear" w:color="auto" w:fill="D9E2F3"/>
            <w:vAlign w:val="center"/>
          </w:tcPr>
          <w:p w14:paraId="525E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32C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8C283" w14:textId="77777777" w:rsidTr="00DF1F49">
        <w:tc>
          <w:tcPr>
            <w:tcW w:w="2943" w:type="dxa"/>
            <w:shd w:val="clear" w:color="auto" w:fill="D9E2F3"/>
            <w:vAlign w:val="center"/>
          </w:tcPr>
          <w:p w14:paraId="449B4B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B346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89485" w14:textId="77777777" w:rsidTr="00DF1F49">
        <w:tc>
          <w:tcPr>
            <w:tcW w:w="2943" w:type="dxa"/>
            <w:shd w:val="clear" w:color="auto" w:fill="D9E2F3"/>
            <w:vAlign w:val="center"/>
          </w:tcPr>
          <w:p w14:paraId="313AEE6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CD81ACA" w14:textId="77777777" w:rsidR="00AC34B0" w:rsidRPr="00FD1EE4" w:rsidRDefault="00AC34B0" w:rsidP="00DF1F49">
            <w:pPr>
              <w:spacing w:before="240" w:after="240"/>
              <w:rPr>
                <w:rFonts w:ascii="GHEA Grapalat" w:eastAsia="GHEA Grapalat" w:hAnsi="GHEA Grapalat" w:cs="GHEA Grapalat"/>
              </w:rPr>
            </w:pPr>
          </w:p>
        </w:tc>
      </w:tr>
    </w:tbl>
    <w:p w14:paraId="17B683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85D178" w14:textId="77777777" w:rsidTr="00DF1F49">
        <w:tc>
          <w:tcPr>
            <w:tcW w:w="2837" w:type="dxa"/>
            <w:shd w:val="clear" w:color="auto" w:fill="D9E2F3"/>
            <w:vAlign w:val="center"/>
          </w:tcPr>
          <w:p w14:paraId="4FE6D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65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666B3" w14:textId="77777777" w:rsidTr="00DF1F49">
        <w:tc>
          <w:tcPr>
            <w:tcW w:w="2837" w:type="dxa"/>
            <w:shd w:val="clear" w:color="auto" w:fill="D9E2F3"/>
            <w:vAlign w:val="center"/>
          </w:tcPr>
          <w:p w14:paraId="5AC1C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558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B42A2" w14:textId="77777777" w:rsidTr="00DF1F49">
        <w:tc>
          <w:tcPr>
            <w:tcW w:w="2837" w:type="dxa"/>
            <w:shd w:val="clear" w:color="auto" w:fill="D9E2F3"/>
            <w:vAlign w:val="center"/>
          </w:tcPr>
          <w:p w14:paraId="7B3EB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01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A0608" w14:textId="77777777" w:rsidTr="00DF1F49">
        <w:tc>
          <w:tcPr>
            <w:tcW w:w="2837" w:type="dxa"/>
            <w:shd w:val="clear" w:color="auto" w:fill="D9E2F3"/>
            <w:vAlign w:val="center"/>
          </w:tcPr>
          <w:p w14:paraId="5FA83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113C10" w14:textId="77777777" w:rsidR="00AC34B0" w:rsidRPr="00FD1EE4" w:rsidRDefault="00AC34B0" w:rsidP="00DF1F49">
            <w:pPr>
              <w:spacing w:before="240" w:after="240"/>
              <w:rPr>
                <w:rFonts w:ascii="GHEA Grapalat" w:eastAsia="GHEA Grapalat" w:hAnsi="GHEA Grapalat" w:cs="GHEA Grapalat"/>
              </w:rPr>
            </w:pPr>
          </w:p>
        </w:tc>
      </w:tr>
    </w:tbl>
    <w:p w14:paraId="680641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B36EA7" w14:textId="77777777" w:rsidTr="00DF1F49">
        <w:trPr>
          <w:trHeight w:val="924"/>
        </w:trPr>
        <w:tc>
          <w:tcPr>
            <w:tcW w:w="9016" w:type="dxa"/>
            <w:gridSpan w:val="2"/>
            <w:vAlign w:val="center"/>
          </w:tcPr>
          <w:p w14:paraId="52F9F83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A48FF8" w14:textId="77777777" w:rsidTr="00DF1F49">
        <w:trPr>
          <w:trHeight w:val="684"/>
        </w:trPr>
        <w:tc>
          <w:tcPr>
            <w:tcW w:w="4508" w:type="dxa"/>
            <w:shd w:val="clear" w:color="auto" w:fill="D9E2F3"/>
            <w:vAlign w:val="center"/>
          </w:tcPr>
          <w:p w14:paraId="30A8E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33C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4FC25" w14:textId="77777777" w:rsidTr="00DF1F49">
        <w:trPr>
          <w:trHeight w:val="1282"/>
        </w:trPr>
        <w:tc>
          <w:tcPr>
            <w:tcW w:w="4508" w:type="dxa"/>
            <w:shd w:val="clear" w:color="auto" w:fill="D9E2F3"/>
            <w:vAlign w:val="center"/>
          </w:tcPr>
          <w:p w14:paraId="00340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8AD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6C257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037F22" w14:textId="77777777" w:rsidTr="00DF1F49">
        <w:tc>
          <w:tcPr>
            <w:tcW w:w="9016" w:type="dxa"/>
            <w:gridSpan w:val="2"/>
            <w:vAlign w:val="center"/>
          </w:tcPr>
          <w:p w14:paraId="3DAA1C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1AE991" w14:textId="77777777" w:rsidTr="00DF1F49">
        <w:tc>
          <w:tcPr>
            <w:tcW w:w="9016" w:type="dxa"/>
            <w:gridSpan w:val="2"/>
            <w:vAlign w:val="center"/>
          </w:tcPr>
          <w:p w14:paraId="1B3115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7F42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F3364A" w14:textId="77777777" w:rsidTr="00DF1F49">
        <w:trPr>
          <w:trHeight w:val="924"/>
        </w:trPr>
        <w:tc>
          <w:tcPr>
            <w:tcW w:w="9016" w:type="dxa"/>
            <w:gridSpan w:val="2"/>
            <w:vAlign w:val="center"/>
          </w:tcPr>
          <w:p w14:paraId="112A1EF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96EC3E3" w14:textId="77777777" w:rsidTr="00DF1F49">
        <w:trPr>
          <w:trHeight w:val="684"/>
        </w:trPr>
        <w:tc>
          <w:tcPr>
            <w:tcW w:w="4508" w:type="dxa"/>
            <w:shd w:val="clear" w:color="auto" w:fill="D9E2F3"/>
            <w:vAlign w:val="center"/>
          </w:tcPr>
          <w:p w14:paraId="68766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0DC2B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36FA7" w14:textId="77777777" w:rsidTr="00DF1F49">
        <w:trPr>
          <w:trHeight w:val="1282"/>
        </w:trPr>
        <w:tc>
          <w:tcPr>
            <w:tcW w:w="4508" w:type="dxa"/>
            <w:shd w:val="clear" w:color="auto" w:fill="D9E2F3"/>
            <w:vAlign w:val="center"/>
          </w:tcPr>
          <w:p w14:paraId="695DB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885C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61EDF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0C5ED2" w14:textId="77777777" w:rsidTr="00DF1F49">
        <w:tc>
          <w:tcPr>
            <w:tcW w:w="9016" w:type="dxa"/>
            <w:gridSpan w:val="2"/>
            <w:vAlign w:val="center"/>
          </w:tcPr>
          <w:p w14:paraId="320F3F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673DE30" w14:textId="77777777" w:rsidTr="00DF1F49">
        <w:tc>
          <w:tcPr>
            <w:tcW w:w="9016" w:type="dxa"/>
            <w:gridSpan w:val="2"/>
            <w:vAlign w:val="center"/>
          </w:tcPr>
          <w:p w14:paraId="0B9E64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BAB61A" w14:textId="77777777" w:rsidTr="00DF1F49">
        <w:tc>
          <w:tcPr>
            <w:tcW w:w="9016" w:type="dxa"/>
            <w:gridSpan w:val="2"/>
            <w:vAlign w:val="center"/>
          </w:tcPr>
          <w:p w14:paraId="361FCA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F9F8A" w14:textId="77777777" w:rsidTr="00DF1F49">
        <w:tc>
          <w:tcPr>
            <w:tcW w:w="9016" w:type="dxa"/>
            <w:gridSpan w:val="2"/>
            <w:vAlign w:val="center"/>
          </w:tcPr>
          <w:p w14:paraId="21E9091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682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BF51DB" w14:textId="77777777" w:rsidTr="00DF1F49">
        <w:tc>
          <w:tcPr>
            <w:tcW w:w="2837" w:type="dxa"/>
            <w:shd w:val="clear" w:color="auto" w:fill="D9E2F3"/>
            <w:vAlign w:val="center"/>
          </w:tcPr>
          <w:p w14:paraId="4528DC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A5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EFB70" w14:textId="77777777" w:rsidTr="00DF1F49">
        <w:tc>
          <w:tcPr>
            <w:tcW w:w="2837" w:type="dxa"/>
            <w:shd w:val="clear" w:color="auto" w:fill="D9E2F3"/>
            <w:vAlign w:val="center"/>
          </w:tcPr>
          <w:p w14:paraId="14B40E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A6036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DDA71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5A6490" w14:textId="77777777" w:rsidTr="00DF1F49">
        <w:tc>
          <w:tcPr>
            <w:tcW w:w="2837" w:type="dxa"/>
            <w:shd w:val="clear" w:color="auto" w:fill="D9E2F3"/>
            <w:vAlign w:val="center"/>
          </w:tcPr>
          <w:p w14:paraId="75E0B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DBC8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C5765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D0CA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779513" w14:textId="77777777" w:rsidTr="00DF1F49">
        <w:tc>
          <w:tcPr>
            <w:tcW w:w="2837" w:type="dxa"/>
            <w:shd w:val="clear" w:color="auto" w:fill="D9E2F3"/>
            <w:vAlign w:val="center"/>
          </w:tcPr>
          <w:p w14:paraId="38F715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FB1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BF5A" w14:textId="77777777" w:rsidTr="00DF1F49">
        <w:tc>
          <w:tcPr>
            <w:tcW w:w="2837" w:type="dxa"/>
            <w:shd w:val="clear" w:color="auto" w:fill="D9E2F3"/>
            <w:vAlign w:val="center"/>
          </w:tcPr>
          <w:p w14:paraId="539EBA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39CA3" w14:textId="77777777" w:rsidR="00AC34B0" w:rsidRPr="00FD1EE4" w:rsidRDefault="00AC34B0" w:rsidP="00DF1F49">
            <w:pPr>
              <w:spacing w:before="240" w:after="240"/>
              <w:rPr>
                <w:rFonts w:ascii="GHEA Grapalat" w:eastAsia="GHEA Grapalat" w:hAnsi="GHEA Grapalat" w:cs="GHEA Grapalat"/>
              </w:rPr>
            </w:pPr>
          </w:p>
        </w:tc>
      </w:tr>
    </w:tbl>
    <w:p w14:paraId="3455CAFE" w14:textId="6ACAAFFE" w:rsidR="00AC34B0" w:rsidRPr="00FD1EE4" w:rsidRDefault="00AC34B0" w:rsidP="001D25A0">
      <w:pPr>
        <w:pBdr>
          <w:top w:val="nil"/>
          <w:left w:val="nil"/>
          <w:bottom w:val="nil"/>
          <w:right w:val="nil"/>
          <w:between w:val="nil"/>
        </w:pBdr>
        <w:rPr>
          <w:rFonts w:ascii="GHEA Grapalat" w:eastAsia="GHEA Grapalat" w:hAnsi="GHEA Grapalat" w:cs="GHEA Grapalat"/>
          <w:i/>
          <w:color w:val="000000"/>
        </w:rPr>
      </w:pPr>
    </w:p>
    <w:p w14:paraId="5A5950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6AB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A3A0A" w14:textId="77777777" w:rsidTr="00DF1F49">
        <w:tc>
          <w:tcPr>
            <w:tcW w:w="2835" w:type="dxa"/>
            <w:shd w:val="clear" w:color="auto" w:fill="D9E2F3"/>
            <w:vAlign w:val="center"/>
          </w:tcPr>
          <w:p w14:paraId="2D2CE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E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E327A" w14:textId="77777777" w:rsidTr="00DF1F49">
        <w:tc>
          <w:tcPr>
            <w:tcW w:w="2835" w:type="dxa"/>
            <w:shd w:val="clear" w:color="auto" w:fill="D9E2F3"/>
            <w:vAlign w:val="center"/>
          </w:tcPr>
          <w:p w14:paraId="05015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FE0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961F2" w14:textId="77777777" w:rsidTr="00DF1F49">
        <w:tc>
          <w:tcPr>
            <w:tcW w:w="2835" w:type="dxa"/>
            <w:shd w:val="clear" w:color="auto" w:fill="D9E2F3"/>
            <w:vAlign w:val="center"/>
          </w:tcPr>
          <w:p w14:paraId="65D35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D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2629" w14:textId="77777777" w:rsidTr="00DF1F49">
        <w:tc>
          <w:tcPr>
            <w:tcW w:w="2835" w:type="dxa"/>
            <w:shd w:val="clear" w:color="auto" w:fill="D9E2F3"/>
            <w:vAlign w:val="center"/>
          </w:tcPr>
          <w:p w14:paraId="532F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436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4143" w14:textId="77777777" w:rsidTr="00DF1F49">
        <w:tc>
          <w:tcPr>
            <w:tcW w:w="2835" w:type="dxa"/>
            <w:shd w:val="clear" w:color="auto" w:fill="D9E2F3"/>
            <w:vAlign w:val="center"/>
          </w:tcPr>
          <w:p w14:paraId="6C62D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496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164E" w14:textId="77777777" w:rsidTr="00DF1F49">
        <w:tc>
          <w:tcPr>
            <w:tcW w:w="2835" w:type="dxa"/>
            <w:shd w:val="clear" w:color="auto" w:fill="D9E2F3"/>
            <w:vAlign w:val="center"/>
          </w:tcPr>
          <w:p w14:paraId="4B5B9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8B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533A0" w14:textId="77777777" w:rsidTr="00DF1F49">
        <w:tc>
          <w:tcPr>
            <w:tcW w:w="2835" w:type="dxa"/>
            <w:shd w:val="clear" w:color="auto" w:fill="D9E2F3"/>
            <w:vAlign w:val="center"/>
          </w:tcPr>
          <w:p w14:paraId="1A026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3AA32" w14:textId="77777777" w:rsidR="00AC34B0" w:rsidRPr="00FD1EE4" w:rsidRDefault="00AC34B0" w:rsidP="00DF1F49">
            <w:pPr>
              <w:spacing w:before="240" w:after="240"/>
              <w:rPr>
                <w:rFonts w:ascii="GHEA Grapalat" w:eastAsia="GHEA Grapalat" w:hAnsi="GHEA Grapalat" w:cs="GHEA Grapalat"/>
              </w:rPr>
            </w:pPr>
          </w:p>
        </w:tc>
      </w:tr>
    </w:tbl>
    <w:p w14:paraId="2C0A7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4A8B6" w14:textId="77777777" w:rsidTr="00DF1F49">
        <w:trPr>
          <w:trHeight w:val="853"/>
        </w:trPr>
        <w:tc>
          <w:tcPr>
            <w:tcW w:w="2835" w:type="dxa"/>
            <w:vMerge w:val="restart"/>
            <w:shd w:val="clear" w:color="auto" w:fill="D9E2F3"/>
            <w:vAlign w:val="center"/>
          </w:tcPr>
          <w:p w14:paraId="29892B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4DA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2A231" w14:textId="77777777" w:rsidTr="00DF1F49">
        <w:trPr>
          <w:trHeight w:val="850"/>
        </w:trPr>
        <w:tc>
          <w:tcPr>
            <w:tcW w:w="2835" w:type="dxa"/>
            <w:vMerge/>
            <w:shd w:val="clear" w:color="auto" w:fill="D9E2F3"/>
            <w:vAlign w:val="center"/>
          </w:tcPr>
          <w:p w14:paraId="4BE9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11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D05A" w14:textId="77777777" w:rsidTr="00DF1F49">
        <w:trPr>
          <w:trHeight w:val="850"/>
        </w:trPr>
        <w:tc>
          <w:tcPr>
            <w:tcW w:w="2835" w:type="dxa"/>
            <w:vMerge/>
            <w:shd w:val="clear" w:color="auto" w:fill="D9E2F3"/>
            <w:vAlign w:val="center"/>
          </w:tcPr>
          <w:p w14:paraId="0AD4F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AC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60F7" w14:textId="77777777" w:rsidTr="00DF1F49">
        <w:trPr>
          <w:trHeight w:val="850"/>
        </w:trPr>
        <w:tc>
          <w:tcPr>
            <w:tcW w:w="2835" w:type="dxa"/>
            <w:vMerge/>
            <w:shd w:val="clear" w:color="auto" w:fill="D9E2F3"/>
            <w:vAlign w:val="center"/>
          </w:tcPr>
          <w:p w14:paraId="0927BB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DD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12532" w14:textId="77777777" w:rsidTr="00DF1F49">
        <w:trPr>
          <w:trHeight w:val="850"/>
        </w:trPr>
        <w:tc>
          <w:tcPr>
            <w:tcW w:w="2835" w:type="dxa"/>
            <w:vMerge/>
            <w:shd w:val="clear" w:color="auto" w:fill="D9E2F3"/>
            <w:vAlign w:val="center"/>
          </w:tcPr>
          <w:p w14:paraId="22C8BE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3FDA2A" w14:textId="77777777" w:rsidR="00AC34B0" w:rsidRPr="00FD1EE4" w:rsidRDefault="00AC34B0" w:rsidP="00DF1F49">
            <w:pPr>
              <w:spacing w:before="240" w:after="240"/>
              <w:rPr>
                <w:rFonts w:ascii="GHEA Grapalat" w:eastAsia="GHEA Grapalat" w:hAnsi="GHEA Grapalat" w:cs="GHEA Grapalat"/>
              </w:rPr>
            </w:pPr>
          </w:p>
        </w:tc>
      </w:tr>
    </w:tbl>
    <w:p w14:paraId="171CC1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472D5B" w14:textId="77777777" w:rsidTr="00DF1F49">
        <w:tc>
          <w:tcPr>
            <w:tcW w:w="2835" w:type="dxa"/>
            <w:shd w:val="clear" w:color="auto" w:fill="D9E2F3"/>
            <w:vAlign w:val="center"/>
          </w:tcPr>
          <w:p w14:paraId="4546E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C71D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52AAB" w14:textId="77777777" w:rsidTr="00DF1F49">
        <w:tc>
          <w:tcPr>
            <w:tcW w:w="2835" w:type="dxa"/>
            <w:shd w:val="clear" w:color="auto" w:fill="D9E2F3"/>
            <w:vAlign w:val="center"/>
          </w:tcPr>
          <w:p w14:paraId="56A3E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59F2D1" w14:textId="77777777" w:rsidR="00AC34B0" w:rsidRPr="00FD1EE4" w:rsidRDefault="00AC34B0" w:rsidP="00DF1F49">
            <w:pPr>
              <w:spacing w:before="240" w:after="240"/>
              <w:rPr>
                <w:rFonts w:ascii="GHEA Grapalat" w:eastAsia="GHEA Grapalat" w:hAnsi="GHEA Grapalat" w:cs="GHEA Grapalat"/>
              </w:rPr>
            </w:pPr>
          </w:p>
        </w:tc>
      </w:tr>
    </w:tbl>
    <w:p w14:paraId="7002CDCA" w14:textId="7CCE8C3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69DBF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DC7A7AA" w14:textId="77777777" w:rsidTr="00DF1F49">
        <w:tc>
          <w:tcPr>
            <w:tcW w:w="9016" w:type="dxa"/>
            <w:shd w:val="clear" w:color="auto" w:fill="DBE5F1" w:themeFill="accent1" w:themeFillTint="33"/>
          </w:tcPr>
          <w:p w14:paraId="5CBF310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832D37C" w14:textId="77777777" w:rsidTr="00DF1F49">
        <w:trPr>
          <w:trHeight w:val="10187"/>
        </w:trPr>
        <w:tc>
          <w:tcPr>
            <w:tcW w:w="9016" w:type="dxa"/>
          </w:tcPr>
          <w:p w14:paraId="5F77F65A" w14:textId="77777777" w:rsidR="00AC34B0" w:rsidRPr="00FD1EE4" w:rsidRDefault="00AC34B0" w:rsidP="00DF1F49">
            <w:pPr>
              <w:rPr>
                <w:rFonts w:ascii="GHEA Grapalat" w:eastAsia="GHEA Grapalat" w:hAnsi="GHEA Grapalat" w:cs="GHEA Grapalat"/>
                <w:b/>
                <w:color w:val="000000"/>
              </w:rPr>
            </w:pPr>
          </w:p>
        </w:tc>
      </w:tr>
    </w:tbl>
    <w:p w14:paraId="70E7E80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BD464A" w14:textId="77777777" w:rsidR="00AC34B0" w:rsidRDefault="00AC34B0" w:rsidP="00AC34B0">
      <w:pPr>
        <w:rPr>
          <w:rFonts w:ascii="GHEA Grapalat" w:hAnsi="GHEA Grapalat"/>
          <w:b/>
        </w:rPr>
      </w:pPr>
    </w:p>
    <w:p w14:paraId="277E04AF" w14:textId="1AE73929" w:rsidR="00AC34B0" w:rsidRDefault="00AC34B0" w:rsidP="00AC34B0">
      <w:pPr>
        <w:rPr>
          <w:rFonts w:ascii="GHEA Grapalat" w:hAnsi="GHEA Grapalat"/>
          <w:b/>
        </w:rPr>
      </w:pPr>
    </w:p>
    <w:p w14:paraId="28867821" w14:textId="77777777" w:rsidR="00AC34B0" w:rsidRDefault="00AC34B0" w:rsidP="00AC34B0">
      <w:pPr>
        <w:spacing w:line="360" w:lineRule="auto"/>
        <w:contextualSpacing/>
        <w:jc w:val="center"/>
        <w:rPr>
          <w:rFonts w:ascii="GHEA Grapalat" w:hAnsi="GHEA Grapalat"/>
          <w:b/>
        </w:rPr>
      </w:pPr>
    </w:p>
    <w:p w14:paraId="49BB59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7BF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26C7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B8E2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E7D93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542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453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CBD1F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2DC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84A8E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3DA5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C2B7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CEEB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EC4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D5F8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B444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1D44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2A6B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6A41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6EE3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9FC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C762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1FAE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869E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2DE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BBF9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454DB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6CBE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D73B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0A0F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4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42E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2D774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473A2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40C4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C75D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4E3F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F6F98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2CFA4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D47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0342D5" w14:textId="77777777" w:rsidR="00DB6B33" w:rsidRDefault="00DB6B33">
      <w:pPr>
        <w:rPr>
          <w:rFonts w:ascii="GHEA Grapalat" w:hAnsi="GHEA Grapalat"/>
          <w:b/>
        </w:rPr>
      </w:pPr>
      <w:r>
        <w:rPr>
          <w:rFonts w:ascii="GHEA Grapalat" w:hAnsi="GHEA Grapalat"/>
          <w:b/>
        </w:rPr>
        <w:br w:type="page"/>
      </w:r>
    </w:p>
    <w:p w14:paraId="6E27C46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C5BA9" w14:textId="5D6C7E75"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D95E41">
        <w:rPr>
          <w:rFonts w:ascii="GHEA Grapalat" w:hAnsi="GHEA Grapalat"/>
          <w:b/>
          <w:bCs/>
          <w:lang w:val="hy-AM"/>
        </w:rPr>
        <w:t>ՏԿԵՆ-ՀԲՄԽԾՁԲ-2026/9ՏՀ</w:t>
      </w:r>
      <w:r>
        <w:rPr>
          <w:rFonts w:ascii="GHEA Grapalat" w:hAnsi="GHEA Grapalat"/>
          <w:b/>
          <w:bCs/>
          <w:lang w:val="hy-AM"/>
        </w:rPr>
        <w:t xml:space="preserve">  </w:t>
      </w:r>
    </w:p>
    <w:p w14:paraId="26F89260" w14:textId="77777777" w:rsidR="00B2572B" w:rsidRPr="009044F1" w:rsidRDefault="00B2572B" w:rsidP="00B46D58">
      <w:pPr>
        <w:widowControl w:val="0"/>
        <w:spacing w:after="120"/>
        <w:ind w:firstLine="567"/>
        <w:jc w:val="center"/>
        <w:rPr>
          <w:rFonts w:ascii="GHEA Grapalat" w:hAnsi="GHEA Grapalat"/>
        </w:rPr>
      </w:pPr>
    </w:p>
    <w:p w14:paraId="291435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5769C6" w14:textId="77777777" w:rsidR="00B2572B" w:rsidRPr="009044F1" w:rsidRDefault="00B2572B" w:rsidP="00B46D58">
      <w:pPr>
        <w:widowControl w:val="0"/>
        <w:spacing w:after="120"/>
        <w:ind w:firstLine="567"/>
        <w:jc w:val="center"/>
        <w:rPr>
          <w:rFonts w:ascii="GHEA Grapalat" w:hAnsi="GHEA Grapalat"/>
        </w:rPr>
      </w:pPr>
    </w:p>
    <w:p w14:paraId="3F817499" w14:textId="717F149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4DA8" w:rsidRPr="007D4DA8">
        <w:rPr>
          <w:rFonts w:ascii="GHEA Grapalat" w:hAnsi="GHEA Grapalat"/>
          <w:bCs/>
        </w:rPr>
        <w:t>срочный</w:t>
      </w:r>
      <w:r w:rsidR="007D4DA8" w:rsidRPr="007D4DA8">
        <w:rPr>
          <w:bCs/>
        </w:rPr>
        <w:t xml:space="preserve"> </w:t>
      </w:r>
      <w:r w:rsidRPr="005744FC">
        <w:rPr>
          <w:rFonts w:ascii="GHEA Grapalat" w:hAnsi="GHEA Grapalat"/>
          <w:spacing w:val="-6"/>
        </w:rPr>
        <w:t xml:space="preserve">открытый конкурс </w:t>
      </w:r>
      <w:r w:rsidR="001D25A0" w:rsidRPr="001D25A0">
        <w:rPr>
          <w:rFonts w:ascii="GHEA Grapalat" w:hAnsi="GHEA Grapalat"/>
          <w:bCs/>
        </w:rPr>
        <w:t>под кодом</w:t>
      </w:r>
      <w:r w:rsidR="001D25A0" w:rsidRPr="009044F1">
        <w:rPr>
          <w:rFonts w:ascii="GHEA Grapalat" w:hAnsi="GHEA Grapalat"/>
          <w:b/>
        </w:rPr>
        <w:t xml:space="preserve"> </w:t>
      </w:r>
      <w:r w:rsidR="00D95E41">
        <w:rPr>
          <w:rFonts w:ascii="GHEA Grapalat" w:hAnsi="GHEA Grapalat"/>
          <w:b/>
          <w:bCs/>
          <w:lang w:val="hy-AM"/>
        </w:rPr>
        <w:t>ՏԿԵՆ-ՀԲՄԽԾՁԲ-2026/9ՏՀ</w:t>
      </w:r>
      <w:r w:rsidR="001D25A0">
        <w:rPr>
          <w:rFonts w:ascii="GHEA Grapalat" w:hAnsi="GHEA Grapalat"/>
          <w:b/>
          <w:bCs/>
          <w:lang w:val="hy-AM"/>
        </w:rPr>
        <w:t xml:space="preserve">  </w:t>
      </w:r>
    </w:p>
    <w:p w14:paraId="6462D6B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D503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7F6D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C5BC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1AE1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E6C4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FB15D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809B5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D322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D506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067795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B31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CF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A632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47A4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747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786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3DB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8C124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68FB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06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3E3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4F2E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AC809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CD284C" w14:textId="77777777" w:rsidR="003D2166" w:rsidRPr="005744FC" w:rsidRDefault="003D2166" w:rsidP="00B46D58">
            <w:pPr>
              <w:widowControl w:val="0"/>
              <w:jc w:val="center"/>
              <w:rPr>
                <w:rFonts w:ascii="GHEA Grapalat" w:hAnsi="GHEA Grapalat"/>
                <w:sz w:val="20"/>
                <w:szCs w:val="20"/>
              </w:rPr>
            </w:pPr>
          </w:p>
        </w:tc>
      </w:tr>
    </w:tbl>
    <w:p w14:paraId="254418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709F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AC0C2B" w14:textId="77777777" w:rsidR="00DC619D" w:rsidRPr="00D3436F" w:rsidRDefault="00DC619D" w:rsidP="00B46D58">
      <w:pPr>
        <w:widowControl w:val="0"/>
        <w:spacing w:after="160"/>
        <w:jc w:val="both"/>
        <w:rPr>
          <w:rFonts w:ascii="GHEA Grapalat" w:hAnsi="GHEA Grapalat"/>
          <w:lang w:val="es-ES"/>
        </w:rPr>
      </w:pPr>
    </w:p>
    <w:p w14:paraId="525B9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3A0392" w14:textId="14914B43" w:rsidR="009B7A85" w:rsidRDefault="009B7A85" w:rsidP="001D25A0">
      <w:pPr>
        <w:rPr>
          <w:rFonts w:ascii="GHEA Grapalat" w:hAnsi="GHEA Grapalat"/>
          <w:b/>
        </w:rPr>
      </w:pPr>
    </w:p>
    <w:p w14:paraId="06A79CD5" w14:textId="77777777" w:rsidR="00551887" w:rsidRPr="00503411" w:rsidRDefault="00551887" w:rsidP="001005B0">
      <w:pPr>
        <w:widowControl w:val="0"/>
        <w:spacing w:after="160"/>
        <w:ind w:firstLine="567"/>
        <w:jc w:val="right"/>
        <w:rPr>
          <w:rFonts w:ascii="GHEA Grapalat" w:hAnsi="GHEA Grapalat"/>
          <w:b/>
        </w:rPr>
      </w:pPr>
    </w:p>
    <w:p w14:paraId="673851F9" w14:textId="77777777" w:rsidR="00551887" w:rsidRPr="00503411" w:rsidRDefault="00551887" w:rsidP="001005B0">
      <w:pPr>
        <w:widowControl w:val="0"/>
        <w:spacing w:after="160"/>
        <w:ind w:firstLine="567"/>
        <w:jc w:val="right"/>
        <w:rPr>
          <w:rFonts w:ascii="GHEA Grapalat" w:hAnsi="GHEA Grapalat"/>
          <w:b/>
        </w:rPr>
      </w:pPr>
    </w:p>
    <w:p w14:paraId="76ADAFEF" w14:textId="77777777" w:rsidR="00503411" w:rsidRDefault="00503411">
      <w:pPr>
        <w:rPr>
          <w:rFonts w:ascii="GHEA Grapalat" w:hAnsi="GHEA Grapalat"/>
          <w:b/>
        </w:rPr>
      </w:pPr>
      <w:r>
        <w:rPr>
          <w:rFonts w:ascii="GHEA Grapalat" w:hAnsi="GHEA Grapalat"/>
          <w:b/>
        </w:rPr>
        <w:br w:type="page"/>
      </w:r>
    </w:p>
    <w:p w14:paraId="32E4C301" w14:textId="1BDC4956" w:rsidR="00272648" w:rsidRPr="00272648" w:rsidRDefault="00272648" w:rsidP="0027264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272648">
        <w:rPr>
          <w:rFonts w:ascii="GHEA Grapalat" w:hAnsi="GHEA Grapalat"/>
          <w:b/>
          <w:sz w:val="24"/>
          <w:szCs w:val="24"/>
        </w:rPr>
        <w:t>.1</w:t>
      </w:r>
    </w:p>
    <w:p w14:paraId="0D19C7B2" w14:textId="3D9F3887" w:rsidR="00272648" w:rsidRPr="007D4DA8" w:rsidRDefault="00272648" w:rsidP="0027264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D95E41">
        <w:rPr>
          <w:rFonts w:ascii="GHEA Grapalat" w:hAnsi="GHEA Grapalat"/>
          <w:b/>
          <w:bCs/>
          <w:lang w:val="hy-AM"/>
        </w:rPr>
        <w:t>ՏԿԵՆ-ՀԲՄԽԾՁԲ-2026/9ՏՀ</w:t>
      </w:r>
      <w:r>
        <w:rPr>
          <w:rFonts w:ascii="GHEA Grapalat" w:hAnsi="GHEA Grapalat"/>
          <w:b/>
          <w:bCs/>
          <w:lang w:val="hy-AM"/>
        </w:rPr>
        <w:t xml:space="preserve">  </w:t>
      </w:r>
    </w:p>
    <w:p w14:paraId="1B478CCA"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0C6AAA5D"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3EF518F7"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6DEF7AAC" w14:textId="731670DF" w:rsidR="00272648" w:rsidRDefault="00272648" w:rsidP="00272648">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17421684" w14:textId="77777777" w:rsidR="00272648" w:rsidRDefault="00272648" w:rsidP="00272648">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rPr>
        <w:t>1</w:t>
      </w:r>
    </w:p>
    <w:p w14:paraId="5D668D82" w14:textId="77777777" w:rsidR="00272648" w:rsidRPr="008C0CE2" w:rsidRDefault="00272648" w:rsidP="00272648">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272648" w:rsidRPr="00FF5862" w14:paraId="7394FECB" w14:textId="77777777" w:rsidTr="00D1119E">
        <w:trPr>
          <w:cantSplit/>
          <w:trHeight w:val="1648"/>
          <w:jc w:val="center"/>
        </w:trPr>
        <w:tc>
          <w:tcPr>
            <w:tcW w:w="1249" w:type="dxa"/>
            <w:vAlign w:val="center"/>
          </w:tcPr>
          <w:p w14:paraId="424F9FF9" w14:textId="5878E1F1" w:rsidR="00272648" w:rsidRPr="00FF5862" w:rsidRDefault="00D1119E" w:rsidP="00D1119E">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03B8F4F1" w14:textId="77777777" w:rsidR="00272648" w:rsidRPr="005655A0" w:rsidRDefault="00272648" w:rsidP="00B81F3B">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9998116"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40FA2A65"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583932C4"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55D6D62"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0C3A1CD3"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C70846C" w14:textId="77777777" w:rsidR="00272648" w:rsidRPr="00FF5862" w:rsidRDefault="00272648" w:rsidP="00B81F3B">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2648" w:rsidRPr="00FF5862" w14:paraId="484E5AE1" w14:textId="77777777" w:rsidTr="00B81F3B">
        <w:trPr>
          <w:trHeight w:val="290"/>
          <w:jc w:val="center"/>
        </w:trPr>
        <w:tc>
          <w:tcPr>
            <w:tcW w:w="1249" w:type="dxa"/>
            <w:noWrap/>
            <w:vAlign w:val="center"/>
          </w:tcPr>
          <w:p w14:paraId="35FFB09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2D26CB5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44541981"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6963539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228A86A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75C4A0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A90991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A60544" w:rsidRPr="00FF5862" w14:paraId="2F6561E1" w14:textId="77777777" w:rsidTr="00B81F3B">
        <w:trPr>
          <w:trHeight w:val="1029"/>
          <w:jc w:val="center"/>
        </w:trPr>
        <w:tc>
          <w:tcPr>
            <w:tcW w:w="1249" w:type="dxa"/>
            <w:noWrap/>
            <w:vAlign w:val="center"/>
          </w:tcPr>
          <w:p w14:paraId="01013AD1" w14:textId="77777777" w:rsidR="00A60544" w:rsidRPr="002B336A" w:rsidRDefault="00A60544" w:rsidP="00A60544">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273A0592" w14:textId="610643C2" w:rsidR="00A60544" w:rsidRPr="00A60544" w:rsidRDefault="00A60544" w:rsidP="00A60544">
            <w:pPr>
              <w:jc w:val="center"/>
              <w:rPr>
                <w:rFonts w:ascii="GHEA Grapalat" w:hAnsi="GHEA Grapalat"/>
                <w:b/>
                <w:sz w:val="20"/>
                <w:szCs w:val="20"/>
                <w:lang w:val="hy-AM"/>
              </w:rPr>
            </w:pPr>
            <w:r w:rsidRPr="00A60544">
              <w:rPr>
                <w:rFonts w:ascii="GHEA Grapalat" w:hAnsi="GHEA Grapalat"/>
                <w:b/>
                <w:i/>
                <w:iCs/>
                <w:sz w:val="20"/>
                <w:szCs w:val="20"/>
                <w:lang w:eastAsia="en-US"/>
              </w:rPr>
              <w:t>Услуги по техническому надзору за работами по асфальтированию участка региональной автодороги Т-5-65, /Т-5-66/- Хагви км 0+000-км 2+400 (км2+710)</w:t>
            </w:r>
          </w:p>
        </w:tc>
        <w:tc>
          <w:tcPr>
            <w:tcW w:w="949" w:type="dxa"/>
            <w:noWrap/>
            <w:vAlign w:val="center"/>
          </w:tcPr>
          <w:p w14:paraId="77F47ADE" w14:textId="77777777" w:rsidR="00A60544" w:rsidRPr="00FF5862" w:rsidRDefault="00A60544" w:rsidP="00A60544">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791A9144" w14:textId="77777777" w:rsidR="00A60544" w:rsidRPr="00FF5862" w:rsidRDefault="00A60544" w:rsidP="00A60544">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0B43D49E" w14:textId="46E9CBA1" w:rsidR="00A60544" w:rsidRPr="00A60544" w:rsidRDefault="00A60544" w:rsidP="00A60544">
            <w:pPr>
              <w:jc w:val="center"/>
              <w:rPr>
                <w:bCs/>
                <w:iCs/>
                <w:sz w:val="20"/>
                <w:szCs w:val="22"/>
                <w:highlight w:val="green"/>
              </w:rPr>
            </w:pPr>
            <w:r w:rsidRPr="00A60544">
              <w:rPr>
                <w:rFonts w:ascii="GHEA Grapalat" w:hAnsi="GHEA Grapalat" w:cs="Calibri"/>
                <w:bCs/>
                <w:i/>
                <w:sz w:val="20"/>
                <w:szCs w:val="22"/>
                <w:lang w:val="hy-AM"/>
              </w:rPr>
              <w:t>7 264 087</w:t>
            </w:r>
          </w:p>
        </w:tc>
        <w:tc>
          <w:tcPr>
            <w:tcW w:w="1335" w:type="dxa"/>
            <w:noWrap/>
            <w:vAlign w:val="center"/>
          </w:tcPr>
          <w:p w14:paraId="44406F11" w14:textId="309DEE00" w:rsidR="00A60544" w:rsidRPr="00A60544" w:rsidRDefault="00A60544" w:rsidP="00A60544">
            <w:pPr>
              <w:jc w:val="center"/>
              <w:rPr>
                <w:b/>
                <w:bCs/>
                <w:sz w:val="20"/>
                <w:szCs w:val="22"/>
                <w:highlight w:val="green"/>
              </w:rPr>
            </w:pPr>
            <w:r w:rsidRPr="00A60544">
              <w:rPr>
                <w:rFonts w:ascii="GHEA Grapalat" w:hAnsi="GHEA Grapalat" w:cs="Calibri"/>
                <w:b/>
                <w:i/>
                <w:sz w:val="20"/>
                <w:szCs w:val="22"/>
                <w:lang w:val="hy-AM"/>
              </w:rPr>
              <w:t>7 264 087</w:t>
            </w:r>
          </w:p>
        </w:tc>
        <w:tc>
          <w:tcPr>
            <w:tcW w:w="1299" w:type="dxa"/>
            <w:vAlign w:val="center"/>
          </w:tcPr>
          <w:p w14:paraId="76F1A575" w14:textId="46D60360" w:rsidR="00A60544" w:rsidRPr="002B336A" w:rsidRDefault="00A60544" w:rsidP="00A60544">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5F68CFA0" w14:textId="77777777" w:rsidR="00272648" w:rsidRPr="00D1119E" w:rsidRDefault="00272648" w:rsidP="00272648">
      <w:pPr>
        <w:widowControl w:val="0"/>
        <w:spacing w:after="160"/>
        <w:rPr>
          <w:rFonts w:ascii="GHEA Grapalat" w:hAnsi="GHEA Grapalat"/>
          <w:bCs/>
          <w:sz w:val="20"/>
          <w:szCs w:val="20"/>
        </w:rPr>
      </w:pPr>
    </w:p>
    <w:p w14:paraId="52F213A0" w14:textId="77777777" w:rsidR="00272648" w:rsidRPr="005E7E8E" w:rsidRDefault="00272648" w:rsidP="00272648">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E7CD8C" w14:textId="77777777" w:rsidR="00272648" w:rsidRDefault="00272648" w:rsidP="00272648">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18930EF" w14:textId="43902FCC" w:rsidR="00272648" w:rsidRPr="00973CAC" w:rsidRDefault="00272648" w:rsidP="00973CAC">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194EAB09" w14:textId="77777777" w:rsidR="004E0A9F" w:rsidRDefault="004E0A9F" w:rsidP="00235549">
      <w:pPr>
        <w:widowControl w:val="0"/>
        <w:spacing w:after="160"/>
        <w:ind w:firstLine="567"/>
        <w:jc w:val="right"/>
        <w:rPr>
          <w:rFonts w:ascii="GHEA Grapalat" w:hAnsi="GHEA Grapalat"/>
          <w:b/>
          <w:lang w:val="hy-AM"/>
        </w:rPr>
      </w:pPr>
    </w:p>
    <w:p w14:paraId="551E033D" w14:textId="77777777" w:rsidR="00973CAC" w:rsidRDefault="00973CAC" w:rsidP="00235549">
      <w:pPr>
        <w:widowControl w:val="0"/>
        <w:spacing w:after="160"/>
        <w:ind w:firstLine="567"/>
        <w:jc w:val="right"/>
        <w:rPr>
          <w:rFonts w:ascii="GHEA Grapalat" w:hAnsi="GHEA Grapalat"/>
          <w:b/>
        </w:rPr>
      </w:pPr>
    </w:p>
    <w:p w14:paraId="6F7FB2EE" w14:textId="77777777" w:rsidR="00973CAC" w:rsidRDefault="00973CAC" w:rsidP="00235549">
      <w:pPr>
        <w:widowControl w:val="0"/>
        <w:spacing w:after="160"/>
        <w:ind w:firstLine="567"/>
        <w:jc w:val="right"/>
        <w:rPr>
          <w:rFonts w:ascii="GHEA Grapalat" w:hAnsi="GHEA Grapalat"/>
          <w:b/>
        </w:rPr>
      </w:pPr>
    </w:p>
    <w:p w14:paraId="50280445" w14:textId="77777777" w:rsidR="00973CAC" w:rsidRDefault="00973CAC" w:rsidP="00235549">
      <w:pPr>
        <w:widowControl w:val="0"/>
        <w:spacing w:after="160"/>
        <w:ind w:firstLine="567"/>
        <w:jc w:val="right"/>
        <w:rPr>
          <w:rFonts w:ascii="GHEA Grapalat" w:hAnsi="GHEA Grapalat"/>
          <w:b/>
        </w:rPr>
      </w:pPr>
    </w:p>
    <w:p w14:paraId="5A184A15" w14:textId="77777777" w:rsidR="00973CAC" w:rsidRDefault="00973CAC" w:rsidP="00235549">
      <w:pPr>
        <w:widowControl w:val="0"/>
        <w:spacing w:after="160"/>
        <w:ind w:firstLine="567"/>
        <w:jc w:val="right"/>
        <w:rPr>
          <w:rFonts w:ascii="GHEA Grapalat" w:hAnsi="GHEA Grapalat"/>
          <w:b/>
        </w:rPr>
      </w:pPr>
    </w:p>
    <w:p w14:paraId="684FD680" w14:textId="77777777" w:rsidR="00973CAC" w:rsidRPr="00D1119E" w:rsidRDefault="00973CAC" w:rsidP="00D1119E">
      <w:pPr>
        <w:widowControl w:val="0"/>
        <w:spacing w:after="160"/>
        <w:rPr>
          <w:rFonts w:ascii="GHEA Grapalat" w:hAnsi="GHEA Grapalat"/>
          <w:b/>
          <w:lang w:val="hy-AM"/>
        </w:rPr>
      </w:pPr>
    </w:p>
    <w:p w14:paraId="38ED2587" w14:textId="77777777" w:rsidR="00973CAC" w:rsidRDefault="00973CAC" w:rsidP="00235549">
      <w:pPr>
        <w:widowControl w:val="0"/>
        <w:spacing w:after="160"/>
        <w:ind w:firstLine="567"/>
        <w:jc w:val="right"/>
        <w:rPr>
          <w:rFonts w:ascii="GHEA Grapalat" w:hAnsi="GHEA Grapalat"/>
          <w:b/>
        </w:rPr>
      </w:pPr>
    </w:p>
    <w:p w14:paraId="2D7EBFE2" w14:textId="77777777" w:rsidR="00A60544" w:rsidRDefault="00A60544" w:rsidP="00235549">
      <w:pPr>
        <w:widowControl w:val="0"/>
        <w:spacing w:after="160"/>
        <w:ind w:firstLine="567"/>
        <w:jc w:val="right"/>
        <w:rPr>
          <w:rFonts w:ascii="GHEA Grapalat" w:hAnsi="GHEA Grapalat"/>
          <w:b/>
          <w:lang w:val="en-US"/>
        </w:rPr>
      </w:pPr>
    </w:p>
    <w:p w14:paraId="345C3DEF" w14:textId="77777777" w:rsidR="00A60544" w:rsidRDefault="00A60544" w:rsidP="00235549">
      <w:pPr>
        <w:widowControl w:val="0"/>
        <w:spacing w:after="160"/>
        <w:ind w:firstLine="567"/>
        <w:jc w:val="right"/>
        <w:rPr>
          <w:rFonts w:ascii="GHEA Grapalat" w:hAnsi="GHEA Grapalat"/>
          <w:b/>
          <w:lang w:val="en-US"/>
        </w:rPr>
      </w:pPr>
    </w:p>
    <w:p w14:paraId="6C937D4A" w14:textId="77777777" w:rsidR="00A60544" w:rsidRDefault="00A60544" w:rsidP="00235549">
      <w:pPr>
        <w:widowControl w:val="0"/>
        <w:spacing w:after="160"/>
        <w:ind w:firstLine="567"/>
        <w:jc w:val="right"/>
        <w:rPr>
          <w:rFonts w:ascii="GHEA Grapalat" w:hAnsi="GHEA Grapalat"/>
          <w:b/>
          <w:lang w:val="en-US"/>
        </w:rPr>
      </w:pPr>
    </w:p>
    <w:p w14:paraId="6C61DCF6" w14:textId="77777777" w:rsidR="00A60544" w:rsidRDefault="00A60544" w:rsidP="00235549">
      <w:pPr>
        <w:widowControl w:val="0"/>
        <w:spacing w:after="160"/>
        <w:ind w:firstLine="567"/>
        <w:jc w:val="right"/>
        <w:rPr>
          <w:rFonts w:ascii="GHEA Grapalat" w:hAnsi="GHEA Grapalat"/>
          <w:b/>
          <w:lang w:val="en-US"/>
        </w:rPr>
      </w:pPr>
    </w:p>
    <w:p w14:paraId="5C981715" w14:textId="77777777" w:rsidR="00A60544" w:rsidRDefault="00A60544" w:rsidP="00235549">
      <w:pPr>
        <w:widowControl w:val="0"/>
        <w:spacing w:after="160"/>
        <w:ind w:firstLine="567"/>
        <w:jc w:val="right"/>
        <w:rPr>
          <w:rFonts w:ascii="GHEA Grapalat" w:hAnsi="GHEA Grapalat"/>
          <w:b/>
          <w:lang w:val="en-US"/>
        </w:rPr>
      </w:pPr>
    </w:p>
    <w:p w14:paraId="353BA876" w14:textId="0166B771"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0C3E7A4" w14:textId="168B8002"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D95E41">
        <w:rPr>
          <w:rFonts w:ascii="GHEA Grapalat" w:hAnsi="GHEA Grapalat"/>
          <w:b/>
          <w:bCs/>
          <w:lang w:val="hy-AM"/>
        </w:rPr>
        <w:t>ՏԿԵՆ-ՀԲՄԽԾՁԲ-2026/9ՏՀ</w:t>
      </w:r>
      <w:r>
        <w:rPr>
          <w:rFonts w:ascii="GHEA Grapalat" w:hAnsi="GHEA Grapalat"/>
          <w:b/>
          <w:bCs/>
          <w:lang w:val="hy-AM"/>
        </w:rPr>
        <w:t xml:space="preserve">  </w:t>
      </w:r>
    </w:p>
    <w:p w14:paraId="2C56EF6D" w14:textId="77777777" w:rsidR="001005B0" w:rsidRPr="00B138F3" w:rsidRDefault="001005B0" w:rsidP="00B46D58">
      <w:pPr>
        <w:widowControl w:val="0"/>
        <w:spacing w:after="160"/>
        <w:ind w:left="567" w:right="565"/>
        <w:jc w:val="center"/>
        <w:rPr>
          <w:rFonts w:ascii="GHEA Grapalat" w:hAnsi="GHEA Grapalat"/>
          <w:b/>
        </w:rPr>
      </w:pPr>
    </w:p>
    <w:p w14:paraId="1E2BF0D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C2D2C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BF281" w14:textId="77777777" w:rsidR="001005B0" w:rsidRPr="00B138F3" w:rsidRDefault="001005B0" w:rsidP="00B46D58">
      <w:pPr>
        <w:widowControl w:val="0"/>
        <w:spacing w:after="160"/>
        <w:ind w:left="567" w:right="565"/>
        <w:jc w:val="center"/>
        <w:rPr>
          <w:rFonts w:ascii="GHEA Grapalat" w:hAnsi="GHEA Grapalat"/>
          <w:b/>
        </w:rPr>
      </w:pPr>
    </w:p>
    <w:p w14:paraId="0A33282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797A8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250B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83DE0E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E933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6FDA6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1951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5DE6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5A18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5C8E3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9BBD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38D0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B1CE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3C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FB1B3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F2D03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1CE6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8AC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BE64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330859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781F6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FCB342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9C03C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4898D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11C63D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30394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A13304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D2F6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6C0FF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D472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E930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AA7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C4864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6B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2B1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CAD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3AE2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59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A7BB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C28B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5C3B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C57DB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7CA0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164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3DC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0A4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FF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47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75D6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C435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5171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75C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12E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7897CC" w14:textId="77777777" w:rsidR="001005B0" w:rsidRPr="00B138F3" w:rsidRDefault="001005B0" w:rsidP="00B46D58">
      <w:pPr>
        <w:widowControl w:val="0"/>
        <w:spacing w:after="160"/>
        <w:ind w:left="567" w:right="565"/>
        <w:jc w:val="center"/>
        <w:rPr>
          <w:rFonts w:ascii="GHEA Grapalat" w:hAnsi="GHEA Grapalat"/>
          <w:b/>
        </w:rPr>
      </w:pPr>
    </w:p>
    <w:p w14:paraId="76644838" w14:textId="77777777" w:rsidR="001005B0" w:rsidRPr="00B138F3" w:rsidRDefault="001005B0" w:rsidP="00B46D58">
      <w:pPr>
        <w:widowControl w:val="0"/>
        <w:spacing w:after="160"/>
        <w:ind w:left="567" w:right="565"/>
        <w:jc w:val="center"/>
        <w:rPr>
          <w:rFonts w:ascii="GHEA Grapalat" w:hAnsi="GHEA Grapalat"/>
          <w:b/>
        </w:rPr>
      </w:pPr>
    </w:p>
    <w:p w14:paraId="003387C1" w14:textId="77777777" w:rsidR="00E15A1C" w:rsidRDefault="00E15A1C" w:rsidP="000A214C">
      <w:pPr>
        <w:widowControl w:val="0"/>
        <w:spacing w:after="160"/>
        <w:jc w:val="right"/>
        <w:rPr>
          <w:rFonts w:ascii="GHEA Grapalat" w:hAnsi="GHEA Grapalat"/>
          <w:i/>
        </w:rPr>
      </w:pPr>
    </w:p>
    <w:p w14:paraId="53EBB0E2" w14:textId="77777777" w:rsidR="00E15A1C" w:rsidRDefault="00E15A1C" w:rsidP="000A214C">
      <w:pPr>
        <w:widowControl w:val="0"/>
        <w:spacing w:after="160"/>
        <w:jc w:val="right"/>
        <w:rPr>
          <w:rFonts w:ascii="GHEA Grapalat" w:hAnsi="GHEA Grapalat"/>
          <w:i/>
        </w:rPr>
      </w:pPr>
    </w:p>
    <w:p w14:paraId="13EDA9AB" w14:textId="77777777" w:rsidR="00E15A1C" w:rsidRDefault="00E15A1C" w:rsidP="000A214C">
      <w:pPr>
        <w:widowControl w:val="0"/>
        <w:spacing w:after="160"/>
        <w:jc w:val="right"/>
        <w:rPr>
          <w:rFonts w:ascii="GHEA Grapalat" w:hAnsi="GHEA Grapalat"/>
          <w:i/>
        </w:rPr>
      </w:pPr>
    </w:p>
    <w:p w14:paraId="1F92C5A3" w14:textId="77777777" w:rsidR="00E15A1C" w:rsidRDefault="00E15A1C" w:rsidP="000A214C">
      <w:pPr>
        <w:widowControl w:val="0"/>
        <w:spacing w:after="160"/>
        <w:jc w:val="right"/>
        <w:rPr>
          <w:rFonts w:ascii="GHEA Grapalat" w:hAnsi="GHEA Grapalat"/>
          <w:i/>
        </w:rPr>
      </w:pPr>
    </w:p>
    <w:p w14:paraId="5CB4C0C0" w14:textId="77777777" w:rsidR="00E15A1C" w:rsidRDefault="00E15A1C" w:rsidP="000A214C">
      <w:pPr>
        <w:widowControl w:val="0"/>
        <w:spacing w:after="160"/>
        <w:jc w:val="right"/>
        <w:rPr>
          <w:rFonts w:ascii="GHEA Grapalat" w:hAnsi="GHEA Grapalat"/>
          <w:i/>
        </w:rPr>
      </w:pPr>
    </w:p>
    <w:p w14:paraId="243BE1DF" w14:textId="0BAE7001" w:rsidR="000A214C" w:rsidRPr="00B138F3" w:rsidRDefault="005F68FA" w:rsidP="001D25A0">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40F3B4D9" w14:textId="0F0E6E78"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D95E41">
        <w:rPr>
          <w:rFonts w:ascii="GHEA Grapalat" w:hAnsi="GHEA Grapalat"/>
          <w:b/>
          <w:bCs/>
          <w:lang w:val="hy-AM"/>
        </w:rPr>
        <w:t>ՏԿԵՆ-ՀԲՄԽԾՁԲ-2026/9ՏՀ</w:t>
      </w:r>
      <w:r>
        <w:rPr>
          <w:rFonts w:ascii="GHEA Grapalat" w:hAnsi="GHEA Grapalat"/>
          <w:b/>
          <w:bCs/>
          <w:lang w:val="hy-AM"/>
        </w:rPr>
        <w:t xml:space="preserve">  </w:t>
      </w:r>
    </w:p>
    <w:p w14:paraId="5E40B05E" w14:textId="77777777" w:rsidR="00AF4211" w:rsidRPr="00B138F3" w:rsidRDefault="00AF4211" w:rsidP="000A214C">
      <w:pPr>
        <w:widowControl w:val="0"/>
        <w:spacing w:after="160"/>
        <w:jc w:val="center"/>
        <w:rPr>
          <w:rFonts w:ascii="GHEA Grapalat" w:hAnsi="GHEA Grapalat"/>
          <w:b/>
        </w:rPr>
      </w:pPr>
    </w:p>
    <w:p w14:paraId="72BAFA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11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558F72" w14:textId="77777777" w:rsidTr="000745BE">
        <w:tc>
          <w:tcPr>
            <w:tcW w:w="4786" w:type="dxa"/>
          </w:tcPr>
          <w:p w14:paraId="586725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1B09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D6CB213" w14:textId="77777777" w:rsidR="000A214C" w:rsidRPr="00B138F3" w:rsidRDefault="000A214C" w:rsidP="000A214C">
      <w:pPr>
        <w:widowControl w:val="0"/>
        <w:spacing w:after="160"/>
        <w:rPr>
          <w:rFonts w:ascii="GHEA Grapalat" w:hAnsi="GHEA Grapalat" w:cs="GHEA Grapalat"/>
          <w:b/>
        </w:rPr>
      </w:pPr>
    </w:p>
    <w:p w14:paraId="0DF85C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FF3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5FC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E43A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1A5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F04D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D4560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F621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642101" w14:textId="10548E39"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95E41">
        <w:rPr>
          <w:rFonts w:ascii="GHEA Grapalat" w:hAnsi="GHEA Grapalat"/>
          <w:b/>
          <w:bCs/>
          <w:sz w:val="22"/>
          <w:szCs w:val="22"/>
          <w:lang w:val="hy-AM"/>
        </w:rPr>
        <w:t>ՏԿԵՆ-ՀԲՄԽԾՁԲ-2026/9ՏՀ</w:t>
      </w:r>
      <w:r w:rsidR="009E4D29" w:rsidRPr="009E4D29">
        <w:rPr>
          <w:rFonts w:ascii="GHEA Grapalat" w:hAnsi="GHEA Grapalat"/>
          <w:b/>
          <w:bCs/>
          <w:sz w:val="22"/>
          <w:szCs w:val="22"/>
          <w:lang w:val="hy-AM"/>
        </w:rPr>
        <w:t xml:space="preserve"> </w:t>
      </w:r>
      <w:r w:rsidRPr="00B138F3">
        <w:rPr>
          <w:rFonts w:ascii="GHEA Grapalat" w:hAnsi="GHEA Grapalat"/>
        </w:rPr>
        <w:t>.</w:t>
      </w:r>
    </w:p>
    <w:p w14:paraId="5438F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7D3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094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200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F43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7A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C5F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31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ED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042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4B2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4D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0426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3F5A2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726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762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BCA6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E3BB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561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2C3719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E964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CDA5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2D3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78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1D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E46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554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58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788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086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1DC2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76E3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6FA46AD" w14:textId="77777777" w:rsidR="00BE2572" w:rsidRPr="00B138F3" w:rsidRDefault="00BE2572" w:rsidP="00BE2572">
      <w:pPr>
        <w:widowControl w:val="0"/>
        <w:spacing w:after="160"/>
        <w:jc w:val="center"/>
        <w:rPr>
          <w:rFonts w:ascii="GHEA Grapalat" w:hAnsi="GHEA Grapalat" w:cs="Sylfaen"/>
        </w:rPr>
      </w:pPr>
    </w:p>
    <w:p w14:paraId="5A764EE9" w14:textId="77777777" w:rsidR="00E752B6" w:rsidRPr="00E752B6" w:rsidRDefault="00E752B6" w:rsidP="00BE2572">
      <w:pPr>
        <w:rPr>
          <w:rFonts w:ascii="GHEA Grapalat" w:hAnsi="GHEA Grapalat" w:cs="Sylfaen"/>
        </w:rPr>
      </w:pPr>
    </w:p>
    <w:p w14:paraId="07BE2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0B6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A0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EB7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958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7533AE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E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35DC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94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198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27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0800F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A1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DA94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F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20B5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38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6869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F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AD609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A91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6560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42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CC5A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9D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84379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8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EB1B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A04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A2E3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1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ACAF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31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2414F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599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2123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99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2F9FE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9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593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5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950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569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4863D1" w14:textId="77777777" w:rsidR="00E752B6" w:rsidRPr="00B138F3" w:rsidRDefault="00E752B6" w:rsidP="00BF1257">
            <w:pPr>
              <w:widowControl w:val="0"/>
              <w:spacing w:after="160"/>
              <w:rPr>
                <w:rFonts w:ascii="GHEA Grapalat" w:hAnsi="GHEA Grapalat" w:cs="Sylfaen"/>
              </w:rPr>
            </w:pPr>
          </w:p>
          <w:p w14:paraId="2E29F7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09F580" w14:textId="77777777" w:rsidR="00E752B6" w:rsidRPr="00B138F3" w:rsidRDefault="00E752B6" w:rsidP="00BF1257">
            <w:pPr>
              <w:widowControl w:val="0"/>
              <w:spacing w:after="160"/>
              <w:rPr>
                <w:rFonts w:ascii="GHEA Grapalat" w:hAnsi="GHEA Grapalat" w:cs="Sylfaen"/>
              </w:rPr>
            </w:pPr>
          </w:p>
          <w:p w14:paraId="681BF8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26BCBB" w14:textId="77777777" w:rsidR="00E752B6" w:rsidRPr="00B138F3" w:rsidRDefault="00E752B6" w:rsidP="00BF1257">
            <w:pPr>
              <w:widowControl w:val="0"/>
              <w:spacing w:after="160"/>
              <w:rPr>
                <w:rFonts w:ascii="GHEA Grapalat" w:hAnsi="GHEA Grapalat" w:cs="Sylfaen"/>
              </w:rPr>
            </w:pPr>
          </w:p>
          <w:p w14:paraId="2D231D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2575B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0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6CFF22" w14:textId="77777777" w:rsidR="00E752B6" w:rsidRPr="00B138F3" w:rsidRDefault="00E752B6" w:rsidP="00BF1257">
            <w:pPr>
              <w:widowControl w:val="0"/>
              <w:spacing w:after="160"/>
              <w:rPr>
                <w:rFonts w:ascii="GHEA Grapalat" w:hAnsi="GHEA Grapalat" w:cs="Sylfaen"/>
              </w:rPr>
            </w:pPr>
          </w:p>
          <w:p w14:paraId="06847F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62F76" w14:textId="77777777" w:rsidR="00E752B6" w:rsidRPr="00B138F3" w:rsidRDefault="00E752B6" w:rsidP="00BF1257">
            <w:pPr>
              <w:widowControl w:val="0"/>
              <w:spacing w:after="160"/>
              <w:jc w:val="right"/>
              <w:rPr>
                <w:rFonts w:ascii="GHEA Grapalat" w:hAnsi="GHEA Grapalat" w:cs="Tahoma"/>
              </w:rPr>
            </w:pPr>
          </w:p>
          <w:p w14:paraId="67F790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73D391" w14:textId="77777777" w:rsidR="00E752B6" w:rsidRPr="00B138F3" w:rsidRDefault="00E752B6" w:rsidP="00BF1257">
            <w:pPr>
              <w:widowControl w:val="0"/>
              <w:spacing w:after="160"/>
              <w:rPr>
                <w:rFonts w:ascii="GHEA Grapalat" w:hAnsi="GHEA Grapalat" w:cs="Sylfaen"/>
              </w:rPr>
            </w:pPr>
          </w:p>
          <w:p w14:paraId="398837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ADF5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3BD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D7596A" w14:textId="77777777" w:rsidR="00E752B6" w:rsidRPr="00B138F3" w:rsidRDefault="00E752B6" w:rsidP="00BF1257">
            <w:pPr>
              <w:widowControl w:val="0"/>
              <w:spacing w:after="160"/>
              <w:rPr>
                <w:rFonts w:ascii="GHEA Grapalat" w:hAnsi="GHEA Grapalat"/>
              </w:rPr>
            </w:pPr>
          </w:p>
          <w:p w14:paraId="7A8E36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BCD5A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5C8F2E" w14:textId="77777777" w:rsidR="00E752B6" w:rsidRPr="00B138F3" w:rsidRDefault="00E752B6" w:rsidP="00BF1257">
            <w:pPr>
              <w:widowControl w:val="0"/>
              <w:spacing w:after="160"/>
              <w:rPr>
                <w:rFonts w:ascii="GHEA Grapalat" w:hAnsi="GHEA Grapalat" w:cs="Tahoma"/>
              </w:rPr>
            </w:pPr>
          </w:p>
          <w:p w14:paraId="00ED9D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C782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D9708F" w14:textId="77777777" w:rsidR="00E752B6" w:rsidRPr="00B138F3" w:rsidRDefault="00E752B6" w:rsidP="00BF1257">
            <w:pPr>
              <w:widowControl w:val="0"/>
              <w:spacing w:after="160"/>
              <w:rPr>
                <w:rFonts w:ascii="GHEA Grapalat" w:hAnsi="GHEA Grapalat" w:cs="Tahoma"/>
              </w:rPr>
            </w:pPr>
          </w:p>
          <w:p w14:paraId="16BFE1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2AD9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DCE79B" w14:textId="77777777" w:rsidR="00E752B6" w:rsidRPr="00B138F3" w:rsidRDefault="00E752B6" w:rsidP="00BF1257">
            <w:pPr>
              <w:widowControl w:val="0"/>
              <w:spacing w:after="160"/>
              <w:rPr>
                <w:rFonts w:ascii="GHEA Grapalat" w:hAnsi="GHEA Grapalat" w:cs="Arial"/>
              </w:rPr>
            </w:pPr>
          </w:p>
        </w:tc>
      </w:tr>
      <w:tr w:rsidR="00E752B6" w:rsidRPr="00B138F3" w14:paraId="1056F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A0F7C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4F825C" w14:textId="77777777" w:rsidR="00E752B6" w:rsidRPr="00B138F3" w:rsidRDefault="00E752B6" w:rsidP="00BF1257">
            <w:pPr>
              <w:widowControl w:val="0"/>
              <w:spacing w:after="160"/>
              <w:rPr>
                <w:rFonts w:ascii="GHEA Grapalat" w:hAnsi="GHEA Grapalat" w:cs="Sylfaen"/>
              </w:rPr>
            </w:pPr>
          </w:p>
          <w:p w14:paraId="6448EC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92B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23CD76" w14:textId="77777777" w:rsidR="00E752B6" w:rsidRPr="00B138F3" w:rsidRDefault="00E752B6" w:rsidP="00BF1257">
            <w:pPr>
              <w:widowControl w:val="0"/>
              <w:spacing w:after="160"/>
              <w:rPr>
                <w:rFonts w:ascii="GHEA Grapalat" w:hAnsi="GHEA Grapalat"/>
              </w:rPr>
            </w:pPr>
          </w:p>
          <w:p w14:paraId="278E1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9A9105" w14:textId="77777777" w:rsidR="00E752B6" w:rsidRPr="00B138F3" w:rsidRDefault="00E752B6" w:rsidP="00E752B6">
      <w:pPr>
        <w:widowControl w:val="0"/>
        <w:spacing w:after="160"/>
        <w:jc w:val="center"/>
        <w:rPr>
          <w:rFonts w:ascii="GHEA Grapalat" w:hAnsi="GHEA Grapalat" w:cs="Sylfaen"/>
        </w:rPr>
      </w:pPr>
    </w:p>
    <w:p w14:paraId="2EBA623B" w14:textId="77777777" w:rsidR="00E752B6" w:rsidRPr="00E752B6" w:rsidRDefault="00E752B6" w:rsidP="00BE2572">
      <w:pPr>
        <w:rPr>
          <w:rFonts w:ascii="GHEA Grapalat" w:hAnsi="GHEA Grapalat" w:cs="Sylfaen"/>
        </w:rPr>
      </w:pPr>
    </w:p>
    <w:p w14:paraId="3F573D30" w14:textId="77777777" w:rsidR="00E752B6" w:rsidRDefault="00E752B6" w:rsidP="00BE2572">
      <w:pPr>
        <w:rPr>
          <w:rFonts w:ascii="GHEA Grapalat" w:hAnsi="GHEA Grapalat" w:cs="Sylfaen"/>
          <w:lang w:val="hy-AM"/>
        </w:rPr>
      </w:pPr>
    </w:p>
    <w:p w14:paraId="10D3266B" w14:textId="77777777" w:rsidR="00E752B6" w:rsidRDefault="00E752B6" w:rsidP="00BE2572">
      <w:pPr>
        <w:rPr>
          <w:rFonts w:ascii="GHEA Grapalat" w:hAnsi="GHEA Grapalat" w:cs="Sylfaen"/>
          <w:lang w:val="hy-AM"/>
        </w:rPr>
      </w:pPr>
    </w:p>
    <w:p w14:paraId="0F759165" w14:textId="77777777" w:rsidR="00E752B6" w:rsidRDefault="00E752B6" w:rsidP="00BE2572">
      <w:pPr>
        <w:rPr>
          <w:rFonts w:ascii="GHEA Grapalat" w:hAnsi="GHEA Grapalat" w:cs="Sylfaen"/>
          <w:lang w:val="hy-AM"/>
        </w:rPr>
      </w:pPr>
    </w:p>
    <w:p w14:paraId="2C577DD9" w14:textId="77777777" w:rsidR="00E752B6" w:rsidRDefault="00E752B6" w:rsidP="00BE2572">
      <w:pPr>
        <w:rPr>
          <w:rFonts w:ascii="GHEA Grapalat" w:hAnsi="GHEA Grapalat" w:cs="Sylfaen"/>
          <w:lang w:val="hy-AM"/>
        </w:rPr>
      </w:pPr>
    </w:p>
    <w:p w14:paraId="3383C37A" w14:textId="77777777" w:rsidR="00E752B6" w:rsidRDefault="00E752B6" w:rsidP="00BE2572">
      <w:pPr>
        <w:rPr>
          <w:rFonts w:ascii="GHEA Grapalat" w:hAnsi="GHEA Grapalat" w:cs="Sylfaen"/>
          <w:lang w:val="hy-AM"/>
        </w:rPr>
      </w:pPr>
    </w:p>
    <w:p w14:paraId="60EEEA66" w14:textId="77777777" w:rsidR="00E752B6" w:rsidRDefault="00E752B6" w:rsidP="00BE2572">
      <w:pPr>
        <w:rPr>
          <w:rFonts w:ascii="GHEA Grapalat" w:hAnsi="GHEA Grapalat" w:cs="Sylfaen"/>
          <w:lang w:val="hy-AM"/>
        </w:rPr>
      </w:pPr>
    </w:p>
    <w:p w14:paraId="48A3250B" w14:textId="77777777" w:rsidR="00E752B6" w:rsidRDefault="00E752B6" w:rsidP="00BE2572">
      <w:pPr>
        <w:rPr>
          <w:rFonts w:ascii="GHEA Grapalat" w:hAnsi="GHEA Grapalat" w:cs="Sylfaen"/>
          <w:lang w:val="hy-AM"/>
        </w:rPr>
      </w:pPr>
    </w:p>
    <w:p w14:paraId="35D0F69B" w14:textId="77777777" w:rsidR="00E752B6" w:rsidRDefault="00E752B6" w:rsidP="00BE2572">
      <w:pPr>
        <w:rPr>
          <w:rFonts w:ascii="GHEA Grapalat" w:hAnsi="GHEA Grapalat" w:cs="Sylfaen"/>
          <w:lang w:val="hy-AM"/>
        </w:rPr>
      </w:pPr>
    </w:p>
    <w:p w14:paraId="2C916975" w14:textId="77777777" w:rsidR="00E752B6" w:rsidRDefault="00E752B6" w:rsidP="00BE2572">
      <w:pPr>
        <w:rPr>
          <w:rFonts w:ascii="GHEA Grapalat" w:hAnsi="GHEA Grapalat" w:cs="Sylfaen"/>
          <w:lang w:val="hy-AM"/>
        </w:rPr>
      </w:pPr>
    </w:p>
    <w:p w14:paraId="61877C7A" w14:textId="77777777" w:rsidR="00E752B6" w:rsidRDefault="00E752B6" w:rsidP="00BE2572">
      <w:pPr>
        <w:rPr>
          <w:rFonts w:ascii="GHEA Grapalat" w:hAnsi="GHEA Grapalat" w:cs="Sylfaen"/>
          <w:lang w:val="hy-AM"/>
        </w:rPr>
      </w:pPr>
    </w:p>
    <w:p w14:paraId="25BF3F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FCE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DE32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0284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43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1CF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3A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7E5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BB1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A4A4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508D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1D8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2D50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C7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0573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B9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692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0AD6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DFB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2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03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6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B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C92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7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3E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17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2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EB80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A8B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7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AF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49F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BB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097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65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E7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12E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6D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B27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C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398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A0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1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8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446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A1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10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F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6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DA8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3B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2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724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6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58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B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73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306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39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AC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A3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49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7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44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B0C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D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2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EF6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1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E53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7F7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6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40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256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2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07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35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1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6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7B8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9A6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A9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4E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97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1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1ED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9A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566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61C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D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C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FC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511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B7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C54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C5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BE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56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CCF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A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C7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A7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FED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6EF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D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EE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2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BA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2C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E6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C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7EB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2F9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5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C9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265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9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21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12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E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43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B5C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6B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C7F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A4C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6E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480F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540C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D6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2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F34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B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CC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27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5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E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AA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5B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F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C8A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79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F0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360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0B0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B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F2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E27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33A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4B56A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88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5F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F38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9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71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2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0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0C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D66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F0A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EA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7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C2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FF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3B8A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68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3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BBC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E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8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6A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08F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2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379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24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2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5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69AC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D8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7E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D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D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81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72F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ED5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80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1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AA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B0A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5A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7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3C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B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A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9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6EF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6D5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F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1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5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7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60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AC20A6" w14:textId="77777777" w:rsidR="00BE2572" w:rsidRPr="00B138F3" w:rsidRDefault="00BE2572" w:rsidP="000745BE">
            <w:pPr>
              <w:widowControl w:val="0"/>
              <w:spacing w:after="120"/>
              <w:jc w:val="center"/>
              <w:rPr>
                <w:rFonts w:ascii="GHEA Grapalat" w:hAnsi="GHEA Grapalat"/>
                <w:sz w:val="18"/>
                <w:szCs w:val="18"/>
              </w:rPr>
            </w:pPr>
          </w:p>
        </w:tc>
      </w:tr>
    </w:tbl>
    <w:p w14:paraId="6E64AEE8" w14:textId="77777777" w:rsidR="00BE2572" w:rsidRPr="00B138F3" w:rsidRDefault="00BE2572" w:rsidP="00BE2572">
      <w:pPr>
        <w:widowControl w:val="0"/>
        <w:spacing w:after="160"/>
        <w:ind w:left="567" w:right="565"/>
        <w:jc w:val="center"/>
        <w:rPr>
          <w:rFonts w:ascii="GHEA Grapalat" w:hAnsi="GHEA Grapalat"/>
          <w:b/>
        </w:rPr>
      </w:pPr>
    </w:p>
    <w:p w14:paraId="34E0BAE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D16C7F" w14:textId="4A474019" w:rsidR="003E7B16" w:rsidRPr="007D4DA8" w:rsidRDefault="003E7B16" w:rsidP="003E7B16">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D95E41">
        <w:rPr>
          <w:rFonts w:ascii="GHEA Grapalat" w:hAnsi="GHEA Grapalat"/>
          <w:b/>
          <w:bCs/>
          <w:lang w:val="hy-AM"/>
        </w:rPr>
        <w:t>ՏԿԵՆ-ՀԲՄԽԾՁԲ-2026/9ՏՀ</w:t>
      </w:r>
      <w:r>
        <w:rPr>
          <w:rFonts w:ascii="GHEA Grapalat" w:hAnsi="GHEA Grapalat"/>
          <w:b/>
          <w:bCs/>
          <w:lang w:val="hy-AM"/>
        </w:rPr>
        <w:t xml:space="preserve">  </w:t>
      </w:r>
    </w:p>
    <w:p w14:paraId="3D91D42C" w14:textId="77777777" w:rsidR="003E7B16" w:rsidRDefault="003E7B16" w:rsidP="001D25A0">
      <w:pPr>
        <w:widowControl w:val="0"/>
        <w:spacing w:after="160" w:line="360" w:lineRule="auto"/>
        <w:ind w:firstLine="142"/>
        <w:jc w:val="center"/>
        <w:rPr>
          <w:rFonts w:ascii="GHEA Grapalat" w:hAnsi="GHEA Grapalat"/>
          <w:b/>
        </w:rPr>
      </w:pPr>
    </w:p>
    <w:p w14:paraId="7104B884" w14:textId="092A79DD" w:rsidR="001D25A0" w:rsidRPr="00936B04" w:rsidRDefault="001D25A0" w:rsidP="001D25A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144B3997" w14:textId="1590A989"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D95E41">
        <w:rPr>
          <w:rFonts w:ascii="GHEA Grapalat" w:hAnsi="GHEA Grapalat"/>
          <w:b/>
          <w:bCs/>
          <w:lang w:val="hy-AM"/>
        </w:rPr>
        <w:t>ՏԿԵՆ-ՀԲՄԽԾՁԲ-2026/9ՏՀ</w:t>
      </w:r>
      <w:r w:rsidR="001D25A0">
        <w:rPr>
          <w:rFonts w:ascii="GHEA Grapalat" w:hAnsi="GHEA Grapalat"/>
          <w:b/>
          <w:bCs/>
          <w:lang w:val="hy-AM"/>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7A64B" w14:textId="77777777" w:rsidTr="005B7138">
        <w:tc>
          <w:tcPr>
            <w:tcW w:w="4643" w:type="dxa"/>
          </w:tcPr>
          <w:p w14:paraId="24ED00A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3E628E" w14:textId="2390BCE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3C572C">
              <w:rPr>
                <w:rFonts w:ascii="GHEA Grapalat" w:hAnsi="GHEA Grapalat"/>
                <w:lang w:val="en-US"/>
              </w:rPr>
              <w:t>26</w:t>
            </w:r>
            <w:r>
              <w:rPr>
                <w:rFonts w:ascii="GHEA Grapalat" w:hAnsi="GHEA Grapalat"/>
              </w:rPr>
              <w:tab/>
            </w:r>
            <w:r w:rsidRPr="00AD29CE">
              <w:rPr>
                <w:rFonts w:ascii="GHEA Grapalat" w:hAnsi="GHEA Grapalat"/>
              </w:rPr>
              <w:t>г.</w:t>
            </w:r>
          </w:p>
        </w:tc>
      </w:tr>
    </w:tbl>
    <w:p w14:paraId="6C937A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D889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E17B3A0" w14:textId="0B684EB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95582F" w:rsidRPr="0095582F">
        <w:rPr>
          <w:rFonts w:ascii="GHEA Grapalat" w:hAnsi="GHEA Grapalat"/>
        </w:rPr>
        <w:t xml:space="preserve">Заказчик поручает, а Исполнитель принимает на себя обязательство по оказанию </w:t>
      </w:r>
      <w:r w:rsidR="0095582F" w:rsidRPr="0095582F">
        <w:rPr>
          <w:rFonts w:ascii="GHEA Grapalat" w:hAnsi="GHEA Grapalat"/>
          <w:b/>
          <w:bCs/>
        </w:rPr>
        <w:t>услуг по техническому контролю</w:t>
      </w:r>
      <w:r w:rsidR="0095582F" w:rsidRPr="0095582F">
        <w:rPr>
          <w:rFonts w:ascii="GHEA Grapalat" w:hAnsi="GHEA Grapalat"/>
        </w:rPr>
        <w:t xml:space="preserve"> (далее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14:paraId="2E52CF9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F21B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04F46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21DB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F293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7085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D402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7FB05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9D7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4F17F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A2B6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351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9322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9339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0F9246" w14:textId="77777777" w:rsidR="00F72272" w:rsidRPr="004B7F02" w:rsidRDefault="00F72272">
      <w:pPr>
        <w:rPr>
          <w:rFonts w:ascii="GHEA Grapalat" w:hAnsi="GHEA Grapalat"/>
          <w:b/>
        </w:rPr>
      </w:pPr>
      <w:r w:rsidRPr="004B7F02">
        <w:rPr>
          <w:rFonts w:ascii="GHEA Grapalat" w:hAnsi="GHEA Grapalat"/>
          <w:b/>
        </w:rPr>
        <w:t>-----------------------------------</w:t>
      </w:r>
    </w:p>
    <w:p w14:paraId="296B425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2D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5D608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F05A6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C60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FB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B698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782534D" w14:textId="77777777" w:rsidR="00C21389" w:rsidRDefault="00DB360F" w:rsidP="003C572C">
      <w:pPr>
        <w:widowControl w:val="0"/>
        <w:spacing w:after="160" w:line="360" w:lineRule="auto"/>
        <w:ind w:firstLine="567"/>
        <w:jc w:val="both"/>
        <w:rPr>
          <w:rFonts w:ascii="GHEA Grapalat" w:hAnsi="GHEA Grapalat"/>
          <w:b/>
          <w:bCs/>
          <w:sz w:val="22"/>
          <w:lang w:val="hy-AM" w:eastAsia="en-US" w:bidi="ar-SA"/>
        </w:rPr>
      </w:pPr>
      <w:r w:rsidRPr="00DB360F">
        <w:rPr>
          <w:rFonts w:ascii="GHEA Grapalat" w:hAnsi="GHEA Grapalat"/>
          <w:b/>
          <w:bCs/>
          <w:sz w:val="22"/>
          <w:lang w:val="hy-AM" w:eastAsia="en-US" w:bidi="ar-SA"/>
        </w:rPr>
        <w:t xml:space="preserve">2.4.4 </w:t>
      </w:r>
      <w:r w:rsidR="009E4D29" w:rsidRPr="009E4D29">
        <w:rPr>
          <w:rFonts w:ascii="GHEA Grapalat" w:hAnsi="GHEA Grapalat"/>
          <w:b/>
          <w:bCs/>
          <w:sz w:val="22"/>
          <w:lang w:val="hy-AM" w:eastAsia="en-US" w:bidi="ar-SA"/>
        </w:rPr>
        <w:t xml:space="preserve">Гарантийный срок на оказание услуг по техническому надзору за </w:t>
      </w:r>
      <w:r w:rsidR="003C572C" w:rsidRPr="003C572C">
        <w:rPr>
          <w:rFonts w:ascii="GHEA Grapalat" w:hAnsi="GHEA Grapalat"/>
          <w:b/>
          <w:bCs/>
          <w:sz w:val="22"/>
          <w:lang w:val="hy-AM" w:eastAsia="en-US" w:bidi="ar-SA"/>
        </w:rPr>
        <w:t xml:space="preserve"> асфальтоукладочными работами на участке </w:t>
      </w:r>
      <w:r w:rsidR="00C21389" w:rsidRPr="003C572C">
        <w:rPr>
          <w:rFonts w:ascii="GHEA Grapalat" w:hAnsi="GHEA Grapalat"/>
          <w:b/>
          <w:bCs/>
          <w:sz w:val="22"/>
          <w:lang w:val="hy-AM" w:eastAsia="en-US" w:bidi="ar-SA"/>
        </w:rPr>
        <w:t>Т-5-65, /Т-5-66/-</w:t>
      </w:r>
      <w:r w:rsidR="003C572C" w:rsidRPr="003C572C">
        <w:rPr>
          <w:rFonts w:ascii="GHEA Grapalat" w:hAnsi="GHEA Grapalat"/>
          <w:b/>
          <w:bCs/>
          <w:sz w:val="22"/>
          <w:lang w:val="hy-AM" w:eastAsia="en-US" w:bidi="ar-SA"/>
        </w:rPr>
        <w:t>Хагвийской региональной автомагистрали км 0+000-км 2+400 (км2+710) считается равным гарантийному сроку предмета договора и его отдельных частей (3 (три) года). 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расходов, понесенных Подрядчиком или Заказчиком на устранение обнаруженного дефекта.</w:t>
      </w:r>
    </w:p>
    <w:p w14:paraId="6939F4F1" w14:textId="3BF956C3" w:rsidR="003B2F27" w:rsidRPr="00AD29CE" w:rsidRDefault="003B2F27" w:rsidP="003C572C">
      <w:pPr>
        <w:widowControl w:val="0"/>
        <w:spacing w:after="160" w:line="360" w:lineRule="auto"/>
        <w:ind w:firstLine="567"/>
        <w:jc w:val="both"/>
        <w:rPr>
          <w:rFonts w:ascii="GHEA Grapalat" w:hAnsi="GHEA Grapalat" w:cs="Sylfaen"/>
          <w:b/>
        </w:rPr>
      </w:pPr>
      <w:r w:rsidRPr="00AD29CE">
        <w:rPr>
          <w:rFonts w:ascii="GHEA Grapalat" w:hAnsi="GHEA Grapalat"/>
          <w:b/>
        </w:rPr>
        <w:t>3. ПОРЯДОК СДАЧИ И ПРИЕМКИ УСЛУГИ</w:t>
      </w:r>
    </w:p>
    <w:p w14:paraId="6F76A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747B9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w:t>
      </w:r>
      <w:r w:rsidRPr="00AD29CE">
        <w:rPr>
          <w:rFonts w:ascii="GHEA Grapalat" w:hAnsi="GHEA Grapalat"/>
        </w:rPr>
        <w:lastRenderedPageBreak/>
        <w:t>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A6B86E" w14:textId="61D304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E7B16" w:rsidRPr="003E7B16">
        <w:rPr>
          <w:rFonts w:ascii="GHEA Grapalat" w:hAnsi="GHEA Grapalat"/>
        </w:rPr>
        <w:t>18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E3C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54EA7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72E01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3.5 Оплата услуг технического надзора производится пропорционально с учетом объемов строительных работ данного сектора, выполненных за тот же период.</w:t>
      </w:r>
    </w:p>
    <w:p w14:paraId="440B1F5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lastRenderedPageBreak/>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3D2BFCDA" w14:textId="77777777" w:rsidR="001D25A0" w:rsidRPr="00AD29CE" w:rsidRDefault="001D25A0" w:rsidP="003B2F27">
      <w:pPr>
        <w:widowControl w:val="0"/>
        <w:tabs>
          <w:tab w:val="left" w:pos="1134"/>
        </w:tabs>
        <w:spacing w:after="160" w:line="336" w:lineRule="auto"/>
        <w:ind w:firstLine="567"/>
        <w:jc w:val="both"/>
        <w:rPr>
          <w:rFonts w:ascii="GHEA Grapalat" w:hAnsi="GHEA Grapalat" w:cs="Sylfaen"/>
        </w:rPr>
      </w:pPr>
    </w:p>
    <w:p w14:paraId="27B2D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D5FF48" w14:textId="69E554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3AF27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838D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2550D0" w14:textId="3C1C0DE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9A00E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E7A3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650D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9C55F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33EC4D7F" w14:textId="19718C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00A454B8" w:rsidRPr="007E3189">
        <w:rPr>
          <w:rFonts w:ascii="GHEA Grapalat" w:hAnsi="GHEA Grapalat"/>
        </w:rPr>
        <w:t>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65B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9588AFD" w14:textId="06127D3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1D25A0">
        <w:rPr>
          <w:rFonts w:ascii="GHEA Grapalat" w:hAnsi="GHEA Grapalat"/>
        </w:rPr>
        <w:t>,</w:t>
      </w:r>
      <w:r w:rsidRPr="00AD29CE">
        <w:rPr>
          <w:rFonts w:ascii="GHEA Grapalat" w:hAnsi="GHEA Grapalat"/>
        </w:rPr>
        <w:t xml:space="preserve"> 5.3 </w:t>
      </w:r>
      <w:r w:rsidR="001D25A0" w:rsidRPr="00AD29CE">
        <w:rPr>
          <w:rFonts w:ascii="GHEA Grapalat" w:hAnsi="GHEA Grapalat"/>
        </w:rPr>
        <w:t xml:space="preserve">и </w:t>
      </w:r>
      <w:r w:rsidR="001D25A0" w:rsidRPr="001D25A0">
        <w:rPr>
          <w:rFonts w:ascii="GHEA Grapalat" w:hAnsi="GHEA Grapalat"/>
        </w:rPr>
        <w:t>5.5.1</w:t>
      </w:r>
      <w:r w:rsidR="001D25A0" w:rsidRPr="00615130">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34D8F02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2811210" w14:textId="77777777" w:rsidR="001D25A0" w:rsidRDefault="001D25A0" w:rsidP="001D25A0">
      <w:pPr>
        <w:widowControl w:val="0"/>
        <w:tabs>
          <w:tab w:val="left" w:pos="1134"/>
        </w:tabs>
        <w:spacing w:after="160" w:line="360" w:lineRule="auto"/>
        <w:ind w:firstLine="567"/>
        <w:jc w:val="both"/>
        <w:rPr>
          <w:rFonts w:ascii="GHEA Grapalat" w:hAnsi="GHEA Grapalat" w:cs="Sylfaen"/>
          <w:b/>
          <w:bCs/>
          <w:lang w:val="hy-AM"/>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Pr="00577F43">
        <w:rPr>
          <w:rFonts w:ascii="GHEA Grapalat" w:hAnsi="GHEA Grapalat" w:cs="Sylfaen"/>
          <w:b/>
          <w:bCs/>
        </w:rPr>
        <w:t>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tbl>
      <w:tblPr>
        <w:tblStyle w:val="TableGrid"/>
        <w:tblW w:w="10774" w:type="dxa"/>
        <w:tblInd w:w="-743" w:type="dxa"/>
        <w:tblLook w:val="04A0" w:firstRow="1" w:lastRow="0" w:firstColumn="1" w:lastColumn="0" w:noHBand="0" w:noVBand="1"/>
      </w:tblPr>
      <w:tblGrid>
        <w:gridCol w:w="10774"/>
      </w:tblGrid>
      <w:tr w:rsidR="009E4D29" w14:paraId="4A94CDCA" w14:textId="77777777" w:rsidTr="009E4D29">
        <w:tc>
          <w:tcPr>
            <w:tcW w:w="10774" w:type="dxa"/>
          </w:tcPr>
          <w:p w14:paraId="43E33DA6" w14:textId="77777777" w:rsidR="009E4D29" w:rsidRDefault="009E4D29" w:rsidP="001D25A0">
            <w:pPr>
              <w:widowControl w:val="0"/>
              <w:tabs>
                <w:tab w:val="left" w:pos="1134"/>
              </w:tabs>
              <w:spacing w:after="160" w:line="360" w:lineRule="auto"/>
              <w:jc w:val="both"/>
              <w:rPr>
                <w:rFonts w:ascii="GHEA Grapalat" w:hAnsi="GHEA Grapalat" w:cs="Sylfaen"/>
                <w:b/>
                <w:bCs/>
                <w:lang w:val="hy-AM"/>
              </w:rPr>
            </w:pPr>
          </w:p>
          <w:tbl>
            <w:tblPr>
              <w:tblStyle w:val="TableGrid"/>
              <w:tblW w:w="10004" w:type="dxa"/>
              <w:jc w:val="center"/>
              <w:tblLayout w:type="fixed"/>
              <w:tblLook w:val="04A0" w:firstRow="1" w:lastRow="0" w:firstColumn="1" w:lastColumn="0" w:noHBand="0" w:noVBand="1"/>
            </w:tblPr>
            <w:tblGrid>
              <w:gridCol w:w="400"/>
              <w:gridCol w:w="3617"/>
              <w:gridCol w:w="2009"/>
              <w:gridCol w:w="1613"/>
              <w:gridCol w:w="2365"/>
            </w:tblGrid>
            <w:tr w:rsidR="009E4D29" w:rsidRPr="00EA6345" w14:paraId="121F89DC" w14:textId="77777777" w:rsidTr="009E4D29">
              <w:trPr>
                <w:trHeight w:val="20"/>
                <w:jc w:val="center"/>
              </w:trPr>
              <w:tc>
                <w:tcPr>
                  <w:tcW w:w="400" w:type="dxa"/>
                  <w:vAlign w:val="center"/>
                </w:tcPr>
                <w:p w14:paraId="6F1E2525" w14:textId="77777777" w:rsidR="009E4D29" w:rsidRPr="00EA6345" w:rsidRDefault="009E4D29" w:rsidP="009E4D29">
                  <w:pPr>
                    <w:rPr>
                      <w:rFonts w:ascii="GHEA Grapalat" w:hAnsi="GHEA Grapalat" w:cs="Times Armenian"/>
                      <w:b/>
                      <w:sz w:val="18"/>
                      <w:szCs w:val="18"/>
                    </w:rPr>
                  </w:pPr>
                  <w:r w:rsidRPr="00EA6345">
                    <w:rPr>
                      <w:rFonts w:ascii="GHEA Grapalat" w:hAnsi="GHEA Grapalat" w:cs="Times Armenian"/>
                      <w:b/>
                      <w:sz w:val="18"/>
                      <w:szCs w:val="18"/>
                    </w:rPr>
                    <w:t>N</w:t>
                  </w:r>
                </w:p>
              </w:tc>
              <w:tc>
                <w:tcPr>
                  <w:tcW w:w="3617" w:type="dxa"/>
                  <w:vAlign w:val="center"/>
                </w:tcPr>
                <w:p w14:paraId="7283FB4B"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Нарушение</w:t>
                  </w:r>
                </w:p>
              </w:tc>
              <w:tc>
                <w:tcPr>
                  <w:tcW w:w="2009" w:type="dxa"/>
                  <w:vAlign w:val="center"/>
                </w:tcPr>
                <w:p w14:paraId="4C4C5A04"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Ответственность *</w:t>
                  </w:r>
                </w:p>
              </w:tc>
              <w:tc>
                <w:tcPr>
                  <w:tcW w:w="1613" w:type="dxa"/>
                  <w:vAlign w:val="center"/>
                </w:tcPr>
                <w:p w14:paraId="28262957"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Сроки устранения нарушения</w:t>
                  </w:r>
                </w:p>
              </w:tc>
              <w:tc>
                <w:tcPr>
                  <w:tcW w:w="2365" w:type="dxa"/>
                  <w:vAlign w:val="center"/>
                </w:tcPr>
                <w:p w14:paraId="5B0CB8EF" w14:textId="77777777" w:rsidR="009E4D29" w:rsidRPr="00EA6345" w:rsidRDefault="009E4D29" w:rsidP="009E4D29">
                  <w:pPr>
                    <w:rPr>
                      <w:rFonts w:ascii="GHEA Grapalat" w:hAnsi="GHEA Grapalat" w:cs="Times Armenian"/>
                      <w:b/>
                      <w:sz w:val="18"/>
                      <w:szCs w:val="18"/>
                      <w:lang w:val="hy-AM"/>
                    </w:rPr>
                  </w:pPr>
                  <w:r w:rsidRPr="00EA6345">
                    <w:rPr>
                      <w:rFonts w:ascii="GHEA Grapalat" w:hAnsi="GHEA Grapalat" w:cs="Times Armenian"/>
                      <w:b/>
                      <w:sz w:val="18"/>
                      <w:szCs w:val="18"/>
                    </w:rPr>
                    <w:t>Сроки за повторное нарушение</w:t>
                  </w:r>
                </w:p>
              </w:tc>
            </w:tr>
            <w:tr w:rsidR="009E4D29" w:rsidRPr="00EA6345" w14:paraId="0D2AF9AE" w14:textId="77777777" w:rsidTr="009E4D29">
              <w:trPr>
                <w:trHeight w:val="20"/>
                <w:jc w:val="center"/>
              </w:trPr>
              <w:tc>
                <w:tcPr>
                  <w:tcW w:w="400" w:type="dxa"/>
                  <w:vAlign w:val="center"/>
                </w:tcPr>
                <w:p w14:paraId="5EF87903"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1</w:t>
                  </w:r>
                </w:p>
              </w:tc>
              <w:tc>
                <w:tcPr>
                  <w:tcW w:w="3617" w:type="dxa"/>
                  <w:vAlign w:val="center"/>
                </w:tcPr>
                <w:p w14:paraId="7D475BD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09" w:type="dxa"/>
                  <w:vAlign w:val="center"/>
                </w:tcPr>
                <w:p w14:paraId="359BAC6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303124E9"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6861DB6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25288B95" w14:textId="77777777" w:rsidTr="009E4D29">
              <w:trPr>
                <w:trHeight w:val="20"/>
                <w:jc w:val="center"/>
              </w:trPr>
              <w:tc>
                <w:tcPr>
                  <w:tcW w:w="400" w:type="dxa"/>
                  <w:vAlign w:val="center"/>
                </w:tcPr>
                <w:p w14:paraId="44B933F8"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w:t>
                  </w:r>
                </w:p>
              </w:tc>
              <w:tc>
                <w:tcPr>
                  <w:tcW w:w="3617" w:type="dxa"/>
                  <w:vAlign w:val="center"/>
                </w:tcPr>
                <w:p w14:paraId="100B8DE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rPr>
                    <w:t>Н</w:t>
                  </w:r>
                  <w:r w:rsidRPr="00EA6345">
                    <w:rPr>
                      <w:rFonts w:ascii="GHEA Grapalat" w:hAnsi="GHEA Grapalat" w:cs="Times Armenian"/>
                      <w:color w:val="000000"/>
                      <w:sz w:val="18"/>
                      <w:szCs w:val="18"/>
                      <w:lang w:val="hy-AM"/>
                    </w:rPr>
                    <w:t>евыдача справки</w:t>
                  </w:r>
                  <w:r w:rsidRPr="00EA6345">
                    <w:rPr>
                      <w:sz w:val="18"/>
                      <w:szCs w:val="18"/>
                    </w:rPr>
                    <w:t xml:space="preserve"> </w:t>
                  </w:r>
                  <w:r w:rsidRPr="00EA6345">
                    <w:rPr>
                      <w:rFonts w:ascii="GHEA Grapalat" w:hAnsi="GHEA Grapalat" w:cs="Times Armenian"/>
                      <w:color w:val="000000"/>
                      <w:sz w:val="18"/>
                      <w:szCs w:val="18"/>
                      <w:lang w:val="hy-AM"/>
                    </w:rPr>
                    <w:t xml:space="preserve">в установленном порядке о неустранении нарушения об отсутствии у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одрядчика разрешения на размещение строительного мусора</w:t>
                  </w:r>
                </w:p>
              </w:tc>
              <w:tc>
                <w:tcPr>
                  <w:tcW w:w="2009" w:type="dxa"/>
                  <w:vAlign w:val="center"/>
                </w:tcPr>
                <w:p w14:paraId="2650BF5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2C8A12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3 дня</w:t>
                  </w:r>
                </w:p>
              </w:tc>
              <w:tc>
                <w:tcPr>
                  <w:tcW w:w="2365" w:type="dxa"/>
                  <w:vAlign w:val="center"/>
                </w:tcPr>
                <w:p w14:paraId="65DB32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56089318" w14:textId="77777777" w:rsidTr="009E4D29">
              <w:trPr>
                <w:trHeight w:val="20"/>
                <w:jc w:val="center"/>
              </w:trPr>
              <w:tc>
                <w:tcPr>
                  <w:tcW w:w="400" w:type="dxa"/>
                  <w:vAlign w:val="center"/>
                </w:tcPr>
                <w:p w14:paraId="1F7FA38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3</w:t>
                  </w:r>
                </w:p>
              </w:tc>
              <w:tc>
                <w:tcPr>
                  <w:tcW w:w="3617" w:type="dxa"/>
                  <w:vAlign w:val="center"/>
                </w:tcPr>
                <w:p w14:paraId="7EB1480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09" w:type="dxa"/>
                  <w:vAlign w:val="center"/>
                </w:tcPr>
                <w:p w14:paraId="7226555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3A5E2F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012C9E"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1) </w:t>
                  </w:r>
                  <w:r w:rsidRPr="00EA6345">
                    <w:rPr>
                      <w:rFonts w:ascii="GHEA Grapalat" w:hAnsi="GHEA Grapalat" w:cs="Times Armenian"/>
                      <w:sz w:val="18"/>
                      <w:szCs w:val="18"/>
                    </w:rPr>
                    <w:t>По вопросам</w:t>
                  </w:r>
                  <w:r w:rsidRPr="00EA6345">
                    <w:rPr>
                      <w:rFonts w:ascii="GHEA Grapalat" w:hAnsi="GHEA Grapalat" w:cs="Times Armenian"/>
                      <w:sz w:val="18"/>
                      <w:szCs w:val="18"/>
                      <w:lang w:val="hy-AM"/>
                    </w:rPr>
                    <w:t xml:space="preserve"> мусора - </w:t>
                  </w:r>
                  <w:r w:rsidRPr="00EA6345">
                    <w:rPr>
                      <w:rFonts w:ascii="GHEA Grapalat" w:hAnsi="GHEA Grapalat" w:cs="Times Armenian"/>
                      <w:sz w:val="18"/>
                      <w:szCs w:val="18"/>
                    </w:rPr>
                    <w:t>не выдается</w:t>
                  </w:r>
                </w:p>
                <w:p w14:paraId="1E19922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 По бытовым отходам и посторонним предметам - 1 день</w:t>
                  </w:r>
                </w:p>
              </w:tc>
            </w:tr>
            <w:tr w:rsidR="009E4D29" w:rsidRPr="00EA6345" w14:paraId="4AC4040A" w14:textId="77777777" w:rsidTr="009E4D29">
              <w:trPr>
                <w:trHeight w:val="20"/>
                <w:jc w:val="center"/>
              </w:trPr>
              <w:tc>
                <w:tcPr>
                  <w:tcW w:w="400" w:type="dxa"/>
                  <w:vAlign w:val="center"/>
                </w:tcPr>
                <w:p w14:paraId="21FFF10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4</w:t>
                  </w:r>
                </w:p>
              </w:tc>
              <w:tc>
                <w:tcPr>
                  <w:tcW w:w="3617" w:type="dxa"/>
                  <w:vAlign w:val="center"/>
                </w:tcPr>
                <w:p w14:paraId="72CDCC2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09" w:type="dxa"/>
                  <w:vAlign w:val="center"/>
                </w:tcPr>
                <w:p w14:paraId="5C1D68E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F4F430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2 дня</w:t>
                  </w:r>
                </w:p>
              </w:tc>
              <w:tc>
                <w:tcPr>
                  <w:tcW w:w="2365" w:type="dxa"/>
                  <w:vAlign w:val="center"/>
                </w:tcPr>
                <w:p w14:paraId="4ECA87AE"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5A39EA3A" w14:textId="77777777" w:rsidTr="009E4D29">
              <w:trPr>
                <w:trHeight w:val="20"/>
                <w:jc w:val="center"/>
              </w:trPr>
              <w:tc>
                <w:tcPr>
                  <w:tcW w:w="400" w:type="dxa"/>
                  <w:vAlign w:val="center"/>
                </w:tcPr>
                <w:p w14:paraId="5CDBC7B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5</w:t>
                  </w:r>
                </w:p>
              </w:tc>
              <w:tc>
                <w:tcPr>
                  <w:tcW w:w="3617" w:type="dxa"/>
                  <w:vAlign w:val="center"/>
                </w:tcPr>
                <w:p w14:paraId="7689169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09" w:type="dxa"/>
                  <w:vAlign w:val="center"/>
                </w:tcPr>
                <w:p w14:paraId="04345C4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7C5A75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c>
                <w:tcPr>
                  <w:tcW w:w="2365" w:type="dxa"/>
                  <w:vAlign w:val="center"/>
                </w:tcPr>
                <w:p w14:paraId="24B1F613"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27718B9D" w14:textId="77777777" w:rsidTr="009E4D29">
              <w:trPr>
                <w:trHeight w:val="20"/>
                <w:jc w:val="center"/>
              </w:trPr>
              <w:tc>
                <w:tcPr>
                  <w:tcW w:w="400" w:type="dxa"/>
                  <w:vAlign w:val="center"/>
                </w:tcPr>
                <w:p w14:paraId="7ADB9D2A"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6</w:t>
                  </w:r>
                </w:p>
              </w:tc>
              <w:tc>
                <w:tcPr>
                  <w:tcW w:w="3617" w:type="dxa"/>
                  <w:vAlign w:val="center"/>
                </w:tcPr>
                <w:p w14:paraId="56295C4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EA6345">
                    <w:rPr>
                      <w:rFonts w:ascii="GHEA Grapalat" w:hAnsi="GHEA Grapalat" w:cs="Times Armenian"/>
                      <w:color w:val="000000"/>
                      <w:sz w:val="18"/>
                      <w:szCs w:val="18"/>
                    </w:rPr>
                    <w:t>незащищенные сетчатым ограждением</w:t>
                  </w:r>
                </w:p>
              </w:tc>
              <w:tc>
                <w:tcPr>
                  <w:tcW w:w="2009" w:type="dxa"/>
                  <w:vAlign w:val="center"/>
                </w:tcPr>
                <w:p w14:paraId="0BC4F72B"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Взимается штраф в размере 3% от общей стоимости, указанной в договоре.</w:t>
                  </w:r>
                </w:p>
              </w:tc>
              <w:tc>
                <w:tcPr>
                  <w:tcW w:w="1613" w:type="dxa"/>
                  <w:vAlign w:val="center"/>
                </w:tcPr>
                <w:p w14:paraId="1E4AE006"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398110E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F8AE658" w14:textId="77777777" w:rsidTr="009E4D29">
              <w:trPr>
                <w:trHeight w:val="20"/>
                <w:jc w:val="center"/>
              </w:trPr>
              <w:tc>
                <w:tcPr>
                  <w:tcW w:w="400" w:type="dxa"/>
                  <w:vAlign w:val="center"/>
                </w:tcPr>
                <w:p w14:paraId="4A05D3E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7</w:t>
                  </w:r>
                </w:p>
              </w:tc>
              <w:tc>
                <w:tcPr>
                  <w:tcW w:w="3617" w:type="dxa"/>
                  <w:vAlign w:val="center"/>
                </w:tcPr>
                <w:p w14:paraId="5C9E7ABD"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09" w:type="dxa"/>
                  <w:vAlign w:val="center"/>
                </w:tcPr>
                <w:p w14:paraId="46D7853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51F7A8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33AC9989"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915728F" w14:textId="77777777" w:rsidTr="009E4D29">
              <w:trPr>
                <w:trHeight w:val="20"/>
                <w:jc w:val="center"/>
              </w:trPr>
              <w:tc>
                <w:tcPr>
                  <w:tcW w:w="400" w:type="dxa"/>
                  <w:vAlign w:val="center"/>
                </w:tcPr>
                <w:p w14:paraId="0EB3CC6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8</w:t>
                  </w:r>
                </w:p>
              </w:tc>
              <w:tc>
                <w:tcPr>
                  <w:tcW w:w="3617" w:type="dxa"/>
                  <w:vAlign w:val="center"/>
                </w:tcPr>
                <w:p w14:paraId="22B59729"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нарушении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09" w:type="dxa"/>
                  <w:vAlign w:val="center"/>
                </w:tcPr>
                <w:p w14:paraId="2B74D085"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3B7042E0"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1) По знакам - 3 дня</w:t>
                  </w:r>
                </w:p>
                <w:p w14:paraId="5CC26CEE"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2) По маячкам - максимум - 12 часов</w:t>
                  </w:r>
                </w:p>
              </w:tc>
              <w:tc>
                <w:tcPr>
                  <w:tcW w:w="2365" w:type="dxa"/>
                  <w:vAlign w:val="center"/>
                </w:tcPr>
                <w:p w14:paraId="29D9D35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1</w:t>
                  </w:r>
                  <w:r w:rsidRPr="00EA6345">
                    <w:rPr>
                      <w:rFonts w:ascii="GHEA Grapalat" w:hAnsi="GHEA Grapalat" w:cs="Times Armenian"/>
                      <w:sz w:val="18"/>
                      <w:szCs w:val="18"/>
                      <w:lang w:val="hy-AM"/>
                    </w:rPr>
                    <w:t>) на восстановление погнутых, изогнутых, поврежденных, отсутствующих дорожных знаков – 1 день.</w:t>
                  </w:r>
                </w:p>
                <w:p w14:paraId="248D3ACC" w14:textId="77777777" w:rsidR="009E4D29" w:rsidRPr="00EA6345" w:rsidRDefault="009E4D29" w:rsidP="009E4D29">
                  <w:pPr>
                    <w:rPr>
                      <w:sz w:val="18"/>
                      <w:szCs w:val="18"/>
                    </w:rPr>
                  </w:pPr>
                  <w:r w:rsidRPr="00EA6345">
                    <w:rPr>
                      <w:rFonts w:ascii="GHEA Grapalat" w:hAnsi="GHEA Grapalat" w:cs="Times Armenian"/>
                      <w:sz w:val="18"/>
                      <w:szCs w:val="18"/>
                      <w:lang w:val="hy-AM"/>
                    </w:rPr>
                    <w:t>2) На восстановление поврежденных мигалок - 4 часа.</w:t>
                  </w:r>
                </w:p>
              </w:tc>
            </w:tr>
            <w:tr w:rsidR="009E4D29" w:rsidRPr="00EA6345" w14:paraId="542EAD7F" w14:textId="77777777" w:rsidTr="009E4D29">
              <w:trPr>
                <w:trHeight w:val="20"/>
                <w:jc w:val="center"/>
              </w:trPr>
              <w:tc>
                <w:tcPr>
                  <w:tcW w:w="400" w:type="dxa"/>
                  <w:vAlign w:val="center"/>
                </w:tcPr>
                <w:p w14:paraId="26D8B89C"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9</w:t>
                  </w:r>
                </w:p>
              </w:tc>
              <w:tc>
                <w:tcPr>
                  <w:tcW w:w="3617" w:type="dxa"/>
                  <w:vAlign w:val="center"/>
                </w:tcPr>
                <w:p w14:paraId="632EF84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09" w:type="dxa"/>
                  <w:vAlign w:val="center"/>
                </w:tcPr>
                <w:p w14:paraId="1BF7EA8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10ED070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70324930"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C7ECE54" w14:textId="77777777" w:rsidTr="009E4D29">
              <w:trPr>
                <w:trHeight w:val="20"/>
                <w:jc w:val="center"/>
              </w:trPr>
              <w:tc>
                <w:tcPr>
                  <w:tcW w:w="400" w:type="dxa"/>
                  <w:vAlign w:val="center"/>
                </w:tcPr>
                <w:p w14:paraId="1DC2D31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10</w:t>
                  </w:r>
                </w:p>
              </w:tc>
              <w:tc>
                <w:tcPr>
                  <w:tcW w:w="3617" w:type="dxa"/>
                  <w:vAlign w:val="center"/>
                </w:tcPr>
                <w:p w14:paraId="562970D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09" w:type="dxa"/>
                  <w:vAlign w:val="center"/>
                </w:tcPr>
                <w:p w14:paraId="0EDB1DF6"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071913C7"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5 дней</w:t>
                  </w:r>
                </w:p>
              </w:tc>
              <w:tc>
                <w:tcPr>
                  <w:tcW w:w="2365" w:type="dxa"/>
                  <w:vAlign w:val="center"/>
                </w:tcPr>
                <w:p w14:paraId="68186F9D"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7EE300E" w14:textId="77777777" w:rsidTr="009E4D29">
              <w:trPr>
                <w:trHeight w:val="20"/>
                <w:jc w:val="center"/>
              </w:trPr>
              <w:tc>
                <w:tcPr>
                  <w:tcW w:w="400" w:type="dxa"/>
                  <w:vAlign w:val="center"/>
                </w:tcPr>
                <w:p w14:paraId="77BE1C6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11</w:t>
                  </w:r>
                </w:p>
              </w:tc>
              <w:tc>
                <w:tcPr>
                  <w:tcW w:w="3617" w:type="dxa"/>
                  <w:vAlign w:val="center"/>
                </w:tcPr>
                <w:p w14:paraId="53542B2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отсутствия средств первой помощи и пожаротушения в вахтовом поселке или </w:t>
                  </w:r>
                  <w:r w:rsidRPr="00EA6345">
                    <w:rPr>
                      <w:rFonts w:ascii="GHEA Grapalat" w:hAnsi="GHEA Grapalat" w:cs="Times Armenian"/>
                      <w:color w:val="000000"/>
                      <w:sz w:val="18"/>
                      <w:szCs w:val="18"/>
                      <w:lang w:val="hy-AM"/>
                    </w:rPr>
                    <w:lastRenderedPageBreak/>
                    <w:t>производственной базе подрядчика</w:t>
                  </w:r>
                </w:p>
              </w:tc>
              <w:tc>
                <w:tcPr>
                  <w:tcW w:w="2009" w:type="dxa"/>
                  <w:vAlign w:val="center"/>
                </w:tcPr>
                <w:p w14:paraId="5F0856B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lastRenderedPageBreak/>
                    <w:t>Взимается штраф в размере 3% от общей стоимости, указанной в договоре.</w:t>
                  </w:r>
                </w:p>
              </w:tc>
              <w:tc>
                <w:tcPr>
                  <w:tcW w:w="1613" w:type="dxa"/>
                  <w:vAlign w:val="center"/>
                </w:tcPr>
                <w:p w14:paraId="5DF30191"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90112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C931EF3" w14:textId="77777777" w:rsidTr="009E4D29">
              <w:trPr>
                <w:trHeight w:val="20"/>
                <w:jc w:val="center"/>
              </w:trPr>
              <w:tc>
                <w:tcPr>
                  <w:tcW w:w="400" w:type="dxa"/>
                  <w:vAlign w:val="center"/>
                </w:tcPr>
                <w:p w14:paraId="57B62F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12</w:t>
                  </w:r>
                </w:p>
              </w:tc>
              <w:tc>
                <w:tcPr>
                  <w:tcW w:w="3617" w:type="dxa"/>
                  <w:vAlign w:val="center"/>
                </w:tcPr>
                <w:p w14:paraId="034448C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 xml:space="preserve">неношение специальной </w:t>
                  </w:r>
                  <w:r w:rsidRPr="00EA6345">
                    <w:rPr>
                      <w:rFonts w:ascii="GHEA Grapalat" w:hAnsi="GHEA Grapalat" w:cs="Times Armenian"/>
                      <w:sz w:val="18"/>
                      <w:szCs w:val="18"/>
                    </w:rPr>
                    <w:t xml:space="preserve">защитной </w:t>
                  </w:r>
                  <w:r w:rsidRPr="00EA6345">
                    <w:rPr>
                      <w:rFonts w:ascii="GHEA Grapalat" w:hAnsi="GHEA Grapalat" w:cs="Times Armenian"/>
                      <w:sz w:val="18"/>
                      <w:szCs w:val="18"/>
                      <w:lang w:val="hy-AM"/>
                    </w:rPr>
                    <w:t xml:space="preserve">верхней одежды и </w:t>
                  </w:r>
                  <w:r w:rsidRPr="00EA6345">
                    <w:rPr>
                      <w:rFonts w:ascii="GHEA Grapalat" w:hAnsi="GHEA Grapalat" w:cs="Times Armenian"/>
                      <w:sz w:val="18"/>
                      <w:szCs w:val="18"/>
                    </w:rPr>
                    <w:t xml:space="preserve">иных </w:t>
                  </w:r>
                  <w:r w:rsidRPr="00EA6345">
                    <w:rPr>
                      <w:rFonts w:ascii="GHEA Grapalat" w:hAnsi="GHEA Grapalat" w:cs="Times Armenian"/>
                      <w:sz w:val="18"/>
                      <w:szCs w:val="18"/>
                      <w:lang w:val="hy-AM"/>
                    </w:rPr>
                    <w:t>средств защиты (перчаток, касок, очков и т.п.), соответствующих технологическим процессам</w:t>
                  </w:r>
                  <w:r w:rsidRPr="00EA6345">
                    <w:rPr>
                      <w:rFonts w:ascii="GHEA Grapalat" w:hAnsi="GHEA Grapalat" w:cs="Times Armenian"/>
                      <w:sz w:val="18"/>
                      <w:szCs w:val="18"/>
                    </w:rPr>
                    <w:t xml:space="preserve">, </w:t>
                  </w:r>
                  <w:r w:rsidRPr="00EA6345">
                    <w:rPr>
                      <w:rFonts w:ascii="GHEA Grapalat" w:hAnsi="GHEA Grapalat" w:cs="Times Armenian"/>
                      <w:sz w:val="18"/>
                      <w:szCs w:val="18"/>
                      <w:lang w:val="hy-AM"/>
                    </w:rPr>
                    <w:t>рабочим персоналом</w:t>
                  </w:r>
                </w:p>
              </w:tc>
              <w:tc>
                <w:tcPr>
                  <w:tcW w:w="2009" w:type="dxa"/>
                  <w:vAlign w:val="center"/>
                </w:tcPr>
                <w:p w14:paraId="6DA79D2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5245C6BA"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4 часа</w:t>
                  </w:r>
                </w:p>
              </w:tc>
              <w:tc>
                <w:tcPr>
                  <w:tcW w:w="2365" w:type="dxa"/>
                  <w:vAlign w:val="center"/>
                </w:tcPr>
                <w:p w14:paraId="59E5B665" w14:textId="77777777" w:rsidR="009E4D29" w:rsidRPr="00EA6345" w:rsidRDefault="009E4D29" w:rsidP="009E4D29">
                  <w:pPr>
                    <w:rPr>
                      <w:sz w:val="18"/>
                      <w:szCs w:val="18"/>
                    </w:rPr>
                  </w:pPr>
                  <w:r w:rsidRPr="00EA6345">
                    <w:rPr>
                      <w:rFonts w:ascii="GHEA Grapalat" w:hAnsi="GHEA Grapalat" w:cs="Times Armenian"/>
                      <w:sz w:val="18"/>
                      <w:szCs w:val="18"/>
                    </w:rPr>
                    <w:t>1 час</w:t>
                  </w:r>
                </w:p>
              </w:tc>
            </w:tr>
            <w:tr w:rsidR="009E4D29" w:rsidRPr="00EA6345" w14:paraId="3075D288" w14:textId="77777777" w:rsidTr="009E4D29">
              <w:trPr>
                <w:trHeight w:val="20"/>
                <w:jc w:val="center"/>
              </w:trPr>
              <w:tc>
                <w:tcPr>
                  <w:tcW w:w="400" w:type="dxa"/>
                  <w:vAlign w:val="center"/>
                </w:tcPr>
                <w:p w14:paraId="13173D7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13</w:t>
                  </w:r>
                </w:p>
              </w:tc>
              <w:tc>
                <w:tcPr>
                  <w:tcW w:w="3617" w:type="dxa"/>
                  <w:vAlign w:val="center"/>
                </w:tcPr>
                <w:p w14:paraId="7D9D313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09" w:type="dxa"/>
                  <w:vAlign w:val="center"/>
                </w:tcPr>
                <w:p w14:paraId="12757C3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02B5293"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 часа</w:t>
                  </w:r>
                </w:p>
              </w:tc>
              <w:tc>
                <w:tcPr>
                  <w:tcW w:w="2365" w:type="dxa"/>
                  <w:vAlign w:val="center"/>
                </w:tcPr>
                <w:p w14:paraId="590BB043"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3D79D56" w14:textId="77777777" w:rsidTr="009E4D29">
              <w:trPr>
                <w:trHeight w:val="20"/>
                <w:jc w:val="center"/>
              </w:trPr>
              <w:tc>
                <w:tcPr>
                  <w:tcW w:w="400" w:type="dxa"/>
                  <w:vAlign w:val="center"/>
                </w:tcPr>
                <w:p w14:paraId="331A7D3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14</w:t>
                  </w:r>
                </w:p>
              </w:tc>
              <w:tc>
                <w:tcPr>
                  <w:tcW w:w="3617" w:type="dxa"/>
                  <w:vAlign w:val="center"/>
                </w:tcPr>
                <w:p w14:paraId="1A430166"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строительных материалов и отходов в крытых транспортных средствах</w:t>
                  </w:r>
                </w:p>
              </w:tc>
              <w:tc>
                <w:tcPr>
                  <w:tcW w:w="2009" w:type="dxa"/>
                  <w:vAlign w:val="center"/>
                </w:tcPr>
                <w:p w14:paraId="17996C0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73D28822"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 выдается</w:t>
                  </w:r>
                </w:p>
              </w:tc>
              <w:tc>
                <w:tcPr>
                  <w:tcW w:w="2365" w:type="dxa"/>
                  <w:vAlign w:val="center"/>
                </w:tcPr>
                <w:p w14:paraId="6EBD6BA5"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0192FC8" w14:textId="77777777" w:rsidTr="009E4D29">
              <w:trPr>
                <w:trHeight w:val="20"/>
                <w:jc w:val="center"/>
              </w:trPr>
              <w:tc>
                <w:tcPr>
                  <w:tcW w:w="400" w:type="dxa"/>
                  <w:vAlign w:val="center"/>
                </w:tcPr>
                <w:p w14:paraId="31BBEAF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15</w:t>
                  </w:r>
                </w:p>
              </w:tc>
              <w:tc>
                <w:tcPr>
                  <w:tcW w:w="3617" w:type="dxa"/>
                  <w:vAlign w:val="center"/>
                </w:tcPr>
                <w:p w14:paraId="113125C0"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09" w:type="dxa"/>
                  <w:vAlign w:val="center"/>
                </w:tcPr>
                <w:p w14:paraId="2581F671"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5D80FAA"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24 часа</w:t>
                  </w:r>
                </w:p>
              </w:tc>
              <w:tc>
                <w:tcPr>
                  <w:tcW w:w="2365" w:type="dxa"/>
                  <w:vAlign w:val="center"/>
                </w:tcPr>
                <w:p w14:paraId="4CDDB297" w14:textId="77777777" w:rsidR="009E4D29" w:rsidRPr="00EA6345" w:rsidRDefault="009E4D29" w:rsidP="009E4D29">
                  <w:pPr>
                    <w:ind w:firstLine="720"/>
                    <w:rPr>
                      <w:sz w:val="18"/>
                      <w:szCs w:val="18"/>
                    </w:rPr>
                  </w:pPr>
                  <w:r w:rsidRPr="00EA6345">
                    <w:rPr>
                      <w:rFonts w:ascii="GHEA Grapalat" w:hAnsi="GHEA Grapalat" w:cs="Times Armenian"/>
                      <w:color w:val="000000"/>
                      <w:sz w:val="18"/>
                      <w:szCs w:val="18"/>
                    </w:rPr>
                    <w:t>4 часа</w:t>
                  </w:r>
                </w:p>
              </w:tc>
            </w:tr>
          </w:tbl>
          <w:p w14:paraId="70FDFC8C" w14:textId="77777777" w:rsidR="009E4D29" w:rsidRPr="00EA6345" w:rsidRDefault="009E4D29" w:rsidP="009E4D29">
            <w:pPr>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18929618" w14:textId="712E4F68" w:rsidR="009E4D29" w:rsidRPr="009E4D29" w:rsidRDefault="009E4D29" w:rsidP="009E4D29">
            <w:pPr>
              <w:jc w:val="both"/>
              <w:rPr>
                <w:rFonts w:ascii="GHEA Grapalat" w:eastAsia="Calibri" w:hAnsi="GHEA Grapalat"/>
                <w:sz w:val="18"/>
                <w:szCs w:val="18"/>
                <w:lang w:val="hy-AM"/>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tc>
      </w:tr>
    </w:tbl>
    <w:p w14:paraId="52148F2D" w14:textId="77777777" w:rsidR="009E4D29" w:rsidRDefault="009E4D29" w:rsidP="007E3189">
      <w:pPr>
        <w:ind w:left="-709" w:firstLine="567"/>
        <w:jc w:val="both"/>
        <w:rPr>
          <w:rFonts w:ascii="GHEA Grapalat" w:hAnsi="GHEA Grapalat" w:cs="Sylfaen"/>
          <w:b/>
          <w:bCs/>
          <w:sz w:val="20"/>
          <w:lang w:val="hy-AM"/>
        </w:rPr>
      </w:pPr>
    </w:p>
    <w:p w14:paraId="018256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3B2F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97448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2D1C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A123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E95E46" w14:textId="63F1B4E4" w:rsidR="003B2F27" w:rsidRPr="001651F3" w:rsidRDefault="003B2F27" w:rsidP="003B2F27">
      <w:pPr>
        <w:rPr>
          <w:rFonts w:ascii="GHEA Grapalat" w:hAnsi="GHEA Grapalat" w:cs="Sylfaen"/>
        </w:rPr>
      </w:pPr>
    </w:p>
    <w:p w14:paraId="7FD29B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DB15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8489C9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04AC2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976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B1DC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641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24DD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528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9AF1DA"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7.6. В случае исполнения договора путем заключения агентского договора</w:t>
      </w:r>
    </w:p>
    <w:p w14:paraId="6F3D03DF"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1) Исполнитель несет ответственность за неисполнение или ненадлежащее исполнение обязанностей агента.</w:t>
      </w:r>
    </w:p>
    <w:p w14:paraId="128C4754" w14:textId="77777777" w:rsidR="00DB360F" w:rsidRPr="001651F3"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444E02BA" w14:textId="7AD32DAD" w:rsidR="003B2F27" w:rsidRPr="00AD29CE" w:rsidRDefault="003B2F27" w:rsidP="00DB360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7FCB71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B58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5072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573D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EAE65"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A52C9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AD47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94F44B" w14:textId="41A30E09"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262787" w:rsidRPr="00AD29CE">
        <w:rPr>
          <w:rFonts w:ascii="GHEA Grapalat" w:hAnsi="GHEA Grapalat"/>
        </w:rPr>
        <w:t>№ 2</w:t>
      </w:r>
      <w:r w:rsidR="00262787" w:rsidRPr="00262787">
        <w:rPr>
          <w:rFonts w:ascii="GHEA Grapalat" w:hAnsi="GHEA Grapalat"/>
        </w:rPr>
        <w:t>.1</w:t>
      </w:r>
      <w:r w:rsidR="00262787" w:rsidRPr="00AD29CE">
        <w:rPr>
          <w:rFonts w:ascii="GHEA Grapalat" w:hAnsi="GHEA Grapalat"/>
        </w:rPr>
        <w:t>, № 2</w:t>
      </w:r>
      <w:r w:rsidR="00262787" w:rsidRPr="00262787">
        <w:rPr>
          <w:rFonts w:ascii="GHEA Grapalat" w:hAnsi="GHEA Grapalat"/>
        </w:rPr>
        <w:t>.</w:t>
      </w:r>
      <w:r w:rsidR="00262787" w:rsidRPr="00E705E3">
        <w:rPr>
          <w:rFonts w:ascii="GHEA Grapalat" w:hAnsi="GHEA Grapalat"/>
        </w:rPr>
        <w:t>2</w:t>
      </w:r>
      <w:r w:rsidR="00262787" w:rsidRPr="00AD29CE">
        <w:rPr>
          <w:rFonts w:ascii="GHEA Grapalat" w:hAnsi="GHEA Grapalat"/>
        </w:rPr>
        <w:t xml:space="preserve">, </w:t>
      </w:r>
      <w:r w:rsidRPr="00AD29CE">
        <w:rPr>
          <w:rFonts w:ascii="GHEA Grapalat" w:hAnsi="GHEA Grapalat"/>
        </w:rPr>
        <w:t>№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76CB8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E4D194" w14:textId="77777777" w:rsidR="00F217A2" w:rsidRDefault="00F217A2">
      <w:pPr>
        <w:rPr>
          <w:rFonts w:ascii="GHEA Grapalat" w:hAnsi="GHEA Grapalat"/>
        </w:rPr>
      </w:pPr>
      <w:r>
        <w:rPr>
          <w:rFonts w:ascii="GHEA Grapalat" w:hAnsi="GHEA Grapalat"/>
        </w:rPr>
        <w:lastRenderedPageBreak/>
        <w:t>-----------------------------------</w:t>
      </w:r>
    </w:p>
    <w:p w14:paraId="4548F74D" w14:textId="77777777" w:rsidR="00F217A2" w:rsidRDefault="00F217A2">
      <w:pPr>
        <w:rPr>
          <w:rFonts w:ascii="GHEA Grapalat" w:hAnsi="GHEA Grapalat"/>
        </w:rPr>
      </w:pPr>
    </w:p>
    <w:p w14:paraId="6043A522" w14:textId="12BDE89E"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991B8E" w:rsidRPr="00991B8E">
        <w:rPr>
          <w:rFonts w:ascii="GHEA Grapalat" w:hAnsi="GHEA Grapalat"/>
        </w:rPr>
        <w:t xml:space="preserve">Оказание услуг, предусмотренных Договором,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а в случае замены предоставленного обеспечения по Договору в виде неустойки, также представить Заказчику новое обеспечение в течение </w:t>
      </w:r>
      <w:r w:rsidR="009D32D2" w:rsidRPr="000B6D50">
        <w:rPr>
          <w:rFonts w:ascii="GHEA Grapalat" w:hAnsi="GHEA Grapalat"/>
          <w:b/>
          <w:bCs/>
        </w:rPr>
        <w:t>15</w:t>
      </w:r>
      <w:r w:rsidR="00991B8E" w:rsidRPr="000B6D50">
        <w:rPr>
          <w:rFonts w:ascii="GHEA Grapalat" w:hAnsi="GHEA Grapalat"/>
          <w:b/>
          <w:bCs/>
        </w:rPr>
        <w:t xml:space="preserve"> (</w:t>
      </w:r>
      <w:r w:rsidR="000B6D50" w:rsidRPr="000B6D50">
        <w:rPr>
          <w:rFonts w:ascii="GHEA Grapalat" w:hAnsi="GHEA Grapalat"/>
          <w:b/>
          <w:bCs/>
        </w:rPr>
        <w:t>пятнадцать</w:t>
      </w:r>
      <w:r w:rsidR="00991B8E" w:rsidRPr="000B6D50">
        <w:rPr>
          <w:rFonts w:ascii="GHEA Grapalat" w:hAnsi="GHEA Grapalat"/>
          <w:b/>
          <w:bCs/>
        </w:rPr>
        <w:t xml:space="preserve">) рабочих дней </w:t>
      </w:r>
      <w:r w:rsidR="00991B8E" w:rsidRPr="00991B8E">
        <w:rPr>
          <w:rFonts w:ascii="GHEA Grapalat" w:hAnsi="GHEA Grapalat"/>
        </w:rPr>
        <w:t>с даты получения уведомления о заключении Договора. В противном случае Договор расторгается Заказчиком в одностороннем порядке.</w:t>
      </w:r>
    </w:p>
    <w:p w14:paraId="1E22E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4A34FD" w14:textId="77777777" w:rsidTr="005B7138">
        <w:trPr>
          <w:jc w:val="center"/>
        </w:trPr>
        <w:tc>
          <w:tcPr>
            <w:tcW w:w="4536" w:type="dxa"/>
          </w:tcPr>
          <w:p w14:paraId="3B1C64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B42B2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CB8D7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3FF43A3" w14:textId="77777777" w:rsidR="003B2F27" w:rsidRPr="00C51467" w:rsidRDefault="003B2F27" w:rsidP="005B7138">
            <w:pPr>
              <w:widowControl w:val="0"/>
              <w:spacing w:after="160" w:line="360" w:lineRule="auto"/>
              <w:jc w:val="center"/>
              <w:rPr>
                <w:rFonts w:ascii="GHEA Grapalat" w:hAnsi="GHEA Grapalat"/>
                <w:sz w:val="22"/>
                <w:lang w:val="en-US"/>
              </w:rPr>
            </w:pPr>
          </w:p>
          <w:p w14:paraId="42D26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DD983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2ABB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1D310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9256556" w14:textId="77777777" w:rsidR="003B2F27" w:rsidRPr="00C51467" w:rsidRDefault="003B2F27" w:rsidP="005B7138">
            <w:pPr>
              <w:widowControl w:val="0"/>
              <w:spacing w:after="160" w:line="360" w:lineRule="auto"/>
              <w:jc w:val="center"/>
              <w:rPr>
                <w:rFonts w:ascii="GHEA Grapalat" w:hAnsi="GHEA Grapalat"/>
                <w:sz w:val="22"/>
                <w:lang w:val="en-US"/>
              </w:rPr>
            </w:pPr>
          </w:p>
          <w:p w14:paraId="2AAD8E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190BDED" w14:textId="77777777" w:rsidTr="005B7138">
        <w:trPr>
          <w:jc w:val="center"/>
        </w:trPr>
        <w:tc>
          <w:tcPr>
            <w:tcW w:w="4536" w:type="dxa"/>
          </w:tcPr>
          <w:p w14:paraId="3CDFB4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1ECC4E" w14:textId="77777777" w:rsidR="00C51467" w:rsidRPr="00C51467" w:rsidRDefault="00C51467" w:rsidP="005B7138">
            <w:pPr>
              <w:widowControl w:val="0"/>
              <w:spacing w:after="160" w:line="360" w:lineRule="auto"/>
              <w:jc w:val="center"/>
              <w:rPr>
                <w:rFonts w:ascii="GHEA Grapalat" w:hAnsi="GHEA Grapalat"/>
                <w:b/>
                <w:sz w:val="22"/>
              </w:rPr>
            </w:pPr>
          </w:p>
        </w:tc>
      </w:tr>
    </w:tbl>
    <w:p w14:paraId="38D3150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DA5E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869F2C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392C469" w14:textId="77777777" w:rsidR="00DC22B5" w:rsidRDefault="00DC22B5" w:rsidP="003B2F27">
      <w:pPr>
        <w:widowControl w:val="0"/>
        <w:spacing w:after="160" w:line="360" w:lineRule="auto"/>
        <w:ind w:firstLine="567"/>
        <w:jc w:val="both"/>
        <w:rPr>
          <w:rFonts w:ascii="GHEA Grapalat" w:hAnsi="GHEA Grapalat"/>
          <w:i/>
        </w:rPr>
      </w:pPr>
    </w:p>
    <w:p w14:paraId="6BFED2B8" w14:textId="072308A1" w:rsidR="003B2F27" w:rsidRPr="00991B8E" w:rsidRDefault="003B2F27" w:rsidP="00991B8E">
      <w:pPr>
        <w:widowControl w:val="0"/>
        <w:spacing w:after="160" w:line="360" w:lineRule="auto"/>
        <w:ind w:firstLine="567"/>
        <w:jc w:val="both"/>
        <w:rPr>
          <w:rFonts w:ascii="GHEA Grapalat" w:hAnsi="GHEA Grapalat" w:cs="Sylfaen"/>
          <w:i/>
          <w:lang w:val="hy-AM"/>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3F0E98D" w14:textId="77777777" w:rsidR="000B6D50" w:rsidRDefault="000B6D50" w:rsidP="003B2F27">
      <w:pPr>
        <w:widowControl w:val="0"/>
        <w:spacing w:after="160" w:line="360" w:lineRule="auto"/>
        <w:jc w:val="right"/>
        <w:rPr>
          <w:rFonts w:ascii="GHEA Grapalat" w:hAnsi="GHEA Grapalat"/>
          <w:i/>
          <w:lang w:val="hy-AM"/>
        </w:rPr>
      </w:pPr>
    </w:p>
    <w:p w14:paraId="29E6CCA3" w14:textId="1A91BC49"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7F01613D" w14:textId="2DC9AC7E" w:rsidR="003B2F27" w:rsidRPr="001D25A0" w:rsidRDefault="003B2F27"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95E41">
        <w:rPr>
          <w:rFonts w:ascii="GHEA Grapalat" w:hAnsi="GHEA Grapalat"/>
          <w:b/>
          <w:bCs/>
          <w:i/>
          <w:iCs/>
          <w:sz w:val="20"/>
          <w:szCs w:val="20"/>
          <w:lang w:val="hy-AM"/>
        </w:rPr>
        <w:t>ՏԿԵՆ-ՀԲՄԽԾՁԲ-2026/9ՏՀ</w:t>
      </w:r>
      <w:r w:rsidR="001D25A0">
        <w:rPr>
          <w:rFonts w:ascii="GHEA Grapalat" w:hAnsi="GHEA Grapalat"/>
          <w:b/>
          <w:bCs/>
          <w:i/>
          <w:iCs/>
          <w:sz w:val="20"/>
          <w:szCs w:val="20"/>
          <w:lang w:val="hy-AM"/>
        </w:rPr>
        <w:t xml:space="preserve">    </w:t>
      </w:r>
      <w:r w:rsidR="001D25A0"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0B6D50">
        <w:rPr>
          <w:rFonts w:ascii="GHEA Grapalat" w:hAnsi="GHEA Grapalat"/>
          <w:i/>
          <w:lang w:val="hy-AM"/>
        </w:rPr>
        <w:t>6</w:t>
      </w:r>
      <w:r>
        <w:rPr>
          <w:rFonts w:ascii="GHEA Grapalat" w:hAnsi="GHEA Grapalat"/>
          <w:i/>
        </w:rPr>
        <w:tab/>
      </w:r>
      <w:r w:rsidRPr="00AD29CE">
        <w:rPr>
          <w:rFonts w:ascii="GHEA Grapalat" w:hAnsi="GHEA Grapalat"/>
          <w:i/>
        </w:rPr>
        <w:t>г.</w:t>
      </w:r>
    </w:p>
    <w:p w14:paraId="72FC506D" w14:textId="76BAED1B"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4A65B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63"/>
        <w:gridCol w:w="1606"/>
        <w:gridCol w:w="1212"/>
        <w:gridCol w:w="1399"/>
        <w:gridCol w:w="849"/>
        <w:gridCol w:w="1413"/>
        <w:gridCol w:w="814"/>
      </w:tblGrid>
      <w:tr w:rsidR="003B2F27" w:rsidRPr="00E40AC8" w14:paraId="61BD465A" w14:textId="77777777" w:rsidTr="005B7138">
        <w:trPr>
          <w:trHeight w:val="422"/>
          <w:jc w:val="center"/>
        </w:trPr>
        <w:tc>
          <w:tcPr>
            <w:tcW w:w="11197" w:type="dxa"/>
            <w:gridSpan w:val="8"/>
          </w:tcPr>
          <w:p w14:paraId="0D1B0C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337D893" w14:textId="77777777" w:rsidTr="001D25A0">
        <w:trPr>
          <w:trHeight w:val="247"/>
          <w:jc w:val="center"/>
        </w:trPr>
        <w:tc>
          <w:tcPr>
            <w:tcW w:w="1941" w:type="dxa"/>
            <w:vMerge w:val="restart"/>
            <w:vAlign w:val="center"/>
          </w:tcPr>
          <w:p w14:paraId="3540CF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3" w:type="dxa"/>
            <w:vMerge w:val="restart"/>
            <w:vAlign w:val="center"/>
          </w:tcPr>
          <w:p w14:paraId="125E7A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D9A9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2" w:type="dxa"/>
            <w:vMerge w:val="restart"/>
            <w:vAlign w:val="center"/>
          </w:tcPr>
          <w:p w14:paraId="3DD437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14:paraId="116106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14:paraId="524A26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27" w:type="dxa"/>
            <w:gridSpan w:val="2"/>
            <w:vAlign w:val="center"/>
          </w:tcPr>
          <w:p w14:paraId="01AE9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A091089" w14:textId="77777777" w:rsidTr="001D25A0">
        <w:trPr>
          <w:trHeight w:val="501"/>
          <w:jc w:val="center"/>
        </w:trPr>
        <w:tc>
          <w:tcPr>
            <w:tcW w:w="1941" w:type="dxa"/>
            <w:vMerge/>
            <w:vAlign w:val="center"/>
          </w:tcPr>
          <w:p w14:paraId="307C397A" w14:textId="77777777" w:rsidR="003B2F27" w:rsidRPr="00E40AC8" w:rsidRDefault="003B2F27" w:rsidP="005B7138">
            <w:pPr>
              <w:widowControl w:val="0"/>
              <w:spacing w:after="120"/>
              <w:jc w:val="center"/>
              <w:rPr>
                <w:rFonts w:ascii="GHEA Grapalat" w:hAnsi="GHEA Grapalat"/>
                <w:sz w:val="20"/>
              </w:rPr>
            </w:pPr>
          </w:p>
        </w:tc>
        <w:tc>
          <w:tcPr>
            <w:tcW w:w="1963" w:type="dxa"/>
            <w:vMerge/>
            <w:vAlign w:val="center"/>
          </w:tcPr>
          <w:p w14:paraId="28B5BF09"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F6E7B35" w14:textId="77777777" w:rsidR="003B2F27" w:rsidRPr="00E40AC8" w:rsidRDefault="003B2F27" w:rsidP="005B7138">
            <w:pPr>
              <w:widowControl w:val="0"/>
              <w:spacing w:after="120"/>
              <w:jc w:val="center"/>
              <w:rPr>
                <w:rFonts w:ascii="GHEA Grapalat" w:hAnsi="GHEA Grapalat"/>
                <w:sz w:val="20"/>
              </w:rPr>
            </w:pPr>
          </w:p>
        </w:tc>
        <w:tc>
          <w:tcPr>
            <w:tcW w:w="1212" w:type="dxa"/>
            <w:vMerge/>
            <w:vAlign w:val="center"/>
          </w:tcPr>
          <w:p w14:paraId="2C799046" w14:textId="77777777" w:rsidR="003B2F27" w:rsidRPr="00E40AC8" w:rsidRDefault="003B2F27" w:rsidP="005B7138">
            <w:pPr>
              <w:widowControl w:val="0"/>
              <w:spacing w:after="120"/>
              <w:jc w:val="center"/>
              <w:rPr>
                <w:rFonts w:ascii="GHEA Grapalat" w:hAnsi="GHEA Grapalat"/>
                <w:sz w:val="20"/>
              </w:rPr>
            </w:pPr>
          </w:p>
        </w:tc>
        <w:tc>
          <w:tcPr>
            <w:tcW w:w="1399" w:type="dxa"/>
            <w:vMerge/>
            <w:vAlign w:val="center"/>
          </w:tcPr>
          <w:p w14:paraId="4EA0961C" w14:textId="77777777" w:rsidR="003B2F27" w:rsidRPr="00E40AC8" w:rsidRDefault="003B2F27" w:rsidP="005B7138">
            <w:pPr>
              <w:widowControl w:val="0"/>
              <w:spacing w:after="120"/>
              <w:jc w:val="center"/>
              <w:rPr>
                <w:rFonts w:ascii="GHEA Grapalat" w:hAnsi="GHEA Grapalat"/>
                <w:sz w:val="20"/>
              </w:rPr>
            </w:pPr>
          </w:p>
        </w:tc>
        <w:tc>
          <w:tcPr>
            <w:tcW w:w="849" w:type="dxa"/>
            <w:vMerge/>
            <w:vAlign w:val="center"/>
          </w:tcPr>
          <w:p w14:paraId="01AB915C" w14:textId="77777777" w:rsidR="003B2F27" w:rsidRPr="00E40AC8" w:rsidRDefault="003B2F27" w:rsidP="005B7138">
            <w:pPr>
              <w:widowControl w:val="0"/>
              <w:spacing w:after="120"/>
              <w:jc w:val="center"/>
              <w:rPr>
                <w:rFonts w:ascii="GHEA Grapalat" w:hAnsi="GHEA Grapalat"/>
                <w:sz w:val="20"/>
              </w:rPr>
            </w:pPr>
          </w:p>
        </w:tc>
        <w:tc>
          <w:tcPr>
            <w:tcW w:w="1413" w:type="dxa"/>
            <w:vAlign w:val="center"/>
          </w:tcPr>
          <w:p w14:paraId="2DF41A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4" w:type="dxa"/>
            <w:vAlign w:val="center"/>
          </w:tcPr>
          <w:p w14:paraId="0899A985" w14:textId="326C1052"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F03F1C" w:rsidRPr="00E40AC8" w14:paraId="3C2603AD" w14:textId="77777777" w:rsidTr="00991B8E">
        <w:trPr>
          <w:trHeight w:val="852"/>
          <w:jc w:val="center"/>
        </w:trPr>
        <w:tc>
          <w:tcPr>
            <w:tcW w:w="1941" w:type="dxa"/>
            <w:vAlign w:val="center"/>
          </w:tcPr>
          <w:p w14:paraId="18CC1A9C" w14:textId="5B10E3EC" w:rsidR="00F03F1C" w:rsidRPr="00E40AC8" w:rsidRDefault="00F03F1C" w:rsidP="00F03F1C">
            <w:pPr>
              <w:widowControl w:val="0"/>
              <w:spacing w:after="120"/>
              <w:jc w:val="center"/>
              <w:rPr>
                <w:rFonts w:ascii="GHEA Grapalat" w:hAnsi="GHEA Grapalat"/>
                <w:sz w:val="20"/>
              </w:rPr>
            </w:pPr>
            <w:r>
              <w:rPr>
                <w:rFonts w:ascii="GHEA Grapalat" w:hAnsi="GHEA Grapalat"/>
                <w:sz w:val="20"/>
              </w:rPr>
              <w:t>1</w:t>
            </w:r>
          </w:p>
        </w:tc>
        <w:tc>
          <w:tcPr>
            <w:tcW w:w="1963" w:type="dxa"/>
            <w:vAlign w:val="center"/>
          </w:tcPr>
          <w:p w14:paraId="6925870B" w14:textId="3BDC1ADD" w:rsidR="00F03F1C" w:rsidRPr="001D25A0" w:rsidRDefault="00F03F1C" w:rsidP="00F03F1C">
            <w:pPr>
              <w:widowControl w:val="0"/>
              <w:spacing w:after="120"/>
              <w:jc w:val="center"/>
              <w:rPr>
                <w:rFonts w:ascii="GHEA Grapalat" w:hAnsi="GHEA Grapalat"/>
                <w:sz w:val="20"/>
              </w:rPr>
            </w:pPr>
            <w:r w:rsidRPr="00A91ED5">
              <w:rPr>
                <w:rFonts w:ascii="GHEA Grapalat" w:hAnsi="GHEA Grapalat"/>
                <w:b/>
                <w:bCs/>
                <w:sz w:val="20"/>
              </w:rPr>
              <w:t>71351540/</w:t>
            </w:r>
            <w:r w:rsidR="000B6D50">
              <w:rPr>
                <w:rFonts w:ascii="GHEA Grapalat" w:hAnsi="GHEA Grapalat"/>
                <w:b/>
                <w:bCs/>
                <w:sz w:val="20"/>
                <w:lang w:val="hy-AM"/>
              </w:rPr>
              <w:t>509</w:t>
            </w:r>
          </w:p>
        </w:tc>
        <w:tc>
          <w:tcPr>
            <w:tcW w:w="1606" w:type="dxa"/>
            <w:vAlign w:val="center"/>
          </w:tcPr>
          <w:p w14:paraId="5FBAAFEC" w14:textId="5ABA9BE6"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c>
          <w:tcPr>
            <w:tcW w:w="1212" w:type="dxa"/>
            <w:vAlign w:val="center"/>
          </w:tcPr>
          <w:p w14:paraId="17FBE567" w14:textId="43FB9DEC"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359C4CC7" w14:textId="3CD2D14B" w:rsidR="00F03F1C" w:rsidRPr="00E40AC8" w:rsidRDefault="00B147F3" w:rsidP="00991B8E">
            <w:pPr>
              <w:widowControl w:val="0"/>
              <w:spacing w:after="120"/>
              <w:jc w:val="center"/>
              <w:rPr>
                <w:rFonts w:ascii="GHEA Grapalat" w:hAnsi="GHEA Grapalat"/>
                <w:sz w:val="20"/>
              </w:rPr>
            </w:pPr>
            <w:r>
              <w:rPr>
                <w:rFonts w:ascii="GHEA Grapalat" w:hAnsi="GHEA Grapalat" w:cs="Calibri"/>
                <w:b/>
                <w:i/>
                <w:sz w:val="20"/>
                <w:szCs w:val="22"/>
                <w:lang w:val="hy-AM"/>
              </w:rPr>
              <w:t xml:space="preserve"> </w:t>
            </w:r>
          </w:p>
        </w:tc>
        <w:tc>
          <w:tcPr>
            <w:tcW w:w="849" w:type="dxa"/>
            <w:vAlign w:val="center"/>
          </w:tcPr>
          <w:p w14:paraId="691766C8" w14:textId="77777777" w:rsidR="00F03F1C" w:rsidRDefault="00F03F1C" w:rsidP="00991B8E">
            <w:pPr>
              <w:jc w:val="center"/>
              <w:rPr>
                <w:rFonts w:ascii="GHEA Grapalat" w:hAnsi="GHEA Grapalat"/>
                <w:sz w:val="20"/>
              </w:rPr>
            </w:pPr>
          </w:p>
          <w:p w14:paraId="483A3626" w14:textId="41CEEEE2" w:rsidR="00F03F1C" w:rsidRPr="00E40AC8" w:rsidRDefault="00F03F1C" w:rsidP="00991B8E">
            <w:pPr>
              <w:widowControl w:val="0"/>
              <w:spacing w:after="120"/>
              <w:jc w:val="center"/>
              <w:rPr>
                <w:rFonts w:ascii="GHEA Grapalat" w:hAnsi="GHEA Grapalat"/>
                <w:sz w:val="20"/>
              </w:rPr>
            </w:pPr>
            <w:r>
              <w:rPr>
                <w:rFonts w:ascii="GHEA Grapalat" w:hAnsi="GHEA Grapalat"/>
                <w:sz w:val="20"/>
              </w:rPr>
              <w:t>1</w:t>
            </w:r>
          </w:p>
        </w:tc>
        <w:tc>
          <w:tcPr>
            <w:tcW w:w="1413" w:type="dxa"/>
            <w:vAlign w:val="center"/>
          </w:tcPr>
          <w:p w14:paraId="7C3C310F" w14:textId="29B8B6E2" w:rsidR="00F03F1C" w:rsidRPr="00E40AC8" w:rsidRDefault="000B6D50" w:rsidP="00991B8E">
            <w:pPr>
              <w:widowControl w:val="0"/>
              <w:spacing w:after="120"/>
              <w:jc w:val="center"/>
              <w:rPr>
                <w:rFonts w:ascii="GHEA Grapalat" w:hAnsi="GHEA Grapalat"/>
                <w:sz w:val="20"/>
              </w:rPr>
            </w:pPr>
            <w:r w:rsidRPr="006445EA">
              <w:rPr>
                <w:rFonts w:ascii="GHEA Grapalat" w:hAnsi="GHEA Grapalat"/>
                <w:sz w:val="20"/>
              </w:rPr>
              <w:t>Ниже</w:t>
            </w:r>
          </w:p>
        </w:tc>
        <w:tc>
          <w:tcPr>
            <w:tcW w:w="814" w:type="dxa"/>
            <w:vAlign w:val="center"/>
          </w:tcPr>
          <w:p w14:paraId="2C3303D0" w14:textId="3483FD03"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r>
    </w:tbl>
    <w:p w14:paraId="1135F203" w14:textId="77777777" w:rsidR="00272648" w:rsidRDefault="00272648" w:rsidP="003B2F27">
      <w:pPr>
        <w:widowControl w:val="0"/>
        <w:spacing w:after="160" w:line="360" w:lineRule="auto"/>
        <w:jc w:val="center"/>
        <w:rPr>
          <w:rFonts w:ascii="GHEA Grapalat" w:hAnsi="GHEA Grapalat"/>
        </w:rPr>
      </w:pPr>
    </w:p>
    <w:p w14:paraId="2B34D9EE" w14:textId="4FE14C38" w:rsidR="003B2F27" w:rsidRDefault="00272648" w:rsidP="003B2F27">
      <w:pPr>
        <w:widowControl w:val="0"/>
        <w:spacing w:after="160" w:line="360" w:lineRule="auto"/>
        <w:jc w:val="center"/>
        <w:rPr>
          <w:rFonts w:ascii="GHEA Grapalat" w:hAnsi="GHEA Grapalat"/>
        </w:rPr>
      </w:pPr>
      <w:r w:rsidRPr="00272648">
        <w:rPr>
          <w:rFonts w:ascii="GHEA Grapalat" w:hAnsi="GHEA Grapalat"/>
        </w:rPr>
        <w:t>ТЕХНИЧЕСКИЕ ХАРАКТЕРИСТИКИ - ГРАФИК ЗАКУПКИ</w:t>
      </w:r>
    </w:p>
    <w:p w14:paraId="7F10BC00" w14:textId="77777777" w:rsidR="000B6D50" w:rsidRPr="00346016" w:rsidRDefault="000B6D50" w:rsidP="000B6D50">
      <w:pPr>
        <w:jc w:val="center"/>
        <w:rPr>
          <w:rFonts w:ascii="GHEA Grapalat" w:hAnsi="GHEA Grapalat"/>
          <w:b/>
        </w:rPr>
      </w:pPr>
      <w:r>
        <w:rPr>
          <w:rFonts w:ascii="GHEA Grapalat" w:hAnsi="GHEA Grapalat"/>
          <w:b/>
        </w:rPr>
        <w:t>ЛОТ 1</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4"/>
      </w:tblGrid>
      <w:tr w:rsidR="000B6D50" w:rsidRPr="00DB6679" w14:paraId="40AEADC6" w14:textId="77777777" w:rsidTr="006F2129">
        <w:trPr>
          <w:trHeight w:val="20"/>
          <w:jc w:val="center"/>
        </w:trPr>
        <w:tc>
          <w:tcPr>
            <w:tcW w:w="11062" w:type="dxa"/>
            <w:gridSpan w:val="2"/>
            <w:vAlign w:val="center"/>
          </w:tcPr>
          <w:p w14:paraId="4009527F" w14:textId="77777777" w:rsidR="000B6D50" w:rsidRPr="00E96461" w:rsidRDefault="000B6D50" w:rsidP="006F2129">
            <w:pPr>
              <w:jc w:val="center"/>
              <w:rPr>
                <w:rFonts w:ascii="GHEA Grapalat" w:hAnsi="GHEA Grapalat"/>
                <w:b/>
                <w:i/>
                <w:iCs/>
                <w:sz w:val="20"/>
                <w:szCs w:val="20"/>
                <w:lang w:eastAsia="en-US"/>
              </w:rPr>
            </w:pPr>
            <w:r w:rsidRPr="00FA581A">
              <w:rPr>
                <w:rFonts w:ascii="GHEA Grapalat" w:hAnsi="GHEA Grapalat"/>
                <w:b/>
                <w:i/>
                <w:iCs/>
                <w:sz w:val="20"/>
                <w:szCs w:val="20"/>
                <w:lang w:eastAsia="en-US"/>
              </w:rPr>
              <w:t xml:space="preserve">Услуги по техническому надзору за </w:t>
            </w:r>
            <w:r w:rsidRPr="00E96461">
              <w:rPr>
                <w:rFonts w:ascii="GHEA Grapalat" w:hAnsi="GHEA Grapalat"/>
                <w:b/>
                <w:i/>
                <w:iCs/>
                <w:sz w:val="20"/>
                <w:szCs w:val="20"/>
                <w:lang w:eastAsia="en-US"/>
              </w:rPr>
              <w:t>Т-5-</w:t>
            </w:r>
            <w:r w:rsidRPr="006F3C5F">
              <w:rPr>
                <w:rFonts w:ascii="GHEA Grapalat" w:hAnsi="GHEA Grapalat"/>
                <w:b/>
                <w:i/>
                <w:iCs/>
                <w:sz w:val="20"/>
                <w:szCs w:val="20"/>
                <w:lang w:eastAsia="en-US"/>
              </w:rPr>
              <w:t>65</w:t>
            </w:r>
            <w:r w:rsidRPr="00E96461">
              <w:rPr>
                <w:rFonts w:ascii="GHEA Grapalat" w:hAnsi="GHEA Grapalat"/>
                <w:b/>
                <w:i/>
                <w:iCs/>
                <w:sz w:val="20"/>
                <w:szCs w:val="20"/>
                <w:lang w:eastAsia="en-US"/>
              </w:rPr>
              <w:t xml:space="preserve"> /Т-5-66/ — асфальтирование участка автомобильной дороги регионального значения «Хагви» км 0+000 – км 2+400 (км 2+710)</w:t>
            </w:r>
          </w:p>
        </w:tc>
      </w:tr>
      <w:tr w:rsidR="000B6D50" w:rsidRPr="009E5D0C" w14:paraId="2EBA07AC" w14:textId="77777777" w:rsidTr="006F2129">
        <w:trPr>
          <w:trHeight w:val="20"/>
          <w:jc w:val="center"/>
        </w:trPr>
        <w:tc>
          <w:tcPr>
            <w:tcW w:w="11062" w:type="dxa"/>
            <w:gridSpan w:val="2"/>
          </w:tcPr>
          <w:tbl>
            <w:tblPr>
              <w:tblW w:w="10953" w:type="dxa"/>
              <w:tblLayout w:type="fixed"/>
              <w:tblLook w:val="01E0" w:firstRow="1" w:lastRow="1" w:firstColumn="1" w:lastColumn="1" w:noHBand="0" w:noVBand="0"/>
            </w:tblPr>
            <w:tblGrid>
              <w:gridCol w:w="2721"/>
              <w:gridCol w:w="8232"/>
            </w:tblGrid>
            <w:tr w:rsidR="000B6D50" w:rsidRPr="0090690D" w14:paraId="56276C59" w14:textId="77777777" w:rsidTr="006F2129">
              <w:tc>
                <w:tcPr>
                  <w:tcW w:w="2721" w:type="dxa"/>
                </w:tcPr>
                <w:p w14:paraId="084D6464" w14:textId="77777777" w:rsidR="000B6D50" w:rsidRPr="0090690D" w:rsidRDefault="000B6D50" w:rsidP="006F2129">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232" w:type="dxa"/>
                </w:tcPr>
                <w:p w14:paraId="1C11138B" w14:textId="77777777" w:rsidR="000B6D50" w:rsidRPr="0090690D" w:rsidRDefault="000B6D50" w:rsidP="006F2129">
                  <w:pPr>
                    <w:jc w:val="both"/>
                    <w:rPr>
                      <w:rFonts w:ascii="GHEA Grapalat" w:hAnsi="GHEA Grapalat"/>
                      <w:sz w:val="18"/>
                      <w:szCs w:val="18"/>
                      <w:lang w:val="hy-AM" w:eastAsia="en-US"/>
                    </w:rPr>
                  </w:pPr>
                  <w:r>
                    <w:rPr>
                      <w:rFonts w:ascii="GHEA Grapalat" w:hAnsi="GHEA Grapalat"/>
                      <w:bCs/>
                      <w:sz w:val="18"/>
                      <w:szCs w:val="18"/>
                      <w:lang w:eastAsia="en-US"/>
                    </w:rPr>
                    <w:t>К</w:t>
                  </w:r>
                  <w:r w:rsidRPr="00D95CBE">
                    <w:rPr>
                      <w:rFonts w:ascii="GHEA Grapalat" w:hAnsi="GHEA Grapalat"/>
                      <w:bCs/>
                      <w:sz w:val="18"/>
                      <w:szCs w:val="18"/>
                      <w:lang w:val="hy-AM" w:eastAsia="en-US"/>
                    </w:rPr>
                    <w:t>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0B6D50" w:rsidRPr="0090690D" w14:paraId="0370F75F" w14:textId="77777777" w:rsidTr="006F2129">
              <w:tc>
                <w:tcPr>
                  <w:tcW w:w="2721" w:type="dxa"/>
                </w:tcPr>
                <w:p w14:paraId="41747CA8" w14:textId="77777777" w:rsidR="000B6D50" w:rsidRPr="0090690D" w:rsidRDefault="000B6D50" w:rsidP="006F2129">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232" w:type="dxa"/>
                </w:tcPr>
                <w:p w14:paraId="2CDF0935" w14:textId="77777777" w:rsidR="000B6D50" w:rsidRPr="0090690D" w:rsidRDefault="000B6D50" w:rsidP="006F2129">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0B6D50" w:rsidRPr="0090690D" w14:paraId="5F5DE928" w14:textId="77777777" w:rsidTr="006F2129">
              <w:trPr>
                <w:trHeight w:val="68"/>
              </w:trPr>
              <w:tc>
                <w:tcPr>
                  <w:tcW w:w="2721" w:type="dxa"/>
                </w:tcPr>
                <w:p w14:paraId="1FCEA512" w14:textId="77777777" w:rsidR="000B6D50" w:rsidRPr="0090690D" w:rsidRDefault="000B6D50" w:rsidP="006F2129">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232" w:type="dxa"/>
                </w:tcPr>
                <w:p w14:paraId="559F67CC" w14:textId="77777777" w:rsidR="000B6D50" w:rsidRPr="0090690D" w:rsidRDefault="000B6D50" w:rsidP="006F2129">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0B6D50" w:rsidRPr="0090690D" w14:paraId="32A9679F" w14:textId="77777777" w:rsidTr="006F2129">
              <w:tc>
                <w:tcPr>
                  <w:tcW w:w="2721" w:type="dxa"/>
                </w:tcPr>
                <w:p w14:paraId="30C67A86" w14:textId="77777777" w:rsidR="000B6D50" w:rsidRPr="0090690D" w:rsidRDefault="000B6D50" w:rsidP="006F2129">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vAlign w:val="center"/>
                </w:tcPr>
                <w:p w14:paraId="49573C19" w14:textId="77777777" w:rsidR="000B6D50" w:rsidRPr="005648EC" w:rsidRDefault="000B6D50" w:rsidP="006F2129">
                  <w:pPr>
                    <w:rPr>
                      <w:rFonts w:ascii="GHEA Grapalat" w:hAnsi="GHEA Grapalat"/>
                      <w:sz w:val="18"/>
                      <w:szCs w:val="18"/>
                      <w:lang w:val="af-ZA" w:eastAsia="en-US"/>
                    </w:rPr>
                  </w:pPr>
                  <w:r w:rsidRPr="00ED6F4D">
                    <w:rPr>
                      <w:rFonts w:ascii="GHEA Grapalat" w:hAnsi="GHEA Grapalat"/>
                      <w:sz w:val="18"/>
                      <w:szCs w:val="18"/>
                      <w:lang w:val="af-ZA" w:eastAsia="en-US"/>
                    </w:rPr>
                    <w:t xml:space="preserve">Услуги по техническому надзору за </w:t>
                  </w:r>
                  <w:r w:rsidRPr="00E96461">
                    <w:rPr>
                      <w:rFonts w:ascii="GHEA Grapalat" w:hAnsi="GHEA Grapalat"/>
                      <w:sz w:val="18"/>
                      <w:szCs w:val="18"/>
                      <w:lang w:val="af-ZA" w:eastAsia="en-US"/>
                    </w:rPr>
                    <w:t>Т-5-</w:t>
                  </w:r>
                  <w:r>
                    <w:rPr>
                      <w:rFonts w:ascii="GHEA Grapalat" w:hAnsi="GHEA Grapalat"/>
                      <w:sz w:val="18"/>
                      <w:szCs w:val="18"/>
                      <w:lang w:val="af-ZA" w:eastAsia="en-US"/>
                    </w:rPr>
                    <w:t>65</w:t>
                  </w:r>
                  <w:r w:rsidRPr="00E96461">
                    <w:rPr>
                      <w:rFonts w:ascii="GHEA Grapalat" w:hAnsi="GHEA Grapalat"/>
                      <w:sz w:val="18"/>
                      <w:szCs w:val="18"/>
                      <w:lang w:val="af-ZA" w:eastAsia="en-US"/>
                    </w:rPr>
                    <w:t xml:space="preserve"> /Т-5-66/ — асфальтирование участка автомобильной дороги регионального значения «Хагви» км 0+000 – км 2+400 (км 2+710)</w:t>
                  </w:r>
                </w:p>
              </w:tc>
            </w:tr>
            <w:tr w:rsidR="000B6D50" w:rsidRPr="0090690D" w14:paraId="5F93DB82" w14:textId="77777777" w:rsidTr="006F2129">
              <w:trPr>
                <w:trHeight w:val="1391"/>
              </w:trPr>
              <w:tc>
                <w:tcPr>
                  <w:tcW w:w="2721" w:type="dxa"/>
                </w:tcPr>
                <w:p w14:paraId="27F8FEC1" w14:textId="77777777" w:rsidR="000B6D50" w:rsidRPr="0090690D" w:rsidRDefault="000B6D50" w:rsidP="006F2129">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tcPr>
                <w:p w14:paraId="1651EA3D" w14:textId="77777777" w:rsidR="000B6D50" w:rsidRPr="0090690D" w:rsidRDefault="000B6D50" w:rsidP="006F2129">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0B6D50" w:rsidRPr="0090690D" w14:paraId="6A3A512C" w14:textId="77777777" w:rsidTr="006F2129">
              <w:trPr>
                <w:trHeight w:val="1391"/>
              </w:trPr>
              <w:tc>
                <w:tcPr>
                  <w:tcW w:w="2721" w:type="dxa"/>
                </w:tcPr>
                <w:p w14:paraId="4658F0A7" w14:textId="77777777" w:rsidR="000B6D50" w:rsidRDefault="000B6D50" w:rsidP="006F2129">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232" w:type="dxa"/>
                </w:tcPr>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29"/>
                    <w:gridCol w:w="850"/>
                    <w:gridCol w:w="850"/>
                    <w:gridCol w:w="2719"/>
                  </w:tblGrid>
                  <w:tr w:rsidR="000B6D50" w:rsidRPr="0090690D" w14:paraId="124237DC" w14:textId="77777777" w:rsidTr="006F2129">
                    <w:trPr>
                      <w:trHeight w:val="920"/>
                    </w:trPr>
                    <w:tc>
                      <w:tcPr>
                        <w:tcW w:w="592" w:type="dxa"/>
                        <w:shd w:val="clear" w:color="000000" w:fill="FFFFFF"/>
                        <w:vAlign w:val="center"/>
                        <w:hideMark/>
                      </w:tcPr>
                      <w:p w14:paraId="5D151C1F" w14:textId="77777777" w:rsidR="000B6D50" w:rsidRPr="0090690D" w:rsidRDefault="000B6D50" w:rsidP="006F2129">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2829" w:type="dxa"/>
                        <w:shd w:val="clear" w:color="000000" w:fill="FFFFFF"/>
                        <w:vAlign w:val="center"/>
                        <w:hideMark/>
                      </w:tcPr>
                      <w:p w14:paraId="0DE4A8DB" w14:textId="77777777" w:rsidR="000B6D50" w:rsidRPr="000E4519" w:rsidRDefault="000B6D50" w:rsidP="006F2129">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0" w:type="dxa"/>
                        <w:shd w:val="clear" w:color="000000" w:fill="FFFFFF"/>
                        <w:vAlign w:val="center"/>
                        <w:hideMark/>
                      </w:tcPr>
                      <w:p w14:paraId="182E9A00" w14:textId="77777777" w:rsidR="000B6D50" w:rsidRPr="0090690D" w:rsidRDefault="000B6D50" w:rsidP="006F2129">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4ED6AD91" w14:textId="77777777" w:rsidR="000B6D50" w:rsidRPr="000E4519" w:rsidRDefault="000B6D50" w:rsidP="006F2129">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1CCD7D07" w14:textId="77777777" w:rsidR="000B6D50" w:rsidRPr="003E5802" w:rsidRDefault="000B6D50" w:rsidP="006F2129">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0B6D50" w:rsidRPr="0090690D" w14:paraId="36B5309D" w14:textId="77777777" w:rsidTr="006F2129">
                    <w:trPr>
                      <w:trHeight w:val="366"/>
                    </w:trPr>
                    <w:tc>
                      <w:tcPr>
                        <w:tcW w:w="592" w:type="dxa"/>
                        <w:shd w:val="clear" w:color="000000" w:fill="FFFFFF"/>
                        <w:vAlign w:val="center"/>
                        <w:hideMark/>
                      </w:tcPr>
                      <w:p w14:paraId="11659CE3" w14:textId="77777777" w:rsidR="000B6D50" w:rsidRPr="0090690D" w:rsidRDefault="000B6D50" w:rsidP="006F2129">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2829" w:type="dxa"/>
                        <w:shd w:val="clear" w:color="000000" w:fill="FFFFFF"/>
                        <w:vAlign w:val="center"/>
                        <w:hideMark/>
                      </w:tcPr>
                      <w:p w14:paraId="02405928" w14:textId="77777777" w:rsidR="000B6D50" w:rsidRPr="0090690D" w:rsidRDefault="000B6D50" w:rsidP="006F2129">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0" w:type="dxa"/>
                        <w:shd w:val="clear" w:color="000000" w:fill="FFFFFF"/>
                        <w:vAlign w:val="center"/>
                        <w:hideMark/>
                      </w:tcPr>
                      <w:p w14:paraId="79A8F8D8" w14:textId="77777777" w:rsidR="000B6D50" w:rsidRPr="0090690D" w:rsidRDefault="000B6D50" w:rsidP="006F2129">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625F61D7" w14:textId="77777777" w:rsidR="000B6D50" w:rsidRPr="0090690D" w:rsidRDefault="000B6D50" w:rsidP="006F2129">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0039711E" w14:textId="77777777" w:rsidR="000B6D50" w:rsidRPr="0090690D" w:rsidRDefault="000B6D50" w:rsidP="006F2129">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0B6D50" w:rsidRPr="0090690D" w14:paraId="758DE11D" w14:textId="77777777" w:rsidTr="006F2129">
                    <w:trPr>
                      <w:trHeight w:val="317"/>
                    </w:trPr>
                    <w:tc>
                      <w:tcPr>
                        <w:tcW w:w="592" w:type="dxa"/>
                        <w:shd w:val="clear" w:color="000000" w:fill="FFFFFF"/>
                        <w:vAlign w:val="center"/>
                      </w:tcPr>
                      <w:p w14:paraId="6016D106" w14:textId="77777777" w:rsidR="000B6D50" w:rsidRPr="00D53C71" w:rsidRDefault="000B6D50" w:rsidP="006F2129">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2829" w:type="dxa"/>
                        <w:shd w:val="clear" w:color="000000" w:fill="FFFFFF"/>
                        <w:vAlign w:val="center"/>
                      </w:tcPr>
                      <w:p w14:paraId="665DC12C" w14:textId="77777777" w:rsidR="000B6D50" w:rsidRPr="00E96461" w:rsidRDefault="000B6D50" w:rsidP="006F2129">
                        <w:pPr>
                          <w:jc w:val="center"/>
                          <w:rPr>
                            <w:rFonts w:ascii="GHEA Grapalat" w:hAnsi="GHEA Grapalat" w:cs="Calibri"/>
                            <w:b/>
                            <w:bCs/>
                            <w:i/>
                            <w:iCs/>
                            <w:color w:val="000000"/>
                            <w:sz w:val="18"/>
                            <w:szCs w:val="18"/>
                            <w:lang w:val="af-ZA"/>
                          </w:rPr>
                        </w:pPr>
                        <w:r w:rsidRPr="00E96461">
                          <w:rPr>
                            <w:rFonts w:ascii="GHEA Grapalat" w:hAnsi="GHEA Grapalat" w:cs="Calibri"/>
                            <w:b/>
                            <w:bCs/>
                            <w:i/>
                            <w:iCs/>
                            <w:color w:val="000000"/>
                            <w:sz w:val="18"/>
                            <w:szCs w:val="18"/>
                            <w:lang w:val="af-ZA"/>
                          </w:rPr>
                          <w:t>Т-5-</w:t>
                        </w:r>
                        <w:r>
                          <w:rPr>
                            <w:rFonts w:ascii="GHEA Grapalat" w:hAnsi="GHEA Grapalat" w:cs="Calibri"/>
                            <w:b/>
                            <w:bCs/>
                            <w:i/>
                            <w:iCs/>
                            <w:color w:val="000000"/>
                            <w:sz w:val="18"/>
                            <w:szCs w:val="18"/>
                            <w:lang w:val="af-ZA"/>
                          </w:rPr>
                          <w:t>65</w:t>
                        </w:r>
                        <w:r w:rsidRPr="00E96461">
                          <w:rPr>
                            <w:rFonts w:ascii="GHEA Grapalat" w:hAnsi="GHEA Grapalat" w:cs="Calibri"/>
                            <w:b/>
                            <w:bCs/>
                            <w:i/>
                            <w:iCs/>
                            <w:color w:val="000000"/>
                            <w:sz w:val="18"/>
                            <w:szCs w:val="18"/>
                            <w:lang w:val="af-ZA"/>
                          </w:rPr>
                          <w:t xml:space="preserve"> /Т-5-66/ — асфальтирование участка автомобильной дороги регионального значения «Хагви» км 0+000 – км 2+400 (км 2+710)</w:t>
                        </w:r>
                      </w:p>
                    </w:tc>
                    <w:tc>
                      <w:tcPr>
                        <w:tcW w:w="850" w:type="dxa"/>
                        <w:shd w:val="clear" w:color="000000" w:fill="FFFFFF"/>
                        <w:vAlign w:val="center"/>
                      </w:tcPr>
                      <w:p w14:paraId="35C8A7B3" w14:textId="77777777" w:rsidR="000B6D50" w:rsidRPr="005D5D27" w:rsidRDefault="000B6D50" w:rsidP="006F2129">
                        <w:pPr>
                          <w:jc w:val="center"/>
                          <w:rPr>
                            <w:rFonts w:ascii="GHEA Grapalat" w:hAnsi="GHEA Grapalat" w:cs="Calibri"/>
                            <w:bCs/>
                            <w:color w:val="000000"/>
                            <w:sz w:val="20"/>
                            <w:szCs w:val="20"/>
                          </w:rPr>
                        </w:pPr>
                        <w:r>
                          <w:rPr>
                            <w:rFonts w:ascii="GHEA Grapalat" w:hAnsi="GHEA Grapalat"/>
                            <w:sz w:val="18"/>
                            <w:szCs w:val="20"/>
                            <w:lang w:val="hy-AM"/>
                          </w:rPr>
                          <w:t>2,71</w:t>
                        </w:r>
                      </w:p>
                    </w:tc>
                    <w:tc>
                      <w:tcPr>
                        <w:tcW w:w="850" w:type="dxa"/>
                        <w:shd w:val="clear" w:color="000000" w:fill="FFFFFF"/>
                        <w:vAlign w:val="center"/>
                      </w:tcPr>
                      <w:p w14:paraId="6DD65B63" w14:textId="77777777" w:rsidR="000B6D50" w:rsidRPr="0021267A" w:rsidRDefault="000B6D50" w:rsidP="006F2129">
                        <w:pPr>
                          <w:jc w:val="center"/>
                          <w:rPr>
                            <w:rFonts w:ascii="GHEA Grapalat" w:eastAsia="Calibri" w:hAnsi="GHEA Grapalat"/>
                            <w:sz w:val="20"/>
                            <w:szCs w:val="20"/>
                            <w:lang w:eastAsia="en-US"/>
                          </w:rPr>
                        </w:pPr>
                        <w:r>
                          <w:rPr>
                            <w:rFonts w:ascii="GHEA Grapalat" w:eastAsia="Calibri" w:hAnsi="GHEA Grapalat"/>
                            <w:sz w:val="20"/>
                            <w:szCs w:val="20"/>
                            <w:lang w:eastAsia="en-US"/>
                          </w:rPr>
                          <w:t>Лори</w:t>
                        </w:r>
                      </w:p>
                    </w:tc>
                    <w:tc>
                      <w:tcPr>
                        <w:tcW w:w="2719" w:type="dxa"/>
                        <w:shd w:val="clear" w:color="000000" w:fill="FFFFFF"/>
                        <w:vAlign w:val="center"/>
                      </w:tcPr>
                      <w:p w14:paraId="537CCB3E" w14:textId="77777777" w:rsidR="000B6D50" w:rsidRPr="00E96461" w:rsidRDefault="000B6D50" w:rsidP="006F2129">
                        <w:pPr>
                          <w:jc w:val="center"/>
                          <w:rPr>
                            <w:rFonts w:ascii="GHEA Grapalat" w:hAnsi="GHEA Grapalat"/>
                            <w:bCs/>
                            <w:i/>
                            <w:iCs/>
                            <w:sz w:val="18"/>
                            <w:szCs w:val="18"/>
                            <w:highlight w:val="yellow"/>
                            <w:lang w:val="hy-AM" w:eastAsia="en-US"/>
                          </w:rPr>
                        </w:pPr>
                        <w:r w:rsidRPr="00E96461">
                          <w:rPr>
                            <w:rFonts w:ascii="GHEA Grapalat" w:hAnsi="GHEA Grapalat"/>
                            <w:i/>
                            <w:iCs/>
                            <w:sz w:val="18"/>
                            <w:szCs w:val="18"/>
                          </w:rPr>
                          <w:t xml:space="preserve">Предусмотренный срок </w:t>
                        </w:r>
                        <w:r w:rsidRPr="00E96461">
                          <w:rPr>
                            <w:rFonts w:ascii="GHEA Grapalat" w:hAnsi="GHEA Grapalat"/>
                            <w:b/>
                            <w:bCs/>
                            <w:i/>
                            <w:iCs/>
                            <w:sz w:val="18"/>
                            <w:szCs w:val="18"/>
                          </w:rPr>
                          <w:t>200</w:t>
                        </w:r>
                        <w:r w:rsidRPr="00E96461">
                          <w:rPr>
                            <w:rFonts w:ascii="GHEA Grapalat" w:hAnsi="GHEA Grapalat"/>
                            <w:i/>
                            <w:iCs/>
                            <w:sz w:val="18"/>
                            <w:szCs w:val="18"/>
                          </w:rPr>
                          <w:t xml:space="preserve"> дней, фактический завершение выполнения соответствующих строительных работ.</w:t>
                        </w:r>
                      </w:p>
                    </w:tc>
                  </w:tr>
                </w:tbl>
                <w:p w14:paraId="5F01FC56" w14:textId="77777777" w:rsidR="000B6D50" w:rsidRPr="00D95CBE" w:rsidRDefault="000B6D50" w:rsidP="006F2129">
                  <w:pPr>
                    <w:jc w:val="both"/>
                    <w:rPr>
                      <w:rFonts w:ascii="GHEA Grapalat" w:hAnsi="GHEA Grapalat"/>
                      <w:sz w:val="18"/>
                      <w:szCs w:val="18"/>
                      <w:lang w:val="hy-AM" w:eastAsia="en-US"/>
                    </w:rPr>
                  </w:pPr>
                </w:p>
              </w:tc>
            </w:tr>
            <w:tr w:rsidR="000B6D50" w:rsidRPr="0090690D" w14:paraId="0F674358" w14:textId="77777777" w:rsidTr="006F2129">
              <w:trPr>
                <w:trHeight w:val="361"/>
              </w:trPr>
              <w:tc>
                <w:tcPr>
                  <w:tcW w:w="2721" w:type="dxa"/>
                </w:tcPr>
                <w:p w14:paraId="5A48EE55" w14:textId="77777777" w:rsidR="000B6D50" w:rsidRDefault="000B6D50" w:rsidP="006F2129">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p w14:paraId="3AEC1B8E" w14:textId="77777777" w:rsidR="000B6D50" w:rsidRDefault="000B6D50" w:rsidP="006F2129">
                  <w:pPr>
                    <w:jc w:val="both"/>
                    <w:rPr>
                      <w:rFonts w:ascii="GHEA Grapalat" w:hAnsi="GHEA Grapalat"/>
                      <w:b/>
                      <w:i/>
                      <w:sz w:val="18"/>
                      <w:szCs w:val="18"/>
                      <w:lang w:eastAsia="en-US"/>
                    </w:rPr>
                  </w:pPr>
                </w:p>
              </w:tc>
              <w:tc>
                <w:tcPr>
                  <w:tcW w:w="8232" w:type="dxa"/>
                </w:tcPr>
                <w:p w14:paraId="0EE9E6EA" w14:textId="77777777" w:rsidR="000B6D50" w:rsidRPr="001D7B25" w:rsidRDefault="000B6D50" w:rsidP="006F2129">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3E4C47B2" w14:textId="77777777" w:rsidR="000B6D50" w:rsidRPr="0090690D" w:rsidRDefault="000B6D50" w:rsidP="006F2129">
                  <w:pPr>
                    <w:jc w:val="center"/>
                    <w:rPr>
                      <w:rFonts w:ascii="GHEA Grapalat" w:hAnsi="GHEA Grapalat"/>
                      <w:b/>
                      <w:bCs/>
                      <w:sz w:val="16"/>
                      <w:szCs w:val="16"/>
                      <w:lang w:val="hy-AM" w:eastAsia="en-US"/>
                    </w:rPr>
                  </w:pPr>
                </w:p>
              </w:tc>
            </w:tr>
            <w:tr w:rsidR="000B6D50" w:rsidRPr="0090690D" w14:paraId="07C01294" w14:textId="77777777" w:rsidTr="006F2129">
              <w:trPr>
                <w:trHeight w:val="80"/>
              </w:trPr>
              <w:tc>
                <w:tcPr>
                  <w:tcW w:w="2721" w:type="dxa"/>
                </w:tcPr>
                <w:p w14:paraId="078F4BFB" w14:textId="77777777" w:rsidR="000B6D50" w:rsidRPr="0090690D" w:rsidRDefault="000B6D50" w:rsidP="006F2129">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w:t>
                  </w:r>
                  <w:r w:rsidRPr="006311A9">
                    <w:rPr>
                      <w:rFonts w:ascii="GHEA Grapalat" w:hAnsi="GHEA Grapalat"/>
                      <w:b/>
                      <w:i/>
                      <w:sz w:val="18"/>
                      <w:szCs w:val="18"/>
                      <w:lang w:val="hy-AM" w:eastAsia="en-US"/>
                    </w:rPr>
                    <w:lastRenderedPageBreak/>
                    <w:t xml:space="preserve">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1F629AD3" w14:textId="77777777" w:rsidR="000B6D50" w:rsidRDefault="000B6D50" w:rsidP="006F2129">
                  <w:pPr>
                    <w:jc w:val="both"/>
                    <w:rPr>
                      <w:rFonts w:ascii="GHEA Grapalat" w:hAnsi="GHEA Grapalat"/>
                      <w:b/>
                      <w:i/>
                      <w:sz w:val="18"/>
                      <w:szCs w:val="18"/>
                      <w:lang w:eastAsia="en-US"/>
                    </w:rPr>
                  </w:pPr>
                </w:p>
              </w:tc>
              <w:tc>
                <w:tcPr>
                  <w:tcW w:w="8232" w:type="dxa"/>
                </w:tcPr>
                <w:p w14:paraId="24DA64CC" w14:textId="77777777" w:rsidR="000B6D50" w:rsidRPr="009F7712" w:rsidRDefault="000B6D50" w:rsidP="006F2129">
                  <w:pPr>
                    <w:spacing w:line="240" w:lineRule="atLeast"/>
                    <w:jc w:val="both"/>
                    <w:rPr>
                      <w:rFonts w:ascii="GHEA Grapalat" w:hAnsi="GHEA Grapalat"/>
                      <w:sz w:val="18"/>
                      <w:szCs w:val="18"/>
                      <w:lang w:val="hy-AM" w:eastAsia="en-US"/>
                    </w:rPr>
                  </w:pPr>
                  <w:r w:rsidRPr="009F7712">
                    <w:rPr>
                      <w:rFonts w:ascii="GHEA Grapalat" w:hAnsi="GHEA Grapalat"/>
                      <w:b/>
                      <w:bCs/>
                      <w:sz w:val="18"/>
                      <w:szCs w:val="18"/>
                      <w:lang w:eastAsia="en-US"/>
                    </w:rPr>
                    <w:lastRenderedPageBreak/>
                    <w:t>1.</w:t>
                  </w:r>
                  <w:r w:rsidRPr="009F7712">
                    <w:rPr>
                      <w:rFonts w:ascii="GHEA Grapalat" w:hAnsi="GHEA Grapalat"/>
                      <w:sz w:val="18"/>
                      <w:szCs w:val="18"/>
                      <w:lang w:eastAsia="en-US"/>
                    </w:rPr>
                    <w:t xml:space="preserve"> </w:t>
                  </w:r>
                  <w:r w:rsidRPr="009F7712">
                    <w:rPr>
                      <w:rFonts w:ascii="GHEA Grapalat" w:hAnsi="GHEA Grapalat"/>
                      <w:sz w:val="18"/>
                      <w:szCs w:val="18"/>
                      <w:lang w:val="hy-AM" w:eastAsia="en-US"/>
                    </w:rPr>
                    <w:t xml:space="preserve">Осуществлять ежедневный технический надзор, обеспечивая ежедневное присутствие участкового инспектора, назначенного поставщиком услуги технического надзора, на </w:t>
                  </w:r>
                  <w:r w:rsidRPr="009F7712">
                    <w:rPr>
                      <w:rFonts w:ascii="GHEA Grapalat" w:hAnsi="GHEA Grapalat"/>
                      <w:sz w:val="18"/>
                      <w:szCs w:val="18"/>
                      <w:lang w:val="hy-AM" w:eastAsia="en-US"/>
                    </w:rPr>
                    <w:lastRenderedPageBreak/>
                    <w:t>строительном объекте в соответствии с требованиями строительных норм РА</w:t>
                  </w:r>
                  <w:r>
                    <w:rPr>
                      <w:rFonts w:ascii="GHEA Grapalat" w:hAnsi="GHEA Grapalat"/>
                      <w:sz w:val="18"/>
                      <w:szCs w:val="18"/>
                      <w:lang w:eastAsia="en-US"/>
                    </w:rPr>
                    <w:t>С</w:t>
                  </w:r>
                  <w:r w:rsidRPr="009F7712">
                    <w:rPr>
                      <w:rFonts w:ascii="GHEA Grapalat" w:hAnsi="GHEA Grapalat"/>
                      <w:sz w:val="18"/>
                      <w:szCs w:val="18"/>
                      <w:lang w:val="hy-AM" w:eastAsia="en-US"/>
                    </w:rPr>
                    <w:t>Н 13-04-2025 «Порядки выполнения работ и оказания услуг на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года (</w:t>
                  </w:r>
                  <w:r>
                    <w:fldChar w:fldCharType="begin"/>
                  </w:r>
                  <w:r>
                    <w:instrText>HYPERLINK "https://www.arlis.am/DocumentView.aspx?docid=203018"</w:instrText>
                  </w:r>
                  <w:r>
                    <w:fldChar w:fldCharType="separate"/>
                  </w:r>
                  <w:r w:rsidRPr="009F7712">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9F7712">
                    <w:rPr>
                      <w:rFonts w:ascii="GHEA Grapalat" w:hAnsi="GHEA Grapalat"/>
                      <w:sz w:val="18"/>
                      <w:szCs w:val="18"/>
                      <w:lang w:val="hy-AM" w:eastAsia="en-US"/>
                    </w:rPr>
                    <w:t>).</w:t>
                  </w:r>
                </w:p>
                <w:p w14:paraId="6959BF46" w14:textId="77777777" w:rsidR="000B6D50" w:rsidRPr="0090690D" w:rsidRDefault="000B6D50" w:rsidP="006F2129">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1.1</w:t>
                  </w:r>
                  <w:r w:rsidRPr="009F7712">
                    <w:rPr>
                      <w:rFonts w:ascii="GHEA Grapalat" w:hAnsi="GHEA Grapalat"/>
                      <w:sz w:val="18"/>
                      <w:szCs w:val="18"/>
                      <w:lang w:eastAsia="en-US"/>
                    </w:rPr>
                    <w:t xml:space="preserve">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330BC01D" w14:textId="77777777" w:rsidR="000B6D50" w:rsidRPr="0090690D" w:rsidRDefault="000B6D50" w:rsidP="006F2129">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1.1.1</w:t>
                  </w:r>
                  <w:r w:rsidRPr="0090690D">
                    <w:rPr>
                      <w:rFonts w:ascii="GHEA Grapalat" w:hAnsi="GHEA Grapalat" w:cs="Sylfaen"/>
                      <w:sz w:val="18"/>
                      <w:szCs w:val="18"/>
                      <w:lang w:val="hy-AM" w:eastAsia="en-US"/>
                    </w:rPr>
                    <w:t xml:space="preserve">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64D5F0A6" w14:textId="77777777" w:rsidR="000B6D50" w:rsidRPr="0090690D" w:rsidRDefault="000B6D50" w:rsidP="006F2129">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1.1.2</w:t>
                  </w:r>
                  <w:r w:rsidRPr="0090690D">
                    <w:rPr>
                      <w:rFonts w:ascii="GHEA Grapalat" w:hAnsi="GHEA Grapalat" w:cs="Sylfaen"/>
                      <w:sz w:val="18"/>
                      <w:szCs w:val="18"/>
                      <w:lang w:val="hy-AM" w:eastAsia="en-US"/>
                    </w:rPr>
                    <w:t xml:space="preserve">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7E7E0185" w14:textId="77777777" w:rsidR="000B6D50" w:rsidRPr="0090690D" w:rsidRDefault="000B6D50" w:rsidP="006F2129">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1.1.3</w:t>
                  </w:r>
                  <w:r w:rsidRPr="0090690D">
                    <w:rPr>
                      <w:rFonts w:ascii="GHEA Grapalat" w:hAnsi="GHEA Grapalat" w:cs="Sylfaen"/>
                      <w:sz w:val="18"/>
                      <w:szCs w:val="18"/>
                      <w:lang w:val="hy-AM" w:eastAsia="en-US"/>
                    </w:rPr>
                    <w:t xml:space="preserve">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430D36C4" w14:textId="77777777" w:rsidR="000B6D50" w:rsidRPr="0090690D" w:rsidRDefault="000B6D50" w:rsidP="006F2129">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1.1.4</w:t>
                  </w:r>
                  <w:r w:rsidRPr="0090690D">
                    <w:rPr>
                      <w:rFonts w:ascii="GHEA Grapalat" w:hAnsi="GHEA Grapalat" w:cs="Sylfaen"/>
                      <w:sz w:val="18"/>
                      <w:szCs w:val="18"/>
                      <w:lang w:val="hy-AM" w:eastAsia="en-US"/>
                    </w:rPr>
                    <w:t xml:space="preserve">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6CFAC2F5" w14:textId="77777777" w:rsidR="000B6D50" w:rsidRPr="0090690D" w:rsidRDefault="000B6D50" w:rsidP="006F2129">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1.1.5</w:t>
                  </w:r>
                  <w:r w:rsidRPr="0090690D">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6B163553" w14:textId="77777777" w:rsidR="000B6D50" w:rsidRPr="0090690D" w:rsidRDefault="000B6D50" w:rsidP="006F2129">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1.2.</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4E08A8F6" w14:textId="77777777" w:rsidR="000B6D50" w:rsidRPr="0090690D" w:rsidRDefault="000B6D50" w:rsidP="006F2129">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cs="Sylfaen"/>
                      <w:b/>
                      <w:bCs/>
                      <w:sz w:val="18"/>
                      <w:szCs w:val="18"/>
                      <w:lang w:eastAsia="en-US"/>
                    </w:rPr>
                    <w:t>1.3.</w:t>
                  </w:r>
                  <w:r w:rsidRPr="009F7712">
                    <w:rPr>
                      <w:rFonts w:ascii="GHEA Grapalat" w:hAnsi="GHEA Grapalat" w:cs="Sylfaen"/>
                      <w:sz w:val="18"/>
                      <w:szCs w:val="18"/>
                      <w:lang w:eastAsia="en-US"/>
                    </w:rPr>
                    <w:t xml:space="preserve"> </w:t>
                  </w: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3D46D04A" w14:textId="77777777" w:rsidR="000B6D50" w:rsidRPr="0090690D" w:rsidRDefault="000B6D50" w:rsidP="006F2129">
                  <w:pPr>
                    <w:shd w:val="clear" w:color="auto" w:fill="FFFFFF"/>
                    <w:spacing w:line="240" w:lineRule="atLeast"/>
                    <w:ind w:left="172"/>
                    <w:jc w:val="both"/>
                    <w:rPr>
                      <w:rFonts w:ascii="GHEA Grapalat" w:hAnsi="GHEA Grapalat"/>
                      <w:sz w:val="18"/>
                      <w:szCs w:val="18"/>
                      <w:lang w:val="hy-AM" w:eastAsia="en-GB"/>
                    </w:rPr>
                  </w:pPr>
                  <w:r w:rsidRPr="009F7712">
                    <w:rPr>
                      <w:rFonts w:ascii="GHEA Grapalat" w:hAnsi="GHEA Grapalat"/>
                      <w:b/>
                      <w:bCs/>
                      <w:sz w:val="18"/>
                      <w:szCs w:val="18"/>
                      <w:lang w:eastAsia="en-US"/>
                    </w:rPr>
                    <w:t>1.4.</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Консультант обязан:</w:t>
                  </w:r>
                </w:p>
                <w:p w14:paraId="60B18870"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w:t>
                  </w:r>
                  <w:r w:rsidRPr="00D9135B">
                    <w:rPr>
                      <w:rFonts w:ascii="GHEA Grapalat" w:hAnsi="GHEA Grapalat" w:cs="Arial Unicode"/>
                      <w:b/>
                      <w:bCs/>
                      <w:sz w:val="18"/>
                      <w:szCs w:val="18"/>
                      <w:lang w:eastAsia="en-US"/>
                    </w:rPr>
                    <w:t>.</w:t>
                  </w:r>
                  <w:r w:rsidRPr="009F7712">
                    <w:rPr>
                      <w:rFonts w:ascii="GHEA Grapalat" w:hAnsi="GHEA Grapalat" w:cs="Arial Unicode"/>
                      <w:sz w:val="18"/>
                      <w:szCs w:val="18"/>
                      <w:lang w:eastAsia="en-US"/>
                    </w:rPr>
                    <w:t xml:space="preserve"> </w:t>
                  </w: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15CC1D90"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5296CDDD"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1.4.3.</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7E648C18"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1.4.4.</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725F7BBD" w14:textId="77777777" w:rsidR="000B6D50" w:rsidRDefault="000B6D50" w:rsidP="006F2129">
                  <w:pPr>
                    <w:shd w:val="clear" w:color="auto" w:fill="FFFFFF"/>
                    <w:spacing w:line="240" w:lineRule="atLeast"/>
                    <w:ind w:left="597"/>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1.4.5.</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541AE7C9" w14:textId="77777777" w:rsidR="000B6D50"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1.4.6.</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273AFA0A" w14:textId="77777777" w:rsidR="000B6D50" w:rsidRPr="00390D46"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1.4.7.</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1C971A51" w14:textId="77777777" w:rsidR="000B6D50"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1.4.8.</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6BD9503E" w14:textId="77777777" w:rsidR="000B6D50" w:rsidRPr="00131BA8"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1.4.9.</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0AE84AEB"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1.4.10.</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0C8EDE89"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1.4.11.</w:t>
                  </w:r>
                  <w:r w:rsidRPr="009F7712">
                    <w:rPr>
                      <w:rFonts w:ascii="GHEA Grapalat" w:hAnsi="GHEA Grapalat" w:cs="Arial Unicode"/>
                      <w:sz w:val="18"/>
                      <w:szCs w:val="18"/>
                      <w:lang w:eastAsia="en-US"/>
                    </w:rPr>
                    <w:t xml:space="preserve"> </w:t>
                  </w: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5FFBD3FB" w14:textId="77777777" w:rsidR="000B6D50" w:rsidRPr="0090690D" w:rsidRDefault="000B6D50" w:rsidP="000B6D50">
                  <w:pPr>
                    <w:numPr>
                      <w:ilvl w:val="0"/>
                      <w:numId w:val="46"/>
                    </w:numPr>
                    <w:spacing w:line="240" w:lineRule="atLeast"/>
                    <w:ind w:left="1164"/>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5B003673" w14:textId="77777777" w:rsidR="000B6D50" w:rsidRPr="0090690D" w:rsidRDefault="000B6D50" w:rsidP="000B6D50">
                  <w:pPr>
                    <w:numPr>
                      <w:ilvl w:val="0"/>
                      <w:numId w:val="46"/>
                    </w:numPr>
                    <w:spacing w:line="240" w:lineRule="atLeast"/>
                    <w:ind w:left="1164"/>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lastRenderedPageBreak/>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3235B3B1" w14:textId="77777777" w:rsidR="000B6D50" w:rsidRDefault="000B6D50" w:rsidP="000B6D50">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513B65F1" w14:textId="77777777" w:rsidR="000B6D50" w:rsidRPr="000879CB" w:rsidRDefault="000B6D50" w:rsidP="000B6D50">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6EC2A3D1" w14:textId="77777777" w:rsidR="000B6D50" w:rsidRPr="0090690D" w:rsidRDefault="000B6D50" w:rsidP="000B6D50">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3C137DE4" w14:textId="77777777" w:rsidR="000B6D50" w:rsidRPr="0090690D" w:rsidRDefault="000B6D50" w:rsidP="000B6D50">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52D15C22" w14:textId="77777777" w:rsidR="000B6D50" w:rsidRPr="0090690D" w:rsidRDefault="000B6D50" w:rsidP="000B6D50">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44C8690E" w14:textId="77777777" w:rsidR="000B6D50" w:rsidRPr="0090690D" w:rsidRDefault="000B6D50" w:rsidP="000B6D50">
                  <w:pPr>
                    <w:numPr>
                      <w:ilvl w:val="0"/>
                      <w:numId w:val="46"/>
                    </w:numPr>
                    <w:spacing w:line="240" w:lineRule="atLeast"/>
                    <w:ind w:left="1164"/>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57731CB8"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1.4.12.</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7621A87D"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1.4.13.</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0449C7F6"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1.4.14.</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1D88E849"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1.4.15.</w:t>
                  </w:r>
                  <w:r w:rsidRPr="009F7712">
                    <w:rPr>
                      <w:rFonts w:ascii="GHEA Grapalat" w:hAnsi="GHEA Grapalat" w:cs="Arial Unicode"/>
                      <w:sz w:val="18"/>
                      <w:szCs w:val="18"/>
                      <w:lang w:eastAsia="en-US"/>
                    </w:rPr>
                    <w:t xml:space="preserve"> </w:t>
                  </w: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2843E9AD"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1.4.16.</w:t>
                  </w:r>
                  <w:r w:rsidRPr="009F7712">
                    <w:rPr>
                      <w:rFonts w:ascii="GHEA Grapalat" w:hAnsi="GHEA Grapalat" w:cs="Arial Unicode"/>
                      <w:sz w:val="18"/>
                      <w:szCs w:val="18"/>
                      <w:lang w:eastAsia="en-US"/>
                    </w:rPr>
                    <w:t xml:space="preserve"> </w:t>
                  </w: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а рабочих площадках, а также наличие других мер безопасности в соответствии с утвержденными схемами планирования движения во время строительства.</w:t>
                  </w:r>
                </w:p>
                <w:p w14:paraId="50684B51"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1.4.17.</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4C1E487A" w14:textId="77777777" w:rsidR="000B6D50" w:rsidRPr="0090690D" w:rsidRDefault="000B6D50" w:rsidP="006F2129">
                  <w:pPr>
                    <w:shd w:val="clear" w:color="auto" w:fill="FFFFFF"/>
                    <w:spacing w:line="240" w:lineRule="atLeast"/>
                    <w:ind w:left="597"/>
                    <w:jc w:val="both"/>
                    <w:rPr>
                      <w:rFonts w:ascii="GHEA Grapalat" w:hAnsi="GHEA Grapalat"/>
                      <w:sz w:val="18"/>
                      <w:szCs w:val="18"/>
                      <w:lang w:val="hy-AM" w:eastAsia="en-US"/>
                    </w:rPr>
                  </w:pPr>
                  <w:r w:rsidRPr="009F7712">
                    <w:rPr>
                      <w:rFonts w:ascii="GHEA Grapalat" w:hAnsi="GHEA Grapalat" w:cs="Arial Unicode"/>
                      <w:b/>
                      <w:bCs/>
                      <w:sz w:val="18"/>
                      <w:szCs w:val="18"/>
                      <w:lang w:eastAsia="en-US"/>
                    </w:rPr>
                    <w:t>1.4.18.</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40CF594C"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1.4.19.</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6DA17E71"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1.4.20.</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677C99FA"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1.4.21.</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322BFF70"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1.4.22.</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5CF32994" w14:textId="77777777" w:rsidR="000B6D50" w:rsidRPr="0090690D" w:rsidRDefault="000B6D50" w:rsidP="006F2129">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1.4.23.</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778EEDF3" w14:textId="77777777" w:rsidR="000B6D50" w:rsidRPr="0090690D" w:rsidRDefault="000B6D50" w:rsidP="006F2129">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1.5.</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Приемка видов и объемов выполненных работ осуществляется:</w:t>
                  </w:r>
                </w:p>
                <w:p w14:paraId="414B85A7" w14:textId="77777777" w:rsidR="000B6D50" w:rsidRPr="0090690D" w:rsidRDefault="000B6D50" w:rsidP="006F2129">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1.5.1.</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крытых работ.</w:t>
                  </w:r>
                </w:p>
                <w:p w14:paraId="0953339C" w14:textId="77777777" w:rsidR="000B6D50" w:rsidRPr="0090690D" w:rsidRDefault="000B6D50" w:rsidP="006F2129">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1.5.2.</w:t>
                  </w:r>
                  <w:r w:rsidRPr="00B2414B">
                    <w:rPr>
                      <w:rFonts w:ascii="GHEA Grapalat" w:hAnsi="GHEA Grapalat"/>
                      <w:sz w:val="18"/>
                      <w:szCs w:val="18"/>
                      <w:lang w:eastAsia="en-US"/>
                    </w:rPr>
                    <w:t xml:space="preserve"> </w:t>
                  </w: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57EF9647" w14:textId="77777777" w:rsidR="000B6D50" w:rsidRPr="0090690D" w:rsidRDefault="000B6D50" w:rsidP="006F2129">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1.5.3.</w:t>
                  </w:r>
                  <w:r w:rsidRPr="00B2414B">
                    <w:rPr>
                      <w:rFonts w:ascii="GHEA Grapalat" w:hAnsi="GHEA Grapalat"/>
                      <w:sz w:val="18"/>
                      <w:szCs w:val="18"/>
                      <w:lang w:eastAsia="en-US"/>
                    </w:rPr>
                    <w:t xml:space="preserve"> </w:t>
                  </w: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1D64FAE3" w14:textId="77777777" w:rsidR="000B6D50" w:rsidRPr="007B28B4" w:rsidRDefault="000B6D50" w:rsidP="006F2129">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1.6</w:t>
                  </w:r>
                  <w:r w:rsidRPr="007B28B4">
                    <w:rPr>
                      <w:rFonts w:ascii="GHEA Grapalat" w:hAnsi="GHEA Grapalat"/>
                      <w:sz w:val="18"/>
                      <w:szCs w:val="18"/>
                      <w:lang w:val="hy-AM" w:eastAsia="en-US"/>
                    </w:rPr>
                    <w:t>. Перечень основных строительно-монтажных работ, для которых необходимо составлять акты приемки скрытых работ, приведен в Приложении Д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 а также в перечне, установленном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w:t>
                  </w:r>
                </w:p>
                <w:p w14:paraId="45F988D1" w14:textId="77777777" w:rsidR="000B6D50" w:rsidRPr="007B28B4" w:rsidRDefault="000B6D50" w:rsidP="006F2129">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lastRenderedPageBreak/>
                    <w:t>При осуществлении технического контроля качества рекомендуются формы документов для выполнения работ и сертификации их качества, приведенные в Приложении А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w:t>
                  </w:r>
                </w:p>
                <w:p w14:paraId="1102962A" w14:textId="77777777" w:rsidR="000B6D50" w:rsidRPr="007B28B4" w:rsidRDefault="000B6D50" w:rsidP="006F2129">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Помимо ссылок на указанные нормы и стандарты, в течение 5 (пяти) рабочих дней после принятия на себя обязательств по оказанию консультационных услуг в рамках контракта Заказчик предоставит Поставщику услуг формы актов приемки скрытых работ, необходимых для основных дорожностроительных работ, по отдельным видам работ.</w:t>
                  </w:r>
                </w:p>
                <w:p w14:paraId="2B4793BD" w14:textId="77777777" w:rsidR="000B6D50" w:rsidRPr="00026622" w:rsidRDefault="000B6D50" w:rsidP="006F2129">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Организация приемки скрытых работ возлагается на Исполнителя. В приемке работ участвуют технический надзор Застройщика, генеральный подрядчик, субподрядчики (в части их участия), а также другие заинтересованные лица. Количество экземпляров актов согласовывается с числом подписывающих их лиц.</w:t>
                  </w:r>
                </w:p>
                <w:p w14:paraId="73FB8243" w14:textId="77777777" w:rsidR="000B6D50" w:rsidRPr="000A6C53" w:rsidRDefault="000B6D50" w:rsidP="006F2129">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1.7</w:t>
                  </w:r>
                  <w:r w:rsidRPr="000A6C53">
                    <w:rPr>
                      <w:rFonts w:ascii="GHEA Grapalat" w:hAnsi="GHEA Grapalat"/>
                      <w:sz w:val="18"/>
                      <w:szCs w:val="18"/>
                      <w:lang w:val="hy-AM" w:eastAsia="en-US"/>
                    </w:rPr>
                    <w:t>. Перечень работ по промежуточной сертификации строительных работ и инженерного оборудования приведен в Приложении Д строительных норм РАШН 1-3.01.01-2008, утвержденных пунктом 1 приказа Министерства градостроительства Республики Армения № 11-Н от 14 января 2008 года.</w:t>
                  </w:r>
                </w:p>
                <w:p w14:paraId="12C144EB" w14:textId="77777777" w:rsidR="000B6D50" w:rsidRPr="000A6C53" w:rsidRDefault="000B6D50" w:rsidP="006F2129">
                  <w:pPr>
                    <w:spacing w:line="240" w:lineRule="atLeast"/>
                    <w:ind w:left="172"/>
                    <w:jc w:val="both"/>
                    <w:rPr>
                      <w:rFonts w:ascii="GHEA Grapalat" w:hAnsi="GHEA Grapalat"/>
                      <w:sz w:val="18"/>
                      <w:szCs w:val="18"/>
                      <w:lang w:val="hy-AM" w:eastAsia="en-US"/>
                    </w:rPr>
                  </w:pPr>
                  <w:r w:rsidRPr="000A6C53">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строительно-монтажных работ.</w:t>
                  </w:r>
                </w:p>
                <w:p w14:paraId="1B7DB986" w14:textId="77777777" w:rsidR="000B6D50" w:rsidRPr="00B2414B" w:rsidRDefault="000B6D50" w:rsidP="006F2129">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1.8.</w:t>
                  </w:r>
                  <w:r w:rsidRPr="00B2414B">
                    <w:rPr>
                      <w:rFonts w:ascii="GHEA Grapalat" w:hAnsi="GHEA Grapalat"/>
                      <w:sz w:val="18"/>
                      <w:szCs w:val="18"/>
                      <w:lang w:eastAsia="en-US"/>
                    </w:rPr>
                    <w:t xml:space="preserve"> </w:t>
                  </w:r>
                  <w:r w:rsidRPr="00B2414B">
                    <w:rPr>
                      <w:rFonts w:ascii="GHEA Grapalat" w:hAnsi="GHEA Grapalat"/>
                      <w:sz w:val="18"/>
                      <w:szCs w:val="18"/>
                      <w:lang w:val="hy-AM" w:eastAsia="en-US"/>
                    </w:rPr>
                    <w:t xml:space="preserve">По результатам оперативного контроля </w:t>
                  </w:r>
                  <w:r w:rsidRPr="00B2414B">
                    <w:rPr>
                      <w:rFonts w:ascii="GHEA Grapalat" w:hAnsi="GHEA Grapalat"/>
                      <w:sz w:val="18"/>
                      <w:szCs w:val="18"/>
                      <w:lang w:eastAsia="en-US"/>
                    </w:rPr>
                    <w:t>с</w:t>
                  </w:r>
                  <w:r w:rsidRPr="00B2414B">
                    <w:rPr>
                      <w:rFonts w:ascii="GHEA Grapalat" w:hAnsi="GHEA Grapalat"/>
                      <w:sz w:val="18"/>
                      <w:szCs w:val="18"/>
                      <w:lang w:val="hy-AM" w:eastAsia="en-US"/>
                    </w:rPr>
                    <w:t xml:space="preserve">крытых </w:t>
                  </w:r>
                  <w:r w:rsidRPr="00B2414B">
                    <w:rPr>
                      <w:rFonts w:ascii="GHEA Grapalat" w:hAnsi="GHEA Grapalat"/>
                      <w:sz w:val="18"/>
                      <w:szCs w:val="18"/>
                      <w:lang w:eastAsia="en-US"/>
                    </w:rPr>
                    <w:t>и</w:t>
                  </w:r>
                  <w:r w:rsidRPr="00B2414B">
                    <w:rPr>
                      <w:rFonts w:ascii="GHEA Grapalat" w:hAnsi="GHEA Grapalat"/>
                      <w:sz w:val="18"/>
                      <w:szCs w:val="18"/>
                      <w:lang w:val="hy-AM" w:eastAsia="en-US"/>
                    </w:rPr>
                    <w:t xml:space="preserve"> промежуточных работ технический </w:t>
                  </w:r>
                  <w:r w:rsidRPr="00B2414B">
                    <w:rPr>
                      <w:rFonts w:ascii="GHEA Grapalat" w:hAnsi="GHEA Grapalat"/>
                      <w:sz w:val="18"/>
                      <w:szCs w:val="18"/>
                      <w:lang w:eastAsia="en-US"/>
                    </w:rPr>
                    <w:t>надзор</w:t>
                  </w:r>
                  <w:r w:rsidRPr="00B2414B">
                    <w:rPr>
                      <w:rFonts w:ascii="GHEA Grapalat" w:hAnsi="GHEA Grapalat"/>
                      <w:sz w:val="18"/>
                      <w:szCs w:val="18"/>
                      <w:lang w:val="hy-AM" w:eastAsia="en-US"/>
                    </w:rPr>
                    <w:t xml:space="preserve"> проводит </w:t>
                  </w:r>
                  <w:r w:rsidRPr="00B2414B">
                    <w:rPr>
                      <w:rFonts w:ascii="GHEA Grapalat" w:hAnsi="GHEA Grapalat"/>
                      <w:sz w:val="18"/>
                      <w:szCs w:val="18"/>
                      <w:lang w:eastAsia="en-US"/>
                    </w:rPr>
                    <w:t xml:space="preserve">оценку </w:t>
                  </w:r>
                  <w:r w:rsidRPr="00B2414B">
                    <w:rPr>
                      <w:rFonts w:ascii="GHEA Grapalat" w:hAnsi="GHEA Grapalat"/>
                      <w:sz w:val="18"/>
                      <w:szCs w:val="18"/>
                      <w:lang w:val="hy-AM" w:eastAsia="en-US"/>
                    </w:rPr>
                    <w:t>качеств</w:t>
                  </w:r>
                  <w:r w:rsidRPr="00B2414B">
                    <w:rPr>
                      <w:rFonts w:ascii="GHEA Grapalat" w:hAnsi="GHEA Grapalat"/>
                      <w:sz w:val="18"/>
                      <w:szCs w:val="18"/>
                      <w:lang w:eastAsia="en-US"/>
                    </w:rPr>
                    <w:t xml:space="preserve">а </w:t>
                  </w:r>
                  <w:r w:rsidRPr="00B2414B">
                    <w:rPr>
                      <w:rFonts w:ascii="GHEA Grapalat" w:hAnsi="GHEA Grapalat"/>
                      <w:sz w:val="18"/>
                      <w:szCs w:val="18"/>
                      <w:lang w:val="hy-AM" w:eastAsia="en-US"/>
                    </w:rPr>
                    <w:t>работ</w:t>
                  </w:r>
                  <w:r w:rsidRPr="00B2414B">
                    <w:rPr>
                      <w:rFonts w:ascii="GHEA Grapalat" w:hAnsi="GHEA Grapalat"/>
                      <w:sz w:val="18"/>
                      <w:szCs w:val="18"/>
                      <w:lang w:eastAsia="en-US"/>
                    </w:rPr>
                    <w:t xml:space="preserve"> и</w:t>
                  </w:r>
                  <w:r w:rsidRPr="00B2414B">
                    <w:rPr>
                      <w:rFonts w:ascii="GHEA Grapalat" w:hAnsi="GHEA Grapalat"/>
                      <w:sz w:val="18"/>
                      <w:szCs w:val="18"/>
                      <w:lang w:val="hy-AM" w:eastAsia="en-US"/>
                    </w:rPr>
                    <w:t xml:space="preserve"> регистрирует е</w:t>
                  </w:r>
                  <w:r w:rsidRPr="00B2414B">
                    <w:rPr>
                      <w:rFonts w:ascii="GHEA Grapalat" w:hAnsi="GHEA Grapalat"/>
                      <w:sz w:val="18"/>
                      <w:szCs w:val="18"/>
                      <w:lang w:eastAsia="en-US"/>
                    </w:rPr>
                    <w:t>е</w:t>
                  </w:r>
                  <w:r w:rsidRPr="00B2414B">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B2414B">
                    <w:rPr>
                      <w:rFonts w:ascii="GHEA Grapalat" w:hAnsi="GHEA Grapalat"/>
                      <w:sz w:val="18"/>
                      <w:szCs w:val="18"/>
                      <w:lang w:eastAsia="en-US"/>
                    </w:rPr>
                    <w:t>предоставля</w:t>
                  </w:r>
                  <w:r w:rsidRPr="00B2414B">
                    <w:rPr>
                      <w:rFonts w:ascii="GHEA Grapalat" w:hAnsi="GHEA Grapalat"/>
                      <w:sz w:val="18"/>
                      <w:szCs w:val="18"/>
                      <w:lang w:val="hy-AM" w:eastAsia="en-US"/>
                    </w:rPr>
                    <w:t xml:space="preserve">ется в акте. </w:t>
                  </w:r>
                </w:p>
                <w:p w14:paraId="41430E77" w14:textId="77777777" w:rsidR="000B6D50" w:rsidRPr="00B2414B" w:rsidRDefault="000B6D50" w:rsidP="006F2129">
                  <w:pPr>
                    <w:shd w:val="clear" w:color="auto" w:fill="FFFFFF"/>
                    <w:spacing w:line="240" w:lineRule="atLeast"/>
                    <w:jc w:val="both"/>
                    <w:rPr>
                      <w:rFonts w:ascii="GHEA Grapalat" w:hAnsi="GHEA Grapalat"/>
                      <w:sz w:val="18"/>
                      <w:szCs w:val="18"/>
                      <w:lang w:val="hy-AM" w:eastAsia="en-US"/>
                    </w:rPr>
                  </w:pPr>
                  <w:r w:rsidRPr="00B2414B">
                    <w:rPr>
                      <w:rFonts w:ascii="GHEA Grapalat" w:hAnsi="GHEA Grapalat" w:cs="Sylfaen"/>
                      <w:b/>
                      <w:bCs/>
                      <w:sz w:val="18"/>
                      <w:szCs w:val="18"/>
                      <w:lang w:eastAsia="en-US"/>
                    </w:rPr>
                    <w:t>2.</w:t>
                  </w:r>
                  <w:r w:rsidRPr="00B2414B">
                    <w:rPr>
                      <w:rFonts w:ascii="GHEA Grapalat" w:hAnsi="GHEA Grapalat" w:cs="Sylfaen"/>
                      <w:sz w:val="18"/>
                      <w:szCs w:val="18"/>
                      <w:lang w:eastAsia="en-US"/>
                    </w:rPr>
                    <w:t xml:space="preserve"> </w:t>
                  </w:r>
                  <w:r w:rsidRPr="00B2414B">
                    <w:rPr>
                      <w:rFonts w:ascii="GHEA Grapalat" w:hAnsi="GHEA Grapalat" w:cs="Sylfaen"/>
                      <w:sz w:val="18"/>
                      <w:szCs w:val="18"/>
                      <w:lang w:val="hy-AM" w:eastAsia="en-US"/>
                    </w:rPr>
                    <w:t xml:space="preserve">В случае неуважительного отсутствия участкового </w:t>
                  </w:r>
                  <w:r w:rsidRPr="00B2414B">
                    <w:rPr>
                      <w:rFonts w:ascii="GHEA Grapalat" w:hAnsi="GHEA Grapalat" w:cs="Sylfaen"/>
                      <w:sz w:val="18"/>
                      <w:szCs w:val="18"/>
                      <w:lang w:eastAsia="en-US"/>
                    </w:rPr>
                    <w:t>инспектора</w:t>
                  </w:r>
                  <w:r w:rsidRPr="00B2414B">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448EBB54" w14:textId="77777777" w:rsidR="000B6D50" w:rsidRPr="0090690D" w:rsidRDefault="000B6D50" w:rsidP="006F2129">
                  <w:pPr>
                    <w:spacing w:line="240" w:lineRule="atLeast"/>
                    <w:jc w:val="both"/>
                    <w:rPr>
                      <w:rFonts w:ascii="GHEA Grapalat" w:hAnsi="GHEA Grapalat"/>
                      <w:sz w:val="18"/>
                      <w:szCs w:val="18"/>
                      <w:lang w:val="hy-AM" w:eastAsia="en-US"/>
                    </w:rPr>
                  </w:pPr>
                  <w:r w:rsidRPr="00B2414B">
                    <w:rPr>
                      <w:rFonts w:ascii="GHEA Grapalat" w:hAnsi="GHEA Grapalat"/>
                      <w:b/>
                      <w:bCs/>
                      <w:sz w:val="18"/>
                      <w:szCs w:val="18"/>
                      <w:lang w:eastAsia="en-US"/>
                    </w:rPr>
                    <w:t>3.</w:t>
                  </w:r>
                  <w:r w:rsidRPr="00B2414B">
                    <w:rPr>
                      <w:rFonts w:ascii="GHEA Grapalat" w:hAnsi="GHEA Grapalat"/>
                      <w:sz w:val="18"/>
                      <w:szCs w:val="18"/>
                      <w:lang w:eastAsia="en-US"/>
                    </w:rPr>
                    <w:t xml:space="preserve"> </w:t>
                  </w: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32B56606" w14:textId="77777777" w:rsidR="000B6D50" w:rsidRPr="0090690D" w:rsidRDefault="000B6D50" w:rsidP="006F2129">
                  <w:pPr>
                    <w:spacing w:line="240" w:lineRule="atLeast"/>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7417CC38" w14:textId="77777777" w:rsidR="000B6D50" w:rsidRPr="0090690D" w:rsidRDefault="000B6D50" w:rsidP="006F2129">
                  <w:pPr>
                    <w:spacing w:line="240" w:lineRule="atLeast"/>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50026A97" w14:textId="77777777" w:rsidR="000B6D50" w:rsidRPr="002253AD" w:rsidRDefault="000B6D50" w:rsidP="006F2129">
                  <w:pPr>
                    <w:jc w:val="both"/>
                    <w:rPr>
                      <w:rFonts w:ascii="GHEA Grapalat" w:hAnsi="GHEA Grapalat"/>
                      <w:sz w:val="18"/>
                      <w:szCs w:val="18"/>
                      <w:lang w:val="hy-AM" w:eastAsia="en-US"/>
                    </w:rPr>
                  </w:pPr>
                </w:p>
              </w:tc>
            </w:tr>
            <w:tr w:rsidR="000B6D50" w:rsidRPr="0090690D" w14:paraId="3C087D41" w14:textId="77777777" w:rsidTr="006F2129">
              <w:trPr>
                <w:trHeight w:val="1391"/>
              </w:trPr>
              <w:tc>
                <w:tcPr>
                  <w:tcW w:w="2721" w:type="dxa"/>
                </w:tcPr>
                <w:p w14:paraId="6E956492" w14:textId="77777777" w:rsidR="000B6D50" w:rsidRDefault="000B6D50" w:rsidP="006F2129">
                  <w:pPr>
                    <w:jc w:val="both"/>
                    <w:rPr>
                      <w:rFonts w:ascii="GHEA Grapalat" w:hAnsi="GHEA Grapalat"/>
                      <w:b/>
                      <w:i/>
                      <w:sz w:val="18"/>
                      <w:szCs w:val="18"/>
                      <w:lang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32" w:type="dxa"/>
                </w:tcPr>
                <w:p w14:paraId="744026B4" w14:textId="77777777" w:rsidR="000B6D50" w:rsidRPr="0090690D" w:rsidRDefault="000B6D50" w:rsidP="006F2129">
                  <w:pPr>
                    <w:tabs>
                      <w:tab w:val="num" w:pos="1210"/>
                    </w:tabs>
                    <w:jc w:val="both"/>
                    <w:rPr>
                      <w:rFonts w:ascii="GHEA Grapalat" w:hAnsi="GHEA Grapalat"/>
                      <w:sz w:val="18"/>
                      <w:szCs w:val="18"/>
                      <w:lang w:val="hy-AM" w:eastAsia="en-US"/>
                    </w:rPr>
                  </w:pPr>
                  <w:r w:rsidRPr="000A6C53">
                    <w:rPr>
                      <w:rFonts w:ascii="GHEA Grapalat" w:hAnsi="GHEA Grapalat"/>
                      <w:b/>
                      <w:bCs/>
                      <w:sz w:val="18"/>
                      <w:szCs w:val="18"/>
                      <w:lang w:eastAsia="en-US"/>
                    </w:rPr>
                    <w:t>1.</w:t>
                  </w:r>
                  <w:r>
                    <w:rPr>
                      <w:rFonts w:ascii="GHEA Grapalat" w:hAnsi="GHEA Grapalat"/>
                      <w:sz w:val="18"/>
                      <w:szCs w:val="18"/>
                      <w:lang w:eastAsia="en-US"/>
                    </w:rPr>
                    <w:t xml:space="preserve"> </w:t>
                  </w: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5C19B65C" w14:textId="77777777" w:rsidR="000B6D50" w:rsidRDefault="000B6D50" w:rsidP="006F2129">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2. </w:t>
                  </w: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6175C1B5" w14:textId="77777777" w:rsidR="000B6D50" w:rsidRPr="00F62325" w:rsidRDefault="000B6D50" w:rsidP="006F2129">
                  <w:pPr>
                    <w:tabs>
                      <w:tab w:val="num" w:pos="1210"/>
                    </w:tabs>
                    <w:jc w:val="both"/>
                    <w:rPr>
                      <w:rFonts w:ascii="GHEA Grapalat" w:hAnsi="GHEA Grapalat"/>
                      <w:sz w:val="18"/>
                      <w:szCs w:val="18"/>
                      <w:lang w:val="hy-AM" w:eastAsia="en-US"/>
                    </w:rPr>
                  </w:pPr>
                  <w:r>
                    <w:rPr>
                      <w:rFonts w:ascii="GHEA Grapalat" w:hAnsi="GHEA Grapalat"/>
                      <w:b/>
                      <w:sz w:val="18"/>
                      <w:szCs w:val="18"/>
                      <w:lang w:eastAsia="en-US"/>
                    </w:rPr>
                    <w:t>3. 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7D95383B" w14:textId="77777777" w:rsidR="000B6D50" w:rsidRPr="0090690D" w:rsidRDefault="000B6D50" w:rsidP="006F2129">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4. </w:t>
                  </w: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w:t>
                  </w:r>
                  <w:r w:rsidRPr="00E71E26">
                    <w:rPr>
                      <w:rFonts w:ascii="GHEA Grapalat" w:hAnsi="GHEA Grapalat"/>
                      <w:sz w:val="18"/>
                      <w:szCs w:val="18"/>
                      <w:lang w:val="hy-AM" w:eastAsia="en-US"/>
                    </w:rPr>
                    <w:lastRenderedPageBreak/>
                    <w:t xml:space="preserve">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609B3CD2" w14:textId="77777777" w:rsidR="000B6D50" w:rsidRPr="0090690D" w:rsidRDefault="000B6D50" w:rsidP="006F2129">
                  <w:pPr>
                    <w:tabs>
                      <w:tab w:val="num" w:pos="606"/>
                    </w:tabs>
                    <w:ind w:left="39"/>
                    <w:jc w:val="both"/>
                    <w:rPr>
                      <w:rFonts w:ascii="GHEA Grapalat" w:hAnsi="GHEA Grapalat"/>
                      <w:sz w:val="18"/>
                      <w:szCs w:val="18"/>
                      <w:lang w:val="hy-AM" w:eastAsia="en-US"/>
                    </w:rPr>
                  </w:pP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3E793B33" w14:textId="77777777" w:rsidR="000B6D50" w:rsidRPr="000A6C53" w:rsidRDefault="000B6D50" w:rsidP="006F2129">
                  <w:pPr>
                    <w:tabs>
                      <w:tab w:val="num" w:pos="606"/>
                    </w:tabs>
                    <w:ind w:left="39"/>
                    <w:jc w:val="both"/>
                    <w:rPr>
                      <w:rFonts w:ascii="GHEA Grapalat" w:hAnsi="GHEA Grapalat"/>
                      <w:sz w:val="18"/>
                      <w:szCs w:val="18"/>
                      <w:lang w:eastAsia="en-US"/>
                    </w:rPr>
                  </w:pPr>
                  <w:r w:rsidRPr="0020584D">
                    <w:rPr>
                      <w:rFonts w:ascii="GHEA Grapalat" w:hAnsi="GHEA Grapalat"/>
                      <w:sz w:val="18"/>
                      <w:szCs w:val="18"/>
                      <w:lang w:val="hy-AM" w:eastAsia="en-US"/>
                    </w:rPr>
                    <w:t>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4BE0F77B" w14:textId="77777777" w:rsidR="000B6D50" w:rsidRPr="0090690D" w:rsidRDefault="000B6D50" w:rsidP="006F2129">
                  <w:pPr>
                    <w:ind w:left="180"/>
                    <w:jc w:val="both"/>
                    <w:rPr>
                      <w:rFonts w:ascii="GHEA Grapalat" w:hAnsi="GHEA Grapalat"/>
                      <w:sz w:val="18"/>
                      <w:szCs w:val="18"/>
                      <w:lang w:val="hy-AM" w:eastAsia="en-US"/>
                    </w:rPr>
                  </w:pPr>
                  <w:r>
                    <w:rPr>
                      <w:rFonts w:ascii="GHEA Grapalat" w:hAnsi="GHEA Grapalat"/>
                      <w:b/>
                      <w:sz w:val="18"/>
                      <w:szCs w:val="18"/>
                      <w:lang w:eastAsia="en-US"/>
                    </w:rPr>
                    <w:t xml:space="preserve">4.1. </w:t>
                  </w: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10830F5D" w14:textId="77777777" w:rsidR="000B6D50" w:rsidRPr="0090690D" w:rsidRDefault="000B6D50" w:rsidP="006F2129">
                  <w:pPr>
                    <w:ind w:left="180"/>
                    <w:jc w:val="both"/>
                    <w:rPr>
                      <w:rFonts w:ascii="GHEA Grapalat" w:hAnsi="GHEA Grapalat"/>
                      <w:sz w:val="18"/>
                      <w:szCs w:val="18"/>
                      <w:lang w:val="hy-AM" w:eastAsia="en-US"/>
                    </w:rPr>
                  </w:pPr>
                  <w:r>
                    <w:rPr>
                      <w:rFonts w:ascii="GHEA Grapalat" w:hAnsi="GHEA Grapalat"/>
                      <w:b/>
                      <w:sz w:val="18"/>
                      <w:szCs w:val="18"/>
                      <w:lang w:eastAsia="en-US"/>
                    </w:rPr>
                    <w:t>4.2. 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0EF128EC" w14:textId="77777777" w:rsidR="000B6D50" w:rsidRDefault="000B6D50" w:rsidP="006F2129">
                  <w:pPr>
                    <w:ind w:left="180"/>
                    <w:jc w:val="both"/>
                    <w:rPr>
                      <w:rFonts w:ascii="GHEA Grapalat" w:hAnsi="GHEA Grapalat"/>
                      <w:sz w:val="18"/>
                      <w:szCs w:val="18"/>
                      <w:lang w:val="hy-AM" w:eastAsia="en-US"/>
                    </w:rPr>
                  </w:pPr>
                  <w:r>
                    <w:rPr>
                      <w:rFonts w:ascii="GHEA Grapalat" w:hAnsi="GHEA Grapalat"/>
                      <w:b/>
                      <w:sz w:val="18"/>
                      <w:szCs w:val="18"/>
                      <w:lang w:eastAsia="en-US"/>
                    </w:rPr>
                    <w:t>4.3 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p w14:paraId="54BB99CF" w14:textId="77777777" w:rsidR="000B6D50" w:rsidRPr="002253AD" w:rsidRDefault="000B6D50" w:rsidP="006F2129">
                  <w:pPr>
                    <w:ind w:left="180"/>
                    <w:jc w:val="both"/>
                    <w:rPr>
                      <w:rFonts w:ascii="GHEA Grapalat" w:hAnsi="GHEA Grapalat"/>
                      <w:sz w:val="18"/>
                      <w:szCs w:val="18"/>
                      <w:lang w:val="hy-AM" w:eastAsia="en-US"/>
                    </w:rPr>
                  </w:pPr>
                </w:p>
              </w:tc>
            </w:tr>
            <w:tr w:rsidR="000B6D50" w:rsidRPr="0090690D" w14:paraId="5A8835BE" w14:textId="77777777" w:rsidTr="006F2129">
              <w:trPr>
                <w:trHeight w:val="1391"/>
              </w:trPr>
              <w:tc>
                <w:tcPr>
                  <w:tcW w:w="2721" w:type="dxa"/>
                </w:tcPr>
                <w:p w14:paraId="2CBA0566" w14:textId="77777777" w:rsidR="000B6D50" w:rsidRPr="0090690D" w:rsidRDefault="000B6D50" w:rsidP="006F2129">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776DEB46" w14:textId="77777777" w:rsidR="000B6D50" w:rsidRPr="00AF7E20" w:rsidRDefault="000B6D50" w:rsidP="006F2129">
                  <w:pPr>
                    <w:jc w:val="both"/>
                    <w:rPr>
                      <w:rFonts w:ascii="GHEA Grapalat" w:hAnsi="GHEA Grapalat"/>
                      <w:b/>
                      <w:i/>
                      <w:sz w:val="18"/>
                      <w:szCs w:val="18"/>
                      <w:lang w:val="hy-AM" w:eastAsia="en-US"/>
                    </w:rPr>
                  </w:pPr>
                </w:p>
              </w:tc>
              <w:tc>
                <w:tcPr>
                  <w:tcW w:w="8232" w:type="dxa"/>
                </w:tcPr>
                <w:p w14:paraId="4EE7D8BC" w14:textId="77777777" w:rsidR="000B6D50" w:rsidRDefault="000B6D50" w:rsidP="006F2129">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sidRPr="006E1E3D">
                    <w:rPr>
                      <w:rFonts w:ascii="GHEA Grapalat" w:hAnsi="GHEA Grapalat"/>
                      <w:sz w:val="18"/>
                      <w:szCs w:val="18"/>
                      <w:lang w:val="hy-AM"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2F728B53" w14:textId="77777777" w:rsidR="000B6D50" w:rsidRPr="006E1E3D" w:rsidRDefault="000B6D50" w:rsidP="006F2129">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Закона РА «О градостроительстве»</w:t>
                  </w:r>
                </w:p>
                <w:p w14:paraId="5857BFA0" w14:textId="77777777" w:rsidR="000B6D50" w:rsidRPr="006E1E3D" w:rsidRDefault="000B6D50" w:rsidP="006F2129">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порядка «Лицензирование в сфере градостроительства», утвержденного постановлением Правительства РА № 2106-Н от 30 ноября 2023 г.</w:t>
                  </w:r>
                </w:p>
                <w:p w14:paraId="395F3A1D" w14:textId="77777777" w:rsidR="000B6D50" w:rsidRPr="006E1E3D" w:rsidRDefault="000B6D50" w:rsidP="006F2129">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действующих в РА строительных норм и стандартов</w:t>
                  </w:r>
                </w:p>
                <w:p w14:paraId="15452DF9" w14:textId="77777777" w:rsidR="000B6D50" w:rsidRPr="006E1E3D" w:rsidRDefault="000B6D50" w:rsidP="006F2129">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4.</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строительных норм РАШН 13-04-2025 «Процедуры выполнения работ и оказания услуг в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 (</w:t>
                  </w:r>
                  <w:r>
                    <w:fldChar w:fldCharType="begin"/>
                  </w:r>
                  <w:r>
                    <w:instrText>HYPERLINK "https://www.arlis.am/DocumentView.aspx?docid=203018"</w:instrText>
                  </w:r>
                  <w:r>
                    <w:fldChar w:fldCharType="separate"/>
                  </w:r>
                  <w:r w:rsidRPr="006E1E3D">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6E1E3D">
                    <w:rPr>
                      <w:rFonts w:ascii="GHEA Grapalat" w:hAnsi="GHEA Grapalat"/>
                      <w:sz w:val="18"/>
                      <w:szCs w:val="18"/>
                      <w:lang w:val="hy-AM" w:eastAsia="en-US"/>
                    </w:rPr>
                    <w:t>)</w:t>
                  </w:r>
                </w:p>
                <w:p w14:paraId="1A016F38" w14:textId="77777777" w:rsidR="000B6D50" w:rsidRPr="006E1E3D" w:rsidRDefault="000B6D50" w:rsidP="006F2129">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5.</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596-Н от 19 марта 2015 г.</w:t>
                  </w:r>
                </w:p>
                <w:p w14:paraId="44146EF1" w14:textId="77777777" w:rsidR="000B6D50" w:rsidRPr="006E1E3D" w:rsidRDefault="000B6D50" w:rsidP="006F2129">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6.</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526-Н от 4 мая 2017 г.</w:t>
                  </w:r>
                </w:p>
                <w:p w14:paraId="5EF0E4D9" w14:textId="77777777" w:rsidR="000B6D50" w:rsidRPr="000A6C53" w:rsidRDefault="000B6D50" w:rsidP="006F2129">
                  <w:pPr>
                    <w:spacing w:line="240" w:lineRule="atLeast"/>
                    <w:jc w:val="both"/>
                    <w:rPr>
                      <w:rFonts w:ascii="GHEA Grapalat" w:hAnsi="GHEA Grapalat"/>
                      <w:b/>
                      <w:bCs/>
                      <w:sz w:val="18"/>
                      <w:szCs w:val="18"/>
                      <w:lang w:eastAsia="en-US"/>
                    </w:rPr>
                  </w:pPr>
                </w:p>
              </w:tc>
            </w:tr>
            <w:tr w:rsidR="000B6D50" w:rsidRPr="006E1E3D" w14:paraId="36421B5D" w14:textId="77777777" w:rsidTr="006F2129">
              <w:trPr>
                <w:trHeight w:val="1391"/>
              </w:trPr>
              <w:tc>
                <w:tcPr>
                  <w:tcW w:w="2721" w:type="dxa"/>
                </w:tcPr>
                <w:p w14:paraId="36829CDB" w14:textId="77777777" w:rsidR="000B6D50" w:rsidRPr="002E6F96" w:rsidRDefault="000B6D50" w:rsidP="006F2129">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4BC84770" w14:textId="77777777" w:rsidR="000B6D50" w:rsidRPr="00AF7E20" w:rsidRDefault="000B6D50" w:rsidP="006F2129">
                  <w:pPr>
                    <w:jc w:val="both"/>
                    <w:rPr>
                      <w:rFonts w:ascii="GHEA Grapalat" w:hAnsi="GHEA Grapalat"/>
                      <w:b/>
                      <w:i/>
                      <w:sz w:val="18"/>
                      <w:szCs w:val="18"/>
                      <w:lang w:val="hy-AM" w:eastAsia="en-US"/>
                    </w:rPr>
                  </w:pPr>
                </w:p>
              </w:tc>
              <w:tc>
                <w:tcPr>
                  <w:tcW w:w="8232" w:type="dxa"/>
                </w:tcPr>
                <w:p w14:paraId="5D697145" w14:textId="77777777" w:rsidR="000B6D50" w:rsidRPr="006E1E3D" w:rsidRDefault="000B6D50" w:rsidP="006F2129">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не имеет права освобождать Подрядчика от исполнения его обязательств или устанавливать дополнительные обязательства, не предусмотренные договором.</w:t>
                  </w:r>
                </w:p>
                <w:p w14:paraId="312B5F40" w14:textId="77777777" w:rsidR="000B6D50" w:rsidRPr="006E1E3D" w:rsidRDefault="000B6D50" w:rsidP="006F2129">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руководствуется заключенным договором и обеспечивает выполнение его условий в отношении качества и объема работ.</w:t>
                  </w:r>
                </w:p>
                <w:p w14:paraId="67F1E567" w14:textId="77777777" w:rsidR="000B6D50" w:rsidRPr="006E1E3D" w:rsidRDefault="000B6D50" w:rsidP="006F2129">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В случае любого арбитражного или судебного разбирательства с Подрядчиками Консультант обязан оказывать поддержку Заказчику в вопросах, связанных с арбитражем, Советом по разрешению споров или судом, при наличии соответствующего запроса.</w:t>
                  </w:r>
                </w:p>
                <w:p w14:paraId="45FA8160" w14:textId="77777777" w:rsidR="000B6D50" w:rsidRPr="006E1E3D" w:rsidRDefault="000B6D50" w:rsidP="006F2129">
                  <w:pPr>
                    <w:spacing w:line="240" w:lineRule="atLeast"/>
                    <w:jc w:val="both"/>
                    <w:rPr>
                      <w:rFonts w:ascii="GHEA Grapalat" w:hAnsi="GHEA Grapalat"/>
                      <w:sz w:val="18"/>
                      <w:szCs w:val="18"/>
                      <w:lang w:val="hy-AM" w:eastAsia="en-US"/>
                    </w:rPr>
                  </w:pPr>
                </w:p>
              </w:tc>
            </w:tr>
            <w:tr w:rsidR="000B6D50" w:rsidRPr="0090690D" w14:paraId="4E723C04" w14:textId="77777777" w:rsidTr="006F2129">
              <w:trPr>
                <w:trHeight w:val="2404"/>
              </w:trPr>
              <w:tc>
                <w:tcPr>
                  <w:tcW w:w="2721" w:type="dxa"/>
                </w:tcPr>
                <w:p w14:paraId="2120904F" w14:textId="77777777" w:rsidR="000B6D50" w:rsidRPr="002E6F96" w:rsidRDefault="000B6D50" w:rsidP="006F2129">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794CF226" w14:textId="77777777" w:rsidR="000B6D50" w:rsidRDefault="000B6D50" w:rsidP="006F2129">
                  <w:pPr>
                    <w:jc w:val="both"/>
                    <w:rPr>
                      <w:rFonts w:ascii="GHEA Grapalat" w:hAnsi="GHEA Grapalat"/>
                      <w:b/>
                      <w:i/>
                      <w:sz w:val="18"/>
                      <w:szCs w:val="18"/>
                      <w:lang w:eastAsia="en-US"/>
                    </w:rPr>
                  </w:pPr>
                </w:p>
              </w:tc>
              <w:tc>
                <w:tcPr>
                  <w:tcW w:w="8232" w:type="dxa"/>
                </w:tcPr>
                <w:p w14:paraId="17F298A3" w14:textId="77777777" w:rsidR="000B6D50" w:rsidRPr="006E1E3D" w:rsidRDefault="000B6D50" w:rsidP="006F2129">
                  <w:pPr>
                    <w:spacing w:line="240" w:lineRule="atLeast"/>
                    <w:jc w:val="both"/>
                    <w:rPr>
                      <w:rFonts w:ascii="GHEA Grapalat" w:hAnsi="GHEA Grapalat"/>
                      <w:sz w:val="18"/>
                      <w:szCs w:val="18"/>
                      <w:lang w:eastAsia="en-US"/>
                    </w:rPr>
                  </w:pPr>
                  <w:r w:rsidRPr="00687823">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6E1E3D">
                    <w:rPr>
                      <w:rFonts w:ascii="GHEA Grapalat" w:hAnsi="GHEA Grapalat"/>
                      <w:sz w:val="18"/>
                      <w:szCs w:val="18"/>
                      <w:lang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p>
                <w:p w14:paraId="50D6705E" w14:textId="77777777" w:rsidR="000B6D50" w:rsidRPr="006E1E3D" w:rsidRDefault="000B6D50" w:rsidP="006F2129">
                  <w:pPr>
                    <w:pStyle w:val="NormalWeb"/>
                    <w:spacing w:before="0" w:beforeAutospacing="0" w:after="0" w:afterAutospacing="0" w:line="240" w:lineRule="atLeast"/>
                    <w:jc w:val="both"/>
                    <w:rPr>
                      <w:rFonts w:ascii="GHEA Grapalat" w:hAnsi="GHEA Grapalat"/>
                      <w:sz w:val="18"/>
                      <w:szCs w:val="18"/>
                      <w:lang w:eastAsia="en-US"/>
                    </w:rPr>
                  </w:pPr>
                  <w:r w:rsidRPr="00687823">
                    <w:rPr>
                      <w:rFonts w:ascii="GHEA Grapalat" w:hAnsi="GHEA Grapalat"/>
                      <w:b/>
                      <w:bCs/>
                      <w:sz w:val="18"/>
                      <w:szCs w:val="18"/>
                      <w:lang w:eastAsia="en-US"/>
                    </w:rPr>
                    <w:lastRenderedPageBreak/>
                    <w:t>2.</w:t>
                  </w:r>
                  <w:r>
                    <w:rPr>
                      <w:rFonts w:ascii="GHEA Grapalat" w:hAnsi="GHEA Grapalat"/>
                      <w:sz w:val="18"/>
                      <w:szCs w:val="18"/>
                      <w:lang w:eastAsia="en-US"/>
                    </w:rPr>
                    <w:t xml:space="preserve"> </w:t>
                  </w:r>
                  <w:r w:rsidRPr="006E1E3D">
                    <w:rPr>
                      <w:rFonts w:ascii="GHEA Grapalat" w:hAnsi="GHEA Grapalat"/>
                      <w:sz w:val="18"/>
                      <w:szCs w:val="18"/>
                      <w:lang w:eastAsia="en-US"/>
                    </w:rPr>
                    <w:t>Консультант должен иметь следующий основной штат опытных специалистов в указанном количестве:</w:t>
                  </w:r>
                </w:p>
                <w:p w14:paraId="4DA1A71B" w14:textId="77777777" w:rsidR="000B6D50" w:rsidRPr="006E1E3D" w:rsidRDefault="000B6D50" w:rsidP="006F2129">
                  <w:pPr>
                    <w:pStyle w:val="NormalWeb"/>
                    <w:spacing w:before="0" w:beforeAutospacing="0" w:after="0" w:afterAutospacing="0" w:line="240" w:lineRule="atLeast"/>
                    <w:jc w:val="both"/>
                    <w:rPr>
                      <w:rFonts w:ascii="GHEA Grapalat" w:hAnsi="GHEA Grapalat"/>
                      <w:sz w:val="18"/>
                      <w:szCs w:val="18"/>
                      <w:lang w:eastAsia="en-US"/>
                    </w:rPr>
                  </w:pPr>
                  <w:r w:rsidRPr="006E1E3D">
                    <w:rPr>
                      <w:rFonts w:ascii="GHEA Grapalat" w:hAnsi="GHEA Grapalat"/>
                      <w:sz w:val="18"/>
                      <w:szCs w:val="18"/>
                      <w:lang w:eastAsia="en-US"/>
                    </w:rPr>
                    <w:t>Помимо вышеуказанных специалистов, Консультант может также привлекать других специалистов, а при необходимости – обслуживающий/административный персонал (Консультант обязан организовать свои ресурсы таким образом, чтобы задание было выполнено эффективно).</w:t>
                  </w:r>
                </w:p>
                <w:tbl>
                  <w:tblPr>
                    <w:tblW w:w="8109"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4121"/>
                  </w:tblGrid>
                  <w:tr w:rsidR="000B6D50" w:rsidRPr="006E1E3D" w14:paraId="4663B257" w14:textId="77777777" w:rsidTr="006F2129">
                    <w:trPr>
                      <w:trHeight w:val="147"/>
                    </w:trPr>
                    <w:tc>
                      <w:tcPr>
                        <w:tcW w:w="1522" w:type="dxa"/>
                        <w:shd w:val="clear" w:color="auto" w:fill="auto"/>
                        <w:tcMar>
                          <w:top w:w="57" w:type="dxa"/>
                          <w:left w:w="57" w:type="dxa"/>
                          <w:bottom w:w="57" w:type="dxa"/>
                          <w:right w:w="57" w:type="dxa"/>
                        </w:tcMar>
                        <w:vAlign w:val="center"/>
                      </w:tcPr>
                      <w:p w14:paraId="4D94924C" w14:textId="77777777" w:rsidR="000B6D50" w:rsidRPr="006E1E3D" w:rsidRDefault="000B6D50"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57BD3F21" w14:textId="77777777" w:rsidR="000B6D50" w:rsidRPr="006E1E3D" w:rsidRDefault="000B6D50"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122BC6CF" w14:textId="77777777" w:rsidR="000B6D50" w:rsidRPr="006E1E3D" w:rsidRDefault="000B6D50"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3476A34E" w14:textId="77777777" w:rsidR="000B6D50" w:rsidRPr="006E1E3D" w:rsidRDefault="000B6D50"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0B6D50" w:rsidRPr="006E1E3D" w14:paraId="106F7106" w14:textId="77777777" w:rsidTr="006F2129">
                    <w:trPr>
                      <w:trHeight w:val="147"/>
                    </w:trPr>
                    <w:tc>
                      <w:tcPr>
                        <w:tcW w:w="1522" w:type="dxa"/>
                        <w:shd w:val="clear" w:color="auto" w:fill="auto"/>
                        <w:tcMar>
                          <w:top w:w="57" w:type="dxa"/>
                          <w:left w:w="57" w:type="dxa"/>
                          <w:bottom w:w="57" w:type="dxa"/>
                          <w:right w:w="57" w:type="dxa"/>
                        </w:tcMar>
                        <w:vAlign w:val="center"/>
                      </w:tcPr>
                      <w:p w14:paraId="79BD869F" w14:textId="77777777" w:rsidR="000B6D50" w:rsidRPr="006E1E3D" w:rsidRDefault="000B6D50"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76E28BDA" w14:textId="77777777" w:rsidR="000B6D50" w:rsidRPr="006E1E3D" w:rsidRDefault="000B6D50"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6C1C2167" w14:textId="77777777" w:rsidR="000B6D50" w:rsidRPr="006E1E3D" w:rsidRDefault="000B6D50"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0E3A6C53" w14:textId="77777777" w:rsidR="000B6D50" w:rsidRPr="006E1E3D" w:rsidRDefault="000B6D50"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725A6206" w14:textId="77777777" w:rsidR="000B6D50" w:rsidRPr="006E1E3D" w:rsidRDefault="000B6D50"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0B6D50" w:rsidRPr="006E1E3D" w14:paraId="196541DC" w14:textId="77777777" w:rsidTr="006F2129">
                    <w:trPr>
                      <w:trHeight w:val="147"/>
                    </w:trPr>
                    <w:tc>
                      <w:tcPr>
                        <w:tcW w:w="1522" w:type="dxa"/>
                        <w:shd w:val="clear" w:color="auto" w:fill="auto"/>
                        <w:tcMar>
                          <w:top w:w="57" w:type="dxa"/>
                          <w:left w:w="57" w:type="dxa"/>
                          <w:bottom w:w="57" w:type="dxa"/>
                          <w:right w:w="57" w:type="dxa"/>
                        </w:tcMar>
                        <w:vAlign w:val="center"/>
                      </w:tcPr>
                      <w:p w14:paraId="1E4FBBF0" w14:textId="77777777" w:rsidR="000B6D50" w:rsidRPr="006E1E3D" w:rsidRDefault="000B6D50"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73E9A7F9" w14:textId="77777777" w:rsidR="000B6D50" w:rsidRPr="006E1E3D" w:rsidRDefault="000B6D50"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65DDE7BA" w14:textId="77777777" w:rsidR="000B6D50" w:rsidRPr="006E1E3D" w:rsidRDefault="000B6D50"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0D0FB68C" w14:textId="77777777" w:rsidR="000B6D50" w:rsidRDefault="000B6D50"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7 лет.</w:t>
                        </w:r>
                      </w:p>
                      <w:p w14:paraId="2EDAC285" w14:textId="77777777" w:rsidR="000B6D50" w:rsidRPr="006E1E3D" w:rsidRDefault="000B6D50"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5 лет профессионального опыта в области геодезических измерений.</w:t>
                        </w:r>
                      </w:p>
                    </w:tc>
                  </w:tr>
                  <w:tr w:rsidR="000B6D50" w:rsidRPr="006E1E3D" w14:paraId="3EEBFD89" w14:textId="77777777" w:rsidTr="006F2129">
                    <w:trPr>
                      <w:trHeight w:val="147"/>
                    </w:trPr>
                    <w:tc>
                      <w:tcPr>
                        <w:tcW w:w="1522" w:type="dxa"/>
                        <w:shd w:val="clear" w:color="auto" w:fill="auto"/>
                        <w:tcMar>
                          <w:top w:w="57" w:type="dxa"/>
                          <w:left w:w="57" w:type="dxa"/>
                          <w:bottom w:w="57" w:type="dxa"/>
                          <w:right w:w="57" w:type="dxa"/>
                        </w:tcMar>
                        <w:vAlign w:val="center"/>
                      </w:tcPr>
                      <w:p w14:paraId="5C9C4AB8" w14:textId="77777777" w:rsidR="000B6D50" w:rsidRPr="006E1E3D" w:rsidRDefault="000B6D50"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72EB5EB7" w14:textId="77777777" w:rsidR="000B6D50" w:rsidRPr="006E1E3D" w:rsidRDefault="000B6D50"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4A9D8592" w14:textId="77777777" w:rsidR="000B6D50" w:rsidRPr="006E1E3D" w:rsidRDefault="000B6D50"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181A0BE1" w14:textId="77777777" w:rsidR="000B6D50" w:rsidRDefault="000B6D50"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10 лет.</w:t>
                        </w:r>
                      </w:p>
                      <w:p w14:paraId="3A468869" w14:textId="77777777" w:rsidR="000B6D50" w:rsidRPr="006E1E3D" w:rsidRDefault="000B6D50"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0B6D50" w:rsidRPr="006E1E3D" w14:paraId="73F77C22" w14:textId="77777777" w:rsidTr="006F2129">
                    <w:trPr>
                      <w:trHeight w:val="147"/>
                    </w:trPr>
                    <w:tc>
                      <w:tcPr>
                        <w:tcW w:w="1522" w:type="dxa"/>
                        <w:shd w:val="clear" w:color="auto" w:fill="auto"/>
                        <w:tcMar>
                          <w:top w:w="57" w:type="dxa"/>
                          <w:left w:w="57" w:type="dxa"/>
                          <w:bottom w:w="57" w:type="dxa"/>
                          <w:right w:w="57" w:type="dxa"/>
                        </w:tcMar>
                        <w:vAlign w:val="center"/>
                      </w:tcPr>
                      <w:p w14:paraId="7E6A3EFE" w14:textId="77777777" w:rsidR="000B6D50" w:rsidRPr="006E1E3D" w:rsidRDefault="000B6D50"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4CFF8864" w14:textId="77777777" w:rsidR="000B6D50" w:rsidRPr="006E1E3D" w:rsidRDefault="000B6D50"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02203062" w14:textId="77777777" w:rsidR="000B6D50" w:rsidRPr="006E1E3D" w:rsidRDefault="000B6D50"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27ECE117" w14:textId="77777777" w:rsidR="000B6D50" w:rsidRPr="006E1E3D" w:rsidRDefault="000B6D50"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4583FFC1" w14:textId="77777777" w:rsidR="000B6D50" w:rsidRPr="006E1E3D" w:rsidRDefault="000B6D50"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78620934" w14:textId="77777777" w:rsidR="000B6D50" w:rsidRPr="00687823" w:rsidRDefault="000B6D50" w:rsidP="006F2129">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3.</w:t>
                  </w:r>
                  <w:r w:rsidRPr="00687823">
                    <w:rPr>
                      <w:rFonts w:ascii="GHEA Grapalat" w:hAnsi="GHEA Grapalat"/>
                      <w:sz w:val="18"/>
                      <w:szCs w:val="18"/>
                      <w:lang w:eastAsia="en-US"/>
                    </w:rPr>
                    <w:t xml:space="preserve"> Основной персонал должен быть полностью задействован на протяжении всего срока оказания услуг и не должен участвовать в предоставлении услуг технического надзора за строительными работами, выполняемыми в рамках кредитных, грантовых, субвенционных и иных инвестиционных программ и мероприятий, за исключением специалиста по материалам и геодезиста, сроки привлечения которых должны определяться в зависимости от потребностей работ согласно согласованному с Заказчиком графику.</w:t>
                  </w:r>
                </w:p>
                <w:p w14:paraId="6407FC9C" w14:textId="77777777" w:rsidR="000B6D50" w:rsidRPr="00687823" w:rsidRDefault="000B6D50" w:rsidP="006F2129">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4.</w:t>
                  </w:r>
                  <w:r w:rsidRPr="00687823">
                    <w:rPr>
                      <w:rFonts w:ascii="GHEA Grapalat" w:hAnsi="GHEA Grapalat"/>
                      <w:sz w:val="18"/>
                      <w:szCs w:val="18"/>
                      <w:lang w:eastAsia="en-US"/>
                    </w:rPr>
                    <w:t xml:space="preserve"> Срок привлечения участковых инспекторов должен устанавливаться до принятия акта завершения строительных работ на объекте, находящемся под их контролем.</w:t>
                  </w:r>
                </w:p>
                <w:p w14:paraId="2172DC18" w14:textId="77777777" w:rsidR="000B6D50" w:rsidRPr="006E1E3D" w:rsidRDefault="000B6D50" w:rsidP="006F2129">
                  <w:pPr>
                    <w:spacing w:line="240" w:lineRule="atLeast"/>
                    <w:jc w:val="both"/>
                    <w:rPr>
                      <w:rFonts w:ascii="GHEA Grapalat" w:hAnsi="GHEA Grapalat"/>
                      <w:sz w:val="18"/>
                      <w:szCs w:val="18"/>
                      <w:lang w:eastAsia="en-US"/>
                    </w:rPr>
                  </w:pPr>
                </w:p>
              </w:tc>
            </w:tr>
            <w:tr w:rsidR="000B6D50" w:rsidRPr="0090690D" w14:paraId="6BB95EEA" w14:textId="77777777" w:rsidTr="006F2129">
              <w:trPr>
                <w:trHeight w:val="1391"/>
              </w:trPr>
              <w:tc>
                <w:tcPr>
                  <w:tcW w:w="2721" w:type="dxa"/>
                </w:tcPr>
                <w:p w14:paraId="0F75413E" w14:textId="77777777" w:rsidR="000B6D50" w:rsidRPr="00D9135B" w:rsidRDefault="000B6D50" w:rsidP="006F2129">
                  <w:pPr>
                    <w:spacing w:before="100" w:beforeAutospacing="1" w:after="100" w:afterAutospacing="1"/>
                    <w:rPr>
                      <w:rFonts w:ascii="GHEA Grapalat" w:hAnsi="GHEA Grapalat"/>
                      <w:b/>
                      <w:bCs/>
                      <w:i/>
                      <w:iCs/>
                      <w:sz w:val="18"/>
                      <w:szCs w:val="18"/>
                      <w:lang w:eastAsia="en-US"/>
                    </w:rPr>
                  </w:pPr>
                  <w:r w:rsidRPr="00D9135B">
                    <w:rPr>
                      <w:rFonts w:ascii="GHEA Grapalat" w:hAnsi="GHEA Grapalat"/>
                      <w:b/>
                      <w:bCs/>
                      <w:i/>
                      <w:iCs/>
                      <w:sz w:val="18"/>
                      <w:szCs w:val="18"/>
                      <w:lang w:eastAsia="en-US"/>
                    </w:rPr>
                    <w:lastRenderedPageBreak/>
                    <w:t>Административные регулирования</w:t>
                  </w:r>
                </w:p>
              </w:tc>
              <w:tc>
                <w:tcPr>
                  <w:tcW w:w="8232" w:type="dxa"/>
                </w:tcPr>
                <w:p w14:paraId="2054AE8F" w14:textId="77777777" w:rsidR="000B6D50" w:rsidRPr="00D9135B" w:rsidRDefault="000B6D50" w:rsidP="006F2129">
                  <w:pPr>
                    <w:spacing w:before="100" w:beforeAutospacing="1" w:after="100" w:afterAutospacing="1"/>
                    <w:jc w:val="both"/>
                    <w:rPr>
                      <w:rFonts w:ascii="GHEA Grapalat" w:hAnsi="GHEA Grapalat"/>
                      <w:sz w:val="18"/>
                      <w:szCs w:val="18"/>
                      <w:lang w:eastAsia="en-US"/>
                    </w:rPr>
                  </w:pPr>
                  <w:r w:rsidRPr="00D9135B">
                    <w:rPr>
                      <w:rFonts w:ascii="GHEA Grapalat" w:hAnsi="GHEA Grapalat"/>
                      <w:sz w:val="18"/>
                      <w:szCs w:val="18"/>
                      <w:lang w:eastAsia="en-US"/>
                    </w:rPr>
                    <w:t>Ожидается, что организация, осуществляющая технический контроль, организует и возьмет на себя расходы по аренде офиса и проживания в Армении, а также расходы на международные и местные поездки и транспортировку для контроля на местах, а также все другие транспортные расходы для своего персонала, офисное оборудование, средства связи, услуги и расходные материалы. Консультант должен обеспечить устный и/или письменный перевод, который может потребоваться в процессе выполнения задания (включая строительные участки), а также обеспечить точный и согласованный перевод документов и отчетов на английский и армянский языки (если это необходимо для выполнения функций международного персонала). Соответствующие административные расходы должны быть включены в стоимость услуги.</w:t>
                  </w:r>
                </w:p>
              </w:tc>
            </w:tr>
          </w:tbl>
          <w:p w14:paraId="417B3556" w14:textId="77777777" w:rsidR="000B6D50" w:rsidRPr="009E5D0C" w:rsidRDefault="000B6D50" w:rsidP="006F2129">
            <w:pPr>
              <w:jc w:val="both"/>
              <w:rPr>
                <w:rFonts w:ascii="GHEA Grapalat" w:hAnsi="GHEA Grapalat"/>
                <w:sz w:val="18"/>
                <w:szCs w:val="18"/>
                <w:highlight w:val="yellow"/>
                <w:lang w:val="af-ZA" w:eastAsia="en-US"/>
              </w:rPr>
            </w:pPr>
          </w:p>
        </w:tc>
      </w:tr>
      <w:tr w:rsidR="000B6D50" w:rsidRPr="009E5D0C" w14:paraId="74527E5D" w14:textId="77777777" w:rsidTr="006F2129">
        <w:trPr>
          <w:trHeight w:val="20"/>
          <w:jc w:val="center"/>
        </w:trPr>
        <w:tc>
          <w:tcPr>
            <w:tcW w:w="11062" w:type="dxa"/>
            <w:gridSpan w:val="2"/>
            <w:vAlign w:val="center"/>
          </w:tcPr>
          <w:p w14:paraId="31C52CC0" w14:textId="77777777" w:rsidR="000B6D50" w:rsidRPr="00D9135B" w:rsidRDefault="000B6D50" w:rsidP="006F2129">
            <w:pPr>
              <w:jc w:val="center"/>
              <w:rPr>
                <w:rFonts w:ascii="GHEA Grapalat" w:hAnsi="GHEA Grapalat"/>
                <w:b/>
                <w:i/>
                <w:iCs/>
                <w:sz w:val="18"/>
                <w:szCs w:val="18"/>
                <w:highlight w:val="yellow"/>
                <w:lang w:val="hy-AM" w:eastAsia="en-US"/>
              </w:rPr>
            </w:pPr>
            <w:r w:rsidRPr="00D9135B">
              <w:rPr>
                <w:rFonts w:ascii="GHEA Grapalat" w:hAnsi="GHEA Grapalat"/>
                <w:b/>
                <w:i/>
                <w:iCs/>
                <w:sz w:val="18"/>
                <w:szCs w:val="18"/>
                <w:lang w:eastAsia="en-US"/>
              </w:rPr>
              <w:lastRenderedPageBreak/>
              <w:t>Сроки предоставления услуг</w:t>
            </w:r>
          </w:p>
        </w:tc>
      </w:tr>
      <w:tr w:rsidR="000B6D50" w:rsidRPr="00561313" w14:paraId="708B0E78" w14:textId="77777777" w:rsidTr="006F2129">
        <w:trPr>
          <w:trHeight w:val="20"/>
          <w:jc w:val="center"/>
        </w:trPr>
        <w:tc>
          <w:tcPr>
            <w:tcW w:w="5488" w:type="dxa"/>
            <w:vAlign w:val="center"/>
          </w:tcPr>
          <w:p w14:paraId="1BC6B3F8" w14:textId="77777777" w:rsidR="000B6D50" w:rsidRPr="00D9135B" w:rsidRDefault="000B6D50" w:rsidP="006F2129">
            <w:pPr>
              <w:jc w:val="center"/>
              <w:rPr>
                <w:rFonts w:ascii="GHEA Grapalat" w:hAnsi="GHEA Grapalat"/>
                <w:b/>
                <w:i/>
                <w:iCs/>
                <w:sz w:val="18"/>
                <w:szCs w:val="18"/>
                <w:lang w:eastAsia="en-US"/>
              </w:rPr>
            </w:pPr>
            <w:r w:rsidRPr="00D9135B">
              <w:rPr>
                <w:rFonts w:ascii="GHEA Grapalat" w:hAnsi="GHEA Grapalat"/>
                <w:b/>
                <w:i/>
                <w:iCs/>
                <w:sz w:val="18"/>
                <w:szCs w:val="18"/>
                <w:lang w:eastAsia="en-US"/>
              </w:rPr>
              <w:t>Начало</w:t>
            </w:r>
          </w:p>
        </w:tc>
        <w:tc>
          <w:tcPr>
            <w:tcW w:w="5574" w:type="dxa"/>
            <w:vAlign w:val="center"/>
          </w:tcPr>
          <w:p w14:paraId="30F2E013" w14:textId="77777777" w:rsidR="000B6D50" w:rsidRPr="00D9135B" w:rsidRDefault="000B6D50" w:rsidP="006F2129">
            <w:pPr>
              <w:jc w:val="center"/>
              <w:rPr>
                <w:rFonts w:ascii="GHEA Grapalat" w:hAnsi="GHEA Grapalat"/>
                <w:b/>
                <w:i/>
                <w:iCs/>
                <w:sz w:val="18"/>
                <w:szCs w:val="18"/>
                <w:lang w:eastAsia="en-US"/>
              </w:rPr>
            </w:pPr>
            <w:r w:rsidRPr="00D9135B">
              <w:rPr>
                <w:rFonts w:ascii="GHEA Grapalat" w:hAnsi="GHEA Grapalat"/>
                <w:b/>
                <w:i/>
                <w:iCs/>
                <w:sz w:val="18"/>
                <w:szCs w:val="18"/>
                <w:lang w:eastAsia="en-US"/>
              </w:rPr>
              <w:t>Конец</w:t>
            </w:r>
          </w:p>
        </w:tc>
      </w:tr>
      <w:tr w:rsidR="000B6D50" w:rsidRPr="00561313" w14:paraId="4E280DA0" w14:textId="77777777" w:rsidTr="006F2129">
        <w:trPr>
          <w:trHeight w:val="20"/>
          <w:jc w:val="center"/>
        </w:trPr>
        <w:tc>
          <w:tcPr>
            <w:tcW w:w="5488" w:type="dxa"/>
            <w:vAlign w:val="center"/>
          </w:tcPr>
          <w:p w14:paraId="21B6FC12" w14:textId="77777777" w:rsidR="000B6D50" w:rsidRPr="00D9135B" w:rsidRDefault="000B6D50" w:rsidP="006F2129">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Если финансовые средства будут предусмотрены, начало выполнения соответствующих строительных работ наступит после вступления в силу соглашения между сторонами.</w:t>
            </w:r>
          </w:p>
        </w:tc>
        <w:tc>
          <w:tcPr>
            <w:tcW w:w="5574" w:type="dxa"/>
            <w:vAlign w:val="center"/>
          </w:tcPr>
          <w:p w14:paraId="03F0F65D" w14:textId="77777777" w:rsidR="000B6D50" w:rsidRPr="00D9135B" w:rsidRDefault="000B6D50" w:rsidP="006F2129">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Срок завершения предоставления услуг технического надзора определяется по завершению выполнения соответствующих строительных работ.</w:t>
            </w:r>
          </w:p>
        </w:tc>
      </w:tr>
    </w:tbl>
    <w:p w14:paraId="687606F0" w14:textId="77777777" w:rsidR="00991B8E" w:rsidRPr="000B6D50" w:rsidRDefault="00991B8E"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91B8E" w:rsidRPr="00AD29CE" w14:paraId="3C787A63" w14:textId="77777777" w:rsidTr="00F87783">
        <w:trPr>
          <w:jc w:val="center"/>
        </w:trPr>
        <w:tc>
          <w:tcPr>
            <w:tcW w:w="4536" w:type="dxa"/>
          </w:tcPr>
          <w:p w14:paraId="0BBC8F0F"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C8E074"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4457B036"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30FDAEF"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24F026D" w14:textId="77777777" w:rsidR="00991B8E" w:rsidRPr="00AD29CE" w:rsidRDefault="00991B8E" w:rsidP="00F87783">
            <w:pPr>
              <w:widowControl w:val="0"/>
              <w:spacing w:after="160" w:line="360" w:lineRule="auto"/>
              <w:jc w:val="center"/>
              <w:rPr>
                <w:rFonts w:ascii="GHEA Grapalat" w:hAnsi="GHEA Grapalat"/>
              </w:rPr>
            </w:pPr>
          </w:p>
        </w:tc>
        <w:tc>
          <w:tcPr>
            <w:tcW w:w="4343" w:type="dxa"/>
          </w:tcPr>
          <w:p w14:paraId="6C1CF652"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22A91E"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02BEAB29"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B8ED67"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r>
    </w:tbl>
    <w:p w14:paraId="6AB878A3" w14:textId="77777777" w:rsidR="00F03F1C" w:rsidRDefault="00F03F1C" w:rsidP="00F03F1C">
      <w:pPr>
        <w:jc w:val="center"/>
        <w:rPr>
          <w:rFonts w:ascii="GHEA Grapalat" w:hAnsi="GHEA Grapalat"/>
          <w:b/>
          <w:lang w:val="hy-AM"/>
        </w:rPr>
      </w:pPr>
    </w:p>
    <w:p w14:paraId="025E9E0F" w14:textId="748EE808"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E267D7" w14:textId="5F6BD74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95E41">
        <w:rPr>
          <w:rFonts w:ascii="GHEA Grapalat" w:hAnsi="GHEA Grapalat"/>
          <w:b/>
          <w:bCs/>
          <w:i/>
          <w:iCs/>
          <w:sz w:val="20"/>
          <w:szCs w:val="20"/>
          <w:lang w:val="hy-AM"/>
        </w:rPr>
        <w:t>ՏԿԵՆ-ՀԲՄԽԾՁԲ-2026/9ՏՀ</w:t>
      </w:r>
      <w:r w:rsidR="006570A1">
        <w:rPr>
          <w:rFonts w:ascii="GHEA Grapalat" w:hAnsi="GHEA Grapalat"/>
          <w:b/>
          <w:bCs/>
          <w:i/>
          <w:iCs/>
          <w:sz w:val="20"/>
          <w:szCs w:val="20"/>
          <w:lang w:val="hy-AM"/>
        </w:rPr>
        <w:t xml:space="preserve">  </w:t>
      </w:r>
      <w:r w:rsidR="006570A1" w:rsidRPr="009222C5">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BC2370">
        <w:rPr>
          <w:rFonts w:ascii="GHEA Grapalat" w:hAnsi="GHEA Grapalat"/>
          <w:i/>
          <w:lang w:val="hy-AM"/>
        </w:rPr>
        <w:t>6</w:t>
      </w:r>
      <w:r>
        <w:rPr>
          <w:rFonts w:ascii="GHEA Grapalat" w:hAnsi="GHEA Grapalat"/>
          <w:i/>
        </w:rPr>
        <w:tab/>
      </w:r>
      <w:r w:rsidRPr="00AD29CE">
        <w:rPr>
          <w:rFonts w:ascii="GHEA Grapalat" w:hAnsi="GHEA Grapalat"/>
          <w:i/>
        </w:rPr>
        <w:t>г.</w:t>
      </w:r>
    </w:p>
    <w:p w14:paraId="42B65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7C2BF3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352DC2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F6C8C2E" w14:textId="77777777" w:rsidTr="005B7138">
        <w:trPr>
          <w:trHeight w:val="363"/>
          <w:jc w:val="center"/>
        </w:trPr>
        <w:tc>
          <w:tcPr>
            <w:tcW w:w="11627" w:type="dxa"/>
            <w:gridSpan w:val="16"/>
          </w:tcPr>
          <w:p w14:paraId="3799B9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53C06A" w14:textId="77777777" w:rsidTr="005B7138">
        <w:trPr>
          <w:trHeight w:val="1781"/>
          <w:jc w:val="center"/>
        </w:trPr>
        <w:tc>
          <w:tcPr>
            <w:tcW w:w="1006" w:type="dxa"/>
            <w:vAlign w:val="center"/>
          </w:tcPr>
          <w:p w14:paraId="224A8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7FB7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A642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442EB8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14:paraId="6586279D" w14:textId="77777777" w:rsidTr="005B7138">
        <w:trPr>
          <w:trHeight w:val="742"/>
          <w:jc w:val="center"/>
        </w:trPr>
        <w:tc>
          <w:tcPr>
            <w:tcW w:w="1006" w:type="dxa"/>
          </w:tcPr>
          <w:p w14:paraId="160978E7"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FF9F5"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DCC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26C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D3EF6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69369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4AF5D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C5C53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C2CC5D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AEE60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BA9BF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FF1AC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EB2B39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8A047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7F41F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5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3F1C" w:rsidRPr="00F412AC" w14:paraId="124F8CE0" w14:textId="77777777" w:rsidTr="004E6D24">
        <w:trPr>
          <w:trHeight w:val="363"/>
          <w:jc w:val="center"/>
        </w:trPr>
        <w:tc>
          <w:tcPr>
            <w:tcW w:w="1006" w:type="dxa"/>
            <w:vAlign w:val="center"/>
          </w:tcPr>
          <w:p w14:paraId="46FD079E" w14:textId="77777777" w:rsidR="00F03F1C" w:rsidRDefault="00F03F1C" w:rsidP="00F03F1C">
            <w:pPr>
              <w:jc w:val="center"/>
              <w:rPr>
                <w:rFonts w:ascii="GHEA Grapalat" w:hAnsi="GHEA Grapalat"/>
                <w:sz w:val="20"/>
              </w:rPr>
            </w:pPr>
          </w:p>
          <w:p w14:paraId="66AA9769" w14:textId="741A008D" w:rsidR="00F03F1C" w:rsidRPr="00F412AC" w:rsidRDefault="00F03F1C" w:rsidP="00F03F1C">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397F8E22" w14:textId="534EC104" w:rsidR="00F03F1C" w:rsidRPr="006570A1" w:rsidRDefault="00F03F1C" w:rsidP="00F03F1C">
            <w:pPr>
              <w:widowControl w:val="0"/>
              <w:spacing w:after="120"/>
              <w:jc w:val="center"/>
              <w:rPr>
                <w:rFonts w:ascii="GHEA Grapalat" w:hAnsi="GHEA Grapalat"/>
                <w:sz w:val="16"/>
                <w:lang w:val="en-US"/>
              </w:rPr>
            </w:pPr>
            <w:r>
              <w:rPr>
                <w:rFonts w:ascii="GHEA Grapalat" w:hAnsi="GHEA Grapalat"/>
                <w:sz w:val="20"/>
              </w:rPr>
              <w:t>71351540/</w:t>
            </w:r>
            <w:r w:rsidR="00BC2370">
              <w:rPr>
                <w:rFonts w:ascii="GHEA Grapalat" w:hAnsi="GHEA Grapalat"/>
                <w:sz w:val="20"/>
                <w:lang w:val="hy-AM"/>
              </w:rPr>
              <w:t>509</w:t>
            </w:r>
          </w:p>
        </w:tc>
        <w:tc>
          <w:tcPr>
            <w:tcW w:w="843" w:type="dxa"/>
          </w:tcPr>
          <w:p w14:paraId="6D7C72E9" w14:textId="52E20EAE" w:rsidR="00F03F1C" w:rsidRPr="00F412AC"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A513633"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992F8B"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C1F2B7"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891CD6"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5242D1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7E27BAF"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AFC87C"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AB03B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B9F53E"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8023819"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2ED22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3FF49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B95F11D" w14:textId="77777777" w:rsidR="00F03F1C" w:rsidRPr="00F412AC" w:rsidRDefault="00F03F1C" w:rsidP="00F03F1C">
            <w:pPr>
              <w:widowControl w:val="0"/>
              <w:spacing w:after="120"/>
              <w:jc w:val="center"/>
              <w:rPr>
                <w:rFonts w:ascii="GHEA Grapalat" w:hAnsi="GHEA Grapalat"/>
                <w:b/>
                <w:sz w:val="16"/>
              </w:rPr>
            </w:pPr>
            <w:r w:rsidRPr="00F412AC">
              <w:rPr>
                <w:rFonts w:ascii="GHEA Grapalat" w:hAnsi="GHEA Grapalat"/>
                <w:sz w:val="16"/>
              </w:rPr>
              <w:t>... %</w:t>
            </w:r>
          </w:p>
        </w:tc>
      </w:tr>
    </w:tbl>
    <w:p w14:paraId="10DC2E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A70463" w14:textId="77777777" w:rsidTr="005B7138">
        <w:trPr>
          <w:jc w:val="center"/>
        </w:trPr>
        <w:tc>
          <w:tcPr>
            <w:tcW w:w="4536" w:type="dxa"/>
          </w:tcPr>
          <w:p w14:paraId="69F8E4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3CFD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825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BE79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8D0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43A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F761C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1F6E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09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60248D"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38FB40FD" w14:textId="77777777" w:rsidR="001D25A0" w:rsidRPr="005655A0" w:rsidRDefault="001D25A0" w:rsidP="001D25A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19F8FC42" w14:textId="037AC19B"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95E41">
        <w:rPr>
          <w:rFonts w:ascii="GHEA Grapalat" w:hAnsi="GHEA Grapalat"/>
          <w:b/>
          <w:bCs/>
          <w:i/>
          <w:iCs/>
          <w:sz w:val="20"/>
          <w:szCs w:val="20"/>
          <w:lang w:val="hy-AM"/>
        </w:rPr>
        <w:t>ՏԿԵՆ-ՀԲՄԽԾՁԲ-2026/9ՏՀ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7FF23B5A" w14:textId="77777777" w:rsidR="001D25A0" w:rsidRDefault="001D25A0" w:rsidP="001D25A0">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3068FA26" w14:textId="77777777" w:rsidR="001D25A0" w:rsidRDefault="001D25A0" w:rsidP="001D25A0">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BC2370" w:rsidRPr="00FF5862" w14:paraId="080419FD" w14:textId="77777777" w:rsidTr="006F2129">
        <w:trPr>
          <w:cantSplit/>
          <w:trHeight w:val="1648"/>
          <w:jc w:val="center"/>
        </w:trPr>
        <w:tc>
          <w:tcPr>
            <w:tcW w:w="1249" w:type="dxa"/>
            <w:vAlign w:val="center"/>
          </w:tcPr>
          <w:p w14:paraId="204B05CB" w14:textId="77777777" w:rsidR="00BC2370" w:rsidRPr="00FF5862" w:rsidRDefault="00BC2370" w:rsidP="006F2129">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792A104A" w14:textId="77777777" w:rsidR="00BC2370" w:rsidRPr="005655A0" w:rsidRDefault="00BC2370" w:rsidP="006F2129">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5DBFD507" w14:textId="77777777" w:rsidR="00BC2370" w:rsidRPr="00FF5862" w:rsidRDefault="00BC2370" w:rsidP="006F2129">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235C47FC" w14:textId="77777777" w:rsidR="00BC2370" w:rsidRPr="00FF5862" w:rsidRDefault="00BC2370" w:rsidP="006F2129">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26424B3E"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584D41F1"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26E7B223"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1A9BEA9" w14:textId="77777777" w:rsidR="00BC2370" w:rsidRPr="00FF5862" w:rsidRDefault="00BC2370" w:rsidP="006F2129">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BC2370" w:rsidRPr="00FF5862" w14:paraId="0F6842DE" w14:textId="77777777" w:rsidTr="006F2129">
        <w:trPr>
          <w:trHeight w:val="290"/>
          <w:jc w:val="center"/>
        </w:trPr>
        <w:tc>
          <w:tcPr>
            <w:tcW w:w="1249" w:type="dxa"/>
            <w:noWrap/>
            <w:vAlign w:val="center"/>
          </w:tcPr>
          <w:p w14:paraId="2065A20E"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7606ADD4"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79478770"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4823C368"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1F0C4007"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4011ED1"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2A07FC56"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BC2370" w:rsidRPr="00FF5862" w14:paraId="2978F16A" w14:textId="77777777" w:rsidTr="006F2129">
        <w:trPr>
          <w:trHeight w:val="1029"/>
          <w:jc w:val="center"/>
        </w:trPr>
        <w:tc>
          <w:tcPr>
            <w:tcW w:w="1249" w:type="dxa"/>
            <w:noWrap/>
            <w:vAlign w:val="center"/>
          </w:tcPr>
          <w:p w14:paraId="2DD9E709" w14:textId="77777777" w:rsidR="00BC2370" w:rsidRPr="002B336A" w:rsidRDefault="00BC2370" w:rsidP="006F2129">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1B811A71" w14:textId="77777777" w:rsidR="00BC2370" w:rsidRPr="00A60544" w:rsidRDefault="00BC2370" w:rsidP="006F2129">
            <w:pPr>
              <w:jc w:val="center"/>
              <w:rPr>
                <w:rFonts w:ascii="GHEA Grapalat" w:hAnsi="GHEA Grapalat"/>
                <w:b/>
                <w:sz w:val="20"/>
                <w:szCs w:val="20"/>
                <w:lang w:val="hy-AM"/>
              </w:rPr>
            </w:pPr>
            <w:r w:rsidRPr="00A60544">
              <w:rPr>
                <w:rFonts w:ascii="GHEA Grapalat" w:hAnsi="GHEA Grapalat"/>
                <w:b/>
                <w:i/>
                <w:iCs/>
                <w:sz w:val="20"/>
                <w:szCs w:val="20"/>
                <w:lang w:eastAsia="en-US"/>
              </w:rPr>
              <w:t>Услуги по техническому надзору за работами по асфальтированию участка региональной автодороги Т-5-65, /Т-5-66/- Хагви км 0+000-км 2+400 (км2+710)</w:t>
            </w:r>
          </w:p>
        </w:tc>
        <w:tc>
          <w:tcPr>
            <w:tcW w:w="949" w:type="dxa"/>
            <w:noWrap/>
            <w:vAlign w:val="center"/>
          </w:tcPr>
          <w:p w14:paraId="42E0102E" w14:textId="77777777" w:rsidR="00BC2370" w:rsidRPr="00FF5862" w:rsidRDefault="00BC2370" w:rsidP="006F2129">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28D99838" w14:textId="77777777" w:rsidR="00BC2370" w:rsidRPr="00FF5862" w:rsidRDefault="00BC2370" w:rsidP="006F2129">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3EB15836" w14:textId="17F92F06" w:rsidR="00BC2370" w:rsidRPr="00A60544" w:rsidRDefault="00BC2370" w:rsidP="006F2129">
            <w:pPr>
              <w:jc w:val="center"/>
              <w:rPr>
                <w:bCs/>
                <w:iCs/>
                <w:sz w:val="20"/>
                <w:szCs w:val="22"/>
                <w:highlight w:val="green"/>
              </w:rPr>
            </w:pPr>
            <w:r>
              <w:rPr>
                <w:rFonts w:ascii="GHEA Grapalat" w:hAnsi="GHEA Grapalat" w:cs="Calibri"/>
                <w:bCs/>
                <w:i/>
                <w:sz w:val="20"/>
                <w:szCs w:val="22"/>
                <w:lang w:val="hy-AM"/>
              </w:rPr>
              <w:t xml:space="preserve"> </w:t>
            </w:r>
          </w:p>
        </w:tc>
        <w:tc>
          <w:tcPr>
            <w:tcW w:w="1335" w:type="dxa"/>
            <w:noWrap/>
            <w:vAlign w:val="center"/>
          </w:tcPr>
          <w:p w14:paraId="3491EE7A" w14:textId="5D9A57F0" w:rsidR="00BC2370" w:rsidRPr="00A60544" w:rsidRDefault="00BC2370" w:rsidP="006F2129">
            <w:pPr>
              <w:jc w:val="center"/>
              <w:rPr>
                <w:b/>
                <w:bCs/>
                <w:sz w:val="20"/>
                <w:szCs w:val="22"/>
                <w:highlight w:val="green"/>
              </w:rPr>
            </w:pPr>
            <w:r>
              <w:rPr>
                <w:rFonts w:ascii="GHEA Grapalat" w:hAnsi="GHEA Grapalat" w:cs="Calibri"/>
                <w:b/>
                <w:i/>
                <w:sz w:val="20"/>
                <w:szCs w:val="22"/>
                <w:lang w:val="hy-AM"/>
              </w:rPr>
              <w:t xml:space="preserve"> </w:t>
            </w:r>
          </w:p>
        </w:tc>
        <w:tc>
          <w:tcPr>
            <w:tcW w:w="1299" w:type="dxa"/>
            <w:vAlign w:val="center"/>
          </w:tcPr>
          <w:p w14:paraId="5D769682" w14:textId="77777777" w:rsidR="00BC2370" w:rsidRPr="002B336A" w:rsidRDefault="00BC2370" w:rsidP="006F2129">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3EBB6396" w14:textId="77777777" w:rsidR="006C5780" w:rsidRPr="008C0CE2" w:rsidRDefault="006C5780" w:rsidP="001D25A0">
      <w:pPr>
        <w:widowControl w:val="0"/>
        <w:tabs>
          <w:tab w:val="left" w:pos="1134"/>
        </w:tabs>
        <w:spacing w:after="160"/>
        <w:ind w:firstLine="567"/>
        <w:jc w:val="center"/>
        <w:rPr>
          <w:rFonts w:ascii="GHEA Grapalat" w:hAnsi="GHEA Grapalat"/>
          <w:iCs/>
          <w:lang w:val="hy-AM"/>
        </w:rPr>
      </w:pPr>
    </w:p>
    <w:p w14:paraId="68F429E1" w14:textId="77777777" w:rsidR="001D25A0" w:rsidRPr="005E7E8E" w:rsidRDefault="001D25A0" w:rsidP="001D25A0">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79F7815D"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272ACAD1"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2FB37B7C" w14:textId="7747970A" w:rsidR="001D25A0" w:rsidRDefault="001D25A0" w:rsidP="001D25A0">
      <w:pPr>
        <w:widowControl w:val="0"/>
        <w:spacing w:after="160"/>
        <w:rPr>
          <w:rFonts w:ascii="GHEA Grapalat" w:hAnsi="GHEA Grapalat"/>
          <w:bCs/>
          <w:sz w:val="18"/>
          <w:szCs w:val="18"/>
        </w:rPr>
      </w:pPr>
    </w:p>
    <w:p w14:paraId="5797A271" w14:textId="77777777" w:rsidR="001D25A0" w:rsidRPr="008C0CE2" w:rsidRDefault="001D25A0" w:rsidP="001D25A0">
      <w:pPr>
        <w:widowControl w:val="0"/>
        <w:spacing w:after="160"/>
        <w:rPr>
          <w:rFonts w:ascii="GHEA Grapalat" w:hAnsi="GHEA Grapalat"/>
          <w:b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13506B2" w14:textId="77777777" w:rsidTr="00354095">
        <w:trPr>
          <w:jc w:val="center"/>
        </w:trPr>
        <w:tc>
          <w:tcPr>
            <w:tcW w:w="4536" w:type="dxa"/>
          </w:tcPr>
          <w:p w14:paraId="6F3FAEF3"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7927A1AD"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00725E5E"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3E9ADAA5"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5C2C302"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2BC00B94"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88FD2B"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7F650A46"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2480D59"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524CE7AA" w14:textId="77777777" w:rsidR="00F03F1C" w:rsidRPr="006C5780" w:rsidRDefault="00F03F1C" w:rsidP="006C5780">
      <w:pPr>
        <w:widowControl w:val="0"/>
        <w:spacing w:after="160"/>
        <w:rPr>
          <w:rFonts w:ascii="GHEA Grapalat" w:hAnsi="GHEA Grapalat"/>
          <w:b/>
          <w:lang w:val="hy-AM"/>
        </w:rPr>
      </w:pPr>
    </w:p>
    <w:p w14:paraId="4961BF0E" w14:textId="77777777" w:rsidR="00E705E3" w:rsidRDefault="00E705E3" w:rsidP="001D25A0">
      <w:pPr>
        <w:widowControl w:val="0"/>
        <w:spacing w:after="160"/>
        <w:ind w:firstLine="567"/>
        <w:jc w:val="right"/>
        <w:rPr>
          <w:rFonts w:ascii="GHEA Grapalat" w:hAnsi="GHEA Grapalat"/>
          <w:b/>
          <w:lang w:val="en-US"/>
        </w:rPr>
      </w:pPr>
    </w:p>
    <w:p w14:paraId="70F8AF02" w14:textId="77777777" w:rsidR="00E705E3" w:rsidRDefault="00E705E3" w:rsidP="001D25A0">
      <w:pPr>
        <w:widowControl w:val="0"/>
        <w:spacing w:after="160"/>
        <w:ind w:firstLine="567"/>
        <w:jc w:val="right"/>
        <w:rPr>
          <w:rFonts w:ascii="GHEA Grapalat" w:hAnsi="GHEA Grapalat"/>
          <w:b/>
          <w:lang w:val="en-US"/>
        </w:rPr>
      </w:pPr>
    </w:p>
    <w:p w14:paraId="4320DD78" w14:textId="77777777" w:rsidR="00E705E3" w:rsidRDefault="00E705E3" w:rsidP="001D25A0">
      <w:pPr>
        <w:widowControl w:val="0"/>
        <w:spacing w:after="160"/>
        <w:ind w:firstLine="567"/>
        <w:jc w:val="right"/>
        <w:rPr>
          <w:rFonts w:ascii="GHEA Grapalat" w:hAnsi="GHEA Grapalat"/>
          <w:b/>
          <w:lang w:val="en-US"/>
        </w:rPr>
      </w:pPr>
    </w:p>
    <w:p w14:paraId="65A8A5B1" w14:textId="77777777" w:rsidR="00E705E3" w:rsidRDefault="00E705E3" w:rsidP="001D25A0">
      <w:pPr>
        <w:widowControl w:val="0"/>
        <w:spacing w:after="160"/>
        <w:ind w:firstLine="567"/>
        <w:jc w:val="right"/>
        <w:rPr>
          <w:rFonts w:ascii="GHEA Grapalat" w:hAnsi="GHEA Grapalat"/>
          <w:b/>
          <w:lang w:val="en-US"/>
        </w:rPr>
      </w:pPr>
    </w:p>
    <w:p w14:paraId="3F8FBB9A" w14:textId="77777777" w:rsidR="00E705E3" w:rsidRDefault="00E705E3" w:rsidP="001D25A0">
      <w:pPr>
        <w:widowControl w:val="0"/>
        <w:spacing w:after="160"/>
        <w:ind w:firstLine="567"/>
        <w:jc w:val="right"/>
        <w:rPr>
          <w:rFonts w:ascii="GHEA Grapalat" w:hAnsi="GHEA Grapalat"/>
          <w:b/>
          <w:lang w:val="en-US"/>
        </w:rPr>
      </w:pPr>
    </w:p>
    <w:p w14:paraId="53F46526" w14:textId="11E955DD" w:rsidR="001D25A0" w:rsidRPr="00146C0F" w:rsidRDefault="001D25A0" w:rsidP="001D25A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w:t>
      </w:r>
      <w:r w:rsidRPr="00146C0F">
        <w:rPr>
          <w:rFonts w:ascii="GHEA Grapalat" w:hAnsi="GHEA Grapalat"/>
          <w:b/>
        </w:rPr>
        <w:t>2</w:t>
      </w:r>
    </w:p>
    <w:p w14:paraId="61D9397F" w14:textId="39A44C2D"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95E41">
        <w:rPr>
          <w:rFonts w:ascii="GHEA Grapalat" w:hAnsi="GHEA Grapalat"/>
          <w:b/>
          <w:bCs/>
          <w:i/>
          <w:iCs/>
          <w:sz w:val="20"/>
          <w:szCs w:val="20"/>
          <w:lang w:val="hy-AM"/>
        </w:rPr>
        <w:t>ՏԿԵՆ-ՀԲՄԽԾՁԲ-2026/9ՏՀ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57F9D0B" w14:textId="77777777" w:rsidR="001D25A0" w:rsidRPr="009B35BC" w:rsidRDefault="001D25A0" w:rsidP="001D25A0">
      <w:pPr>
        <w:widowControl w:val="0"/>
        <w:spacing w:after="160"/>
        <w:ind w:firstLine="567"/>
        <w:jc w:val="right"/>
        <w:rPr>
          <w:rFonts w:ascii="GHEA Grapalat" w:hAnsi="GHEA Grapalat"/>
          <w:b/>
        </w:rPr>
      </w:pPr>
    </w:p>
    <w:p w14:paraId="6BB89C04" w14:textId="77777777" w:rsidR="001D25A0" w:rsidRDefault="001D25A0" w:rsidP="001D25A0">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24462A4F" w14:textId="77777777" w:rsidR="001D25A0" w:rsidRPr="00F03F1C" w:rsidRDefault="001D25A0" w:rsidP="001D25A0">
      <w:pPr>
        <w:widowControl w:val="0"/>
        <w:tabs>
          <w:tab w:val="left" w:pos="1134"/>
        </w:tabs>
        <w:spacing w:after="160"/>
        <w:ind w:firstLine="567"/>
        <w:jc w:val="both"/>
        <w:rPr>
          <w:rFonts w:ascii="GHEA Grapalat" w:hAnsi="GHEA Grapalat"/>
          <w:iCs/>
          <w:lang w:val="hy-AM"/>
        </w:rPr>
      </w:pPr>
    </w:p>
    <w:tbl>
      <w:tblPr>
        <w:tblW w:w="9231"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1417"/>
        <w:gridCol w:w="1390"/>
        <w:gridCol w:w="4692"/>
      </w:tblGrid>
      <w:tr w:rsidR="00F91E9D" w:rsidRPr="006E1E3D" w14:paraId="409A0223" w14:textId="77777777" w:rsidTr="00F91E9D">
        <w:trPr>
          <w:trHeight w:val="144"/>
        </w:trPr>
        <w:tc>
          <w:tcPr>
            <w:tcW w:w="1732" w:type="dxa"/>
            <w:shd w:val="clear" w:color="auto" w:fill="auto"/>
            <w:tcMar>
              <w:top w:w="57" w:type="dxa"/>
              <w:left w:w="57" w:type="dxa"/>
              <w:bottom w:w="57" w:type="dxa"/>
              <w:right w:w="57" w:type="dxa"/>
            </w:tcMar>
            <w:vAlign w:val="center"/>
          </w:tcPr>
          <w:p w14:paraId="0A88424E"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417" w:type="dxa"/>
            <w:shd w:val="clear" w:color="auto" w:fill="auto"/>
            <w:tcMar>
              <w:top w:w="57" w:type="dxa"/>
              <w:left w:w="57" w:type="dxa"/>
              <w:bottom w:w="57" w:type="dxa"/>
              <w:right w:w="57" w:type="dxa"/>
            </w:tcMar>
            <w:vAlign w:val="center"/>
          </w:tcPr>
          <w:p w14:paraId="28647019"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390" w:type="dxa"/>
            <w:tcMar>
              <w:top w:w="57" w:type="dxa"/>
              <w:left w:w="57" w:type="dxa"/>
              <w:bottom w:w="57" w:type="dxa"/>
              <w:right w:w="57" w:type="dxa"/>
            </w:tcMar>
            <w:vAlign w:val="center"/>
          </w:tcPr>
          <w:p w14:paraId="302D26AE"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692" w:type="dxa"/>
            <w:shd w:val="clear" w:color="auto" w:fill="auto"/>
            <w:tcMar>
              <w:top w:w="57" w:type="dxa"/>
              <w:left w:w="57" w:type="dxa"/>
              <w:bottom w:w="57" w:type="dxa"/>
              <w:right w:w="57" w:type="dxa"/>
            </w:tcMar>
            <w:vAlign w:val="center"/>
          </w:tcPr>
          <w:p w14:paraId="4F31B282"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F91E9D" w:rsidRPr="006E1E3D" w14:paraId="66E0E762" w14:textId="77777777" w:rsidTr="00F91E9D">
        <w:trPr>
          <w:trHeight w:val="144"/>
        </w:trPr>
        <w:tc>
          <w:tcPr>
            <w:tcW w:w="1732" w:type="dxa"/>
            <w:shd w:val="clear" w:color="auto" w:fill="auto"/>
            <w:tcMar>
              <w:top w:w="57" w:type="dxa"/>
              <w:left w:w="57" w:type="dxa"/>
              <w:bottom w:w="57" w:type="dxa"/>
              <w:right w:w="57" w:type="dxa"/>
            </w:tcMar>
            <w:vAlign w:val="center"/>
          </w:tcPr>
          <w:p w14:paraId="6F50DB8B"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417" w:type="dxa"/>
            <w:shd w:val="clear" w:color="auto" w:fill="auto"/>
            <w:tcMar>
              <w:top w:w="57" w:type="dxa"/>
              <w:left w:w="57" w:type="dxa"/>
              <w:bottom w:w="57" w:type="dxa"/>
              <w:right w:w="57" w:type="dxa"/>
            </w:tcMar>
            <w:vAlign w:val="center"/>
          </w:tcPr>
          <w:p w14:paraId="0C0353BE"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390" w:type="dxa"/>
            <w:tcMar>
              <w:top w:w="57" w:type="dxa"/>
              <w:left w:w="57" w:type="dxa"/>
              <w:bottom w:w="57" w:type="dxa"/>
              <w:right w:w="57" w:type="dxa"/>
            </w:tcMar>
            <w:vAlign w:val="center"/>
          </w:tcPr>
          <w:p w14:paraId="76B05764"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4692" w:type="dxa"/>
            <w:shd w:val="clear" w:color="auto" w:fill="auto"/>
            <w:tcMar>
              <w:top w:w="57" w:type="dxa"/>
              <w:left w:w="57" w:type="dxa"/>
              <w:bottom w:w="57" w:type="dxa"/>
              <w:right w:w="57" w:type="dxa"/>
            </w:tcMar>
            <w:vAlign w:val="center"/>
          </w:tcPr>
          <w:p w14:paraId="6615A072"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66B91ED6"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F91E9D" w:rsidRPr="006E1E3D" w14:paraId="6915BC7C" w14:textId="77777777" w:rsidTr="00F91E9D">
        <w:trPr>
          <w:trHeight w:val="144"/>
        </w:trPr>
        <w:tc>
          <w:tcPr>
            <w:tcW w:w="1732" w:type="dxa"/>
            <w:shd w:val="clear" w:color="auto" w:fill="auto"/>
            <w:tcMar>
              <w:top w:w="57" w:type="dxa"/>
              <w:left w:w="57" w:type="dxa"/>
              <w:bottom w:w="57" w:type="dxa"/>
              <w:right w:w="57" w:type="dxa"/>
            </w:tcMar>
            <w:vAlign w:val="center"/>
          </w:tcPr>
          <w:p w14:paraId="5D198D2A" w14:textId="77777777" w:rsidR="00F91E9D" w:rsidRPr="006E1E3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Геодезист</w:t>
            </w:r>
          </w:p>
        </w:tc>
        <w:tc>
          <w:tcPr>
            <w:tcW w:w="1417" w:type="dxa"/>
            <w:shd w:val="clear" w:color="auto" w:fill="auto"/>
            <w:tcMar>
              <w:top w:w="57" w:type="dxa"/>
              <w:left w:w="57" w:type="dxa"/>
              <w:bottom w:w="57" w:type="dxa"/>
              <w:right w:w="57" w:type="dxa"/>
            </w:tcMar>
            <w:vAlign w:val="center"/>
          </w:tcPr>
          <w:p w14:paraId="38497A0C" w14:textId="77777777" w:rsidR="00F91E9D" w:rsidRPr="006E1E3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390" w:type="dxa"/>
            <w:tcMar>
              <w:top w:w="57" w:type="dxa"/>
              <w:left w:w="57" w:type="dxa"/>
              <w:bottom w:w="57" w:type="dxa"/>
              <w:right w:w="57" w:type="dxa"/>
            </w:tcMar>
            <w:vAlign w:val="center"/>
          </w:tcPr>
          <w:p w14:paraId="75DBE683" w14:textId="77777777" w:rsidR="00F91E9D" w:rsidRPr="006E1E3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692" w:type="dxa"/>
            <w:shd w:val="clear" w:color="auto" w:fill="auto"/>
            <w:tcMar>
              <w:top w:w="57" w:type="dxa"/>
              <w:left w:w="57" w:type="dxa"/>
              <w:bottom w:w="57" w:type="dxa"/>
              <w:right w:w="57" w:type="dxa"/>
            </w:tcMar>
            <w:vAlign w:val="center"/>
          </w:tcPr>
          <w:p w14:paraId="10272CB9" w14:textId="77777777" w:rsidR="00F91E9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7 лет.</w:t>
            </w:r>
          </w:p>
          <w:p w14:paraId="49EB75DF" w14:textId="77777777" w:rsidR="00F91E9D" w:rsidRPr="006E1E3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5 лет профессионального опыта в области геодезических измерений.</w:t>
            </w:r>
          </w:p>
        </w:tc>
      </w:tr>
      <w:tr w:rsidR="00F91E9D" w:rsidRPr="006E1E3D" w14:paraId="4745A3A9" w14:textId="77777777" w:rsidTr="00F91E9D">
        <w:trPr>
          <w:trHeight w:val="144"/>
        </w:trPr>
        <w:tc>
          <w:tcPr>
            <w:tcW w:w="1732" w:type="dxa"/>
            <w:shd w:val="clear" w:color="auto" w:fill="auto"/>
            <w:tcMar>
              <w:top w:w="57" w:type="dxa"/>
              <w:left w:w="57" w:type="dxa"/>
              <w:bottom w:w="57" w:type="dxa"/>
              <w:right w:w="57" w:type="dxa"/>
            </w:tcMar>
            <w:vAlign w:val="center"/>
          </w:tcPr>
          <w:p w14:paraId="01ECBE09" w14:textId="77777777" w:rsidR="00F91E9D" w:rsidRPr="006E1E3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Специалист по материалам</w:t>
            </w:r>
          </w:p>
        </w:tc>
        <w:tc>
          <w:tcPr>
            <w:tcW w:w="1417" w:type="dxa"/>
            <w:shd w:val="clear" w:color="auto" w:fill="auto"/>
            <w:tcMar>
              <w:top w:w="57" w:type="dxa"/>
              <w:left w:w="57" w:type="dxa"/>
              <w:bottom w:w="57" w:type="dxa"/>
              <w:right w:w="57" w:type="dxa"/>
            </w:tcMar>
            <w:vAlign w:val="center"/>
          </w:tcPr>
          <w:p w14:paraId="724322B4" w14:textId="77777777" w:rsidR="00F91E9D" w:rsidRPr="006E1E3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390" w:type="dxa"/>
            <w:tcMar>
              <w:top w:w="57" w:type="dxa"/>
              <w:left w:w="57" w:type="dxa"/>
              <w:bottom w:w="57" w:type="dxa"/>
              <w:right w:w="57" w:type="dxa"/>
            </w:tcMar>
            <w:vAlign w:val="center"/>
          </w:tcPr>
          <w:p w14:paraId="14973F84" w14:textId="77777777" w:rsidR="00F91E9D" w:rsidRPr="006E1E3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692" w:type="dxa"/>
            <w:shd w:val="clear" w:color="auto" w:fill="auto"/>
            <w:tcMar>
              <w:top w:w="57" w:type="dxa"/>
              <w:left w:w="57" w:type="dxa"/>
              <w:bottom w:w="57" w:type="dxa"/>
              <w:right w:w="57" w:type="dxa"/>
            </w:tcMar>
            <w:vAlign w:val="center"/>
          </w:tcPr>
          <w:p w14:paraId="096C798E" w14:textId="77777777" w:rsidR="00F91E9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10 лет.</w:t>
            </w:r>
          </w:p>
          <w:p w14:paraId="218004D2" w14:textId="77777777" w:rsidR="00F91E9D" w:rsidRPr="006E1E3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F91E9D" w:rsidRPr="006E1E3D" w14:paraId="6479EA6B" w14:textId="77777777" w:rsidTr="00F91E9D">
        <w:trPr>
          <w:trHeight w:val="144"/>
        </w:trPr>
        <w:tc>
          <w:tcPr>
            <w:tcW w:w="1732" w:type="dxa"/>
            <w:shd w:val="clear" w:color="auto" w:fill="auto"/>
            <w:tcMar>
              <w:top w:w="57" w:type="dxa"/>
              <w:left w:w="57" w:type="dxa"/>
              <w:bottom w:w="57" w:type="dxa"/>
              <w:right w:w="57" w:type="dxa"/>
            </w:tcMar>
            <w:vAlign w:val="center"/>
          </w:tcPr>
          <w:p w14:paraId="55A46D26"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417" w:type="dxa"/>
            <w:shd w:val="clear" w:color="auto" w:fill="auto"/>
            <w:tcMar>
              <w:top w:w="57" w:type="dxa"/>
              <w:left w:w="57" w:type="dxa"/>
              <w:bottom w:w="57" w:type="dxa"/>
              <w:right w:w="57" w:type="dxa"/>
            </w:tcMar>
            <w:vAlign w:val="center"/>
          </w:tcPr>
          <w:p w14:paraId="1FFC3415" w14:textId="77777777" w:rsidR="00F91E9D" w:rsidRPr="006E1E3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390" w:type="dxa"/>
            <w:tcMar>
              <w:top w:w="57" w:type="dxa"/>
              <w:left w:w="57" w:type="dxa"/>
              <w:bottom w:w="57" w:type="dxa"/>
              <w:right w:w="57" w:type="dxa"/>
            </w:tcMar>
            <w:vAlign w:val="center"/>
          </w:tcPr>
          <w:p w14:paraId="2966C4F9"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692" w:type="dxa"/>
            <w:shd w:val="clear" w:color="auto" w:fill="auto"/>
            <w:tcMar>
              <w:top w:w="57" w:type="dxa"/>
              <w:left w:w="57" w:type="dxa"/>
              <w:bottom w:w="57" w:type="dxa"/>
              <w:right w:w="57" w:type="dxa"/>
            </w:tcMar>
            <w:vAlign w:val="center"/>
          </w:tcPr>
          <w:p w14:paraId="669F58E6"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0A226499"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7513DD88" w14:textId="1A752412" w:rsidR="001D25A0" w:rsidRDefault="001D25A0" w:rsidP="001D25A0">
      <w:pPr>
        <w:widowControl w:val="0"/>
        <w:autoSpaceDE w:val="0"/>
        <w:autoSpaceDN w:val="0"/>
        <w:adjustRightInd w:val="0"/>
        <w:spacing w:after="160" w:line="360" w:lineRule="auto"/>
        <w:rPr>
          <w:rFonts w:ascii="GHEA Grapalat" w:hAnsi="GHEA Grapalat"/>
          <w:i/>
        </w:rPr>
      </w:pPr>
    </w:p>
    <w:p w14:paraId="1AF59524" w14:textId="77777777" w:rsidR="00F03F1C" w:rsidRPr="00722B9C" w:rsidRDefault="00F03F1C" w:rsidP="001D25A0">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5BC4F16" w14:textId="77777777" w:rsidTr="00354095">
        <w:trPr>
          <w:jc w:val="center"/>
        </w:trPr>
        <w:tc>
          <w:tcPr>
            <w:tcW w:w="4536" w:type="dxa"/>
          </w:tcPr>
          <w:p w14:paraId="162692EF"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60DF9D49"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7DA1D7C7"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44DFDA77"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ACCD3BB"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7EE3983A"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53ED77"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3AC9ECEF"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936CA8"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2432C1C1"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4A3FDCE2"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0104ADE3" w14:textId="77777777" w:rsidR="001D25A0" w:rsidRDefault="001D25A0" w:rsidP="00272648">
      <w:pPr>
        <w:widowControl w:val="0"/>
        <w:autoSpaceDE w:val="0"/>
        <w:autoSpaceDN w:val="0"/>
        <w:adjustRightInd w:val="0"/>
        <w:spacing w:after="160" w:line="360" w:lineRule="auto"/>
        <w:rPr>
          <w:rFonts w:ascii="GHEA Grapalat" w:hAnsi="GHEA Grapalat"/>
          <w:i/>
          <w:lang w:val="en-US"/>
        </w:rPr>
      </w:pPr>
    </w:p>
    <w:p w14:paraId="2A672637" w14:textId="63264E21"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79216E3" w14:textId="1DA6F28D"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95E41">
        <w:rPr>
          <w:rFonts w:ascii="GHEA Grapalat" w:hAnsi="GHEA Grapalat"/>
          <w:b/>
          <w:bCs/>
          <w:i/>
          <w:iCs/>
          <w:sz w:val="20"/>
          <w:szCs w:val="20"/>
          <w:lang w:val="hy-AM"/>
        </w:rPr>
        <w:t>ՏԿԵՆ-ՀԲՄԽԾՁԲ-2026/9ՏՀ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5ECC00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2368E7" w14:textId="77777777" w:rsidTr="005B7138">
        <w:trPr>
          <w:tblCellSpacing w:w="7" w:type="dxa"/>
          <w:jc w:val="center"/>
        </w:trPr>
        <w:tc>
          <w:tcPr>
            <w:tcW w:w="0" w:type="auto"/>
            <w:gridSpan w:val="2"/>
            <w:vAlign w:val="center"/>
          </w:tcPr>
          <w:p w14:paraId="5341D5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AAFF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078D3F" w14:textId="77777777" w:rsidTr="005B7138">
        <w:trPr>
          <w:tblCellSpacing w:w="7" w:type="dxa"/>
          <w:jc w:val="center"/>
        </w:trPr>
        <w:tc>
          <w:tcPr>
            <w:tcW w:w="0" w:type="auto"/>
            <w:vAlign w:val="center"/>
          </w:tcPr>
          <w:p w14:paraId="2F7C70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F61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47DC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ECD2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7B7B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5F46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1E0C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D483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C845A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5256B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9987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EA8B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C2648E" w14:textId="77777777" w:rsidR="003B2F27" w:rsidRPr="00AD29CE" w:rsidRDefault="003B2F27" w:rsidP="003B2F27">
      <w:pPr>
        <w:widowControl w:val="0"/>
        <w:spacing w:after="160" w:line="360" w:lineRule="auto"/>
        <w:ind w:firstLine="375"/>
        <w:rPr>
          <w:rFonts w:ascii="GHEA Grapalat" w:hAnsi="GHEA Grapalat"/>
          <w:iCs/>
          <w:color w:val="000000"/>
        </w:rPr>
      </w:pPr>
    </w:p>
    <w:p w14:paraId="14987E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28396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2EC9E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03B60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6BC7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C2C52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26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3920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CA0D0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AC60E3D" w14:textId="77777777" w:rsidTr="005B7138">
        <w:trPr>
          <w:jc w:val="center"/>
        </w:trPr>
        <w:tc>
          <w:tcPr>
            <w:tcW w:w="357" w:type="dxa"/>
            <w:vMerge w:val="restart"/>
            <w:vAlign w:val="center"/>
          </w:tcPr>
          <w:p w14:paraId="4074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670A7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8F355B" w14:textId="77777777" w:rsidTr="005B7138">
        <w:trPr>
          <w:jc w:val="center"/>
        </w:trPr>
        <w:tc>
          <w:tcPr>
            <w:tcW w:w="357" w:type="dxa"/>
            <w:vMerge/>
          </w:tcPr>
          <w:p w14:paraId="4B1D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BB68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9DF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86818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C754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B30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097D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2D366C" w14:textId="77777777" w:rsidTr="005B7138">
        <w:trPr>
          <w:trHeight w:val="1105"/>
          <w:jc w:val="center"/>
        </w:trPr>
        <w:tc>
          <w:tcPr>
            <w:tcW w:w="357" w:type="dxa"/>
            <w:vMerge/>
            <w:tcBorders>
              <w:bottom w:val="single" w:sz="4" w:space="0" w:color="auto"/>
            </w:tcBorders>
          </w:tcPr>
          <w:p w14:paraId="6FFEC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B99C8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5B8A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DA5F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98B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75CF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4E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5E6ED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7443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D7D458B" w14:textId="77777777" w:rsidTr="005B7138">
        <w:trPr>
          <w:jc w:val="center"/>
        </w:trPr>
        <w:tc>
          <w:tcPr>
            <w:tcW w:w="357" w:type="dxa"/>
            <w:vAlign w:val="center"/>
          </w:tcPr>
          <w:p w14:paraId="048DC0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D0C8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52A7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5A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94A8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A237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E8E06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99468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D77F1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334485" w14:textId="77777777" w:rsidTr="005B7138">
        <w:trPr>
          <w:jc w:val="center"/>
        </w:trPr>
        <w:tc>
          <w:tcPr>
            <w:tcW w:w="357" w:type="dxa"/>
          </w:tcPr>
          <w:p w14:paraId="39E1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7C8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21D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16C4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0F34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0E8B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B50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A8C8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C1D6E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D85E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A20FF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684AAC4" w14:textId="77777777" w:rsidTr="005B7138">
        <w:trPr>
          <w:trHeight w:val="266"/>
          <w:tblCellSpacing w:w="7" w:type="dxa"/>
          <w:jc w:val="center"/>
        </w:trPr>
        <w:tc>
          <w:tcPr>
            <w:tcW w:w="0" w:type="auto"/>
            <w:vAlign w:val="center"/>
          </w:tcPr>
          <w:p w14:paraId="404A2A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497E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35BEA5" w14:textId="77777777" w:rsidTr="005B7138">
        <w:trPr>
          <w:trHeight w:val="473"/>
          <w:tblCellSpacing w:w="7" w:type="dxa"/>
          <w:jc w:val="center"/>
        </w:trPr>
        <w:tc>
          <w:tcPr>
            <w:tcW w:w="0" w:type="auto"/>
            <w:vAlign w:val="center"/>
          </w:tcPr>
          <w:p w14:paraId="1A97E2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D7D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7D1B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8FF8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161586" w14:textId="77777777" w:rsidTr="005B7138">
        <w:trPr>
          <w:trHeight w:val="503"/>
          <w:tblCellSpacing w:w="7" w:type="dxa"/>
          <w:jc w:val="center"/>
        </w:trPr>
        <w:tc>
          <w:tcPr>
            <w:tcW w:w="0" w:type="auto"/>
            <w:vAlign w:val="center"/>
          </w:tcPr>
          <w:p w14:paraId="41DFB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C449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505B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CA54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24F61AC" w14:textId="77777777" w:rsidTr="005B7138">
        <w:trPr>
          <w:trHeight w:val="281"/>
          <w:tblCellSpacing w:w="7" w:type="dxa"/>
          <w:jc w:val="center"/>
        </w:trPr>
        <w:tc>
          <w:tcPr>
            <w:tcW w:w="0" w:type="auto"/>
            <w:vAlign w:val="center"/>
          </w:tcPr>
          <w:p w14:paraId="47445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3F39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62E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2B97E" w14:textId="77777777" w:rsidR="003B2F27" w:rsidRDefault="003B2F27" w:rsidP="003B2F27">
      <w:pPr>
        <w:rPr>
          <w:rFonts w:ascii="GHEA Grapalat" w:hAnsi="GHEA Grapalat"/>
        </w:rPr>
      </w:pPr>
      <w:r>
        <w:rPr>
          <w:rFonts w:ascii="GHEA Grapalat" w:hAnsi="GHEA Grapalat"/>
        </w:rPr>
        <w:br w:type="page"/>
      </w:r>
    </w:p>
    <w:p w14:paraId="33A3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33B38F" w14:textId="122370A7"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95E41">
        <w:rPr>
          <w:rFonts w:ascii="GHEA Grapalat" w:hAnsi="GHEA Grapalat"/>
          <w:b/>
          <w:bCs/>
          <w:i/>
          <w:iCs/>
          <w:sz w:val="20"/>
          <w:szCs w:val="20"/>
          <w:lang w:val="hy-AM"/>
        </w:rPr>
        <w:t>ՏԿԵՆ-ՀԲՄԽԾՁԲ-2026/9ՏՀ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36281FE8" w14:textId="77777777" w:rsidR="003B2F27" w:rsidRPr="00AD29CE" w:rsidRDefault="003B2F27" w:rsidP="003B2F27">
      <w:pPr>
        <w:widowControl w:val="0"/>
        <w:spacing w:after="160" w:line="360" w:lineRule="auto"/>
        <w:rPr>
          <w:rFonts w:ascii="GHEA Grapalat" w:hAnsi="GHEA Grapalat"/>
        </w:rPr>
      </w:pPr>
    </w:p>
    <w:p w14:paraId="3C5CD4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49AA0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50D75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07146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4ABB5E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6E71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0CD9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11940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694B5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7BAD7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71D2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BB2B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B443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0BF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9FAD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C62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34F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A09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C74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C5C7C" w14:textId="77777777" w:rsidR="003B2F27" w:rsidRPr="00AD29CE" w:rsidRDefault="003B2F27" w:rsidP="005B7138">
            <w:pPr>
              <w:widowControl w:val="0"/>
              <w:spacing w:after="120"/>
              <w:rPr>
                <w:rFonts w:ascii="GHEA Grapalat" w:hAnsi="GHEA Grapalat" w:cs="Sylfaen"/>
              </w:rPr>
            </w:pPr>
          </w:p>
        </w:tc>
      </w:tr>
      <w:tr w:rsidR="003B2F27" w:rsidRPr="00AD29CE" w14:paraId="6A584F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6F92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46C6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3138AE" w14:textId="77777777" w:rsidR="003B2F27" w:rsidRPr="00AD29CE" w:rsidRDefault="003B2F27" w:rsidP="005B7138">
            <w:pPr>
              <w:widowControl w:val="0"/>
              <w:spacing w:after="120"/>
              <w:rPr>
                <w:rFonts w:ascii="GHEA Grapalat" w:hAnsi="GHEA Grapalat" w:cs="Sylfaen"/>
              </w:rPr>
            </w:pPr>
          </w:p>
        </w:tc>
      </w:tr>
    </w:tbl>
    <w:p w14:paraId="58ED63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0BDBE3" w14:textId="77777777" w:rsidR="003B2F27" w:rsidRDefault="003B2F27" w:rsidP="003B2F27">
      <w:pPr>
        <w:rPr>
          <w:rFonts w:ascii="GHEA Grapalat" w:hAnsi="GHEA Grapalat" w:cs="Sylfaen"/>
        </w:rPr>
      </w:pPr>
      <w:r>
        <w:rPr>
          <w:rFonts w:ascii="GHEA Grapalat" w:hAnsi="GHEA Grapalat" w:cs="Sylfaen"/>
        </w:rPr>
        <w:br w:type="page"/>
      </w:r>
    </w:p>
    <w:p w14:paraId="2FFF49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A1D9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829EA8" w14:textId="77777777" w:rsidTr="005B7138">
        <w:tc>
          <w:tcPr>
            <w:tcW w:w="4785" w:type="dxa"/>
          </w:tcPr>
          <w:p w14:paraId="2F25C2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91AC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0D59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62B1A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5FB1DE" w14:textId="77777777" w:rsidTr="005B7138">
        <w:trPr>
          <w:tblCellSpacing w:w="7" w:type="dxa"/>
          <w:jc w:val="center"/>
        </w:trPr>
        <w:tc>
          <w:tcPr>
            <w:tcW w:w="0" w:type="auto"/>
            <w:vAlign w:val="center"/>
          </w:tcPr>
          <w:p w14:paraId="5E9D1F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CA1F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1D2D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7738F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D94D8C" w14:textId="77777777" w:rsidTr="005B7138">
        <w:trPr>
          <w:tblCellSpacing w:w="7" w:type="dxa"/>
          <w:jc w:val="center"/>
        </w:trPr>
        <w:tc>
          <w:tcPr>
            <w:tcW w:w="0" w:type="auto"/>
            <w:vAlign w:val="center"/>
          </w:tcPr>
          <w:p w14:paraId="7D3758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3DCD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FF8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A28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5B4B7F" w14:textId="77777777" w:rsidTr="005B7138">
        <w:trPr>
          <w:tblCellSpacing w:w="7" w:type="dxa"/>
          <w:jc w:val="center"/>
        </w:trPr>
        <w:tc>
          <w:tcPr>
            <w:tcW w:w="0" w:type="auto"/>
            <w:vAlign w:val="center"/>
          </w:tcPr>
          <w:p w14:paraId="5180D5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996F9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46C3E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9AF60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EDE548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25D5F9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388DBC6" w14:textId="087E63C6"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95E41">
        <w:rPr>
          <w:rFonts w:ascii="GHEA Grapalat" w:hAnsi="GHEA Grapalat"/>
          <w:b/>
          <w:bCs/>
          <w:i/>
          <w:iCs/>
          <w:sz w:val="20"/>
          <w:szCs w:val="20"/>
          <w:lang w:val="hy-AM"/>
        </w:rPr>
        <w:t>ՏԿԵՆ-ՀԲՄԽԾՁԲ-2026/9ՏՀ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D69C1B3" w14:textId="77777777" w:rsidR="003A45B5" w:rsidRPr="00A33C34" w:rsidRDefault="003A45B5" w:rsidP="003A45B5">
      <w:pPr>
        <w:jc w:val="center"/>
        <w:rPr>
          <w:rFonts w:ascii="GHEA Grapalat" w:hAnsi="GHEA Grapalat" w:cs="GHEA Grapalat"/>
        </w:rPr>
      </w:pPr>
    </w:p>
    <w:p w14:paraId="0D38F0A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C761867" w14:textId="77777777" w:rsidR="003A45B5" w:rsidRPr="00A33C34" w:rsidRDefault="003A45B5" w:rsidP="003A45B5">
      <w:pPr>
        <w:jc w:val="center"/>
        <w:rPr>
          <w:rFonts w:ascii="GHEA Grapalat" w:hAnsi="GHEA Grapalat" w:cs="GHEA Grapalat"/>
          <w:lang w:val="hy-AM"/>
        </w:rPr>
      </w:pPr>
    </w:p>
    <w:p w14:paraId="399315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A94FD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698849" w14:textId="77777777" w:rsidR="003A45B5" w:rsidRPr="00A33C34" w:rsidRDefault="003A45B5" w:rsidP="003A45B5">
      <w:pPr>
        <w:rPr>
          <w:rFonts w:ascii="GHEA Grapalat" w:hAnsi="GHEA Grapalat"/>
          <w:vertAlign w:val="superscript"/>
          <w:lang w:val="es-ES"/>
        </w:rPr>
      </w:pPr>
    </w:p>
    <w:p w14:paraId="679E18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1C31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B0E4F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4BB13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DB5A24"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DB68D" w14:textId="77777777" w:rsidR="003A45B5" w:rsidRPr="00A33C34" w:rsidRDefault="003A45B5" w:rsidP="003A45B5">
      <w:pPr>
        <w:rPr>
          <w:rFonts w:ascii="GHEA Grapalat" w:hAnsi="GHEA Grapalat" w:cs="Sylfaen"/>
          <w:sz w:val="20"/>
          <w:szCs w:val="20"/>
          <w:lang w:val="es-ES"/>
        </w:rPr>
      </w:pPr>
    </w:p>
    <w:p w14:paraId="72F0FDC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2451290" w14:textId="77777777" w:rsidR="003A45B5" w:rsidRPr="00A33C34" w:rsidRDefault="003A45B5" w:rsidP="003A45B5">
      <w:pPr>
        <w:jc w:val="center"/>
        <w:rPr>
          <w:rFonts w:ascii="GHEA Grapalat" w:hAnsi="GHEA Grapalat" w:cs="GHEA Grapalat"/>
          <w:lang w:val="es-ES"/>
        </w:rPr>
      </w:pPr>
    </w:p>
    <w:p w14:paraId="4EE5F29B" w14:textId="77777777" w:rsidR="003A45B5" w:rsidRPr="00A33C34" w:rsidRDefault="003A45B5" w:rsidP="003A45B5">
      <w:pPr>
        <w:ind w:firstLine="709"/>
        <w:rPr>
          <w:lang w:val="es-ES"/>
        </w:rPr>
      </w:pPr>
    </w:p>
    <w:p w14:paraId="66990B68" w14:textId="77777777" w:rsidR="003A45B5" w:rsidRPr="00A33C34" w:rsidRDefault="003A45B5" w:rsidP="003A45B5">
      <w:pPr>
        <w:ind w:firstLine="709"/>
        <w:rPr>
          <w:lang w:val="es-ES"/>
        </w:rPr>
      </w:pPr>
    </w:p>
    <w:p w14:paraId="18579297" w14:textId="77777777" w:rsidR="003A45B5" w:rsidRPr="00A33C34" w:rsidRDefault="003A45B5" w:rsidP="003A45B5">
      <w:pPr>
        <w:ind w:firstLine="709"/>
        <w:rPr>
          <w:lang w:val="es-ES"/>
        </w:rPr>
      </w:pPr>
    </w:p>
    <w:p w14:paraId="729F5D5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CD56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E71FE1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2E487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FFF2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0DA01E" w14:textId="77777777" w:rsidR="003A45B5" w:rsidRPr="00A33C34" w:rsidRDefault="003A45B5" w:rsidP="003A45B5">
      <w:pPr>
        <w:jc w:val="center"/>
        <w:rPr>
          <w:rFonts w:ascii="GHEA Grapalat" w:hAnsi="GHEA Grapalat" w:cs="Sylfaen"/>
          <w:sz w:val="16"/>
          <w:szCs w:val="16"/>
          <w:lang w:val="es-ES"/>
        </w:rPr>
      </w:pPr>
    </w:p>
    <w:p w14:paraId="5EC463E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3FBCD" w14:textId="77777777" w:rsidR="00464283" w:rsidRDefault="00464283">
      <w:r>
        <w:separator/>
      </w:r>
    </w:p>
  </w:endnote>
  <w:endnote w:type="continuationSeparator" w:id="0">
    <w:p w14:paraId="01C6DE2D" w14:textId="77777777" w:rsidR="00464283" w:rsidRDefault="00464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BAFD28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7FA81" w14:textId="77777777" w:rsidR="00464283" w:rsidRDefault="00464283">
      <w:r>
        <w:separator/>
      </w:r>
    </w:p>
  </w:footnote>
  <w:footnote w:type="continuationSeparator" w:id="0">
    <w:p w14:paraId="087D0E7C" w14:textId="77777777" w:rsidR="00464283" w:rsidRDefault="00464283">
      <w:r>
        <w:continuationSeparator/>
      </w:r>
    </w:p>
  </w:footnote>
  <w:footnote w:id="1">
    <w:p w14:paraId="4D8F7656" w14:textId="77777777" w:rsidR="004477E1" w:rsidRDefault="004477E1" w:rsidP="00720627">
      <w:pPr>
        <w:pStyle w:val="FootnoteText"/>
        <w:jc w:val="both"/>
        <w:rPr>
          <w:rFonts w:asciiTheme="minorHAnsi" w:hAnsiTheme="minorHAnsi"/>
        </w:rPr>
      </w:pPr>
    </w:p>
    <w:p w14:paraId="13BB983D"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CC0B38"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D7198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FAC34F"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2365D3" w14:textId="77777777" w:rsidR="004477E1" w:rsidRPr="004D0297" w:rsidRDefault="004477E1">
      <w:pPr>
        <w:pStyle w:val="FootnoteText"/>
      </w:pPr>
    </w:p>
  </w:footnote>
  <w:footnote w:id="2">
    <w:p w14:paraId="7EAE36D9"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7B295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BED572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B3552B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7B28D92" w14:textId="77777777" w:rsidR="00077E7F" w:rsidRPr="00DF0ADE" w:rsidDel="009A52DF" w:rsidRDefault="00077E7F" w:rsidP="00077E7F">
      <w:pPr>
        <w:pStyle w:val="FootnoteText"/>
        <w:jc w:val="both"/>
        <w:rPr>
          <w:del w:id="14" w:author="Inesa Kocharyan" w:date="2025-03-19T20:02:00Z"/>
          <w:rFonts w:ascii="GHEA Grapalat" w:hAnsi="GHEA Grapalat" w:cs="Sylfaen"/>
          <w:i/>
          <w:sz w:val="16"/>
          <w:szCs w:val="16"/>
        </w:rPr>
      </w:pPr>
    </w:p>
  </w:footnote>
  <w:footnote w:id="3">
    <w:p w14:paraId="27EDED49"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7092353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1C45EBD5" w14:textId="77777777" w:rsidR="004477E1" w:rsidRDefault="004477E1" w:rsidP="006B3E56">
      <w:pPr>
        <w:jc w:val="both"/>
      </w:pPr>
    </w:p>
    <w:p w14:paraId="41750400" w14:textId="77777777" w:rsidR="004477E1" w:rsidRPr="008444F1" w:rsidRDefault="004477E1" w:rsidP="006B3E56">
      <w:pPr>
        <w:jc w:val="both"/>
        <w:rPr>
          <w:i/>
        </w:rPr>
      </w:pPr>
    </w:p>
    <w:p w14:paraId="412758A1"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7FF02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2CF5F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E3D5FF" w14:textId="77777777" w:rsidR="004477E1" w:rsidRDefault="004477E1" w:rsidP="006B3E56">
      <w:pPr>
        <w:jc w:val="both"/>
        <w:rPr>
          <w:rFonts w:ascii="GHEA Grapalat" w:hAnsi="GHEA Grapalat"/>
          <w:sz w:val="20"/>
          <w:szCs w:val="20"/>
          <w:lang w:val="af-ZA"/>
        </w:rPr>
      </w:pPr>
    </w:p>
    <w:p w14:paraId="2A95815D" w14:textId="77777777" w:rsidR="004477E1" w:rsidRDefault="004477E1" w:rsidP="006B3E56">
      <w:pPr>
        <w:pStyle w:val="FootnoteText"/>
        <w:rPr>
          <w:rFonts w:asciiTheme="minorHAnsi" w:hAnsiTheme="minorHAnsi"/>
          <w:lang w:val="af-ZA"/>
        </w:rPr>
      </w:pPr>
    </w:p>
  </w:footnote>
  <w:footnote w:id="6">
    <w:p w14:paraId="18A7031E"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2F5DE7" w14:textId="77777777" w:rsidR="004477E1" w:rsidRDefault="004477E1">
      <w:pPr>
        <w:pStyle w:val="FootnoteText"/>
        <w:rPr>
          <w:lang w:val="es-ES"/>
        </w:rPr>
      </w:pPr>
    </w:p>
    <w:p w14:paraId="67180E47" w14:textId="77777777" w:rsidR="00272648" w:rsidRDefault="00272648">
      <w:pPr>
        <w:pStyle w:val="FootnoteText"/>
        <w:rPr>
          <w:lang w:val="es-ES"/>
        </w:rPr>
      </w:pPr>
    </w:p>
    <w:p w14:paraId="17770860" w14:textId="77777777" w:rsidR="00272648" w:rsidRDefault="00272648">
      <w:pPr>
        <w:pStyle w:val="FootnoteText"/>
        <w:rPr>
          <w:lang w:val="es-ES"/>
        </w:rPr>
      </w:pPr>
    </w:p>
    <w:p w14:paraId="42F0C20F" w14:textId="77777777" w:rsidR="00272648" w:rsidRDefault="00272648">
      <w:pPr>
        <w:pStyle w:val="FootnoteText"/>
        <w:rPr>
          <w:lang w:val="es-ES"/>
        </w:rPr>
      </w:pPr>
    </w:p>
    <w:p w14:paraId="3AB4623C" w14:textId="77777777" w:rsidR="00272648" w:rsidRPr="00D3436F" w:rsidRDefault="00272648">
      <w:pPr>
        <w:pStyle w:val="FootnoteText"/>
        <w:rPr>
          <w:lang w:val="es-ES"/>
        </w:rPr>
      </w:pPr>
    </w:p>
  </w:footnote>
  <w:footnote w:id="7">
    <w:p w14:paraId="417EDE68" w14:textId="77777777" w:rsidR="004477E1" w:rsidRPr="008842CE" w:rsidRDefault="004477E1" w:rsidP="000A214C">
      <w:pPr>
        <w:pStyle w:val="FootnoteText"/>
        <w:jc w:val="both"/>
      </w:pPr>
    </w:p>
  </w:footnote>
  <w:footnote w:id="8">
    <w:p w14:paraId="6CE250A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7485CA3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6B68E0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73AE96" w14:textId="77777777" w:rsidR="004477E1" w:rsidRPr="00CA2754" w:rsidRDefault="004477E1" w:rsidP="003B2F27">
      <w:pPr>
        <w:pStyle w:val="FootnoteText"/>
        <w:jc w:val="both"/>
        <w:rPr>
          <w:sz w:val="2"/>
          <w:szCs w:val="2"/>
        </w:rPr>
      </w:pPr>
    </w:p>
  </w:footnote>
  <w:footnote w:id="11">
    <w:p w14:paraId="54FD76A0"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30108830">
    <w:abstractNumId w:val="26"/>
  </w:num>
  <w:num w:numId="2" w16cid:durableId="1057556305">
    <w:abstractNumId w:val="14"/>
  </w:num>
  <w:num w:numId="3" w16cid:durableId="159390852">
    <w:abstractNumId w:val="25"/>
  </w:num>
  <w:num w:numId="4" w16cid:durableId="2043094035">
    <w:abstractNumId w:val="20"/>
  </w:num>
  <w:num w:numId="5" w16cid:durableId="219098440">
    <w:abstractNumId w:val="30"/>
  </w:num>
  <w:num w:numId="6" w16cid:durableId="831139913">
    <w:abstractNumId w:val="26"/>
    <w:lvlOverride w:ilvl="0">
      <w:startOverride w:val="1"/>
    </w:lvlOverride>
    <w:lvlOverride w:ilvl="1"/>
    <w:lvlOverride w:ilvl="2"/>
    <w:lvlOverride w:ilvl="3"/>
    <w:lvlOverride w:ilvl="4"/>
    <w:lvlOverride w:ilvl="5"/>
    <w:lvlOverride w:ilvl="6"/>
    <w:lvlOverride w:ilvl="7"/>
    <w:lvlOverride w:ilvl="8"/>
  </w:num>
  <w:num w:numId="7" w16cid:durableId="7897402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0281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7891971">
    <w:abstractNumId w:val="23"/>
  </w:num>
  <w:num w:numId="10" w16cid:durableId="1447503400">
    <w:abstractNumId w:val="8"/>
  </w:num>
  <w:num w:numId="11" w16cid:durableId="1159539606">
    <w:abstractNumId w:val="12"/>
  </w:num>
  <w:num w:numId="12" w16cid:durableId="433676533">
    <w:abstractNumId w:val="40"/>
  </w:num>
  <w:num w:numId="13" w16cid:durableId="1238250382">
    <w:abstractNumId w:val="33"/>
  </w:num>
  <w:num w:numId="14" w16cid:durableId="1116028083">
    <w:abstractNumId w:val="17"/>
  </w:num>
  <w:num w:numId="15" w16cid:durableId="408965208">
    <w:abstractNumId w:val="38"/>
  </w:num>
  <w:num w:numId="16" w16cid:durableId="683628981">
    <w:abstractNumId w:val="18"/>
  </w:num>
  <w:num w:numId="17" w16cid:durableId="1134762427">
    <w:abstractNumId w:val="9"/>
  </w:num>
  <w:num w:numId="18" w16cid:durableId="147131465">
    <w:abstractNumId w:val="1"/>
  </w:num>
  <w:num w:numId="19" w16cid:durableId="1730151876">
    <w:abstractNumId w:val="21"/>
  </w:num>
  <w:num w:numId="20" w16cid:durableId="22243867">
    <w:abstractNumId w:val="21"/>
  </w:num>
  <w:num w:numId="21" w16cid:durableId="1747872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3815532">
    <w:abstractNumId w:val="27"/>
  </w:num>
  <w:num w:numId="23" w16cid:durableId="841286623">
    <w:abstractNumId w:val="11"/>
  </w:num>
  <w:num w:numId="24" w16cid:durableId="1109084706">
    <w:abstractNumId w:val="24"/>
  </w:num>
  <w:num w:numId="25" w16cid:durableId="1091198684">
    <w:abstractNumId w:val="16"/>
  </w:num>
  <w:num w:numId="26" w16cid:durableId="179469577">
    <w:abstractNumId w:val="7"/>
  </w:num>
  <w:num w:numId="27" w16cid:durableId="1012803921">
    <w:abstractNumId w:val="6"/>
  </w:num>
  <w:num w:numId="28" w16cid:durableId="1901090514">
    <w:abstractNumId w:val="0"/>
  </w:num>
  <w:num w:numId="29" w16cid:durableId="272513685">
    <w:abstractNumId w:val="13"/>
  </w:num>
  <w:num w:numId="30" w16cid:durableId="1218711039">
    <w:abstractNumId w:val="32"/>
  </w:num>
  <w:num w:numId="31" w16cid:durableId="1495221840">
    <w:abstractNumId w:val="29"/>
  </w:num>
  <w:num w:numId="32" w16cid:durableId="959842561">
    <w:abstractNumId w:val="28"/>
  </w:num>
  <w:num w:numId="33" w16cid:durableId="28378522">
    <w:abstractNumId w:val="39"/>
  </w:num>
  <w:num w:numId="34" w16cid:durableId="746729526">
    <w:abstractNumId w:val="31"/>
  </w:num>
  <w:num w:numId="35" w16cid:durableId="1758794334">
    <w:abstractNumId w:val="2"/>
  </w:num>
  <w:num w:numId="36" w16cid:durableId="1029835136">
    <w:abstractNumId w:val="15"/>
  </w:num>
  <w:num w:numId="37" w16cid:durableId="194579605">
    <w:abstractNumId w:val="35"/>
  </w:num>
  <w:num w:numId="38" w16cid:durableId="1223178695">
    <w:abstractNumId w:val="3"/>
  </w:num>
  <w:num w:numId="39" w16cid:durableId="1062677881">
    <w:abstractNumId w:val="22"/>
  </w:num>
  <w:num w:numId="40" w16cid:durableId="912157353">
    <w:abstractNumId w:val="36"/>
  </w:num>
  <w:num w:numId="41" w16cid:durableId="229272867">
    <w:abstractNumId w:val="37"/>
  </w:num>
  <w:num w:numId="42" w16cid:durableId="470829161">
    <w:abstractNumId w:val="10"/>
  </w:num>
  <w:num w:numId="43" w16cid:durableId="476729364">
    <w:abstractNumId w:val="34"/>
  </w:num>
  <w:num w:numId="44" w16cid:durableId="665787689">
    <w:abstractNumId w:val="19"/>
  </w:num>
  <w:num w:numId="45" w16cid:durableId="1097678806">
    <w:abstractNumId w:val="4"/>
  </w:num>
  <w:num w:numId="46" w16cid:durableId="27952984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D5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E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58"/>
    <w:rsid w:val="00106365"/>
    <w:rsid w:val="0010649F"/>
    <w:rsid w:val="00106D44"/>
    <w:rsid w:val="00106DEE"/>
    <w:rsid w:val="00107219"/>
    <w:rsid w:val="00107A2A"/>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FE1"/>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8D4"/>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19"/>
    <w:rsid w:val="00146FC5"/>
    <w:rsid w:val="00147CD0"/>
    <w:rsid w:val="00147F14"/>
    <w:rsid w:val="00147FD7"/>
    <w:rsid w:val="0015000D"/>
    <w:rsid w:val="001507C1"/>
    <w:rsid w:val="00150D12"/>
    <w:rsid w:val="001514D1"/>
    <w:rsid w:val="001515DE"/>
    <w:rsid w:val="001522CE"/>
    <w:rsid w:val="00152564"/>
    <w:rsid w:val="00152788"/>
    <w:rsid w:val="00153078"/>
    <w:rsid w:val="001530E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F3"/>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BC0"/>
    <w:rsid w:val="001C76F7"/>
    <w:rsid w:val="001D0249"/>
    <w:rsid w:val="001D129F"/>
    <w:rsid w:val="001D1D00"/>
    <w:rsid w:val="001D209D"/>
    <w:rsid w:val="001D2159"/>
    <w:rsid w:val="001D23E8"/>
    <w:rsid w:val="001D25A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3FD"/>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1E6"/>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F06"/>
    <w:rsid w:val="002554A3"/>
    <w:rsid w:val="002559B9"/>
    <w:rsid w:val="00255F0E"/>
    <w:rsid w:val="0025693E"/>
    <w:rsid w:val="00257773"/>
    <w:rsid w:val="00260163"/>
    <w:rsid w:val="00260983"/>
    <w:rsid w:val="00260C21"/>
    <w:rsid w:val="00260E64"/>
    <w:rsid w:val="00261277"/>
    <w:rsid w:val="0026158D"/>
    <w:rsid w:val="00261A75"/>
    <w:rsid w:val="002626F7"/>
    <w:rsid w:val="0026278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64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44"/>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216"/>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1E"/>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2C"/>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B16"/>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2E8"/>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4FA"/>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283"/>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4BD"/>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046"/>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C9"/>
    <w:rsid w:val="004E037F"/>
    <w:rsid w:val="004E0A9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A2A"/>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C7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423"/>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AD"/>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511"/>
    <w:rsid w:val="00653CFA"/>
    <w:rsid w:val="00654ADD"/>
    <w:rsid w:val="00654B3F"/>
    <w:rsid w:val="00655E71"/>
    <w:rsid w:val="00655EBD"/>
    <w:rsid w:val="006564A3"/>
    <w:rsid w:val="006570A1"/>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09"/>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E26"/>
    <w:rsid w:val="006C2F98"/>
    <w:rsid w:val="006C3115"/>
    <w:rsid w:val="006C36B6"/>
    <w:rsid w:val="006C47F0"/>
    <w:rsid w:val="006C48F9"/>
    <w:rsid w:val="006C5117"/>
    <w:rsid w:val="006C5780"/>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86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1E"/>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DA8"/>
    <w:rsid w:val="007D4E09"/>
    <w:rsid w:val="007D5AD4"/>
    <w:rsid w:val="007D716A"/>
    <w:rsid w:val="007D7707"/>
    <w:rsid w:val="007E009D"/>
    <w:rsid w:val="007E0160"/>
    <w:rsid w:val="007E0E5F"/>
    <w:rsid w:val="007E0EA0"/>
    <w:rsid w:val="007E0EB8"/>
    <w:rsid w:val="007E15A7"/>
    <w:rsid w:val="007E17E2"/>
    <w:rsid w:val="007E238F"/>
    <w:rsid w:val="007E3189"/>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2F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19"/>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AC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3D27"/>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39B"/>
    <w:rsid w:val="00923711"/>
    <w:rsid w:val="00924404"/>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F7E"/>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82F"/>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CAC"/>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B8E"/>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2D2"/>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29"/>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5F1"/>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4B8"/>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54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C2D"/>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6B8"/>
    <w:rsid w:val="00AC30D5"/>
    <w:rsid w:val="00AC34B0"/>
    <w:rsid w:val="00AC3F2F"/>
    <w:rsid w:val="00AC4EAF"/>
    <w:rsid w:val="00AC5807"/>
    <w:rsid w:val="00AC6131"/>
    <w:rsid w:val="00AC6523"/>
    <w:rsid w:val="00AC743C"/>
    <w:rsid w:val="00AC7A2E"/>
    <w:rsid w:val="00AD0BEB"/>
    <w:rsid w:val="00AD11D1"/>
    <w:rsid w:val="00AD1666"/>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DF"/>
    <w:rsid w:val="00AF3F18"/>
    <w:rsid w:val="00AF4211"/>
    <w:rsid w:val="00AF4239"/>
    <w:rsid w:val="00AF4E1A"/>
    <w:rsid w:val="00AF564E"/>
    <w:rsid w:val="00AF582B"/>
    <w:rsid w:val="00AF591C"/>
    <w:rsid w:val="00AF5B0F"/>
    <w:rsid w:val="00AF5CA3"/>
    <w:rsid w:val="00AF6332"/>
    <w:rsid w:val="00AF744A"/>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F3"/>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6CC"/>
    <w:rsid w:val="00B52987"/>
    <w:rsid w:val="00B52C16"/>
    <w:rsid w:val="00B5319F"/>
    <w:rsid w:val="00B5379A"/>
    <w:rsid w:val="00B53B93"/>
    <w:rsid w:val="00B53D73"/>
    <w:rsid w:val="00B54C65"/>
    <w:rsid w:val="00B54F63"/>
    <w:rsid w:val="00B553D4"/>
    <w:rsid w:val="00B56E91"/>
    <w:rsid w:val="00B5756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66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370"/>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58"/>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389"/>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8DC"/>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68"/>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C3B"/>
    <w:rsid w:val="00CC3BAC"/>
    <w:rsid w:val="00CC518E"/>
    <w:rsid w:val="00CC5630"/>
    <w:rsid w:val="00CC6362"/>
    <w:rsid w:val="00CC69B0"/>
    <w:rsid w:val="00CC69D0"/>
    <w:rsid w:val="00CC73F0"/>
    <w:rsid w:val="00CD01CC"/>
    <w:rsid w:val="00CD043A"/>
    <w:rsid w:val="00CD04C4"/>
    <w:rsid w:val="00CD0722"/>
    <w:rsid w:val="00CD074D"/>
    <w:rsid w:val="00CD08FE"/>
    <w:rsid w:val="00CD0948"/>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19E"/>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5C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5E4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60F"/>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6F0"/>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6D"/>
    <w:rsid w:val="00E05F32"/>
    <w:rsid w:val="00E05FDF"/>
    <w:rsid w:val="00E066F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F9"/>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22"/>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67"/>
    <w:rsid w:val="00E648D1"/>
    <w:rsid w:val="00E64D24"/>
    <w:rsid w:val="00E65F37"/>
    <w:rsid w:val="00E66866"/>
    <w:rsid w:val="00E674AE"/>
    <w:rsid w:val="00E67BA7"/>
    <w:rsid w:val="00E67FD5"/>
    <w:rsid w:val="00E705E3"/>
    <w:rsid w:val="00E70A0B"/>
    <w:rsid w:val="00E70A7A"/>
    <w:rsid w:val="00E70ECB"/>
    <w:rsid w:val="00E70FC4"/>
    <w:rsid w:val="00E71AD7"/>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F1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3B"/>
    <w:rsid w:val="00F42158"/>
    <w:rsid w:val="00F4264D"/>
    <w:rsid w:val="00F429C4"/>
    <w:rsid w:val="00F43380"/>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1E9D"/>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E92"/>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897"/>
    <w:rsid w:val="00FC2FB3"/>
    <w:rsid w:val="00FC34A7"/>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BF1E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2956</TotalTime>
  <Pages>88</Pages>
  <Words>24099</Words>
  <Characters>137366</Characters>
  <Application>Microsoft Office Word</Application>
  <DocSecurity>0</DocSecurity>
  <Lines>1144</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161143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1909</cp:revision>
  <cp:lastPrinted>2018-02-16T07:12:00Z</cp:lastPrinted>
  <dcterms:created xsi:type="dcterms:W3CDTF">2019-10-28T07:04:00Z</dcterms:created>
  <dcterms:modified xsi:type="dcterms:W3CDTF">2026-03-12T06:07:00Z</dcterms:modified>
</cp:coreProperties>
</file>