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ОБЪЯВЛЕНИЕ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 ЗАПРОСЕ ЦЕНОВЫХ ПРЕДЛОЖЕНИЙ</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Настоящий текст объявления утвержден решением оценочной комиссии</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от 12 марта 2026 г.</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 xml:space="preserve">Процедурный код: </w:t>
      </w:r>
      <w:r w:rsidR="00931007" w:rsidRPr="00354C82">
        <w:rPr>
          <w:rFonts w:ascii="GHEA Grapalat" w:hAnsi="GHEA Grapalat"/>
          <w:color w:val="FF0000"/>
          <w:lang w:val="hy-AM"/>
        </w:rPr>
        <w:t>ԿՄԱՀ-</w:t>
      </w:r>
      <w:r w:rsidR="00931007">
        <w:rPr>
          <w:rFonts w:ascii="GHEA Grapalat" w:hAnsi="GHEA Grapalat"/>
          <w:color w:val="FF0000"/>
          <w:lang w:val="hy-AM"/>
        </w:rPr>
        <w:t>ԳՀ</w:t>
      </w:r>
      <w:r w:rsidR="00931007" w:rsidRPr="00354C82">
        <w:rPr>
          <w:rFonts w:ascii="GHEA Grapalat" w:hAnsi="GHEA Grapalat"/>
          <w:color w:val="FF0000"/>
          <w:lang w:val="af-ZA"/>
        </w:rPr>
        <w:t>ԱՇՁԲ</w:t>
      </w:r>
      <w:r w:rsidR="00931007">
        <w:rPr>
          <w:rFonts w:ascii="GHEA Grapalat" w:hAnsi="GHEA Grapalat"/>
          <w:color w:val="FF0000"/>
          <w:lang w:val="hy-AM"/>
        </w:rPr>
        <w:t>-26/0</w:t>
      </w:r>
      <w:r w:rsidR="00931007">
        <w:rPr>
          <w:rFonts w:ascii="GHEA Grapalat" w:hAnsi="GHEA Grapalat"/>
          <w:color w:val="FF0000"/>
          <w:lang w:val="hy-AM"/>
        </w:rPr>
        <w:t>2</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Заказчик: Муниципалитет Акунк Котайкской области Республики Армения, расположенный по адресу: Центральная дорога, 72, село Акунк, Котайкская область Республики Армения,</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(наименование заказчика) (адрес заказчика)</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объявляет тендер на запрос ценовых предложений, который проводится в один этап через электронную систему закупок «Армепс» (www.armeps.am).</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В результате данной процедуры выбранному участнику будет предложено заключить договор на выполнение работ по «Строительству типовых транспортных остановок в поселках Акунк, Нор-Гюг, Котайк, Капутан, Хатис, Зовашен, Зар и Севаберд общины Акунк Котайкской области Республики Армения», организованных в соответствии с порядком, предусмотренным статьей 15, частью 6, пунктом 2 Закона РА о закупках (далее именуемый договор).</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Наименование работы</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lastRenderedPageBreak/>
        <w:t>Участник, выбранный для участия в конкурсе, определяется по количеству участников, подавших заявки, которые были удовлетворительно оценены по неценовым параметрам, по принципу предпочтения участника, предложившего самую низкую цену.</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3F3416">
        <w:rPr>
          <w:rFonts w:ascii="Cambria Math" w:hAnsi="Cambria Math" w:cs="Cambria Math"/>
          <w:i/>
        </w:rPr>
        <w:t>​​</w:t>
      </w:r>
      <w:r w:rsidRPr="003F3416">
        <w:rPr>
          <w:rFonts w:ascii="GHEA Grapalat" w:hAnsi="GHEA Grapalat" w:cs="GHEA Grapalat"/>
          <w:i/>
        </w:rPr>
        <w:t>получения</w:t>
      </w:r>
      <w:r w:rsidRPr="003F3416">
        <w:rPr>
          <w:rFonts w:ascii="GHEA Grapalat" w:hAnsi="GHEA Grapalat"/>
          <w:i/>
        </w:rPr>
        <w:t xml:space="preserve"> </w:t>
      </w:r>
      <w:r w:rsidRPr="003F3416">
        <w:rPr>
          <w:rFonts w:ascii="GHEA Grapalat" w:hAnsi="GHEA Grapalat" w:cs="GHEA Grapalat"/>
          <w:i/>
        </w:rPr>
        <w:t>заявки</w:t>
      </w:r>
      <w:r w:rsidRPr="003F3416">
        <w:rPr>
          <w:rFonts w:ascii="GHEA Grapalat" w:hAnsi="GHEA Grapalat"/>
          <w:i/>
        </w:rPr>
        <w:t>.</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Заявки на участие в данной процедуре должны быть поданы в электронном виде через электронную систему закупок «Армепс» (www.armeps.am) до 12:45 7-го дня после даты публикации данного объявления. Заявки, помимо армянского языка, могут быть поданы также на английском или русском языке.</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Открытие заявок состоится в электронном виде через электронную систему закупок «Армепс» в 12:45 7-го дня после даты публикации данного объявления.</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Рассмотрение апелляции по данной процедуре осуществляется в соответствии с порядком, установленным Законом РА «О закупках» и Гражданским процессуальным кодексом РА.</w:t>
      </w:r>
    </w:p>
    <w:p w:rsidR="003F3416" w:rsidRPr="003F3416" w:rsidRDefault="003F3416" w:rsidP="003F3416">
      <w:pPr>
        <w:pStyle w:val="aa"/>
        <w:widowControl w:val="0"/>
        <w:spacing w:after="160"/>
        <w:ind w:firstLine="567"/>
        <w:jc w:val="both"/>
        <w:rPr>
          <w:rFonts w:ascii="GHEA Grapalat" w:hAnsi="GHEA Grapalat"/>
          <w:i/>
        </w:rPr>
      </w:pP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За дополнительной информацией по данному объявлению вы можете обратиться к секретарю оценочной комиссии Ануш Гарсеванян.</w:t>
      </w:r>
    </w:p>
    <w:p w:rsidR="003F3416" w:rsidRPr="003F3416" w:rsidRDefault="003F3416" w:rsidP="003F3416">
      <w:pPr>
        <w:pStyle w:val="aa"/>
        <w:widowControl w:val="0"/>
        <w:spacing w:after="160"/>
        <w:ind w:firstLine="567"/>
        <w:jc w:val="both"/>
        <w:rPr>
          <w:rFonts w:ascii="GHEA Grapalat" w:hAnsi="GHEA Grapalat"/>
          <w:i/>
        </w:rPr>
      </w:pPr>
      <w:r w:rsidRPr="003F3416">
        <w:rPr>
          <w:rFonts w:ascii="GHEA Grapalat" w:hAnsi="GHEA Grapalat"/>
          <w:i/>
        </w:rPr>
        <w:t>Тел.: 077830990</w:t>
      </w:r>
    </w:p>
    <w:p w:rsidR="00FE0F4B" w:rsidRDefault="003F3416" w:rsidP="003F3416">
      <w:pPr>
        <w:pStyle w:val="aa"/>
        <w:widowControl w:val="0"/>
        <w:spacing w:after="160"/>
        <w:ind w:firstLine="567"/>
        <w:jc w:val="both"/>
        <w:rPr>
          <w:rFonts w:ascii="GHEA Grapalat" w:hAnsi="GHEA Grapalat"/>
          <w:i/>
        </w:rPr>
      </w:pPr>
      <w:r w:rsidRPr="003F3416">
        <w:rPr>
          <w:rFonts w:ascii="GHEA Grapalat" w:hAnsi="GHEA Grapalat"/>
          <w:i/>
        </w:rPr>
        <w:t>Электронная почта: akunq.hamaynq@gmail.com, garsevanyan_anush@mail.ru. Заказчик: мэр города Акунц, Котайкская область, РА</w:t>
      </w: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0F4B" w:rsidRPr="00354C82">
        <w:rPr>
          <w:rFonts w:ascii="GHEA Grapalat" w:hAnsi="GHEA Grapalat"/>
          <w:color w:val="FF0000"/>
          <w:lang w:val="hy-AM"/>
        </w:rPr>
        <w:t>ԿՄԱՀ-</w:t>
      </w:r>
      <w:r w:rsidR="00727DB1">
        <w:rPr>
          <w:rFonts w:ascii="GHEA Grapalat" w:hAnsi="GHEA Grapalat"/>
          <w:color w:val="FF0000"/>
          <w:lang w:val="hy-AM"/>
        </w:rPr>
        <w:t>ԳՀ</w:t>
      </w:r>
      <w:r w:rsidR="00FE0F4B" w:rsidRPr="00354C82">
        <w:rPr>
          <w:rFonts w:ascii="GHEA Grapalat" w:hAnsi="GHEA Grapalat"/>
          <w:color w:val="FF0000"/>
          <w:lang w:val="af-ZA"/>
        </w:rPr>
        <w:t>ԱՇՁԲ</w:t>
      </w:r>
      <w:r w:rsidR="00FE0F4B">
        <w:rPr>
          <w:rFonts w:ascii="GHEA Grapalat" w:hAnsi="GHEA Grapalat"/>
          <w:color w:val="FF0000"/>
          <w:lang w:val="hy-AM"/>
        </w:rPr>
        <w:t>-26/0</w:t>
      </w:r>
      <w:r w:rsidR="00931007">
        <w:rPr>
          <w:rFonts w:ascii="GHEA Grapalat" w:hAnsi="GHEA Grapalat"/>
          <w:color w:val="FF0000"/>
          <w:lang w:val="hy-AM"/>
        </w:rPr>
        <w:t>2</w:t>
      </w:r>
      <w:r w:rsidR="001B32D9" w:rsidRPr="001B32D9">
        <w:rPr>
          <w:rFonts w:ascii="GHEA Grapalat" w:hAnsi="GHEA Grapalat" w:cs="Times Armenian"/>
          <w:i/>
        </w:rPr>
        <w:br/>
      </w:r>
      <w:r w:rsidR="00FE0F4B" w:rsidRPr="00FE0F4B">
        <w:rPr>
          <w:rFonts w:ascii="GHEA Grapalat" w:hAnsi="GHEA Grapalat"/>
          <w:i/>
        </w:rPr>
        <w:t xml:space="preserve">Постановлением № 1 от 11 </w:t>
      </w:r>
      <w:r w:rsidR="00EB78CC" w:rsidRPr="00EB78CC">
        <w:rPr>
          <w:rFonts w:ascii="GHEA Grapalat" w:hAnsi="GHEA Grapalat"/>
          <w:i/>
        </w:rPr>
        <w:t>МАРТА</w:t>
      </w:r>
      <w:r w:rsidR="00FE0F4B" w:rsidRPr="00FE0F4B">
        <w:rPr>
          <w:rFonts w:ascii="GHEA Grapalat" w:hAnsi="GHEA Grapalat"/>
          <w:i/>
        </w:rPr>
        <w:t xml:space="preserve">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E0F4B" w:rsidRDefault="00FE0F4B" w:rsidP="00FE0F4B">
      <w:pP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«Акункское муниципальное управление Котайской области Республики»</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Приглашение</w:t>
      </w:r>
    </w:p>
    <w:p w:rsidR="00FE0F4B" w:rsidRPr="00FE0F4B" w:rsidRDefault="00FE0F4B" w:rsidP="00FE0F4B">
      <w:pPr>
        <w:jc w:val="center"/>
        <w:rPr>
          <w:rFonts w:ascii="GHEA Grapalat" w:hAnsi="GHEA Grapalat"/>
        </w:rPr>
      </w:pPr>
    </w:p>
    <w:p w:rsidR="003F3416" w:rsidRPr="003F3416" w:rsidRDefault="003F3416" w:rsidP="003F3416">
      <w:pPr>
        <w:jc w:val="center"/>
        <w:rPr>
          <w:rFonts w:ascii="GHEA Grapalat" w:hAnsi="GHEA Grapalat"/>
        </w:rPr>
      </w:pPr>
      <w:r w:rsidRPr="003F3416">
        <w:rPr>
          <w:rFonts w:ascii="GHEA Grapalat" w:hAnsi="GHEA Grapalat"/>
        </w:rPr>
        <w:t>ДЛЯ НУЖД "ОБЩИНЫ АКУНК КОТАЙКСКОЙ ОБЛАСТИ РА":</w:t>
      </w:r>
    </w:p>
    <w:p w:rsidR="003F3416" w:rsidRPr="003F3416" w:rsidRDefault="003F3416" w:rsidP="003F3416">
      <w:pPr>
        <w:jc w:val="center"/>
        <w:rPr>
          <w:rFonts w:ascii="GHEA Grapalat" w:hAnsi="GHEA Grapalat"/>
        </w:rPr>
      </w:pPr>
      <w:r w:rsidRPr="003F3416">
        <w:rPr>
          <w:rFonts w:ascii="GHEA Grapalat" w:hAnsi="GHEA Grapalat"/>
        </w:rPr>
        <w:t>&lt;&lt; СТРОИТЕЛЬНЫЕ РАБОТЫ ПО ОБЪЕДИНЕНИЮ ТИПИЧНЫХ ТРАНСПОРТНЫХ ОСТАНОВОК В ПОСЕЛЕНИЯХ АКУНК, ДЕРЕВНЯ НОР, КОТАЙК, КАПУТАН, ХАТИС, ЗОВАШЕН, ЗАР И СЕВАБЕРТ ОБЩИНЫ АКУНК КОТАЙКСКОЙ ОБЛАСТИ РА&gt;&gt;</w:t>
      </w:r>
    </w:p>
    <w:p w:rsidR="000763E5" w:rsidRDefault="003F3416" w:rsidP="003F3416">
      <w:pPr>
        <w:jc w:val="center"/>
        <w:rPr>
          <w:rFonts w:ascii="GHEA Grapalat" w:hAnsi="GHEA Grapalat"/>
        </w:rPr>
      </w:pPr>
      <w:r w:rsidRPr="003F3416">
        <w:rPr>
          <w:rFonts w:ascii="GHEA Grapalat" w:hAnsi="GHEA Grapalat"/>
        </w:rPr>
        <w:t>АННУЛИРОВАНИЕ ОЦЕНОЧНОЙ АНКЕТЫ</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E0F4B"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В ЦЕЛЯХ НУЖД "АДМИНИСТРАЦИИ ОБЩИНЫ АКУНК КОТАЙКСКОЙ ОБЛАСТИ РА":</w:t>
      </w:r>
    </w:p>
    <w:p w:rsidR="00160AE4" w:rsidRPr="00FE0F4B" w:rsidRDefault="00EB78CC" w:rsidP="00FE0F4B">
      <w:pPr>
        <w:widowControl w:val="0"/>
        <w:tabs>
          <w:tab w:val="left" w:pos="5954"/>
        </w:tabs>
        <w:spacing w:after="160"/>
        <w:ind w:firstLine="567"/>
        <w:rPr>
          <w:rFonts w:ascii="GHEA Grapalat" w:hAnsi="GHEA Grapalat"/>
          <w:i/>
        </w:rPr>
      </w:pPr>
      <w:r w:rsidRPr="00FE0F4B">
        <w:rPr>
          <w:rFonts w:ascii="GHEA Grapalat" w:hAnsi="GHEA Grapalat"/>
          <w:i/>
        </w:rPr>
        <w:t>&lt;&lt;</w:t>
      </w:r>
      <w:r w:rsidRPr="00EB78CC">
        <w:t xml:space="preserve"> </w:t>
      </w:r>
      <w:r w:rsidRPr="00EB78CC">
        <w:rPr>
          <w:rFonts w:ascii="GHEA Grapalat" w:hAnsi="GHEA Grapalat"/>
          <w:i/>
        </w:rPr>
        <w:t xml:space="preserve">РЕМОНТ ВЫБОИН В РАЙОНЕ АКУНК </w:t>
      </w:r>
      <w:r w:rsidRPr="00FE0F4B">
        <w:rPr>
          <w:rFonts w:ascii="GHEA Grapalat" w:hAnsi="GHEA Grapalat"/>
          <w:i/>
        </w:rPr>
        <w:t>&gt;&gt;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3F3416" w:rsidRPr="009044F1" w:rsidRDefault="003F3416" w:rsidP="003F3416">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f6"/>
          <w:rFonts w:ascii="GHEA Grapalat" w:hAnsi="GHEA Grapalat"/>
        </w:rPr>
        <w:footnoteReference w:id="1"/>
      </w:r>
      <w:r>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3F3416" w:rsidRPr="003F3416">
        <w:rPr>
          <w:rFonts w:ascii="GHEA Grapalat" w:hAnsi="GHEA Grapalat"/>
          <w:i/>
          <w:color w:val="FF0000"/>
        </w:rPr>
        <w:t>2</w:t>
      </w:r>
      <w:r w:rsidR="00FE0F4B" w:rsidRPr="003063DA">
        <w:rPr>
          <w:rFonts w:ascii="GHEA Grapalat" w:hAnsi="GHEA Grapalat"/>
          <w:i/>
          <w:color w:val="FF0000"/>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Default="00D330C1" w:rsidP="00B46D58">
      <w:pPr>
        <w:widowControl w:val="0"/>
        <w:spacing w:after="160"/>
        <w:jc w:val="center"/>
        <w:rPr>
          <w:rFonts w:ascii="GHEA Grapalat" w:hAnsi="GHEA Grapalat"/>
        </w:rPr>
      </w:pPr>
      <w:r w:rsidRPr="00D330C1">
        <w:rPr>
          <w:rFonts w:ascii="GHEA Grapalat" w:hAnsi="GHEA Grapalat"/>
        </w:rPr>
        <w:t>Адрес электронной почты секретаря оценочной комиссии: "akunq.hamaynq@gmail.com, garsevanyan_anush@mail.ru".</w:t>
      </w: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330C1" w:rsidRDefault="003F3416" w:rsidP="00D330C1">
            <w:pPr>
              <w:jc w:val="center"/>
              <w:rPr>
                <w:rFonts w:ascii="GHEA Grapalat" w:hAnsi="GHEA Grapalat" w:cs="Calibri"/>
                <w:b/>
                <w:bCs/>
                <w:sz w:val="20"/>
                <w:szCs w:val="20"/>
              </w:rPr>
            </w:pPr>
            <w:r w:rsidRPr="003F3416">
              <w:rPr>
                <w:rFonts w:ascii="GHEA Grapalat" w:hAnsi="GHEA Grapalat"/>
                <w:u w:val="single"/>
                <w:vertAlign w:val="subscript"/>
              </w:rPr>
              <w:t>40 477 507</w:t>
            </w:r>
          </w:p>
        </w:tc>
        <w:tc>
          <w:tcPr>
            <w:tcW w:w="6175" w:type="dxa"/>
            <w:vAlign w:val="center"/>
          </w:tcPr>
          <w:p w:rsidR="009E0E87" w:rsidRPr="009044F1" w:rsidRDefault="003F3416" w:rsidP="003F3416">
            <w:pPr>
              <w:pStyle w:val="23"/>
              <w:widowControl w:val="0"/>
              <w:spacing w:after="120" w:line="240" w:lineRule="auto"/>
              <w:ind w:firstLine="0"/>
              <w:rPr>
                <w:rFonts w:ascii="GHEA Grapalat" w:hAnsi="GHEA Grapalat"/>
                <w:sz w:val="24"/>
                <w:szCs w:val="24"/>
                <w:u w:val="single"/>
                <w:vertAlign w:val="subscript"/>
              </w:rPr>
            </w:pPr>
            <w:r w:rsidRPr="003F3416">
              <w:rPr>
                <w:rFonts w:ascii="GHEA Grapalat" w:hAnsi="GHEA Grapalat"/>
                <w:sz w:val="24"/>
                <w:szCs w:val="24"/>
                <w:u w:val="single"/>
                <w:vertAlign w:val="subscript"/>
              </w:rPr>
              <w:t>строительные работы на автобусной остановке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Уровень риска строительных объектов и лицензия, необходимая для выполнения работ</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Наименование работ Уровень риска</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&lt;&lt;Ремонт большого зала культурного центра поселка Акунк общины Акунк Республики Армения&gt;&gt;</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Лицензия, необходимая для 1-й части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Вид деятельности, подлежащей лицензированию в строительстве</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Класс лицензии и тип свидетельства 1-й или 2-й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lastRenderedPageBreak/>
        <w:t>Код лицензии 03</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Тип вставки, являющейся неотъемлемой частью лицензии 1</w:t>
      </w:r>
      <w:r w:rsidRPr="00D330C1">
        <w:rPr>
          <w:rFonts w:ascii="Cambria Math" w:hAnsi="Cambria Math" w:cs="Cambria Math"/>
          <w:sz w:val="24"/>
          <w:szCs w:val="24"/>
        </w:rPr>
        <w:t>․</w:t>
      </w:r>
      <w:r w:rsidRPr="00D330C1">
        <w:rPr>
          <w:rFonts w:ascii="GHEA Grapalat" w:hAnsi="GHEA Grapalat"/>
          <w:sz w:val="24"/>
          <w:szCs w:val="24"/>
        </w:rPr>
        <w:t xml:space="preserve"> 1. </w:t>
      </w:r>
      <w:r w:rsidRPr="00D330C1">
        <w:rPr>
          <w:rFonts w:ascii="GHEA Grapalat" w:hAnsi="GHEA Grapalat" w:cs="GHEA Grapalat"/>
          <w:sz w:val="24"/>
          <w:szCs w:val="24"/>
        </w:rPr>
        <w:t>Жилые</w:t>
      </w:r>
      <w:r w:rsidRPr="00D330C1">
        <w:rPr>
          <w:rFonts w:ascii="GHEA Grapalat" w:hAnsi="GHEA Grapalat"/>
          <w:sz w:val="24"/>
          <w:szCs w:val="24"/>
        </w:rPr>
        <w:t xml:space="preserve">, </w:t>
      </w:r>
      <w:r w:rsidRPr="00D330C1">
        <w:rPr>
          <w:rFonts w:ascii="GHEA Grapalat" w:hAnsi="GHEA Grapalat" w:cs="GHEA Grapalat"/>
          <w:sz w:val="24"/>
          <w:szCs w:val="24"/>
        </w:rPr>
        <w:t>общественные</w:t>
      </w:r>
      <w:r w:rsidRPr="00D330C1">
        <w:rPr>
          <w:rFonts w:ascii="GHEA Grapalat" w:hAnsi="GHEA Grapalat"/>
          <w:sz w:val="24"/>
          <w:szCs w:val="24"/>
        </w:rPr>
        <w:t xml:space="preserve"> </w:t>
      </w:r>
      <w:r w:rsidRPr="00D330C1">
        <w:rPr>
          <w:rFonts w:ascii="GHEA Grapalat" w:hAnsi="GHEA Grapalat" w:cs="GHEA Grapalat"/>
          <w:sz w:val="24"/>
          <w:szCs w:val="24"/>
        </w:rPr>
        <w:t>и</w:t>
      </w:r>
      <w:r w:rsidRPr="00D330C1">
        <w:rPr>
          <w:rFonts w:ascii="GHEA Grapalat" w:hAnsi="GHEA Grapalat"/>
          <w:sz w:val="24"/>
          <w:szCs w:val="24"/>
        </w:rPr>
        <w:t xml:space="preserve"> </w:t>
      </w:r>
      <w:r w:rsidRPr="00D330C1">
        <w:rPr>
          <w:rFonts w:ascii="GHEA Grapalat" w:hAnsi="GHEA Grapalat" w:cs="GHEA Grapalat"/>
          <w:sz w:val="24"/>
          <w:szCs w:val="24"/>
        </w:rPr>
        <w:t>промышленные</w:t>
      </w:r>
      <w:r w:rsidRPr="00D330C1">
        <w:rPr>
          <w:rFonts w:ascii="GHEA Grapalat" w:hAnsi="GHEA Grapalat"/>
          <w:sz w:val="24"/>
          <w:szCs w:val="24"/>
        </w:rPr>
        <w:t xml:space="preserve"> </w:t>
      </w:r>
      <w:r w:rsidRPr="00D330C1">
        <w:rPr>
          <w:rFonts w:ascii="GHEA Grapalat" w:hAnsi="GHEA Grapalat" w:cs="GHEA Grapalat"/>
          <w:sz w:val="24"/>
          <w:szCs w:val="24"/>
        </w:rPr>
        <w:t>здания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 Тепло- и газоснабжение и вентиляция (системы вентиляции, отопления и кондиционирования воздуха, системы тепло- и газоснабжения)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4. Системы связи (телекоммуникационные и сигнальные системы, передатчики, приемники, антенны, усилители)</w:t>
      </w:r>
    </w:p>
    <w:p w:rsidR="00D330C1" w:rsidRPr="00D330C1" w:rsidRDefault="00D330C1" w:rsidP="00D330C1">
      <w:pPr>
        <w:pStyle w:val="23"/>
        <w:widowControl w:val="0"/>
        <w:spacing w:after="160"/>
        <w:ind w:firstLine="567"/>
        <w:rPr>
          <w:rFonts w:ascii="GHEA Grapalat" w:hAnsi="GHEA Grapalat"/>
          <w:sz w:val="24"/>
          <w:szCs w:val="24"/>
        </w:rPr>
      </w:pPr>
    </w:p>
    <w:p w:rsidR="000B2CFA" w:rsidRPr="000811C1" w:rsidRDefault="00D330C1" w:rsidP="00D330C1">
      <w:pPr>
        <w:pStyle w:val="23"/>
        <w:widowControl w:val="0"/>
        <w:spacing w:after="160" w:line="240" w:lineRule="auto"/>
        <w:ind w:firstLine="567"/>
        <w:rPr>
          <w:rFonts w:ascii="GHEA Grapalat" w:hAnsi="GHEA Grapalat"/>
          <w:sz w:val="24"/>
          <w:szCs w:val="24"/>
        </w:rPr>
      </w:pPr>
      <w:r w:rsidRPr="00D330C1">
        <w:rPr>
          <w:rFonts w:ascii="GHEA Grapalat" w:hAnsi="GHEA Grapalat"/>
          <w:sz w:val="24"/>
          <w:szCs w:val="24"/>
        </w:rPr>
        <w:t>Вставьте номер 04, 05, 06, 10</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330C1" w:rsidRPr="00931007" w:rsidRDefault="00D330C1" w:rsidP="00931007">
      <w:pPr>
        <w:pStyle w:val="23"/>
        <w:widowControl w:val="0"/>
        <w:tabs>
          <w:tab w:val="left" w:pos="1134"/>
        </w:tabs>
        <w:spacing w:after="160" w:line="240" w:lineRule="auto"/>
        <w:ind w:firstLine="567"/>
        <w:rPr>
          <w:rFonts w:ascii="GHEA Grapalat" w:hAnsi="GHEA Grapalat"/>
          <w:sz w:val="24"/>
          <w:szCs w:val="24"/>
          <w:lang w:val="hy-AM"/>
        </w:rPr>
      </w:pPr>
      <w:r w:rsidRPr="00D330C1">
        <w:rPr>
          <w:rFonts w:ascii="GHEA Grapalat" w:hAnsi="GHEA Grapalat"/>
          <w:sz w:val="24"/>
          <w:szCs w:val="24"/>
        </w:rPr>
        <w:t>4.2 Заявки на участие в процедуре должны быть пода</w:t>
      </w:r>
      <w:r w:rsidR="009744AA">
        <w:rPr>
          <w:rFonts w:ascii="GHEA Grapalat" w:hAnsi="GHEA Grapalat"/>
          <w:sz w:val="24"/>
          <w:szCs w:val="24"/>
        </w:rPr>
        <w:t>ны через систему не позднее 1</w:t>
      </w:r>
      <w:r w:rsidR="00931007">
        <w:rPr>
          <w:rFonts w:ascii="GHEA Grapalat" w:hAnsi="GHEA Grapalat"/>
          <w:sz w:val="24"/>
          <w:szCs w:val="24"/>
          <w:lang w:val="hy-AM"/>
        </w:rPr>
        <w:t>2</w:t>
      </w:r>
      <w:r w:rsidR="009E4832">
        <w:rPr>
          <w:rFonts w:ascii="GHEA Grapalat" w:hAnsi="GHEA Grapalat"/>
          <w:sz w:val="24"/>
          <w:szCs w:val="24"/>
        </w:rPr>
        <w:t>:</w:t>
      </w:r>
      <w:r w:rsidR="006E3FA8">
        <w:rPr>
          <w:rFonts w:ascii="GHEA Grapalat" w:hAnsi="GHEA Grapalat"/>
          <w:sz w:val="24"/>
          <w:szCs w:val="24"/>
          <w:lang w:val="hy-AM"/>
        </w:rPr>
        <w:t>4</w:t>
      </w:r>
      <w:r w:rsidR="004836D5">
        <w:rPr>
          <w:rFonts w:ascii="GHEA Grapalat" w:hAnsi="GHEA Grapalat"/>
          <w:sz w:val="24"/>
          <w:szCs w:val="24"/>
          <w:lang w:val="hy-AM"/>
        </w:rPr>
        <w:t>5</w:t>
      </w:r>
      <w:r w:rsidR="006E3FA8">
        <w:rPr>
          <w:rFonts w:ascii="GHEA Grapalat" w:hAnsi="GHEA Grapalat"/>
          <w:sz w:val="24"/>
          <w:szCs w:val="24"/>
        </w:rPr>
        <w:t xml:space="preserve"> </w:t>
      </w:r>
      <w:r w:rsidR="006E3FA8">
        <w:rPr>
          <w:rFonts w:ascii="GHEA Grapalat" w:hAnsi="GHEA Grapalat"/>
          <w:sz w:val="24"/>
          <w:szCs w:val="24"/>
          <w:lang w:val="hy-AM"/>
        </w:rPr>
        <w:t>7</w:t>
      </w:r>
      <w:r w:rsidRPr="00D330C1">
        <w:rPr>
          <w:rFonts w:ascii="GHEA Grapalat" w:hAnsi="GHEA Grapalat"/>
          <w:sz w:val="24"/>
          <w:szCs w:val="2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330C1" w:rsidRDefault="00D330C1" w:rsidP="00B46D58">
      <w:pPr>
        <w:widowControl w:val="0"/>
        <w:spacing w:after="160"/>
        <w:ind w:firstLine="567"/>
        <w:jc w:val="both"/>
        <w:rPr>
          <w:rFonts w:ascii="GHEA Grapalat" w:hAnsi="GHEA Grapalat"/>
        </w:rPr>
      </w:pPr>
      <w:r w:rsidRPr="00D330C1">
        <w:rPr>
          <w:rFonts w:ascii="GHEA Grapalat" w:hAnsi="GHEA Grapalat"/>
        </w:rPr>
        <w:t>8.1 Вскрытие заявок будет о</w:t>
      </w:r>
      <w:r w:rsidR="009744AA">
        <w:rPr>
          <w:rFonts w:ascii="GHEA Grapalat" w:hAnsi="GHEA Grapalat"/>
        </w:rPr>
        <w:t>существлено через систему в 1</w:t>
      </w:r>
      <w:r w:rsidR="00931007">
        <w:rPr>
          <w:rFonts w:ascii="GHEA Grapalat" w:hAnsi="GHEA Grapalat"/>
          <w:lang w:val="hy-AM"/>
        </w:rPr>
        <w:t>2</w:t>
      </w:r>
      <w:r w:rsidR="009E4832">
        <w:rPr>
          <w:rFonts w:ascii="GHEA Grapalat" w:hAnsi="GHEA Grapalat"/>
        </w:rPr>
        <w:t>:</w:t>
      </w:r>
      <w:r w:rsidR="006E3FA8">
        <w:rPr>
          <w:rFonts w:ascii="GHEA Grapalat" w:hAnsi="GHEA Grapalat"/>
          <w:lang w:val="hy-AM"/>
        </w:rPr>
        <w:t>4</w:t>
      </w:r>
      <w:r w:rsidR="004836D5">
        <w:rPr>
          <w:rFonts w:ascii="GHEA Grapalat" w:hAnsi="GHEA Grapalat"/>
          <w:lang w:val="hy-AM"/>
        </w:rPr>
        <w:t>5</w:t>
      </w:r>
      <w:r w:rsidR="006E3FA8">
        <w:rPr>
          <w:rFonts w:ascii="GHEA Grapalat" w:hAnsi="GHEA Grapalat"/>
        </w:rPr>
        <w:t xml:space="preserve"> </w:t>
      </w:r>
      <w:r w:rsidR="006E3FA8">
        <w:rPr>
          <w:rFonts w:ascii="GHEA Grapalat" w:hAnsi="GHEA Grapalat"/>
          <w:lang w:val="hy-AM"/>
        </w:rPr>
        <w:t>7</w:t>
      </w:r>
      <w:r w:rsidRPr="00D330C1">
        <w:rPr>
          <w:rFonts w:ascii="GHEA Grapalat" w:hAnsi="GHEA Grapalat"/>
        </w:rPr>
        <w:t>-го дня со дня публикации объявления и приглашения к участию в данной процедуре в системе.</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330C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1.1 Предметом закупки является приобретение «работ по строительству типовых транспортных остановок в населенных пунктах Акунк, Нор Гюг, Котайк, Капутан, Хатис, Зовашен, Зар и Севаберд общины Акунк Котайкской области Республики Армения» (далее также именуемых «работы»), сгруппированных в количестве «1»:</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Количество Наименование количества</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номер закупочной цены</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1 40 477 507 строительные работы автобусных остановок</w:t>
      </w:r>
    </w:p>
    <w:p w:rsidR="003F3416" w:rsidRPr="003F3416" w:rsidRDefault="003F3416" w:rsidP="003F3416">
      <w:pPr>
        <w:widowControl w:val="0"/>
        <w:spacing w:after="160"/>
        <w:jc w:val="center"/>
        <w:rPr>
          <w:rFonts w:ascii="GHEA Grapalat" w:hAnsi="GHEA Grapalat"/>
        </w:rPr>
      </w:pPr>
    </w:p>
    <w:p w:rsidR="003F3416" w:rsidRPr="003F3416" w:rsidRDefault="003F3416" w:rsidP="003F3416">
      <w:pPr>
        <w:widowControl w:val="0"/>
        <w:spacing w:after="160"/>
        <w:jc w:val="center"/>
        <w:rPr>
          <w:rFonts w:ascii="GHEA Grapalat" w:hAnsi="GHEA Grapalat"/>
        </w:rPr>
      </w:pPr>
      <w:r w:rsidRPr="003F3416">
        <w:rPr>
          <w:rFonts w:ascii="GHEA Grapalat" w:hAnsi="GHEA Grapalat"/>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F3416" w:rsidRPr="003F3416" w:rsidRDefault="003F3416" w:rsidP="003F3416">
      <w:pPr>
        <w:widowControl w:val="0"/>
        <w:spacing w:after="160"/>
        <w:jc w:val="center"/>
        <w:rPr>
          <w:rFonts w:ascii="GHEA Grapalat" w:hAnsi="GHEA Grapalat"/>
        </w:rPr>
      </w:pPr>
    </w:p>
    <w:p w:rsidR="003F3416" w:rsidRPr="003F3416" w:rsidRDefault="003F3416" w:rsidP="003F3416">
      <w:pPr>
        <w:widowControl w:val="0"/>
        <w:spacing w:after="160"/>
        <w:jc w:val="center"/>
        <w:rPr>
          <w:rFonts w:ascii="GHEA Grapalat" w:hAnsi="GHEA Grapalat"/>
        </w:rPr>
      </w:pPr>
      <w:r w:rsidRPr="003F3416">
        <w:rPr>
          <w:rFonts w:ascii="GHEA Grapalat" w:hAnsi="GHEA Grapalat"/>
        </w:rPr>
        <w:t>Уровень риска строительных объектов и необходимые для выполнения работ лицензии</w:t>
      </w:r>
    </w:p>
    <w:p w:rsidR="003F3416" w:rsidRPr="003F3416" w:rsidRDefault="003F3416" w:rsidP="003F3416">
      <w:pPr>
        <w:widowControl w:val="0"/>
        <w:spacing w:after="160"/>
        <w:jc w:val="center"/>
        <w:rPr>
          <w:rFonts w:ascii="GHEA Grapalat" w:hAnsi="GHEA Grapalat"/>
        </w:rPr>
      </w:pP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Наименование работ Уровень риска</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&lt;&lt;Строительство типовых транспортных остановок в поселках Акунк, Нор Гюг, Котайк, Капутан, Хатис, Зовашен, Зар и Севаберд общины Акунк Котайкской области Республики Армения&gt;&gt; 3-й</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3F3416" w:rsidRPr="003F3416" w:rsidRDefault="003F3416" w:rsidP="003F3416">
      <w:pPr>
        <w:widowControl w:val="0"/>
        <w:spacing w:after="160"/>
        <w:jc w:val="center"/>
        <w:rPr>
          <w:rFonts w:ascii="GHEA Grapalat" w:hAnsi="GHEA Grapalat"/>
        </w:rPr>
      </w:pPr>
    </w:p>
    <w:p w:rsidR="003F3416" w:rsidRPr="003F3416" w:rsidRDefault="003F3416" w:rsidP="003F3416">
      <w:pPr>
        <w:widowControl w:val="0"/>
        <w:spacing w:after="160"/>
        <w:jc w:val="center"/>
        <w:rPr>
          <w:rFonts w:ascii="GHEA Grapalat" w:hAnsi="GHEA Grapalat"/>
        </w:rPr>
      </w:pPr>
      <w:r w:rsidRPr="003F3416">
        <w:rPr>
          <w:rFonts w:ascii="GHEA Grapalat" w:hAnsi="GHEA Grapalat"/>
        </w:rPr>
        <w:lastRenderedPageBreak/>
        <w:t>Для первого платежа требуется лицензия</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Вид деятельности, подлежащей лицензированию: строительство</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Класс лицензии и тип сертификата: 1-й или 2-й</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Код лицензии: 03</w:t>
      </w:r>
    </w:p>
    <w:p w:rsidR="003F3416" w:rsidRPr="003F3416" w:rsidRDefault="003F3416" w:rsidP="003F3416">
      <w:pPr>
        <w:widowControl w:val="0"/>
        <w:spacing w:after="160"/>
        <w:jc w:val="center"/>
        <w:rPr>
          <w:rFonts w:ascii="GHEA Grapalat" w:hAnsi="GHEA Grapalat"/>
        </w:rPr>
      </w:pPr>
      <w:r w:rsidRPr="003F3416">
        <w:rPr>
          <w:rFonts w:ascii="GHEA Grapalat" w:hAnsi="GHEA Grapalat"/>
        </w:rPr>
        <w:t>Тип вкладыша, являющегося неотъемлемой частью лицензии</w:t>
      </w:r>
    </w:p>
    <w:p w:rsidR="00096865" w:rsidRPr="009044F1" w:rsidRDefault="003F3416" w:rsidP="003F3416">
      <w:pPr>
        <w:widowControl w:val="0"/>
        <w:spacing w:after="160"/>
        <w:jc w:val="center"/>
        <w:rPr>
          <w:rFonts w:ascii="GHEA Grapalat" w:hAnsi="GHEA Grapalat"/>
          <w:b/>
        </w:rPr>
      </w:pPr>
      <w:r w:rsidRPr="003F3416">
        <w:rPr>
          <w:rFonts w:ascii="GHEA Grapalat" w:hAnsi="GHEA Grapalat"/>
        </w:rPr>
        <w:t>Номер вкладыша: 04</w:t>
      </w:r>
      <w:r w:rsidR="008D5016"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2.5 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&lt;&lt;Реконструкция большого зала поселка Акунк общины Акунк Республики Армения&gt;&gt;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 xml:space="preserve">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w:t>
      </w:r>
      <w:r w:rsidRPr="00EB78CC">
        <w:rPr>
          <w:rFonts w:ascii="GHEA Grapalat" w:hAnsi="GHEA Grapalat"/>
        </w:rPr>
        <w:lastRenderedPageBreak/>
        <w:t>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 Ремонтные работы в поселке Акунк&gt;&gt;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Вид деятельности, подлежащей лицензированию Выполнение строительных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Класс лицензии и тип сертификата 2-й или 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Код лицензии 03</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Тип вставки, являющейся неотъемлемой частью лицензии</w:t>
      </w:r>
    </w:p>
    <w:p w:rsidR="00EB78CC" w:rsidRPr="00B138F3"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Номер вставки 09</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F3416" w:rsidRDefault="00B2572B" w:rsidP="00FE0F4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3F3416">
        <w:rPr>
          <w:rFonts w:ascii="GHEA Grapalat" w:hAnsi="GHEA Grapalat"/>
          <w:i/>
          <w:color w:val="FF0000"/>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931007" w:rsidRDefault="00374F4A" w:rsidP="00FE0F4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931007">
        <w:rPr>
          <w:rFonts w:ascii="GHEA Grapalat" w:hAnsi="GHEA Grapalat"/>
          <w:i/>
          <w:color w:val="FF0000"/>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3F3416" w:rsidRPr="003F3416">
        <w:rPr>
          <w:rFonts w:ascii="GHEA Grapalat" w:hAnsi="GHEA Grapalat"/>
          <w:i/>
          <w:color w:val="FF0000"/>
        </w:rPr>
        <w:t>2</w:t>
      </w:r>
      <w:r w:rsidR="00FE0F4B" w:rsidRPr="003063DA">
        <w:rPr>
          <w:rFonts w:ascii="GHEA Grapalat" w:hAnsi="GHEA Grapalat"/>
          <w:i/>
          <w:color w:val="FF0000"/>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3F3416" w:rsidRDefault="00AC309E" w:rsidP="00FE0F4B">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3F3416">
        <w:rPr>
          <w:rFonts w:ascii="GHEA Grapalat" w:hAnsi="GHEA Grapalat"/>
          <w:i/>
          <w:color w:val="FF0000"/>
        </w:rPr>
        <w:t>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3F3416" w:rsidRDefault="00D043C1"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3F3416">
        <w:rPr>
          <w:rFonts w:ascii="GHEA Grapalat" w:hAnsi="GHEA Grapalat"/>
          <w:i/>
          <w:color w:val="FF0000"/>
        </w:rPr>
        <w:t>2</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3F3416">
        <w:rPr>
          <w:rFonts w:ascii="GHEA Grapalat" w:hAnsi="GHEA Grapalat"/>
          <w:i/>
          <w:color w:val="FF0000"/>
          <w:lang w:val="hy-AM"/>
        </w:rPr>
        <w:t>-26/0</w:t>
      </w:r>
      <w:r w:rsidR="003F3416" w:rsidRPr="003F3416">
        <w:rPr>
          <w:rFonts w:ascii="GHEA Grapalat" w:hAnsi="GHEA Grapalat"/>
          <w:i/>
          <w:color w:val="FF0000"/>
          <w:lang w:val="ru-RU"/>
        </w:rPr>
        <w:t>2</w:t>
      </w:r>
      <w:r w:rsidR="00FE0F4B" w:rsidRPr="003063DA">
        <w:rPr>
          <w:rFonts w:ascii="GHEA Grapalat" w:hAnsi="GHEA Grapalat"/>
          <w:i/>
          <w:color w:val="FF0000"/>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31007" w:rsidRDefault="00F33976" w:rsidP="00FE0F4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27DB1">
        <w:rPr>
          <w:rFonts w:ascii="GHEA Grapalat" w:hAnsi="GHEA Grapalat"/>
          <w:color w:val="FF0000"/>
          <w:lang w:val="hy-AM"/>
        </w:rPr>
        <w:t>ԿՄԱՀ-ԳՀ</w:t>
      </w:r>
      <w:r w:rsidR="00FE0F4B" w:rsidRPr="003063DA">
        <w:rPr>
          <w:rFonts w:ascii="GHEA Grapalat" w:hAnsi="GHEA Grapalat"/>
          <w:color w:val="FF0000"/>
          <w:lang w:val="af-ZA"/>
        </w:rPr>
        <w:t>ԱՇՁԲ</w:t>
      </w:r>
      <w:r w:rsidR="00FE0F4B" w:rsidRPr="003063DA">
        <w:rPr>
          <w:rFonts w:ascii="GHEA Grapalat" w:hAnsi="GHEA Grapalat"/>
          <w:color w:val="FF0000"/>
          <w:lang w:val="hy-AM"/>
        </w:rPr>
        <w:t>-26/0</w:t>
      </w:r>
      <w:r w:rsidR="003F3416" w:rsidRPr="00931007">
        <w:rPr>
          <w:rFonts w:ascii="GHEA Grapalat" w:hAnsi="GHEA Grapalat"/>
          <w:color w:val="FF0000"/>
        </w:rPr>
        <w:t>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0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E0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E05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E05C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E05C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E05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F3416" w:rsidRDefault="00B2572B"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3F3416">
        <w:rPr>
          <w:rFonts w:ascii="GHEA Grapalat" w:hAnsi="GHEA Grapalat"/>
          <w:i/>
          <w:color w:val="FF0000"/>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F3416" w:rsidRDefault="00B2572B" w:rsidP="00FE0F4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w:t>
      </w:r>
      <w:r w:rsidR="003F3416" w:rsidRPr="003F3416">
        <w:rPr>
          <w:rFonts w:ascii="GHEA Grapalat" w:hAnsi="GHEA Grapalat"/>
          <w:i/>
          <w:color w:val="FF0000"/>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3F3416" w:rsidP="00B46D58">
            <w:pPr>
              <w:widowControl w:val="0"/>
              <w:rPr>
                <w:rFonts w:ascii="GHEA Grapalat" w:hAnsi="GHEA Grapalat"/>
                <w:sz w:val="20"/>
                <w:szCs w:val="20"/>
              </w:rPr>
            </w:pPr>
            <w:r w:rsidRPr="003F3416">
              <w:rPr>
                <w:rFonts w:ascii="GHEA Grapalat" w:hAnsi="GHEA Grapalat"/>
                <w:sz w:val="20"/>
                <w:szCs w:val="20"/>
              </w:rPr>
              <w:t>строительные работы на автобусной остановке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F3416" w:rsidRDefault="003F3416" w:rsidP="003F3416">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3F3416" w:rsidRDefault="003F3416" w:rsidP="003F3416">
      <w:pPr>
        <w:pStyle w:val="af4"/>
        <w:widowControl w:val="0"/>
        <w:spacing w:after="160"/>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i/>
          <w:color w:val="FF0000"/>
          <w:lang w:val="hy-AM"/>
        </w:rPr>
        <w:t>ԿՄԱՀ-ԳՀ</w:t>
      </w:r>
      <w:r>
        <w:rPr>
          <w:rFonts w:ascii="GHEA Grapalat" w:hAnsi="GHEA Grapalat"/>
          <w:i/>
          <w:color w:val="FF0000"/>
          <w:lang w:val="af-ZA"/>
        </w:rPr>
        <w:t>ԱՇՁԲ</w:t>
      </w:r>
      <w:r>
        <w:rPr>
          <w:rFonts w:ascii="GHEA Grapalat" w:hAnsi="GHEA Grapalat"/>
          <w:i/>
          <w:color w:val="FF0000"/>
          <w:lang w:val="hy-AM"/>
        </w:rPr>
        <w:t>-26/02</w:t>
      </w:r>
    </w:p>
    <w:p w:rsidR="003F3416" w:rsidRDefault="003F3416" w:rsidP="003F3416">
      <w:pPr>
        <w:pStyle w:val="af4"/>
        <w:widowControl w:val="0"/>
        <w:spacing w:after="160"/>
        <w:jc w:val="center"/>
        <w:rPr>
          <w:rFonts w:ascii="GHEA Grapalat" w:hAnsi="GHEA Grapalat"/>
        </w:rPr>
      </w:pPr>
      <w:r>
        <w:rPr>
          <w:rFonts w:ascii="GHEA Grapalat" w:hAnsi="GHEA Grapalat"/>
        </w:rPr>
        <w:t xml:space="preserve"> </w:t>
      </w:r>
    </w:p>
    <w:p w:rsidR="003F3416" w:rsidRDefault="003F3416" w:rsidP="003F3416">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3F3416" w:rsidRDefault="003F3416" w:rsidP="003F3416">
      <w:pPr>
        <w:widowControl w:val="0"/>
        <w:spacing w:after="160"/>
        <w:ind w:left="567" w:right="565"/>
        <w:jc w:val="center"/>
        <w:rPr>
          <w:del w:id="19" w:author="Inesa Kocharyan" w:date="2023-07-07T14:22:00Z"/>
          <w:rFonts w:ascii="GHEA Grapalat" w:hAnsi="GHEA Grapalat"/>
          <w:b/>
        </w:rPr>
      </w:pPr>
    </w:p>
    <w:p w:rsidR="003F3416" w:rsidRDefault="003F3416" w:rsidP="003F3416">
      <w:pPr>
        <w:pStyle w:val="af4"/>
        <w:shd w:val="clear" w:color="auto" w:fill="FFFFFF"/>
        <w:spacing w:line="276" w:lineRule="auto"/>
        <w:contextualSpacing/>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3F3416" w:rsidRDefault="003F3416" w:rsidP="003F3416">
      <w:pPr>
        <w:pStyle w:val="af4"/>
        <w:shd w:val="clear" w:color="auto" w:fill="FFFFFF"/>
        <w:spacing w:line="276" w:lineRule="auto"/>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3F3416" w:rsidRDefault="003F3416" w:rsidP="003F3416">
      <w:pPr>
        <w:pStyle w:val="af4"/>
        <w:shd w:val="clear" w:color="auto" w:fill="FFFFFF"/>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3F3416" w:rsidRDefault="003F3416" w:rsidP="003F3416">
      <w:pPr>
        <w:pStyle w:val="af4"/>
        <w:shd w:val="clear" w:color="auto" w:fill="FFFFFF"/>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    </w:t>
      </w:r>
    </w:p>
    <w:p w:rsidR="003F3416" w:rsidRDefault="003F3416" w:rsidP="003F3416">
      <w:pPr>
        <w:pStyle w:val="af4"/>
        <w:shd w:val="clear" w:color="auto" w:fill="FFFFFF"/>
        <w:ind w:firstLine="708"/>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5C6177" w:rsidRPr="005C6177">
        <w:rPr>
          <w:rFonts w:ascii="GHEA Grapalat" w:eastAsiaTheme="minorHAnsi" w:hAnsi="GHEA Grapalat" w:cstheme="minorBidi"/>
        </w:rPr>
        <w:t xml:space="preserve">2 023 875/ два миллиона двадцать три </w:t>
      </w:r>
      <w:r w:rsidR="005C6177">
        <w:rPr>
          <w:rFonts w:ascii="GHEA Grapalat" w:eastAsiaTheme="minorHAnsi" w:hAnsi="GHEA Grapalat" w:cstheme="minorBidi"/>
        </w:rPr>
        <w:t>тысячи восемьсот семьдесят пять</w:t>
      </w:r>
      <w:r>
        <w:rPr>
          <w:rFonts w:ascii="GHEA Grapalat" w:eastAsiaTheme="minorHAnsi" w:hAnsi="GHEA Grapalat" w:cstheme="minorBidi"/>
        </w:rPr>
        <w:t xml:space="preserve">/ (далее-сумма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3F3416" w:rsidRDefault="003F3416" w:rsidP="003F3416">
      <w:pPr>
        <w:pStyle w:val="af4"/>
        <w:shd w:val="clear" w:color="auto" w:fill="FFFFFF"/>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3F3416" w:rsidRDefault="003F3416" w:rsidP="003F3416">
      <w:pPr>
        <w:pStyle w:val="af4"/>
        <w:shd w:val="clear" w:color="auto" w:fill="FFFFFF"/>
        <w:ind w:firstLine="375"/>
        <w:rPr>
          <w:rStyle w:val="af5"/>
          <w:b w:val="0"/>
          <w:bCs w:val="0"/>
          <w:sz w:val="20"/>
          <w:szCs w:val="20"/>
        </w:rPr>
      </w:pPr>
    </w:p>
    <w:p w:rsidR="003F3416" w:rsidRDefault="003F3416" w:rsidP="003F3416">
      <w:pPr>
        <w:pStyle w:val="af4"/>
        <w:shd w:val="clear" w:color="auto" w:fill="FFFFFF"/>
        <w:ind w:firstLine="375"/>
        <w:rPr>
          <w:ins w:id="20" w:author="Vardan" w:date="2023-07-06T22:11:00Z"/>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3F3416" w:rsidRDefault="003F3416" w:rsidP="003F3416">
      <w:pPr>
        <w:pStyle w:val="af4"/>
        <w:shd w:val="clear" w:color="auto" w:fill="FFFFFF"/>
        <w:ind w:firstLine="374"/>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rsidR="003F3416" w:rsidRDefault="003F3416" w:rsidP="003F3416">
      <w:pPr>
        <w:pStyle w:val="af4"/>
        <w:shd w:val="clear" w:color="auto" w:fill="FFFFFF"/>
        <w:ind w:firstLine="375"/>
        <w:rPr>
          <w:rStyle w:val="af5"/>
          <w:b w:val="0"/>
          <w:bCs w:val="0"/>
          <w:sz w:val="20"/>
          <w:szCs w:val="20"/>
        </w:rPr>
      </w:pPr>
      <w:r>
        <w:rPr>
          <w:rStyle w:val="af5"/>
        </w:rPr>
        <w:t xml:space="preserve">                                                                                                                                         адрес эл. почты секретаря </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который указан в упомянутом в настоящем пункте приглашении к процедуре закупок.</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Style w:val="af5"/>
          <w:rFonts w:ascii="GHEA Grapalat" w:hAnsi="GHEA Grapalat"/>
          <w:color w:val="FF000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hAnsi="GHEA Grapalat"/>
          <w:sz w:val="20"/>
          <w:szCs w:val="20"/>
        </w:rPr>
      </w:pPr>
    </w:p>
    <w:p w:rsidR="003F3416" w:rsidRDefault="003F3416" w:rsidP="003F3416">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3F3416" w:rsidRDefault="003F3416" w:rsidP="003F3416">
      <w:pPr>
        <w:pStyle w:val="af4"/>
        <w:shd w:val="clear" w:color="auto" w:fill="FFFFFF"/>
        <w:ind w:firstLine="375"/>
        <w:rPr>
          <w:rFonts w:ascii="GHEA Grapalat" w:eastAsiaTheme="minorHAnsi" w:hAnsi="GHEA Grapalat" w:cstheme="minorBidi"/>
          <w:lang w:val="hy-AM"/>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3"/>
        <w:widowControl w:val="0"/>
        <w:spacing w:after="160" w:line="240" w:lineRule="auto"/>
        <w:rPr>
          <w:rFonts w:ascii="GHEA Grapalat" w:hAnsi="GHEA Grapalat" w:cs="Sylfaen"/>
          <w:i w:val="0"/>
          <w:sz w:val="24"/>
          <w:szCs w:val="24"/>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rPr>
          <w:rFonts w:ascii="GHEA Grapalat" w:hAnsi="GHEA Grapalat"/>
          <w:b/>
        </w:rPr>
      </w:pPr>
    </w:p>
    <w:p w:rsidR="003F3416" w:rsidRDefault="003F3416" w:rsidP="003F3416">
      <w:pPr>
        <w:widowControl w:val="0"/>
        <w:spacing w:after="160"/>
        <w:ind w:firstLine="567"/>
        <w:jc w:val="right"/>
        <w:rPr>
          <w:rFonts w:ascii="GHEA Grapalat" w:hAnsi="GHEA Grapalat"/>
          <w:b/>
        </w:rPr>
      </w:pPr>
      <w:r>
        <w:rPr>
          <w:rFonts w:ascii="GHEA Grapalat" w:hAnsi="GHEA Grapalat"/>
          <w:b/>
        </w:rPr>
        <w:t>Приложение № 4</w:t>
      </w:r>
    </w:p>
    <w:p w:rsidR="003F3416" w:rsidRDefault="003F3416" w:rsidP="003F3416">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i/>
          <w:color w:val="FF0000"/>
          <w:lang w:val="hy-AM"/>
        </w:rPr>
        <w:t>ԿՄԱՀ-ԳՀ</w:t>
      </w:r>
      <w:r>
        <w:rPr>
          <w:rFonts w:ascii="GHEA Grapalat" w:hAnsi="GHEA Grapalat"/>
          <w:i/>
          <w:color w:val="FF0000"/>
          <w:lang w:val="af-ZA"/>
        </w:rPr>
        <w:t>ԱՇՁԲ</w:t>
      </w:r>
      <w:r>
        <w:rPr>
          <w:rFonts w:ascii="GHEA Grapalat" w:hAnsi="GHEA Grapalat"/>
          <w:i/>
          <w:color w:val="FF0000"/>
          <w:lang w:val="hy-AM"/>
        </w:rPr>
        <w:t>-26/02</w:t>
      </w:r>
    </w:p>
    <w:p w:rsidR="003F3416" w:rsidRDefault="003F3416" w:rsidP="003F3416">
      <w:pPr>
        <w:pStyle w:val="af4"/>
        <w:widowControl w:val="0"/>
        <w:spacing w:after="160"/>
        <w:jc w:val="center"/>
        <w:rPr>
          <w:rFonts w:ascii="GHEA Grapalat" w:hAnsi="GHEA Grapalat"/>
        </w:rPr>
      </w:pPr>
    </w:p>
    <w:p w:rsidR="003F3416" w:rsidRDefault="003F3416" w:rsidP="003F3416">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3F3416" w:rsidRDefault="003F3416" w:rsidP="003F3416">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3F3416" w:rsidRDefault="003F3416" w:rsidP="003F3416">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rsidR="003F3416" w:rsidRDefault="003F3416" w:rsidP="003F3416">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rsidR="003F3416" w:rsidRDefault="003F3416" w:rsidP="003F3416">
      <w:pPr>
        <w:pStyle w:val="af4"/>
        <w:shd w:val="clear" w:color="auto" w:fill="FFFFFF"/>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3F3416" w:rsidRDefault="003F3416" w:rsidP="003F3416">
      <w:pPr>
        <w:pStyle w:val="af4"/>
        <w:shd w:val="clear" w:color="auto" w:fill="FFFFFF"/>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rsidR="003F3416" w:rsidRDefault="003F3416" w:rsidP="003F3416">
      <w:pPr>
        <w:pStyle w:val="af4"/>
        <w:shd w:val="clear" w:color="auto" w:fill="FFFFFF"/>
        <w:ind w:firstLine="375"/>
        <w:rPr>
          <w:rFonts w:ascii="GHEA Grapalat" w:eastAsiaTheme="minorHAnsi" w:hAnsi="GHEA Grapalat" w:cstheme="minorBidi"/>
        </w:rPr>
      </w:pPr>
      <w:r>
        <w:rPr>
          <w:rStyle w:val="af5"/>
          <w:rFonts w:ascii="GHEA Grapalat" w:hAnsi="GHEA Grapalat"/>
          <w:lang w:val="hy-AM"/>
        </w:rPr>
        <w:tab/>
      </w:r>
      <w:r>
        <w:rPr>
          <w:rFonts w:eastAsiaTheme="minorHAnsi" w:cstheme="minorBidi"/>
          <w:lang w:val="hy-AM"/>
        </w:rPr>
        <w:t xml:space="preserve"> </w:t>
      </w:r>
    </w:p>
    <w:p w:rsidR="003F3416" w:rsidRDefault="003F3416" w:rsidP="003F3416">
      <w:pPr>
        <w:pStyle w:val="af4"/>
        <w:shd w:val="clear" w:color="auto" w:fill="FFFFFF"/>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lang w:val="hy-AM"/>
        </w:rPr>
        <w:t xml:space="preserve"> </w:t>
      </w:r>
      <w:r>
        <w:rPr>
          <w:rFonts w:ascii="GHEA Grapalat" w:eastAsiaTheme="minorHAnsi" w:hAnsi="GHEA Grapalat" w:cstheme="minorBidi"/>
        </w:rPr>
        <w:t xml:space="preserve"> (далее-бенефициар) </w:t>
      </w:r>
    </w:p>
    <w:p w:rsidR="003F3416" w:rsidRDefault="003F3416" w:rsidP="003F3416">
      <w:pPr>
        <w:pStyle w:val="af4"/>
        <w:shd w:val="clear" w:color="auto" w:fill="FFFFFF"/>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3F3416" w:rsidRDefault="003F3416" w:rsidP="003F3416">
      <w:pPr>
        <w:pStyle w:val="af4"/>
        <w:shd w:val="clear" w:color="auto" w:fill="FFFFFF"/>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3F3416" w:rsidRDefault="003F3416" w:rsidP="003F3416">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3F3416" w:rsidRDefault="003F3416" w:rsidP="003F3416">
      <w:pPr>
        <w:pStyle w:val="af4"/>
        <w:shd w:val="clear" w:color="auto" w:fill="FFFFFF"/>
        <w:rPr>
          <w:rFonts w:ascii="GHEA Grapalat" w:eastAsiaTheme="minorHAnsi" w:hAnsi="GHEA Grapalat" w:cstheme="minorBidi"/>
        </w:rPr>
      </w:pP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5C6177" w:rsidRPr="005C6177">
        <w:rPr>
          <w:rFonts w:ascii="GHEA Grapalat" w:eastAsiaTheme="minorHAnsi" w:hAnsi="GHEA Grapalat" w:cstheme="minorBidi"/>
        </w:rPr>
        <w:t xml:space="preserve">6 071 626 /шесть миллионов семьдесят одна тысяча шестьсот двадцать шесть/ </w:t>
      </w:r>
      <w:r>
        <w:rPr>
          <w:rFonts w:ascii="GHEA Grapalat" w:eastAsiaTheme="minorHAnsi" w:hAnsi="GHEA Grapalat" w:cstheme="minorBidi"/>
        </w:rPr>
        <w:t xml:space="preserve">(далее-сумма             </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3F3416" w:rsidRDefault="003F3416" w:rsidP="003F3416">
      <w:pPr>
        <w:rPr>
          <w:rFonts w:ascii="GHEA Grapalat" w:eastAsiaTheme="minorHAnsi" w:hAnsi="GHEA Grapalat" w:cstheme="minorBidi"/>
        </w:rPr>
      </w:pPr>
      <w:r>
        <w:rPr>
          <w:rFonts w:ascii="GHEA Grapalat" w:eastAsiaTheme="minorHAnsi" w:hAnsi="GHEA Grapalat" w:cstheme="minorBidi"/>
        </w:rPr>
        <w:br w:type="page"/>
      </w:r>
    </w:p>
    <w:p w:rsidR="003F3416" w:rsidRDefault="003F3416" w:rsidP="003F3416">
      <w:pPr>
        <w:pStyle w:val="af4"/>
        <w:shd w:val="clear" w:color="auto" w:fill="FFFFFF"/>
        <w:ind w:firstLine="708"/>
        <w:rPr>
          <w:rFonts w:ascii="GHEA Grapalat" w:eastAsiaTheme="minorHAnsi" w:hAnsi="GHEA Grapalat" w:cstheme="minorBidi"/>
        </w:rPr>
      </w:pPr>
      <w:r>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3F3416" w:rsidRDefault="003F3416" w:rsidP="003F3416">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3F3416" w:rsidRDefault="003F3416" w:rsidP="003F3416">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rsidR="003F3416" w:rsidRDefault="003F3416" w:rsidP="003F3416">
      <w:pPr>
        <w:pStyle w:val="af4"/>
        <w:shd w:val="clear" w:color="auto" w:fill="FFFFFF"/>
        <w:ind w:firstLine="375"/>
        <w:rPr>
          <w:rStyle w:val="af5"/>
          <w:rFonts w:ascii="GHEA Grapalat" w:hAnsi="GHEA Grapalat"/>
          <w:b w:val="0"/>
          <w:bCs w:val="0"/>
        </w:rPr>
      </w:pPr>
    </w:p>
    <w:p w:rsidR="003F3416" w:rsidRDefault="003F3416" w:rsidP="003F3416">
      <w:pPr>
        <w:pStyle w:val="af4"/>
        <w:shd w:val="clear" w:color="auto" w:fill="FFFFFF"/>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21"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3F3416" w:rsidRDefault="003F3416" w:rsidP="003F3416">
      <w:pPr>
        <w:pStyle w:val="af4"/>
        <w:shd w:val="clear" w:color="auto" w:fill="FFFFFF"/>
        <w:ind w:firstLine="374"/>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3F3416" w:rsidRDefault="003F3416" w:rsidP="003F3416">
      <w:pPr>
        <w:pStyle w:val="af4"/>
        <w:shd w:val="clear" w:color="auto" w:fill="FFFFFF"/>
        <w:rPr>
          <w:rFonts w:ascii="GHEA Grapalat" w:eastAsiaTheme="minorHAnsi" w:hAnsi="GHEA Grapalat" w:cstheme="minorBidi"/>
        </w:rPr>
      </w:pPr>
      <w:r>
        <w:rPr>
          <w:rStyle w:val="af5"/>
        </w:rPr>
        <w:t xml:space="preserve">                                                                                        адрес эл. почты секретаря</w:t>
      </w:r>
    </w:p>
    <w:p w:rsidR="003F3416" w:rsidRDefault="003F3416" w:rsidP="003F3416">
      <w:pPr>
        <w:pStyle w:val="af4"/>
        <w:shd w:val="clear" w:color="auto" w:fill="FFFFFF"/>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F3416" w:rsidRDefault="003F3416" w:rsidP="003F3416">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3F3416" w:rsidRDefault="003F3416" w:rsidP="003F3416">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a9"/>
            <w:rFonts w:ascii="GHEA Grapalat" w:hAnsi="GHEA Grapalat"/>
            <w:lang w:val="hy-AM"/>
          </w:rPr>
          <w:t>www.procurement.am</w:t>
        </w:r>
      </w:hyperlink>
      <w:r>
        <w:rPr>
          <w:rFonts w:ascii="GHEA Grapalat" w:eastAsiaTheme="minorHAnsi" w:hAnsi="GHEA Grapalat" w:cstheme="minorBidi"/>
        </w:rPr>
        <w:t xml:space="preserve"> .</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hAnsi="GHEA Grapalat"/>
          <w:sz w:val="20"/>
          <w:szCs w:val="20"/>
        </w:rPr>
      </w:pPr>
    </w:p>
    <w:p w:rsidR="003F3416" w:rsidRDefault="003F3416" w:rsidP="003F3416">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p>
    <w:p w:rsidR="003F3416" w:rsidRDefault="003F3416" w:rsidP="003F3416">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3F3416" w:rsidRDefault="003F3416" w:rsidP="003F3416">
      <w:pPr>
        <w:pStyle w:val="af4"/>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3F3416" w:rsidRDefault="003F3416" w:rsidP="003F3416">
      <w:pPr>
        <w:pStyle w:val="af4"/>
        <w:shd w:val="clear" w:color="auto" w:fill="FFFFFF"/>
        <w:ind w:firstLine="375"/>
        <w:rPr>
          <w:rFonts w:ascii="GHEA Grapalat" w:eastAsiaTheme="minorHAnsi" w:hAnsi="GHEA Grapalat" w:cstheme="minorBidi"/>
          <w:lang w:val="hy-AM"/>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pStyle w:val="af4"/>
        <w:shd w:val="clear" w:color="auto" w:fill="FFFFFF"/>
        <w:ind w:firstLine="375"/>
        <w:rPr>
          <w:rFonts w:ascii="GHEA Grapalat" w:eastAsiaTheme="minorHAnsi" w:hAnsi="GHEA Grapalat" w:cstheme="minorBidi"/>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ind w:left="567" w:right="565"/>
        <w:jc w:val="center"/>
        <w:rPr>
          <w:rFonts w:ascii="GHEA Grapalat" w:hAnsi="GHEA Grapalat"/>
          <w:b/>
        </w:rPr>
      </w:pPr>
    </w:p>
    <w:p w:rsidR="003F3416" w:rsidRDefault="003F3416" w:rsidP="003F3416">
      <w:pPr>
        <w:widowControl w:val="0"/>
        <w:spacing w:after="160"/>
        <w:jc w:val="right"/>
        <w:rPr>
          <w:rFonts w:ascii="GHEA Grapalat" w:hAnsi="GHEA Grapalat"/>
          <w:i/>
          <w:sz w:val="22"/>
          <w:szCs w:val="22"/>
        </w:rPr>
      </w:pPr>
    </w:p>
    <w:p w:rsidR="003F3416" w:rsidRDefault="003F3416" w:rsidP="003F3416">
      <w:pPr>
        <w:rPr>
          <w:rFonts w:ascii="GHEA Grapalat" w:hAnsi="GHEA Grapalat"/>
          <w:b/>
        </w:rPr>
      </w:pPr>
      <w:r>
        <w:rPr>
          <w:rFonts w:ascii="GHEA Grapalat" w:hAnsi="GHEA Grapalat"/>
          <w:b/>
        </w:rPr>
        <w:br w:type="page"/>
      </w:r>
    </w:p>
    <w:p w:rsidR="00727DB1" w:rsidRDefault="00727DB1" w:rsidP="00727DB1">
      <w:pPr>
        <w:widowControl w:val="0"/>
        <w:spacing w:line="0" w:lineRule="atLeast"/>
        <w:ind w:firstLine="567"/>
        <w:jc w:val="right"/>
        <w:rPr>
          <w:rFonts w:ascii="GHEA Grapalat" w:hAnsi="GHEA Grapalat"/>
          <w:b/>
        </w:rPr>
      </w:pPr>
    </w:p>
    <w:p w:rsidR="003F3416" w:rsidRPr="00727DB1" w:rsidRDefault="003F3416" w:rsidP="00727DB1">
      <w:pPr>
        <w:widowControl w:val="0"/>
        <w:spacing w:line="0" w:lineRule="atLeast"/>
        <w:ind w:firstLine="567"/>
        <w:jc w:val="right"/>
        <w:rPr>
          <w:rFonts w:ascii="GHEA Grapalat" w:hAnsi="GHEA Grapalat"/>
          <w:b/>
        </w:rPr>
      </w:pPr>
    </w:p>
    <w:p w:rsidR="00727DB1" w:rsidRPr="00727DB1" w:rsidRDefault="00727DB1" w:rsidP="00727DB1">
      <w:pPr>
        <w:spacing w:line="0" w:lineRule="atLeast"/>
        <w:jc w:val="both"/>
        <w:rPr>
          <w:rFonts w:ascii="GHEA Grapalat" w:hAnsi="GHEA Grapalat"/>
          <w:i/>
          <w:sz w:val="22"/>
          <w:szCs w:val="22"/>
        </w:rPr>
      </w:pPr>
    </w:p>
    <w:p w:rsidR="00727DB1" w:rsidRPr="00727DB1" w:rsidRDefault="00727DB1" w:rsidP="00727DB1">
      <w:pPr>
        <w:widowControl w:val="0"/>
        <w:spacing w:line="0" w:lineRule="atLeast"/>
        <w:contextualSpacing/>
        <w:jc w:val="right"/>
        <w:rPr>
          <w:rFonts w:ascii="GHEA Grapalat" w:hAnsi="GHEA Grapalat" w:cs="GHEA Grapalat"/>
          <w:b/>
        </w:rPr>
      </w:pPr>
      <w:r w:rsidRPr="00727DB1">
        <w:rPr>
          <w:rFonts w:ascii="GHEA Grapalat" w:hAnsi="GHEA Grapalat"/>
          <w:b/>
        </w:rPr>
        <w:t>Приложение № 4.2</w:t>
      </w:r>
    </w:p>
    <w:p w:rsidR="00727DB1" w:rsidRPr="003F3416" w:rsidRDefault="00727DB1" w:rsidP="00727DB1">
      <w:pPr>
        <w:widowControl w:val="0"/>
        <w:spacing w:line="0" w:lineRule="atLeast"/>
        <w:ind w:firstLine="567"/>
        <w:jc w:val="right"/>
        <w:rPr>
          <w:rFonts w:ascii="GHEA Grapalat" w:hAnsi="GHEA Grapalat" w:cs="Arial"/>
          <w:b/>
        </w:rPr>
      </w:pPr>
      <w:r w:rsidRPr="00727DB1">
        <w:rPr>
          <w:rFonts w:ascii="GHEA Grapalat" w:hAnsi="GHEA Grapalat"/>
          <w:b/>
        </w:rPr>
        <w:t>к Приглашению на запрос котировок</w:t>
      </w:r>
      <w:r w:rsidRPr="00727DB1">
        <w:rPr>
          <w:rFonts w:ascii="GHEA Grapalat" w:hAnsi="GHEA Grapalat" w:cs="Arial"/>
          <w:b/>
        </w:rPr>
        <w:br/>
      </w:r>
      <w:r w:rsidRPr="00727DB1">
        <w:rPr>
          <w:rFonts w:ascii="GHEA Grapalat" w:hAnsi="GHEA Grapalat"/>
          <w:b/>
        </w:rPr>
        <w:t xml:space="preserve">под кодом </w:t>
      </w:r>
      <w:r>
        <w:rPr>
          <w:rFonts w:ascii="GHEA Grapalat" w:hAnsi="GHEA Grapalat"/>
          <w:b/>
          <w:color w:val="FF0000"/>
          <w:sz w:val="20"/>
          <w:szCs w:val="20"/>
          <w:lang w:val="hy-AM"/>
        </w:rPr>
        <w:t>ԿՄԱՀ-ԳՀԱՇ</w:t>
      </w:r>
      <w:r w:rsidRPr="00727DB1">
        <w:rPr>
          <w:rFonts w:ascii="GHEA Grapalat" w:hAnsi="GHEA Grapalat"/>
          <w:b/>
          <w:color w:val="FF0000"/>
          <w:sz w:val="20"/>
          <w:szCs w:val="20"/>
          <w:lang w:val="af-ZA"/>
        </w:rPr>
        <w:t>ՁԲ</w:t>
      </w:r>
      <w:r w:rsidRPr="00727DB1">
        <w:rPr>
          <w:rFonts w:ascii="GHEA Grapalat" w:hAnsi="GHEA Grapalat"/>
          <w:b/>
          <w:color w:val="FF0000"/>
          <w:sz w:val="20"/>
          <w:szCs w:val="20"/>
          <w:lang w:val="hy-AM"/>
        </w:rPr>
        <w:t>-26/0</w:t>
      </w:r>
      <w:r w:rsidR="003F3416" w:rsidRPr="003F3416">
        <w:rPr>
          <w:rFonts w:ascii="GHEA Grapalat" w:hAnsi="GHEA Grapalat"/>
          <w:b/>
          <w:color w:val="FF0000"/>
          <w:sz w:val="20"/>
          <w:szCs w:val="20"/>
        </w:rPr>
        <w:t>2</w:t>
      </w:r>
    </w:p>
    <w:p w:rsidR="00727DB1" w:rsidRPr="00727DB1" w:rsidRDefault="00727DB1" w:rsidP="00727DB1">
      <w:pPr>
        <w:widowControl w:val="0"/>
        <w:spacing w:line="0" w:lineRule="atLeast"/>
        <w:jc w:val="center"/>
        <w:rPr>
          <w:rFonts w:ascii="GHEA Grapalat" w:hAnsi="GHEA Grapalat"/>
          <w:b/>
          <w:sz w:val="22"/>
          <w:szCs w:val="22"/>
        </w:rPr>
      </w:pP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 xml:space="preserve">СОГЛАШЕНИЕ О НЕУСТОЙКЕ </w:t>
      </w: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spacing w:line="0" w:lineRule="atLeast"/>
              <w:rPr>
                <w:rFonts w:ascii="GHEA Grapalat" w:hAnsi="GHEA Grapalat" w:cs="GHEA Grapalat"/>
                <w:b/>
                <w:sz w:val="22"/>
                <w:szCs w:val="22"/>
                <w:lang w:val="en-US"/>
              </w:rPr>
            </w:pPr>
            <w:r w:rsidRPr="00727DB1">
              <w:rPr>
                <w:rFonts w:ascii="GHEA Grapalat" w:hAnsi="GHEA Grapalat"/>
                <w:sz w:val="22"/>
                <w:szCs w:val="22"/>
              </w:rPr>
              <w:t>г. Ереван</w:t>
            </w:r>
          </w:p>
        </w:tc>
        <w:tc>
          <w:tcPr>
            <w:tcW w:w="4500" w:type="dxa"/>
          </w:tcPr>
          <w:p w:rsidR="00727DB1" w:rsidRPr="00727DB1" w:rsidRDefault="00727DB1" w:rsidP="00727DB1">
            <w:pPr>
              <w:widowControl w:val="0"/>
              <w:spacing w:line="0" w:lineRule="atLeast"/>
              <w:jc w:val="right"/>
              <w:rPr>
                <w:rFonts w:ascii="GHEA Grapalat" w:hAnsi="GHEA Grapalat" w:cs="GHEA Grapalat"/>
                <w:b/>
                <w:sz w:val="22"/>
                <w:szCs w:val="22"/>
              </w:rPr>
            </w:pPr>
            <w:r w:rsidRPr="00727DB1">
              <w:rPr>
                <w:rFonts w:ascii="GHEA Grapalat" w:hAnsi="GHEA Grapalat"/>
                <w:sz w:val="22"/>
                <w:szCs w:val="22"/>
              </w:rPr>
              <w:t>"</w:t>
            </w:r>
            <w:r w:rsidRPr="00727DB1">
              <w:rPr>
                <w:rFonts w:ascii="GHEA Grapalat" w:hAnsi="GHEA Grapalat"/>
                <w:sz w:val="22"/>
                <w:szCs w:val="22"/>
                <w:lang w:val="en-US"/>
              </w:rPr>
              <w:tab/>
            </w:r>
            <w:r w:rsidRPr="00727DB1">
              <w:rPr>
                <w:rFonts w:ascii="GHEA Grapalat" w:hAnsi="GHEA Grapalat"/>
                <w:sz w:val="22"/>
                <w:szCs w:val="22"/>
              </w:rPr>
              <w:t xml:space="preserve">" </w:t>
            </w:r>
            <w:r w:rsidRPr="00727DB1">
              <w:rPr>
                <w:rFonts w:ascii="GHEA Grapalat" w:hAnsi="GHEA Grapalat"/>
                <w:sz w:val="22"/>
                <w:szCs w:val="22"/>
                <w:lang w:val="en-US"/>
              </w:rPr>
              <w:tab/>
            </w:r>
            <w:r w:rsidRPr="00727DB1">
              <w:rPr>
                <w:rFonts w:ascii="GHEA Grapalat" w:hAnsi="GHEA Grapalat"/>
                <w:sz w:val="22"/>
                <w:szCs w:val="22"/>
              </w:rPr>
              <w:t>20</w:t>
            </w:r>
            <w:r w:rsidRPr="00727DB1">
              <w:rPr>
                <w:rFonts w:ascii="GHEA Grapalat" w:hAnsi="GHEA Grapalat"/>
                <w:sz w:val="22"/>
                <w:szCs w:val="22"/>
                <w:lang w:val="en-US"/>
              </w:rPr>
              <w:tab/>
            </w:r>
            <w:r w:rsidRPr="00727DB1">
              <w:rPr>
                <w:rFonts w:ascii="GHEA Grapalat" w:hAnsi="GHEA Grapalat"/>
                <w:sz w:val="22"/>
                <w:szCs w:val="22"/>
              </w:rPr>
              <w:t>г.</w:t>
            </w:r>
            <w:r w:rsidRPr="00727DB1">
              <w:rPr>
                <w:rFonts w:ascii="GHEA Grapalat" w:hAnsi="GHEA Grapalat"/>
                <w:sz w:val="22"/>
                <w:szCs w:val="22"/>
                <w:vertAlign w:val="superscript"/>
              </w:rPr>
              <w:footnoteReference w:customMarkFollows="1" w:id="19"/>
              <w:t>**</w:t>
            </w:r>
          </w:p>
        </w:tc>
      </w:tr>
    </w:tbl>
    <w:p w:rsidR="00727DB1" w:rsidRPr="00727DB1" w:rsidRDefault="00727DB1" w:rsidP="00727DB1">
      <w:pPr>
        <w:widowControl w:val="0"/>
        <w:spacing w:line="0" w:lineRule="atLeast"/>
        <w:jc w:val="both"/>
        <w:rPr>
          <w:rFonts w:ascii="GHEA Grapalat" w:hAnsi="GHEA Grapalat" w:cs="GHEA Grapalat"/>
          <w:sz w:val="22"/>
          <w:szCs w:val="22"/>
          <w:u w:val="single"/>
          <w:vertAlign w:val="subscript"/>
        </w:rPr>
      </w:pPr>
      <w:r w:rsidRPr="00727DB1">
        <w:rPr>
          <w:rFonts w:ascii="GHEA Grapalat" w:hAnsi="GHEA Grapalat"/>
          <w:sz w:val="22"/>
          <w:szCs w:val="22"/>
        </w:rPr>
        <w:t>_______________________________________________, в лице директора Компании,</w:t>
      </w:r>
    </w:p>
    <w:p w:rsidR="00727DB1" w:rsidRPr="00727DB1" w:rsidRDefault="00727DB1" w:rsidP="00727DB1">
      <w:pPr>
        <w:widowControl w:val="0"/>
        <w:spacing w:line="0" w:lineRule="atLeast"/>
        <w:ind w:left="1843"/>
        <w:jc w:val="both"/>
        <w:rPr>
          <w:rFonts w:ascii="GHEA Grapalat" w:hAnsi="GHEA Grapalat"/>
          <w:sz w:val="22"/>
          <w:szCs w:val="22"/>
          <w:vertAlign w:val="superscript"/>
          <w:lang w:val="en-US"/>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lang w:val="en-US"/>
        </w:rPr>
      </w:pPr>
      <w:r w:rsidRPr="00727DB1">
        <w:rPr>
          <w:rFonts w:ascii="GHEA Grapalat" w:hAnsi="GHEA Grapalat"/>
          <w:sz w:val="22"/>
          <w:szCs w:val="22"/>
          <w:lang w:val="en-US"/>
        </w:rPr>
        <w:t>_________________________________________________________________________</w:t>
      </w:r>
    </w:p>
    <w:p w:rsidR="00727DB1" w:rsidRPr="00727DB1" w:rsidRDefault="00727DB1" w:rsidP="00727DB1">
      <w:pPr>
        <w:widowControl w:val="0"/>
        <w:spacing w:line="0" w:lineRule="atLeast"/>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паспортные данные директора компании</w:t>
      </w:r>
    </w:p>
    <w:p w:rsidR="00727DB1" w:rsidRPr="00727DB1" w:rsidRDefault="00727DB1" w:rsidP="00727DB1">
      <w:pPr>
        <w:widowControl w:val="0"/>
        <w:spacing w:line="0" w:lineRule="atLeast"/>
        <w:jc w:val="both"/>
        <w:rPr>
          <w:rFonts w:ascii="GHEA Grapalat" w:hAnsi="GHEA Grapalat" w:cs="GHEA Grapalat"/>
          <w:sz w:val="22"/>
          <w:szCs w:val="22"/>
        </w:rPr>
      </w:pPr>
      <w:r w:rsidRPr="00727D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1. Предмет соглашения</w:t>
      </w:r>
    </w:p>
    <w:p w:rsidR="00727DB1" w:rsidRPr="00727DB1" w:rsidRDefault="00727DB1" w:rsidP="00727DB1">
      <w:pPr>
        <w:widowControl w:val="0"/>
        <w:tabs>
          <w:tab w:val="left" w:pos="567"/>
        </w:tabs>
        <w:spacing w:line="0" w:lineRule="atLeast"/>
        <w:jc w:val="both"/>
        <w:rPr>
          <w:rFonts w:ascii="GHEA Grapalat" w:hAnsi="GHEA Grapalat"/>
          <w:b/>
        </w:rPr>
      </w:pPr>
      <w:r w:rsidRPr="00727DB1">
        <w:rPr>
          <w:rFonts w:ascii="GHEA Grapalat" w:hAnsi="GHEA Grapalat"/>
          <w:sz w:val="22"/>
          <w:szCs w:val="22"/>
        </w:rPr>
        <w:t>1</w:t>
      </w:r>
      <w:r w:rsidRPr="00727DB1">
        <w:rPr>
          <w:rFonts w:ascii="GHEA Grapalat" w:hAnsi="GHEA Grapalat"/>
          <w:spacing w:val="-6"/>
          <w:sz w:val="22"/>
          <w:szCs w:val="22"/>
        </w:rPr>
        <w:t>.1.</w:t>
      </w:r>
      <w:r w:rsidRPr="00727DB1">
        <w:rPr>
          <w:rFonts w:ascii="GHEA Grapalat" w:hAnsi="GHEA Grapalat"/>
          <w:spacing w:val="-6"/>
          <w:sz w:val="22"/>
          <w:szCs w:val="22"/>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sz w:val="22"/>
          <w:szCs w:val="22"/>
        </w:rPr>
        <w:t xml:space="preserve">*(далее — Заказчик) </w:t>
      </w:r>
    </w:p>
    <w:p w:rsidR="00727DB1" w:rsidRPr="003F3416" w:rsidRDefault="00727DB1" w:rsidP="00727DB1">
      <w:pPr>
        <w:widowControl w:val="0"/>
        <w:spacing w:line="0" w:lineRule="atLeast"/>
        <w:jc w:val="both"/>
        <w:rPr>
          <w:rFonts w:ascii="GHEA Grapalat" w:hAnsi="GHEA Grapalat"/>
          <w:b/>
          <w:color w:val="FF0000"/>
        </w:rPr>
      </w:pPr>
      <w:r w:rsidRPr="00727DB1">
        <w:rPr>
          <w:rFonts w:ascii="GHEA Grapalat" w:hAnsi="GHEA Grapalat"/>
          <w:sz w:val="22"/>
          <w:szCs w:val="22"/>
        </w:rPr>
        <w:t xml:space="preserve">процедуре закупок под кодом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sidR="003F3416" w:rsidRPr="003F3416">
        <w:rPr>
          <w:rFonts w:ascii="GHEA Grapalat" w:hAnsi="GHEA Grapalat"/>
          <w:b/>
          <w:color w:val="FF0000"/>
        </w:rPr>
        <w:t>2</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1.2.</w:t>
      </w:r>
      <w:r w:rsidRPr="00727DB1">
        <w:rPr>
          <w:rFonts w:ascii="GHEA Grapalat" w:hAnsi="GHEA Grapalat"/>
          <w:sz w:val="22"/>
          <w:szCs w:val="22"/>
        </w:rPr>
        <w:tab/>
      </w:r>
      <w:r w:rsidRPr="00727DB1">
        <w:rPr>
          <w:rFonts w:ascii="GHEA Grapalat" w:hAnsi="GHEA Grapalat" w:cs="GHEA Grapalat"/>
          <w:sz w:val="22"/>
          <w:szCs w:val="22"/>
        </w:rPr>
        <w:t xml:space="preserve">В качестве участника, </w:t>
      </w:r>
      <w:r w:rsidRPr="00727DB1">
        <w:rPr>
          <w:rFonts w:ascii="GHEA Grapalat" w:hAnsi="GHEA Grapalat" w:cs="GHEA Grapalat"/>
          <w:sz w:val="22"/>
          <w:szCs w:val="22"/>
          <w:lang w:val="hy-AM"/>
        </w:rPr>
        <w:t>օ</w:t>
      </w:r>
      <w:r w:rsidRPr="00727D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DB1">
        <w:rPr>
          <w:rFonts w:ascii="GHEA Grapalat" w:hAnsi="GHEA Grapalat" w:cs="GHEA Grapalat"/>
          <w:sz w:val="22"/>
          <w:szCs w:val="22"/>
          <w:lang w:val="en-US"/>
        </w:rPr>
        <w:t>K</w:t>
      </w:r>
      <w:r w:rsidRPr="00727DB1">
        <w:rPr>
          <w:rFonts w:ascii="GHEA Grapalat" w:hAnsi="GHEA Grapalat" w:cs="GHEA Grapalat"/>
          <w:sz w:val="22"/>
          <w:szCs w:val="22"/>
        </w:rPr>
        <w:t xml:space="preserve">омпания </w:t>
      </w:r>
      <w:r w:rsidRPr="00727D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1.3.</w:t>
      </w:r>
      <w:r w:rsidRPr="00727DB1">
        <w:rPr>
          <w:rFonts w:ascii="GHEA Grapalat" w:hAnsi="GHEA Grapalat"/>
          <w:sz w:val="22"/>
          <w:szCs w:val="22"/>
        </w:rPr>
        <w:tab/>
        <w:t>Подписав платежное требование (далее — Требование), прилагаемое к</w:t>
      </w:r>
      <w:r w:rsidRPr="00727DB1">
        <w:rPr>
          <w:sz w:val="22"/>
          <w:szCs w:val="22"/>
          <w:lang w:val="en-US"/>
        </w:rPr>
        <w:t> </w:t>
      </w:r>
      <w:r w:rsidRPr="00727DB1">
        <w:rPr>
          <w:rFonts w:ascii="GHEA Grapalat" w:hAnsi="GHEA Grapalat"/>
          <w:sz w:val="22"/>
          <w:szCs w:val="22"/>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а)</w:t>
      </w:r>
      <w:r w:rsidRPr="00727D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б)</w:t>
      </w:r>
      <w:r w:rsidRPr="00727D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в)</w:t>
      </w:r>
      <w:r w:rsidRPr="00727D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г)</w:t>
      </w:r>
      <w:r w:rsidRPr="00727DB1">
        <w:rPr>
          <w:rFonts w:ascii="GHEA Grapalat" w:hAnsi="GHEA Grapalat"/>
          <w:sz w:val="22"/>
          <w:szCs w:val="22"/>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д)</w:t>
      </w:r>
      <w:r w:rsidRPr="00727D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1.4.</w:t>
      </w:r>
      <w:r w:rsidRPr="00727DB1">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727DB1">
        <w:rPr>
          <w:rFonts w:ascii="GHEA Grapalat" w:hAnsi="GHEA Grapalat"/>
          <w:sz w:val="22"/>
          <w:szCs w:val="22"/>
        </w:rPr>
        <w:lastRenderedPageBreak/>
        <w:t>одностороннему расторжению контракта Заказчиком, Заказчик представляет в</w:t>
      </w:r>
      <w:r w:rsidRPr="00727DB1">
        <w:rPr>
          <w:rFonts w:ascii="Courier New" w:hAnsi="Courier New" w:cs="Courier New"/>
          <w:sz w:val="22"/>
          <w:szCs w:val="22"/>
          <w:lang w:val="en-US"/>
        </w:rPr>
        <w:t> </w:t>
      </w:r>
      <w:r w:rsidRPr="00727D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1.5.</w:t>
      </w:r>
      <w:r w:rsidRPr="00727DB1">
        <w:rPr>
          <w:rFonts w:ascii="GHEA Grapalat" w:hAnsi="GHEA Grapalat"/>
          <w:sz w:val="22"/>
          <w:szCs w:val="22"/>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1.6. Банк не несет какой-либо ответственности за риски (понесенные</w:t>
      </w:r>
      <w:r w:rsidRPr="00727DB1">
        <w:rPr>
          <w:rFonts w:ascii="Courier New" w:hAnsi="Courier New" w:cs="Courier New"/>
          <w:sz w:val="22"/>
          <w:szCs w:val="22"/>
          <w:lang w:val="en-US"/>
        </w:rPr>
        <w:t> </w:t>
      </w:r>
      <w:r w:rsidRPr="00727D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sz w:val="22"/>
          <w:szCs w:val="22"/>
          <w:lang w:val="en-US"/>
        </w:rPr>
        <w:t> </w:t>
      </w:r>
      <w:r w:rsidRPr="00727DB1">
        <w:rPr>
          <w:rFonts w:ascii="GHEA Grapalat" w:hAnsi="GHEA Grapalat"/>
          <w:sz w:val="22"/>
          <w:szCs w:val="22"/>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1.7.</w:t>
      </w:r>
      <w:r w:rsidRPr="00727D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1.8.</w:t>
      </w:r>
      <w:r w:rsidRPr="00727DB1">
        <w:rPr>
          <w:rFonts w:ascii="GHEA Grapalat" w:hAnsi="GHEA Grapalat"/>
          <w:sz w:val="22"/>
          <w:szCs w:val="22"/>
        </w:rPr>
        <w:tab/>
        <w:t>В случае если в течение десяти рабочих дней после представления в</w:t>
      </w:r>
      <w:r w:rsidRPr="00727DB1">
        <w:rPr>
          <w:rFonts w:ascii="Courier New" w:hAnsi="Courier New" w:cs="Courier New"/>
          <w:sz w:val="22"/>
          <w:szCs w:val="22"/>
          <w:lang w:val="en-US"/>
        </w:rPr>
        <w:t> </w:t>
      </w:r>
      <w:r w:rsidRPr="00727DB1">
        <w:rPr>
          <w:rFonts w:ascii="GHEA Grapalat" w:hAnsi="GHEA Grapalat"/>
          <w:sz w:val="22"/>
          <w:szCs w:val="22"/>
        </w:rPr>
        <w:t>Банк настоящего Соглашения и прилагаемого Требования по независящим от</w:t>
      </w:r>
      <w:r w:rsidRPr="00727DB1">
        <w:rPr>
          <w:rFonts w:ascii="Courier New" w:hAnsi="Courier New" w:cs="Courier New"/>
          <w:sz w:val="22"/>
          <w:szCs w:val="22"/>
          <w:lang w:val="en-US"/>
        </w:rPr>
        <w:t> </w:t>
      </w:r>
      <w:r w:rsidRPr="00727D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sz w:val="22"/>
          <w:szCs w:val="22"/>
          <w:lang w:val="en-US"/>
        </w:rPr>
        <w:t> </w:t>
      </w:r>
      <w:r w:rsidRPr="00727DB1">
        <w:rPr>
          <w:rFonts w:ascii="GHEA Grapalat" w:hAnsi="GHEA Grapalat"/>
          <w:sz w:val="22"/>
          <w:szCs w:val="22"/>
        </w:rPr>
        <w:t>неуплатой.</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2. Иные условия</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2.1.</w:t>
      </w:r>
      <w:r w:rsidRPr="00727D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27DB1">
        <w:rPr>
          <w:rFonts w:ascii="GHEA Grapalat" w:hAnsi="GHEA Grapalat"/>
          <w:sz w:val="22"/>
          <w:szCs w:val="22"/>
          <w:lang w:val="hy-AM"/>
        </w:rPr>
        <w:t>двадцатого</w:t>
      </w:r>
      <w:r w:rsidRPr="00727D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w:t>
      </w:r>
      <w:r w:rsidRPr="00727DB1">
        <w:rPr>
          <w:rFonts w:ascii="GHEA Grapalat" w:hAnsi="GHEA Grapalat"/>
          <w:sz w:val="22"/>
          <w:szCs w:val="22"/>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2.2.1.</w:t>
      </w:r>
      <w:r w:rsidRPr="00727DB1">
        <w:rPr>
          <w:rFonts w:ascii="GHEA Grapalat" w:hAnsi="GHEA Grapalat"/>
          <w:sz w:val="22"/>
          <w:szCs w:val="22"/>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2.2.2.</w:t>
      </w:r>
      <w:r w:rsidRPr="00727D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2.3.</w:t>
      </w:r>
      <w:r w:rsidRPr="00727D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spacing w:line="0" w:lineRule="atLeast"/>
        <w:ind w:firstLine="567"/>
        <w:jc w:val="center"/>
        <w:rPr>
          <w:rFonts w:ascii="GHEA Grapalat" w:hAnsi="GHEA Grapalat"/>
          <w:b/>
          <w:sz w:val="22"/>
          <w:szCs w:val="22"/>
        </w:rPr>
      </w:pPr>
      <w:r w:rsidRPr="00727DB1">
        <w:rPr>
          <w:rFonts w:ascii="GHEA Grapalat" w:hAnsi="GHEA Grapalat"/>
          <w:b/>
          <w:sz w:val="22"/>
          <w:szCs w:val="22"/>
        </w:rPr>
        <w:t>3. Адрес, банковские реквизиты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адрес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rPr>
          <w:rFonts w:ascii="GHEA Grapalat" w:hAnsi="GHEA Grapalat"/>
          <w:sz w:val="22"/>
          <w:szCs w:val="22"/>
          <w:vertAlign w:val="superscript"/>
        </w:rPr>
      </w:pPr>
      <w:r w:rsidRPr="00727DB1">
        <w:rPr>
          <w:rFonts w:ascii="GHEA Grapalat" w:hAnsi="GHEA Grapalat"/>
          <w:sz w:val="22"/>
          <w:szCs w:val="22"/>
          <w:vertAlign w:val="superscript"/>
        </w:rPr>
        <w:t>наименование обслуживающего компанию банка</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банковский счет компании</w:t>
      </w:r>
    </w:p>
    <w:p w:rsidR="00727DB1" w:rsidRPr="00727DB1" w:rsidRDefault="00727DB1" w:rsidP="00727DB1">
      <w:pPr>
        <w:widowControl w:val="0"/>
        <w:spacing w:line="0" w:lineRule="atLeast"/>
        <w:jc w:val="both"/>
        <w:rPr>
          <w:rFonts w:ascii="GHEA Grapalat" w:hAnsi="GHEA Grapalat"/>
          <w:sz w:val="22"/>
          <w:szCs w:val="22"/>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учетный номер налогоплательщика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подпись  директора компании</w:t>
      </w:r>
    </w:p>
    <w:p w:rsidR="00727DB1" w:rsidRPr="00727DB1" w:rsidRDefault="00727DB1" w:rsidP="00727DB1">
      <w:pPr>
        <w:widowControl w:val="0"/>
        <w:spacing w:line="0" w:lineRule="atLeast"/>
        <w:rPr>
          <w:rFonts w:ascii="GHEA Grapalat" w:hAnsi="GHEA Grapalat"/>
          <w:sz w:val="22"/>
          <w:szCs w:val="22"/>
          <w:vertAlign w:val="superscript"/>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spacing w:line="0" w:lineRule="atLeast"/>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cs="Sylfaen"/>
                <w:strike/>
              </w:rPr>
            </w:pPr>
            <w:r w:rsidRPr="00727DB1">
              <w:rPr>
                <w:rFonts w:ascii="GHEA Grapalat" w:hAnsi="GHEA Grapalat"/>
              </w:rPr>
              <w:lastRenderedPageBreak/>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spacing w:line="0" w:lineRule="atLeast"/>
              <w:ind w:left="322"/>
              <w:rPr>
                <w:rFonts w:ascii="GHEA Grapalat" w:hAnsi="GHEA Grapalat" w:cs="Sylfaen"/>
                <w:strike/>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strike/>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rPr>
                <w:rFonts w:ascii="GHEA Grapalat" w:hAnsi="GHEA Grapalat"/>
                <w:strike/>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b/>
                <w:strike/>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hy-AM"/>
              </w:rPr>
            </w:pPr>
            <w:r w:rsidRPr="00727DB1">
              <w:rPr>
                <w:rFonts w:ascii="GHEA Grapalat" w:hAnsi="GHEA Grapalat"/>
              </w:rPr>
              <w:t>14.</w:t>
            </w:r>
            <w:r w:rsidRPr="00727DB1">
              <w:rPr>
                <w:rFonts w:ascii="GHEA Grapalat" w:hAnsi="GHEA Grapalat"/>
              </w:rPr>
              <w:tab/>
              <w:t>Сумма (цифрами и прописью):</w:t>
            </w:r>
            <w:r w:rsidR="005C6177" w:rsidRPr="005C6177">
              <w:rPr>
                <w:rFonts w:ascii="GHEA Grapalat" w:hAnsi="GHEA Grapalat" w:cs="Arial"/>
                <w:b/>
                <w:sz w:val="20"/>
                <w:szCs w:val="20"/>
              </w:rPr>
              <w:t>6 071 626 /шесть миллионов семьдесят одна тысяча шестьсот двадцать шесть/</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16.</w:t>
            </w:r>
            <w:r w:rsidRPr="00727DB1">
              <w:rPr>
                <w:rFonts w:ascii="GHEA Grapalat" w:hAnsi="GHEA Grapalat"/>
              </w:rPr>
              <w:tab/>
              <w:t>Валюта (прописью и по коду):</w:t>
            </w:r>
          </w:p>
        </w:tc>
      </w:tr>
      <w:tr w:rsidR="00727DB1" w:rsidRPr="00727DB1" w:rsidTr="00727DB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17.</w:t>
            </w:r>
            <w:r w:rsidRPr="00727DB1">
              <w:rPr>
                <w:rFonts w:ascii="GHEA Grapalat" w:hAnsi="GHEA Grapalat"/>
              </w:rPr>
              <w:tab/>
              <w:t>Цель сделки (уплаты): (для обеспечения квалификации)</w:t>
            </w:r>
          </w:p>
        </w:tc>
      </w:tr>
      <w:tr w:rsidR="00727DB1" w:rsidRPr="00727DB1" w:rsidTr="00727DB1">
        <w:trPr>
          <w:trHeight w:val="424"/>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194"/>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tabs>
                <w:tab w:val="left" w:pos="4539"/>
              </w:tabs>
              <w:spacing w:line="0" w:lineRule="atLeast"/>
              <w:rPr>
                <w:rFonts w:ascii="GHEA Grapalat" w:hAnsi="GHEA Grapalat" w:cs="Sylfaen"/>
                <w:strike/>
              </w:rPr>
            </w:pP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r>
      <w:tr w:rsidR="00727DB1" w:rsidRPr="00727DB1" w:rsidTr="00727DB1">
        <w:trPr>
          <w:trHeight w:val="103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ind w:right="155"/>
              <w:jc w:val="right"/>
              <w:rPr>
                <w:rFonts w:ascii="GHEA Grapalat" w:hAnsi="GHEA Grapalat" w:cs="Sylfaen"/>
                <w:strike/>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jc w:val="right"/>
              <w:rPr>
                <w:rFonts w:ascii="GHEA Grapalat" w:hAnsi="GHEA Grapalat" w:cs="Sylfaen"/>
                <w:strike/>
              </w:rPr>
            </w:pPr>
            <w:r w:rsidRPr="00727DB1">
              <w:rPr>
                <w:rFonts w:ascii="GHEA Grapalat" w:hAnsi="GHEA Grapalat"/>
              </w:rPr>
              <w:t xml:space="preserve">24.в"___" ___ 20___ г. </w:t>
            </w:r>
          </w:p>
        </w:tc>
      </w:tr>
    </w:tbl>
    <w:p w:rsidR="00727DB1" w:rsidRPr="00727DB1" w:rsidRDefault="00727DB1" w:rsidP="00727DB1">
      <w:pPr>
        <w:widowControl w:val="0"/>
        <w:spacing w:line="0" w:lineRule="atLeast"/>
        <w:ind w:right="565"/>
        <w:rPr>
          <w:rFonts w:ascii="GHEA Grapalat" w:hAnsi="GHEA Grapalat"/>
          <w:b/>
          <w:strike/>
          <w:lang w:val="hy-AM"/>
        </w:rPr>
      </w:pPr>
    </w:p>
    <w:p w:rsidR="00727DB1" w:rsidRPr="00727DB1" w:rsidRDefault="00727DB1" w:rsidP="00727DB1">
      <w:pPr>
        <w:spacing w:line="0" w:lineRule="atLeast"/>
        <w:rPr>
          <w:rFonts w:ascii="GHEA Grapalat" w:hAnsi="GHEA Grapalat" w:cs="Sylfaen"/>
        </w:rPr>
      </w:pPr>
      <w:r w:rsidRPr="00727DB1">
        <w:rPr>
          <w:rFonts w:ascii="GHEA Grapalat" w:hAnsi="GHEA Grapalat" w:cs="Sylfaen"/>
        </w:rPr>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spacing w:line="0" w:lineRule="atLeast"/>
        <w:jc w:val="center"/>
        <w:rPr>
          <w:rFonts w:ascii="GHEA Grapalat" w:hAnsi="GHEA Grapalat"/>
          <w:b/>
        </w:rPr>
      </w:pPr>
      <w:r w:rsidRPr="00727DB1">
        <w:rPr>
          <w:rFonts w:ascii="GHEA Grapalat" w:hAnsi="GHEA Grapalat" w:cs="Sylfaen"/>
        </w:rPr>
        <w:br w:type="page"/>
      </w: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Pr="00727DB1" w:rsidRDefault="00727DB1" w:rsidP="00727DB1">
      <w:pPr>
        <w:spacing w:line="0" w:lineRule="atLeast"/>
        <w:rPr>
          <w:rFonts w:ascii="GHEA Grapalat" w:hAnsi="GHEA Grapalat"/>
          <w:i/>
        </w:rPr>
      </w:pPr>
    </w:p>
    <w:p w:rsidR="00727DB1" w:rsidRPr="00727DB1" w:rsidRDefault="00727DB1" w:rsidP="00727DB1">
      <w:pPr>
        <w:widowControl w:val="0"/>
        <w:spacing w:line="0" w:lineRule="atLeast"/>
        <w:jc w:val="right"/>
        <w:rPr>
          <w:rFonts w:ascii="GHEA Grapalat" w:hAnsi="GHEA Grapalat" w:cs="GHEA Grapalat"/>
          <w:i/>
        </w:rPr>
      </w:pPr>
      <w:r w:rsidRPr="00727DB1">
        <w:rPr>
          <w:rFonts w:ascii="GHEA Grapalat" w:hAnsi="GHEA Grapalat"/>
          <w:i/>
        </w:rPr>
        <w:t>Приложение № 5.1</w:t>
      </w:r>
    </w:p>
    <w:p w:rsidR="00727DB1" w:rsidRPr="00727DB1" w:rsidRDefault="00727DB1" w:rsidP="00727DB1">
      <w:pPr>
        <w:widowControl w:val="0"/>
        <w:spacing w:line="0" w:lineRule="atLeast"/>
        <w:jc w:val="right"/>
        <w:rPr>
          <w:rFonts w:ascii="GHEA Grapalat" w:hAnsi="GHEA Grapalat" w:cs="GHEA Grapalat"/>
          <w:b/>
        </w:rPr>
      </w:pPr>
      <w:r w:rsidRPr="00727DB1">
        <w:rPr>
          <w:rFonts w:ascii="GHEA Grapalat" w:hAnsi="GHEA Grapalat"/>
          <w:b/>
        </w:rPr>
        <w:t>к Приглашению на запрос котировок</w:t>
      </w:r>
      <w:r w:rsidRPr="00727DB1">
        <w:rPr>
          <w:rFonts w:ascii="GHEA Grapalat" w:hAnsi="GHEA Grapalat"/>
          <w:b/>
        </w:rPr>
        <w:br/>
        <w:t>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sidR="005C6177">
        <w:rPr>
          <w:rFonts w:ascii="GHEA Grapalat" w:hAnsi="GHEA Grapalat"/>
          <w:b/>
          <w:color w:val="FF0000"/>
          <w:lang w:val="hy-AM"/>
        </w:rPr>
        <w:t>2</w:t>
      </w:r>
      <w:r w:rsidRPr="00727DB1">
        <w:rPr>
          <w:rFonts w:ascii="GHEA Grapalat" w:hAnsi="GHEA Grapalat"/>
          <w:b/>
          <w:lang w:val="hy-AM"/>
        </w:rPr>
        <w:t>»</w:t>
      </w:r>
      <w:r w:rsidRPr="00727DB1">
        <w:rPr>
          <w:rFonts w:ascii="GHEA Grapalat" w:hAnsi="GHEA Grapalat" w:cs="Sylfaen"/>
          <w:b/>
          <w:lang w:val="es-ES"/>
        </w:rPr>
        <w:t>*</w:t>
      </w:r>
      <w:r w:rsidRPr="00727DB1">
        <w:rPr>
          <w:rFonts w:ascii="GHEA Grapalat" w:hAnsi="GHEA Grapalat"/>
          <w:b/>
          <w:lang w:val="hy-AM"/>
        </w:rPr>
        <w:t xml:space="preserve">  </w:t>
      </w:r>
    </w:p>
    <w:p w:rsidR="00727DB1" w:rsidRPr="00727DB1" w:rsidRDefault="00727DB1" w:rsidP="00727DB1">
      <w:pPr>
        <w:widowControl w:val="0"/>
        <w:spacing w:line="0" w:lineRule="atLeast"/>
        <w:jc w:val="center"/>
        <w:rPr>
          <w:rFonts w:ascii="GHEA Grapalat" w:hAnsi="GHEA Grapalat"/>
          <w:b/>
        </w:rPr>
      </w:pP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 xml:space="preserve">СОГЛАШЕНИЕ О НЕУСТОЙКЕ </w:t>
      </w: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rPr>
                <w:rFonts w:ascii="GHEA Grapalat" w:hAnsi="GHEA Grapalat" w:cs="GHEA Grapalat"/>
                <w:b/>
                <w:lang w:val="en-US"/>
              </w:rPr>
            </w:pPr>
            <w:r w:rsidRPr="00727DB1">
              <w:rPr>
                <w:rFonts w:ascii="GHEA Grapalat" w:hAnsi="GHEA Grapalat"/>
              </w:rPr>
              <w:t>г. Ереван</w:t>
            </w:r>
          </w:p>
        </w:tc>
        <w:tc>
          <w:tcPr>
            <w:tcW w:w="4500" w:type="dxa"/>
          </w:tcPr>
          <w:p w:rsidR="00727DB1" w:rsidRPr="00727DB1" w:rsidRDefault="00727DB1" w:rsidP="00727DB1">
            <w:pPr>
              <w:widowControl w:val="0"/>
              <w:jc w:val="right"/>
              <w:rPr>
                <w:rFonts w:ascii="GHEA Grapalat" w:hAnsi="GHEA Grapalat" w:cs="GHEA Grapalat"/>
                <w:b/>
              </w:rPr>
            </w:pPr>
            <w:r w:rsidRPr="00727DB1">
              <w:rPr>
                <w:rFonts w:ascii="GHEA Grapalat" w:hAnsi="GHEA Grapalat"/>
              </w:rPr>
              <w:t>"</w:t>
            </w:r>
            <w:r w:rsidRPr="00727DB1">
              <w:rPr>
                <w:rFonts w:ascii="GHEA Grapalat" w:hAnsi="GHEA Grapalat"/>
                <w:lang w:val="en-US"/>
              </w:rPr>
              <w:tab/>
            </w:r>
            <w:r w:rsidRPr="00727DB1">
              <w:rPr>
                <w:rFonts w:ascii="GHEA Grapalat" w:hAnsi="GHEA Grapalat"/>
              </w:rPr>
              <w:t xml:space="preserve">" </w:t>
            </w:r>
            <w:r w:rsidRPr="00727DB1">
              <w:rPr>
                <w:rFonts w:ascii="GHEA Grapalat" w:hAnsi="GHEA Grapalat"/>
                <w:lang w:val="en-US"/>
              </w:rPr>
              <w:tab/>
            </w:r>
            <w:r w:rsidRPr="00727DB1">
              <w:rPr>
                <w:rFonts w:ascii="GHEA Grapalat" w:hAnsi="GHEA Grapalat"/>
              </w:rPr>
              <w:t>20</w:t>
            </w:r>
            <w:r w:rsidRPr="00727DB1">
              <w:rPr>
                <w:rFonts w:ascii="GHEA Grapalat" w:hAnsi="GHEA Grapalat"/>
                <w:lang w:val="en-US"/>
              </w:rPr>
              <w:tab/>
            </w:r>
            <w:r w:rsidRPr="00727DB1">
              <w:rPr>
                <w:rFonts w:ascii="GHEA Grapalat" w:hAnsi="GHEA Grapalat"/>
              </w:rPr>
              <w:t>г.</w:t>
            </w:r>
            <w:r w:rsidRPr="00727DB1">
              <w:rPr>
                <w:rFonts w:ascii="GHEA Grapalat" w:hAnsi="GHEA Grapalat"/>
                <w:vertAlign w:val="superscript"/>
              </w:rPr>
              <w:footnoteReference w:customMarkFollows="1" w:id="20"/>
              <w:t>**</w:t>
            </w:r>
          </w:p>
        </w:tc>
      </w:tr>
    </w:tbl>
    <w:p w:rsidR="00727DB1" w:rsidRPr="00727DB1" w:rsidRDefault="00727DB1" w:rsidP="00727DB1">
      <w:pPr>
        <w:widowControl w:val="0"/>
        <w:rPr>
          <w:rFonts w:ascii="GHEA Grapalat" w:hAnsi="GHEA Grapalat" w:cs="GHEA Grapalat"/>
          <w:b/>
        </w:rPr>
      </w:pPr>
    </w:p>
    <w:p w:rsidR="00727DB1" w:rsidRPr="00727DB1" w:rsidRDefault="00727DB1" w:rsidP="00727DB1">
      <w:pPr>
        <w:widowControl w:val="0"/>
        <w:jc w:val="both"/>
        <w:rPr>
          <w:rFonts w:ascii="GHEA Grapalat" w:hAnsi="GHEA Grapalat" w:cs="GHEA Grapalat"/>
          <w:u w:val="single"/>
          <w:vertAlign w:val="subscript"/>
        </w:rPr>
      </w:pPr>
      <w:r w:rsidRPr="00727DB1">
        <w:rPr>
          <w:rFonts w:ascii="GHEA Grapalat" w:hAnsi="GHEA Grapalat"/>
        </w:rPr>
        <w:t>_______________________________________________, в лице директора Компании,</w:t>
      </w:r>
    </w:p>
    <w:p w:rsidR="00727DB1" w:rsidRPr="00727DB1" w:rsidRDefault="00727DB1" w:rsidP="00727DB1">
      <w:pPr>
        <w:widowControl w:val="0"/>
        <w:ind w:left="1843"/>
        <w:jc w:val="both"/>
        <w:rPr>
          <w:rFonts w:ascii="GHEA Grapalat" w:hAnsi="GHEA Grapalat"/>
          <w:vertAlign w:val="superscript"/>
          <w:lang w:val="en-US"/>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lang w:val="en-US"/>
        </w:rPr>
      </w:pPr>
      <w:r w:rsidRPr="00727DB1">
        <w:rPr>
          <w:rFonts w:ascii="GHEA Grapalat" w:hAnsi="GHEA Grapalat"/>
          <w:lang w:val="en-US"/>
        </w:rPr>
        <w:t>_________________________________________________________________________</w:t>
      </w:r>
    </w:p>
    <w:p w:rsidR="00727DB1" w:rsidRPr="00727DB1" w:rsidRDefault="00727DB1" w:rsidP="00727DB1">
      <w:pPr>
        <w:widowControl w:val="0"/>
        <w:jc w:val="center"/>
        <w:rPr>
          <w:rFonts w:ascii="GHEA Grapalat" w:hAnsi="GHEA Grapalat"/>
          <w:vertAlign w:val="superscript"/>
        </w:rPr>
      </w:pPr>
      <w:r w:rsidRPr="00727DB1">
        <w:rPr>
          <w:rFonts w:ascii="GHEA Grapalat" w:hAnsi="GHEA Grapalat"/>
          <w:vertAlign w:val="superscript"/>
        </w:rPr>
        <w:t>имя, фамилия, паспортные данные директора компании</w:t>
      </w:r>
    </w:p>
    <w:p w:rsidR="00727DB1" w:rsidRPr="00727DB1" w:rsidRDefault="00727DB1" w:rsidP="00727DB1">
      <w:pPr>
        <w:widowControl w:val="0"/>
        <w:jc w:val="both"/>
        <w:rPr>
          <w:rFonts w:ascii="GHEA Grapalat" w:hAnsi="GHEA Grapalat" w:cs="GHEA Grapalat"/>
        </w:rPr>
      </w:pPr>
      <w:r w:rsidRPr="00727D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1. Предмет соглашения</w:t>
      </w:r>
    </w:p>
    <w:p w:rsidR="00727DB1" w:rsidRPr="00727DB1" w:rsidRDefault="00727DB1" w:rsidP="00727DB1">
      <w:pPr>
        <w:widowControl w:val="0"/>
        <w:tabs>
          <w:tab w:val="left" w:pos="567"/>
        </w:tabs>
        <w:jc w:val="both"/>
        <w:rPr>
          <w:rFonts w:ascii="GHEA Grapalat" w:hAnsi="GHEA Grapalat"/>
          <w:i/>
        </w:rPr>
      </w:pPr>
      <w:r w:rsidRPr="00727DB1">
        <w:rPr>
          <w:rFonts w:ascii="GHEA Grapalat" w:hAnsi="GHEA Grapalat"/>
        </w:rPr>
        <w:t>1</w:t>
      </w:r>
      <w:r w:rsidRPr="00727DB1">
        <w:rPr>
          <w:rFonts w:ascii="GHEA Grapalat" w:hAnsi="GHEA Grapalat"/>
          <w:spacing w:val="-6"/>
        </w:rPr>
        <w:t>.1.</w:t>
      </w:r>
      <w:r w:rsidRPr="00727DB1">
        <w:rPr>
          <w:rFonts w:ascii="GHEA Grapalat" w:hAnsi="GHEA Grapalat"/>
          <w:spacing w:val="-6"/>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rPr>
        <w:t xml:space="preserve">(далее — Заказчик) </w:t>
      </w:r>
      <w:r w:rsidRPr="00727DB1">
        <w:rPr>
          <w:rFonts w:ascii="GHEA Grapalat" w:hAnsi="GHEA Grapalat"/>
        </w:rPr>
        <w:t>процедуре закупок 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sidR="005C6177">
        <w:rPr>
          <w:rFonts w:ascii="GHEA Grapalat" w:hAnsi="GHEA Grapalat"/>
          <w:b/>
          <w:color w:val="FF0000"/>
          <w:lang w:val="hy-AM"/>
        </w:rPr>
        <w:t>2</w:t>
      </w:r>
      <w:r w:rsidRPr="00727DB1">
        <w:rPr>
          <w:rFonts w:ascii="GHEA Grapalat" w:hAnsi="GHEA Grapalat"/>
          <w:i/>
        </w:rPr>
        <w:t>.</w:t>
      </w:r>
    </w:p>
    <w:p w:rsidR="00727DB1" w:rsidRPr="00727DB1" w:rsidRDefault="00727DB1" w:rsidP="00727DB1">
      <w:pPr>
        <w:widowControl w:val="0"/>
        <w:tabs>
          <w:tab w:val="left" w:pos="567"/>
        </w:tabs>
        <w:jc w:val="both"/>
        <w:rPr>
          <w:rFonts w:ascii="GHEA Grapalat" w:hAnsi="GHEA Grapalat" w:cs="GHEA Grapalat"/>
        </w:rPr>
      </w:pPr>
      <w:r w:rsidRPr="00727DB1">
        <w:rPr>
          <w:rFonts w:ascii="GHEA Grapalat" w:hAnsi="GHEA Grapalat"/>
        </w:rPr>
        <w:t>1.2.</w:t>
      </w:r>
      <w:r w:rsidRPr="00727DB1">
        <w:rPr>
          <w:rFonts w:ascii="GHEA Grapalat" w:hAnsi="GHEA Grapalat"/>
        </w:rPr>
        <w:tab/>
        <w:t>В качестве обеспечения исполнения договора, заключаемого в</w:t>
      </w:r>
      <w:r w:rsidRPr="00727DB1">
        <w:rPr>
          <w:rFonts w:ascii="Courier New" w:hAnsi="Courier New" w:cs="Courier New"/>
          <w:lang w:val="en-US"/>
        </w:rPr>
        <w:t> </w:t>
      </w:r>
      <w:r w:rsidRPr="00727D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1.3.</w:t>
      </w:r>
      <w:r w:rsidRPr="00727DB1">
        <w:rPr>
          <w:rFonts w:ascii="GHEA Grapalat" w:hAnsi="GHEA Grapalat"/>
        </w:rPr>
        <w:tab/>
        <w:t>Подписав платежное требование (далее — Требование), прилагаемое к</w:t>
      </w:r>
      <w:r w:rsidRPr="00727DB1">
        <w:rPr>
          <w:lang w:val="en-US"/>
        </w:rPr>
        <w:t> </w:t>
      </w:r>
      <w:r w:rsidRPr="00727DB1">
        <w:rPr>
          <w:rFonts w:ascii="GHEA Grapalat" w:hAnsi="GHEA Grapalat"/>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а)</w:t>
      </w:r>
      <w:r w:rsidRPr="00727D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б)</w:t>
      </w:r>
      <w:r w:rsidRPr="00727D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в)</w:t>
      </w:r>
      <w:r w:rsidRPr="00727D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г)</w:t>
      </w:r>
      <w:r w:rsidRPr="00727DB1">
        <w:rPr>
          <w:rFonts w:ascii="GHEA Grapalat" w:hAnsi="GHEA Grapalat"/>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д)</w:t>
      </w:r>
      <w:r w:rsidRPr="00727DB1">
        <w:rPr>
          <w:rFonts w:ascii="GHEA Grapalat" w:hAnsi="GHEA Grapalat"/>
        </w:rPr>
        <w:tab/>
        <w:t xml:space="preserve">настоящим Компания соглашается, что Банк-плательщик не несет </w:t>
      </w:r>
      <w:r w:rsidRPr="00727DB1">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1.4.</w:t>
      </w:r>
      <w:r w:rsidRPr="00727D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DB1">
        <w:rPr>
          <w:rFonts w:ascii="Courier New" w:hAnsi="Courier New" w:cs="Courier New"/>
          <w:lang w:val="en-US"/>
        </w:rPr>
        <w:t> </w:t>
      </w:r>
      <w:r w:rsidRPr="00727D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1.5.</w:t>
      </w:r>
      <w:r w:rsidRPr="00727DB1">
        <w:rPr>
          <w:rFonts w:ascii="GHEA Grapalat" w:hAnsi="GHEA Grapalat"/>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1.6. Банк не несет какой-либо ответственности за риски (понесенные</w:t>
      </w:r>
      <w:r w:rsidRPr="00727DB1">
        <w:rPr>
          <w:rFonts w:ascii="Courier New" w:hAnsi="Courier New" w:cs="Courier New"/>
          <w:lang w:val="en-US"/>
        </w:rPr>
        <w:t> </w:t>
      </w:r>
      <w:r w:rsidRPr="00727D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lang w:val="en-US"/>
        </w:rPr>
        <w:t> </w:t>
      </w:r>
      <w:r w:rsidRPr="00727DB1">
        <w:rPr>
          <w:rFonts w:ascii="GHEA Grapalat" w:hAnsi="GHEA Grapalat"/>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1.7.</w:t>
      </w:r>
      <w:r w:rsidRPr="00727D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1.8.</w:t>
      </w:r>
      <w:r w:rsidRPr="00727DB1">
        <w:rPr>
          <w:rFonts w:ascii="GHEA Grapalat" w:hAnsi="GHEA Grapalat"/>
        </w:rPr>
        <w:tab/>
        <w:t>В случае если в течение десяти рабочих дней после представления в</w:t>
      </w:r>
      <w:r w:rsidRPr="00727DB1">
        <w:rPr>
          <w:rFonts w:ascii="Courier New" w:hAnsi="Courier New" w:cs="Courier New"/>
          <w:lang w:val="en-US"/>
        </w:rPr>
        <w:t> </w:t>
      </w:r>
      <w:r w:rsidRPr="00727DB1">
        <w:rPr>
          <w:rFonts w:ascii="GHEA Grapalat" w:hAnsi="GHEA Grapalat"/>
        </w:rPr>
        <w:t>Банк настоящего Соглашения и прилагаемого Требования по независящим от</w:t>
      </w:r>
      <w:r w:rsidRPr="00727DB1">
        <w:rPr>
          <w:rFonts w:ascii="Courier New" w:hAnsi="Courier New" w:cs="Courier New"/>
          <w:lang w:val="en-US"/>
        </w:rPr>
        <w:t> </w:t>
      </w:r>
      <w:r w:rsidRPr="00727D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lang w:val="en-US"/>
        </w:rPr>
        <w:t> </w:t>
      </w:r>
      <w:r w:rsidRPr="00727DB1">
        <w:rPr>
          <w:rFonts w:ascii="GHEA Grapalat" w:hAnsi="GHEA Grapalat"/>
        </w:rPr>
        <w:t>неуплатой.</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2. Иные условия</w:t>
      </w:r>
    </w:p>
    <w:p w:rsidR="00727DB1" w:rsidRPr="00727DB1" w:rsidRDefault="00727DB1" w:rsidP="00727DB1">
      <w:pPr>
        <w:widowControl w:val="0"/>
        <w:tabs>
          <w:tab w:val="left" w:pos="1134"/>
        </w:tabs>
        <w:ind w:firstLine="567"/>
        <w:jc w:val="both"/>
        <w:rPr>
          <w:rFonts w:ascii="GHEA Grapalat" w:hAnsi="GHEA Grapalat"/>
          <w:lang w:val="hy-AM"/>
        </w:rPr>
      </w:pPr>
      <w:r w:rsidRPr="00727DB1">
        <w:rPr>
          <w:rFonts w:ascii="GHEA Grapalat" w:hAnsi="GHEA Grapalat"/>
        </w:rPr>
        <w:t>2.1.</w:t>
      </w:r>
      <w:r w:rsidRPr="00727D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w:t>
      </w:r>
      <w:r w:rsidRPr="00727DB1">
        <w:rPr>
          <w:rFonts w:ascii="GHEA Grapalat" w:hAnsi="GHEA Grapalat"/>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2.2.1.</w:t>
      </w:r>
      <w:r w:rsidRPr="00727DB1">
        <w:rPr>
          <w:rFonts w:ascii="GHEA Grapalat" w:hAnsi="GHEA Grapalat"/>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2.2.2.</w:t>
      </w:r>
      <w:r w:rsidRPr="00727D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ind w:firstLine="567"/>
        <w:jc w:val="both"/>
        <w:rPr>
          <w:rFonts w:ascii="GHEA Grapalat" w:hAnsi="GHEA Grapalat"/>
        </w:rPr>
      </w:pPr>
      <w:r w:rsidRPr="00727DB1">
        <w:rPr>
          <w:rFonts w:ascii="GHEA Grapalat" w:hAnsi="GHEA Grapalat"/>
        </w:rPr>
        <w:t>2.3.</w:t>
      </w:r>
      <w:r w:rsidRPr="00727D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ind w:firstLine="567"/>
        <w:jc w:val="center"/>
        <w:rPr>
          <w:rFonts w:ascii="GHEA Grapalat" w:hAnsi="GHEA Grapalat"/>
          <w:b/>
        </w:rPr>
      </w:pPr>
      <w:r w:rsidRPr="00727DB1">
        <w:rPr>
          <w:rFonts w:ascii="GHEA Grapalat" w:hAnsi="GHEA Grapalat"/>
          <w:b/>
        </w:rPr>
        <w:t>3. Адрес, банковские реквизиты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rPr>
      </w:pPr>
      <w:r w:rsidRPr="00727DB1">
        <w:rPr>
          <w:rFonts w:ascii="GHEA Grapalat" w:hAnsi="GHEA Grapalat"/>
        </w:rPr>
        <w:lastRenderedPageBreak/>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адрес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обслуживающего компанию банка</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номер банковского счета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учетный номер налогоплательщика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имя, фамилия и подпись директора компании</w:t>
      </w:r>
    </w:p>
    <w:p w:rsidR="00727DB1" w:rsidRPr="00727DB1" w:rsidRDefault="00727DB1" w:rsidP="00727DB1">
      <w:pPr>
        <w:widowControl w:val="0"/>
        <w:rPr>
          <w:rFonts w:ascii="GHEA Grapalat" w:hAnsi="GHEA Grapalat"/>
        </w:rPr>
      </w:pPr>
      <w:r w:rsidRPr="00727DB1">
        <w:rPr>
          <w:rFonts w:ascii="GHEA Grapalat" w:hAnsi="GHEA Grapalat"/>
        </w:rPr>
        <w:t>День/месяц/год                                                                                    М. П.</w:t>
      </w:r>
    </w:p>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cs="Sylfaen"/>
              </w:rPr>
            </w:pPr>
            <w:r w:rsidRPr="00727DB1">
              <w:rPr>
                <w:rFonts w:ascii="GHEA Grapalat" w:hAnsi="GHEA Grapalat"/>
              </w:rPr>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ind w:left="322"/>
              <w:rPr>
                <w:rFonts w:ascii="GHEA Grapalat" w:hAnsi="GHEA Grapalat" w:cs="Sylfaen"/>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lastRenderedPageBreak/>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14.</w:t>
            </w:r>
            <w:r w:rsidRPr="00727DB1">
              <w:rPr>
                <w:rFonts w:ascii="GHEA Grapalat" w:hAnsi="GHEA Grapalat"/>
              </w:rPr>
              <w:tab/>
              <w:t>Сумма (цифрами и прописью):</w:t>
            </w:r>
            <w:r w:rsidR="005C6177">
              <w:t xml:space="preserve"> </w:t>
            </w:r>
            <w:r w:rsidR="005C6177" w:rsidRPr="005C6177">
              <w:rPr>
                <w:rFonts w:ascii="GHEA Grapalat" w:hAnsi="GHEA Grapalat" w:cs="Arial"/>
                <w:b/>
                <w:sz w:val="20"/>
                <w:szCs w:val="20"/>
                <w:lang w:val="hy-AM"/>
              </w:rPr>
              <w:t>4 047 751 /четыре миллиона сорок семь тысяч семьсот пятьдесят один/</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16.</w:t>
            </w:r>
            <w:r w:rsidRPr="00727DB1">
              <w:rPr>
                <w:rFonts w:ascii="GHEA Grapalat" w:hAnsi="GHEA Grapalat"/>
              </w:rPr>
              <w:tab/>
              <w:t>Валюта (прописью и по коду):</w:t>
            </w:r>
          </w:p>
        </w:tc>
      </w:tr>
      <w:tr w:rsidR="00727DB1" w:rsidRPr="00727DB1" w:rsidTr="00727DB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17.</w:t>
            </w:r>
            <w:r w:rsidRPr="00727DB1">
              <w:rPr>
                <w:rFonts w:ascii="GHEA Grapalat" w:hAnsi="GHEA Grapalat"/>
              </w:rPr>
              <w:tab/>
              <w:t>Цель сделки (уплаты): (для обеспечения исполнения договора)</w:t>
            </w:r>
          </w:p>
        </w:tc>
      </w:tr>
      <w:tr w:rsidR="00727DB1" w:rsidRPr="00727DB1" w:rsidTr="00727DB1">
        <w:trPr>
          <w:trHeight w:val="551"/>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28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727DB1" w:rsidRPr="00727DB1" w:rsidRDefault="00727DB1" w:rsidP="00727DB1">
            <w:pPr>
              <w:widowControl w:val="0"/>
              <w:tabs>
                <w:tab w:val="left" w:pos="905"/>
              </w:tabs>
              <w:rPr>
                <w:rFonts w:ascii="GHEA Grapalat" w:hAnsi="GHEA Grapalat" w:cs="Sylfaen"/>
              </w:rPr>
            </w:pPr>
            <w:r w:rsidRPr="00727DB1">
              <w:rPr>
                <w:rFonts w:ascii="GHEA Grapalat" w:hAnsi="GHEA Grapalat"/>
              </w:rPr>
              <w:t>21.а.</w:t>
            </w:r>
            <w:r w:rsidRPr="00727DB1">
              <w:rPr>
                <w:rFonts w:ascii="GHEA Grapalat" w:hAnsi="GHEA Grapalat"/>
              </w:rPr>
              <w:tab/>
            </w:r>
            <w:r w:rsidRPr="00727DB1">
              <w:rPr>
                <w:rFonts w:ascii="Courier New" w:hAnsi="Courier New"/>
              </w:rPr>
              <w:t> </w:t>
            </w:r>
            <w:r w:rsidRPr="00727DB1">
              <w:rPr>
                <w:rFonts w:ascii="GHEA Grapalat" w:hAnsi="GHEA Grapalat"/>
              </w:rPr>
              <w:t>Подписи плательщика: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jc w:val="right"/>
              <w:rPr>
                <w:rFonts w:ascii="GHEA Grapalat" w:hAnsi="GHEA Grapalat" w:cs="Tahoma"/>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39"/>
              </w:tabs>
              <w:rPr>
                <w:rFonts w:ascii="GHEA Grapalat" w:hAnsi="GHEA Grapalat" w:cs="Sylfaen"/>
              </w:rPr>
            </w:pPr>
            <w:r w:rsidRPr="00727DB1">
              <w:rPr>
                <w:rFonts w:ascii="GHEA Grapalat" w:hAnsi="GHEA Grapalat"/>
              </w:rPr>
              <w:t>21.б.</w:t>
            </w:r>
            <w:r w:rsidRPr="00727DB1">
              <w:rPr>
                <w:rFonts w:ascii="GHEA Grapalat" w:hAnsi="GHEA Grapalat"/>
              </w:rPr>
              <w:tab/>
              <w:t>М. П.</w:t>
            </w: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27DB1" w:rsidRPr="00727DB1" w:rsidRDefault="00727DB1" w:rsidP="00727DB1">
            <w:pPr>
              <w:widowControl w:val="0"/>
              <w:rPr>
                <w:rFonts w:ascii="GHEA Grapalat" w:hAnsi="GHEA Grapalat" w:cs="Tahoma"/>
              </w:rPr>
            </w:pPr>
            <w:r w:rsidRPr="00727DB1">
              <w:rPr>
                <w:rFonts w:ascii="GHEA Grapalat" w:hAnsi="GHEA Grapalat"/>
              </w:rPr>
              <w:t>23.а.</w:t>
            </w:r>
            <w:r w:rsidRPr="00727DB1">
              <w:rPr>
                <w:rFonts w:ascii="GHEA Grapalat" w:hAnsi="GHEA Grapalat"/>
              </w:rPr>
              <w:tab/>
              <w:t xml:space="preserve"> Обслуживающая плательщика финансовая организация </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right="983"/>
              <w:jc w:val="right"/>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Arial"/>
              </w:rPr>
            </w:pPr>
          </w:p>
        </w:tc>
      </w:tr>
      <w:tr w:rsidR="00727DB1" w:rsidRPr="00727DB1" w:rsidTr="00727DB1">
        <w:trPr>
          <w:trHeight w:val="570"/>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ind w:right="155"/>
              <w:jc w:val="right"/>
              <w:rPr>
                <w:rFonts w:ascii="GHEA Grapalat" w:hAnsi="GHEA Grapalat" w:cs="Sylfaen"/>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554"/>
              </w:tabs>
              <w:rPr>
                <w:rFonts w:ascii="GHEA Grapalat" w:hAnsi="GHEA Grapalat" w:cs="Sylfaen"/>
              </w:rPr>
            </w:pPr>
            <w:r w:rsidRPr="00727DB1">
              <w:rPr>
                <w:rFonts w:ascii="GHEA Grapalat" w:hAnsi="GHEA Grapalat"/>
              </w:rPr>
              <w:t>23.б.</w:t>
            </w:r>
            <w:r w:rsidRPr="00727DB1">
              <w:rPr>
                <w:rFonts w:ascii="GHEA Grapalat" w:hAnsi="GHEA Grapalat"/>
              </w:rPr>
              <w:tab/>
              <w:t>М. П.</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Sylfaen"/>
              </w:rPr>
            </w:pPr>
            <w:r w:rsidRPr="00727DB1">
              <w:rPr>
                <w:rFonts w:ascii="GHEA Grapalat" w:hAnsi="GHEA Grapalat"/>
              </w:rPr>
              <w:t>23.в Дата исполнения: "___" ___ 20___г.</w:t>
            </w:r>
          </w:p>
        </w:tc>
      </w:tr>
    </w:tbl>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rPr>
      </w:pPr>
      <w:r w:rsidRPr="00727DB1">
        <w:rPr>
          <w:rFonts w:ascii="GHEA Grapalat" w:hAnsi="GHEA Grapalat" w:cs="Sylfaen"/>
        </w:rPr>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rPr>
          <w:rFonts w:ascii="GHEA Grapalat" w:hAnsi="GHEA Grapalat" w:cs="Sylfaen"/>
        </w:rPr>
      </w:pPr>
      <w:r w:rsidRPr="00727DB1">
        <w:rPr>
          <w:rFonts w:ascii="GHEA Grapalat" w:hAnsi="GHEA Grapalat" w:cs="Sylfaen"/>
        </w:rPr>
        <w:lastRenderedPageBreak/>
        <w:br w:type="page"/>
      </w:r>
    </w:p>
    <w:p w:rsidR="00727DB1" w:rsidRPr="00727DB1" w:rsidRDefault="00727DB1" w:rsidP="00727DB1">
      <w:pPr>
        <w:widowControl w:val="0"/>
        <w:spacing w:line="0" w:lineRule="atLeast"/>
        <w:ind w:left="567" w:right="565"/>
        <w:jc w:val="center"/>
        <w:rPr>
          <w:rFonts w:ascii="GHEA Grapalat" w:hAnsi="GHEA Grapalat"/>
          <w:b/>
        </w:rPr>
      </w:pP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Pr="00727DB1" w:rsidRDefault="00727DB1" w:rsidP="00727DB1">
      <w:pPr>
        <w:spacing w:line="0" w:lineRule="atLeast"/>
        <w:rPr>
          <w:rFonts w:ascii="GHEA Grapalat" w:hAnsi="GHEA Grapalat"/>
          <w:b/>
        </w:rPr>
      </w:pPr>
    </w:p>
    <w:p w:rsidR="00D330C1" w:rsidRPr="002A4554" w:rsidRDefault="00D330C1" w:rsidP="00D330C1">
      <w:pPr>
        <w:widowControl w:val="0"/>
        <w:spacing w:after="160"/>
        <w:rPr>
          <w:rFonts w:ascii="GHEA Grapalat" w:hAnsi="GHEA Grapalat"/>
          <w:i/>
        </w:rPr>
      </w:pPr>
    </w:p>
    <w:p w:rsidR="00D24392" w:rsidRDefault="00D24392"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0A214C">
      <w:pPr>
        <w:widowControl w:val="0"/>
        <w:spacing w:after="160"/>
        <w:jc w:val="right"/>
        <w:rPr>
          <w:rFonts w:ascii="GHEA Grapalat" w:hAnsi="GHEA Grapalat"/>
          <w:i/>
        </w:rPr>
      </w:pPr>
    </w:p>
    <w:p w:rsidR="005C6177" w:rsidRDefault="005C6177" w:rsidP="005C6177">
      <w:pPr>
        <w:widowControl w:val="0"/>
        <w:spacing w:after="160"/>
        <w:ind w:firstLine="567"/>
        <w:jc w:val="right"/>
        <w:rPr>
          <w:rFonts w:ascii="GHEA Grapalat" w:hAnsi="GHEA Grapalat" w:cs="Arial"/>
          <w:b/>
        </w:rPr>
      </w:pPr>
      <w:r>
        <w:rPr>
          <w:rFonts w:ascii="GHEA Grapalat" w:hAnsi="GHEA Grapalat"/>
          <w:b/>
        </w:rPr>
        <w:t>Приложение № 5</w:t>
      </w:r>
    </w:p>
    <w:p w:rsidR="005C6177" w:rsidRDefault="005C6177" w:rsidP="005C6177">
      <w:pPr>
        <w:pStyle w:val="af4"/>
        <w:widowControl w:val="0"/>
        <w:spacing w:after="160"/>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i/>
          <w:color w:val="FF0000"/>
          <w:lang w:val="hy-AM"/>
        </w:rPr>
        <w:t>ԿՄԱՀ-ԲՄ</w:t>
      </w:r>
      <w:r>
        <w:rPr>
          <w:rFonts w:ascii="GHEA Grapalat" w:hAnsi="GHEA Grapalat"/>
          <w:i/>
          <w:color w:val="FF0000"/>
          <w:lang w:val="af-ZA"/>
        </w:rPr>
        <w:t>ԱՇՁԲ</w:t>
      </w:r>
      <w:r>
        <w:rPr>
          <w:rFonts w:ascii="GHEA Grapalat" w:hAnsi="GHEA Grapalat"/>
          <w:i/>
          <w:color w:val="FF0000"/>
          <w:lang w:val="hy-AM"/>
        </w:rPr>
        <w:t>-26/02</w:t>
      </w:r>
    </w:p>
    <w:p w:rsidR="005C6177" w:rsidRDefault="005C6177" w:rsidP="005C6177">
      <w:pPr>
        <w:widowControl w:val="0"/>
        <w:spacing w:after="160"/>
        <w:ind w:left="567" w:right="565"/>
        <w:jc w:val="center"/>
        <w:rPr>
          <w:rFonts w:ascii="GHEA Grapalat" w:hAnsi="GHEA Grapalat"/>
          <w:b/>
        </w:rPr>
      </w:pPr>
    </w:p>
    <w:p w:rsidR="005C6177" w:rsidRDefault="005C6177" w:rsidP="005C6177">
      <w:pPr>
        <w:pStyle w:val="af4"/>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5C6177" w:rsidRDefault="005C6177" w:rsidP="005C6177">
      <w:pPr>
        <w:widowControl w:val="0"/>
        <w:spacing w:after="160"/>
        <w:ind w:left="567" w:right="565"/>
        <w:jc w:val="center"/>
        <w:rPr>
          <w:rFonts w:ascii="GHEA Grapalat" w:hAnsi="GHEA Grapalat"/>
          <w:b/>
        </w:rPr>
      </w:pPr>
      <w:r>
        <w:rPr>
          <w:rFonts w:ascii="GHEA Grapalat" w:hAnsi="GHEA Grapalat"/>
          <w:b/>
        </w:rPr>
        <w:t>(обеспечение договора)</w:t>
      </w:r>
    </w:p>
    <w:p w:rsidR="005C6177" w:rsidRDefault="005C6177" w:rsidP="005C6177">
      <w:pPr>
        <w:widowControl w:val="0"/>
        <w:spacing w:after="160"/>
        <w:ind w:left="567" w:right="565"/>
        <w:jc w:val="center"/>
        <w:rPr>
          <w:rFonts w:ascii="GHEA Grapalat" w:hAnsi="GHEA Grapalat"/>
          <w:b/>
        </w:rPr>
      </w:pPr>
    </w:p>
    <w:p w:rsidR="005C6177" w:rsidRDefault="005C6177" w:rsidP="005C6177">
      <w:pPr>
        <w:pStyle w:val="af4"/>
        <w:shd w:val="clear" w:color="auto" w:fill="FFFFFF"/>
        <w:rPr>
          <w:rStyle w:val="af5"/>
          <w:bCs w:val="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rsidR="005C6177" w:rsidRDefault="005C6177" w:rsidP="005C6177">
      <w:pPr>
        <w:pStyle w:val="af4"/>
        <w:shd w:val="clear" w:color="auto" w:fill="FFFFFF"/>
        <w:rPr>
          <w:rStyle w:val="af5"/>
          <w:rFonts w:ascii="GHEA Grapalat" w:hAnsi="GHEA Grapalat"/>
          <w:b w:val="0"/>
          <w:bCs w:val="0"/>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номер заключаемого договора</w:t>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p>
    <w:p w:rsidR="005C6177" w:rsidRDefault="005C6177" w:rsidP="005C6177">
      <w:pPr>
        <w:pStyle w:val="af4"/>
        <w:shd w:val="clear" w:color="auto" w:fill="FFFFFF"/>
        <w:ind w:left="-142"/>
        <w:rPr>
          <w:rStyle w:val="af5"/>
          <w:rFonts w:ascii="GHEA Grapalat" w:hAnsi="GHEA Grapalat"/>
          <w:b w:val="0"/>
          <w:bCs w:val="0"/>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rPr>
        <w:t>_____</w:t>
      </w:r>
      <w:r>
        <w:rPr>
          <w:rFonts w:ascii="GHEA Grapalat" w:hAnsi="GHEA Grapalat"/>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rPr>
        <w:t>____</w:t>
      </w:r>
      <w:r>
        <w:rPr>
          <w:rFonts w:eastAsiaTheme="minorHAnsi" w:cstheme="minorBidi"/>
        </w:rPr>
        <w:t xml:space="preserve">    </w:t>
      </w:r>
    </w:p>
    <w:p w:rsidR="005C6177" w:rsidRDefault="005C6177" w:rsidP="005C6177">
      <w:pPr>
        <w:pStyle w:val="af4"/>
        <w:shd w:val="clear" w:color="auto" w:fill="FFFFFF"/>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rPr>
        <w:t xml:space="preserve">                                            наименование отобранного участника</w:t>
      </w:r>
    </w:p>
    <w:p w:rsidR="005C6177" w:rsidRDefault="005C6177" w:rsidP="005C6177">
      <w:pPr>
        <w:pStyle w:val="af4"/>
        <w:shd w:val="clear" w:color="auto" w:fill="FFFFFF"/>
        <w:ind w:left="-142"/>
        <w:rPr>
          <w:rFonts w:cs="Sylfaen"/>
          <w:vertAlign w:val="superscript"/>
          <w:lang w:val="hy-AM"/>
        </w:rPr>
      </w:pPr>
      <w:r>
        <w:rPr>
          <w:rStyle w:val="af5"/>
          <w:rFonts w:ascii="GHEA Grapalat" w:hAnsi="GHEA Grapalat"/>
        </w:rPr>
        <w:t xml:space="preserve">                                                                </w:t>
      </w:r>
      <w:r>
        <w:rPr>
          <w:rStyle w:val="af5"/>
          <w:rFonts w:ascii="GHEA Grapalat" w:hAnsi="GHEA Grapalat"/>
          <w:lang w:val="hy-AM"/>
        </w:rPr>
        <w:tab/>
      </w:r>
    </w:p>
    <w:p w:rsidR="005C6177" w:rsidRPr="005C6177" w:rsidRDefault="005C6177" w:rsidP="005C6177">
      <w:pPr>
        <w:pStyle w:val="af4"/>
        <w:shd w:val="clear" w:color="auto" w:fill="FFFFFF"/>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r>
        <w:rPr>
          <w:rFonts w:eastAsiaTheme="minorHAnsi" w:cstheme="minorBidi"/>
          <w:lang w:val="hy-AM"/>
        </w:rPr>
        <w:t xml:space="preserve"> </w:t>
      </w:r>
    </w:p>
    <w:p w:rsidR="005C6177" w:rsidRDefault="005C6177" w:rsidP="005C6177">
      <w:pPr>
        <w:pStyle w:val="af4"/>
        <w:shd w:val="clear" w:color="auto" w:fill="FFFFFF"/>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5C6177" w:rsidRPr="005C6177" w:rsidRDefault="005C6177" w:rsidP="005C6177">
      <w:pPr>
        <w:pStyle w:val="af4"/>
        <w:shd w:val="clear" w:color="auto" w:fill="FFFFFF"/>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C6177">
        <w:rPr>
          <w:rFonts w:ascii="GHEA Grapalat" w:hAnsi="GHEA Grapalat" w:cs="Arial"/>
          <w:b/>
          <w:sz w:val="20"/>
          <w:szCs w:val="20"/>
          <w:lang w:val="hy-AM"/>
        </w:rPr>
        <w:t>4 047 751 /четыре миллиона сорок семь тысяч семьсот пятьдесят один/</w:t>
      </w:r>
    </w:p>
    <w:p w:rsidR="005C6177" w:rsidRPr="005C6177" w:rsidRDefault="005C6177" w:rsidP="005C6177">
      <w:pPr>
        <w:pStyle w:val="af4"/>
        <w:shd w:val="clear" w:color="auto" w:fill="FFFFFF"/>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r>
        <w:rPr>
          <w:rFonts w:ascii="GHEA Grapalat" w:eastAsiaTheme="minorHAnsi" w:hAnsi="GHEA Grapalat" w:cstheme="minorBidi"/>
        </w:rPr>
        <w:t xml:space="preserve">                       </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5C6177" w:rsidRDefault="005C6177" w:rsidP="005C6177">
      <w:pPr>
        <w:pStyle w:val="af4"/>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5C6177" w:rsidRDefault="005C6177" w:rsidP="005C6177">
      <w:pPr>
        <w:pStyle w:val="af4"/>
        <w:shd w:val="clear" w:color="auto" w:fill="FFFFFF"/>
        <w:ind w:firstLine="375"/>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rsidR="005C6177" w:rsidRDefault="005C6177" w:rsidP="005C6177">
      <w:pPr>
        <w:pStyle w:val="af4"/>
        <w:shd w:val="clear" w:color="auto" w:fill="FFFFFF"/>
        <w:ind w:firstLine="375"/>
        <w:rPr>
          <w:rStyle w:val="af5"/>
          <w:rFonts w:ascii="GHEA Grapalat" w:hAnsi="GHEA Grapalat"/>
          <w:b w:val="0"/>
          <w:bCs w:val="0"/>
        </w:rPr>
      </w:pPr>
    </w:p>
    <w:p w:rsidR="005C6177" w:rsidRDefault="005C6177" w:rsidP="005C6177">
      <w:pPr>
        <w:pStyle w:val="af4"/>
        <w:shd w:val="clear" w:color="auto" w:fill="FFFFFF"/>
        <w:ind w:firstLine="375"/>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5C6177" w:rsidRDefault="005C6177" w:rsidP="005C6177">
      <w:pPr>
        <w:pStyle w:val="af4"/>
        <w:shd w:val="clear" w:color="auto" w:fill="FFFFFF"/>
        <w:ind w:firstLine="374"/>
        <w:rPr>
          <w:rFonts w:ascii="GHEA Grapalat" w:eastAsiaTheme="minorHAnsi" w:hAnsi="GHEA Grapalat" w:cstheme="minorBidi"/>
        </w:rPr>
      </w:pPr>
    </w:p>
    <w:p w:rsidR="005C6177" w:rsidRDefault="005C6177" w:rsidP="005C6177">
      <w:pPr>
        <w:pStyle w:val="af4"/>
        <w:shd w:val="clear" w:color="auto" w:fill="FFFFFF"/>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5C6177" w:rsidRDefault="005C6177" w:rsidP="005C6177">
      <w:pPr>
        <w:pStyle w:val="af4"/>
        <w:shd w:val="clear" w:color="auto" w:fill="FFFFFF"/>
        <w:rPr>
          <w:rFonts w:ascii="GHEA Grapalat" w:eastAsiaTheme="minorHAnsi" w:hAnsi="GHEA Grapalat" w:cstheme="minorBidi"/>
        </w:rPr>
      </w:pPr>
      <w:r>
        <w:rPr>
          <w:rStyle w:val="af5"/>
        </w:rPr>
        <w:t xml:space="preserve">                                                                                 адрес эл. почты секретаря</w:t>
      </w:r>
    </w:p>
    <w:p w:rsidR="005C6177" w:rsidRDefault="005C6177" w:rsidP="005C6177">
      <w:pPr>
        <w:pStyle w:val="af4"/>
        <w:shd w:val="clear" w:color="auto" w:fill="FFFFFF"/>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C6177" w:rsidRDefault="005C6177" w:rsidP="005C6177">
      <w:pPr>
        <w:pStyle w:val="af4"/>
        <w:shd w:val="clear" w:color="auto" w:fill="FFFFFF"/>
        <w:rPr>
          <w:rStyle w:val="af5"/>
          <w:b w:val="0"/>
          <w:bCs w:val="0"/>
          <w:sz w:val="20"/>
          <w:szCs w:val="20"/>
        </w:rPr>
      </w:pPr>
    </w:p>
    <w:p w:rsidR="005C6177" w:rsidRDefault="005C6177" w:rsidP="005C6177">
      <w:pPr>
        <w:pStyle w:val="af4"/>
        <w:shd w:val="clear" w:color="auto" w:fill="FFFFFF"/>
        <w:ind w:firstLine="375"/>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4"/>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5C6177" w:rsidRDefault="005C6177" w:rsidP="005C6177">
      <w:pPr>
        <w:pStyle w:val="af4"/>
        <w:shd w:val="clear" w:color="auto" w:fill="FFFFFF"/>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Pr>
            <w:rStyle w:val="a9"/>
            <w:rFonts w:ascii="GHEA Grapalat" w:hAnsi="GHEA Grapalat"/>
            <w:lang w:val="hy-AM"/>
          </w:rPr>
          <w:t>www.procurement.am</w:t>
        </w:r>
      </w:hyperlink>
      <w:r>
        <w:rPr>
          <w:rFonts w:ascii="GHEA Grapalat" w:eastAsiaTheme="minorHAnsi" w:hAnsi="GHEA Grapalat" w:cstheme="minorBidi"/>
        </w:rPr>
        <w:t xml:space="preserve"> .</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C6177" w:rsidRDefault="005C6177" w:rsidP="005C6177">
      <w:pPr>
        <w:pStyle w:val="af4"/>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C6177" w:rsidRDefault="005C6177" w:rsidP="005C6177">
      <w:pPr>
        <w:pStyle w:val="af4"/>
        <w:shd w:val="clear" w:color="auto" w:fill="FFFFFF"/>
        <w:ind w:firstLine="375"/>
        <w:rPr>
          <w:rFonts w:ascii="GHEA Grapalat" w:eastAsiaTheme="minorHAnsi" w:hAnsi="GHEA Grapalat" w:cstheme="minorBidi"/>
        </w:rPr>
      </w:pPr>
    </w:p>
    <w:p w:rsidR="005C6177" w:rsidRDefault="005C6177" w:rsidP="005C6177">
      <w:pPr>
        <w:pStyle w:val="af4"/>
        <w:shd w:val="clear" w:color="auto" w:fill="FFFFFF"/>
        <w:ind w:firstLine="375"/>
        <w:rPr>
          <w:rFonts w:ascii="GHEA Grapalat" w:hAnsi="GHEA Grapalat"/>
          <w:sz w:val="20"/>
          <w:szCs w:val="20"/>
        </w:rPr>
      </w:pPr>
    </w:p>
    <w:p w:rsidR="005C6177" w:rsidRDefault="005C6177" w:rsidP="005C6177">
      <w:pPr>
        <w:pStyle w:val="af4"/>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5C6177" w:rsidRDefault="005C6177" w:rsidP="005C6177">
      <w:pPr>
        <w:pStyle w:val="af4"/>
        <w:shd w:val="clear" w:color="auto" w:fill="FFFFFF"/>
        <w:ind w:firstLine="375"/>
        <w:rPr>
          <w:rFonts w:ascii="GHEA Grapalat" w:hAnsi="GHEA Grapalat"/>
          <w:lang w:val="hy-AM"/>
        </w:rPr>
      </w:pPr>
    </w:p>
    <w:p w:rsidR="005C6177" w:rsidRDefault="005C6177" w:rsidP="005C6177">
      <w:pPr>
        <w:pStyle w:val="af4"/>
        <w:shd w:val="clear" w:color="auto" w:fill="FFFFFF"/>
        <w:ind w:firstLine="375"/>
        <w:rPr>
          <w:rFonts w:ascii="GHEA Grapalat" w:hAnsi="GHEA Grapalat"/>
          <w:lang w:val="hy-AM"/>
        </w:rPr>
      </w:pPr>
    </w:p>
    <w:p w:rsidR="005C6177" w:rsidRDefault="005C6177" w:rsidP="005C6177">
      <w:pPr>
        <w:pStyle w:val="af4"/>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Pr="005F2C25" w:rsidRDefault="00727DB1"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rsidR="00164D8F" w:rsidRPr="00B138F3" w:rsidRDefault="00164D8F" w:rsidP="00164D8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27DB1">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w:t>
      </w:r>
      <w:r w:rsidR="005C6177">
        <w:rPr>
          <w:rFonts w:ascii="GHEA Grapalat" w:hAnsi="GHEA Grapalat"/>
          <w:i/>
          <w:color w:val="FF0000"/>
          <w:lang w:val="hy-AM"/>
        </w:rPr>
        <w:t>2</w:t>
      </w:r>
    </w:p>
    <w:p w:rsidR="005C6177" w:rsidRDefault="005C6177" w:rsidP="00BB28C8">
      <w:pPr>
        <w:widowControl w:val="0"/>
        <w:spacing w:after="160" w:line="360" w:lineRule="auto"/>
        <w:ind w:firstLine="567"/>
        <w:jc w:val="center"/>
        <w:rPr>
          <w:rFonts w:ascii="GHEA Grapalat" w:hAnsi="GHEA Grapalat"/>
          <w:b/>
        </w:rPr>
      </w:pPr>
      <w:r w:rsidRPr="005C6177">
        <w:rPr>
          <w:rFonts w:ascii="GHEA Grapalat" w:hAnsi="GHEA Grapalat"/>
          <w:b/>
        </w:rPr>
        <w:t>ГОСУДАРСТВЕННЫЙ КОНТРАКТ НА ЗАКУПКУ НА СТРОИТЕЛЬСТВО АВТОБУСНЫХ ОСТАНОВОК В ОБЩИНЕ АКУНК КОТАЙКСКОЙ ОБЛАСТИ РА</w:t>
      </w:r>
    </w:p>
    <w:p w:rsidR="00BB28C8" w:rsidRPr="00727DB1" w:rsidRDefault="005C6177" w:rsidP="00BB28C8">
      <w:pPr>
        <w:widowControl w:val="0"/>
        <w:spacing w:after="160" w:line="360" w:lineRule="auto"/>
        <w:ind w:firstLine="567"/>
        <w:jc w:val="center"/>
        <w:rPr>
          <w:rFonts w:ascii="GHEA Grapalat" w:hAnsi="GHEA Grapalat"/>
          <w:b/>
        </w:rPr>
      </w:pPr>
      <w:r w:rsidRPr="005C6177">
        <w:rPr>
          <w:rFonts w:ascii="GHEA Grapalat" w:hAnsi="GHEA Grapalat"/>
          <w:b/>
        </w:rPr>
        <w:t>.</w:t>
      </w:r>
      <w:r w:rsidR="00BB28C8">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w:t>
      </w:r>
      <w:bookmarkStart w:id="33" w:name="_GoBack"/>
      <w:r w:rsidR="00B07E40" w:rsidRPr="00B07E40">
        <w:rPr>
          <w:rFonts w:ascii="GHEA Grapalat" w:hAnsi="GHEA Grapalat"/>
        </w:rPr>
        <w:t>7-</w:t>
      </w:r>
      <w:bookmarkEnd w:id="33"/>
      <w:r w:rsidR="00B07E40" w:rsidRPr="00B07E40">
        <w:rPr>
          <w:rFonts w:ascii="GHEA Grapalat" w:hAnsi="GHEA Grapalat"/>
        </w:rPr>
        <w:t>А</w:t>
      </w:r>
      <w:r w:rsidR="0080765B" w:rsidRPr="0080765B">
        <w:rPr>
          <w:rFonts w:ascii="GHEA Grapalat" w:hAnsi="GHEA Grapalat"/>
        </w:rPr>
        <w:t>.</w:t>
      </w:r>
      <w:r w:rsidR="00CA1827">
        <w:rPr>
          <w:rStyle w:val="af6"/>
          <w:rFonts w:ascii="GHEA Grapalat" w:hAnsi="GHEA Grapalat"/>
        </w:rPr>
        <w:footnoteReference w:customMarkFollows="1" w:id="2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Смета работ*</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5C6177" w:rsidRPr="005C6177" w:rsidRDefault="005C6177" w:rsidP="005C6177">
      <w:pPr>
        <w:widowControl w:val="0"/>
        <w:spacing w:after="160" w:line="360" w:lineRule="auto"/>
        <w:ind w:firstLine="567"/>
        <w:jc w:val="center"/>
        <w:rPr>
          <w:rFonts w:ascii="GHEA Grapalat" w:hAnsi="GHEA Grapalat"/>
          <w:b/>
          <w:sz w:val="28"/>
          <w:szCs w:val="28"/>
        </w:rPr>
      </w:pPr>
      <w:r w:rsidRPr="005C6177">
        <w:rPr>
          <w:rFonts w:ascii="GHEA Grapalat" w:hAnsi="GHEA Grapalat"/>
          <w:b/>
          <w:sz w:val="28"/>
          <w:szCs w:val="28"/>
        </w:rPr>
        <w:t>Разработка проектной и сметной документации для типовой транспортной остановки в населенном пункте Акунц, Котайкская область Республики Армения.</w:t>
      </w:r>
    </w:p>
    <w:p w:rsidR="000A359E" w:rsidRDefault="005C6177" w:rsidP="005C6177">
      <w:pPr>
        <w:widowControl w:val="0"/>
        <w:spacing w:after="160" w:line="360" w:lineRule="auto"/>
        <w:ind w:firstLine="567"/>
        <w:jc w:val="center"/>
        <w:rPr>
          <w:rFonts w:ascii="Sylfaen" w:hAnsi="Sylfaen"/>
          <w:lang w:val="hy-AM"/>
        </w:rPr>
      </w:pPr>
      <w:r w:rsidRPr="005C6177">
        <w:rPr>
          <w:rFonts w:ascii="GHEA Grapalat" w:hAnsi="GHEA Grapalat"/>
          <w:b/>
          <w:sz w:val="28"/>
          <w:szCs w:val="28"/>
        </w:rPr>
        <w:t>Техническое задание - Смета.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C6177" w:rsidRPr="005C6177" w:rsidRDefault="005C6177" w:rsidP="005C6177">
            <w:pPr>
              <w:widowControl w:val="0"/>
              <w:spacing w:after="120"/>
              <w:rPr>
                <w:rFonts w:ascii="GHEA Grapalat" w:hAnsi="GHEA Grapalat"/>
                <w:sz w:val="20"/>
                <w:szCs w:val="20"/>
              </w:rPr>
            </w:pPr>
            <w:r w:rsidRPr="005C6177">
              <w:rPr>
                <w:rFonts w:ascii="GHEA Grapalat" w:hAnsi="GHEA Grapalat"/>
                <w:sz w:val="20"/>
                <w:szCs w:val="20"/>
              </w:rPr>
              <w:t>ГРАФИК*</w:t>
            </w:r>
          </w:p>
          <w:p w:rsidR="00BB28C8" w:rsidRPr="00517562" w:rsidRDefault="005C6177" w:rsidP="005C6177">
            <w:pPr>
              <w:widowControl w:val="0"/>
              <w:spacing w:after="120"/>
              <w:rPr>
                <w:rFonts w:ascii="GHEA Grapalat" w:hAnsi="GHEA Grapalat"/>
                <w:sz w:val="20"/>
                <w:szCs w:val="20"/>
              </w:rPr>
            </w:pPr>
            <w:r w:rsidRPr="005C6177">
              <w:rPr>
                <w:rFonts w:ascii="GHEA Grapalat" w:hAnsi="GHEA Grapalat"/>
                <w:sz w:val="20"/>
                <w:szCs w:val="20"/>
              </w:rPr>
              <w:t>СТРОИТЕЛЬСТВА ТИПИЧНЫХ ТРАНСПОРТНЫХ ОСТАНОВОК В ОБЩИНЕ АКУНК КОТАЙКСКОЙ ОБЛАСТИ РА</w:t>
            </w:r>
          </w:p>
        </w:tc>
        <w:tc>
          <w:tcPr>
            <w:tcW w:w="1216" w:type="dxa"/>
            <w:vAlign w:val="center"/>
          </w:tcPr>
          <w:p w:rsidR="00BB28C8" w:rsidRPr="00517562" w:rsidRDefault="005C6177" w:rsidP="003D2146">
            <w:pPr>
              <w:widowControl w:val="0"/>
              <w:spacing w:after="120"/>
              <w:jc w:val="center"/>
              <w:rPr>
                <w:rFonts w:ascii="GHEA Grapalat" w:hAnsi="GHEA Grapalat"/>
                <w:sz w:val="20"/>
                <w:szCs w:val="20"/>
              </w:rPr>
            </w:pPr>
            <w:r w:rsidRPr="005C6177">
              <w:rPr>
                <w:rFonts w:ascii="GHEA Grapalat" w:hAnsi="GHEA Grapalat"/>
                <w:sz w:val="20"/>
                <w:szCs w:val="20"/>
              </w:rPr>
              <w:t>С даты вступления в силу соглашения, прилагаемого к договору.</w:t>
            </w:r>
          </w:p>
        </w:tc>
        <w:tc>
          <w:tcPr>
            <w:tcW w:w="1440" w:type="dxa"/>
            <w:vAlign w:val="center"/>
          </w:tcPr>
          <w:p w:rsidR="00BB28C8" w:rsidRPr="00EB78CC" w:rsidRDefault="005C6177" w:rsidP="003D2146">
            <w:pPr>
              <w:widowControl w:val="0"/>
              <w:spacing w:after="120"/>
              <w:rPr>
                <w:rFonts w:ascii="GHEA Grapalat" w:hAnsi="GHEA Grapalat"/>
                <w:sz w:val="20"/>
                <w:szCs w:val="20"/>
                <w:lang w:val="hy-AM"/>
              </w:rPr>
            </w:pPr>
            <w:r w:rsidRPr="005C6177">
              <w:rPr>
                <w:rFonts w:ascii="GHEA Grapalat" w:hAnsi="GHEA Grapalat"/>
                <w:sz w:val="20"/>
                <w:szCs w:val="20"/>
                <w:lang w:val="hy-AM"/>
              </w:rPr>
              <w:t>40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5C6177" w:rsidP="003D2146">
            <w:pPr>
              <w:widowControl w:val="0"/>
              <w:spacing w:after="120"/>
              <w:jc w:val="center"/>
              <w:rPr>
                <w:rFonts w:ascii="GHEA Grapalat" w:hAnsi="GHEA Grapalat"/>
                <w:b/>
                <w:sz w:val="20"/>
                <w:szCs w:val="20"/>
              </w:rPr>
            </w:pPr>
            <w:r w:rsidRPr="005C6177">
              <w:rPr>
                <w:rFonts w:ascii="GHEA Grapalat" w:hAnsi="GHEA Grapalat"/>
                <w:b/>
                <w:sz w:val="20"/>
                <w:szCs w:val="20"/>
              </w:rPr>
              <w:t>40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A6D8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C6177" w:rsidRPr="00685FDC" w:rsidTr="002153C3">
        <w:trPr>
          <w:cantSplit/>
          <w:trHeight w:val="1134"/>
          <w:jc w:val="center"/>
        </w:trPr>
        <w:tc>
          <w:tcPr>
            <w:tcW w:w="1259" w:type="dxa"/>
            <w:vAlign w:val="center"/>
          </w:tcPr>
          <w:p w:rsidR="005C6177" w:rsidRPr="00164D8F" w:rsidRDefault="005C6177" w:rsidP="005C6177">
            <w:pPr>
              <w:jc w:val="center"/>
              <w:rPr>
                <w:rFonts w:ascii="GHEA Grapalat" w:hAnsi="GHEA Grapalat"/>
                <w:sz w:val="20"/>
                <w:lang w:val="hy-AM"/>
              </w:rPr>
            </w:pPr>
            <w:r>
              <w:rPr>
                <w:rFonts w:ascii="GHEA Grapalat" w:hAnsi="GHEA Grapalat"/>
                <w:sz w:val="20"/>
                <w:lang w:val="hy-AM"/>
              </w:rPr>
              <w:t>1</w:t>
            </w:r>
          </w:p>
        </w:tc>
        <w:tc>
          <w:tcPr>
            <w:tcW w:w="1238" w:type="dxa"/>
            <w:vAlign w:val="center"/>
          </w:tcPr>
          <w:p w:rsidR="005C6177" w:rsidRPr="0093002B" w:rsidRDefault="005C6177" w:rsidP="005C6177">
            <w:pPr>
              <w:jc w:val="center"/>
              <w:rPr>
                <w:rFonts w:ascii="GHEA Grapalat" w:hAnsi="GHEA Grapalat"/>
                <w:sz w:val="20"/>
                <w:lang w:val="es-ES"/>
              </w:rPr>
            </w:pPr>
            <w:r w:rsidRPr="0068179D">
              <w:rPr>
                <w:rFonts w:ascii="GHEA Grapalat" w:hAnsi="GHEA Grapalat"/>
                <w:sz w:val="18"/>
                <w:szCs w:val="18"/>
                <w:lang w:val="hy-AM"/>
              </w:rPr>
              <w:t>45211211/502</w:t>
            </w:r>
          </w:p>
        </w:tc>
        <w:tc>
          <w:tcPr>
            <w:tcW w:w="1019" w:type="dxa"/>
            <w:tcBorders>
              <w:top w:val="single" w:sz="4" w:space="0" w:color="auto"/>
              <w:left w:val="single" w:sz="4" w:space="0" w:color="auto"/>
              <w:bottom w:val="single" w:sz="4" w:space="0" w:color="auto"/>
              <w:right w:val="single" w:sz="4" w:space="0" w:color="auto"/>
            </w:tcBorders>
            <w:shd w:val="clear" w:color="000000" w:fill="FFFFFF"/>
            <w:vAlign w:val="center"/>
          </w:tcPr>
          <w:p w:rsidR="005C6177" w:rsidRPr="0093002B" w:rsidRDefault="005C6177" w:rsidP="005C6177">
            <w:pPr>
              <w:jc w:val="center"/>
              <w:rPr>
                <w:rFonts w:ascii="GHEA Grapalat" w:hAnsi="GHEA Grapalat"/>
                <w:sz w:val="20"/>
                <w:lang w:val="es-ES"/>
              </w:rPr>
            </w:pPr>
            <w:r w:rsidRPr="005C6177">
              <w:rPr>
                <w:rFonts w:ascii="GHEA Grapalat" w:hAnsi="GHEA Grapalat"/>
                <w:sz w:val="20"/>
                <w:lang w:val="es-ES"/>
              </w:rPr>
              <w:t>строительные работы на автобусной остановке</w:t>
            </w:r>
          </w:p>
        </w:tc>
        <w:tc>
          <w:tcPr>
            <w:tcW w:w="582" w:type="dxa"/>
            <w:vAlign w:val="center"/>
          </w:tcPr>
          <w:p w:rsidR="005C6177" w:rsidRPr="0093002B" w:rsidRDefault="005C6177" w:rsidP="005C6177">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5C6177" w:rsidRPr="0093002B" w:rsidRDefault="005C6177" w:rsidP="005C6177">
            <w:pPr>
              <w:rPr>
                <w:rFonts w:ascii="GHEA Grapalat" w:hAnsi="GHEA Grapalat"/>
                <w:lang w:val="pt-BR"/>
              </w:rPr>
            </w:pPr>
            <w:r w:rsidRPr="000A7D16">
              <w:rPr>
                <w:rFonts w:ascii="GHEA Grapalat" w:hAnsi="GHEA Grapalat"/>
                <w:sz w:val="14"/>
                <w:szCs w:val="14"/>
                <w:lang w:val="pt-BR"/>
              </w:rPr>
              <w:t>... %</w:t>
            </w:r>
          </w:p>
        </w:tc>
        <w:tc>
          <w:tcPr>
            <w:tcW w:w="431" w:type="dxa"/>
            <w:vAlign w:val="center"/>
          </w:tcPr>
          <w:p w:rsidR="005C6177" w:rsidRDefault="005C6177" w:rsidP="005C6177">
            <w:pPr>
              <w:jc w:val="center"/>
              <w:rPr>
                <w:rFonts w:ascii="Cambria Math" w:hAnsi="Cambria Math"/>
                <w:sz w:val="14"/>
                <w:szCs w:val="14"/>
                <w:lang w:val="hy-AM"/>
              </w:rPr>
            </w:pPr>
            <w:r>
              <w:rPr>
                <w:rFonts w:ascii="Cambria Math" w:hAnsi="Cambria Math"/>
                <w:sz w:val="14"/>
                <w:szCs w:val="14"/>
                <w:lang w:val="hy-AM"/>
              </w:rPr>
              <w:t>․․․</w:t>
            </w:r>
          </w:p>
          <w:p w:rsidR="005C6177" w:rsidRPr="0093002B" w:rsidRDefault="005C6177" w:rsidP="005C6177">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556"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6"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15"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7"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31"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729"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663"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94"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644" w:type="dxa"/>
            <w:vAlign w:val="center"/>
          </w:tcPr>
          <w:p w:rsidR="005C6177" w:rsidRPr="0093002B" w:rsidRDefault="005C6177" w:rsidP="005C6177">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vAlign w:val="center"/>
          </w:tcPr>
          <w:p w:rsidR="005C6177" w:rsidRDefault="005C6177" w:rsidP="005C6177">
            <w:pPr>
              <w:rPr>
                <w:rFonts w:ascii="GHEA Grapalat" w:hAnsi="GHEA Grapalat"/>
                <w:sz w:val="14"/>
                <w:szCs w:val="14"/>
                <w:lang w:val="hy-AM"/>
              </w:rPr>
            </w:pPr>
          </w:p>
          <w:p w:rsidR="005C6177" w:rsidRPr="0093002B" w:rsidRDefault="005C6177" w:rsidP="005C6177">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CF" w:rsidRDefault="004E05CF">
      <w:r>
        <w:separator/>
      </w:r>
    </w:p>
  </w:endnote>
  <w:endnote w:type="continuationSeparator" w:id="0">
    <w:p w:rsidR="004E05CF" w:rsidRDefault="004E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F3416" w:rsidRPr="003E450C" w:rsidRDefault="003F341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1007">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CF" w:rsidRDefault="004E05CF">
      <w:r>
        <w:separator/>
      </w:r>
    </w:p>
  </w:footnote>
  <w:footnote w:type="continuationSeparator" w:id="0">
    <w:p w:rsidR="004E05CF" w:rsidRDefault="004E05CF">
      <w:r>
        <w:continuationSeparator/>
      </w:r>
    </w:p>
  </w:footnote>
  <w:footnote w:id="1">
    <w:p w:rsidR="003F3416" w:rsidRDefault="003F3416" w:rsidP="003F3416">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3F3416" w:rsidRDefault="003F3416" w:rsidP="003F3416">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rsidR="003F3416" w:rsidRDefault="003F3416" w:rsidP="003F3416">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3F3416" w:rsidRDefault="003F3416" w:rsidP="003F3416">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3F3416" w:rsidRDefault="003F3416" w:rsidP="003F3416">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F3416" w:rsidRDefault="003F3416" w:rsidP="003F3416">
      <w:pPr>
        <w:pStyle w:val="af2"/>
        <w:widowControl w:val="0"/>
        <w:jc w:val="both"/>
        <w:rPr>
          <w:rFonts w:ascii="GHEA Grapalat" w:hAnsi="GHEA Grapalat"/>
          <w:lang w:val="af-ZA"/>
        </w:rPr>
      </w:pPr>
    </w:p>
    <w:p w:rsidR="003F3416" w:rsidRDefault="003F3416" w:rsidP="003F3416">
      <w:pPr>
        <w:pStyle w:val="af2"/>
        <w:widowControl w:val="0"/>
        <w:jc w:val="both"/>
        <w:rPr>
          <w:rFonts w:ascii="GHEA Grapalat" w:hAnsi="GHEA Grapalat"/>
          <w:lang w:val="af-ZA"/>
        </w:rPr>
      </w:pPr>
    </w:p>
  </w:footnote>
  <w:footnote w:id="2">
    <w:p w:rsidR="003F3416" w:rsidRPr="00CD6B60" w:rsidRDefault="003F341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F3416" w:rsidRPr="00CD6B60" w:rsidRDefault="003F34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F3416" w:rsidRPr="00CD6B60" w:rsidRDefault="003F34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3416" w:rsidRPr="00CD6B60" w:rsidRDefault="003F34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F3416" w:rsidRDefault="003F341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F3416" w:rsidRDefault="003F341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F3416" w:rsidRPr="009E2596" w:rsidRDefault="003F341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F3416" w:rsidRPr="008842CE" w:rsidRDefault="003F341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F3416" w:rsidRPr="003B5BE3" w:rsidRDefault="003F341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F3416" w:rsidRDefault="003F3416" w:rsidP="00AF1F59">
      <w:pPr>
        <w:pStyle w:val="af2"/>
        <w:jc w:val="both"/>
        <w:rPr>
          <w:rFonts w:asciiTheme="minorHAnsi" w:hAnsiTheme="minorHAnsi"/>
        </w:rPr>
      </w:pPr>
    </w:p>
    <w:p w:rsidR="003F3416" w:rsidRPr="00D3436F" w:rsidRDefault="003F341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F3416" w:rsidRPr="000811C1" w:rsidRDefault="003F3416">
      <w:pPr>
        <w:pStyle w:val="af2"/>
        <w:rPr>
          <w:rFonts w:asciiTheme="minorHAnsi" w:hAnsiTheme="minorHAnsi"/>
        </w:rPr>
      </w:pPr>
    </w:p>
  </w:footnote>
  <w:footnote w:id="6">
    <w:p w:rsidR="003F3416" w:rsidRPr="00810F23" w:rsidRDefault="003F341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F3416" w:rsidRPr="0087711E" w:rsidRDefault="003F341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F3416" w:rsidRPr="0087711E" w:rsidRDefault="003F341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F3416" w:rsidRPr="002A3375" w:rsidRDefault="003F341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F3416" w:rsidRPr="00FE2AA4" w:rsidRDefault="003F341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3F3416" w:rsidRPr="008842CE" w:rsidRDefault="003F341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3416" w:rsidRPr="000811C1" w:rsidRDefault="003F3416">
      <w:pPr>
        <w:pStyle w:val="af2"/>
        <w:rPr>
          <w:lang w:val="af-ZA"/>
        </w:rPr>
      </w:pPr>
    </w:p>
  </w:footnote>
  <w:footnote w:id="10">
    <w:p w:rsidR="003F3416" w:rsidRPr="00BD16E0" w:rsidRDefault="003F341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F3416" w:rsidRPr="000C5D3D" w:rsidRDefault="003F341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F3416" w:rsidRPr="0092041F" w:rsidRDefault="003F341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F3416" w:rsidRPr="0092041F" w:rsidRDefault="003F3416" w:rsidP="00C67FAB">
      <w:pPr>
        <w:pStyle w:val="af2"/>
        <w:jc w:val="both"/>
        <w:rPr>
          <w:rFonts w:ascii="GHEA Grapalat" w:hAnsi="GHEA Grapalat"/>
          <w:i/>
        </w:rPr>
      </w:pPr>
    </w:p>
  </w:footnote>
  <w:footnote w:id="11">
    <w:p w:rsidR="003F3416" w:rsidRPr="00511966" w:rsidRDefault="003F341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F3416" w:rsidRPr="008E4439" w:rsidRDefault="003F341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F3416" w:rsidRPr="000811C1" w:rsidRDefault="003F3416" w:rsidP="0027573B">
      <w:pPr>
        <w:pStyle w:val="af2"/>
        <w:rPr>
          <w:rFonts w:ascii="Sylfaen" w:hAnsi="Sylfaen"/>
          <w:sz w:val="18"/>
          <w:szCs w:val="18"/>
        </w:rPr>
      </w:pPr>
    </w:p>
  </w:footnote>
  <w:footnote w:id="13">
    <w:p w:rsidR="003F3416" w:rsidRPr="00A31673" w:rsidRDefault="003F341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F3416" w:rsidRPr="00DE7706" w:rsidRDefault="003F341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F3416" w:rsidRPr="00810F23" w:rsidRDefault="003F341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F3416" w:rsidRPr="005F2C25" w:rsidRDefault="003F3416">
      <w:pPr>
        <w:pStyle w:val="af2"/>
        <w:rPr>
          <w:rFonts w:ascii="Times New Roman" w:hAnsi="Times New Roman"/>
        </w:rPr>
      </w:pPr>
    </w:p>
  </w:footnote>
  <w:footnote w:id="16">
    <w:p w:rsidR="003F3416" w:rsidRDefault="003F3416" w:rsidP="006B3E56">
      <w:pPr>
        <w:jc w:val="both"/>
      </w:pPr>
    </w:p>
    <w:p w:rsidR="003F3416" w:rsidRPr="00A006D6" w:rsidRDefault="003F341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F3416" w:rsidRPr="00A006D6" w:rsidRDefault="003F341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F3416" w:rsidRPr="00A006D6" w:rsidRDefault="003F341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F3416" w:rsidRPr="00A006D6" w:rsidRDefault="003F3416" w:rsidP="006B3E56">
      <w:pPr>
        <w:pStyle w:val="af2"/>
        <w:rPr>
          <w:rFonts w:asciiTheme="minorHAnsi" w:hAnsiTheme="minorHAnsi"/>
          <w:i/>
          <w:lang w:val="af-ZA"/>
        </w:rPr>
      </w:pPr>
    </w:p>
  </w:footnote>
  <w:footnote w:id="17">
    <w:p w:rsidR="003F3416" w:rsidRPr="00A006D6" w:rsidRDefault="003F341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F3416" w:rsidRPr="00990559" w:rsidRDefault="003F3416">
      <w:pPr>
        <w:pStyle w:val="af2"/>
        <w:rPr>
          <w:rFonts w:ascii="Sylfaen" w:hAnsi="Sylfaen"/>
          <w:lang w:val="hy-AM"/>
        </w:rPr>
      </w:pPr>
    </w:p>
  </w:footnote>
  <w:footnote w:id="18">
    <w:p w:rsidR="003F3416" w:rsidRPr="00D3436F" w:rsidRDefault="003F341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F3416" w:rsidRPr="00D3436F" w:rsidRDefault="003F3416">
      <w:pPr>
        <w:pStyle w:val="af2"/>
        <w:rPr>
          <w:lang w:val="es-ES"/>
        </w:rPr>
      </w:pPr>
    </w:p>
  </w:footnote>
  <w:footnote w:id="19">
    <w:p w:rsidR="003F3416" w:rsidRPr="008842CE" w:rsidRDefault="003F3416" w:rsidP="00727DB1">
      <w:pPr>
        <w:pStyle w:val="af2"/>
        <w:jc w:val="both"/>
      </w:pPr>
    </w:p>
  </w:footnote>
  <w:footnote w:id="20">
    <w:p w:rsidR="003F3416" w:rsidRPr="008842CE" w:rsidRDefault="003F3416" w:rsidP="00727DB1">
      <w:pPr>
        <w:pStyle w:val="af2"/>
        <w:jc w:val="both"/>
      </w:pPr>
    </w:p>
  </w:footnote>
  <w:footnote w:id="21">
    <w:p w:rsidR="003F3416" w:rsidRPr="00124BE9" w:rsidRDefault="003F341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F3416" w:rsidRPr="00124BE9" w:rsidRDefault="003F3416" w:rsidP="00BB28C8">
      <w:pPr>
        <w:pStyle w:val="af2"/>
        <w:widowControl w:val="0"/>
        <w:jc w:val="both"/>
        <w:rPr>
          <w:rFonts w:ascii="GHEA Grapalat" w:hAnsi="GHEA Grapalat"/>
          <w:lang w:val="hy-AM"/>
        </w:rPr>
      </w:pPr>
    </w:p>
  </w:footnote>
  <w:footnote w:id="22">
    <w:p w:rsidR="003F3416" w:rsidRPr="00124BE9" w:rsidRDefault="003F341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3F3416" w:rsidRPr="00A6067F" w:rsidRDefault="003F341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F3416" w:rsidRPr="00A6067F" w:rsidRDefault="003F341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3F3416" w:rsidRPr="0000511B" w:rsidRDefault="003F341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F3416" w:rsidRPr="0000511B" w:rsidRDefault="003F341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3F3416" w:rsidRPr="000A504A" w:rsidRDefault="003F3416"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F3416" w:rsidRPr="00124BE9" w:rsidRDefault="003F3416" w:rsidP="00BB28C8">
      <w:pPr>
        <w:pStyle w:val="af2"/>
        <w:widowControl w:val="0"/>
        <w:jc w:val="both"/>
        <w:rPr>
          <w:rFonts w:ascii="GHEA Grapalat" w:hAnsi="GHEA Grapalat"/>
          <w:lang w:val="hy-AM"/>
        </w:rPr>
      </w:pPr>
    </w:p>
  </w:footnote>
  <w:footnote w:id="26">
    <w:p w:rsidR="003F3416" w:rsidRPr="00EB336B" w:rsidRDefault="003F341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F3416" w:rsidRPr="00F77F4C" w:rsidRDefault="003F341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F3416" w:rsidRPr="00F77F4C" w:rsidRDefault="003F341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F3416" w:rsidRPr="004078D0" w:rsidRDefault="003F3416" w:rsidP="00BB28C8">
      <w:pPr>
        <w:pStyle w:val="af2"/>
        <w:widowControl w:val="0"/>
        <w:jc w:val="both"/>
        <w:rPr>
          <w:rFonts w:ascii="GHEA Grapalat" w:hAnsi="GHEA Grapalat"/>
          <w:sz w:val="2"/>
          <w:szCs w:val="2"/>
          <w:lang w:val="hy-AM"/>
        </w:rPr>
      </w:pPr>
    </w:p>
    <w:p w:rsidR="003F3416" w:rsidRPr="004078D0" w:rsidRDefault="003F3416" w:rsidP="00BB28C8">
      <w:pPr>
        <w:pStyle w:val="af2"/>
        <w:widowControl w:val="0"/>
        <w:jc w:val="both"/>
        <w:rPr>
          <w:rFonts w:ascii="GHEA Grapalat" w:hAnsi="GHEA Grapalat"/>
          <w:sz w:val="2"/>
          <w:szCs w:val="2"/>
          <w:lang w:val="hy-AM"/>
        </w:rPr>
      </w:pPr>
    </w:p>
  </w:footnote>
  <w:footnote w:id="27">
    <w:p w:rsidR="003F3416" w:rsidRPr="00124BE9" w:rsidRDefault="003F341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F3416" w:rsidRPr="00124BE9" w:rsidRDefault="003F341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3F3416" w:rsidRPr="00124BE9" w:rsidRDefault="003F341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3416" w:rsidRPr="001C4E24" w:rsidRDefault="003F3416" w:rsidP="00BB28C8">
      <w:pPr>
        <w:pStyle w:val="af2"/>
        <w:rPr>
          <w:lang w:val="hy-AM"/>
        </w:rPr>
      </w:pPr>
    </w:p>
  </w:footnote>
  <w:footnote w:id="30">
    <w:p w:rsidR="003F3416" w:rsidRPr="0083571F" w:rsidRDefault="003F341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F3416" w:rsidRPr="00124BE9" w:rsidRDefault="003F341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3F3416" w:rsidRPr="00124BE9" w:rsidRDefault="003F341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F3416" w:rsidRPr="00124BE9" w:rsidRDefault="003F341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3BB"/>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416"/>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D5"/>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5C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3B"/>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177"/>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FA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DB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02A"/>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00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4B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CC"/>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8B5"/>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BC0"/>
    <w:rsid w:val="00FA3D8E"/>
    <w:rsid w:val="00FA3FEE"/>
    <w:rsid w:val="00FA409E"/>
    <w:rsid w:val="00FA4725"/>
    <w:rsid w:val="00FA4F9D"/>
    <w:rsid w:val="00FA5B17"/>
    <w:rsid w:val="00FA5CBD"/>
    <w:rsid w:val="00FA6B94"/>
    <w:rsid w:val="00FA6F3B"/>
    <w:rsid w:val="00FA6F47"/>
    <w:rsid w:val="00FA7EAA"/>
    <w:rsid w:val="00FB068C"/>
    <w:rsid w:val="00FB12D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885B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992392">
      <w:bodyDiv w:val="1"/>
      <w:marLeft w:val="0"/>
      <w:marRight w:val="0"/>
      <w:marTop w:val="0"/>
      <w:marBottom w:val="0"/>
      <w:divBdr>
        <w:top w:val="none" w:sz="0" w:space="0" w:color="auto"/>
        <w:left w:val="none" w:sz="0" w:space="0" w:color="auto"/>
        <w:bottom w:val="none" w:sz="0" w:space="0" w:color="auto"/>
        <w:right w:val="none" w:sz="0" w:space="0" w:color="auto"/>
      </w:divBdr>
    </w:div>
    <w:div w:id="3562775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3600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895044272">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39246-B4BC-40E0-87DD-64992939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4640</TotalTime>
  <Pages>1</Pages>
  <Words>26169</Words>
  <Characters>149168</Characters>
  <Application>Microsoft Office Word</Application>
  <DocSecurity>0</DocSecurity>
  <Lines>1243</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1951</cp:revision>
  <cp:lastPrinted>2018-02-16T07:12:00Z</cp:lastPrinted>
  <dcterms:created xsi:type="dcterms:W3CDTF">2019-10-28T07:04:00Z</dcterms:created>
  <dcterms:modified xsi:type="dcterms:W3CDTF">2026-03-12T07:15:00Z</dcterms:modified>
</cp:coreProperties>
</file>