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689" w:rsidRPr="00517689" w:rsidRDefault="00517689" w:rsidP="00517689">
      <w:pPr>
        <w:widowControl w:val="0"/>
        <w:ind w:right="-7" w:firstLine="567"/>
        <w:jc w:val="right"/>
        <w:rPr>
          <w:rFonts w:ascii="GHEA Grapalat" w:hAnsi="GHEA Grapalat"/>
          <w:i/>
          <w:sz w:val="20"/>
          <w:szCs w:val="20"/>
          <w:u w:val="single"/>
        </w:rPr>
      </w:pP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210E4D">
        <w:rPr>
          <w:rFonts w:ascii="GHEA Grapalat" w:hAnsi="GHEA Grapalat"/>
          <w:i w:val="0"/>
          <w:lang w:val="hy-AM"/>
        </w:rPr>
        <w:t>12</w:t>
      </w:r>
      <w:r w:rsidR="00BA4B43">
        <w:rPr>
          <w:rFonts w:ascii="GHEA Grapalat" w:hAnsi="GHEA Grapalat"/>
          <w:i w:val="0"/>
        </w:rPr>
        <w:t xml:space="preserve">" </w:t>
      </w:r>
    </w:p>
    <w:p w:rsidR="003340C2" w:rsidRPr="003717FB" w:rsidRDefault="005E2CD5" w:rsidP="00C5461C">
      <w:pPr>
        <w:pStyle w:val="a3"/>
        <w:widowControl w:val="0"/>
        <w:spacing w:line="240" w:lineRule="auto"/>
        <w:ind w:firstLine="567"/>
        <w:jc w:val="center"/>
        <w:rPr>
          <w:rFonts w:ascii="GHEA Grapalat" w:hAnsi="GHEA Grapalat"/>
          <w:i w:val="0"/>
        </w:rPr>
      </w:pPr>
      <w:r w:rsidRPr="005E2CD5">
        <w:rPr>
          <w:rFonts w:ascii="GHEA Grapalat" w:hAnsi="GHEA Grapalat"/>
          <w:i w:val="0"/>
        </w:rPr>
        <w:t>0</w:t>
      </w:r>
      <w:r w:rsidR="00210E4D">
        <w:rPr>
          <w:rFonts w:ascii="GHEA Grapalat" w:hAnsi="GHEA Grapalat"/>
          <w:i w:val="0"/>
          <w:lang w:val="hy-AM"/>
        </w:rPr>
        <w:t>3</w:t>
      </w:r>
      <w:r w:rsidR="008526E7">
        <w:rPr>
          <w:rFonts w:ascii="GHEA Grapalat" w:hAnsi="GHEA Grapalat"/>
          <w:i w:val="0"/>
        </w:rPr>
        <w:t xml:space="preserve"> </w:t>
      </w:r>
      <w:r w:rsidR="003340C2" w:rsidRPr="003717FB">
        <w:rPr>
          <w:rFonts w:ascii="GHEA Grapalat" w:hAnsi="GHEA Grapalat"/>
          <w:i w:val="0"/>
        </w:rPr>
        <w:t>202</w:t>
      </w:r>
      <w:r w:rsidRPr="005E2CD5">
        <w:rPr>
          <w:rFonts w:ascii="GHEA Grapalat" w:hAnsi="GHEA Grapalat"/>
          <w:i w:val="0"/>
        </w:rPr>
        <w:t>6</w:t>
      </w:r>
      <w:r w:rsidR="003340C2" w:rsidRPr="003717FB">
        <w:rPr>
          <w:rFonts w:ascii="GHEA Grapalat" w:hAnsi="GHEA Grapalat"/>
          <w:i w:val="0"/>
        </w:rPr>
        <w:t xml:space="preserve">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210E4D">
        <w:rPr>
          <w:rFonts w:ascii="GHEA Grapalat" w:hAnsi="GHEA Grapalat"/>
          <w:i w:val="0"/>
          <w:lang w:val="af-ZA"/>
        </w:rPr>
        <w:t>ՀՀ ՏՄԻՀ-ԳՀԾՁԲ-26/20</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00BE1927">
        <w:rPr>
          <w:rFonts w:ascii="GHEA Grapalat" w:hAnsi="GHEA Grapalat" w:cs="Sylfaen"/>
          <w:i w:val="0"/>
          <w:lang w:val="hy-AM"/>
        </w:rPr>
        <w:t>Тавушская область, город Иджеван, улица Ереванян 6</w:t>
      </w:r>
      <w:r w:rsidRPr="003717FB">
        <w:rPr>
          <w:rFonts w:ascii="GHEA Grapalat" w:hAnsi="GHEA Grapalat" w:cs="Sylfaen"/>
          <w:i w:val="0"/>
          <w:lang w:val="hy-AM"/>
        </w:rPr>
        <w:t>,</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BE1927">
        <w:rPr>
          <w:rFonts w:ascii="GHEA Grapalat" w:hAnsi="GHEA Grapalat"/>
          <w:b/>
          <w:i w:val="0"/>
        </w:rPr>
        <w:t>10:</w:t>
      </w:r>
      <w:proofErr w:type="gramStart"/>
      <w:r w:rsidR="00BE1927">
        <w:rPr>
          <w:rFonts w:ascii="GHEA Grapalat" w:hAnsi="GHEA Grapalat"/>
          <w:b/>
          <w:i w:val="0"/>
        </w:rPr>
        <w:t>00  часов</w:t>
      </w:r>
      <w:proofErr w:type="gramEnd"/>
      <w:r w:rsidR="00BE1927">
        <w:rPr>
          <w:rFonts w:ascii="GHEA Grapalat" w:hAnsi="GHEA Grapalat"/>
          <w:b/>
          <w:i w:val="0"/>
        </w:rPr>
        <w:t xml:space="preserve"> 7 дня </w:t>
      </w:r>
      <w:r w:rsidRPr="003717FB">
        <w:rPr>
          <w:rFonts w:ascii="GHEA Grapalat" w:hAnsi="GHEA Grapalat"/>
          <w:i w:val="0"/>
        </w:rPr>
        <w:t>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BE1927">
        <w:rPr>
          <w:rFonts w:ascii="GHEA Grapalat" w:hAnsi="GHEA Grapalat"/>
          <w:b/>
          <w:i w:val="0"/>
        </w:rPr>
        <w:t>10:00</w:t>
      </w:r>
      <w:r w:rsidR="00757A39" w:rsidRPr="00BE4001">
        <w:rPr>
          <w:rFonts w:ascii="GHEA Grapalat" w:hAnsi="GHEA Grapalat"/>
          <w:b/>
          <w:i w:val="0"/>
          <w:lang w:val="hy-AM"/>
        </w:rPr>
        <w:t xml:space="preserve"> </w:t>
      </w:r>
      <w:r w:rsidR="00F7571F">
        <w:rPr>
          <w:rFonts w:ascii="GHEA Grapalat" w:hAnsi="GHEA Grapalat"/>
          <w:b/>
          <w:i w:val="0"/>
        </w:rPr>
        <w:t xml:space="preserve">часов на </w:t>
      </w:r>
      <w:r w:rsidR="00BE1927">
        <w:rPr>
          <w:rFonts w:ascii="GHEA Grapalat" w:hAnsi="GHEA Grapalat"/>
          <w:b/>
          <w:i w:val="0"/>
        </w:rPr>
        <w:t>7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BE1927" w:rsidRPr="00BE1927">
        <w:rPr>
          <w:rFonts w:ascii="GHEA Grapalat" w:hAnsi="GHEA Grapalat"/>
          <w:i w:val="0"/>
        </w:rPr>
        <w:t>Анаит</w:t>
      </w:r>
      <w:proofErr w:type="spellEnd"/>
      <w:r w:rsidR="00BE1927" w:rsidRPr="00BE1927">
        <w:rPr>
          <w:rFonts w:ascii="GHEA Grapalat" w:hAnsi="GHEA Grapalat"/>
          <w:i w:val="0"/>
        </w:rPr>
        <w:t xml:space="preserve"> </w:t>
      </w:r>
      <w:proofErr w:type="spellStart"/>
      <w:r w:rsidR="00BE1927" w:rsidRPr="00BE1927">
        <w:rPr>
          <w:rFonts w:ascii="GHEA Grapalat" w:hAnsi="GHEA Grapalat"/>
          <w:i w:val="0"/>
        </w:rPr>
        <w:t>Назинян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BE1927" w:rsidRDefault="003340C2" w:rsidP="00C5461C">
      <w:pPr>
        <w:pStyle w:val="a3"/>
        <w:spacing w:line="240" w:lineRule="auto"/>
        <w:ind w:firstLine="567"/>
        <w:rPr>
          <w:rFonts w:ascii="GHEA Grapalat" w:eastAsia="Calibri" w:hAnsi="GHEA Grapalat"/>
          <w:i w:val="0"/>
          <w:lang w:val="hy-AM"/>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 xml:space="preserve">374 </w:t>
      </w:r>
      <w:r w:rsidR="00BE1927">
        <w:rPr>
          <w:rFonts w:ascii="GHEA Grapalat" w:eastAsia="Calibri" w:hAnsi="GHEA Grapalat"/>
          <w:i w:val="0"/>
          <w:lang w:val="hy-AM"/>
        </w:rPr>
        <w:t>77158950</w:t>
      </w:r>
    </w:p>
    <w:p w:rsidR="003340C2" w:rsidRPr="00BE1927" w:rsidRDefault="00BC45F7" w:rsidP="00BC45F7">
      <w:pPr>
        <w:pStyle w:val="a3"/>
        <w:spacing w:line="240" w:lineRule="auto"/>
        <w:ind w:firstLine="0"/>
        <w:rPr>
          <w:rFonts w:ascii="GHEA Grapalat" w:eastAsia="Calibri" w:hAnsi="GHEA Grapalat"/>
          <w:i w:val="0"/>
          <w:lang w:val="hy-AM"/>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BE1927">
        <w:rPr>
          <w:rFonts w:ascii="GHEA Grapalat" w:hAnsi="GHEA Grapalat" w:cs="Sylfaen"/>
          <w:i w:val="0"/>
          <w:lang w:val="hy-AM"/>
        </w:rPr>
        <w:t>nazinyan81@mail.ru</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proofErr w:type="gramStart"/>
      <w:r w:rsidRPr="003717FB">
        <w:rPr>
          <w:rFonts w:ascii="GHEA Grapalat" w:hAnsi="GHEA Grapalat"/>
          <w:i w:val="0"/>
        </w:rPr>
        <w:t xml:space="preserve">Заказчик:  </w:t>
      </w:r>
      <w:r w:rsidR="00BE1927">
        <w:rPr>
          <w:rFonts w:ascii="GHEA Grapalat" w:hAnsi="GHEA Grapalat" w:cs="Sylfaen"/>
          <w:i w:val="0"/>
          <w:lang w:val="hy-AM"/>
        </w:rPr>
        <w:t>Мэрия</w:t>
      </w:r>
      <w:proofErr w:type="gramEnd"/>
      <w:r w:rsidR="00BE1927">
        <w:rPr>
          <w:rFonts w:ascii="GHEA Grapalat" w:hAnsi="GHEA Grapalat" w:cs="Sylfaen"/>
          <w:i w:val="0"/>
          <w:lang w:val="hy-AM"/>
        </w:rPr>
        <w:t xml:space="preserve"> Иджевана</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w:t>
      </w:r>
      <w:r w:rsidR="00BE1927" w:rsidRPr="00BE1927">
        <w:rPr>
          <w:rFonts w:ascii="GHEA Grapalat" w:hAnsi="GHEA Grapalat" w:cs="Sylfaen"/>
          <w:sz w:val="20"/>
          <w:szCs w:val="20"/>
          <w:lang w:val="hy-AM"/>
        </w:rPr>
        <w:t>Иджевана</w:t>
      </w:r>
      <w:proofErr w:type="gramEnd"/>
      <w:r w:rsidR="00BE1927">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10E4D">
        <w:rPr>
          <w:rFonts w:ascii="GHEA Grapalat" w:hAnsi="GHEA Grapalat"/>
          <w:lang w:val="af-ZA"/>
        </w:rPr>
        <w:t>ՀՀ ՏՄԻՀ-ԳՀԾՁԲ-26/20</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r w:rsidR="00BE1927">
        <w:rPr>
          <w:rFonts w:ascii="GHEA Grapalat" w:hAnsi="GHEA Grapalat"/>
          <w:lang w:val="hy-AM"/>
        </w:rPr>
        <w:t>nazinyan81@mail.ru</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w:t>
      </w:r>
      <w:r w:rsidR="00314071">
        <w:rPr>
          <w:rFonts w:ascii="GHEA Grapalat" w:hAnsi="GHEA Grapalat"/>
          <w:i w:val="0"/>
          <w:lang w:val="hy-AM"/>
        </w:rPr>
        <w:t>10</w:t>
      </w:r>
      <w:r w:rsidR="00E10DBC" w:rsidRPr="00E10DBC">
        <w:rPr>
          <w:rFonts w:ascii="GHEA Grapalat" w:hAnsi="GHEA Grapalat"/>
          <w:i w:val="0"/>
        </w:rPr>
        <w:t>»:</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314071" w:rsidRPr="003717FB" w:rsidTr="008526E7">
        <w:trPr>
          <w:jc w:val="center"/>
        </w:trPr>
        <w:tc>
          <w:tcPr>
            <w:tcW w:w="1035" w:type="dxa"/>
            <w:vAlign w:val="center"/>
          </w:tcPr>
          <w:p w:rsidR="00314071" w:rsidRPr="003717FB" w:rsidRDefault="00314071" w:rsidP="00314071">
            <w:pPr>
              <w:pStyle w:val="23"/>
              <w:widowControl w:val="0"/>
              <w:spacing w:line="240" w:lineRule="auto"/>
              <w:ind w:firstLine="0"/>
              <w:jc w:val="center"/>
              <w:rPr>
                <w:rFonts w:ascii="GHEA Grapalat" w:hAnsi="GHEA Grapalat"/>
              </w:rPr>
            </w:pPr>
            <w:r>
              <w:rPr>
                <w:rFonts w:ascii="GHEA Grapalat" w:hAnsi="GHEA Grapalat"/>
              </w:rPr>
              <w:t>1</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550 000</w:t>
            </w:r>
          </w:p>
        </w:tc>
        <w:tc>
          <w:tcPr>
            <w:tcW w:w="7777" w:type="dxa"/>
          </w:tcPr>
          <w:p w:rsidR="00314071" w:rsidRPr="00080886" w:rsidRDefault="00314071" w:rsidP="00314071">
            <w:r w:rsidRPr="00080886">
              <w:t xml:space="preserve">Консультационные услуги по подготовке проектно-сметной документации для мощения улиц туфом на 25-й улице поселка </w:t>
            </w:r>
            <w:proofErr w:type="spellStart"/>
            <w:r w:rsidRPr="00080886">
              <w:t>Гандзакар</w:t>
            </w:r>
            <w:proofErr w:type="spellEnd"/>
            <w:r w:rsidRPr="00080886">
              <w:t xml:space="preserve">, община Иджеван, </w:t>
            </w:r>
            <w:proofErr w:type="spellStart"/>
            <w:r w:rsidRPr="00080886">
              <w:t>Тавушская</w:t>
            </w:r>
            <w:proofErr w:type="spellEnd"/>
            <w:r w:rsidRPr="00080886">
              <w:t xml:space="preserve"> область Республики Армения.</w:t>
            </w:r>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2</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800 000</w:t>
            </w:r>
          </w:p>
        </w:tc>
        <w:tc>
          <w:tcPr>
            <w:tcW w:w="7777" w:type="dxa"/>
          </w:tcPr>
          <w:p w:rsidR="00314071" w:rsidRPr="00080886" w:rsidRDefault="00314071" w:rsidP="00314071">
            <w:r w:rsidRPr="00080886">
              <w:t xml:space="preserve">Консультационные услуги по подготовке проектно-сметной документации для мощения улиц туфом от асфальтированного участка 1-й улицы до 65 домов и неблагоустроенного участка 2-й улицы поселка </w:t>
            </w:r>
            <w:proofErr w:type="spellStart"/>
            <w:r w:rsidRPr="00080886">
              <w:t>Лусадзор</w:t>
            </w:r>
            <w:proofErr w:type="spellEnd"/>
            <w:r w:rsidRPr="00080886">
              <w:t xml:space="preserve">, община Иджеван, </w:t>
            </w:r>
            <w:proofErr w:type="spellStart"/>
            <w:r w:rsidRPr="00080886">
              <w:t>Тавушская</w:t>
            </w:r>
            <w:proofErr w:type="spellEnd"/>
            <w:r w:rsidRPr="00080886">
              <w:t xml:space="preserve"> область Республики Армения.</w:t>
            </w:r>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3</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500 000</w:t>
            </w:r>
          </w:p>
        </w:tc>
        <w:tc>
          <w:tcPr>
            <w:tcW w:w="7777" w:type="dxa"/>
          </w:tcPr>
          <w:p w:rsidR="00314071" w:rsidRPr="00080886" w:rsidRDefault="00314071" w:rsidP="00314071">
            <w:r w:rsidRPr="00080886">
              <w:t xml:space="preserve">Консультационные услуги по подготовке проектно-сметной документации для мощения улиц туфом от моста по улице </w:t>
            </w:r>
            <w:proofErr w:type="spellStart"/>
            <w:r w:rsidRPr="00080886">
              <w:t>Галстян</w:t>
            </w:r>
            <w:proofErr w:type="spellEnd"/>
            <w:r w:rsidRPr="00080886">
              <w:t xml:space="preserve"> до кладбища.</w:t>
            </w:r>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4</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500 000</w:t>
            </w:r>
          </w:p>
        </w:tc>
        <w:tc>
          <w:tcPr>
            <w:tcW w:w="7777" w:type="dxa"/>
          </w:tcPr>
          <w:p w:rsidR="00314071" w:rsidRPr="00080886" w:rsidRDefault="00314071" w:rsidP="00314071">
            <w:r w:rsidRPr="00080886">
              <w:t xml:space="preserve">Консультационные услуги по подготовке проектно-сметной документации для мощения улиц туфом на 12-й улице, 2-м переулке 12-й улицы и 1-м тупике 16-й улицы в поселке </w:t>
            </w:r>
            <w:proofErr w:type="spellStart"/>
            <w:r w:rsidRPr="00080886">
              <w:t>Хаштарак</w:t>
            </w:r>
            <w:proofErr w:type="spellEnd"/>
            <w:r w:rsidRPr="00080886">
              <w:t xml:space="preserve">, община Иджеван, </w:t>
            </w:r>
            <w:proofErr w:type="spellStart"/>
            <w:r w:rsidRPr="00080886">
              <w:t>Тавушская</w:t>
            </w:r>
            <w:proofErr w:type="spellEnd"/>
            <w:r w:rsidRPr="00080886">
              <w:t xml:space="preserve"> область Республики Армения.</w:t>
            </w:r>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5</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300 000</w:t>
            </w:r>
          </w:p>
        </w:tc>
        <w:tc>
          <w:tcPr>
            <w:tcW w:w="7777" w:type="dxa"/>
          </w:tcPr>
          <w:p w:rsidR="00314071" w:rsidRPr="00080886" w:rsidRDefault="00314071" w:rsidP="00314071">
            <w:r w:rsidRPr="00080886">
              <w:t xml:space="preserve">Консультационные услуги по подготовке проектно-сметной документации для мощения на начальном этапе. 1-го переулка улицы </w:t>
            </w:r>
            <w:proofErr w:type="spellStart"/>
            <w:r w:rsidRPr="00080886">
              <w:t>Гарагьозян</w:t>
            </w:r>
            <w:proofErr w:type="spellEnd"/>
            <w:r w:rsidRPr="00080886">
              <w:t xml:space="preserve"> в поселке Иджеван, </w:t>
            </w:r>
            <w:proofErr w:type="spellStart"/>
            <w:r w:rsidRPr="00080886">
              <w:t>Тавушская</w:t>
            </w:r>
            <w:proofErr w:type="spellEnd"/>
            <w:r w:rsidRPr="00080886">
              <w:t xml:space="preserve"> область Республики Армения</w:t>
            </w:r>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6</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400 000</w:t>
            </w:r>
          </w:p>
        </w:tc>
        <w:tc>
          <w:tcPr>
            <w:tcW w:w="7777" w:type="dxa"/>
          </w:tcPr>
          <w:p w:rsidR="00314071" w:rsidRPr="00080886" w:rsidRDefault="00314071" w:rsidP="00314071">
            <w:r w:rsidRPr="00080886">
              <w:t xml:space="preserve">С. Консультационные услуги по подготовке проектно-сметной документации на мощение тротуаров улицы </w:t>
            </w:r>
            <w:proofErr w:type="spellStart"/>
            <w:r w:rsidRPr="00080886">
              <w:t>Апинян</w:t>
            </w:r>
            <w:proofErr w:type="spellEnd"/>
            <w:r w:rsidRPr="00080886">
              <w:t xml:space="preserve"> бетонными плитами</w:t>
            </w:r>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7</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400 000</w:t>
            </w:r>
          </w:p>
        </w:tc>
        <w:tc>
          <w:tcPr>
            <w:tcW w:w="7777" w:type="dxa"/>
          </w:tcPr>
          <w:p w:rsidR="00314071" w:rsidRPr="00080886" w:rsidRDefault="00314071" w:rsidP="00314071">
            <w:r w:rsidRPr="00080886">
              <w:t xml:space="preserve">Консультационные услуги по подготовке проектно-сметной документации на асфальтирование 1-го переулка 1-й улицы, ведущей к детскому саду в поселке </w:t>
            </w:r>
            <w:proofErr w:type="spellStart"/>
            <w:r w:rsidRPr="00080886">
              <w:t>Саригюг</w:t>
            </w:r>
            <w:proofErr w:type="spellEnd"/>
            <w:r w:rsidRPr="00080886">
              <w:t xml:space="preserve"> поселка Иджеван </w:t>
            </w:r>
            <w:proofErr w:type="spellStart"/>
            <w:r w:rsidRPr="00080886">
              <w:t>Тавушской</w:t>
            </w:r>
            <w:proofErr w:type="spellEnd"/>
            <w:r w:rsidRPr="00080886">
              <w:t xml:space="preserve"> области Республики Армения</w:t>
            </w:r>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8</w:t>
            </w:r>
          </w:p>
        </w:tc>
        <w:tc>
          <w:tcPr>
            <w:tcW w:w="1559" w:type="dxa"/>
            <w:vAlign w:val="center"/>
          </w:tcPr>
          <w:p w:rsidR="00314071" w:rsidRPr="00EB3A47" w:rsidRDefault="00314071" w:rsidP="00314071">
            <w:pPr>
              <w:pStyle w:val="23"/>
              <w:spacing w:line="240" w:lineRule="auto"/>
              <w:ind w:firstLine="0"/>
              <w:jc w:val="center"/>
              <w:rPr>
                <w:rFonts w:ascii="GHEA Grapalat" w:hAnsi="GHEA Grapalat"/>
              </w:rPr>
            </w:pPr>
            <w:r w:rsidRPr="00EB3A47">
              <w:rPr>
                <w:rFonts w:ascii="GHEA Grapalat" w:hAnsi="GHEA Grapalat"/>
                <w:lang w:val="hy-AM"/>
              </w:rPr>
              <w:t>450 000</w:t>
            </w:r>
          </w:p>
        </w:tc>
        <w:tc>
          <w:tcPr>
            <w:tcW w:w="7777" w:type="dxa"/>
          </w:tcPr>
          <w:p w:rsidR="00314071" w:rsidRPr="00080886" w:rsidRDefault="00314071" w:rsidP="00314071">
            <w:r w:rsidRPr="00080886">
              <w:t xml:space="preserve">К. Консультационные услуги по подготовке проектно-сметной документации на асфальтирование начала улицы </w:t>
            </w:r>
            <w:proofErr w:type="spellStart"/>
            <w:r w:rsidRPr="00080886">
              <w:t>Галстян</w:t>
            </w:r>
            <w:proofErr w:type="spellEnd"/>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9</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800 000</w:t>
            </w:r>
          </w:p>
        </w:tc>
        <w:tc>
          <w:tcPr>
            <w:tcW w:w="7777" w:type="dxa"/>
          </w:tcPr>
          <w:p w:rsidR="00314071" w:rsidRPr="00080886" w:rsidRDefault="00314071" w:rsidP="00314071">
            <w:r w:rsidRPr="00080886">
              <w:t xml:space="preserve">Консультационные услуги по подготовке проектно-сметной документации на асфальтирование начала 32-й улицы, поселка </w:t>
            </w:r>
            <w:proofErr w:type="spellStart"/>
            <w:r w:rsidRPr="00080886">
              <w:t>Гандзакар</w:t>
            </w:r>
            <w:proofErr w:type="spellEnd"/>
            <w:r w:rsidRPr="00080886">
              <w:t xml:space="preserve">, поселка Иджеван, </w:t>
            </w:r>
            <w:proofErr w:type="spellStart"/>
            <w:r w:rsidRPr="00080886">
              <w:t>Тавушской</w:t>
            </w:r>
            <w:proofErr w:type="spellEnd"/>
            <w:r w:rsidRPr="00080886">
              <w:t xml:space="preserve"> области Республики Армения</w:t>
            </w:r>
          </w:p>
        </w:tc>
      </w:tr>
      <w:tr w:rsidR="00314071" w:rsidRPr="003717FB" w:rsidTr="008526E7">
        <w:trPr>
          <w:jc w:val="center"/>
        </w:trPr>
        <w:tc>
          <w:tcPr>
            <w:tcW w:w="1035" w:type="dxa"/>
            <w:vAlign w:val="center"/>
          </w:tcPr>
          <w:p w:rsidR="00314071" w:rsidRPr="005E2CD5" w:rsidRDefault="00314071" w:rsidP="00314071">
            <w:pPr>
              <w:pStyle w:val="23"/>
              <w:widowControl w:val="0"/>
              <w:spacing w:line="240" w:lineRule="auto"/>
              <w:ind w:firstLine="0"/>
              <w:jc w:val="center"/>
              <w:rPr>
                <w:rFonts w:ascii="GHEA Grapalat" w:hAnsi="GHEA Grapalat"/>
                <w:lang w:val="en-US"/>
              </w:rPr>
            </w:pPr>
            <w:r>
              <w:rPr>
                <w:rFonts w:ascii="GHEA Grapalat" w:hAnsi="GHEA Grapalat"/>
                <w:lang w:val="en-US"/>
              </w:rPr>
              <w:t>10</w:t>
            </w:r>
          </w:p>
        </w:tc>
        <w:tc>
          <w:tcPr>
            <w:tcW w:w="1559" w:type="dxa"/>
            <w:vAlign w:val="center"/>
          </w:tcPr>
          <w:p w:rsidR="00314071" w:rsidRPr="00EB3A47" w:rsidRDefault="00314071" w:rsidP="00314071">
            <w:pPr>
              <w:pStyle w:val="23"/>
              <w:spacing w:line="240" w:lineRule="auto"/>
              <w:ind w:firstLine="0"/>
              <w:jc w:val="center"/>
              <w:rPr>
                <w:rFonts w:ascii="GHEA Grapalat" w:hAnsi="GHEA Grapalat"/>
                <w:lang w:val="hy-AM"/>
              </w:rPr>
            </w:pPr>
            <w:r w:rsidRPr="00EB3A47">
              <w:rPr>
                <w:rFonts w:ascii="GHEA Grapalat" w:hAnsi="GHEA Grapalat"/>
                <w:lang w:val="hy-AM"/>
              </w:rPr>
              <w:t>500 000</w:t>
            </w:r>
          </w:p>
        </w:tc>
        <w:tc>
          <w:tcPr>
            <w:tcW w:w="7777" w:type="dxa"/>
          </w:tcPr>
          <w:p w:rsidR="00314071" w:rsidRDefault="00314071" w:rsidP="00314071">
            <w:r w:rsidRPr="00080886">
              <w:t xml:space="preserve">Консультационные услуги по подготовке проектно-сметной документации на реконструкцию фонтанов и мощение прилегающей территории бетонными плитами на площади Конституции, поселка Иджеван, </w:t>
            </w:r>
            <w:proofErr w:type="spellStart"/>
            <w:r w:rsidRPr="00080886">
              <w:t>Тавушской</w:t>
            </w:r>
            <w:proofErr w:type="spellEnd"/>
            <w:r w:rsidRPr="00080886">
              <w:t xml:space="preserve"> области Республики Армения</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Pr="003717FB">
        <w:rPr>
          <w:rFonts w:ascii="GHEA Grapalat" w:hAnsi="GHEA Grapalat"/>
          <w:sz w:val="20"/>
          <w:szCs w:val="20"/>
        </w:rPr>
        <w:lastRenderedPageBreak/>
        <w:t>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3717FB">
        <w:rPr>
          <w:rFonts w:ascii="GHEA Grapalat" w:hAnsi="GHEA Grapalat"/>
          <w:color w:val="000000"/>
          <w:sz w:val="20"/>
          <w:szCs w:val="20"/>
        </w:rPr>
        <w:lastRenderedPageBreak/>
        <w:t>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w:t>
      </w:r>
      <w:proofErr w:type="gramEnd"/>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w:t>
      </w:r>
      <w:proofErr w:type="gramEnd"/>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w:t>
      </w:r>
      <w:proofErr w:type="gramEnd"/>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 xml:space="preserve">Электроснабжение (внутреннее и внешнее электроснабжение, системы освещения, </w:t>
            </w:r>
            <w:r w:rsidRPr="004530EA">
              <w:rPr>
                <w:rFonts w:ascii="GHEA Grapalat" w:hAnsi="GHEA Grapalat" w:cs="Arial Armenian"/>
                <w:color w:val="FF0000"/>
                <w:sz w:val="18"/>
                <w:lang w:val="hy-AM"/>
              </w:rPr>
              <w:lastRenderedPageBreak/>
              <w:t>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lastRenderedPageBreak/>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 xml:space="preserve">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w:t>
            </w:r>
            <w:r w:rsidRPr="004530EA">
              <w:rPr>
                <w:rFonts w:ascii="GHEA Grapalat" w:hAnsi="GHEA Grapalat"/>
                <w:sz w:val="18"/>
              </w:rPr>
              <w:lastRenderedPageBreak/>
              <w:t>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lastRenderedPageBreak/>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BE1927"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Pr="00A633A9" w:rsidRDefault="00A633A9" w:rsidP="00157D65">
            <w:pPr>
              <w:jc w:val="center"/>
              <w:rPr>
                <w:rFonts w:ascii="GHEA Grapalat" w:hAnsi="GHEA Grapalat"/>
                <w:b/>
                <w:sz w:val="20"/>
                <w:szCs w:val="20"/>
              </w:rPr>
            </w:pPr>
            <w:r>
              <w:rPr>
                <w:rFonts w:ascii="GHEA Grapalat" w:hAnsi="GHEA Grapalat"/>
                <w:b/>
                <w:sz w:val="20"/>
                <w:szCs w:val="20"/>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proofErr w:type="gramStart"/>
      <w:r w:rsidRPr="00052DEC">
        <w:rPr>
          <w:rFonts w:ascii="GHEA Grapalat" w:hAnsi="GHEA Grapalat" w:cs="Sylfaen"/>
          <w:sz w:val="20"/>
          <w:lang w:val="hy-AM"/>
        </w:rPr>
        <w:t xml:space="preserve">о </w:t>
      </w:r>
      <w:r w:rsidRPr="00052DEC">
        <w:rPr>
          <w:rFonts w:ascii="GHEA Grapalat" w:hAnsi="GHEA Grapalat" w:cs="Sylfaen"/>
          <w:sz w:val="20"/>
          <w:lang w:val="es-ES"/>
        </w:rPr>
        <w:t>»</w:t>
      </w:r>
      <w:proofErr w:type="gramEnd"/>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proofErr w:type="gramStart"/>
      <w:r w:rsidRPr="00052DEC">
        <w:rPr>
          <w:rFonts w:ascii="GHEA Grapalat" w:hAnsi="GHEA Grapalat" w:cs="Sylfaen"/>
          <w:sz w:val="20"/>
          <w:lang w:val="hy-AM"/>
        </w:rPr>
        <w:t xml:space="preserve">стол </w:t>
      </w:r>
      <w:r w:rsidRPr="00052DEC">
        <w:rPr>
          <w:rFonts w:ascii="GHEA Grapalat" w:hAnsi="GHEA Grapalat" w:cs="Sylfaen"/>
          <w:sz w:val="20"/>
          <w:lang w:val="es-ES"/>
        </w:rPr>
        <w:t>:</w:t>
      </w:r>
      <w:proofErr w:type="gramEnd"/>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A633A9" w:rsidRDefault="00157D65" w:rsidP="00157D65">
            <w:pPr>
              <w:rPr>
                <w:rFonts w:ascii="GHEA Grapalat" w:hAnsi="GHEA Grapalat"/>
                <w:sz w:val="20"/>
              </w:rPr>
            </w:pPr>
            <w:r>
              <w:rPr>
                <w:rFonts w:ascii="GHEA Grapalat" w:hAnsi="GHEA Grapalat"/>
                <w:sz w:val="20"/>
                <w:lang w:val="hy-AM"/>
              </w:rPr>
              <w:t>0</w:t>
            </w:r>
            <w:r w:rsidR="00A633A9">
              <w:rPr>
                <w:rFonts w:ascii="GHEA Grapalat" w:hAnsi="GHEA Grapalat"/>
                <w:sz w:val="20"/>
              </w:rPr>
              <w:t>9</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lastRenderedPageBreak/>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w:t>
      </w:r>
      <w:r w:rsidR="00F9791A" w:rsidRPr="003717FB">
        <w:rPr>
          <w:rFonts w:ascii="GHEA Grapalat" w:hAnsi="GHEA Grapalat"/>
          <w:sz w:val="20"/>
          <w:szCs w:val="20"/>
          <w:lang w:val="hy-AM"/>
        </w:rPr>
        <w:lastRenderedPageBreak/>
        <w:t xml:space="preserve">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BE1927">
        <w:rPr>
          <w:rFonts w:ascii="GHEA Grapalat" w:hAnsi="GHEA Grapalat"/>
          <w:b/>
          <w:lang w:val="hy-AM"/>
        </w:rPr>
        <w:t>7</w:t>
      </w:r>
      <w:r w:rsidRPr="007E1EB8">
        <w:rPr>
          <w:rFonts w:ascii="GHEA Grapalat" w:hAnsi="GHEA Grapalat"/>
          <w:b/>
        </w:rPr>
        <w:t>" часов "</w:t>
      </w:r>
      <w:r w:rsidR="00BE1927">
        <w:rPr>
          <w:rFonts w:ascii="GHEA Grapalat" w:hAnsi="GHEA Grapalat"/>
          <w:b/>
        </w:rPr>
        <w:t>10:00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717FB">
        <w:rPr>
          <w:rFonts w:ascii="GHEA Grapalat" w:hAnsi="GHEA Grapalat"/>
          <w:sz w:val="20"/>
        </w:rPr>
        <w:t>лицом</w:t>
      </w:r>
      <w:r w:rsidR="002F4914" w:rsidRPr="003717FB">
        <w:rPr>
          <w:rFonts w:ascii="GHEA Grapalat" w:hAnsi="GHEA Grapalat"/>
          <w:sz w:val="20"/>
        </w:rPr>
        <w:t xml:space="preserve"> </w:t>
      </w:r>
      <w:r w:rsidRPr="003717FB">
        <w:rPr>
          <w:rFonts w:ascii="GHEA Grapalat" w:hAnsi="GHEA Grapalat"/>
          <w:spacing w:val="-6"/>
          <w:sz w:val="20"/>
        </w:rPr>
        <w:t>При</w:t>
      </w:r>
      <w:proofErr w:type="gramEnd"/>
      <w:r w:rsidRPr="003717FB">
        <w:rPr>
          <w:rFonts w:ascii="GHEA Grapalat" w:hAnsi="GHEA Grapalat"/>
          <w:spacing w:val="-6"/>
          <w:sz w:val="20"/>
        </w:rPr>
        <w:t xml:space="preserve">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xml:space="preserve">, и они соответствуют друг другу, а в сумме, указанной </w:t>
      </w:r>
      <w:r w:rsidRPr="003717FB">
        <w:rPr>
          <w:rFonts w:ascii="GHEA Grapalat" w:hAnsi="GHEA Grapalat"/>
          <w:sz w:val="20"/>
        </w:rPr>
        <w:lastRenderedPageBreak/>
        <w:t>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закупок  </w:t>
      </w:r>
      <w:r w:rsidR="00CB7703" w:rsidRPr="001A1ABF">
        <w:rPr>
          <w:rFonts w:ascii="GHEA Grapalat" w:hAnsi="GHEA Grapalat"/>
          <w:strike/>
          <w:sz w:val="20"/>
          <w:szCs w:val="20"/>
        </w:rPr>
        <w:lastRenderedPageBreak/>
        <w:t>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1A1ABF">
        <w:rPr>
          <w:rFonts w:ascii="GHEA Grapalat" w:hAnsi="GHEA Grapalat"/>
          <w:strike/>
          <w:sz w:val="20"/>
          <w:szCs w:val="20"/>
        </w:rPr>
        <w:t>лота.</w:t>
      </w:r>
      <w:r w:rsidRPr="001A1ABF">
        <w:rPr>
          <w:rFonts w:ascii="GHEA Grapalat" w:hAnsi="GHEA Grapalat"/>
          <w:strike/>
          <w:sz w:val="20"/>
          <w:szCs w:val="20"/>
        </w:rPr>
        <w:t>.</w:t>
      </w:r>
      <w:proofErr w:type="gramEnd"/>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BE1927">
        <w:rPr>
          <w:rFonts w:ascii="GHEA Grapalat" w:hAnsi="GHEA Grapalat"/>
          <w:b/>
        </w:rPr>
        <w:t>10:00</w:t>
      </w:r>
      <w:r w:rsidRPr="006939BE">
        <w:rPr>
          <w:rFonts w:ascii="GHEA Grapalat" w:hAnsi="GHEA Grapalat"/>
          <w:b/>
        </w:rPr>
        <w:t>"-ый день в "</w:t>
      </w:r>
      <w:r w:rsidR="00E57F49">
        <w:rPr>
          <w:rFonts w:ascii="GHEA Grapalat" w:hAnsi="GHEA Grapalat"/>
          <w:b/>
          <w:lang w:val="hy-AM"/>
        </w:rPr>
        <w:t>7</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w:t>
      </w:r>
      <w:proofErr w:type="gramStart"/>
      <w:r w:rsidR="005F09CE" w:rsidRPr="003717FB">
        <w:rPr>
          <w:rFonts w:ascii="GHEA Grapalat" w:hAnsi="GHEA Grapalat"/>
          <w:sz w:val="20"/>
        </w:rPr>
        <w:t>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w:t>
      </w:r>
      <w:proofErr w:type="gramEnd"/>
      <w:r w:rsidR="00A03BAD" w:rsidRPr="003717FB">
        <w:rPr>
          <w:rFonts w:ascii="GHEA Grapalat" w:hAnsi="GHEA Grapalat"/>
          <w:sz w:val="20"/>
        </w:rPr>
        <w:t xml:space="preserve">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w:t>
      </w:r>
      <w:r w:rsidRPr="003717FB">
        <w:rPr>
          <w:rFonts w:ascii="GHEA Grapalat" w:hAnsi="GHEA Grapalat"/>
          <w:sz w:val="20"/>
        </w:rPr>
        <w:lastRenderedPageBreak/>
        <w:t xml:space="preserve">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w:t>
      </w:r>
      <w:r w:rsidR="001E4A24" w:rsidRPr="003717FB">
        <w:rPr>
          <w:rFonts w:ascii="GHEA Grapalat" w:hAnsi="GHEA Grapalat"/>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3717FB">
        <w:rPr>
          <w:rFonts w:ascii="GHEA Grapalat" w:hAnsi="GHEA Grapalat"/>
          <w:spacing w:val="-4"/>
        </w:rPr>
        <w:lastRenderedPageBreak/>
        <w:t>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lastRenderedPageBreak/>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lastRenderedPageBreak/>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proofErr w:type="gramStart"/>
      <w:r w:rsidRPr="009857C4">
        <w:rPr>
          <w:rFonts w:ascii="GHEA Grapalat" w:hAnsi="GHEA Grapalat"/>
          <w:strike/>
          <w:sz w:val="20"/>
          <w:szCs w:val="20"/>
        </w:rPr>
        <w:t>; При</w:t>
      </w:r>
      <w:proofErr w:type="gramEnd"/>
      <w:r w:rsidRPr="009857C4">
        <w:rPr>
          <w:rFonts w:ascii="GHEA Grapalat" w:hAnsi="GHEA Grapalat"/>
          <w:strike/>
          <w:sz w:val="20"/>
          <w:szCs w:val="20"/>
        </w:rPr>
        <w:t xml:space="preserve">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210E4D">
        <w:rPr>
          <w:rFonts w:ascii="GHEA Grapalat" w:hAnsi="GHEA Grapalat" w:cs="Sylfaen"/>
          <w:b/>
          <w:lang w:val="es-ES"/>
        </w:rPr>
        <w:t>ՀՀ ՏՄԻՀ-ԳՀԾՁԲ-26/20</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proofErr w:type="gramStart"/>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w:t>
      </w:r>
      <w:proofErr w:type="gramEnd"/>
      <w:r w:rsidR="005A6435" w:rsidRPr="003717FB">
        <w:rPr>
          <w:rFonts w:ascii="GHEA Grapalat" w:hAnsi="GHEA Grapalat"/>
          <w:b/>
          <w:sz w:val="20"/>
          <w:szCs w:val="20"/>
        </w:rPr>
        <w:t xml:space="preserve">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210E4D">
        <w:rPr>
          <w:rFonts w:ascii="GHEA Grapalat" w:hAnsi="GHEA Grapalat" w:cs="Sylfaen"/>
          <w:b/>
          <w:sz w:val="20"/>
          <w:lang w:val="es-ES"/>
        </w:rPr>
        <w:t>ՀՀ ՏՄԻՀ-ԳՀԾՁԲ-26/20</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210E4D">
        <w:rPr>
          <w:rFonts w:ascii="GHEA Grapalat" w:hAnsi="GHEA Grapalat" w:cs="Sylfaen"/>
          <w:b/>
          <w:sz w:val="20"/>
          <w:lang w:val="es-ES"/>
        </w:rPr>
        <w:t>ՀՀ ՏՄԻՀ-ԳՀԾՁԲ-26/20</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210E4D">
        <w:rPr>
          <w:rFonts w:ascii="GHEA Grapalat" w:hAnsi="GHEA Grapalat" w:cs="Sylfaen"/>
          <w:b/>
          <w:sz w:val="20"/>
          <w:lang w:val="es-ES"/>
        </w:rPr>
        <w:t>ՀՀ ՏՄԻՀ-ԳՀԾՁԲ-26/20</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lastRenderedPageBreak/>
        <w:t xml:space="preserve">содержащий информацию о реальных </w:t>
      </w:r>
      <w:proofErr w:type="gramStart"/>
      <w:r w:rsidRPr="003717FB">
        <w:rPr>
          <w:rFonts w:ascii="GHEA Grapalat" w:hAnsi="GHEA Grapalat"/>
          <w:sz w:val="20"/>
          <w:szCs w:val="20"/>
        </w:rPr>
        <w:t xml:space="preserve">бенефициарах  </w:t>
      </w:r>
      <w:r w:rsidR="00D02472" w:rsidRPr="003717FB">
        <w:rPr>
          <w:rFonts w:ascii="GHEA Grapalat" w:hAnsi="GHEA Grapalat"/>
          <w:sz w:val="20"/>
          <w:szCs w:val="20"/>
        </w:rPr>
        <w:t>----------------</w:t>
      </w:r>
      <w:proofErr w:type="gramEnd"/>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210E4D">
        <w:rPr>
          <w:rFonts w:ascii="GHEA Grapalat" w:hAnsi="GHEA Grapalat" w:cs="Sylfaen"/>
          <w:b/>
          <w:strike/>
          <w:lang w:val="es-ES"/>
        </w:rPr>
        <w:t>ՀՀ ՏՄԻՀ-ԳՀԾՁԲ-26/20</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lastRenderedPageBreak/>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210E4D">
        <w:rPr>
          <w:rFonts w:ascii="GHEA Grapalat" w:hAnsi="GHEA Grapalat" w:cs="Sylfaen"/>
          <w:b/>
          <w:lang w:val="es-ES"/>
        </w:rPr>
        <w:t>ՀՀ ՏՄԻՀ-ԳՀԾՁԲ-26/20</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210E4D">
        <w:rPr>
          <w:rFonts w:ascii="GHEA Grapalat" w:hAnsi="GHEA Grapalat" w:cs="Sylfaen"/>
          <w:b/>
          <w:lang w:val="es-ES"/>
        </w:rPr>
        <w:t>ՀՀ ՏՄԻՀ-ԳՀԾՁԲ-26/20</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roofErr w:type="gramEnd"/>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Имя(</w:t>
            </w:r>
            <w:proofErr w:type="gramEnd"/>
            <w:r w:rsidRPr="003717FB">
              <w:rPr>
                <w:rFonts w:ascii="GHEA Grapalat" w:eastAsia="GHEA Grapalat" w:hAnsi="GHEA Grapalat" w:cs="GHEA Grapalat"/>
                <w:color w:val="000000"/>
                <w:sz w:val="20"/>
                <w:szCs w:val="20"/>
              </w:rPr>
              <w:t>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10E4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AC34B0" w:rsidRPr="003717FB">
              <w:rPr>
                <w:rFonts w:ascii="GHEA Grapalat" w:eastAsia="GHEA Grapalat" w:hAnsi="GHEA Grapalat" w:cs="GHEA Grapalat"/>
                <w:sz w:val="20"/>
                <w:szCs w:val="20"/>
              </w:rPr>
              <w:t>прямое</w:t>
            </w:r>
            <w:proofErr w:type="gramEnd"/>
            <w:r w:rsidR="00AC34B0" w:rsidRPr="003717FB">
              <w:rPr>
                <w:rFonts w:ascii="GHEA Grapalat" w:eastAsia="GHEA Grapalat" w:hAnsi="GHEA Grapalat" w:cs="GHEA Grapalat"/>
                <w:sz w:val="20"/>
                <w:szCs w:val="20"/>
              </w:rPr>
              <w:t xml:space="preserve">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210E4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3717FB">
              <w:rPr>
                <w:rFonts w:ascii="GHEA Grapalat" w:eastAsia="GHEA Grapalat" w:hAnsi="GHEA Grapalat" w:cs="GHEA Grapalat"/>
                <w:sz w:val="20"/>
                <w:szCs w:val="20"/>
              </w:rPr>
              <w:t>лица, в случае, если</w:t>
            </w:r>
            <w:proofErr w:type="gramEnd"/>
            <w:r w:rsidR="00AC34B0" w:rsidRPr="003717FB">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10E4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210E4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Адрес  электронной</w:t>
            </w:r>
            <w:proofErr w:type="gramEnd"/>
            <w:r w:rsidRPr="003717FB">
              <w:rPr>
                <w:rFonts w:ascii="GHEA Grapalat" w:eastAsia="GHEA Grapalat" w:hAnsi="GHEA Grapalat" w:cs="GHEA Grapalat"/>
                <w:color w:val="000000"/>
                <w:sz w:val="20"/>
                <w:szCs w:val="20"/>
              </w:rPr>
              <w:t xml:space="preserve">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717FB">
        <w:rPr>
          <w:rFonts w:ascii="GHEA Grapalat" w:hAnsi="GHEA Grapalat"/>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 xml:space="preserve">В этом подразделе отметки </w:t>
      </w:r>
      <w:r w:rsidRPr="003717FB">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lastRenderedPageBreak/>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210E4D">
        <w:rPr>
          <w:rFonts w:ascii="GHEA Grapalat" w:hAnsi="GHEA Grapalat" w:cs="Sylfaen"/>
          <w:b/>
          <w:lang w:val="es-ES"/>
        </w:rPr>
        <w:t>ՀՀ ՏՄԻՀ-ԳՀԾՁԲ-26/20</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210E4D">
        <w:rPr>
          <w:rFonts w:ascii="GHEA Grapalat" w:hAnsi="GHEA Grapalat" w:cs="Sylfaen"/>
          <w:b/>
          <w:lang w:val="es-ES"/>
        </w:rPr>
        <w:t>ՀՀ ՏՄԻՀ-ԳՀԾՁԲ-26/20</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w:t>
            </w:r>
            <w:proofErr w:type="gramStart"/>
            <w:r w:rsidRPr="003717FB">
              <w:rPr>
                <w:rFonts w:ascii="GHEA Grapalat" w:hAnsi="GHEA Grapalat"/>
                <w:sz w:val="20"/>
                <w:szCs w:val="20"/>
              </w:rPr>
              <w:t xml:space="preserve">прибыли) </w:t>
            </w:r>
            <w:r w:rsidRPr="003717FB">
              <w:rPr>
                <w:rFonts w:ascii="GHEA Grapalat" w:hAnsi="GHEA Grapalat"/>
                <w:b/>
                <w:sz w:val="20"/>
                <w:szCs w:val="20"/>
              </w:rPr>
              <w:t xml:space="preserve"> /</w:t>
            </w:r>
            <w:proofErr w:type="gramEnd"/>
            <w:r w:rsidRPr="003717F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210E4D">
        <w:rPr>
          <w:rFonts w:ascii="GHEA Grapalat" w:hAnsi="GHEA Grapalat" w:cs="Sylfaen"/>
          <w:b/>
          <w:strike/>
          <w:lang w:val="es-ES"/>
        </w:rPr>
        <w:t>ՀՀ ՏՄԻՀ-ԳՀԾՁԲ-26/20</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roofErr w:type="gramStart"/>
      <w:r w:rsidRPr="00BD16B2">
        <w:rPr>
          <w:rFonts w:ascii="GHEA Grapalat" w:eastAsiaTheme="minorHAnsi" w:hAnsi="GHEA Grapalat" w:cstheme="minorBidi"/>
          <w:strike/>
          <w:sz w:val="20"/>
          <w:szCs w:val="20"/>
        </w:rPr>
        <w:t>наименование 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(далее-лицо, выдающее гарантию</w:t>
      </w:r>
      <w:proofErr w:type="gramStart"/>
      <w:r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strike/>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210E4D">
        <w:rPr>
          <w:rFonts w:ascii="GHEA Grapalat" w:hAnsi="GHEA Grapalat"/>
          <w:b/>
          <w:lang w:val="hy-AM"/>
        </w:rPr>
        <w:t>ՀՀ ՏՄԻՀ-ԳՀԾՁԲ-26/20</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w:t>
      </w:r>
      <w:proofErr w:type="gramStart"/>
      <w:r w:rsidRPr="00F517AD">
        <w:rPr>
          <w:rFonts w:ascii="GHEA Grapalat" w:eastAsiaTheme="minorHAnsi" w:hAnsi="GHEA Grapalat" w:cstheme="minorBidi"/>
          <w:sz w:val="20"/>
          <w:szCs w:val="20"/>
        </w:rPr>
        <w:t>наименование 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w:t>
      </w:r>
      <w:proofErr w:type="gramStart"/>
      <w:r w:rsidRPr="00F517AD">
        <w:rPr>
          <w:rFonts w:ascii="GHEA Grapalat" w:eastAsiaTheme="minorHAnsi" w:hAnsi="GHEA Grapalat" w:cstheme="minorBidi"/>
          <w:sz w:val="20"/>
          <w:szCs w:val="20"/>
        </w:rPr>
        <w:t>)</w:t>
      </w:r>
      <w:proofErr w:type="gramEnd"/>
      <w:r w:rsidRPr="00F517AD">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210E4D">
        <w:rPr>
          <w:rFonts w:ascii="GHEA Grapalat" w:hAnsi="GHEA Grapalat" w:cs="Sylfaen"/>
          <w:b/>
          <w:lang w:val="es-ES"/>
        </w:rPr>
        <w:t>ՀՀ ՏՄԻՀ-ԳՀԾՁԲ-26/20</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proofErr w:type="gramStart"/>
      <w:r w:rsidRPr="003717FB">
        <w:rPr>
          <w:rFonts w:ascii="GHEA Grapalat" w:hAnsi="GHEA Grapalat"/>
          <w:sz w:val="20"/>
          <w:szCs w:val="20"/>
        </w:rPr>
        <w:t>)</w:t>
      </w:r>
      <w:r w:rsidRPr="003717FB">
        <w:rPr>
          <w:rFonts w:ascii="GHEA Grapalat" w:hAnsi="GHEA Grapalat"/>
          <w:sz w:val="20"/>
          <w:szCs w:val="20"/>
        </w:rPr>
        <w:tab/>
        <w:t>Не</w:t>
      </w:r>
      <w:proofErr w:type="gramEnd"/>
      <w:r w:rsidRPr="003717FB">
        <w:rPr>
          <w:rFonts w:ascii="GHEA Grapalat" w:hAnsi="GHEA Grapalat"/>
          <w:sz w:val="20"/>
          <w:szCs w:val="20"/>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717FB">
        <w:rPr>
          <w:rFonts w:ascii="GHEA Grapalat" w:hAnsi="GHEA Grapalat"/>
          <w:sz w:val="20"/>
          <w:szCs w:val="20"/>
        </w:rPr>
        <w:t>уплаты</w:t>
      </w:r>
      <w:proofErr w:type="gramEnd"/>
      <w:r w:rsidRPr="003717FB">
        <w:rPr>
          <w:rFonts w:ascii="GHEA Grapalat" w:hAnsi="GHEA Grapalat"/>
          <w:sz w:val="20"/>
          <w:szCs w:val="20"/>
        </w:rPr>
        <w:t xml:space="preserve">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w:t>
      </w:r>
      <w:r w:rsidRPr="003717FB">
        <w:rPr>
          <w:rFonts w:ascii="GHEA Grapalat" w:hAnsi="GHEA Grapalat"/>
          <w:sz w:val="20"/>
          <w:szCs w:val="20"/>
        </w:rPr>
        <w:lastRenderedPageBreak/>
        <w:t xml:space="preserve">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r w:rsidR="003B2F27" w:rsidRPr="00701ABB">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lastRenderedPageBreak/>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717FB">
        <w:rPr>
          <w:rFonts w:ascii="GHEA Grapalat" w:hAnsi="GHEA Grapalat"/>
          <w:sz w:val="20"/>
          <w:szCs w:val="20"/>
        </w:rPr>
        <w:t>от цены</w:t>
      </w:r>
      <w:proofErr w:type="gramEnd"/>
      <w:r w:rsidRPr="003717FB">
        <w:rPr>
          <w:rFonts w:ascii="GHEA Grapalat" w:hAnsi="GHEA Grapalat"/>
          <w:sz w:val="20"/>
          <w:szCs w:val="20"/>
        </w:rPr>
        <w:t xml:space="preserve">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 xml:space="preserve">Договор вступает в силу с момента его подписания сторонами и действует до выполнения в </w:t>
      </w:r>
      <w:r w:rsidRPr="003717FB">
        <w:rPr>
          <w:rFonts w:ascii="GHEA Grapalat" w:hAnsi="GHEA Grapalat"/>
          <w:spacing w:val="-6"/>
          <w:sz w:val="20"/>
          <w:szCs w:val="20"/>
        </w:rPr>
        <w:lastRenderedPageBreak/>
        <w:t>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3717FB">
        <w:rPr>
          <w:rFonts w:ascii="GHEA Grapalat" w:hAnsi="GHEA Grapalat"/>
          <w:sz w:val="20"/>
          <w:szCs w:val="20"/>
        </w:rPr>
        <w:t>копии агентского договора и данных</w:t>
      </w:r>
      <w:proofErr w:type="gramEnd"/>
      <w:r w:rsidRPr="003717FB">
        <w:rPr>
          <w:rFonts w:ascii="GHEA Grapalat" w:hAnsi="GHEA Grapalat"/>
          <w:sz w:val="20"/>
          <w:szCs w:val="20"/>
        </w:rPr>
        <w:t xml:space="preserve">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w:t>
      </w:r>
      <w:r w:rsidRPr="003717FB">
        <w:rPr>
          <w:rFonts w:ascii="GHEA Grapalat" w:hAnsi="GHEA Grapalat"/>
          <w:sz w:val="20"/>
          <w:szCs w:val="20"/>
        </w:rPr>
        <w:lastRenderedPageBreak/>
        <w:t xml:space="preserve">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3717FB">
        <w:rPr>
          <w:rFonts w:ascii="GHEA Grapalat" w:hAnsi="GHEA Grapalat"/>
          <w:sz w:val="20"/>
          <w:szCs w:val="20"/>
        </w:rPr>
        <w:t>интернет сайте</w:t>
      </w:r>
      <w:proofErr w:type="gramEnd"/>
      <w:r w:rsidRPr="003717FB">
        <w:rPr>
          <w:rFonts w:ascii="GHEA Grapalat" w:hAnsi="GHEA Grapalat"/>
          <w:sz w:val="20"/>
          <w:szCs w:val="20"/>
        </w:rPr>
        <w:t xml:space="preserve">, действующем по адресу www.procurement.am, с указанием даты опубликования. Исполнитель считается </w:t>
      </w:r>
      <w:proofErr w:type="gramStart"/>
      <w:r w:rsidRPr="003717FB">
        <w:rPr>
          <w:rFonts w:ascii="GHEA Grapalat" w:hAnsi="GHEA Grapalat"/>
          <w:sz w:val="20"/>
          <w:szCs w:val="20"/>
        </w:rPr>
        <w:t>надлежащим образом</w:t>
      </w:r>
      <w:proofErr w:type="gramEnd"/>
      <w:r w:rsidRPr="003717FB">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887"/>
        <w:gridCol w:w="1618"/>
        <w:gridCol w:w="1183"/>
        <w:gridCol w:w="1365"/>
        <w:gridCol w:w="828"/>
        <w:gridCol w:w="1258"/>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314071" w:rsidRDefault="00824712" w:rsidP="00C5461C">
            <w:pPr>
              <w:jc w:val="center"/>
              <w:rPr>
                <w:rFonts w:ascii="GHEA Grapalat" w:hAnsi="GHEA Grapalat"/>
                <w:sz w:val="20"/>
                <w:lang w:val="hy-AM"/>
              </w:rPr>
            </w:pPr>
            <w:r>
              <w:rPr>
                <w:rFonts w:ascii="GHEA Grapalat" w:hAnsi="GHEA Grapalat"/>
                <w:sz w:val="20"/>
                <w:lang w:val="en-US"/>
              </w:rPr>
              <w:t>1</w:t>
            </w:r>
            <w:r w:rsidR="00126D82">
              <w:rPr>
                <w:rFonts w:ascii="GHEA Grapalat" w:hAnsi="GHEA Grapalat"/>
                <w:sz w:val="20"/>
                <w:lang w:val="en-US"/>
              </w:rPr>
              <w:t>-1</w:t>
            </w:r>
            <w:r w:rsidR="00314071">
              <w:rPr>
                <w:rFonts w:ascii="GHEA Grapalat" w:hAnsi="GHEA Grapalat"/>
                <w:sz w:val="20"/>
                <w:lang w:val="hy-AM"/>
              </w:rPr>
              <w:t>0</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E57F49" w:rsidP="00C5461C">
            <w:pPr>
              <w:widowControl w:val="0"/>
              <w:jc w:val="center"/>
              <w:rPr>
                <w:rFonts w:ascii="GHEA Grapalat" w:hAnsi="GHEA Grapalat"/>
                <w:sz w:val="20"/>
                <w:szCs w:val="20"/>
              </w:rPr>
            </w:pPr>
            <w:r w:rsidRPr="00E57F49">
              <w:rPr>
                <w:rFonts w:ascii="GHEA Grapalat" w:hAnsi="GHEA Grapalat"/>
                <w:sz w:val="20"/>
                <w:szCs w:val="20"/>
              </w:rPr>
              <w:t>Иджеван</w:t>
            </w:r>
          </w:p>
        </w:tc>
        <w:tc>
          <w:tcPr>
            <w:tcW w:w="1103" w:type="dxa"/>
          </w:tcPr>
          <w:p w:rsidR="004E0FA4" w:rsidRPr="003717FB" w:rsidRDefault="00314071" w:rsidP="00C5461C">
            <w:pPr>
              <w:widowControl w:val="0"/>
              <w:jc w:val="center"/>
              <w:rPr>
                <w:rFonts w:ascii="GHEA Grapalat" w:hAnsi="GHEA Grapalat"/>
                <w:sz w:val="20"/>
                <w:szCs w:val="20"/>
              </w:rPr>
            </w:pPr>
            <w:r>
              <w:rPr>
                <w:rFonts w:ascii="GHEA Grapalat" w:hAnsi="GHEA Grapalat"/>
                <w:sz w:val="20"/>
                <w:szCs w:val="20"/>
                <w:lang w:val="hy-AM"/>
              </w:rPr>
              <w:t>5</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реконструкции системы внутреннего питьевого водоснабжения в поселке Цахкаван,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строительства канализационных линий на улице Металлагорцнери,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строительства канализационных линий на улице Нар-Дос,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9-го переулка улицы Блбулян,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4-го переулка улицы Ереванян,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1-го и 2-го переулков зданий Валанса Консультационные услуги по подготовке проектно-сметной документации для асфальтоукладочных работ на участке дороги от дома № 61 до дома № 16 по улице Анкахутян и от дома № 5 по улице Спандарян до дома № 3 по улице Мясникян</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на улице Чаренц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на дорогах, ведущих от объездной дороги и центрального входа на кладбище № 3 в районе Иджеван, Тавушская область, Республика Армения к храму Пресвятой Богородицы</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lastRenderedPageBreak/>
              <w:t>Консультационные услуги по подготовке проектно-сметной документации для дорожно-строительных работ на улице Нар-Дос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от улицы Сарибек Оганян до квартала металлургов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Асланян Улица в поселке Иджеван, Тавушская область Республики Армения. Консультационные услуги по подготовке проектно-сметной документации для дорожных работ на 1-й и 2-й полосах улицы.</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в конце улицы Прошян,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улицах 5, 7 и 8 поселка Вазашен,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2-й улице поселка Цахкаван,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3-й улице поселка Акнагбюр и строительства подпорной стены 5-й улицы из туфового камня.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5-й улице. Анкахутян, Василян и А. Консультационные услуги по подготовке проектно-сметной документации для мощения тротуаров улиц Меликбекяна в плохом состоянии бетонными плитами.</w:t>
            </w:r>
          </w:p>
          <w:p w:rsidR="00E04289" w:rsidRPr="00BC691D"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мощения 2-й, 4-й, 5-й и 7-й улиц поселка Енокаван, общины Иджеван, Тавушской области Республики Армения туфовым камнем.</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Обоснование: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Программа муниципального бюджета 2025.</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Документы, являющиеся основанием для проектирования: исходные данные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КАС</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обмеры,</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Акт дефектов, составленный совместно с консультантом и заказчиком,</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НЕОБХОДИМО</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подготовить проектно-сметную документацию в соответствии с актом дефектов,</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устройство межэтажного перекрытия из железобетона или легких конструкций,</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замену окон и дверей,</w:t>
            </w:r>
          </w:p>
          <w:p w:rsidR="00CB16B9" w:rsidRPr="00CB16B9"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внутреннюю отделку здания и работы по благоустройству фасада.</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xml:space="preserve">- Приказ Председателя Государственного комитета по градостроительству при Правительстве Республики Армения N 56-Н «Об утверждении строительных </w:t>
            </w:r>
            <w:r w:rsidRPr="00CB16B9">
              <w:rPr>
                <w:rFonts w:ascii="GHEA Grapalat" w:eastAsia="Calibri" w:hAnsi="GHEA Grapalat" w:cs="Sylfaen"/>
                <w:sz w:val="20"/>
                <w:szCs w:val="16"/>
                <w:lang w:val="af-ZA"/>
              </w:rPr>
              <w:lastRenderedPageBreak/>
              <w:t>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7. Мероприятия по энергосбережению и энергоэффективности.</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мероприятий, оборудования и материалов, обеспечивающих энергоэффективность</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 xml:space="preserve">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w:t>
            </w:r>
            <w:r w:rsidR="00126D82" w:rsidRPr="00126D82">
              <w:rPr>
                <w:rFonts w:ascii="GHEA Grapalat" w:hAnsi="GHEA Grapalat" w:cs="Sylfaen"/>
                <w:sz w:val="20"/>
                <w:szCs w:val="16"/>
              </w:rPr>
              <w:t>5</w:t>
            </w:r>
            <w:r w:rsidRPr="00965A92">
              <w:rPr>
                <w:rFonts w:ascii="GHEA Grapalat" w:hAnsi="GHEA Grapalat" w:cs="Sylfaen"/>
                <w:sz w:val="20"/>
                <w:szCs w:val="16"/>
              </w:rPr>
              <w:t>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314071" w:rsidRPr="00F430D2" w:rsidTr="003C4318">
        <w:trPr>
          <w:gridAfter w:val="1"/>
          <w:wAfter w:w="6" w:type="dxa"/>
          <w:cantSplit/>
          <w:trHeight w:val="1134"/>
          <w:jc w:val="center"/>
        </w:trPr>
        <w:tc>
          <w:tcPr>
            <w:tcW w:w="994" w:type="dxa"/>
            <w:vMerge w:val="restart"/>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1</w:t>
            </w:r>
          </w:p>
        </w:tc>
        <w:tc>
          <w:tcPr>
            <w:tcW w:w="1264" w:type="dxa"/>
            <w:vMerge w:val="restart"/>
          </w:tcPr>
          <w:p w:rsidR="00314071" w:rsidRPr="00F430D2" w:rsidRDefault="00314071" w:rsidP="00314071">
            <w:pPr>
              <w:widowControl w:val="0"/>
              <w:jc w:val="center"/>
              <w:rPr>
                <w:rFonts w:ascii="GHEA Grapalat" w:hAnsi="GHEA Grapalat"/>
                <w:sz w:val="18"/>
                <w:szCs w:val="20"/>
                <w:lang w:val="es-ES"/>
              </w:rPr>
            </w:pPr>
          </w:p>
          <w:p w:rsidR="00314071" w:rsidRPr="00F430D2" w:rsidRDefault="00314071" w:rsidP="00314071">
            <w:pPr>
              <w:widowControl w:val="0"/>
              <w:jc w:val="center"/>
              <w:rPr>
                <w:rFonts w:ascii="GHEA Grapalat" w:hAnsi="GHEA Grapalat"/>
                <w:sz w:val="18"/>
                <w:szCs w:val="20"/>
                <w:lang w:val="es-ES"/>
              </w:rPr>
            </w:pPr>
          </w:p>
          <w:p w:rsidR="00314071" w:rsidRDefault="00314071" w:rsidP="00314071">
            <w:pPr>
              <w:widowControl w:val="0"/>
              <w:jc w:val="center"/>
              <w:rPr>
                <w:rFonts w:ascii="GHEA Grapalat" w:hAnsi="GHEA Grapalat"/>
                <w:sz w:val="18"/>
                <w:szCs w:val="20"/>
                <w:lang w:val="es-ES"/>
              </w:rPr>
            </w:pPr>
          </w:p>
          <w:p w:rsidR="00314071" w:rsidRPr="00F430D2" w:rsidRDefault="00314071" w:rsidP="00314071">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314071" w:rsidRPr="00892E59" w:rsidRDefault="00314071" w:rsidP="00314071">
            <w:r w:rsidRPr="00892E59">
              <w:t xml:space="preserve">Консультационные услуги по подготовке проектно-сметной документации для мощения улиц туфом на 25-й улице поселка </w:t>
            </w:r>
            <w:proofErr w:type="spellStart"/>
            <w:r w:rsidRPr="00892E59">
              <w:t>Гандзакар</w:t>
            </w:r>
            <w:proofErr w:type="spellEnd"/>
            <w:r w:rsidRPr="00892E59">
              <w:t xml:space="preserve">, община Иджеван, </w:t>
            </w:r>
            <w:proofErr w:type="spellStart"/>
            <w:r w:rsidRPr="00892E59">
              <w:t>Тавушская</w:t>
            </w:r>
            <w:proofErr w:type="spellEnd"/>
            <w:r w:rsidRPr="00892E59">
              <w:t xml:space="preserve"> область Республики Армения.</w:t>
            </w:r>
          </w:p>
          <w:p w:rsidR="00314071" w:rsidRPr="00892E59" w:rsidRDefault="00314071" w:rsidP="00314071">
            <w:r w:rsidRPr="00892E59">
              <w:t xml:space="preserve">Консультационные услуги по подготовке проектно-сметной документации для мощения улиц туфом от асфальтированного участка 1-й улицы до 65 домов и неблагоустроенного участка 2-й улицы поселка </w:t>
            </w:r>
            <w:proofErr w:type="spellStart"/>
            <w:r w:rsidRPr="00892E59">
              <w:t>Лусадзор</w:t>
            </w:r>
            <w:proofErr w:type="spellEnd"/>
            <w:r w:rsidRPr="00892E59">
              <w:t xml:space="preserve">, община Иджеван, </w:t>
            </w:r>
            <w:proofErr w:type="spellStart"/>
            <w:r w:rsidRPr="00892E59">
              <w:t>Тавушская</w:t>
            </w:r>
            <w:proofErr w:type="spellEnd"/>
            <w:r w:rsidRPr="00892E59">
              <w:t xml:space="preserve"> область Республики Армения.</w:t>
            </w:r>
          </w:p>
        </w:tc>
        <w:tc>
          <w:tcPr>
            <w:tcW w:w="425" w:type="dxa"/>
            <w:textDirection w:val="btLr"/>
            <w:vAlign w:val="center"/>
          </w:tcPr>
          <w:p w:rsidR="00314071" w:rsidRPr="00F430D2" w:rsidRDefault="00314071" w:rsidP="00314071">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314071" w:rsidRPr="00F430D2" w:rsidRDefault="00314071" w:rsidP="00314071">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314071" w:rsidRPr="00F430D2" w:rsidRDefault="00314071" w:rsidP="00314071">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314071" w:rsidRPr="00F430D2" w:rsidRDefault="00314071" w:rsidP="00314071">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314071" w:rsidRPr="00F430D2" w:rsidRDefault="00314071" w:rsidP="00314071">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314071" w:rsidRPr="00F430D2" w:rsidRDefault="00314071" w:rsidP="00314071">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314071" w:rsidRPr="00F430D2" w:rsidRDefault="00314071" w:rsidP="00314071">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314071" w:rsidRPr="00F430D2" w:rsidRDefault="00314071" w:rsidP="00314071">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314071" w:rsidRPr="00F430D2" w:rsidRDefault="00314071" w:rsidP="00314071">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314071" w:rsidRPr="00F430D2" w:rsidRDefault="00314071" w:rsidP="00314071">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314071" w:rsidRPr="00F430D2" w:rsidRDefault="00314071" w:rsidP="00314071">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314071" w:rsidRPr="00F430D2" w:rsidRDefault="00314071" w:rsidP="00314071">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314071" w:rsidRPr="00F430D2" w:rsidRDefault="00314071" w:rsidP="00314071">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314071" w:rsidRPr="004E0FA4" w:rsidTr="00126D82">
        <w:trPr>
          <w:gridAfter w:val="1"/>
          <w:wAfter w:w="6" w:type="dxa"/>
          <w:cantSplit/>
          <w:trHeight w:val="1134"/>
          <w:jc w:val="center"/>
        </w:trPr>
        <w:tc>
          <w:tcPr>
            <w:tcW w:w="994" w:type="dxa"/>
            <w:vMerge/>
          </w:tcPr>
          <w:p w:rsidR="00314071" w:rsidRPr="00F430D2" w:rsidRDefault="00314071" w:rsidP="00314071">
            <w:pPr>
              <w:widowControl w:val="0"/>
              <w:jc w:val="center"/>
              <w:rPr>
                <w:rFonts w:ascii="GHEA Grapalat" w:hAnsi="GHEA Grapalat"/>
                <w:sz w:val="18"/>
                <w:szCs w:val="20"/>
              </w:rPr>
            </w:pPr>
          </w:p>
        </w:tc>
        <w:tc>
          <w:tcPr>
            <w:tcW w:w="1264" w:type="dxa"/>
            <w:vMerge/>
          </w:tcPr>
          <w:p w:rsidR="00314071" w:rsidRPr="00F063D6" w:rsidRDefault="00314071" w:rsidP="00314071">
            <w:pPr>
              <w:widowControl w:val="0"/>
              <w:jc w:val="center"/>
              <w:rPr>
                <w:rFonts w:ascii="GHEA Grapalat" w:hAnsi="GHEA Grapalat"/>
                <w:sz w:val="18"/>
                <w:szCs w:val="20"/>
                <w:lang w:val="hy-AM"/>
              </w:rPr>
            </w:pPr>
          </w:p>
        </w:tc>
        <w:tc>
          <w:tcPr>
            <w:tcW w:w="3833" w:type="dxa"/>
            <w:vMerge/>
          </w:tcPr>
          <w:p w:rsidR="00314071" w:rsidRPr="00126D82" w:rsidRDefault="00314071" w:rsidP="00314071">
            <w:pPr>
              <w:widowControl w:val="0"/>
              <w:jc w:val="center"/>
              <w:rPr>
                <w:rFonts w:ascii="GHEA Grapalat" w:hAnsi="GHEA Grapalat"/>
                <w:sz w:val="18"/>
                <w:szCs w:val="18"/>
              </w:rPr>
            </w:pP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2</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Pr="00892E59" w:rsidRDefault="00314071" w:rsidP="00314071">
            <w:r w:rsidRPr="00892E59">
              <w:t xml:space="preserve">Консультационные услуги по подготовке проектно-сметной документации для мощения улиц туфом от моста по улице </w:t>
            </w:r>
            <w:proofErr w:type="spellStart"/>
            <w:r w:rsidRPr="00892E59">
              <w:t>Галстян</w:t>
            </w:r>
            <w:proofErr w:type="spellEnd"/>
            <w:r w:rsidRPr="00892E59">
              <w:t xml:space="preserve"> до кладбища.</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3</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Pr="00892E59" w:rsidRDefault="00314071" w:rsidP="00314071">
            <w:r w:rsidRPr="00892E59">
              <w:t xml:space="preserve">Консультационные услуги по подготовке проектно-сметной документации для мощения улиц туфом на 12-й улице, 2-м переулке 12-й улицы и 1-м тупике 16-й улицы в поселке </w:t>
            </w:r>
            <w:proofErr w:type="spellStart"/>
            <w:r w:rsidRPr="00892E59">
              <w:t>Хаштарак</w:t>
            </w:r>
            <w:proofErr w:type="spellEnd"/>
            <w:r w:rsidRPr="00892E59">
              <w:t xml:space="preserve">, община Иджеван, </w:t>
            </w:r>
            <w:proofErr w:type="spellStart"/>
            <w:r w:rsidRPr="00892E59">
              <w:t>Тавушская</w:t>
            </w:r>
            <w:proofErr w:type="spellEnd"/>
            <w:r w:rsidRPr="00892E59">
              <w:t xml:space="preserve"> область Республики Армения.</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4</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Pr="00892E59" w:rsidRDefault="00314071" w:rsidP="00314071">
            <w:r w:rsidRPr="00892E59">
              <w:t xml:space="preserve">Консультационные услуги по подготовке проектно-сметной документации для мощения на начальном этапе. 1-го переулка улицы </w:t>
            </w:r>
            <w:proofErr w:type="spellStart"/>
            <w:r w:rsidRPr="00892E59">
              <w:t>Гарагьозян</w:t>
            </w:r>
            <w:proofErr w:type="spellEnd"/>
            <w:r w:rsidRPr="00892E59">
              <w:t xml:space="preserve"> в поселке Иджеван, </w:t>
            </w:r>
            <w:proofErr w:type="spellStart"/>
            <w:r w:rsidRPr="00892E59">
              <w:t>Тавушская</w:t>
            </w:r>
            <w:proofErr w:type="spellEnd"/>
            <w:r w:rsidRPr="00892E59">
              <w:t xml:space="preserve"> область Республики Армения</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5</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Pr="00892E59" w:rsidRDefault="00314071" w:rsidP="00314071">
            <w:r w:rsidRPr="00892E59">
              <w:t xml:space="preserve">С. Консультационные услуги по подготовке проектно-сметной документации на мощение тротуаров улицы </w:t>
            </w:r>
            <w:proofErr w:type="spellStart"/>
            <w:r w:rsidRPr="00892E59">
              <w:t>Апинян</w:t>
            </w:r>
            <w:proofErr w:type="spellEnd"/>
            <w:r w:rsidRPr="00892E59">
              <w:t xml:space="preserve"> бетонными плитами</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lastRenderedPageBreak/>
              <w:t>6</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Pr="00892E59" w:rsidRDefault="00314071" w:rsidP="00314071">
            <w:r w:rsidRPr="00892E59">
              <w:t xml:space="preserve">Консультационные услуги по подготовке проектно-сметной документации на асфальтирование 1-го переулка 1-й улицы, ведущей к детскому саду в поселке </w:t>
            </w:r>
            <w:proofErr w:type="spellStart"/>
            <w:r w:rsidRPr="00892E59">
              <w:t>Саригюг</w:t>
            </w:r>
            <w:proofErr w:type="spellEnd"/>
            <w:r w:rsidRPr="00892E59">
              <w:t xml:space="preserve"> поселка Иджеван </w:t>
            </w:r>
            <w:proofErr w:type="spellStart"/>
            <w:r w:rsidRPr="00892E59">
              <w:t>Тавушской</w:t>
            </w:r>
            <w:proofErr w:type="spellEnd"/>
            <w:r w:rsidRPr="00892E59">
              <w:t xml:space="preserve"> области Республики Армения</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7</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Pr="00892E59" w:rsidRDefault="00314071" w:rsidP="00314071">
            <w:r w:rsidRPr="00892E59">
              <w:t xml:space="preserve">К. Консультационные услуги по подготовке проектно-сметной документации на асфальтирование начала улицы </w:t>
            </w:r>
            <w:proofErr w:type="spellStart"/>
            <w:r w:rsidRPr="00892E59">
              <w:t>Галстян</w:t>
            </w:r>
            <w:proofErr w:type="spellEnd"/>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8</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Pr="00892E59" w:rsidRDefault="00314071" w:rsidP="00314071">
            <w:r w:rsidRPr="00892E59">
              <w:t xml:space="preserve">Консультационные услуги по подготовке проектно-сметной документации на асфальтирование начала 32-й улицы, поселка </w:t>
            </w:r>
            <w:proofErr w:type="spellStart"/>
            <w:r w:rsidRPr="00892E59">
              <w:t>Гандзакар</w:t>
            </w:r>
            <w:proofErr w:type="spellEnd"/>
            <w:r w:rsidRPr="00892E59">
              <w:t xml:space="preserve">, поселка Иджеван, </w:t>
            </w:r>
            <w:proofErr w:type="spellStart"/>
            <w:r w:rsidRPr="00892E59">
              <w:t>Тавушской</w:t>
            </w:r>
            <w:proofErr w:type="spellEnd"/>
            <w:r w:rsidRPr="00892E59">
              <w:t xml:space="preserve"> области Республики Армения</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9</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Default="00314071" w:rsidP="00314071">
            <w:r w:rsidRPr="00892E59">
              <w:t xml:space="preserve">Консультационные услуги по подготовке проектно-сметной документации на реконструкцию фонтанов и мощение прилегающей территории бетонными плитами на площади Конституции, поселка Иджеван, </w:t>
            </w:r>
            <w:proofErr w:type="spellStart"/>
            <w:r w:rsidRPr="00892E59">
              <w:t>Тавушской</w:t>
            </w:r>
            <w:proofErr w:type="spellEnd"/>
            <w:r w:rsidRPr="00892E59">
              <w:t xml:space="preserve"> области Республики Армения</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r w:rsidR="00314071" w:rsidRPr="004E0FA4" w:rsidTr="00126D82">
        <w:trPr>
          <w:gridAfter w:val="1"/>
          <w:wAfter w:w="6" w:type="dxa"/>
          <w:cantSplit/>
          <w:trHeight w:val="1134"/>
          <w:jc w:val="center"/>
        </w:trPr>
        <w:tc>
          <w:tcPr>
            <w:tcW w:w="994" w:type="dxa"/>
          </w:tcPr>
          <w:p w:rsidR="00314071" w:rsidRPr="00126D82" w:rsidRDefault="00314071" w:rsidP="00314071">
            <w:pPr>
              <w:widowControl w:val="0"/>
              <w:jc w:val="center"/>
              <w:rPr>
                <w:rFonts w:ascii="GHEA Grapalat" w:hAnsi="GHEA Grapalat"/>
                <w:sz w:val="18"/>
                <w:szCs w:val="20"/>
                <w:lang w:val="en-US"/>
              </w:rPr>
            </w:pPr>
            <w:r>
              <w:rPr>
                <w:rFonts w:ascii="GHEA Grapalat" w:hAnsi="GHEA Grapalat"/>
                <w:sz w:val="18"/>
                <w:szCs w:val="20"/>
                <w:lang w:val="en-US"/>
              </w:rPr>
              <w:t>10</w:t>
            </w:r>
          </w:p>
        </w:tc>
        <w:tc>
          <w:tcPr>
            <w:tcW w:w="1264" w:type="dxa"/>
          </w:tcPr>
          <w:p w:rsidR="00314071" w:rsidRPr="00F063D6" w:rsidRDefault="00314071" w:rsidP="00314071">
            <w:pPr>
              <w:widowControl w:val="0"/>
              <w:jc w:val="center"/>
              <w:rPr>
                <w:rFonts w:ascii="GHEA Grapalat" w:hAnsi="GHEA Grapalat"/>
                <w:sz w:val="18"/>
                <w:szCs w:val="20"/>
                <w:lang w:val="hy-AM"/>
              </w:rPr>
            </w:pPr>
          </w:p>
        </w:tc>
        <w:tc>
          <w:tcPr>
            <w:tcW w:w="3833" w:type="dxa"/>
          </w:tcPr>
          <w:p w:rsidR="00314071" w:rsidRPr="00892E59" w:rsidRDefault="00314071" w:rsidP="00314071">
            <w:r w:rsidRPr="00892E59">
              <w:t xml:space="preserve">Консультационные услуги по подготовке проектно-сметной документации для мощения улиц туфом на 25-й улице поселка </w:t>
            </w:r>
            <w:proofErr w:type="spellStart"/>
            <w:r w:rsidRPr="00892E59">
              <w:t>Гандзакар</w:t>
            </w:r>
            <w:proofErr w:type="spellEnd"/>
            <w:r w:rsidRPr="00892E59">
              <w:t xml:space="preserve">, община Иджеван, </w:t>
            </w:r>
            <w:proofErr w:type="spellStart"/>
            <w:r w:rsidRPr="00892E59">
              <w:t>Тавушская</w:t>
            </w:r>
            <w:proofErr w:type="spellEnd"/>
            <w:r w:rsidRPr="00892E59">
              <w:t xml:space="preserve"> область Республики Армения.</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5"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26" w:type="dxa"/>
            <w:textDirection w:val="btLr"/>
          </w:tcPr>
          <w:p w:rsidR="00314071" w:rsidRDefault="00314071" w:rsidP="00314071">
            <w:pPr>
              <w:ind w:left="113" w:right="113"/>
              <w:jc w:val="center"/>
            </w:pPr>
            <w:r w:rsidRPr="00863CA4">
              <w:rPr>
                <w:rFonts w:ascii="GHEA Grapalat" w:hAnsi="GHEA Grapalat"/>
                <w:sz w:val="20"/>
                <w:lang w:val="pt-BR"/>
              </w:rPr>
              <w:t>%</w:t>
            </w:r>
          </w:p>
        </w:tc>
        <w:tc>
          <w:tcPr>
            <w:tcW w:w="400" w:type="dxa"/>
            <w:textDirection w:val="btLr"/>
          </w:tcPr>
          <w:p w:rsidR="00314071" w:rsidRDefault="00314071" w:rsidP="00314071">
            <w:pPr>
              <w:ind w:left="113" w:right="113"/>
              <w:jc w:val="center"/>
            </w:pPr>
            <w:r w:rsidRPr="00863CA4">
              <w:rPr>
                <w:rFonts w:ascii="GHEA Grapalat" w:hAnsi="GHEA Grapalat"/>
                <w:sz w:val="20"/>
                <w:lang w:val="pt-BR"/>
              </w:rPr>
              <w:t>%</w:t>
            </w:r>
          </w:p>
        </w:tc>
      </w:tr>
    </w:tbl>
    <w:p w:rsidR="003B2F27" w:rsidRPr="003717FB" w:rsidRDefault="003B2F27" w:rsidP="00C5461C">
      <w:pPr>
        <w:widowControl w:val="0"/>
        <w:rPr>
          <w:rFonts w:ascii="GHEA Grapalat" w:hAnsi="GHEA Grapalat"/>
          <w:i/>
          <w:sz w:val="20"/>
          <w:szCs w:val="20"/>
        </w:rPr>
      </w:pPr>
      <w:bookmarkStart w:id="29" w:name="_GoBack"/>
      <w:bookmarkEnd w:id="29"/>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w:t>
      </w:r>
      <w:proofErr w:type="gramStart"/>
      <w:r w:rsidRPr="003717FB">
        <w:rPr>
          <w:rFonts w:ascii="GHEA Grapalat" w:hAnsi="GHEA Grapalat"/>
          <w:i/>
          <w:sz w:val="20"/>
          <w:szCs w:val="20"/>
          <w:lang w:val="hy-AM"/>
        </w:rPr>
        <w:t xml:space="preserve">«  </w:t>
      </w:r>
      <w:proofErr w:type="gramEnd"/>
      <w:r w:rsidRPr="003717FB">
        <w:rPr>
          <w:rFonts w:ascii="GHEA Grapalat" w:hAnsi="GHEA Grapalat"/>
          <w:i/>
          <w:sz w:val="20"/>
          <w:szCs w:val="20"/>
          <w:lang w:val="hy-AM"/>
        </w:rPr>
        <w:t xml:space="preserve">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w:t>
      </w:r>
      <w:proofErr w:type="spellStart"/>
      <w:r w:rsidRPr="003717FB">
        <w:rPr>
          <w:rFonts w:ascii="GHEA Grapalat" w:hAnsi="GHEA Grapalat" w:cs="Sylfaen"/>
          <w:sz w:val="20"/>
          <w:szCs w:val="20"/>
          <w:vertAlign w:val="superscript"/>
          <w:lang w:val="es-ES"/>
        </w:rPr>
        <w:t>финансового</w:t>
      </w:r>
      <w:proofErr w:type="spellEnd"/>
      <w:r w:rsidRPr="003717FB">
        <w:rPr>
          <w:rFonts w:ascii="GHEA Grapalat" w:hAnsi="GHEA Grapalat" w:cs="Sylfaen"/>
          <w:sz w:val="20"/>
          <w:szCs w:val="20"/>
          <w:vertAlign w:val="superscript"/>
          <w:lang w:val="es-ES"/>
        </w:rPr>
        <w:t xml:space="preserve"> </w:t>
      </w:r>
      <w:proofErr w:type="spellStart"/>
      <w:r w:rsidRPr="003717FB">
        <w:rPr>
          <w:rFonts w:ascii="GHEA Grapalat" w:hAnsi="GHEA Grapalat" w:cs="Sylfaen"/>
          <w:sz w:val="20"/>
          <w:szCs w:val="20"/>
          <w:vertAlign w:val="superscript"/>
          <w:lang w:val="es-ES"/>
        </w:rPr>
        <w:t>агента</w:t>
      </w:r>
      <w:proofErr w:type="spellEnd"/>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w:t>
      </w:r>
      <w:proofErr w:type="gramStart"/>
      <w:r w:rsidRPr="003717FB">
        <w:rPr>
          <w:rFonts w:ascii="GHEA Grapalat" w:hAnsi="GHEA Grapalat" w:cs="Sylfaen"/>
          <w:sz w:val="20"/>
          <w:szCs w:val="20"/>
        </w:rPr>
        <w:t xml:space="preserve">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w:t>
      </w:r>
      <w:proofErr w:type="gramEnd"/>
      <w:r w:rsidRPr="003717FB">
        <w:rPr>
          <w:rFonts w:ascii="GHEA Grapalat" w:hAnsi="GHEA Grapalat"/>
          <w:i/>
          <w:sz w:val="20"/>
          <w:szCs w:val="20"/>
          <w:lang w:val="af-ZA"/>
        </w:rPr>
        <w:t>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w:t>
      </w:r>
      <w:proofErr w:type="gramStart"/>
      <w:r w:rsidRPr="003717FB">
        <w:rPr>
          <w:rFonts w:ascii="GHEA Grapalat" w:hAnsi="GHEA Grapalat" w:cs="Sylfaen"/>
          <w:sz w:val="20"/>
          <w:szCs w:val="20"/>
          <w:lang w:val="es-ES"/>
        </w:rPr>
        <w:t xml:space="preserve">20  </w:t>
      </w:r>
      <w:r w:rsidRPr="003717FB">
        <w:rPr>
          <w:rFonts w:ascii="GHEA Grapalat" w:hAnsi="GHEA Grapalat" w:cs="Sylfaen"/>
          <w:sz w:val="20"/>
          <w:szCs w:val="20"/>
        </w:rPr>
        <w:t>года</w:t>
      </w:r>
      <w:proofErr w:type="gramEnd"/>
      <w:r w:rsidRPr="003717FB">
        <w:rPr>
          <w:rFonts w:ascii="GHEA Grapalat" w:hAnsi="GHEA Grapalat" w:cs="Sylfaen"/>
          <w:sz w:val="20"/>
          <w:szCs w:val="20"/>
        </w:rPr>
        <w:t xml:space="preserve">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w:t>
      </w:r>
      <w:proofErr w:type="gramStart"/>
      <w:r w:rsidRPr="003717FB">
        <w:rPr>
          <w:rFonts w:ascii="GHEA Grapalat" w:hAnsi="GHEA Grapalat" w:cs="Sylfaen"/>
          <w:sz w:val="20"/>
          <w:szCs w:val="20"/>
          <w:lang w:val="es-ES"/>
        </w:rPr>
        <w:t xml:space="preserve">20  </w:t>
      </w:r>
      <w:r w:rsidRPr="003717FB">
        <w:rPr>
          <w:rFonts w:ascii="GHEA Grapalat" w:hAnsi="GHEA Grapalat" w:cs="Sylfaen"/>
          <w:sz w:val="20"/>
          <w:szCs w:val="20"/>
        </w:rPr>
        <w:t>г.</w:t>
      </w:r>
      <w:proofErr w:type="gramEnd"/>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742" w:rsidRDefault="00F72742">
      <w:r>
        <w:separator/>
      </w:r>
    </w:p>
  </w:endnote>
  <w:endnote w:type="continuationSeparator" w:id="0">
    <w:p w:rsidR="00F72742" w:rsidRDefault="00F7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210E4D" w:rsidRPr="00305BEC" w:rsidRDefault="00210E4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742" w:rsidRDefault="00F72742">
      <w:r>
        <w:separator/>
      </w:r>
    </w:p>
  </w:footnote>
  <w:footnote w:type="continuationSeparator" w:id="0">
    <w:p w:rsidR="00F72742" w:rsidRDefault="00F72742">
      <w:r>
        <w:continuationSeparator/>
      </w:r>
    </w:p>
  </w:footnote>
  <w:footnote w:id="1">
    <w:p w:rsidR="00210E4D" w:rsidRPr="00541313" w:rsidRDefault="00210E4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210E4D" w:rsidRPr="000429C3" w:rsidDel="00C2631C" w:rsidRDefault="00210E4D"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210E4D" w:rsidRDefault="00210E4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10E4D" w:rsidRDefault="00210E4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10E4D" w:rsidRPr="00D3436F" w:rsidRDefault="00210E4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210E4D" w:rsidRPr="008842CE" w:rsidRDefault="00210E4D" w:rsidP="001831C4">
      <w:pPr>
        <w:pStyle w:val="af2"/>
        <w:widowControl w:val="0"/>
        <w:jc w:val="both"/>
        <w:rPr>
          <w:rFonts w:ascii="GHEA Grapalat" w:hAnsi="GHEA Grapalat"/>
          <w:lang w:val="af-ZA"/>
        </w:rPr>
      </w:pPr>
    </w:p>
    <w:p w:rsidR="00210E4D" w:rsidRPr="008842CE" w:rsidRDefault="00210E4D" w:rsidP="008842CE">
      <w:pPr>
        <w:pStyle w:val="af2"/>
        <w:widowControl w:val="0"/>
        <w:jc w:val="both"/>
        <w:rPr>
          <w:rFonts w:ascii="GHEA Grapalat" w:hAnsi="GHEA Grapalat"/>
          <w:lang w:val="af-ZA"/>
        </w:rPr>
      </w:pPr>
    </w:p>
  </w:footnote>
  <w:footnote w:id="2">
    <w:p w:rsidR="00210E4D" w:rsidRDefault="00210E4D" w:rsidP="00720627">
      <w:pPr>
        <w:pStyle w:val="af2"/>
        <w:jc w:val="both"/>
        <w:rPr>
          <w:rFonts w:asciiTheme="minorHAnsi" w:hAnsiTheme="minorHAnsi"/>
        </w:rPr>
      </w:pPr>
    </w:p>
    <w:p w:rsidR="00210E4D" w:rsidRPr="004D0297" w:rsidRDefault="00210E4D"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10E4D" w:rsidRPr="004D0297" w:rsidRDefault="00210E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10E4D" w:rsidRPr="004D0297" w:rsidRDefault="00210E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10E4D" w:rsidRPr="004D0297" w:rsidRDefault="00210E4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10E4D" w:rsidRPr="004D0297" w:rsidRDefault="00210E4D">
      <w:pPr>
        <w:pStyle w:val="af2"/>
      </w:pPr>
    </w:p>
  </w:footnote>
  <w:footnote w:id="3">
    <w:p w:rsidR="00210E4D" w:rsidRDefault="00210E4D"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10E4D" w:rsidRDefault="00210E4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10E4D" w:rsidRPr="001144D1" w:rsidRDefault="00210E4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210E4D" w:rsidRPr="008842CE" w:rsidRDefault="00210E4D"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10E4D" w:rsidRPr="00936FBF" w:rsidRDefault="00210E4D">
      <w:pPr>
        <w:pStyle w:val="af2"/>
        <w:rPr>
          <w:lang w:val="af-ZA"/>
        </w:rPr>
      </w:pPr>
    </w:p>
  </w:footnote>
  <w:footnote w:id="5">
    <w:p w:rsidR="00210E4D" w:rsidRPr="004D49BD" w:rsidRDefault="00210E4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10E4D" w:rsidRDefault="00210E4D" w:rsidP="00AF1F59">
      <w:pPr>
        <w:pStyle w:val="af2"/>
        <w:jc w:val="both"/>
        <w:rPr>
          <w:rFonts w:asciiTheme="minorHAnsi" w:hAnsiTheme="minorHAnsi"/>
        </w:rPr>
      </w:pPr>
    </w:p>
    <w:p w:rsidR="00210E4D" w:rsidRPr="00D3436F" w:rsidRDefault="00210E4D"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10E4D" w:rsidRPr="000811C1" w:rsidRDefault="00210E4D">
      <w:pPr>
        <w:pStyle w:val="af2"/>
        <w:rPr>
          <w:rFonts w:asciiTheme="minorHAnsi" w:hAnsiTheme="minorHAnsi"/>
        </w:rPr>
      </w:pPr>
    </w:p>
  </w:footnote>
  <w:footnote w:id="6">
    <w:p w:rsidR="00210E4D" w:rsidRPr="008157B2" w:rsidRDefault="00210E4D"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210E4D" w:rsidRPr="008157B2" w:rsidRDefault="00210E4D"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210E4D" w:rsidRPr="008157B2" w:rsidRDefault="00210E4D"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210E4D" w:rsidRPr="008157B2" w:rsidRDefault="00210E4D" w:rsidP="00E70ECB">
      <w:pPr>
        <w:pStyle w:val="af2"/>
        <w:jc w:val="both"/>
      </w:pPr>
    </w:p>
    <w:p w:rsidR="00210E4D" w:rsidRPr="000811C1" w:rsidRDefault="00210E4D">
      <w:pPr>
        <w:pStyle w:val="af2"/>
        <w:rPr>
          <w:rFonts w:asciiTheme="minorHAnsi" w:hAnsiTheme="minorHAnsi"/>
        </w:rPr>
      </w:pPr>
    </w:p>
  </w:footnote>
  <w:footnote w:id="7">
    <w:p w:rsidR="00210E4D" w:rsidRPr="00FE2AA4" w:rsidRDefault="00210E4D">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210E4D" w:rsidRPr="008842CE" w:rsidRDefault="00210E4D"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10E4D" w:rsidRPr="000811C1" w:rsidRDefault="00210E4D">
      <w:pPr>
        <w:pStyle w:val="af2"/>
        <w:rPr>
          <w:lang w:val="af-ZA"/>
        </w:rPr>
      </w:pPr>
    </w:p>
  </w:footnote>
  <w:footnote w:id="9">
    <w:p w:rsidR="00210E4D" w:rsidRPr="009D0F48" w:rsidRDefault="00210E4D"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E4D" w:rsidRPr="009D0F48" w:rsidRDefault="00210E4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210E4D" w:rsidRPr="009D0F48" w:rsidRDefault="00210E4D"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10E4D" w:rsidRPr="00503411" w:rsidRDefault="00210E4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10E4D" w:rsidRPr="00DF0ADE" w:rsidDel="009A52DF" w:rsidRDefault="00210E4D" w:rsidP="00077E7F">
      <w:pPr>
        <w:pStyle w:val="af2"/>
        <w:jc w:val="both"/>
        <w:rPr>
          <w:del w:id="18" w:author="Inesa Kocharyan" w:date="2025-03-19T20:02:00Z"/>
          <w:rFonts w:ascii="GHEA Grapalat" w:hAnsi="GHEA Grapalat" w:cs="Sylfaen"/>
          <w:i/>
          <w:sz w:val="16"/>
          <w:szCs w:val="16"/>
        </w:rPr>
      </w:pPr>
    </w:p>
  </w:footnote>
  <w:footnote w:id="10">
    <w:p w:rsidR="00210E4D" w:rsidRPr="00511966" w:rsidRDefault="00210E4D"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210E4D" w:rsidRPr="008E4439" w:rsidRDefault="00210E4D"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10E4D" w:rsidRPr="000811C1" w:rsidRDefault="00210E4D" w:rsidP="0027573B">
      <w:pPr>
        <w:pStyle w:val="af2"/>
        <w:rPr>
          <w:rFonts w:ascii="Sylfaen" w:hAnsi="Sylfaen"/>
          <w:sz w:val="18"/>
          <w:szCs w:val="18"/>
        </w:rPr>
      </w:pPr>
    </w:p>
  </w:footnote>
  <w:footnote w:id="12">
    <w:p w:rsidR="00210E4D" w:rsidRPr="00A31673" w:rsidRDefault="00210E4D">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10E4D" w:rsidRPr="00DE7706" w:rsidRDefault="00210E4D">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10E4D" w:rsidRDefault="00210E4D" w:rsidP="006B3E56">
      <w:pPr>
        <w:jc w:val="both"/>
      </w:pPr>
    </w:p>
    <w:p w:rsidR="00210E4D" w:rsidRPr="008444F1" w:rsidRDefault="00210E4D" w:rsidP="006B3E56">
      <w:pPr>
        <w:jc w:val="both"/>
        <w:rPr>
          <w:i/>
        </w:rPr>
      </w:pPr>
    </w:p>
    <w:p w:rsidR="00210E4D" w:rsidRPr="00B1013B" w:rsidRDefault="00210E4D"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10E4D" w:rsidRPr="00B1013B" w:rsidRDefault="00210E4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10E4D" w:rsidRPr="00B1013B" w:rsidRDefault="00210E4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0E4D" w:rsidRDefault="00210E4D" w:rsidP="006B3E56">
      <w:pPr>
        <w:jc w:val="both"/>
        <w:rPr>
          <w:rFonts w:ascii="GHEA Grapalat" w:hAnsi="GHEA Grapalat"/>
          <w:sz w:val="20"/>
          <w:szCs w:val="20"/>
          <w:lang w:val="af-ZA"/>
        </w:rPr>
      </w:pPr>
    </w:p>
    <w:p w:rsidR="00210E4D" w:rsidRDefault="00210E4D" w:rsidP="006B3E56">
      <w:pPr>
        <w:pStyle w:val="af2"/>
        <w:rPr>
          <w:rFonts w:asciiTheme="minorHAnsi" w:hAnsiTheme="minorHAnsi"/>
          <w:lang w:val="af-ZA"/>
        </w:rPr>
      </w:pPr>
    </w:p>
  </w:footnote>
  <w:footnote w:id="15">
    <w:p w:rsidR="00210E4D" w:rsidRPr="00A25D1B" w:rsidRDefault="00210E4D"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10E4D" w:rsidRPr="00D3436F" w:rsidRDefault="00210E4D"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10E4D" w:rsidRPr="00D3436F" w:rsidRDefault="00210E4D">
      <w:pPr>
        <w:pStyle w:val="af2"/>
        <w:rPr>
          <w:lang w:val="es-ES"/>
        </w:rPr>
      </w:pPr>
    </w:p>
  </w:footnote>
  <w:footnote w:id="17">
    <w:p w:rsidR="00210E4D" w:rsidRPr="00B86FB7" w:rsidRDefault="00210E4D"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10E4D" w:rsidRPr="00B86FB7" w:rsidRDefault="00210E4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10E4D" w:rsidRPr="00EA7C34" w:rsidRDefault="00210E4D">
      <w:pPr>
        <w:pStyle w:val="af2"/>
        <w:rPr>
          <w:rFonts w:ascii="Sylfaen" w:hAnsi="Sylfaen"/>
        </w:rPr>
      </w:pPr>
    </w:p>
  </w:footnote>
  <w:footnote w:id="18">
    <w:p w:rsidR="00210E4D" w:rsidRPr="006F5F33" w:rsidRDefault="00210E4D"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210E4D" w:rsidRPr="006F5F33" w:rsidRDefault="00210E4D"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210E4D" w:rsidRPr="00EB336B" w:rsidRDefault="00210E4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10E4D" w:rsidRPr="00BD564F" w:rsidRDefault="00210E4D" w:rsidP="003B2F27">
      <w:pPr>
        <w:pStyle w:val="af2"/>
        <w:rPr>
          <w:rFonts w:asciiTheme="minorHAnsi" w:hAnsiTheme="minorHAnsi"/>
          <w:lang w:val="hy-AM"/>
        </w:rPr>
      </w:pPr>
    </w:p>
    <w:p w:rsidR="00210E4D" w:rsidRPr="00976E3D" w:rsidRDefault="00210E4D"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10E4D" w:rsidRPr="00576D9C" w:rsidRDefault="00210E4D" w:rsidP="003B2F27">
      <w:pPr>
        <w:pStyle w:val="af2"/>
        <w:rPr>
          <w:rFonts w:asciiTheme="minorHAnsi" w:hAnsiTheme="minorHAnsi"/>
        </w:rPr>
      </w:pPr>
    </w:p>
  </w:footnote>
  <w:footnote w:id="21">
    <w:p w:rsidR="00210E4D" w:rsidRPr="00615130" w:rsidRDefault="00210E4D"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10E4D" w:rsidRPr="00615130" w:rsidRDefault="00210E4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10E4D" w:rsidRPr="00701ABB" w:rsidRDefault="00210E4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10E4D" w:rsidRPr="00710CEC" w:rsidRDefault="00210E4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10E4D" w:rsidRPr="00710CEC" w:rsidRDefault="00210E4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2"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r>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2"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r>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2"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r>
      <w:tr w:rsidR="00210E4D" w:rsidRPr="00552B23" w:rsidTr="00B1013B">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1"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c>
          <w:tcPr>
            <w:tcW w:w="2632" w:type="dxa"/>
          </w:tcPr>
          <w:p w:rsidR="00210E4D" w:rsidRPr="00552B23" w:rsidRDefault="00210E4D" w:rsidP="00B1013B">
            <w:pPr>
              <w:pStyle w:val="af4"/>
              <w:spacing w:before="0" w:beforeAutospacing="0" w:after="0" w:afterAutospacing="0" w:line="360" w:lineRule="auto"/>
              <w:jc w:val="center"/>
              <w:rPr>
                <w:rFonts w:ascii="GHEA Grapalat" w:hAnsi="GHEA Grapalat"/>
                <w:i/>
                <w:sz w:val="16"/>
              </w:rPr>
            </w:pPr>
          </w:p>
        </w:tc>
      </w:tr>
    </w:tbl>
    <w:p w:rsidR="00210E4D" w:rsidRPr="00701ABB" w:rsidRDefault="00210E4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210E4D" w:rsidRPr="006F5F33" w:rsidRDefault="00210E4D"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210E4D" w:rsidRPr="006F5F33" w:rsidRDefault="00210E4D"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10E4D" w:rsidRPr="006F5F33" w:rsidRDefault="00210E4D"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210E4D" w:rsidRPr="00E40AC8" w:rsidRDefault="00210E4D"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210E4D" w:rsidRPr="00E40AC8" w:rsidRDefault="00210E4D"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210E4D" w:rsidRPr="001560D1" w:rsidRDefault="00210E4D"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16E"/>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6D82"/>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4D"/>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AF"/>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071"/>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CD5"/>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140"/>
    <w:rsid w:val="00657315"/>
    <w:rsid w:val="006574FF"/>
    <w:rsid w:val="00660138"/>
    <w:rsid w:val="006607D5"/>
    <w:rsid w:val="006608AD"/>
    <w:rsid w:val="00660C99"/>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45"/>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2EEC"/>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8D5"/>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BC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0BF"/>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3A9"/>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927"/>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10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F49"/>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74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39B6BD"/>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95F73-FDB6-41C0-9BA6-85BBC5B14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62</Pages>
  <Words>21533</Words>
  <Characters>122743</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8</cp:revision>
  <cp:lastPrinted>2018-02-16T07:12:00Z</cp:lastPrinted>
  <dcterms:created xsi:type="dcterms:W3CDTF">2025-10-22T07:15:00Z</dcterms:created>
  <dcterms:modified xsi:type="dcterms:W3CDTF">2026-03-12T12:05:00Z</dcterms:modified>
</cp:coreProperties>
</file>