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D08" w:rsidRDefault="00C61D08"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D732A"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О ЗАПРОСЕ КОТИРОВОК</w:t>
      </w:r>
      <w:r w:rsidR="00642EFE" w:rsidRPr="009044F1">
        <w:rPr>
          <w:rFonts w:ascii="GHEA Grapalat" w:hAnsi="GHEA Grapalat"/>
          <w:i w:val="0"/>
          <w:sz w:val="24"/>
          <w:szCs w:val="24"/>
        </w:rPr>
        <w:t xml:space="preserve">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E6DAC">
        <w:rPr>
          <w:rFonts w:ascii="GHEA Grapalat" w:hAnsi="GHEA Grapalat"/>
          <w:i w:val="0"/>
          <w:sz w:val="24"/>
          <w:szCs w:val="24"/>
          <w:lang w:val="en-US"/>
        </w:rPr>
        <w:t>13</w:t>
      </w:r>
      <w:r w:rsidR="00E57D30">
        <w:rPr>
          <w:rFonts w:ascii="GHEA Grapalat" w:hAnsi="GHEA Grapalat"/>
          <w:i w:val="0"/>
          <w:sz w:val="24"/>
          <w:szCs w:val="24"/>
        </w:rPr>
        <w:t>.</w:t>
      </w:r>
      <w:r w:rsidR="00BA1B8E">
        <w:rPr>
          <w:rFonts w:ascii="GHEA Grapalat" w:hAnsi="GHEA Grapalat"/>
          <w:i w:val="0"/>
          <w:sz w:val="24"/>
          <w:szCs w:val="24"/>
          <w:lang w:val="en-US"/>
        </w:rPr>
        <w:t>0</w:t>
      </w:r>
      <w:r w:rsidR="00AE6DAC">
        <w:rPr>
          <w:rFonts w:ascii="GHEA Grapalat" w:hAnsi="GHEA Grapalat"/>
          <w:i w:val="0"/>
          <w:sz w:val="24"/>
          <w:szCs w:val="24"/>
          <w:lang w:val="en-US"/>
        </w:rPr>
        <w:t>3</w:t>
      </w:r>
      <w:r w:rsidR="004123CD">
        <w:rPr>
          <w:rFonts w:ascii="GHEA Grapalat" w:hAnsi="GHEA Grapalat"/>
          <w:i w:val="0"/>
          <w:sz w:val="24"/>
          <w:szCs w:val="24"/>
        </w:rPr>
        <w:t>.2026</w:t>
      </w:r>
      <w:r w:rsidRPr="009044F1">
        <w:rPr>
          <w:rFonts w:ascii="GHEA Grapalat" w:hAnsi="GHEA Grapalat"/>
          <w:i w:val="0"/>
          <w:sz w:val="24"/>
          <w:szCs w:val="24"/>
        </w:rPr>
        <w:t xml:space="preserve"> "</w:t>
      </w:r>
      <w:r w:rsidR="00D1590E">
        <w:rPr>
          <w:rFonts w:ascii="GHEA Grapalat" w:hAnsi="GHEA Grapalat"/>
          <w:i w:val="0"/>
          <w:sz w:val="24"/>
          <w:szCs w:val="24"/>
          <w:lang w:val="en-US"/>
        </w:rPr>
        <w:t>N</w:t>
      </w:r>
      <w:r w:rsidR="00D1590E" w:rsidRPr="00D1590E">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E6DAC" w:rsidRPr="0044513A">
        <w:rPr>
          <w:rFonts w:ascii="GHEA Grapalat" w:hAnsi="GHEA Grapalat"/>
          <w:i w:val="0"/>
          <w:sz w:val="24"/>
          <w:szCs w:val="24"/>
        </w:rPr>
        <w:t>ԿԿ-ԳՀԾՁԲ-26/21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A82AD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82AD7" w:rsidRPr="00A82AD7">
        <w:rPr>
          <w:rFonts w:ascii="GHEA Grapalat" w:hAnsi="GHEA Grapalat"/>
          <w:i w:val="0"/>
          <w:sz w:val="24"/>
          <w:szCs w:val="24"/>
        </w:rPr>
        <w:t xml:space="preserve">Комитет кадастра, который находится в г. Ереван </w:t>
      </w:r>
      <w:r w:rsidR="000949E9" w:rsidRPr="000949E9">
        <w:rPr>
          <w:rFonts w:ascii="GHEA Grapalat" w:hAnsi="GHEA Grapalat"/>
          <w:i w:val="0"/>
          <w:sz w:val="24"/>
          <w:szCs w:val="24"/>
        </w:rPr>
        <w:t>Комитас 35/2</w:t>
      </w:r>
      <w:r w:rsidR="00A82AD7" w:rsidRPr="00A82AD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5E0D59" w:rsidRDefault="005E0D59" w:rsidP="005E0D59">
      <w:pPr>
        <w:pStyle w:val="BodyTextIndent"/>
        <w:widowControl w:val="0"/>
        <w:spacing w:after="160" w:line="240" w:lineRule="auto"/>
        <w:ind w:firstLine="567"/>
        <w:rPr>
          <w:rFonts w:ascii="GHEA Grapalat" w:hAnsi="GHEA Grapalat"/>
          <w:i w:val="0"/>
          <w:sz w:val="24"/>
          <w:szCs w:val="24"/>
          <w:lang w:val="en-US"/>
        </w:rPr>
      </w:pPr>
      <w:r w:rsidRPr="005E0D59">
        <w:rPr>
          <w:rFonts w:ascii="GHEA Grapalat" w:hAnsi="GHEA Grapalat"/>
          <w:i w:val="0"/>
          <w:sz w:val="24"/>
          <w:szCs w:val="24"/>
        </w:rPr>
        <w:t>Участнику, выбранному в результате этой процедуры, в установленном порядке будет предложено заключить договор на оказание услуг по ремонту и расширению компьютерной сети здания комитета кадастра (далее-договор).</w:t>
      </w:r>
      <w:r>
        <w:rPr>
          <w:rFonts w:ascii="GHEA Grapalat" w:hAnsi="GHEA Grapalat"/>
          <w:i w:val="0"/>
          <w:sz w:val="24"/>
          <w:szCs w:val="24"/>
          <w:lang w:val="en-US"/>
        </w:rPr>
        <w:t xml:space="preserve"> </w:t>
      </w:r>
    </w:p>
    <w:p w:rsidR="00357D48" w:rsidRPr="009044F1" w:rsidRDefault="00A20B69" w:rsidP="005E0D5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7E15A7" w:rsidRPr="00A82AD7"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AE6DAC">
        <w:rPr>
          <w:rFonts w:ascii="GHEA Grapalat" w:hAnsi="GHEA Grapalat"/>
          <w:i w:val="0"/>
          <w:sz w:val="24"/>
          <w:szCs w:val="24"/>
        </w:rPr>
        <w:t>23.03.2026</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F67397">
        <w:rPr>
          <w:rFonts w:ascii="GHEA Grapalat" w:hAnsi="GHEA Grapalat"/>
          <w:i w:val="0"/>
          <w:sz w:val="24"/>
          <w:szCs w:val="24"/>
          <w:lang w:val="en-US"/>
        </w:rPr>
        <w:t>10:00</w:t>
      </w:r>
      <w:r w:rsidR="00C11B49" w:rsidRPr="00C11B49">
        <w:rPr>
          <w:rFonts w:ascii="GHEA Grapalat" w:hAnsi="GHEA Grapalat"/>
          <w:i w:val="0"/>
          <w:sz w:val="24"/>
          <w:szCs w:val="24"/>
        </w:rPr>
        <w:t>-</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A82AD7" w:rsidRPr="00A82AD7">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AE6DAC">
        <w:rPr>
          <w:rFonts w:ascii="GHEA Grapalat" w:hAnsi="GHEA Grapalat"/>
          <w:i w:val="0"/>
          <w:sz w:val="24"/>
          <w:szCs w:val="24"/>
        </w:rPr>
        <w:t>23.03.2026</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F67397">
        <w:rPr>
          <w:rFonts w:ascii="GHEA Grapalat" w:hAnsi="GHEA Grapalat"/>
          <w:i w:val="0"/>
          <w:sz w:val="24"/>
          <w:szCs w:val="24"/>
        </w:rPr>
        <w:t>10:00</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E6DAC">
        <w:rPr>
          <w:rFonts w:ascii="GHEA Grapalat" w:hAnsi="GHEA Grapalat"/>
          <w:i w:val="0"/>
          <w:sz w:val="24"/>
          <w:szCs w:val="24"/>
        </w:rPr>
        <w:t>23.03.2026</w:t>
      </w:r>
      <w:r w:rsidRPr="009044F1">
        <w:rPr>
          <w:rFonts w:ascii="GHEA Grapalat" w:hAnsi="GHEA Grapalat"/>
          <w:i w:val="0"/>
          <w:sz w:val="24"/>
          <w:szCs w:val="24"/>
        </w:rPr>
        <w:t xml:space="preserve"> часов на </w:t>
      </w:r>
      <w:r w:rsidR="00F67397">
        <w:rPr>
          <w:rFonts w:ascii="GHEA Grapalat" w:hAnsi="GHEA Grapalat"/>
          <w:i w:val="0"/>
          <w:sz w:val="24"/>
          <w:szCs w:val="24"/>
        </w:rPr>
        <w:t>10:00</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E6693C" w:rsidRDefault="00754697" w:rsidP="00E6693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BA1B8E">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A1B8E" w:rsidRPr="00BA1B8E">
        <w:rPr>
          <w:rFonts w:ascii="GHEA Grapalat" w:hAnsi="GHEA Grapalat"/>
          <w:i w:val="0"/>
          <w:sz w:val="24"/>
          <w:szCs w:val="24"/>
        </w:rPr>
        <w:t xml:space="preserve"> </w:t>
      </w:r>
      <w:r w:rsidR="00E6693C" w:rsidRPr="00026B1D">
        <w:rPr>
          <w:rFonts w:ascii="GHEA Grapalat" w:hAnsi="GHEA Grapalat"/>
          <w:i w:val="0"/>
          <w:sz w:val="24"/>
          <w:szCs w:val="24"/>
        </w:rPr>
        <w:t>Э. Назарян</w:t>
      </w:r>
      <w:r w:rsidR="00E6693C">
        <w:rPr>
          <w:rFonts w:ascii="GHEA Grapalat" w:hAnsi="GHEA Grapalat"/>
          <w:i w:val="0"/>
          <w:sz w:val="24"/>
          <w:szCs w:val="24"/>
          <w:lang w:val="en-US"/>
        </w:rPr>
        <w:t>.</w:t>
      </w:r>
    </w:p>
    <w:p w:rsidR="00754697" w:rsidRPr="00C11B49"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sidR="00C11B49" w:rsidRPr="00C11B49">
        <w:rPr>
          <w:rFonts w:ascii="GHEA Grapalat" w:hAnsi="GHEA Grapalat"/>
          <w:i w:val="0"/>
          <w:sz w:val="24"/>
          <w:szCs w:val="24"/>
        </w:rPr>
        <w:t>060-47-41-42</w:t>
      </w:r>
    </w:p>
    <w:p w:rsidR="00754697" w:rsidRPr="00C11B49"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C11B49">
        <w:rPr>
          <w:rFonts w:ascii="GHEA Grapalat" w:hAnsi="GHEA Grapalat"/>
          <w:i w:val="0"/>
          <w:sz w:val="24"/>
          <w:szCs w:val="24"/>
          <w:lang w:val="en-US"/>
        </w:rPr>
        <w:t>gnumner</w:t>
      </w:r>
      <w:r w:rsidR="00C11B49" w:rsidRPr="00C11B49">
        <w:rPr>
          <w:rFonts w:ascii="GHEA Grapalat" w:hAnsi="GHEA Grapalat"/>
          <w:i w:val="0"/>
          <w:sz w:val="24"/>
          <w:szCs w:val="24"/>
        </w:rPr>
        <w:t>@</w:t>
      </w:r>
      <w:r w:rsidR="00C11B49">
        <w:rPr>
          <w:rFonts w:ascii="GHEA Grapalat" w:hAnsi="GHEA Grapalat"/>
          <w:i w:val="0"/>
          <w:sz w:val="24"/>
          <w:szCs w:val="24"/>
          <w:lang w:val="en-US"/>
        </w:rPr>
        <w:t>cadastre</w:t>
      </w:r>
      <w:r w:rsidR="00C11B49" w:rsidRPr="00C11B49">
        <w:rPr>
          <w:rFonts w:ascii="GHEA Grapalat" w:hAnsi="GHEA Grapalat"/>
          <w:i w:val="0"/>
          <w:sz w:val="24"/>
          <w:szCs w:val="24"/>
        </w:rPr>
        <w:t>.</w:t>
      </w:r>
      <w:r w:rsidR="00C11B49">
        <w:rPr>
          <w:rFonts w:ascii="GHEA Grapalat" w:hAnsi="GHEA Grapalat"/>
          <w:i w:val="0"/>
          <w:sz w:val="24"/>
          <w:szCs w:val="24"/>
          <w:lang w:val="en-US"/>
        </w:rPr>
        <w:t>am</w:t>
      </w:r>
    </w:p>
    <w:p w:rsidR="00915A97" w:rsidRPr="00D5443D" w:rsidRDefault="00754697" w:rsidP="00C11B49">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C11B49" w:rsidRPr="00A82AD7">
        <w:rPr>
          <w:rFonts w:ascii="GHEA Grapalat" w:hAnsi="GHEA Grapalat"/>
          <w:i w:val="0"/>
          <w:sz w:val="24"/>
          <w:szCs w:val="24"/>
        </w:rPr>
        <w:t>Комитет кадастра</w:t>
      </w:r>
      <w:r w:rsidR="00C11B49">
        <w:rPr>
          <w:rFonts w:ascii="GHEA Grapalat" w:hAnsi="GHEA Grapalat" w:cs="Sylfaen"/>
          <w:b/>
        </w:rPr>
        <w:t xml:space="preserve"> </w:t>
      </w:r>
      <w:r w:rsidR="00915A97">
        <w:rPr>
          <w:rFonts w:ascii="GHEA Grapalat" w:hAnsi="GHEA Grapalat" w:cs="Sylfaen"/>
          <w:b/>
        </w:rPr>
        <w:br w:type="page"/>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C11B49" w:rsidP="00B46D58">
      <w:pPr>
        <w:pStyle w:val="BodyText"/>
        <w:widowControl w:val="0"/>
        <w:spacing w:after="160"/>
        <w:ind w:right="-7" w:firstLine="567"/>
        <w:jc w:val="center"/>
        <w:rPr>
          <w:rFonts w:ascii="GHEA Grapalat" w:hAnsi="GHEA Grapalat"/>
        </w:rPr>
      </w:pPr>
      <w:r w:rsidRPr="00A82AD7">
        <w:rPr>
          <w:rFonts w:ascii="GHEA Grapalat" w:hAnsi="GHEA Grapalat"/>
        </w:rPr>
        <w:t>Комитет кадастра</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AD732A"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lang w:val="en-US"/>
        </w:rPr>
        <w:t>ЗАПРОС КОТИРОВОК</w:t>
      </w:r>
      <w:r w:rsidRPr="009044F1">
        <w:rPr>
          <w:rFonts w:ascii="GHEA Grapalat" w:hAnsi="GHEA Grapalat"/>
        </w:rPr>
        <w:t>, ОБЪЯВЛЕННЫЙ С ЦЕЛЬЮ ПРИОБРЕТЕНИЯ</w:t>
      </w:r>
      <w:r>
        <w:rPr>
          <w:rFonts w:ascii="GHEA Grapalat" w:hAnsi="GHEA Grapalat"/>
          <w:lang w:val="en-US"/>
        </w:rPr>
        <w:t xml:space="preserve"> </w:t>
      </w:r>
      <w:r w:rsidR="008B3DB1">
        <w:rPr>
          <w:rFonts w:ascii="GHEA Grapalat" w:hAnsi="GHEA Grapalat"/>
        </w:rPr>
        <w:t>УСЛУГИ ПО РЕМОНТУ И РАСШИРЕНИЮ КОМПЬЮТЕРНОЙ СЕТИ ЗДАНИЯ КОМИТЕТА КАДАСТРА</w:t>
      </w:r>
      <w:r>
        <w:rPr>
          <w:rFonts w:ascii="GHEA Grapalat" w:hAnsi="GHEA Grapalat"/>
          <w:lang w:val="en-US"/>
        </w:rPr>
        <w:t xml:space="preserve"> ДЛЯ НУЖД </w:t>
      </w:r>
      <w:r w:rsidRPr="009044F1">
        <w:rPr>
          <w:rFonts w:ascii="GHEA Grapalat" w:hAnsi="GHEA Grapalat"/>
        </w:rPr>
        <w:t xml:space="preserve"> </w:t>
      </w:r>
      <w:r w:rsidRPr="00A82AD7">
        <w:rPr>
          <w:rFonts w:ascii="GHEA Grapalat" w:hAnsi="GHEA Grapalat"/>
        </w:rPr>
        <w:t>КОМИТЕТ КА</w:t>
      </w:r>
      <w:bookmarkStart w:id="0" w:name="_GoBack"/>
      <w:bookmarkEnd w:id="0"/>
      <w:r w:rsidRPr="00A82AD7">
        <w:rPr>
          <w:rFonts w:ascii="GHEA Grapalat" w:hAnsi="GHEA Grapalat"/>
        </w:rPr>
        <w:t>ДАСТРА</w:t>
      </w:r>
      <w:r w:rsidRPr="009044F1">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C11B49" w:rsidP="00A82AD7">
      <w:pPr>
        <w:widowControl w:val="0"/>
        <w:rPr>
          <w:rFonts w:ascii="GHEA Grapalat" w:hAnsi="GHEA Grapalat"/>
        </w:rPr>
      </w:pPr>
      <w:r w:rsidRPr="00A82AD7">
        <w:rPr>
          <w:rFonts w:ascii="GHEA Grapalat" w:hAnsi="GHEA Grapalat"/>
        </w:rPr>
        <w:t>Комитет Кадастра</w:t>
      </w:r>
      <w:r w:rsidRPr="009044F1">
        <w:rPr>
          <w:rFonts w:ascii="GHEA Grapalat" w:hAnsi="GHEA Grapalat"/>
        </w:rPr>
        <w:t xml:space="preserve"> </w:t>
      </w:r>
      <w:r w:rsidR="005D7731" w:rsidRPr="002E069D">
        <w:rPr>
          <w:rFonts w:ascii="GHEA Grapalat" w:hAnsi="GHEA Grapalat"/>
          <w:b/>
        </w:rPr>
        <w:t>ДЛЯ НУЖД</w:t>
      </w:r>
      <w:r w:rsidR="00A82AD7" w:rsidRPr="00EC400D">
        <w:rPr>
          <w:rFonts w:ascii="GHEA Grapalat" w:hAnsi="GHEA Grapalat"/>
        </w:rPr>
        <w:t xml:space="preserve"> </w:t>
      </w:r>
      <w:r w:rsidR="00A82AD7" w:rsidRPr="00A82AD7">
        <w:rPr>
          <w:rFonts w:ascii="GHEA Grapalat" w:hAnsi="GHEA Grapalat"/>
        </w:rPr>
        <w:t>УСТАНОВКА СЕТИ, ОБСЛУЖИВАНИЕ-УСЛУГИ ПО ПОСТРОЕНИЮ КОМПЬЮТЕРНОЙ СЕТИ</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E6DAC">
        <w:rPr>
          <w:rFonts w:ascii="GHEA Grapalat" w:hAnsi="GHEA Grapalat"/>
          <w:lang w:val="af-ZA"/>
        </w:rPr>
        <w:t>ԿԿ-ԳՀԾՁԲ-26/21</w:t>
      </w:r>
      <w:r w:rsidR="00D1590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82AD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11B49" w:rsidRPr="00A82AD7">
        <w:rPr>
          <w:rFonts w:ascii="GHEA Grapalat" w:hAnsi="GHEA Grapalat"/>
          <w:i w:val="0"/>
          <w:sz w:val="24"/>
          <w:szCs w:val="24"/>
        </w:rPr>
        <w:t>Комитет кадастра</w:t>
      </w:r>
      <w:r w:rsidR="00C11B49" w:rsidRPr="009044F1">
        <w:rPr>
          <w:rFonts w:ascii="GHEA Grapalat" w:hAnsi="GHEA Grapalat"/>
          <w:i w:val="0"/>
          <w:sz w:val="24"/>
          <w:szCs w:val="24"/>
        </w:rPr>
        <w:t xml:space="preserve"> </w:t>
      </w:r>
      <w:r w:rsidRPr="009044F1">
        <w:rPr>
          <w:rFonts w:ascii="GHEA Grapalat" w:hAnsi="GHEA Grapalat"/>
          <w:i w:val="0"/>
          <w:sz w:val="24"/>
          <w:szCs w:val="24"/>
        </w:rPr>
        <w:t xml:space="preserve">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82AD7" w:rsidRPr="00A82AD7">
        <w:rPr>
          <w:rFonts w:ascii="GHEA Grapalat" w:hAnsi="GHEA Grapalat"/>
          <w:i w:val="0"/>
          <w:sz w:val="24"/>
          <w:szCs w:val="24"/>
        </w:rPr>
        <w:t xml:space="preserve">установка сети, обслуживание-услуги по построению компьютерной сети </w:t>
      </w:r>
      <w:r w:rsidRPr="009044F1">
        <w:rPr>
          <w:rFonts w:ascii="GHEA Grapalat" w:hAnsi="GHEA Grapalat"/>
          <w:i w:val="0"/>
          <w:sz w:val="24"/>
          <w:szCs w:val="24"/>
        </w:rPr>
        <w:t xml:space="preserve">, которые сгруппированы в лоты </w:t>
      </w:r>
      <w:r w:rsidR="00A82AD7" w:rsidRPr="00A82AD7">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B525C2" w:rsidP="00B46D58">
            <w:pPr>
              <w:pStyle w:val="BodyTextIndent2"/>
              <w:widowControl w:val="0"/>
              <w:spacing w:after="120" w:line="240" w:lineRule="auto"/>
              <w:ind w:firstLine="0"/>
              <w:rPr>
                <w:rFonts w:ascii="GHEA Grapalat" w:hAnsi="GHEA Grapalat"/>
                <w:sz w:val="24"/>
                <w:szCs w:val="24"/>
                <w:u w:val="single"/>
                <w:vertAlign w:val="subscript"/>
              </w:rPr>
            </w:pPr>
            <w:r w:rsidRPr="00B525C2">
              <w:rPr>
                <w:rFonts w:ascii="GHEA Grapalat" w:hAnsi="GHEA Grapalat"/>
                <w:sz w:val="24"/>
                <w:szCs w:val="24"/>
                <w:u w:val="single"/>
              </w:rPr>
              <w:t>Услуги по ремонту и расширению компьютерной сети здания комитета кадастра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66A88" w:rsidRDefault="00166A88"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w:t>
      </w:r>
      <w:r>
        <w:rPr>
          <w:rFonts w:ascii="GHEA Grapalat" w:hAnsi="GHEA Grapalat"/>
          <w:sz w:val="24"/>
          <w:szCs w:val="24"/>
        </w:rPr>
        <w:lastRenderedPageBreak/>
        <w:t>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w:t>
      </w:r>
      <w:r w:rsidRPr="009044F1">
        <w:rPr>
          <w:rFonts w:ascii="GHEA Grapalat" w:hAnsi="GHEA Grapalat"/>
        </w:rPr>
        <w:lastRenderedPageBreak/>
        <w:t>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w:t>
      </w:r>
      <w:r w:rsidRPr="009044F1">
        <w:rPr>
          <w:rFonts w:ascii="GHEA Grapalat" w:hAnsi="GHEA Grapalat"/>
          <w:sz w:val="24"/>
          <w:szCs w:val="24"/>
        </w:rPr>
        <w:lastRenderedPageBreak/>
        <w:t xml:space="preserve">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4701DE">
        <w:rPr>
          <w:rFonts w:ascii="GHEA Grapalat" w:hAnsi="GHEA Grapalat"/>
        </w:rPr>
        <w:t xml:space="preserve"> </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647D2" w:rsidRPr="000406CC">
        <w:rPr>
          <w:rFonts w:ascii="GHEA Grapalat" w:hAnsi="GHEA Grapalat"/>
        </w:rPr>
        <w:t xml:space="preserve"> </w:t>
      </w:r>
      <w:r w:rsidR="00133EDA">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Pr>
          <w:rFonts w:ascii="GHEA Grapalat" w:hAnsi="GHEA Grapalat"/>
        </w:rPr>
        <w:t xml:space="preserve"> </w:t>
      </w:r>
      <w:r w:rsidR="00997FFE" w:rsidRPr="00C256E1">
        <w:rPr>
          <w:rFonts w:ascii="GHEA Grapalat" w:hAnsi="GHEA Grapalat"/>
          <w:vertAlign w:val="superscript"/>
        </w:rPr>
        <w:t>12.1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1"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832AB3" w:rsidRPr="00604D2E" w:rsidRDefault="00832AB3" w:rsidP="00832AB3">
      <w:pPr>
        <w:pStyle w:val="FootnoteText"/>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rsidR="00E8513D" w:rsidRPr="00604D2E" w:rsidRDefault="00E8513D" w:rsidP="00832AB3">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E96941">
      <w:pPr>
        <w:pStyle w:val="FootnoteText"/>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w:t>
      </w:r>
      <w:r w:rsidR="00E96941" w:rsidRPr="00604D2E">
        <w:rPr>
          <w:rFonts w:ascii="GHEA Grapalat" w:hAnsi="GHEA Grapalat"/>
          <w:i/>
        </w:rPr>
        <w:t xml:space="preserve"> </w:t>
      </w:r>
      <w:r w:rsidR="00E96941" w:rsidRPr="00604D2E">
        <w:rPr>
          <w:rFonts w:ascii="GHEA Grapalat" w:hAnsi="GHEA Grapalat" w:cs="GHEA Grapalat"/>
          <w:i/>
        </w:rPr>
        <w:t>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E96941" w:rsidRPr="00604D2E">
        <w:rPr>
          <w:rFonts w:ascii="GHEA Grapalat" w:hAnsi="GHEA Grapalat"/>
          <w:i/>
        </w:rPr>
        <w:t xml:space="preserve"> </w:t>
      </w:r>
      <w:r w:rsidR="005A2C26" w:rsidRPr="00604D2E">
        <w:rPr>
          <w:rFonts w:ascii="GHEA Grapalat" w:hAnsi="GHEA Grapalat"/>
          <w:i/>
        </w:rPr>
        <w:t>числом</w:t>
      </w:r>
      <w:r w:rsidR="00E96941" w:rsidRPr="00604D2E">
        <w:rPr>
          <w:rFonts w:ascii="GHEA Grapalat" w:hAnsi="GHEA Grapalat"/>
          <w:i/>
        </w:rPr>
        <w:t xml:space="preserve"> "90".</w:t>
      </w:r>
    </w:p>
    <w:p w:rsidR="00832AB3" w:rsidRPr="00604D2E" w:rsidRDefault="00832AB3" w:rsidP="00832AB3">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2" w:author="Inesa Kocharyan" w:date="2021-03-29T17:41:00Z"/>
          <w:rFonts w:asciiTheme="minorHAnsi" w:hAnsiTheme="minorHAnsi"/>
          <w:i/>
          <w:sz w:val="20"/>
          <w:szCs w:val="20"/>
        </w:rPr>
      </w:pPr>
    </w:p>
    <w:p w:rsidR="00832AB3" w:rsidRDefault="00832AB3" w:rsidP="00CF7623">
      <w:pPr>
        <w:widowControl w:val="0"/>
        <w:tabs>
          <w:tab w:val="left" w:pos="1276"/>
        </w:tabs>
        <w:spacing w:after="160"/>
        <w:ind w:firstLine="567"/>
        <w:jc w:val="both"/>
        <w:rPr>
          <w:rFonts w:ascii="GHEA Grapalat" w:hAnsi="GHEA Grapalat"/>
        </w:rPr>
      </w:pPr>
    </w:p>
    <w:p w:rsidR="0087125E" w:rsidRPr="00692995" w:rsidRDefault="0087125E" w:rsidP="00CF7623">
      <w:pPr>
        <w:widowControl w:val="0"/>
        <w:tabs>
          <w:tab w:val="left" w:pos="1276"/>
        </w:tabs>
        <w:spacing w:after="160"/>
        <w:ind w:firstLine="567"/>
        <w:jc w:val="both"/>
        <w:rPr>
          <w:rFonts w:ascii="GHEA Grapalat" w:hAnsi="GHEA Grapalat"/>
        </w:rPr>
      </w:pPr>
    </w:p>
    <w:p w:rsidR="0087125E" w:rsidRDefault="0087125E" w:rsidP="00B46D58">
      <w:pPr>
        <w:widowControl w:val="0"/>
        <w:tabs>
          <w:tab w:val="left" w:pos="1276"/>
        </w:tabs>
        <w:spacing w:after="160"/>
        <w:ind w:firstLine="567"/>
        <w:jc w:val="both"/>
        <w:rPr>
          <w:rFonts w:ascii="GHEA Grapalat" w:hAnsi="GHEA Grapalat" w:cs="Sylfaen"/>
        </w:rPr>
      </w:pPr>
    </w:p>
    <w:p w:rsidR="0087125E" w:rsidRDefault="0087125E" w:rsidP="00B46D58">
      <w:pPr>
        <w:widowControl w:val="0"/>
        <w:tabs>
          <w:tab w:val="left" w:pos="1276"/>
        </w:tabs>
        <w:spacing w:after="160"/>
        <w:ind w:firstLine="567"/>
        <w:jc w:val="both"/>
        <w:rPr>
          <w:rFonts w:ascii="GHEA Grapalat" w:hAnsi="GHEA Grapalat" w:cs="Sylfaen"/>
        </w:rPr>
      </w:pP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740EF5">
        <w:rPr>
          <w:rFonts w:ascii="GHEA Grapalat" w:hAnsi="GHEA Grapalat"/>
        </w:rPr>
        <w:t xml:space="preserve"> </w:t>
      </w:r>
      <w:r w:rsidR="00153078">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w:t>
      </w:r>
      <w:r w:rsidRPr="009044F1">
        <w:rPr>
          <w:rFonts w:ascii="GHEA Grapalat" w:hAnsi="GHEA Grapalat"/>
        </w:rPr>
        <w:lastRenderedPageBreak/>
        <w:t>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 xml:space="preserve">рассматривающего связанные </w:t>
      </w:r>
      <w:r w:rsidR="001A070B">
        <w:rPr>
          <w:rFonts w:ascii="GHEA Grapalat" w:hAnsi="GHEA Grapalat"/>
        </w:rPr>
        <w:lastRenderedPageBreak/>
        <w:t>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FootnoteReference"/>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E6DAC">
        <w:rPr>
          <w:rFonts w:ascii="GHEA Grapalat" w:hAnsi="GHEA Grapalat"/>
          <w:lang w:val="af-ZA"/>
        </w:rPr>
        <w:t>ԿԿ-ԳՀԾՁԲ-26/21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E6DAC">
        <w:rPr>
          <w:rFonts w:ascii="GHEA Grapalat" w:hAnsi="GHEA Grapalat"/>
          <w:lang w:val="af-ZA"/>
        </w:rPr>
        <w:t>ԿԿ-ԳՀԾՁԲ-26/21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B225D5" w:rsidRPr="00D3436F">
        <w:rPr>
          <w:rFonts w:ascii="GHEA Grapalat" w:hAnsi="GHEA Grapalat"/>
        </w:rPr>
        <w:t>открытый конкурс</w:t>
      </w:r>
      <w:r>
        <w:rPr>
          <w:rFonts w:ascii="GHEA Grapalat" w:hAnsi="GHEA Grapalat"/>
        </w:rPr>
        <w:t xml:space="preserve"> под кодом </w:t>
      </w:r>
      <w:r w:rsidR="00AE6DAC">
        <w:rPr>
          <w:rFonts w:ascii="GHEA Grapalat" w:hAnsi="GHEA Grapalat"/>
          <w:lang w:val="af-ZA"/>
        </w:rPr>
        <w:t>ԿԿ-ԳՀԾՁԲ-26/21</w:t>
      </w:r>
      <w:r w:rsidR="00D1590E">
        <w:rPr>
          <w:rFonts w:ascii="GHEA Grapalat" w:hAnsi="GHEA Grapalat"/>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E6DAC">
        <w:rPr>
          <w:rFonts w:ascii="GHEA Grapalat" w:hAnsi="GHEA Grapalat"/>
          <w:lang w:val="af-ZA"/>
        </w:rPr>
        <w:t>ԿԿ-ԳՀԾՁԲ-26/21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3676B">
            <w:pPr>
              <w:spacing w:before="240" w:after="240"/>
              <w:ind w:left="993" w:hanging="851"/>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3676B">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487"/>
        </w:trPr>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361"/>
        </w:trPr>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B3DB1" w:rsidP="00D367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3DB1" w:rsidP="00D367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B3DB1" w:rsidP="00D367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3DB1" w:rsidP="00D367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B047A2"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B3DB1" w:rsidP="00D367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3DB1" w:rsidP="00D367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lastRenderedPageBreak/>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3676B">
        <w:trPr>
          <w:trHeight w:val="924"/>
        </w:trPr>
        <w:tc>
          <w:tcPr>
            <w:tcW w:w="9016" w:type="dxa"/>
            <w:gridSpan w:val="2"/>
            <w:vAlign w:val="center"/>
          </w:tcPr>
          <w:p w:rsidR="00AC34B0" w:rsidRPr="00FD1EE4" w:rsidRDefault="008B3DB1" w:rsidP="00D367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3676B">
        <w:trPr>
          <w:trHeight w:val="684"/>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282"/>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B3DB1"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B3DB1"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3676B">
        <w:tc>
          <w:tcPr>
            <w:tcW w:w="9016" w:type="dxa"/>
            <w:gridSpan w:val="2"/>
            <w:vAlign w:val="center"/>
          </w:tcPr>
          <w:p w:rsidR="00AC34B0" w:rsidRPr="00FD1EE4" w:rsidRDefault="008B3DB1" w:rsidP="00D367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3676B">
        <w:tc>
          <w:tcPr>
            <w:tcW w:w="9016" w:type="dxa"/>
            <w:gridSpan w:val="2"/>
            <w:vAlign w:val="center"/>
          </w:tcPr>
          <w:p w:rsidR="00AC34B0" w:rsidRPr="00FD1EE4" w:rsidRDefault="008B3DB1" w:rsidP="00D367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3676B">
        <w:trPr>
          <w:trHeight w:val="924"/>
        </w:trPr>
        <w:tc>
          <w:tcPr>
            <w:tcW w:w="9016" w:type="dxa"/>
            <w:gridSpan w:val="2"/>
            <w:vAlign w:val="center"/>
          </w:tcPr>
          <w:p w:rsidR="00AC34B0" w:rsidRPr="00FD1EE4" w:rsidRDefault="008B3DB1" w:rsidP="00D367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3676B">
        <w:trPr>
          <w:trHeight w:val="684"/>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282"/>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B3DB1"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B3DB1"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3676B">
        <w:tc>
          <w:tcPr>
            <w:tcW w:w="9016" w:type="dxa"/>
            <w:gridSpan w:val="2"/>
            <w:vAlign w:val="center"/>
          </w:tcPr>
          <w:p w:rsidR="00AC34B0" w:rsidRPr="00FD1EE4" w:rsidRDefault="008B3DB1" w:rsidP="00D367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3676B">
        <w:tc>
          <w:tcPr>
            <w:tcW w:w="9016" w:type="dxa"/>
            <w:gridSpan w:val="2"/>
            <w:vAlign w:val="center"/>
          </w:tcPr>
          <w:p w:rsidR="00AC34B0" w:rsidRPr="00FD1EE4" w:rsidRDefault="008B3DB1" w:rsidP="00D367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3676B">
        <w:tc>
          <w:tcPr>
            <w:tcW w:w="9016" w:type="dxa"/>
            <w:gridSpan w:val="2"/>
            <w:vAlign w:val="center"/>
          </w:tcPr>
          <w:p w:rsidR="00AC34B0" w:rsidRPr="00FD1EE4" w:rsidRDefault="008B3DB1" w:rsidP="00D367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3676B">
        <w:tc>
          <w:tcPr>
            <w:tcW w:w="9016" w:type="dxa"/>
            <w:gridSpan w:val="2"/>
            <w:vAlign w:val="center"/>
          </w:tcPr>
          <w:p w:rsidR="00AC34B0" w:rsidRPr="00FD1EE4" w:rsidRDefault="008B3DB1" w:rsidP="00D367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B3DB1"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B3DB1" w:rsidP="00D367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8B3DB1"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B3DB1"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82AD7">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rPr>
          <w:trHeight w:val="853"/>
        </w:trPr>
        <w:tc>
          <w:tcPr>
            <w:tcW w:w="2835" w:type="dxa"/>
            <w:vMerge w:val="restart"/>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3676B">
        <w:tc>
          <w:tcPr>
            <w:tcW w:w="9016" w:type="dxa"/>
            <w:shd w:val="clear" w:color="auto" w:fill="DBE5F1" w:themeFill="accent1" w:themeFillTint="33"/>
          </w:tcPr>
          <w:p w:rsidR="00AC34B0" w:rsidRPr="00FD1EE4" w:rsidRDefault="00AC34B0" w:rsidP="00D367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3676B">
        <w:trPr>
          <w:trHeight w:val="10187"/>
        </w:trPr>
        <w:tc>
          <w:tcPr>
            <w:tcW w:w="9016" w:type="dxa"/>
          </w:tcPr>
          <w:p w:rsidR="00AC34B0" w:rsidRPr="00FD1EE4" w:rsidRDefault="00AC34B0" w:rsidP="00D3676B">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1590E" w:rsidRPr="00D1590E">
        <w:rPr>
          <w:rFonts w:ascii="GHEA Grapalat" w:hAnsi="GHEA Grapalat"/>
          <w:lang w:val="af-ZA"/>
        </w:rPr>
        <w:t xml:space="preserve"> </w:t>
      </w:r>
      <w:r w:rsidR="00AE6DAC">
        <w:rPr>
          <w:rFonts w:ascii="GHEA Grapalat" w:hAnsi="GHEA Grapalat"/>
          <w:lang w:val="af-ZA"/>
        </w:rPr>
        <w:t>ԿԿ-ԳՀԾՁԲ-26/21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E6DAC">
        <w:rPr>
          <w:rFonts w:ascii="GHEA Grapalat" w:hAnsi="GHEA Grapalat"/>
          <w:lang w:val="af-ZA"/>
        </w:rPr>
        <w:t>ԿԿ-ԳՀԾՁԲ-26/21</w:t>
      </w:r>
      <w:r w:rsidR="00D1590E">
        <w:rPr>
          <w:rFonts w:ascii="GHEA Grapalat" w:hAnsi="GHEA Grapalat"/>
          <w:lang w:val="af-ZA"/>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03411" w:rsidRDefault="00503411">
      <w:pPr>
        <w:rPr>
          <w:rFonts w:ascii="GHEA Grapalat" w:hAnsi="GHEA Grapalat"/>
          <w:b/>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AE6DAC">
        <w:rPr>
          <w:rFonts w:ascii="GHEA Grapalat" w:hAnsi="GHEA Grapalat"/>
          <w:lang w:val="af-ZA"/>
        </w:rPr>
        <w:t>ԿԿ-ԳՀԾՁԲ-26/21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11B49" w:rsidRPr="00A82AD7">
        <w:rPr>
          <w:rFonts w:ascii="GHEA Grapalat" w:hAnsi="GHEA Grapalat"/>
        </w:rPr>
        <w:t>Комитет кадастра</w:t>
      </w:r>
      <w:r w:rsidR="00C11B4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AE6DAC">
        <w:rPr>
          <w:rFonts w:ascii="GHEA Grapalat" w:hAnsi="GHEA Grapalat"/>
          <w:lang w:val="af-ZA"/>
        </w:rPr>
        <w:t>ԿԿ-ԳՀԾՁԲ-26/21</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E6DAC">
        <w:rPr>
          <w:rFonts w:ascii="GHEA Grapalat" w:hAnsi="GHEA Grapalat"/>
          <w:lang w:val="af-ZA"/>
        </w:rPr>
        <w:t>ԿԿ-ԳՀԾՁԲ-26/21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D1590E" w:rsidRPr="00D1590E">
        <w:rPr>
          <w:rFonts w:ascii="GHEA Grapalat" w:hAnsi="GHEA Grapalat"/>
          <w:lang w:val="af-ZA"/>
        </w:rPr>
        <w:t xml:space="preserve"> </w:t>
      </w:r>
      <w:r w:rsidR="00AE6DAC">
        <w:rPr>
          <w:rFonts w:ascii="GHEA Grapalat" w:hAnsi="GHEA Grapalat"/>
          <w:lang w:val="af-ZA"/>
        </w:rPr>
        <w:t>ԿԿ-ԳՀԾՁԲ-26/21</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F42158" w:rsidRDefault="00F42158">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AE6DAC">
        <w:rPr>
          <w:rFonts w:ascii="GHEA Grapalat" w:hAnsi="GHEA Grapalat"/>
          <w:lang w:val="af-ZA"/>
        </w:rPr>
        <w:t>ԿԿ-ԳՀԾՁԲ-26/21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AD732A"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8B3DB1">
        <w:rPr>
          <w:rFonts w:ascii="GHEA Grapalat" w:hAnsi="GHEA Grapalat"/>
          <w:b/>
        </w:rPr>
        <w:t>УСЛУГИ ПО РЕМОНТУ И РАСШИРЕНИЮ КОМПЬЮТЕРНОЙ СЕТИ ЗДАНИЯ КОМИТЕТА КАДАСТРА</w:t>
      </w:r>
      <w:r>
        <w:rPr>
          <w:rFonts w:ascii="GHEA Grapalat" w:hAnsi="GHEA Grapalat"/>
          <w:b/>
          <w:lang w:val="en-US"/>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w:t>
      </w:r>
      <w:r w:rsidR="00D1590E" w:rsidRPr="00D1590E">
        <w:rPr>
          <w:rFonts w:ascii="GHEA Grapalat" w:hAnsi="GHEA Grapalat"/>
          <w:lang w:val="af-ZA"/>
        </w:rPr>
        <w:t xml:space="preserve"> </w:t>
      </w:r>
      <w:r w:rsidR="00AE6DAC">
        <w:rPr>
          <w:rFonts w:ascii="GHEA Grapalat" w:hAnsi="GHEA Grapalat"/>
          <w:lang w:val="af-ZA"/>
        </w:rPr>
        <w:t>ԿԿ-ԳՀԾՁԲ-26/21</w:t>
      </w:r>
    </w:p>
    <w:p w:rsidR="003B2F27" w:rsidRPr="00D04EA3" w:rsidDel="00DE24EF" w:rsidRDefault="003B2F27" w:rsidP="003B2F27">
      <w:pPr>
        <w:widowControl w:val="0"/>
        <w:spacing w:after="160" w:line="360" w:lineRule="auto"/>
        <w:jc w:val="center"/>
        <w:rPr>
          <w:del w:id="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A82AD7" w:rsidRPr="00A82AD7">
        <w:rPr>
          <w:rFonts w:ascii="GHEA Grapalat" w:hAnsi="GHEA Grapalat"/>
        </w:rPr>
        <w:t>установка сети, обслуживание-услуги по построению компьютерной сети</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Pr="00AD29CE">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w:t>
      </w:r>
      <w:r w:rsidRPr="00AD29CE">
        <w:rPr>
          <w:rFonts w:ascii="GHEA Grapalat" w:hAnsi="GHEA Grapalat"/>
        </w:rPr>
        <w:lastRenderedPageBreak/>
        <w:t xml:space="preserve">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w:t>
      </w:r>
      <w:r w:rsidRPr="00AD29CE">
        <w:rPr>
          <w:rFonts w:ascii="GHEA Grapalat" w:hAnsi="GHEA Grapalat"/>
        </w:rPr>
        <w:lastRenderedPageBreak/>
        <w:t>договор расторгается Заказчиком в одностороннем порядке.</w:t>
      </w:r>
      <w:r w:rsidR="00EF16B3">
        <w:rPr>
          <w:rStyle w:val="FootnoteReference"/>
          <w:rFonts w:ascii="GHEA Grapalat" w:hAnsi="GHEA Grapalat"/>
        </w:rPr>
        <w:footnoteReference w:customMarkFollows="1" w:id="26"/>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AE6DAC" w:rsidP="003B2F27">
      <w:pPr>
        <w:widowControl w:val="0"/>
        <w:spacing w:after="160" w:line="360" w:lineRule="auto"/>
        <w:jc w:val="right"/>
        <w:rPr>
          <w:rFonts w:ascii="GHEA Grapalat" w:hAnsi="GHEA Grapalat"/>
          <w:i/>
        </w:rPr>
      </w:pPr>
      <w:r>
        <w:rPr>
          <w:rFonts w:ascii="GHEA Grapalat" w:hAnsi="GHEA Grapalat"/>
          <w:lang w:val="af-ZA"/>
        </w:rPr>
        <w:t>ԿԿ-ԳՀԾՁԲ-26/21</w:t>
      </w:r>
      <w:r w:rsidR="00D1590E">
        <w:rPr>
          <w:rFonts w:ascii="GHEA Grapalat" w:hAnsi="GHEA Grapalat"/>
          <w:lang w:val="af-ZA"/>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i/>
        </w:rPr>
        <w:br/>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27"/>
        <w:gridCol w:w="1174"/>
        <w:gridCol w:w="1355"/>
        <w:gridCol w:w="822"/>
        <w:gridCol w:w="846"/>
        <w:gridCol w:w="1279"/>
      </w:tblGrid>
      <w:tr w:rsidR="003B2F27" w:rsidRPr="00E40AC8" w:rsidTr="00E57D30">
        <w:trPr>
          <w:trHeight w:val="422"/>
          <w:jc w:val="center"/>
        </w:trPr>
        <w:tc>
          <w:tcPr>
            <w:tcW w:w="1132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E57D30">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2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E57D30">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127"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84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7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8"/>
              <w:t>**</w:t>
            </w:r>
          </w:p>
        </w:tc>
      </w:tr>
      <w:tr w:rsidR="00C11B49" w:rsidRPr="00E40AC8" w:rsidTr="00E57D30">
        <w:trPr>
          <w:trHeight w:val="277"/>
          <w:jc w:val="center"/>
        </w:trPr>
        <w:tc>
          <w:tcPr>
            <w:tcW w:w="1880" w:type="dxa"/>
          </w:tcPr>
          <w:p w:rsidR="00C11B49" w:rsidRPr="00111730" w:rsidRDefault="00C11B49" w:rsidP="00C11B49">
            <w:pPr>
              <w:jc w:val="center"/>
              <w:rPr>
                <w:rFonts w:ascii="GHEA Grapalat" w:hAnsi="GHEA Grapalat"/>
                <w:sz w:val="18"/>
              </w:rPr>
            </w:pPr>
            <w:r w:rsidRPr="00111730">
              <w:rPr>
                <w:rFonts w:ascii="GHEA Grapalat" w:hAnsi="GHEA Grapalat"/>
                <w:sz w:val="18"/>
              </w:rPr>
              <w:t>1</w:t>
            </w:r>
          </w:p>
        </w:tc>
        <w:tc>
          <w:tcPr>
            <w:tcW w:w="1846" w:type="dxa"/>
          </w:tcPr>
          <w:p w:rsidR="00C11B49" w:rsidRPr="002D54FC" w:rsidRDefault="00F86676" w:rsidP="00347A3B">
            <w:pPr>
              <w:widowControl w:val="0"/>
              <w:spacing w:after="120"/>
              <w:jc w:val="center"/>
              <w:rPr>
                <w:rFonts w:ascii="GHEA Grapalat" w:hAnsi="GHEA Grapalat"/>
                <w:sz w:val="20"/>
              </w:rPr>
            </w:pPr>
            <w:r w:rsidRPr="00447CBF">
              <w:rPr>
                <w:rFonts w:ascii="GHEA Mariam" w:hAnsi="GHEA Mariam"/>
                <w:sz w:val="18"/>
                <w:szCs w:val="18"/>
              </w:rPr>
              <w:t>50711100/501</w:t>
            </w:r>
          </w:p>
        </w:tc>
        <w:tc>
          <w:tcPr>
            <w:tcW w:w="2127" w:type="dxa"/>
          </w:tcPr>
          <w:p w:rsidR="00E775BC" w:rsidRPr="00E775BC" w:rsidRDefault="00E775BC" w:rsidP="00E775BC">
            <w:pPr>
              <w:widowControl w:val="0"/>
              <w:spacing w:after="120"/>
              <w:jc w:val="center"/>
              <w:rPr>
                <w:rFonts w:ascii="GHEA Mariam" w:hAnsi="GHEA Mariam"/>
                <w:sz w:val="18"/>
                <w:szCs w:val="18"/>
              </w:rPr>
            </w:pPr>
            <w:r w:rsidRPr="00E775BC">
              <w:rPr>
                <w:rFonts w:ascii="GHEA Mariam" w:hAnsi="GHEA Mariam"/>
                <w:sz w:val="18"/>
                <w:szCs w:val="18"/>
              </w:rPr>
              <w:t>Услуги по ремонту и расширению компьютерной сети здания комитета       кадастра</w:t>
            </w:r>
          </w:p>
          <w:p w:rsidR="00C11B49" w:rsidRPr="00E40AC8" w:rsidRDefault="00C11B49" w:rsidP="00C11B49">
            <w:pPr>
              <w:widowControl w:val="0"/>
              <w:spacing w:after="120"/>
              <w:jc w:val="center"/>
              <w:rPr>
                <w:rFonts w:ascii="GHEA Grapalat" w:hAnsi="GHEA Grapalat"/>
                <w:sz w:val="20"/>
              </w:rPr>
            </w:pPr>
          </w:p>
        </w:tc>
        <w:tc>
          <w:tcPr>
            <w:tcW w:w="1174" w:type="dxa"/>
          </w:tcPr>
          <w:p w:rsidR="00C11B49" w:rsidRPr="00AD732A" w:rsidRDefault="00AD732A" w:rsidP="00C11B49">
            <w:pPr>
              <w:widowControl w:val="0"/>
              <w:spacing w:after="120"/>
              <w:jc w:val="center"/>
              <w:rPr>
                <w:rFonts w:ascii="GHEA Grapalat" w:hAnsi="GHEA Grapalat"/>
                <w:sz w:val="20"/>
                <w:lang w:val="en-US"/>
              </w:rPr>
            </w:pPr>
            <w:r>
              <w:rPr>
                <w:rFonts w:ascii="GHEA Grapalat" w:hAnsi="GHEA Grapalat"/>
                <w:sz w:val="20"/>
                <w:lang w:val="en-US"/>
              </w:rPr>
              <w:t>драм</w:t>
            </w:r>
          </w:p>
        </w:tc>
        <w:tc>
          <w:tcPr>
            <w:tcW w:w="1355" w:type="dxa"/>
          </w:tcPr>
          <w:p w:rsidR="00C11B49" w:rsidRPr="00AD732A" w:rsidRDefault="00C11B49" w:rsidP="00C11B49">
            <w:pPr>
              <w:widowControl w:val="0"/>
              <w:spacing w:after="120"/>
              <w:jc w:val="center"/>
              <w:rPr>
                <w:rFonts w:ascii="GHEA Grapalat" w:hAnsi="GHEA Grapalat"/>
                <w:sz w:val="20"/>
                <w:lang w:val="en-US"/>
              </w:rPr>
            </w:pPr>
          </w:p>
        </w:tc>
        <w:tc>
          <w:tcPr>
            <w:tcW w:w="822" w:type="dxa"/>
          </w:tcPr>
          <w:p w:rsidR="00C11B49" w:rsidRPr="00AD732A" w:rsidRDefault="00AD732A" w:rsidP="00C11B49">
            <w:pPr>
              <w:widowControl w:val="0"/>
              <w:spacing w:after="120"/>
              <w:jc w:val="center"/>
              <w:rPr>
                <w:rFonts w:ascii="GHEA Grapalat" w:hAnsi="GHEA Grapalat"/>
                <w:sz w:val="20"/>
                <w:lang w:val="en-US"/>
              </w:rPr>
            </w:pPr>
            <w:r>
              <w:rPr>
                <w:rFonts w:ascii="GHEA Grapalat" w:hAnsi="GHEA Grapalat"/>
                <w:sz w:val="20"/>
                <w:lang w:val="en-US"/>
              </w:rPr>
              <w:t>1</w:t>
            </w:r>
          </w:p>
        </w:tc>
        <w:tc>
          <w:tcPr>
            <w:tcW w:w="846" w:type="dxa"/>
          </w:tcPr>
          <w:p w:rsidR="00C11B49" w:rsidRPr="00E40AC8" w:rsidRDefault="00C11B49" w:rsidP="00AD732A">
            <w:pPr>
              <w:widowControl w:val="0"/>
              <w:spacing w:after="120"/>
              <w:jc w:val="center"/>
              <w:rPr>
                <w:rFonts w:ascii="GHEA Grapalat" w:hAnsi="GHEA Grapalat"/>
                <w:sz w:val="20"/>
              </w:rPr>
            </w:pPr>
            <w:r w:rsidRPr="00C11B49">
              <w:rPr>
                <w:rFonts w:ascii="GHEA Grapalat" w:hAnsi="GHEA Grapalat"/>
                <w:sz w:val="20"/>
              </w:rPr>
              <w:t xml:space="preserve">Ереван </w:t>
            </w:r>
          </w:p>
        </w:tc>
        <w:tc>
          <w:tcPr>
            <w:tcW w:w="1279" w:type="dxa"/>
          </w:tcPr>
          <w:p w:rsidR="00C11B49" w:rsidRPr="00E40AC8" w:rsidRDefault="00C11B49" w:rsidP="00C11B49">
            <w:pPr>
              <w:widowControl w:val="0"/>
              <w:spacing w:after="120"/>
              <w:jc w:val="center"/>
              <w:rPr>
                <w:rFonts w:ascii="GHEA Grapalat" w:hAnsi="GHEA Grapalat"/>
                <w:sz w:val="20"/>
              </w:rPr>
            </w:pPr>
          </w:p>
        </w:tc>
      </w:tr>
    </w:tbl>
    <w:p w:rsidR="00347A3B" w:rsidRDefault="00347A3B" w:rsidP="00347A3B">
      <w:pPr>
        <w:pStyle w:val="ListParagraph"/>
        <w:spacing w:line="276" w:lineRule="auto"/>
        <w:jc w:val="center"/>
        <w:rPr>
          <w:rFonts w:ascii="GHEA Mariam" w:hAnsi="GHEA Mariam"/>
        </w:rPr>
      </w:pPr>
    </w:p>
    <w:p w:rsidR="00F86676" w:rsidRPr="00F86676" w:rsidRDefault="00F86676" w:rsidP="00F86676">
      <w:pPr>
        <w:pStyle w:val="ListParagraph"/>
        <w:spacing w:line="276" w:lineRule="auto"/>
        <w:jc w:val="both"/>
        <w:rPr>
          <w:rFonts w:ascii="GHEA Mariam" w:hAnsi="GHEA Mariam"/>
          <w:b/>
        </w:rPr>
      </w:pPr>
      <w:r>
        <w:rPr>
          <w:rFonts w:ascii="GHEA Mariam" w:hAnsi="GHEA Mariam"/>
          <w:lang w:val="en-US"/>
        </w:rPr>
        <w:t xml:space="preserve">                                       </w:t>
      </w:r>
      <w:r w:rsidRPr="00F86676">
        <w:rPr>
          <w:rFonts w:ascii="GHEA Mariam" w:hAnsi="GHEA Mariam"/>
          <w:b/>
        </w:rPr>
        <w:t>Технические характеристики</w:t>
      </w:r>
    </w:p>
    <w:p w:rsidR="00F86676" w:rsidRDefault="00F86676" w:rsidP="00F86676">
      <w:pPr>
        <w:pStyle w:val="ListParagraph"/>
        <w:spacing w:line="276" w:lineRule="auto"/>
        <w:jc w:val="center"/>
        <w:rPr>
          <w:rFonts w:ascii="GHEA Mariam" w:hAnsi="GHEA Mariam"/>
          <w:b/>
        </w:rPr>
      </w:pPr>
      <w:r w:rsidRPr="00F86676">
        <w:rPr>
          <w:rFonts w:ascii="GHEA Mariam" w:hAnsi="GHEA Mariam"/>
          <w:b/>
        </w:rPr>
        <w:t xml:space="preserve">Услуги по ремонту и расширению компьютерной сети здания комитета </w:t>
      </w:r>
      <w:r w:rsidRPr="00F86676">
        <w:rPr>
          <w:rFonts w:ascii="GHEA Mariam" w:hAnsi="GHEA Mariam"/>
          <w:b/>
          <w:lang w:val="en-US"/>
        </w:rPr>
        <w:t xml:space="preserve">      </w:t>
      </w:r>
      <w:r w:rsidRPr="00F86676">
        <w:rPr>
          <w:rFonts w:ascii="GHEA Mariam" w:hAnsi="GHEA Mariam"/>
          <w:b/>
        </w:rPr>
        <w:t>кадастра</w:t>
      </w:r>
    </w:p>
    <w:p w:rsidR="00F86676" w:rsidRPr="00F86676" w:rsidRDefault="00F86676" w:rsidP="00F86676">
      <w:pPr>
        <w:pStyle w:val="ListParagraph"/>
        <w:spacing w:line="276" w:lineRule="auto"/>
        <w:jc w:val="center"/>
        <w:rPr>
          <w:rFonts w:ascii="GHEA Mariam" w:hAnsi="GHEA Mariam"/>
          <w:b/>
        </w:rPr>
      </w:pPr>
    </w:p>
    <w:p w:rsidR="00F86676" w:rsidRPr="00F86676" w:rsidRDefault="00F86676" w:rsidP="00F86676">
      <w:pPr>
        <w:pStyle w:val="ListParagraph"/>
        <w:spacing w:line="276" w:lineRule="auto"/>
        <w:jc w:val="both"/>
        <w:rPr>
          <w:rFonts w:ascii="GHEA Mariam" w:hAnsi="GHEA Mariam"/>
        </w:rPr>
      </w:pPr>
      <w:r w:rsidRPr="00F86676">
        <w:rPr>
          <w:rFonts w:ascii="GHEA Mariam" w:hAnsi="GHEA Mariam"/>
        </w:rPr>
        <w:t>Проведите мониторинг существующей компьютерной сети, извлеките неисправные и подлежащие добавлению кабели и розетки.</w:t>
      </w:r>
    </w:p>
    <w:p w:rsidR="00F86676" w:rsidRPr="00F86676" w:rsidRDefault="00F86676" w:rsidP="00F86676">
      <w:pPr>
        <w:pStyle w:val="ListParagraph"/>
        <w:spacing w:line="276" w:lineRule="auto"/>
        <w:jc w:val="both"/>
        <w:rPr>
          <w:rFonts w:ascii="GHEA Mariam" w:hAnsi="GHEA Mariam"/>
        </w:rPr>
      </w:pPr>
      <w:r w:rsidRPr="00F86676">
        <w:rPr>
          <w:rFonts w:ascii="GHEA Mariam" w:hAnsi="GHEA Mariam"/>
        </w:rPr>
        <w:t xml:space="preserve">Демонтировать вышедшие из строя кабели и вместо этого проложить новые кабели категории UTP 5e. Для рабочих мест, подлежащих добавлению, проложите новые кабели категории UTP 5e. Общая длина кабелей не должна быть менее 3000 метров. Кабели компьютерной сети необходимо монтировать на этажах и между этажами, прокладывая через межэтажные перекрытия, устанавливая 10/100 свай с необходимым количеством портов по мере необходимости. Концы кабелей, подключаемых к свитчеру, должны быть обработаны и закреплены разъемами RJ 45. Концы кабелей </w:t>
      </w:r>
      <w:r w:rsidRPr="00F86676">
        <w:rPr>
          <w:rFonts w:ascii="GHEA Mariam" w:hAnsi="GHEA Mariam"/>
        </w:rPr>
        <w:lastRenderedPageBreak/>
        <w:t>для рабочих мест должны быть обработаны и закреплены они должны быть с разъемами или розетками RJ 45.</w:t>
      </w:r>
    </w:p>
    <w:p w:rsidR="00F86676" w:rsidRPr="00F86676" w:rsidRDefault="00F86676" w:rsidP="00F86676">
      <w:pPr>
        <w:pStyle w:val="ListParagraph"/>
        <w:spacing w:line="276" w:lineRule="auto"/>
        <w:jc w:val="both"/>
        <w:rPr>
          <w:rFonts w:ascii="GHEA Mariam" w:hAnsi="GHEA Mariam"/>
        </w:rPr>
      </w:pPr>
      <w:r w:rsidRPr="00F86676">
        <w:rPr>
          <w:rFonts w:ascii="GHEA Mariam" w:hAnsi="GHEA Mariam"/>
        </w:rPr>
        <w:t xml:space="preserve">Демонтируйте вышедшие из строя розетки и вместо этого установите новые одно - или двухместные розетки категории UTP 5e. Внедрить новые розетки категории UTP 5e для рабочих мест, подлежащих добавлению. Общее количество насадок не должно быть менее 30 штук. </w:t>
      </w:r>
    </w:p>
    <w:p w:rsidR="00F86676" w:rsidRPr="00F86676" w:rsidRDefault="00F86676" w:rsidP="00F86676">
      <w:pPr>
        <w:pStyle w:val="ListParagraph"/>
        <w:spacing w:line="276" w:lineRule="auto"/>
        <w:jc w:val="both"/>
        <w:rPr>
          <w:rFonts w:ascii="GHEA Mariam" w:hAnsi="GHEA Mariam"/>
        </w:rPr>
      </w:pPr>
      <w:r w:rsidRPr="00F86676">
        <w:rPr>
          <w:rFonts w:ascii="GHEA Mariam" w:hAnsi="GHEA Mariam"/>
        </w:rPr>
        <w:t>На участках, где действуют тарифы, сетевые кабели необходимо прокладывать по существующим тарифам. При необходимости необходимо смонтировать кабели или кабельные линии необходимой толщины. длина смонтированных кабелей или кабельных линий должна быть не менее 200 метров.</w:t>
      </w:r>
    </w:p>
    <w:p w:rsidR="00F86676" w:rsidRPr="00F86676" w:rsidRDefault="00F86676" w:rsidP="00F86676">
      <w:pPr>
        <w:pStyle w:val="ListParagraph"/>
        <w:spacing w:line="276" w:lineRule="auto"/>
        <w:jc w:val="both"/>
        <w:rPr>
          <w:rFonts w:ascii="GHEA Mariam" w:hAnsi="GHEA Mariam"/>
        </w:rPr>
      </w:pPr>
      <w:r w:rsidRPr="00F86676">
        <w:rPr>
          <w:rFonts w:ascii="GHEA Mariam" w:hAnsi="GHEA Mariam"/>
        </w:rPr>
        <w:t>Осуществлять мониторинг доступа к точкам обеспечения электроснабжения существующего компьютерного сетевого оборудования, выявлять отсутствующие, нерабочие и подлежащие добавлению кабели и розетки.</w:t>
      </w:r>
    </w:p>
    <w:p w:rsidR="00F86676" w:rsidRPr="00F86676" w:rsidRDefault="00F86676" w:rsidP="00F86676">
      <w:pPr>
        <w:pStyle w:val="ListParagraph"/>
        <w:spacing w:line="276" w:lineRule="auto"/>
        <w:jc w:val="both"/>
        <w:rPr>
          <w:rFonts w:ascii="GHEA Mariam" w:hAnsi="GHEA Mariam"/>
        </w:rPr>
      </w:pPr>
      <w:r w:rsidRPr="00F86676">
        <w:rPr>
          <w:rFonts w:ascii="GHEA Mariam" w:hAnsi="GHEA Mariam"/>
        </w:rPr>
        <w:t>Демонтируйте вышедшие из строя кабели и вместо этого проложите силовые кабели, соответствующие нагрузке. Проложите новые силовые кабели для дополнительных рабочих мест. Общая длина кабелей не должна быть менее 500 метров. Электрические кабели необходимо прокладывать на этажах и между этажами, прокладывая их через межэтажные перекрытия, устанавливая автоматические выключатели необходимого количества и мощности по мере необходимости. Соединяемые концы кабелей должны быть обработаны и закреплены в установленном порядке. Концы кабеля, подключаемого к рабочим местам, должны быть подключены к розеткам. Электрические кабели они должны быть многопроволочными из меди и обеспечивать надлежащую рабочую мощность, гарантируя, что кабели и соединения не перегреваются и не подгорают.</w:t>
      </w:r>
    </w:p>
    <w:p w:rsidR="00F86676" w:rsidRPr="00F86676" w:rsidRDefault="00F86676" w:rsidP="00F86676">
      <w:pPr>
        <w:pStyle w:val="ListParagraph"/>
        <w:spacing w:line="276" w:lineRule="auto"/>
        <w:jc w:val="both"/>
        <w:rPr>
          <w:rFonts w:ascii="GHEA Mariam" w:hAnsi="GHEA Mariam"/>
        </w:rPr>
      </w:pPr>
      <w:r w:rsidRPr="00F86676">
        <w:rPr>
          <w:rFonts w:ascii="GHEA Mariam" w:hAnsi="GHEA Mariam"/>
        </w:rPr>
        <w:t>Демонтируйте вышедшие из строя розетки и вместо них установите новые высококачественные одно - или двухместные розетки. Провести новые розетки для рабочих мест, которые могут быть добавлены. Общее количество насадок не должно быть менее 30 штук.  Минимальное количество автоматических выключателей должно составлять 30.</w:t>
      </w:r>
    </w:p>
    <w:p w:rsidR="00F86676" w:rsidRPr="00F86676" w:rsidRDefault="00F86676" w:rsidP="00F86676">
      <w:pPr>
        <w:pStyle w:val="ListParagraph"/>
        <w:spacing w:line="276" w:lineRule="auto"/>
        <w:jc w:val="both"/>
        <w:rPr>
          <w:rFonts w:ascii="GHEA Mariam" w:hAnsi="GHEA Mariam"/>
        </w:rPr>
      </w:pPr>
      <w:r w:rsidRPr="00F86676">
        <w:rPr>
          <w:rFonts w:ascii="GHEA Mariam" w:hAnsi="GHEA Mariam"/>
        </w:rPr>
        <w:t>Все товары, материалы и устройства, необходимые для выполнения работ (также не указанные в технических характеристиках, но связанные с завершением работ и приведением сети в рабочее состояние), предоставляет организация, выполняющая работы.</w:t>
      </w:r>
    </w:p>
    <w:p w:rsidR="00F86676" w:rsidRPr="00F86676" w:rsidRDefault="00F86676" w:rsidP="00F86676">
      <w:pPr>
        <w:pStyle w:val="ListParagraph"/>
        <w:spacing w:line="276" w:lineRule="auto"/>
        <w:jc w:val="both"/>
        <w:rPr>
          <w:rFonts w:ascii="GHEA Mariam" w:hAnsi="GHEA Mariam"/>
        </w:rPr>
      </w:pPr>
      <w:r w:rsidRPr="00F86676">
        <w:rPr>
          <w:rFonts w:ascii="GHEA Mariam" w:hAnsi="GHEA Mariam"/>
        </w:rPr>
        <w:t xml:space="preserve">Все используемые продукты, материалы и устройства должны быть новыми, неиспользованными и высокого качества. </w:t>
      </w:r>
    </w:p>
    <w:p w:rsidR="00F86676" w:rsidRPr="00F86676" w:rsidRDefault="00F86676" w:rsidP="00F86676">
      <w:pPr>
        <w:pStyle w:val="ListParagraph"/>
        <w:spacing w:line="276" w:lineRule="auto"/>
        <w:jc w:val="both"/>
        <w:rPr>
          <w:rFonts w:ascii="GHEA Mariam" w:hAnsi="GHEA Mariam"/>
        </w:rPr>
      </w:pPr>
      <w:r w:rsidRPr="00F86676">
        <w:rPr>
          <w:rFonts w:ascii="GHEA Mariam" w:hAnsi="GHEA Mariam"/>
        </w:rPr>
        <w:t>Работы принимаются заказчиком, если установленная система работает в полном объеме, обеспечивая возможную заводскую скорость компонентов, включенных в систему.</w:t>
      </w:r>
    </w:p>
    <w:p w:rsidR="00093082" w:rsidRDefault="00F86676" w:rsidP="00F86676">
      <w:pPr>
        <w:pStyle w:val="ListParagraph"/>
        <w:spacing w:line="276" w:lineRule="auto"/>
        <w:jc w:val="both"/>
        <w:rPr>
          <w:rFonts w:ascii="GHEA Mariam" w:hAnsi="GHEA Mariam"/>
          <w:lang w:val="en-US"/>
        </w:rPr>
      </w:pPr>
      <w:r w:rsidRPr="00F86676">
        <w:rPr>
          <w:rFonts w:ascii="GHEA Mariam" w:hAnsi="GHEA Mariam"/>
        </w:rPr>
        <w:lastRenderedPageBreak/>
        <w:t>Лицо, выполняющее работы, обязуется выполнить техническое обслуживание всей компьютерной сети и электрической сети, питающей компьютерное оборудование, в течение одного года.</w:t>
      </w:r>
    </w:p>
    <w:tbl>
      <w:tblPr>
        <w:tblW w:w="105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2"/>
        <w:gridCol w:w="4236"/>
      </w:tblGrid>
      <w:tr w:rsidR="00093082" w:rsidTr="00093082">
        <w:trPr>
          <w:trHeight w:val="446"/>
        </w:trPr>
        <w:tc>
          <w:tcPr>
            <w:tcW w:w="10528" w:type="dxa"/>
            <w:gridSpan w:val="2"/>
          </w:tcPr>
          <w:p w:rsidR="00093082" w:rsidRPr="00A2517F" w:rsidRDefault="00B2588E" w:rsidP="00791C39">
            <w:pPr>
              <w:jc w:val="center"/>
              <w:rPr>
                <w:rFonts w:ascii="GHEA Mariam" w:hAnsi="GHEA Mariam"/>
                <w:b/>
              </w:rPr>
            </w:pPr>
            <w:r w:rsidRPr="00B2588E">
              <w:rPr>
                <w:rFonts w:ascii="GHEA Mariam" w:hAnsi="GHEA Mariam"/>
                <w:b/>
              </w:rPr>
              <w:t>Срок предоставления услуги</w:t>
            </w:r>
          </w:p>
        </w:tc>
      </w:tr>
      <w:tr w:rsidR="00093082" w:rsidTr="00093082">
        <w:trPr>
          <w:trHeight w:val="446"/>
        </w:trPr>
        <w:tc>
          <w:tcPr>
            <w:tcW w:w="6292" w:type="dxa"/>
          </w:tcPr>
          <w:p w:rsidR="00093082" w:rsidRPr="00A2517F" w:rsidRDefault="00093082" w:rsidP="00791C39">
            <w:pPr>
              <w:jc w:val="both"/>
              <w:rPr>
                <w:rFonts w:ascii="GHEA Mariam" w:hAnsi="GHEA Mariam"/>
                <w:b/>
              </w:rPr>
            </w:pPr>
            <w:r>
              <w:rPr>
                <w:rFonts w:ascii="GHEA Mariam" w:hAnsi="GHEA Mariam"/>
              </w:rPr>
              <w:t xml:space="preserve">                         </w:t>
            </w:r>
            <w:r w:rsidR="00B2588E" w:rsidRPr="00B2588E">
              <w:rPr>
                <w:rFonts w:ascii="GHEA Mariam" w:hAnsi="GHEA Mariam"/>
                <w:b/>
              </w:rPr>
              <w:t>Начало</w:t>
            </w:r>
          </w:p>
        </w:tc>
        <w:tc>
          <w:tcPr>
            <w:tcW w:w="4236" w:type="dxa"/>
          </w:tcPr>
          <w:p w:rsidR="00093082" w:rsidRPr="00B2588E" w:rsidRDefault="00B2588E" w:rsidP="00791C39">
            <w:pPr>
              <w:jc w:val="both"/>
              <w:rPr>
                <w:rFonts w:ascii="GHEA Mariam" w:hAnsi="GHEA Mariam"/>
                <w:b/>
              </w:rPr>
            </w:pPr>
            <w:r>
              <w:rPr>
                <w:rFonts w:ascii="GHEA Mariam" w:hAnsi="GHEA Mariam"/>
                <w:lang w:val="en-US"/>
              </w:rPr>
              <w:t xml:space="preserve">                   </w:t>
            </w:r>
            <w:r w:rsidRPr="00B2588E">
              <w:rPr>
                <w:rFonts w:ascii="GHEA Mariam" w:hAnsi="GHEA Mariam"/>
                <w:b/>
              </w:rPr>
              <w:t>Окончание</w:t>
            </w:r>
          </w:p>
        </w:tc>
      </w:tr>
      <w:tr w:rsidR="00093082" w:rsidTr="00093082">
        <w:trPr>
          <w:trHeight w:val="1183"/>
        </w:trPr>
        <w:tc>
          <w:tcPr>
            <w:tcW w:w="6292" w:type="dxa"/>
          </w:tcPr>
          <w:p w:rsidR="00B2588E" w:rsidRPr="00B2588E" w:rsidRDefault="00B2588E" w:rsidP="00B2588E">
            <w:pPr>
              <w:spacing w:line="276" w:lineRule="auto"/>
              <w:rPr>
                <w:rFonts w:ascii="GHEA Mariam" w:hAnsi="GHEA Mariam"/>
              </w:rPr>
            </w:pPr>
            <w:r w:rsidRPr="00B2588E">
              <w:rPr>
                <w:rFonts w:ascii="GHEA Mariam" w:hAnsi="GHEA Mariam"/>
              </w:rPr>
              <w:t>Планируемые финансовые средства</w:t>
            </w:r>
          </w:p>
          <w:p w:rsidR="00093082" w:rsidRDefault="00B2588E" w:rsidP="00B2588E">
            <w:pPr>
              <w:spacing w:line="276" w:lineRule="auto"/>
              <w:rPr>
                <w:rFonts w:ascii="GHEA Mariam" w:hAnsi="GHEA Mariam"/>
              </w:rPr>
            </w:pPr>
            <w:r w:rsidRPr="00B2588E">
              <w:rPr>
                <w:rFonts w:ascii="GHEA Mariam" w:hAnsi="GHEA Mariam"/>
              </w:rPr>
              <w:t>в этом случае с момента учета соответствующего соглашения, заключенного между сторонами</w:t>
            </w:r>
          </w:p>
        </w:tc>
        <w:tc>
          <w:tcPr>
            <w:tcW w:w="4236" w:type="dxa"/>
          </w:tcPr>
          <w:p w:rsidR="00093082" w:rsidRDefault="00B2588E" w:rsidP="00791C39">
            <w:pPr>
              <w:jc w:val="center"/>
              <w:rPr>
                <w:rFonts w:ascii="GHEA Mariam" w:hAnsi="GHEA Mariam"/>
              </w:rPr>
            </w:pPr>
            <w:r w:rsidRPr="00B2588E">
              <w:rPr>
                <w:rFonts w:ascii="GHEA Mariam" w:hAnsi="GHEA Mariam"/>
              </w:rPr>
              <w:t>В соответствии с требованиями заказчика</w:t>
            </w:r>
          </w:p>
        </w:tc>
      </w:tr>
    </w:tbl>
    <w:p w:rsidR="00093082" w:rsidRDefault="00093082" w:rsidP="001748F0">
      <w:pPr>
        <w:pStyle w:val="ListParagraph"/>
        <w:spacing w:line="276" w:lineRule="auto"/>
        <w:jc w:val="both"/>
        <w:rPr>
          <w:rFonts w:ascii="GHEA Mariam" w:hAnsi="GHEA Mariam"/>
          <w:lang w:val="en-US"/>
        </w:rPr>
      </w:pPr>
    </w:p>
    <w:p w:rsidR="00D3676B" w:rsidRPr="00D3676B" w:rsidRDefault="00D3676B" w:rsidP="001748F0">
      <w:pPr>
        <w:pStyle w:val="ListParagraph"/>
        <w:spacing w:line="276" w:lineRule="auto"/>
        <w:jc w:val="both"/>
        <w:rPr>
          <w:rFonts w:ascii="GHEA Mariam" w:hAnsi="GHEA Mariam"/>
          <w:lang w:val="en-US"/>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AE6DAC" w:rsidP="003B2F2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lang w:val="af-ZA"/>
        </w:rPr>
        <w:t>ԿԿ-ԳՀԾՁԲ-26/21</w:t>
      </w:r>
      <w:r w:rsidR="00D1590E">
        <w:rPr>
          <w:rFonts w:ascii="GHEA Grapalat" w:hAnsi="GHEA Grapalat"/>
          <w:lang w:val="af-ZA"/>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cs="TimesArmenianPSMT"/>
          <w:i/>
        </w:rPr>
        <w:br/>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D1590E">
            <w:pPr>
              <w:widowControl w:val="0"/>
              <w:rPr>
                <w:rFonts w:ascii="GHEA Grapalat" w:hAnsi="GHEA Grapalat"/>
                <w:iCs/>
                <w:color w:val="000000"/>
              </w:rPr>
            </w:pPr>
          </w:p>
        </w:tc>
        <w:tc>
          <w:tcPr>
            <w:tcW w:w="0" w:type="auto"/>
            <w:vAlign w:val="center"/>
          </w:tcPr>
          <w:p w:rsidR="003B2F27" w:rsidRPr="00AD29CE" w:rsidDel="004B29A5" w:rsidRDefault="003B2F27" w:rsidP="00D1590E">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D1590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D1590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D1590E">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срок оплаты (по графику </w:t>
            </w:r>
            <w:r w:rsidRPr="00CA2754">
              <w:rPr>
                <w:rFonts w:ascii="GHEA Grapalat" w:hAnsi="GHEA Grapalat"/>
                <w:sz w:val="20"/>
              </w:rPr>
              <w:lastRenderedPageBreak/>
              <w:t>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AE6DAC" w:rsidP="00D1590E">
      <w:pPr>
        <w:widowControl w:val="0"/>
        <w:autoSpaceDE w:val="0"/>
        <w:autoSpaceDN w:val="0"/>
        <w:adjustRightInd w:val="0"/>
        <w:spacing w:after="160" w:line="360" w:lineRule="auto"/>
        <w:jc w:val="right"/>
        <w:rPr>
          <w:rFonts w:ascii="GHEA Grapalat" w:hAnsi="GHEA Grapalat"/>
        </w:rPr>
      </w:pPr>
      <w:r>
        <w:rPr>
          <w:rFonts w:ascii="GHEA Grapalat" w:hAnsi="GHEA Grapalat"/>
          <w:lang w:val="af-ZA"/>
        </w:rPr>
        <w:t>ԿԿ-ԳՀԾՁԲ-26/21</w:t>
      </w:r>
      <w:r w:rsidR="00D1590E">
        <w:rPr>
          <w:rFonts w:ascii="GHEA Grapalat" w:hAnsi="GHEA Grapalat"/>
          <w:lang w:val="af-ZA"/>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cs="TimesArmenianPSMT"/>
          <w:i/>
        </w:rPr>
        <w:br/>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73A" w:rsidRDefault="00D5473A">
      <w:r>
        <w:separator/>
      </w:r>
    </w:p>
  </w:endnote>
  <w:endnote w:type="continuationSeparator" w:id="0">
    <w:p w:rsidR="00D5473A" w:rsidRDefault="00D5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D3676B" w:rsidRPr="00305BEC" w:rsidRDefault="00D3676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B3DB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73A" w:rsidRDefault="00D5473A">
      <w:r>
        <w:separator/>
      </w:r>
    </w:p>
  </w:footnote>
  <w:footnote w:type="continuationSeparator" w:id="0">
    <w:p w:rsidR="00D5473A" w:rsidRDefault="00D5473A">
      <w:r>
        <w:continuationSeparator/>
      </w:r>
    </w:p>
  </w:footnote>
  <w:footnote w:id="1">
    <w:p w:rsidR="00D3676B" w:rsidRPr="008842CE" w:rsidRDefault="00D3676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3676B" w:rsidRDefault="00D3676B" w:rsidP="00720627">
      <w:pPr>
        <w:pStyle w:val="FootnoteText"/>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D3676B" w:rsidRPr="004D0297" w:rsidRDefault="00D3676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3676B" w:rsidRPr="004D0297" w:rsidRDefault="00D3676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3676B" w:rsidRPr="004D0297" w:rsidRDefault="00D3676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3676B" w:rsidRPr="004D0297" w:rsidRDefault="00D3676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3676B" w:rsidRPr="004D0297" w:rsidRDefault="00D3676B">
      <w:pPr>
        <w:pStyle w:val="FootnoteText"/>
      </w:pPr>
    </w:p>
  </w:footnote>
  <w:footnote w:id="3">
    <w:p w:rsidR="00D3676B" w:rsidRDefault="00D3676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3676B" w:rsidRDefault="00D3676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3676B" w:rsidRPr="001144D1" w:rsidRDefault="00D3676B"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D3676B" w:rsidRPr="008842CE" w:rsidRDefault="00D3676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3676B" w:rsidRPr="00936FBF" w:rsidRDefault="00D3676B">
      <w:pPr>
        <w:pStyle w:val="FootnoteText"/>
        <w:rPr>
          <w:lang w:val="af-ZA"/>
        </w:rPr>
      </w:pPr>
    </w:p>
  </w:footnote>
  <w:footnote w:id="5">
    <w:p w:rsidR="00D3676B" w:rsidRDefault="00D3676B" w:rsidP="00AF1F59">
      <w:pPr>
        <w:pStyle w:val="FootnoteText"/>
        <w:jc w:val="both"/>
        <w:rPr>
          <w:rFonts w:asciiTheme="minorHAnsi" w:hAnsiTheme="minorHAnsi"/>
        </w:rPr>
      </w:pPr>
    </w:p>
    <w:p w:rsidR="00D3676B" w:rsidRPr="00D3436F" w:rsidRDefault="00D3676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3676B" w:rsidRPr="000811C1" w:rsidRDefault="00D3676B">
      <w:pPr>
        <w:pStyle w:val="FootnoteText"/>
        <w:rPr>
          <w:rFonts w:asciiTheme="minorHAnsi" w:hAnsiTheme="minorHAnsi"/>
        </w:rPr>
      </w:pPr>
    </w:p>
  </w:footnote>
  <w:footnote w:id="6">
    <w:p w:rsidR="00D3676B" w:rsidRPr="00FE2AA4" w:rsidRDefault="00D3676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D3676B" w:rsidRPr="008842CE" w:rsidRDefault="00D3676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3676B" w:rsidRPr="000811C1" w:rsidRDefault="00D3676B">
      <w:pPr>
        <w:pStyle w:val="FootnoteText"/>
        <w:rPr>
          <w:lang w:val="af-ZA"/>
        </w:rPr>
      </w:pPr>
    </w:p>
  </w:footnote>
  <w:footnote w:id="8">
    <w:p w:rsidR="00D3676B" w:rsidRPr="00BB3AD3" w:rsidRDefault="00D3676B"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3676B" w:rsidRPr="00BB3AD3" w:rsidRDefault="00D3676B"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3676B" w:rsidRPr="00503411" w:rsidRDefault="00D3676B"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3676B" w:rsidRPr="00DF0ADE" w:rsidRDefault="00D3676B" w:rsidP="00DF0ADE">
      <w:pPr>
        <w:pStyle w:val="FootnoteText"/>
        <w:jc w:val="both"/>
        <w:rPr>
          <w:rFonts w:ascii="GHEA Grapalat" w:hAnsi="GHEA Grapalat" w:cs="Sylfaen"/>
          <w:i/>
          <w:sz w:val="16"/>
          <w:szCs w:val="16"/>
        </w:rPr>
      </w:pPr>
    </w:p>
  </w:footnote>
  <w:footnote w:id="9">
    <w:p w:rsidR="00D3676B" w:rsidRPr="00511966" w:rsidRDefault="00D3676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D3676B" w:rsidRPr="008E4439" w:rsidRDefault="00D3676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3676B" w:rsidRPr="000811C1" w:rsidRDefault="00D3676B" w:rsidP="0027573B">
      <w:pPr>
        <w:pStyle w:val="FootnoteText"/>
        <w:rPr>
          <w:rFonts w:ascii="Sylfaen" w:hAnsi="Sylfaen"/>
          <w:sz w:val="18"/>
          <w:szCs w:val="18"/>
        </w:rPr>
      </w:pPr>
    </w:p>
  </w:footnote>
  <w:footnote w:id="11">
    <w:p w:rsidR="00D3676B" w:rsidRPr="00A31673" w:rsidRDefault="00D3676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3676B" w:rsidRPr="00DE7706" w:rsidRDefault="00D3676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3676B" w:rsidRDefault="00D3676B" w:rsidP="006B3E56">
      <w:pPr>
        <w:jc w:val="both"/>
      </w:pPr>
    </w:p>
    <w:p w:rsidR="00D3676B" w:rsidRPr="008444F1" w:rsidRDefault="00D3676B"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D3676B" w:rsidRPr="008444F1" w:rsidRDefault="00D3676B" w:rsidP="006B3E56">
      <w:pPr>
        <w:jc w:val="both"/>
        <w:rPr>
          <w:i/>
        </w:rPr>
      </w:pPr>
    </w:p>
    <w:p w:rsidR="00D3676B" w:rsidRPr="00155668" w:rsidRDefault="00D3676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3676B" w:rsidRPr="00155668" w:rsidRDefault="00D3676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D3676B" w:rsidRPr="00155668" w:rsidRDefault="00D3676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3676B" w:rsidRDefault="00D3676B" w:rsidP="006B3E56">
      <w:pPr>
        <w:jc w:val="both"/>
        <w:rPr>
          <w:rFonts w:ascii="GHEA Grapalat" w:hAnsi="GHEA Grapalat"/>
          <w:sz w:val="20"/>
          <w:szCs w:val="20"/>
          <w:lang w:val="af-ZA"/>
        </w:rPr>
      </w:pPr>
    </w:p>
    <w:p w:rsidR="00D3676B" w:rsidRDefault="00D3676B" w:rsidP="006B3E56">
      <w:pPr>
        <w:pStyle w:val="FootnoteText"/>
        <w:rPr>
          <w:rFonts w:asciiTheme="minorHAnsi" w:hAnsiTheme="minorHAnsi"/>
          <w:lang w:val="af-ZA"/>
        </w:rPr>
      </w:pPr>
    </w:p>
  </w:footnote>
  <w:footnote w:id="14">
    <w:p w:rsidR="00D3676B" w:rsidRPr="00D3436F" w:rsidRDefault="00D3676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3676B" w:rsidRPr="00D3436F" w:rsidRDefault="00D3676B">
      <w:pPr>
        <w:pStyle w:val="FootnoteText"/>
        <w:rPr>
          <w:lang w:val="es-ES"/>
        </w:rPr>
      </w:pPr>
    </w:p>
  </w:footnote>
  <w:footnote w:id="15">
    <w:p w:rsidR="00D3676B" w:rsidRPr="008842CE" w:rsidRDefault="00D3676B" w:rsidP="003D2FE2">
      <w:pPr>
        <w:pStyle w:val="FootnoteText"/>
        <w:jc w:val="both"/>
      </w:pPr>
    </w:p>
  </w:footnote>
  <w:footnote w:id="16">
    <w:p w:rsidR="00D3676B" w:rsidRPr="00217344" w:rsidRDefault="00D3676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D3676B" w:rsidRPr="008842CE" w:rsidRDefault="00D3676B" w:rsidP="000A214C">
      <w:pPr>
        <w:pStyle w:val="FootnoteText"/>
        <w:jc w:val="both"/>
      </w:pPr>
    </w:p>
  </w:footnote>
  <w:footnote w:id="18">
    <w:p w:rsidR="00D3676B" w:rsidRPr="002A7C6E" w:rsidRDefault="00D3676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3676B" w:rsidRPr="00EA7C34" w:rsidRDefault="00D3676B">
      <w:pPr>
        <w:pStyle w:val="FootnoteText"/>
        <w:rPr>
          <w:rFonts w:ascii="Sylfaen" w:hAnsi="Sylfaen"/>
        </w:rPr>
      </w:pPr>
    </w:p>
  </w:footnote>
  <w:footnote w:id="19">
    <w:p w:rsidR="00D3676B" w:rsidRPr="006F5F33" w:rsidRDefault="00D3676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D3676B" w:rsidRPr="006F5F33" w:rsidRDefault="00D3676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D3676B" w:rsidRPr="00EB336B" w:rsidRDefault="00D3676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3676B" w:rsidRPr="00BD564F" w:rsidRDefault="00D3676B" w:rsidP="003B2F27">
      <w:pPr>
        <w:pStyle w:val="FootnoteText"/>
        <w:rPr>
          <w:rFonts w:asciiTheme="minorHAnsi" w:hAnsiTheme="minorHAnsi"/>
          <w:lang w:val="hy-AM"/>
        </w:rPr>
      </w:pPr>
    </w:p>
    <w:p w:rsidR="00D3676B" w:rsidRPr="008F6EF8" w:rsidRDefault="00D3676B"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D3676B" w:rsidRPr="00576D9C" w:rsidRDefault="00D3676B" w:rsidP="003B2F27">
      <w:pPr>
        <w:pStyle w:val="FootnoteText"/>
        <w:rPr>
          <w:rFonts w:asciiTheme="minorHAnsi" w:hAnsiTheme="minorHAnsi"/>
        </w:rPr>
      </w:pPr>
    </w:p>
  </w:footnote>
  <w:footnote w:id="22">
    <w:p w:rsidR="00D3676B" w:rsidRPr="00892F7F" w:rsidRDefault="00D3676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3676B" w:rsidRPr="00552088" w:rsidRDefault="00D3676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3676B" w:rsidRPr="006F5F33" w:rsidRDefault="00D3676B" w:rsidP="003B2F27">
      <w:pPr>
        <w:pStyle w:val="FootnoteText"/>
        <w:jc w:val="both"/>
        <w:rPr>
          <w:rFonts w:ascii="GHEA Grapalat" w:hAnsi="GHEA Grapalat"/>
          <w:lang w:val="hy-AM"/>
        </w:rPr>
      </w:pPr>
      <w:r w:rsidRPr="006F5F33">
        <w:rPr>
          <w:rFonts w:ascii="GHEA Grapalat" w:hAnsi="GHEA Grapalat"/>
          <w:i/>
        </w:rPr>
        <w:t>.</w:t>
      </w:r>
    </w:p>
    <w:p w:rsidR="00D3676B" w:rsidRPr="00576D9C" w:rsidRDefault="00D3676B" w:rsidP="003B2F27">
      <w:pPr>
        <w:pStyle w:val="FootnoteText"/>
        <w:jc w:val="both"/>
        <w:rPr>
          <w:rFonts w:ascii="GHEA Grapalat" w:hAnsi="GHEA Grapalat"/>
          <w:lang w:val="hy-AM"/>
        </w:rPr>
      </w:pPr>
    </w:p>
  </w:footnote>
  <w:footnote w:id="23">
    <w:p w:rsidR="00D3676B" w:rsidRPr="006F5F33" w:rsidRDefault="00D3676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D3676B" w:rsidRPr="006F5F33" w:rsidRDefault="00D3676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3676B" w:rsidRPr="006F5F33" w:rsidRDefault="00D3676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D3676B" w:rsidRPr="006F5F33" w:rsidRDefault="00D3676B"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3676B" w:rsidRPr="009E00B3" w:rsidRDefault="00D3676B"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3676B" w:rsidRPr="006F225E" w:rsidRDefault="00D3676B"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7">
    <w:p w:rsidR="00D3676B" w:rsidRPr="00E40AC8" w:rsidRDefault="00D3676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8">
    <w:p w:rsidR="00D3676B" w:rsidRPr="00E40AC8" w:rsidRDefault="00D3676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082"/>
    <w:rsid w:val="000937AD"/>
    <w:rsid w:val="0009380C"/>
    <w:rsid w:val="0009449B"/>
    <w:rsid w:val="000946A3"/>
    <w:rsid w:val="000949E9"/>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49C"/>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8F0"/>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A1D"/>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4F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A3B"/>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23C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13A"/>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5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D59"/>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49E"/>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3DB1"/>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041"/>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B29"/>
    <w:rsid w:val="00A76C15"/>
    <w:rsid w:val="00A779D8"/>
    <w:rsid w:val="00A77CB2"/>
    <w:rsid w:val="00A8081F"/>
    <w:rsid w:val="00A8134C"/>
    <w:rsid w:val="00A81620"/>
    <w:rsid w:val="00A81DD5"/>
    <w:rsid w:val="00A82AD7"/>
    <w:rsid w:val="00A8328A"/>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32A"/>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6DA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88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5C2"/>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CA7"/>
    <w:rsid w:val="00B932B8"/>
    <w:rsid w:val="00B941D0"/>
    <w:rsid w:val="00B95FE0"/>
    <w:rsid w:val="00B96B73"/>
    <w:rsid w:val="00B975FA"/>
    <w:rsid w:val="00B9778A"/>
    <w:rsid w:val="00B9796D"/>
    <w:rsid w:val="00B97FA8"/>
    <w:rsid w:val="00BA17C2"/>
    <w:rsid w:val="00BA1B8E"/>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35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B49"/>
    <w:rsid w:val="00C122A6"/>
    <w:rsid w:val="00C132F1"/>
    <w:rsid w:val="00C13B79"/>
    <w:rsid w:val="00C14561"/>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D08"/>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90E"/>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76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73A"/>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57D3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93C"/>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5BC"/>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68B5"/>
    <w:rsid w:val="00F67397"/>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676"/>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BAF"/>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B62"/>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EF8434-0E39-4083-ACBF-FE4A108A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A1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38081-82BE-4350-9B34-A88E23F7C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2215</TotalTime>
  <Pages>92</Pages>
  <Words>21509</Words>
  <Characters>122604</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1372</cp:revision>
  <cp:lastPrinted>2018-02-16T07:12:00Z</cp:lastPrinted>
  <dcterms:created xsi:type="dcterms:W3CDTF">2019-10-28T07:04:00Z</dcterms:created>
  <dcterms:modified xsi:type="dcterms:W3CDTF">2026-03-13T10:04:00Z</dcterms:modified>
</cp:coreProperties>
</file>