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B5954"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2FEEC14F" w14:textId="77777777" w:rsidR="00AA6A14" w:rsidRPr="00393D02" w:rsidRDefault="00AA6A14" w:rsidP="00AA6A14">
      <w:pPr>
        <w:pStyle w:val="a3"/>
        <w:widowControl w:val="0"/>
        <w:spacing w:after="160" w:line="240" w:lineRule="auto"/>
        <w:ind w:firstLine="0"/>
        <w:jc w:val="center"/>
        <w:rPr>
          <w:rFonts w:ascii="GHEA Grapalat" w:hAnsi="GHEA Grapalat"/>
          <w:b/>
          <w:bCs/>
          <w:i w:val="0"/>
          <w:sz w:val="24"/>
          <w:szCs w:val="24"/>
          <w:lang w:val="hy-AM"/>
        </w:rPr>
      </w:pPr>
      <w:r w:rsidRPr="00393D02">
        <w:rPr>
          <w:rFonts w:ascii="GHEA Grapalat" w:hAnsi="GHEA Grapalat"/>
          <w:b/>
          <w:bCs/>
          <w:i w:val="0"/>
          <w:sz w:val="24"/>
          <w:szCs w:val="24"/>
          <w:lang w:val="hy-AM"/>
        </w:rPr>
        <w:t>Процесс закупок организован на основании статьи 15, части 6, пункта 2 Закона РА «О закупках».</w:t>
      </w:r>
    </w:p>
    <w:p w14:paraId="757ACCB6"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030C5A3B"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EE4382"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4EA07CF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DE5E22F" w14:textId="4AFAE7B1"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54917">
        <w:rPr>
          <w:rFonts w:ascii="GHEA Grapalat" w:hAnsi="GHEA Grapalat"/>
          <w:i w:val="0"/>
          <w:sz w:val="24"/>
          <w:szCs w:val="24"/>
        </w:rPr>
        <w:t>1</w:t>
      </w:r>
      <w:r w:rsidR="00A718B1">
        <w:rPr>
          <w:rFonts w:ascii="GHEA Grapalat" w:hAnsi="GHEA Grapalat"/>
          <w:i w:val="0"/>
          <w:sz w:val="24"/>
          <w:szCs w:val="24"/>
          <w:lang w:val="hy-AM"/>
        </w:rPr>
        <w:t>6</w:t>
      </w:r>
      <w:r w:rsidRPr="009044F1">
        <w:rPr>
          <w:rFonts w:ascii="GHEA Grapalat" w:hAnsi="GHEA Grapalat"/>
          <w:i w:val="0"/>
          <w:sz w:val="24"/>
          <w:szCs w:val="24"/>
        </w:rPr>
        <w:t xml:space="preserve">" </w:t>
      </w:r>
    </w:p>
    <w:p w14:paraId="77232247" w14:textId="69E6CB4D"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B54917">
        <w:rPr>
          <w:rFonts w:ascii="GHEA Grapalat" w:hAnsi="GHEA Grapalat"/>
          <w:i w:val="0"/>
          <w:sz w:val="24"/>
          <w:szCs w:val="24"/>
        </w:rPr>
        <w:t>марта</w:t>
      </w:r>
      <w:r w:rsidRPr="009044F1">
        <w:rPr>
          <w:rFonts w:ascii="GHEA Grapalat" w:hAnsi="GHEA Grapalat"/>
          <w:i w:val="0"/>
          <w:sz w:val="24"/>
          <w:szCs w:val="24"/>
        </w:rPr>
        <w:t>" 20</w:t>
      </w:r>
      <w:r>
        <w:rPr>
          <w:rFonts w:ascii="GHEA Grapalat" w:hAnsi="GHEA Grapalat"/>
          <w:i w:val="0"/>
          <w:sz w:val="24"/>
          <w:szCs w:val="24"/>
        </w:rPr>
        <w:t>2</w:t>
      </w:r>
      <w:r w:rsidR="0084025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538B7">
        <w:rPr>
          <w:rFonts w:ascii="GHEA Grapalat" w:hAnsi="GHEA Grapalat"/>
          <w:i w:val="0"/>
          <w:sz w:val="24"/>
          <w:szCs w:val="24"/>
        </w:rPr>
        <w:t>0</w:t>
      </w:r>
      <w:r>
        <w:rPr>
          <w:rFonts w:ascii="GHEA Grapalat" w:hAnsi="GHEA Grapalat"/>
          <w:i w:val="0"/>
          <w:sz w:val="24"/>
          <w:szCs w:val="24"/>
        </w:rPr>
        <w:t>2</w:t>
      </w:r>
      <w:r w:rsidRPr="009044F1">
        <w:rPr>
          <w:rFonts w:ascii="GHEA Grapalat" w:hAnsi="GHEA Grapalat"/>
          <w:i w:val="0"/>
          <w:sz w:val="24"/>
          <w:szCs w:val="24"/>
        </w:rPr>
        <w:t xml:space="preserve">" </w:t>
      </w:r>
    </w:p>
    <w:p w14:paraId="19E6EBB7" w14:textId="1FE5E75F"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54917">
        <w:rPr>
          <w:rFonts w:ascii="GHEA Grapalat" w:hAnsi="GHEA Grapalat"/>
          <w:i w:val="0"/>
          <w:sz w:val="24"/>
          <w:szCs w:val="24"/>
          <w:lang w:val="hy-AM"/>
        </w:rPr>
        <w:t>ԱՄՄՀ-ԳՀԾՁԲ-26/55</w:t>
      </w:r>
    </w:p>
    <w:p w14:paraId="4AED90F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6DE2FA4" w14:textId="77777777" w:rsidR="004357F6" w:rsidRPr="00BA6CBD" w:rsidRDefault="004357F6" w:rsidP="004357F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4D661FF" w14:textId="77777777" w:rsidR="004357F6" w:rsidRPr="00994FCB"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4357F6" w:rsidRPr="004357F6">
        <w:rPr>
          <w:rFonts w:ascii="GHEA Grapalat" w:hAnsi="GHEA Grapalat"/>
          <w:i w:val="0"/>
          <w:spacing w:val="6"/>
          <w:sz w:val="24"/>
          <w:szCs w:val="24"/>
        </w:rPr>
        <w:t xml:space="preserve">по проведению простой градостроительной экспертизы проектно-сметной документации </w:t>
      </w:r>
      <w:r w:rsidR="00782D60">
        <w:rPr>
          <w:rFonts w:ascii="GHEA Grapalat" w:hAnsi="GHEA Grapalat"/>
          <w:i w:val="0"/>
          <w:sz w:val="24"/>
          <w:szCs w:val="24"/>
        </w:rPr>
        <w:t>(далее — договор).</w:t>
      </w:r>
    </w:p>
    <w:p w14:paraId="0F7A4F0D" w14:textId="77777777"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37704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3DB235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8E8A3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500C" w14:textId="6AEB319D"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DD47BF" w:rsidRPr="00DD47BF">
        <w:rPr>
          <w:rFonts w:ascii="GHEA Grapalat" w:hAnsi="GHEA Grapalat"/>
          <w:b/>
          <w:bCs/>
          <w:i w:val="0"/>
          <w:sz w:val="24"/>
          <w:szCs w:val="24"/>
        </w:rPr>
        <w:t>5</w:t>
      </w:r>
      <w:r w:rsidRPr="007A78D1">
        <w:rPr>
          <w:rFonts w:ascii="GHEA Grapalat" w:hAnsi="GHEA Grapalat"/>
          <w:b/>
          <w:bCs/>
          <w:i w:val="0"/>
          <w:sz w:val="24"/>
          <w:szCs w:val="24"/>
        </w:rPr>
        <w:t>:</w:t>
      </w:r>
      <w:r w:rsidR="001F16F9">
        <w:rPr>
          <w:rFonts w:ascii="GHEA Grapalat" w:hAnsi="GHEA Grapalat"/>
          <w:b/>
          <w:bCs/>
          <w:i w:val="0"/>
          <w:sz w:val="24"/>
          <w:szCs w:val="24"/>
          <w:lang w:val="hy-AM"/>
        </w:rPr>
        <w:t>00</w:t>
      </w:r>
      <w:r w:rsidR="0041277F">
        <w:rPr>
          <w:rFonts w:ascii="GHEA Grapalat" w:hAnsi="GHEA Grapalat"/>
          <w:b/>
          <w:bCs/>
          <w:i w:val="0"/>
          <w:sz w:val="24"/>
          <w:szCs w:val="24"/>
          <w:lang w:val="hy-AM"/>
        </w:rPr>
        <w:t xml:space="preserve"> </w:t>
      </w:r>
      <w:r w:rsidRPr="007A78D1">
        <w:rPr>
          <w:rFonts w:ascii="GHEA Grapalat" w:hAnsi="GHEA Grapalat"/>
          <w:b/>
          <w:bCs/>
          <w:i w:val="0"/>
          <w:sz w:val="24"/>
          <w:szCs w:val="24"/>
        </w:rPr>
        <w:t>часов</w:t>
      </w:r>
      <w:r w:rsidR="00000007">
        <w:rPr>
          <w:rFonts w:ascii="GHEA Grapalat" w:hAnsi="GHEA Grapalat"/>
          <w:b/>
          <w:bCs/>
          <w:i w:val="0"/>
          <w:sz w:val="24"/>
          <w:szCs w:val="24"/>
        </w:rPr>
        <w:t xml:space="preserve"> </w:t>
      </w:r>
      <w:r w:rsidR="00DD47BF" w:rsidRPr="00DD47BF">
        <w:rPr>
          <w:rFonts w:ascii="GHEA Grapalat" w:hAnsi="GHEA Grapalat"/>
          <w:b/>
          <w:bCs/>
          <w:i w:val="0"/>
          <w:sz w:val="24"/>
          <w:szCs w:val="24"/>
        </w:rPr>
        <w:t>7</w:t>
      </w:r>
      <w:r w:rsidRPr="007A78D1">
        <w:rPr>
          <w:rFonts w:ascii="GHEA Grapalat" w:hAnsi="GHEA Grapalat"/>
          <w:b/>
          <w:bCs/>
          <w:i w:val="0"/>
          <w:sz w:val="24"/>
          <w:szCs w:val="24"/>
        </w:rPr>
        <w:t>-ого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5CAC3F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 xml:space="preserve">а английском или </w:t>
      </w:r>
      <w:r w:rsidR="001B32D9">
        <w:rPr>
          <w:rFonts w:ascii="GHEA Grapalat" w:hAnsi="GHEA Grapalat"/>
          <w:i w:val="0"/>
          <w:sz w:val="24"/>
          <w:szCs w:val="24"/>
        </w:rPr>
        <w:lastRenderedPageBreak/>
        <w:t>русском языке.</w:t>
      </w:r>
    </w:p>
    <w:p w14:paraId="1ECD7C68" w14:textId="64749C29"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Pr>
          <w:rFonts w:ascii="GHEA Grapalat" w:hAnsi="GHEA Grapalat"/>
          <w:i w:val="0"/>
          <w:sz w:val="24"/>
          <w:szCs w:val="24"/>
        </w:rPr>
        <w:t xml:space="preserve"> </w:t>
      </w:r>
      <w:r w:rsidRPr="005235AE">
        <w:rPr>
          <w:rFonts w:ascii="GHEA Grapalat" w:hAnsi="GHEA Grapalat"/>
          <w:b/>
          <w:bCs/>
          <w:i w:val="0"/>
          <w:sz w:val="24"/>
          <w:szCs w:val="24"/>
        </w:rPr>
        <w:t>1</w:t>
      </w:r>
      <w:r w:rsidR="00DD47BF" w:rsidRPr="00DD47BF">
        <w:rPr>
          <w:rFonts w:ascii="GHEA Grapalat" w:hAnsi="GHEA Grapalat"/>
          <w:b/>
          <w:bCs/>
          <w:i w:val="0"/>
          <w:sz w:val="24"/>
          <w:szCs w:val="24"/>
        </w:rPr>
        <w:t>5</w:t>
      </w:r>
      <w:r w:rsidRPr="005235AE">
        <w:rPr>
          <w:rFonts w:ascii="GHEA Grapalat" w:hAnsi="GHEA Grapalat"/>
          <w:b/>
          <w:bCs/>
          <w:i w:val="0"/>
          <w:sz w:val="24"/>
          <w:szCs w:val="24"/>
        </w:rPr>
        <w:t>:</w:t>
      </w:r>
      <w:r w:rsidR="001F16F9">
        <w:rPr>
          <w:rFonts w:ascii="GHEA Grapalat" w:hAnsi="GHEA Grapalat"/>
          <w:b/>
          <w:bCs/>
          <w:i w:val="0"/>
          <w:sz w:val="24"/>
          <w:szCs w:val="24"/>
          <w:lang w:val="hy-AM"/>
        </w:rPr>
        <w:t>00</w:t>
      </w:r>
      <w:r w:rsidRPr="005235AE">
        <w:rPr>
          <w:rFonts w:ascii="GHEA Grapalat" w:hAnsi="GHEA Grapalat"/>
          <w:b/>
          <w:bCs/>
          <w:i w:val="0"/>
          <w:sz w:val="24"/>
          <w:szCs w:val="24"/>
        </w:rPr>
        <w:t xml:space="preserve"> часов на </w:t>
      </w:r>
      <w:r w:rsidR="00DD47BF" w:rsidRPr="00DD47BF">
        <w:rPr>
          <w:rFonts w:ascii="GHEA Grapalat" w:hAnsi="GHEA Grapalat"/>
          <w:b/>
          <w:bCs/>
          <w:i w:val="0"/>
          <w:sz w:val="24"/>
          <w:szCs w:val="24"/>
        </w:rPr>
        <w:t>7</w:t>
      </w:r>
      <w:r w:rsidRPr="005235AE">
        <w:rPr>
          <w:rFonts w:ascii="GHEA Grapalat" w:hAnsi="GHEA Grapalat"/>
          <w:b/>
          <w:bCs/>
          <w:i w:val="0"/>
          <w:sz w:val="24"/>
          <w:szCs w:val="24"/>
        </w:rPr>
        <w:t>-й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C2A5DCC"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05D47E9" w14:textId="3C955DCF" w:rsidR="005235AE" w:rsidRPr="00BA6CBD" w:rsidRDefault="005235AE" w:rsidP="005235AE">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000007">
        <w:rPr>
          <w:rFonts w:ascii="GHEA Grapalat" w:hAnsi="GHEA Grapalat"/>
          <w:i w:val="0"/>
          <w:sz w:val="24"/>
          <w:szCs w:val="24"/>
        </w:rPr>
        <w:t>А</w:t>
      </w:r>
      <w:r w:rsidRPr="00BA6CBD">
        <w:rPr>
          <w:rFonts w:ascii="GHEA Grapalat" w:hAnsi="GHEA Grapalat"/>
          <w:i w:val="0"/>
          <w:sz w:val="24"/>
          <w:szCs w:val="24"/>
        </w:rPr>
        <w:t>.</w:t>
      </w:r>
      <w:r w:rsidR="00000007">
        <w:rPr>
          <w:rFonts w:ascii="GHEA Grapalat" w:hAnsi="GHEA Grapalat"/>
          <w:i w:val="0"/>
          <w:sz w:val="24"/>
          <w:szCs w:val="24"/>
        </w:rPr>
        <w:t xml:space="preserve"> Мирзоян</w:t>
      </w:r>
    </w:p>
    <w:p w14:paraId="659C5F3A" w14:textId="069FF314" w:rsidR="005235AE" w:rsidRPr="00840251" w:rsidRDefault="005235AE" w:rsidP="005235AE">
      <w:pPr>
        <w:pStyle w:val="a3"/>
        <w:widowControl w:val="0"/>
        <w:spacing w:after="160" w:line="240" w:lineRule="auto"/>
        <w:ind w:firstLine="0"/>
        <w:rPr>
          <w:rFonts w:ascii="GHEA Grapalat" w:hAnsi="GHEA Grapalat"/>
          <w:i w:val="0"/>
        </w:rPr>
      </w:pPr>
      <w:r w:rsidRPr="00987EAB">
        <w:rPr>
          <w:rFonts w:ascii="GHEA Grapalat" w:hAnsi="GHEA Grapalat"/>
          <w:i w:val="0"/>
        </w:rPr>
        <w:t xml:space="preserve">Телефон  </w:t>
      </w:r>
      <w:r w:rsidR="00840251">
        <w:rPr>
          <w:rFonts w:ascii="GHEA Grapalat" w:hAnsi="GHEA Grapalat"/>
          <w:i w:val="0"/>
        </w:rPr>
        <w:t>099-71-36-41</w:t>
      </w:r>
    </w:p>
    <w:p w14:paraId="3AFE2D01" w14:textId="77777777" w:rsidR="005235AE" w:rsidRPr="00987EAB" w:rsidRDefault="005235AE" w:rsidP="005235AE">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4115FA5" w14:textId="77777777" w:rsidR="005235AE" w:rsidRPr="00987EAB" w:rsidRDefault="005235AE" w:rsidP="005235AE">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698F2670"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C28D4D" w14:textId="77777777" w:rsidR="00096865" w:rsidRPr="009044F1" w:rsidRDefault="00096865" w:rsidP="00B46D58">
      <w:pPr>
        <w:pStyle w:val="aa"/>
        <w:widowControl w:val="0"/>
        <w:spacing w:after="160"/>
        <w:ind w:right="-7" w:firstLine="567"/>
        <w:jc w:val="center"/>
        <w:rPr>
          <w:rFonts w:ascii="GHEA Grapalat" w:hAnsi="GHEA Grapalat"/>
        </w:rPr>
      </w:pPr>
    </w:p>
    <w:p w14:paraId="49B38B0E" w14:textId="77777777" w:rsidR="00096865" w:rsidRPr="003A1EBB" w:rsidRDefault="00096865" w:rsidP="00B46D58">
      <w:pPr>
        <w:pStyle w:val="aa"/>
        <w:widowControl w:val="0"/>
        <w:spacing w:after="160"/>
        <w:ind w:right="-7" w:firstLine="567"/>
        <w:jc w:val="center"/>
        <w:rPr>
          <w:rFonts w:ascii="GHEA Grapalat" w:hAnsi="GHEA Grapalat"/>
        </w:rPr>
      </w:pPr>
    </w:p>
    <w:p w14:paraId="07EA67E3" w14:textId="77777777"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46A03419" w14:textId="77777777" w:rsidR="00AD272D" w:rsidRPr="003A1EBB" w:rsidRDefault="00AD272D" w:rsidP="00AD272D">
      <w:pPr>
        <w:pStyle w:val="aa"/>
        <w:widowControl w:val="0"/>
        <w:spacing w:after="160"/>
        <w:ind w:right="-7" w:firstLine="567"/>
        <w:jc w:val="center"/>
        <w:rPr>
          <w:rFonts w:ascii="GHEA Grapalat" w:hAnsi="GHEA Grapalat"/>
        </w:rPr>
      </w:pPr>
    </w:p>
    <w:p w14:paraId="0AFB8B9C" w14:textId="77777777" w:rsidR="00AD272D" w:rsidRPr="003A1EBB" w:rsidRDefault="00AD272D" w:rsidP="00AD272D">
      <w:pPr>
        <w:pStyle w:val="aa"/>
        <w:widowControl w:val="0"/>
        <w:spacing w:after="160"/>
        <w:ind w:right="-7" w:firstLine="567"/>
        <w:jc w:val="center"/>
        <w:rPr>
          <w:rFonts w:ascii="GHEA Grapalat" w:hAnsi="GHEA Grapalat"/>
        </w:rPr>
      </w:pPr>
    </w:p>
    <w:p w14:paraId="6F27A20E" w14:textId="77777777" w:rsidR="00AD272D" w:rsidRPr="003A1EBB" w:rsidRDefault="00AD272D" w:rsidP="00AD272D">
      <w:pPr>
        <w:pStyle w:val="aa"/>
        <w:widowControl w:val="0"/>
        <w:spacing w:after="160"/>
        <w:ind w:right="-7" w:firstLine="567"/>
        <w:jc w:val="center"/>
        <w:rPr>
          <w:rFonts w:ascii="GHEA Grapalat" w:hAnsi="GHEA Grapalat"/>
        </w:rPr>
      </w:pPr>
    </w:p>
    <w:p w14:paraId="5E80F0B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A07408" w14:textId="77777777" w:rsidR="00AD272D" w:rsidRPr="009044F1" w:rsidRDefault="00AD272D" w:rsidP="00AD272D">
      <w:pPr>
        <w:pStyle w:val="aa"/>
        <w:widowControl w:val="0"/>
        <w:spacing w:after="160"/>
        <w:ind w:right="-7" w:firstLine="567"/>
        <w:jc w:val="center"/>
        <w:rPr>
          <w:rFonts w:ascii="GHEA Grapalat" w:hAnsi="GHEA Grapalat" w:cs="Sylfaen"/>
        </w:rPr>
      </w:pPr>
    </w:p>
    <w:p w14:paraId="0D900391" w14:textId="77777777" w:rsidR="00AD272D" w:rsidRPr="009044F1" w:rsidRDefault="00AD272D" w:rsidP="00AD272D">
      <w:pPr>
        <w:pStyle w:val="aa"/>
        <w:widowControl w:val="0"/>
        <w:spacing w:after="160"/>
        <w:ind w:right="-7" w:firstLine="567"/>
        <w:jc w:val="center"/>
        <w:rPr>
          <w:rFonts w:ascii="GHEA Grapalat" w:hAnsi="GHEA Grapalat" w:cs="Sylfaen"/>
        </w:rPr>
      </w:pPr>
    </w:p>
    <w:p w14:paraId="68E58F0A" w14:textId="77777777" w:rsidR="00CE0D95" w:rsidRPr="00994FCB" w:rsidRDefault="00AD272D" w:rsidP="00AD272D">
      <w:pPr>
        <w:jc w:val="center"/>
        <w:rPr>
          <w:rFonts w:ascii="GHEA Grapalat" w:hAnsi="GHEA Grapalat"/>
        </w:rPr>
      </w:pPr>
      <w:r w:rsidRPr="0064624F">
        <w:rPr>
          <w:rFonts w:ascii="GHEA Grapalat" w:hAnsi="GHEA Grapalat"/>
        </w:rPr>
        <w:t xml:space="preserve">ОБЪЯВЛЕН ЗАПРОС КОТИРОВОК НА ЗАКУПКУ </w:t>
      </w:r>
      <w:r w:rsidRPr="005514DC">
        <w:rPr>
          <w:rFonts w:ascii="GHEA Grapalat" w:hAnsi="GHEA Grapalat"/>
        </w:rPr>
        <w:t xml:space="preserve">КОНСУЛЬТАЦИОННЫХ УСЛУГ </w:t>
      </w:r>
      <w:r w:rsidRPr="00DF4536">
        <w:rPr>
          <w:rFonts w:ascii="GHEA Grapalat" w:hAnsi="GHEA Grapalat"/>
        </w:rPr>
        <w:t>ПО ПРОВЕДЕНИЮ ПРОСТОЙ ГРАДОСТРОИТЕЛЬНОЙ ЭКСПЕРТИЗЫ ПРОЕКТНО-СМЕТНОЙ ДОКУМЕНТАЦИИ</w:t>
      </w:r>
      <w:r>
        <w:rPr>
          <w:rFonts w:ascii="GHEA Grapalat" w:hAnsi="GHEA Grapalat"/>
          <w:lang w:val="hy-AM"/>
        </w:rPr>
        <w:t xml:space="preserve"> </w:t>
      </w:r>
      <w:r w:rsidRPr="0064624F">
        <w:rPr>
          <w:rFonts w:ascii="GHEA Grapalat" w:hAnsi="GHEA Grapalat"/>
        </w:rPr>
        <w:t>ОРГАНИЗОВАННЫЙ МУНИЦИПАЛИТЕТОМ МАСИССКОГО РАЙОНА АРАРАТСКОЙ ОБЛАСТИ РЕСПУБЛИКИ АРМЕНИЯ</w:t>
      </w:r>
      <w:r>
        <w:rPr>
          <w:rFonts w:ascii="GHEA Grapalat" w:hAnsi="GHEA Grapalat"/>
        </w:rPr>
        <w:br w:type="page"/>
      </w:r>
    </w:p>
    <w:p w14:paraId="49AD69C5" w14:textId="77777777" w:rsidR="001A43A4" w:rsidRPr="00AD272D" w:rsidRDefault="00096865" w:rsidP="00533745">
      <w:pPr>
        <w:ind w:firstLine="708"/>
        <w:jc w:val="both"/>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BF7D11"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2DA820"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97C13E" w14:textId="77777777" w:rsidR="0049374F" w:rsidRPr="00D3436F" w:rsidRDefault="0049374F" w:rsidP="00533745">
      <w:pPr>
        <w:widowControl w:val="0"/>
        <w:spacing w:after="160"/>
        <w:ind w:firstLine="567"/>
        <w:jc w:val="both"/>
        <w:rPr>
          <w:rFonts w:ascii="GHEA Grapalat" w:hAnsi="GHEA Grapalat"/>
          <w:i/>
          <w:lang w:val="hy-AM"/>
        </w:rPr>
      </w:pPr>
    </w:p>
    <w:p w14:paraId="43DD5DD6"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65AD51"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DB6B659"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57E3778"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622C6D7"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F33148D" w14:textId="77777777" w:rsidR="00984BDB" w:rsidRPr="009044F1" w:rsidRDefault="00984BDB" w:rsidP="00B46D58">
      <w:pPr>
        <w:widowControl w:val="0"/>
        <w:spacing w:after="160"/>
        <w:ind w:firstLine="567"/>
        <w:jc w:val="both"/>
        <w:rPr>
          <w:rFonts w:ascii="GHEA Grapalat" w:hAnsi="GHEA Grapalat"/>
          <w:i/>
        </w:rPr>
      </w:pPr>
    </w:p>
    <w:p w14:paraId="55A8352C" w14:textId="77777777" w:rsidR="00160AE4" w:rsidRPr="00994FCB"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310CAB8E" w14:textId="77777777" w:rsidR="00533745" w:rsidRPr="00994FCB" w:rsidRDefault="00533745" w:rsidP="007A3519">
      <w:pPr>
        <w:widowControl w:val="0"/>
        <w:spacing w:after="160"/>
        <w:ind w:firstLine="567"/>
        <w:jc w:val="center"/>
        <w:rPr>
          <w:rFonts w:ascii="GHEA Grapalat" w:hAnsi="GHEA Grapalat"/>
        </w:rPr>
      </w:pPr>
    </w:p>
    <w:p w14:paraId="4E1E46DE" w14:textId="77777777" w:rsidR="00533745" w:rsidRPr="00994FCB" w:rsidRDefault="00533745" w:rsidP="007A3519">
      <w:pPr>
        <w:widowControl w:val="0"/>
        <w:spacing w:after="160"/>
        <w:ind w:firstLine="567"/>
        <w:jc w:val="center"/>
        <w:rPr>
          <w:rFonts w:ascii="GHEA Grapalat" w:hAnsi="GHEA Grapalat"/>
        </w:rPr>
      </w:pPr>
    </w:p>
    <w:p w14:paraId="7A919C25" w14:textId="77777777" w:rsidR="00533745" w:rsidRPr="00994FCB" w:rsidRDefault="00533745" w:rsidP="007A3519">
      <w:pPr>
        <w:widowControl w:val="0"/>
        <w:spacing w:after="160"/>
        <w:ind w:firstLine="567"/>
        <w:jc w:val="center"/>
        <w:rPr>
          <w:rFonts w:ascii="GHEA Grapalat" w:hAnsi="GHEA Grapalat"/>
        </w:rPr>
      </w:pPr>
    </w:p>
    <w:p w14:paraId="3F202E0E" w14:textId="77777777" w:rsidR="00533745" w:rsidRPr="00994FCB" w:rsidRDefault="00533745" w:rsidP="007A3519">
      <w:pPr>
        <w:widowControl w:val="0"/>
        <w:spacing w:after="160"/>
        <w:ind w:firstLine="567"/>
        <w:jc w:val="center"/>
        <w:rPr>
          <w:rFonts w:ascii="GHEA Grapalat" w:hAnsi="GHEA Grapalat"/>
        </w:rPr>
      </w:pPr>
    </w:p>
    <w:p w14:paraId="5093973E" w14:textId="77777777" w:rsidR="00533745" w:rsidRPr="00994FCB" w:rsidRDefault="00533745" w:rsidP="007A3519">
      <w:pPr>
        <w:widowControl w:val="0"/>
        <w:spacing w:after="160"/>
        <w:ind w:firstLine="567"/>
        <w:jc w:val="center"/>
        <w:rPr>
          <w:rFonts w:ascii="GHEA Grapalat" w:hAnsi="GHEA Grapalat"/>
        </w:rPr>
      </w:pPr>
    </w:p>
    <w:p w14:paraId="491DFC4A" w14:textId="77777777" w:rsidR="00533745" w:rsidRPr="00994FCB" w:rsidRDefault="00533745" w:rsidP="007A3519">
      <w:pPr>
        <w:widowControl w:val="0"/>
        <w:spacing w:after="160"/>
        <w:ind w:firstLine="567"/>
        <w:jc w:val="center"/>
        <w:rPr>
          <w:rFonts w:ascii="GHEA Grapalat" w:hAnsi="GHEA Grapalat"/>
        </w:rPr>
      </w:pPr>
    </w:p>
    <w:p w14:paraId="1E6489C3" w14:textId="77777777" w:rsidR="00533745" w:rsidRPr="00994FCB" w:rsidRDefault="00533745" w:rsidP="007A3519">
      <w:pPr>
        <w:widowControl w:val="0"/>
        <w:spacing w:after="160"/>
        <w:ind w:firstLine="567"/>
        <w:jc w:val="center"/>
        <w:rPr>
          <w:rFonts w:ascii="GHEA Grapalat" w:hAnsi="GHEA Grapalat"/>
        </w:rPr>
      </w:pPr>
    </w:p>
    <w:p w14:paraId="1205C061" w14:textId="77777777" w:rsidR="00533745" w:rsidRPr="00994FCB" w:rsidRDefault="00533745" w:rsidP="007A3519">
      <w:pPr>
        <w:widowControl w:val="0"/>
        <w:spacing w:after="160"/>
        <w:ind w:firstLine="567"/>
        <w:jc w:val="center"/>
        <w:rPr>
          <w:rFonts w:ascii="GHEA Grapalat" w:hAnsi="GHEA Grapalat"/>
        </w:rPr>
      </w:pPr>
    </w:p>
    <w:p w14:paraId="01B2081B" w14:textId="77777777" w:rsidR="00533745" w:rsidRPr="00994FCB" w:rsidRDefault="00533745" w:rsidP="007A3519">
      <w:pPr>
        <w:widowControl w:val="0"/>
        <w:spacing w:after="160"/>
        <w:ind w:firstLine="567"/>
        <w:jc w:val="center"/>
        <w:rPr>
          <w:rFonts w:ascii="GHEA Grapalat" w:hAnsi="GHEA Grapalat"/>
        </w:rPr>
      </w:pPr>
    </w:p>
    <w:p w14:paraId="25EDB67F" w14:textId="77777777" w:rsidR="00533745" w:rsidRPr="00994FCB" w:rsidRDefault="00533745" w:rsidP="007A3519">
      <w:pPr>
        <w:widowControl w:val="0"/>
        <w:spacing w:after="160"/>
        <w:ind w:firstLine="567"/>
        <w:jc w:val="center"/>
        <w:rPr>
          <w:rFonts w:ascii="GHEA Grapalat" w:hAnsi="GHEA Grapalat"/>
        </w:rPr>
      </w:pPr>
    </w:p>
    <w:p w14:paraId="2B7EF2F1" w14:textId="77777777" w:rsidR="00533745" w:rsidRPr="00994FCB" w:rsidRDefault="00533745" w:rsidP="007A3519">
      <w:pPr>
        <w:widowControl w:val="0"/>
        <w:spacing w:after="160"/>
        <w:ind w:firstLine="567"/>
        <w:jc w:val="center"/>
        <w:rPr>
          <w:rFonts w:ascii="GHEA Grapalat" w:hAnsi="GHEA Grapalat"/>
        </w:rPr>
      </w:pPr>
    </w:p>
    <w:p w14:paraId="403AD900" w14:textId="77777777" w:rsidR="00533745" w:rsidRPr="00994FCB" w:rsidRDefault="00533745" w:rsidP="007A3519">
      <w:pPr>
        <w:widowControl w:val="0"/>
        <w:spacing w:after="160"/>
        <w:ind w:firstLine="567"/>
        <w:jc w:val="center"/>
        <w:rPr>
          <w:rFonts w:ascii="GHEA Grapalat" w:hAnsi="GHEA Grapalat"/>
        </w:rPr>
      </w:pPr>
    </w:p>
    <w:p w14:paraId="2CA3997C" w14:textId="77777777" w:rsidR="00533745" w:rsidRPr="009044F1" w:rsidDel="006C1541" w:rsidRDefault="00533745" w:rsidP="00B46D58">
      <w:pPr>
        <w:widowControl w:val="0"/>
        <w:spacing w:after="160"/>
        <w:ind w:firstLine="567"/>
        <w:jc w:val="center"/>
        <w:rPr>
          <w:del w:id="1" w:author="Inesa Kocharyan" w:date="2025-03-19T12:30:00Z"/>
          <w:rFonts w:ascii="GHEA Grapalat" w:hAnsi="GHEA Grapalat" w:cs="Sylfaen"/>
          <w:b/>
        </w:rPr>
      </w:pPr>
    </w:p>
    <w:p w14:paraId="1B4404A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B72ABD9" w14:textId="77777777" w:rsidR="00533745" w:rsidRDefault="00533745" w:rsidP="00533745">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Pr="006247EC">
        <w:rPr>
          <w:rFonts w:ascii="GHEA Grapalat" w:hAnsi="GHEA Grapalat"/>
          <w:b/>
        </w:rPr>
        <w:t>ПО ПРОВЕДЕНИЮ ПРОСТОЙ ГРАДОСТРОИТЕЛЬНОЙ ЭКСПЕРТИЗЫ ПРОЕКТНО-СМЕТНОЙ</w:t>
      </w:r>
      <w:r>
        <w:rPr>
          <w:rFonts w:ascii="GHEA Grapalat" w:hAnsi="GHEA Grapalat"/>
          <w:b/>
          <w:lang w:val="hy-AM"/>
        </w:rPr>
        <w:t xml:space="preserve"> </w:t>
      </w:r>
      <w:r w:rsidRPr="0064624F">
        <w:rPr>
          <w:rFonts w:ascii="GHEA Grapalat" w:hAnsi="GHEA Grapalat"/>
          <w:b/>
        </w:rPr>
        <w:t>ДОКУМЕНТАЦИИ</w:t>
      </w:r>
    </w:p>
    <w:p w14:paraId="19375403" w14:textId="77777777" w:rsidR="00C67E80" w:rsidRPr="009044F1" w:rsidRDefault="00C67E80" w:rsidP="00B46D58">
      <w:pPr>
        <w:widowControl w:val="0"/>
        <w:spacing w:after="160"/>
        <w:jc w:val="center"/>
        <w:rPr>
          <w:rFonts w:ascii="GHEA Grapalat" w:hAnsi="GHEA Grapalat" w:cs="Sylfaen"/>
          <w:b/>
        </w:rPr>
      </w:pPr>
    </w:p>
    <w:p w14:paraId="7A9E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9439B6" w14:textId="77777777" w:rsidR="002E069D" w:rsidRPr="008842CE" w:rsidRDefault="002E069D" w:rsidP="00B46D58">
      <w:pPr>
        <w:widowControl w:val="0"/>
        <w:spacing w:after="160"/>
        <w:jc w:val="center"/>
        <w:rPr>
          <w:rFonts w:ascii="GHEA Grapalat" w:hAnsi="GHEA Grapalat"/>
        </w:rPr>
      </w:pPr>
    </w:p>
    <w:p w14:paraId="2976DF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613A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1AB7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F10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DAD6A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918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ED797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5A77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BB92A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A24BA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3DE7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DDF71E" w14:textId="77777777" w:rsidR="00520F57" w:rsidRDefault="00520F57" w:rsidP="00B46D58">
      <w:pPr>
        <w:widowControl w:val="0"/>
        <w:spacing w:after="160"/>
        <w:jc w:val="center"/>
        <w:rPr>
          <w:rFonts w:ascii="GHEA Grapalat" w:hAnsi="GHEA Grapalat"/>
          <w:b/>
        </w:rPr>
      </w:pPr>
    </w:p>
    <w:p w14:paraId="7D5E0473" w14:textId="77777777" w:rsidR="00520F57" w:rsidRDefault="00520F57" w:rsidP="00B46D58">
      <w:pPr>
        <w:widowControl w:val="0"/>
        <w:spacing w:after="160"/>
        <w:jc w:val="center"/>
        <w:rPr>
          <w:rFonts w:ascii="GHEA Grapalat" w:hAnsi="GHEA Grapalat"/>
          <w:b/>
        </w:rPr>
      </w:pPr>
    </w:p>
    <w:p w14:paraId="1ADDA5B8" w14:textId="77777777" w:rsidR="008842CE" w:rsidRPr="00994FCB"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442B33B9"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86C1CAB" w14:textId="77777777" w:rsidR="00520F57" w:rsidRPr="008842CE" w:rsidRDefault="00520F57" w:rsidP="00B46D58">
      <w:pPr>
        <w:widowControl w:val="0"/>
        <w:spacing w:after="160"/>
        <w:jc w:val="center"/>
        <w:rPr>
          <w:rFonts w:ascii="GHEA Grapalat" w:hAnsi="GHEA Grapalat"/>
          <w:b/>
        </w:rPr>
      </w:pPr>
    </w:p>
    <w:p w14:paraId="7694AB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84567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614E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8DD86A" w14:textId="77777777" w:rsidR="00E17B7F" w:rsidRDefault="00E17B7F">
      <w:pPr>
        <w:rPr>
          <w:rFonts w:ascii="GHEA Grapalat" w:hAnsi="GHEA Grapalat"/>
          <w:spacing w:val="-6"/>
        </w:rPr>
      </w:pPr>
      <w:r>
        <w:rPr>
          <w:rFonts w:ascii="GHEA Grapalat" w:hAnsi="GHEA Grapalat"/>
          <w:spacing w:val="-6"/>
        </w:rPr>
        <w:br w:type="page"/>
      </w:r>
    </w:p>
    <w:p w14:paraId="72B407D6" w14:textId="16180FD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54917">
        <w:rPr>
          <w:rFonts w:ascii="GHEA Grapalat" w:hAnsi="GHEA Grapalat"/>
          <w:spacing w:val="-6"/>
          <w:lang w:val="hy-AM"/>
        </w:rPr>
        <w:t>ԱՄՄՀ-ԳՀԾՁԲ-26/55</w:t>
      </w:r>
      <w:r w:rsidR="00533745">
        <w:rPr>
          <w:rFonts w:ascii="GHEA Grapalat" w:hAnsi="GHEA Grapalat"/>
          <w:spacing w:val="-6"/>
          <w:lang w:val="hy-AM"/>
        </w:rPr>
        <w:t xml:space="preserve"> </w:t>
      </w:r>
      <w:r w:rsidR="00096865" w:rsidRPr="006D2DF7">
        <w:rPr>
          <w:rFonts w:ascii="GHEA Grapalat" w:hAnsi="GHEA Grapalat"/>
          <w:spacing w:val="-6"/>
        </w:rPr>
        <w:t>(далее — процедура).</w:t>
      </w:r>
    </w:p>
    <w:p w14:paraId="7F9D98D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FCA8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B0F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F201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1EF2DE"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5557E977"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A46A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9B5849" w14:textId="5543E656"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31870" w:rsidRPr="00A4508D">
        <w:rPr>
          <w:rFonts w:ascii="GHEA Grapalat" w:hAnsi="GHEA Grapalat"/>
          <w:i w:val="0"/>
          <w:sz w:val="24"/>
          <w:szCs w:val="24"/>
        </w:rPr>
        <w:t>Предметом закупки является приобретение консультационных услуг</w:t>
      </w:r>
      <w:r w:rsidR="00E31870">
        <w:rPr>
          <w:rFonts w:ascii="GHEA Grapalat" w:hAnsi="GHEA Grapalat"/>
          <w:i w:val="0"/>
          <w:sz w:val="24"/>
          <w:szCs w:val="24"/>
          <w:lang w:val="hy-AM"/>
        </w:rPr>
        <w:t xml:space="preserve"> </w:t>
      </w:r>
      <w:r w:rsidR="00E31870" w:rsidRPr="00B0145D">
        <w:rPr>
          <w:rFonts w:ascii="GHEA Grapalat" w:hAnsi="GHEA Grapalat"/>
          <w:i w:val="0"/>
          <w:sz w:val="24"/>
          <w:szCs w:val="24"/>
          <w:lang w:val="hy-AM"/>
        </w:rPr>
        <w:t>по проведению простой градостроительной экспертизы проектно-сметной</w:t>
      </w:r>
      <w:r w:rsidR="00E31870">
        <w:rPr>
          <w:rFonts w:ascii="GHEA Grapalat" w:hAnsi="GHEA Grapalat"/>
          <w:i w:val="0"/>
          <w:sz w:val="24"/>
          <w:szCs w:val="24"/>
          <w:lang w:val="hy-AM"/>
        </w:rPr>
        <w:t xml:space="preserve"> </w:t>
      </w:r>
      <w:r w:rsidR="00E31870" w:rsidRPr="00A4508D">
        <w:rPr>
          <w:rFonts w:ascii="GHEA Grapalat" w:hAnsi="GHEA Grapalat"/>
          <w:i w:val="0"/>
          <w:sz w:val="24"/>
          <w:szCs w:val="24"/>
        </w:rPr>
        <w:t xml:space="preserve">документации (далее – услуги), которые сгруппированы в </w:t>
      </w:r>
      <w:r w:rsidR="00000007" w:rsidRPr="00000007">
        <w:rPr>
          <w:rFonts w:ascii="GHEA Grapalat" w:hAnsi="GHEA Grapalat"/>
          <w:i w:val="0"/>
          <w:sz w:val="24"/>
          <w:szCs w:val="24"/>
        </w:rPr>
        <w:t>1</w:t>
      </w:r>
      <w:r w:rsidR="00000007">
        <w:rPr>
          <w:rFonts w:ascii="GHEA Grapalat" w:hAnsi="GHEA Grapalat"/>
          <w:i w:val="0"/>
          <w:sz w:val="24"/>
          <w:szCs w:val="24"/>
        </w:rPr>
        <w:t xml:space="preserve"> части</w:t>
      </w:r>
      <w:r w:rsidR="00E31870" w:rsidRPr="00A450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31870" w14:paraId="7495F2C9" w14:textId="77777777" w:rsidTr="001A6383">
        <w:trPr>
          <w:trHeight w:val="736"/>
          <w:jc w:val="center"/>
        </w:trPr>
        <w:tc>
          <w:tcPr>
            <w:tcW w:w="2917" w:type="dxa"/>
            <w:gridSpan w:val="2"/>
            <w:vAlign w:val="center"/>
          </w:tcPr>
          <w:p w14:paraId="5096D264" w14:textId="77777777" w:rsidR="001A6383" w:rsidRPr="00E31870" w:rsidRDefault="001A6383" w:rsidP="00B46D58">
            <w:pPr>
              <w:pStyle w:val="23"/>
              <w:widowControl w:val="0"/>
              <w:spacing w:after="120" w:line="240" w:lineRule="auto"/>
              <w:ind w:firstLine="0"/>
              <w:jc w:val="center"/>
              <w:rPr>
                <w:rFonts w:ascii="GHEA Grapalat" w:hAnsi="GHEA Grapalat"/>
                <w:b/>
                <w:i/>
              </w:rPr>
            </w:pPr>
          </w:p>
          <w:p w14:paraId="4512396B"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Лотов</w:t>
            </w:r>
          </w:p>
        </w:tc>
        <w:tc>
          <w:tcPr>
            <w:tcW w:w="6317" w:type="dxa"/>
            <w:vMerge w:val="restart"/>
            <w:vAlign w:val="center"/>
          </w:tcPr>
          <w:p w14:paraId="673197B5"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Наименование лота</w:t>
            </w:r>
          </w:p>
        </w:tc>
      </w:tr>
      <w:tr w:rsidR="001A6383" w:rsidRPr="00E31870" w14:paraId="13A97A64" w14:textId="77777777" w:rsidTr="001A6383">
        <w:trPr>
          <w:jc w:val="center"/>
          <w:ins w:id="2" w:author="Vardan" w:date="2022-05-29T21:53:00Z"/>
        </w:trPr>
        <w:tc>
          <w:tcPr>
            <w:tcW w:w="1035" w:type="dxa"/>
            <w:vAlign w:val="center"/>
          </w:tcPr>
          <w:p w14:paraId="379008C6" w14:textId="77777777" w:rsidR="001A6383" w:rsidRPr="00E31870"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E31870">
              <w:rPr>
                <w:rFonts w:ascii="GHEA Grapalat" w:hAnsi="GHEA Grapalat"/>
                <w:b/>
                <w:i/>
              </w:rPr>
              <w:t>Номера</w:t>
            </w:r>
            <w:r w:rsidR="006E79F9" w:rsidRPr="00E31870">
              <w:rPr>
                <w:rFonts w:ascii="GHEA Grapalat" w:hAnsi="GHEA Grapalat"/>
                <w:b/>
                <w:i/>
                <w:lang w:val="en-US"/>
              </w:rPr>
              <w:t xml:space="preserve"> </w:t>
            </w:r>
          </w:p>
        </w:tc>
        <w:tc>
          <w:tcPr>
            <w:tcW w:w="1882" w:type="dxa"/>
            <w:vAlign w:val="center"/>
          </w:tcPr>
          <w:p w14:paraId="2BAD623B" w14:textId="77777777" w:rsidR="001A6383" w:rsidRPr="00E31870" w:rsidRDefault="001A6383" w:rsidP="00B46D58">
            <w:pPr>
              <w:pStyle w:val="23"/>
              <w:widowControl w:val="0"/>
              <w:spacing w:after="120" w:line="240" w:lineRule="auto"/>
              <w:ind w:firstLine="0"/>
              <w:jc w:val="center"/>
              <w:rPr>
                <w:ins w:id="4" w:author="Vardan" w:date="2022-05-29T21:53:00Z"/>
                <w:rFonts w:ascii="GHEA Grapalat" w:hAnsi="GHEA Grapalat"/>
                <w:b/>
              </w:rPr>
            </w:pPr>
            <w:r w:rsidRPr="00E31870">
              <w:rPr>
                <w:rFonts w:ascii="GHEA Grapalat" w:hAnsi="GHEA Grapalat"/>
                <w:b/>
                <w:i/>
              </w:rPr>
              <w:t>Цена закупки</w:t>
            </w:r>
          </w:p>
        </w:tc>
        <w:tc>
          <w:tcPr>
            <w:tcW w:w="6317" w:type="dxa"/>
            <w:vMerge/>
            <w:vAlign w:val="center"/>
          </w:tcPr>
          <w:p w14:paraId="359E4428" w14:textId="77777777" w:rsidR="001A6383" w:rsidRPr="00E31870"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B54917" w:rsidRPr="00E31870" w14:paraId="51D038B2" w14:textId="77777777" w:rsidTr="00000007">
        <w:trPr>
          <w:jc w:val="center"/>
        </w:trPr>
        <w:tc>
          <w:tcPr>
            <w:tcW w:w="1035" w:type="dxa"/>
            <w:vAlign w:val="center"/>
          </w:tcPr>
          <w:p w14:paraId="67C90938" w14:textId="77777777" w:rsidR="00B54917" w:rsidRPr="00E31870" w:rsidRDefault="00B54917" w:rsidP="00B54917">
            <w:pPr>
              <w:pStyle w:val="23"/>
              <w:widowControl w:val="0"/>
              <w:spacing w:after="120" w:line="240" w:lineRule="auto"/>
              <w:ind w:firstLine="0"/>
              <w:jc w:val="center"/>
              <w:rPr>
                <w:rFonts w:ascii="GHEA Grapalat" w:hAnsi="GHEA Grapalat"/>
              </w:rPr>
            </w:pPr>
            <w:r w:rsidRPr="00E31870">
              <w:rPr>
                <w:rFonts w:ascii="GHEA Grapalat" w:hAnsi="GHEA Grapalat"/>
              </w:rPr>
              <w:t>1</w:t>
            </w:r>
          </w:p>
        </w:tc>
        <w:tc>
          <w:tcPr>
            <w:tcW w:w="1882" w:type="dxa"/>
            <w:vAlign w:val="center"/>
          </w:tcPr>
          <w:p w14:paraId="2673A0B5" w14:textId="60648E6B" w:rsidR="00B54917" w:rsidRPr="005E71E6" w:rsidRDefault="00B54917" w:rsidP="00B54917">
            <w:pPr>
              <w:pStyle w:val="23"/>
              <w:spacing w:line="240" w:lineRule="auto"/>
              <w:ind w:firstLine="0"/>
              <w:jc w:val="center"/>
              <w:rPr>
                <w:rFonts w:ascii="GHEA Grapalat" w:hAnsi="GHEA Grapalat"/>
                <w:sz w:val="18"/>
                <w:szCs w:val="18"/>
              </w:rPr>
            </w:pPr>
            <w:r w:rsidRPr="00A732C6">
              <w:rPr>
                <w:rFonts w:ascii="GHEA Grapalat" w:hAnsi="GHEA Grapalat"/>
              </w:rPr>
              <w:t>150 000</w:t>
            </w:r>
          </w:p>
        </w:tc>
        <w:tc>
          <w:tcPr>
            <w:tcW w:w="6317" w:type="dxa"/>
          </w:tcPr>
          <w:p w14:paraId="3CE900CB" w14:textId="5651D52F" w:rsidR="00B54917" w:rsidRPr="006E1D5D" w:rsidRDefault="00B54917" w:rsidP="00B54917">
            <w:pPr>
              <w:jc w:val="center"/>
              <w:rPr>
                <w:rFonts w:ascii="GHEA Grapalat" w:hAnsi="GHEA Grapalat" w:cs="Sylfaen"/>
                <w:sz w:val="20"/>
                <w:szCs w:val="20"/>
                <w:lang w:val="hy-AM"/>
              </w:rPr>
            </w:pPr>
            <w:r w:rsidRPr="00B54917">
              <w:rPr>
                <w:rFonts w:ascii="GHEA Grapalat" w:hAnsi="GHEA Grapalat" w:cs="GHEA Grapalat"/>
                <w:sz w:val="20"/>
                <w:szCs w:val="20"/>
                <w:lang w:val="hy-AM"/>
              </w:rPr>
              <w:t>Простые услуги по градостроительному проектированию и составлению сметы на благоустройство футбольного поля в поселке Даракерт, община Масис.</w:t>
            </w:r>
          </w:p>
        </w:tc>
      </w:tr>
      <w:tr w:rsidR="00B54917" w:rsidRPr="00E31870" w14:paraId="0E557DE7" w14:textId="77777777" w:rsidTr="00000007">
        <w:trPr>
          <w:jc w:val="center"/>
        </w:trPr>
        <w:tc>
          <w:tcPr>
            <w:tcW w:w="1035" w:type="dxa"/>
            <w:vAlign w:val="center"/>
          </w:tcPr>
          <w:p w14:paraId="0CF17150" w14:textId="359C84B6" w:rsidR="00B54917" w:rsidRPr="001D32DA" w:rsidRDefault="00B54917" w:rsidP="00B54917">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882" w:type="dxa"/>
            <w:vAlign w:val="center"/>
          </w:tcPr>
          <w:p w14:paraId="2594BDC4" w14:textId="1E3A95ED" w:rsidR="00B54917" w:rsidRDefault="00B54917" w:rsidP="00B54917">
            <w:pPr>
              <w:pStyle w:val="23"/>
              <w:spacing w:line="240" w:lineRule="auto"/>
              <w:ind w:firstLine="0"/>
              <w:jc w:val="center"/>
              <w:rPr>
                <w:rFonts w:ascii="GHEA Grapalat" w:hAnsi="GHEA Grapalat" w:cs="GHEA Grapalat"/>
                <w:sz w:val="18"/>
                <w:lang w:val="hy-AM"/>
              </w:rPr>
            </w:pPr>
            <w:r>
              <w:rPr>
                <w:rFonts w:ascii="GHEA Grapalat" w:hAnsi="GHEA Grapalat"/>
              </w:rPr>
              <w:t>8</w:t>
            </w:r>
            <w:r w:rsidRPr="003D3177">
              <w:rPr>
                <w:rFonts w:ascii="GHEA Grapalat" w:hAnsi="GHEA Grapalat"/>
              </w:rPr>
              <w:t>0 000</w:t>
            </w:r>
          </w:p>
        </w:tc>
        <w:tc>
          <w:tcPr>
            <w:tcW w:w="6317" w:type="dxa"/>
          </w:tcPr>
          <w:p w14:paraId="5640C86A" w14:textId="20742FFA" w:rsidR="00B54917" w:rsidRDefault="00B54917" w:rsidP="00B54917">
            <w:pPr>
              <w:jc w:val="center"/>
              <w:rPr>
                <w:rFonts w:ascii="GHEA Grapalat" w:hAnsi="GHEA Grapalat" w:cs="Sylfaen"/>
                <w:sz w:val="20"/>
                <w:szCs w:val="20"/>
                <w:lang w:val="hy-AM"/>
              </w:rPr>
            </w:pPr>
            <w:r w:rsidRPr="00B54917">
              <w:rPr>
                <w:rFonts w:ascii="GHEA Grapalat" w:hAnsi="GHEA Grapalat" w:cs="GHEA Grapalat"/>
                <w:sz w:val="20"/>
                <w:szCs w:val="20"/>
                <w:lang w:val="hy-AM"/>
              </w:rPr>
              <w:t>Простые услуги по градостроительному проектированию и составлению сметы на ограждение кладбища в поселке Сис, община Масис.</w:t>
            </w:r>
          </w:p>
        </w:tc>
      </w:tr>
      <w:tr w:rsidR="00B54917" w:rsidRPr="00E31870" w14:paraId="75C3D71B" w14:textId="77777777" w:rsidTr="00000007">
        <w:trPr>
          <w:jc w:val="center"/>
        </w:trPr>
        <w:tc>
          <w:tcPr>
            <w:tcW w:w="1035" w:type="dxa"/>
            <w:vAlign w:val="center"/>
          </w:tcPr>
          <w:p w14:paraId="3D20FAAC" w14:textId="12C1FE34" w:rsidR="00B54917" w:rsidRPr="001D32DA" w:rsidRDefault="00B54917" w:rsidP="00B54917">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882" w:type="dxa"/>
            <w:vAlign w:val="center"/>
          </w:tcPr>
          <w:p w14:paraId="353D5DB8" w14:textId="4DB66FB5" w:rsidR="00B54917" w:rsidRDefault="00B54917" w:rsidP="00B54917">
            <w:pPr>
              <w:pStyle w:val="23"/>
              <w:spacing w:line="240" w:lineRule="auto"/>
              <w:ind w:firstLine="0"/>
              <w:jc w:val="center"/>
              <w:rPr>
                <w:rFonts w:ascii="GHEA Grapalat" w:hAnsi="GHEA Grapalat" w:cs="GHEA Grapalat"/>
                <w:sz w:val="18"/>
                <w:lang w:val="hy-AM"/>
              </w:rPr>
            </w:pPr>
            <w:r>
              <w:rPr>
                <w:rFonts w:ascii="GHEA Grapalat" w:hAnsi="GHEA Grapalat"/>
              </w:rPr>
              <w:t>8</w:t>
            </w:r>
            <w:r w:rsidRPr="003D3177">
              <w:rPr>
                <w:rFonts w:ascii="GHEA Grapalat" w:hAnsi="GHEA Grapalat"/>
              </w:rPr>
              <w:t>0 000</w:t>
            </w:r>
          </w:p>
        </w:tc>
        <w:tc>
          <w:tcPr>
            <w:tcW w:w="6317" w:type="dxa"/>
          </w:tcPr>
          <w:p w14:paraId="0E412F64" w14:textId="3654F605" w:rsidR="00B54917" w:rsidRDefault="00B54917" w:rsidP="00B54917">
            <w:pPr>
              <w:jc w:val="center"/>
              <w:rPr>
                <w:rFonts w:ascii="GHEA Grapalat" w:hAnsi="GHEA Grapalat" w:cs="Sylfaen"/>
                <w:sz w:val="20"/>
                <w:szCs w:val="20"/>
                <w:lang w:val="hy-AM"/>
              </w:rPr>
            </w:pPr>
            <w:r w:rsidRPr="00B54917">
              <w:rPr>
                <w:rFonts w:ascii="GHEA Grapalat" w:hAnsi="GHEA Grapalat" w:cs="GHEA Grapalat"/>
                <w:sz w:val="20"/>
                <w:szCs w:val="20"/>
                <w:lang w:val="hy-AM"/>
              </w:rPr>
              <w:t>Простые услуги по градостроительному проектированию и строительству учебной теплицы на территории детского сада «Сатени» в поселке Гукасаван, община Масис.</w:t>
            </w:r>
          </w:p>
        </w:tc>
      </w:tr>
      <w:tr w:rsidR="00B54917" w:rsidRPr="00E31870" w14:paraId="5E2CB44E" w14:textId="77777777" w:rsidTr="00000007">
        <w:trPr>
          <w:jc w:val="center"/>
        </w:trPr>
        <w:tc>
          <w:tcPr>
            <w:tcW w:w="1035" w:type="dxa"/>
            <w:vAlign w:val="center"/>
          </w:tcPr>
          <w:p w14:paraId="4E2BB61E" w14:textId="028DE562" w:rsidR="00B54917" w:rsidRPr="001D32DA" w:rsidRDefault="00B54917" w:rsidP="00B54917">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882" w:type="dxa"/>
            <w:vAlign w:val="center"/>
          </w:tcPr>
          <w:p w14:paraId="7DF681AC" w14:textId="6E61A2C8" w:rsidR="00B54917" w:rsidRDefault="00B54917" w:rsidP="00B54917">
            <w:pPr>
              <w:pStyle w:val="23"/>
              <w:spacing w:line="240" w:lineRule="auto"/>
              <w:ind w:firstLine="0"/>
              <w:jc w:val="center"/>
              <w:rPr>
                <w:rFonts w:ascii="GHEA Grapalat" w:hAnsi="GHEA Grapalat" w:cs="GHEA Grapalat"/>
                <w:sz w:val="18"/>
                <w:lang w:val="hy-AM"/>
              </w:rPr>
            </w:pPr>
            <w:r>
              <w:rPr>
                <w:rFonts w:ascii="GHEA Grapalat" w:hAnsi="GHEA Grapalat"/>
              </w:rPr>
              <w:t>15</w:t>
            </w:r>
            <w:r w:rsidRPr="003D3177">
              <w:rPr>
                <w:rFonts w:ascii="GHEA Grapalat" w:hAnsi="GHEA Grapalat"/>
              </w:rPr>
              <w:t>0 000</w:t>
            </w:r>
          </w:p>
        </w:tc>
        <w:tc>
          <w:tcPr>
            <w:tcW w:w="6317" w:type="dxa"/>
          </w:tcPr>
          <w:p w14:paraId="74D9AF73" w14:textId="753D20BC" w:rsidR="00B54917" w:rsidRDefault="00B54917" w:rsidP="00B54917">
            <w:pPr>
              <w:jc w:val="center"/>
              <w:rPr>
                <w:rFonts w:ascii="GHEA Grapalat" w:hAnsi="GHEA Grapalat" w:cs="Sylfaen"/>
                <w:sz w:val="20"/>
                <w:szCs w:val="20"/>
                <w:lang w:val="hy-AM"/>
              </w:rPr>
            </w:pPr>
            <w:r w:rsidRPr="00B54917">
              <w:rPr>
                <w:rFonts w:ascii="GHEA Grapalat" w:hAnsi="GHEA Grapalat" w:cs="GHEA Grapalat"/>
                <w:sz w:val="20"/>
                <w:szCs w:val="20"/>
                <w:lang w:val="hy-AM"/>
              </w:rPr>
              <w:t>Простые услуги по градостроительному проектированию и составлению сметы на ремонт/модернизацию ручьев в поселке Айнтап, община Масис.</w:t>
            </w:r>
          </w:p>
        </w:tc>
      </w:tr>
      <w:tr w:rsidR="00B54917" w:rsidRPr="00E31870" w14:paraId="4F17B465" w14:textId="77777777" w:rsidTr="00000007">
        <w:trPr>
          <w:jc w:val="center"/>
        </w:trPr>
        <w:tc>
          <w:tcPr>
            <w:tcW w:w="1035" w:type="dxa"/>
            <w:vAlign w:val="center"/>
          </w:tcPr>
          <w:p w14:paraId="7164E835" w14:textId="3760A209" w:rsidR="00B54917" w:rsidRPr="001D32DA" w:rsidRDefault="00B54917" w:rsidP="00B54917">
            <w:pPr>
              <w:pStyle w:val="23"/>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882" w:type="dxa"/>
            <w:vAlign w:val="center"/>
          </w:tcPr>
          <w:p w14:paraId="472D314A" w14:textId="779716C5" w:rsidR="00B54917" w:rsidRDefault="00B54917" w:rsidP="00B54917">
            <w:pPr>
              <w:pStyle w:val="23"/>
              <w:spacing w:line="240" w:lineRule="auto"/>
              <w:ind w:firstLine="0"/>
              <w:jc w:val="center"/>
              <w:rPr>
                <w:rFonts w:ascii="GHEA Grapalat" w:hAnsi="GHEA Grapalat" w:cs="GHEA Grapalat"/>
                <w:sz w:val="18"/>
                <w:lang w:val="hy-AM"/>
              </w:rPr>
            </w:pPr>
            <w:r>
              <w:rPr>
                <w:rFonts w:ascii="GHEA Grapalat" w:hAnsi="GHEA Grapalat"/>
                <w:lang w:val="hy-AM"/>
              </w:rPr>
              <w:t>12</w:t>
            </w:r>
            <w:r w:rsidRPr="003D3177">
              <w:rPr>
                <w:rFonts w:ascii="GHEA Grapalat" w:hAnsi="GHEA Grapalat"/>
              </w:rPr>
              <w:t>0 000</w:t>
            </w:r>
          </w:p>
        </w:tc>
        <w:tc>
          <w:tcPr>
            <w:tcW w:w="6317" w:type="dxa"/>
          </w:tcPr>
          <w:p w14:paraId="2BC8BD6C" w14:textId="78081838" w:rsidR="00B54917" w:rsidRDefault="00B54917" w:rsidP="00B54917">
            <w:pPr>
              <w:jc w:val="center"/>
              <w:rPr>
                <w:rFonts w:ascii="GHEA Grapalat" w:hAnsi="GHEA Grapalat" w:cs="Sylfaen"/>
                <w:sz w:val="20"/>
                <w:szCs w:val="20"/>
                <w:lang w:val="hy-AM"/>
              </w:rPr>
            </w:pPr>
            <w:r w:rsidRPr="00B54917">
              <w:rPr>
                <w:rFonts w:ascii="GHEA Grapalat" w:hAnsi="GHEA Grapalat" w:cs="GHEA Grapalat"/>
                <w:sz w:val="20"/>
                <w:szCs w:val="20"/>
                <w:lang w:val="hy-AM"/>
              </w:rPr>
              <w:t>Простые услуги по градостроительному проектированию и строительству модульного зала для мероприятий в поселке Ранчпар, община Масис.</w:t>
            </w:r>
          </w:p>
        </w:tc>
      </w:tr>
    </w:tbl>
    <w:p w14:paraId="0A8D2E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54AD37B" w14:textId="77777777" w:rsidR="00F85D0C" w:rsidRPr="00830700" w:rsidRDefault="00F85D0C" w:rsidP="00B46D58">
      <w:pPr>
        <w:widowControl w:val="0"/>
        <w:spacing w:after="160"/>
        <w:jc w:val="center"/>
        <w:rPr>
          <w:rFonts w:ascii="GHEA Grapalat" w:hAnsi="GHEA Grapalat"/>
          <w:b/>
        </w:rPr>
      </w:pPr>
    </w:p>
    <w:p w14:paraId="02A00CA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112E70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D3672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D58F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7DF7F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43BC3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B876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6B2F68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AA7B71D" w14:textId="77777777" w:rsidR="00F647B3" w:rsidRDefault="00F647B3" w:rsidP="001A6383">
      <w:pPr>
        <w:widowControl w:val="0"/>
        <w:tabs>
          <w:tab w:val="left" w:pos="1134"/>
        </w:tabs>
        <w:spacing w:after="160"/>
        <w:ind w:firstLine="567"/>
        <w:jc w:val="both"/>
        <w:rPr>
          <w:rFonts w:ascii="GHEA Grapalat" w:hAnsi="GHEA Grapalat"/>
        </w:rPr>
      </w:pPr>
    </w:p>
    <w:p w14:paraId="4F289DD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3D085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474EDE2" w14:textId="77777777" w:rsidR="00775378" w:rsidRPr="001A6383" w:rsidRDefault="00775378" w:rsidP="00AE75F2">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4D6C480" w14:textId="77777777" w:rsidR="00775378" w:rsidRPr="001A6383" w:rsidRDefault="00775378" w:rsidP="00AE75F2">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E3D54B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E6DD3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0C296A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1A333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2AFD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51B1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175B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810CAD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741CA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00C1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FD9B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37E4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04C6FA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652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9C83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9EC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7B6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7CCF8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329AF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704B5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07902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3183C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98525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9AA0A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12EFF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8D2F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66E7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2ACC162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7BC6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6D2E5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97A2B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4AEC0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4E7BD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F123F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DC48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16923F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94B78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7951B438" w14:textId="64EAB99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C83743" w:rsidRPr="00C83743">
        <w:rPr>
          <w:rFonts w:ascii="GHEA Grapalat" w:hAnsi="GHEA Grapalat"/>
          <w:b/>
          <w:bCs/>
          <w:sz w:val="24"/>
          <w:szCs w:val="24"/>
        </w:rPr>
        <w:t>5</w:t>
      </w:r>
      <w:r w:rsidR="00004A24" w:rsidRPr="00B07258">
        <w:rPr>
          <w:rFonts w:ascii="GHEA Grapalat" w:hAnsi="GHEA Grapalat"/>
          <w:b/>
          <w:bCs/>
          <w:sz w:val="24"/>
          <w:szCs w:val="24"/>
        </w:rPr>
        <w:t>:</w:t>
      </w:r>
      <w:r w:rsidR="00CE1DA8">
        <w:rPr>
          <w:rFonts w:ascii="GHEA Grapalat" w:hAnsi="GHEA Grapalat"/>
          <w:b/>
          <w:bCs/>
          <w:sz w:val="24"/>
          <w:szCs w:val="24"/>
          <w:lang w:val="hy-AM"/>
        </w:rPr>
        <w:t>00</w:t>
      </w:r>
      <w:r w:rsidR="00004A24" w:rsidRPr="00B07258">
        <w:rPr>
          <w:rFonts w:ascii="GHEA Grapalat" w:hAnsi="GHEA Grapalat"/>
          <w:b/>
          <w:bCs/>
          <w:sz w:val="24"/>
          <w:szCs w:val="24"/>
        </w:rPr>
        <w:t xml:space="preserve"> часов "</w:t>
      </w:r>
      <w:r w:rsidR="00C83743" w:rsidRPr="00C83743">
        <w:rPr>
          <w:rFonts w:ascii="GHEA Grapalat" w:hAnsi="GHEA Grapalat"/>
          <w:b/>
          <w:bCs/>
          <w:sz w:val="24"/>
          <w:szCs w:val="24"/>
        </w:rPr>
        <w:t>7</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7BC40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1CFC5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C0A6D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0D24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E32F2C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3996B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B9380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FA79C4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22C53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F52AD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47891B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7B8B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AEFB4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AE1C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E398D4" w14:textId="77777777" w:rsidR="00567BD7" w:rsidRDefault="00567BD7">
      <w:pPr>
        <w:rPr>
          <w:rFonts w:ascii="GHEA Grapalat" w:hAnsi="GHEA Grapalat"/>
          <w:b/>
        </w:rPr>
      </w:pPr>
    </w:p>
    <w:p w14:paraId="506AF68C" w14:textId="77777777" w:rsidR="00E4525E" w:rsidRDefault="00E4525E" w:rsidP="00B46D58">
      <w:pPr>
        <w:widowControl w:val="0"/>
        <w:spacing w:after="160"/>
        <w:jc w:val="center"/>
        <w:rPr>
          <w:rFonts w:ascii="GHEA Grapalat" w:hAnsi="GHEA Grapalat"/>
          <w:b/>
          <w:lang w:val="hy-AM"/>
        </w:rPr>
      </w:pPr>
    </w:p>
    <w:p w14:paraId="32814A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514E5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B80B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A3B19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AE03F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7E474F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681CD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F2760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4B322D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74D1D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5E62F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0863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DEB6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0AC23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6C92F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41DFD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D35DF8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6CDFBE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745213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8D89B" w14:textId="77777777" w:rsidR="009D180E" w:rsidRDefault="009D180E" w:rsidP="00B46D58">
      <w:pPr>
        <w:widowControl w:val="0"/>
        <w:spacing w:after="160"/>
        <w:ind w:left="567" w:right="565"/>
        <w:jc w:val="center"/>
        <w:rPr>
          <w:rFonts w:ascii="GHEA Grapalat" w:hAnsi="GHEA Grapalat"/>
          <w:b/>
          <w:lang w:val="hy-AM"/>
        </w:rPr>
      </w:pPr>
    </w:p>
    <w:p w14:paraId="3E3A9C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80C42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1356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9A7D38" w14:textId="77777777" w:rsidR="00FA0E41" w:rsidRPr="009044F1" w:rsidRDefault="00FA0E41" w:rsidP="00B46D58">
      <w:pPr>
        <w:widowControl w:val="0"/>
        <w:spacing w:after="160"/>
        <w:ind w:firstLine="567"/>
        <w:jc w:val="center"/>
        <w:rPr>
          <w:rFonts w:ascii="GHEA Grapalat" w:hAnsi="GHEA Grapalat"/>
          <w:b/>
        </w:rPr>
      </w:pPr>
    </w:p>
    <w:p w14:paraId="24C2AE27"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B9FDBB8" w14:textId="77777777" w:rsidR="00567BD7" w:rsidRDefault="00567BD7">
      <w:pPr>
        <w:rPr>
          <w:rFonts w:ascii="GHEA Grapalat" w:hAnsi="GHEA Grapalat"/>
          <w:b/>
        </w:rPr>
      </w:pPr>
      <w:r>
        <w:rPr>
          <w:rFonts w:ascii="GHEA Grapalat" w:hAnsi="GHEA Grapalat"/>
          <w:b/>
        </w:rPr>
        <w:lastRenderedPageBreak/>
        <w:br w:type="page"/>
      </w:r>
    </w:p>
    <w:p w14:paraId="1EBCFB9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0D5A60" w14:textId="0F2CEB4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54917">
        <w:rPr>
          <w:rFonts w:ascii="GHEA Grapalat" w:hAnsi="GHEA Grapalat"/>
          <w:sz w:val="24"/>
          <w:szCs w:val="24"/>
        </w:rPr>
        <w:t>7</w:t>
      </w:r>
      <w:r w:rsidR="00E4525E" w:rsidRPr="00974A9E">
        <w:rPr>
          <w:rFonts w:ascii="GHEA Grapalat" w:hAnsi="GHEA Grapalat"/>
          <w:b/>
          <w:bCs/>
          <w:sz w:val="24"/>
          <w:szCs w:val="24"/>
        </w:rPr>
        <w:t>-ый день в 1</w:t>
      </w:r>
      <w:r w:rsidR="00B54917">
        <w:rPr>
          <w:rFonts w:ascii="GHEA Grapalat" w:hAnsi="GHEA Grapalat"/>
          <w:b/>
          <w:bCs/>
          <w:sz w:val="24"/>
          <w:szCs w:val="24"/>
        </w:rPr>
        <w:t>5</w:t>
      </w:r>
      <w:r w:rsidR="00E4525E" w:rsidRPr="00974A9E">
        <w:rPr>
          <w:rFonts w:ascii="GHEA Grapalat" w:hAnsi="GHEA Grapalat"/>
          <w:b/>
          <w:bCs/>
          <w:sz w:val="24"/>
          <w:szCs w:val="24"/>
        </w:rPr>
        <w:t>:</w:t>
      </w:r>
      <w:r w:rsidR="00AA2919">
        <w:rPr>
          <w:rFonts w:ascii="GHEA Grapalat" w:hAnsi="GHEA Grapalat"/>
          <w:b/>
          <w:bCs/>
          <w:sz w:val="24"/>
          <w:szCs w:val="24"/>
          <w:lang w:val="hy-AM"/>
        </w:rPr>
        <w:t>00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50F26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6F8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05A3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B137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9C0C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8F06B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E01399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00AA4DA"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5BD0" w:rsidRPr="00E02F16">
        <w:rPr>
          <w:rFonts w:ascii="GHEA Grapalat" w:hAnsi="GHEA Grapalat"/>
          <w:i w:val="0"/>
          <w:sz w:val="24"/>
          <w:szCs w:val="24"/>
        </w:rPr>
        <w:t>на день окончания срока подачи заявки.</w:t>
      </w:r>
    </w:p>
    <w:p w14:paraId="436320FA"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 равенстве предложенных наименьших цен</w:t>
      </w:r>
      <w:r w:rsidR="00186559" w:rsidRPr="00DA5BD0">
        <w:rPr>
          <w:rFonts w:ascii="GHEA Grapalat" w:hAnsi="GHEA Grapalat"/>
          <w:i w:val="0"/>
          <w:iCs/>
          <w:sz w:val="24"/>
          <w:szCs w:val="24"/>
        </w:rPr>
        <w:t>:</w:t>
      </w:r>
    </w:p>
    <w:p w14:paraId="4CF4F23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BFDB2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FF6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878B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8323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5AC0E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4A7A64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EA340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7F1ED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36B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4CD24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2BFAF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476AF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DE3C2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B74CA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4BF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3BC4E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FD50D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14400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E8E4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A2006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F565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13A243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E8B1A6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980E0E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3FAF3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322EF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4037E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0AE97E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05543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7D0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47A29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73958">
        <w:rPr>
          <w:rFonts w:ascii="MS Mincho" w:eastAsia="MS Mincho" w:hAnsi="MS Mincho" w:cs="MS Mincho"/>
          <w:sz w:val="24"/>
          <w:szCs w:val="24"/>
          <w:lang w:val="hy-AM"/>
        </w:rPr>
        <w:t>․</w:t>
      </w:r>
      <w:r w:rsidRPr="009044F1">
        <w:rPr>
          <w:rFonts w:ascii="GHEA Grapalat" w:hAnsi="GHEA Grapalat"/>
          <w:sz w:val="24"/>
          <w:szCs w:val="24"/>
        </w:rPr>
        <w:t xml:space="preserve"> </w:t>
      </w:r>
    </w:p>
    <w:p w14:paraId="6A3628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C0149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E3396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1EF0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FD398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31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18DA2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9D50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27C4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AF300E"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D33B37" w14:textId="77777777" w:rsidR="00583092" w:rsidRPr="00A53A6A" w:rsidRDefault="00583092" w:rsidP="00AE75F2">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8937450" w14:textId="77777777" w:rsidR="001F6AFB" w:rsidRDefault="001F6AFB" w:rsidP="00AE75F2">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E1F7E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6F046C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D78B9F" w14:textId="77777777" w:rsidR="00D544C1" w:rsidRDefault="00D544C1" w:rsidP="004F38AA">
      <w:pPr>
        <w:widowControl w:val="0"/>
        <w:spacing w:after="160"/>
        <w:rPr>
          <w:rFonts w:ascii="GHEA Grapalat" w:hAnsi="GHEA Grapalat"/>
          <w:b/>
          <w:lang w:val="hy-AM"/>
        </w:rPr>
      </w:pPr>
    </w:p>
    <w:p w14:paraId="2A141201" w14:textId="77777777" w:rsidR="004F38AA" w:rsidRPr="004F38AA" w:rsidRDefault="004F38AA" w:rsidP="004F38AA">
      <w:pPr>
        <w:widowControl w:val="0"/>
        <w:spacing w:after="160"/>
        <w:rPr>
          <w:rFonts w:ascii="GHEA Grapalat" w:hAnsi="GHEA Grapalat"/>
          <w:b/>
          <w:lang w:val="hy-AM"/>
        </w:rPr>
      </w:pPr>
    </w:p>
    <w:p w14:paraId="5F036F8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21DA6C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8532A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F406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27A78F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440C7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79E905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14170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C4FF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7B56D1"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8BE8FFA" w14:textId="77777777" w:rsidR="00155668" w:rsidRDefault="00155668" w:rsidP="00B46D58">
      <w:pPr>
        <w:widowControl w:val="0"/>
        <w:spacing w:after="160"/>
        <w:jc w:val="center"/>
        <w:rPr>
          <w:rFonts w:ascii="GHEA Grapalat" w:hAnsi="GHEA Grapalat"/>
          <w:b/>
        </w:rPr>
      </w:pPr>
    </w:p>
    <w:p w14:paraId="71A653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F11FE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1609DBC"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728FE21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4E1F11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AEBB9AE" w14:textId="77777777" w:rsidR="0035631F" w:rsidRPr="00CA39E8" w:rsidRDefault="00CF7623" w:rsidP="00B46D58">
      <w:pPr>
        <w:widowControl w:val="0"/>
        <w:tabs>
          <w:tab w:val="left" w:pos="1276"/>
        </w:tabs>
        <w:spacing w:after="160"/>
        <w:ind w:firstLine="567"/>
        <w:jc w:val="both"/>
        <w:rPr>
          <w:ins w:id="11"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03F2161"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0F03F9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BC329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390B4A6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31F3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4C356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AA8D77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5F57D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6B9718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4518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BBFD9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FC3B8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84BAB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FC681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D32BB49" w14:textId="77777777" w:rsidR="00671CF1" w:rsidRDefault="00671CF1" w:rsidP="00EA64AF">
      <w:pPr>
        <w:widowControl w:val="0"/>
        <w:tabs>
          <w:tab w:val="left" w:pos="1134"/>
        </w:tabs>
        <w:spacing w:after="160"/>
        <w:ind w:firstLine="567"/>
        <w:jc w:val="both"/>
        <w:rPr>
          <w:rFonts w:ascii="GHEA Grapalat" w:hAnsi="GHEA Grapalat"/>
        </w:rPr>
      </w:pPr>
    </w:p>
    <w:p w14:paraId="0E47B371" w14:textId="77777777" w:rsidR="002807DD" w:rsidRPr="00ED628D" w:rsidRDefault="002807DD" w:rsidP="002807DD">
      <w:pPr>
        <w:rPr>
          <w:rFonts w:ascii="GHEA Grapalat" w:hAnsi="GHEA Grapalat"/>
          <w:b/>
          <w:lang w:val="hy-AM"/>
        </w:rPr>
      </w:pPr>
    </w:p>
    <w:p w14:paraId="6FBBBA4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E754C0" w14:textId="77777777" w:rsidR="002807DD" w:rsidRPr="009044F1" w:rsidRDefault="002807DD" w:rsidP="002807DD">
      <w:pPr>
        <w:rPr>
          <w:rFonts w:ascii="GHEA Grapalat" w:hAnsi="GHEA Grapalat" w:cs="Arial"/>
          <w:b/>
        </w:rPr>
      </w:pPr>
    </w:p>
    <w:p w14:paraId="38AAFA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59F0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684D5A"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7F6C36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7117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A993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7EBD4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0D1B2" w14:textId="77777777" w:rsidR="003D3420" w:rsidRDefault="003D3420">
      <w:pPr>
        <w:rPr>
          <w:rFonts w:ascii="GHEA Grapalat" w:hAnsi="GHEA Grapalat"/>
          <w:b/>
        </w:rPr>
      </w:pPr>
    </w:p>
    <w:p w14:paraId="6AE95F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F8D0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561CBA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CFAE6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615C6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220EB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9A76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B314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2FE3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AA4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773E1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95C46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9CB1A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5764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B3810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690F6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0CEE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8EC1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A015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75B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24735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6A1A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774C8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63D71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3B1D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F1004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A4801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D35D42" w14:textId="77777777" w:rsidR="00E47984" w:rsidRPr="009044F1" w:rsidRDefault="00E47984" w:rsidP="00E47984">
      <w:pPr>
        <w:widowControl w:val="0"/>
        <w:spacing w:after="160"/>
        <w:jc w:val="both"/>
        <w:rPr>
          <w:rFonts w:ascii="GHEA Grapalat" w:hAnsi="GHEA Grapalat" w:cs="Sylfaen"/>
          <w:b/>
        </w:rPr>
      </w:pPr>
    </w:p>
    <w:p w14:paraId="38AD7176" w14:textId="77777777" w:rsidR="00E47984" w:rsidRPr="009044F1" w:rsidRDefault="00E47984" w:rsidP="00B46D58">
      <w:pPr>
        <w:widowControl w:val="0"/>
        <w:spacing w:after="160"/>
        <w:ind w:firstLine="567"/>
        <w:jc w:val="both"/>
        <w:rPr>
          <w:rFonts w:ascii="GHEA Grapalat" w:hAnsi="GHEA Grapalat" w:cs="Sylfaen"/>
          <w:b/>
        </w:rPr>
      </w:pPr>
    </w:p>
    <w:p w14:paraId="70E69674" w14:textId="77777777" w:rsidR="004373E3" w:rsidRDefault="004373E3" w:rsidP="00B46D58">
      <w:pPr>
        <w:rPr>
          <w:rFonts w:ascii="GHEA Grapalat" w:hAnsi="GHEA Grapalat"/>
          <w:b/>
        </w:rPr>
      </w:pPr>
    </w:p>
    <w:p w14:paraId="5926D122" w14:textId="77777777" w:rsidR="007A3519" w:rsidRDefault="007A3519">
      <w:pPr>
        <w:rPr>
          <w:rFonts w:ascii="GHEA Grapalat" w:hAnsi="GHEA Grapalat"/>
          <w:b/>
        </w:rPr>
      </w:pPr>
      <w:r>
        <w:rPr>
          <w:rFonts w:ascii="GHEA Grapalat" w:hAnsi="GHEA Grapalat"/>
          <w:b/>
        </w:rPr>
        <w:br w:type="page"/>
      </w:r>
    </w:p>
    <w:p w14:paraId="4131DBE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CDB22A" w14:textId="77777777" w:rsidR="008842CE" w:rsidRPr="00374F4A" w:rsidRDefault="008842CE" w:rsidP="00B46D58">
      <w:pPr>
        <w:widowControl w:val="0"/>
        <w:spacing w:after="160"/>
        <w:jc w:val="center"/>
        <w:rPr>
          <w:rFonts w:ascii="GHEA Grapalat" w:hAnsi="GHEA Grapalat"/>
          <w:b/>
        </w:rPr>
      </w:pPr>
    </w:p>
    <w:p w14:paraId="5E38C428"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42CA16A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D338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2A11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ED9D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B5E2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9CAFB2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1142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380C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14AAE7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14343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7232C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747E8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F279B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74F6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2B103BD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D5AA1D" w14:textId="25BC4F70"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54917">
        <w:rPr>
          <w:rFonts w:ascii="GHEA Grapalat" w:hAnsi="GHEA Grapalat"/>
          <w:b/>
          <w:sz w:val="24"/>
          <w:szCs w:val="24"/>
          <w:lang w:val="hy-AM"/>
        </w:rPr>
        <w:t>ԱՄՄՀ-ԳՀԾՁԲ-26/55</w:t>
      </w:r>
    </w:p>
    <w:p w14:paraId="27EBD4AE" w14:textId="77777777" w:rsidR="00B2572B" w:rsidRDefault="00B2572B" w:rsidP="00B46D58">
      <w:pPr>
        <w:widowControl w:val="0"/>
        <w:spacing w:after="120"/>
        <w:jc w:val="center"/>
        <w:rPr>
          <w:rFonts w:ascii="GHEA Grapalat" w:hAnsi="GHEA Grapalat" w:cs="Sylfaen"/>
          <w:b/>
        </w:rPr>
      </w:pPr>
    </w:p>
    <w:p w14:paraId="1D4AEF41" w14:textId="77777777" w:rsidR="00D87B1D" w:rsidRPr="00374F4A" w:rsidRDefault="00D87B1D" w:rsidP="00B46D58">
      <w:pPr>
        <w:widowControl w:val="0"/>
        <w:spacing w:after="120"/>
        <w:jc w:val="center"/>
        <w:rPr>
          <w:rFonts w:ascii="GHEA Grapalat" w:hAnsi="GHEA Grapalat" w:cs="Sylfaen"/>
          <w:b/>
        </w:rPr>
      </w:pPr>
    </w:p>
    <w:p w14:paraId="5EC9547F"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6CBB7BB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6F8593FC" w14:textId="77777777" w:rsidR="00B2572B" w:rsidRPr="00374F4A" w:rsidRDefault="00B2572B" w:rsidP="00B46D58">
      <w:pPr>
        <w:widowControl w:val="0"/>
        <w:spacing w:after="120"/>
        <w:jc w:val="center"/>
        <w:rPr>
          <w:rFonts w:ascii="GHEA Grapalat" w:hAnsi="GHEA Grapalat"/>
        </w:rPr>
      </w:pPr>
    </w:p>
    <w:p w14:paraId="728B247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0264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D0FE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CA0A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EF184B3" w14:textId="702A06BA" w:rsidR="00374F4A" w:rsidRPr="00247F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54917">
        <w:rPr>
          <w:rFonts w:ascii="GHEA Grapalat" w:hAnsi="GHEA Grapalat"/>
          <w:lang w:val="hy-AM"/>
        </w:rPr>
        <w:t>ԱՄՄՀ-ԳՀԾՁԲ-26/55</w:t>
      </w:r>
    </w:p>
    <w:p w14:paraId="327C7BE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AB1613"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A7AD5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4D5B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CE35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D7F18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597BAB" w14:textId="77777777" w:rsidR="000612B9" w:rsidRDefault="000612B9" w:rsidP="00B46D58">
      <w:pPr>
        <w:jc w:val="both"/>
        <w:rPr>
          <w:rFonts w:ascii="GHEA Grapalat" w:hAnsi="GHEA Grapalat"/>
        </w:rPr>
      </w:pPr>
    </w:p>
    <w:p w14:paraId="66EA2EB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0F8D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A42D9B" w14:textId="77777777" w:rsidR="000612B9" w:rsidRDefault="000612B9" w:rsidP="00B46D58">
      <w:pPr>
        <w:jc w:val="both"/>
        <w:rPr>
          <w:rFonts w:ascii="GHEA Grapalat" w:hAnsi="GHEA Grapalat"/>
        </w:rPr>
      </w:pPr>
    </w:p>
    <w:p w14:paraId="1176580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B80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2EA88B" w14:textId="77777777" w:rsidR="00B138F3" w:rsidRDefault="00B138F3" w:rsidP="00B46D58">
      <w:pPr>
        <w:jc w:val="both"/>
        <w:rPr>
          <w:rFonts w:ascii="GHEA Grapalat" w:hAnsi="GHEA Grapalat"/>
        </w:rPr>
      </w:pPr>
    </w:p>
    <w:p w14:paraId="4F04B42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076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553592" w14:textId="77777777" w:rsidR="00B138F3" w:rsidRDefault="00B138F3" w:rsidP="00F96993">
      <w:pPr>
        <w:jc w:val="both"/>
        <w:rPr>
          <w:rFonts w:ascii="GHEA Grapalat" w:hAnsi="GHEA Grapalat"/>
        </w:rPr>
      </w:pPr>
    </w:p>
    <w:p w14:paraId="00F4E5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1176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F0CEA3" w14:textId="77777777" w:rsidR="00B16483" w:rsidRDefault="00B16483" w:rsidP="00F96993">
      <w:pPr>
        <w:jc w:val="both"/>
        <w:rPr>
          <w:rFonts w:ascii="GHEA Grapalat" w:hAnsi="GHEA Grapalat"/>
          <w:sz w:val="18"/>
          <w:szCs w:val="18"/>
        </w:rPr>
      </w:pPr>
    </w:p>
    <w:p w14:paraId="4733FA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0D102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3187EE" w14:textId="77777777" w:rsidR="00B16483" w:rsidRPr="00D3436F" w:rsidRDefault="00B16483" w:rsidP="00B16483">
      <w:pPr>
        <w:tabs>
          <w:tab w:val="left" w:pos="7371"/>
        </w:tabs>
        <w:spacing w:after="160"/>
        <w:ind w:left="3544" w:firstLine="3"/>
        <w:jc w:val="both"/>
        <w:rPr>
          <w:rFonts w:ascii="GHEA Grapalat" w:hAnsi="GHEA Grapalat"/>
          <w:sz w:val="16"/>
        </w:rPr>
      </w:pPr>
    </w:p>
    <w:p w14:paraId="07386E2F" w14:textId="77777777" w:rsidR="00B0401C" w:rsidRDefault="00B0401C" w:rsidP="00B46D58">
      <w:pPr>
        <w:widowControl w:val="0"/>
        <w:jc w:val="both"/>
        <w:rPr>
          <w:rFonts w:ascii="GHEA Grapalat" w:hAnsi="GHEA Grapalat"/>
        </w:rPr>
      </w:pPr>
    </w:p>
    <w:p w14:paraId="1AE7C7D0" w14:textId="77777777" w:rsidR="00B0401C" w:rsidRDefault="00B0401C" w:rsidP="00B46D58">
      <w:pPr>
        <w:widowControl w:val="0"/>
        <w:jc w:val="both"/>
        <w:rPr>
          <w:rFonts w:ascii="GHEA Grapalat" w:hAnsi="GHEA Grapalat"/>
        </w:rPr>
      </w:pPr>
    </w:p>
    <w:p w14:paraId="48E92409" w14:textId="77777777" w:rsidR="00B0401C" w:rsidRDefault="00B0401C" w:rsidP="00B46D58">
      <w:pPr>
        <w:widowControl w:val="0"/>
        <w:jc w:val="both"/>
        <w:rPr>
          <w:rFonts w:ascii="GHEA Grapalat" w:hAnsi="GHEA Grapalat"/>
        </w:rPr>
      </w:pPr>
    </w:p>
    <w:p w14:paraId="331841AD" w14:textId="77777777" w:rsidR="00B0401C" w:rsidRDefault="00B0401C" w:rsidP="00B46D58">
      <w:pPr>
        <w:widowControl w:val="0"/>
        <w:jc w:val="both"/>
        <w:rPr>
          <w:rFonts w:ascii="GHEA Grapalat" w:hAnsi="GHEA Grapalat"/>
        </w:rPr>
      </w:pPr>
    </w:p>
    <w:p w14:paraId="449C684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F5880B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4EFD64" w14:textId="77777777" w:rsidR="00D87B1D" w:rsidRDefault="00D87B1D" w:rsidP="00B46D58">
      <w:pPr>
        <w:widowControl w:val="0"/>
        <w:spacing w:after="120"/>
        <w:ind w:left="2835"/>
        <w:jc w:val="both"/>
        <w:rPr>
          <w:rFonts w:ascii="GHEA Grapalat" w:hAnsi="GHEA Grapalat"/>
          <w:sz w:val="16"/>
        </w:rPr>
      </w:pPr>
    </w:p>
    <w:p w14:paraId="0E5BCA6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270D2E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D57703C" w14:textId="77777777" w:rsidR="00A3536B" w:rsidRPr="0001546B" w:rsidRDefault="00A3536B" w:rsidP="00A3536B">
      <w:pPr>
        <w:rPr>
          <w:rFonts w:ascii="GHEA Grapalat" w:hAnsi="GHEA Grapalat"/>
          <w:i/>
          <w:sz w:val="16"/>
          <w:vertAlign w:val="superscript"/>
          <w:lang w:val="es-ES"/>
        </w:rPr>
      </w:pPr>
    </w:p>
    <w:p w14:paraId="4E798DEE" w14:textId="1B8FF66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54917">
        <w:rPr>
          <w:rFonts w:ascii="GHEA Grapalat" w:hAnsi="GHEA Grapalat"/>
          <w:lang w:val="hy-AM"/>
        </w:rPr>
        <w:t>ԱՄՄՀ-ԳՀԾՁԲ-26/55</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846BF1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D1E018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2DF4B5" w14:textId="34963AC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B54917">
        <w:rPr>
          <w:rFonts w:ascii="GHEA Grapalat" w:hAnsi="GHEA Grapalat"/>
          <w:lang w:val="hy-AM"/>
        </w:rPr>
        <w:t>ԱՄՄՀ-ԳՀԾՁԲ-26/55</w:t>
      </w:r>
    </w:p>
    <w:p w14:paraId="55119AF8"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73066B"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CA070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7D18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20ADE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BB54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B8A6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DF6A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9F3827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DE09C4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D7CDC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DFDDC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398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40ED1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D35F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B0DE40D" w14:textId="77777777" w:rsidR="006B3E56" w:rsidRPr="00D3436F" w:rsidRDefault="006B3E56" w:rsidP="00B46D58">
      <w:pPr>
        <w:tabs>
          <w:tab w:val="left" w:pos="7371"/>
        </w:tabs>
        <w:spacing w:after="160"/>
        <w:ind w:left="3544" w:firstLine="3"/>
        <w:jc w:val="both"/>
        <w:rPr>
          <w:rFonts w:ascii="GHEA Grapalat" w:hAnsi="GHEA Grapalat"/>
          <w:sz w:val="16"/>
        </w:rPr>
      </w:pPr>
    </w:p>
    <w:p w14:paraId="3EF2BE9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873221" w14:textId="77777777" w:rsidR="00B1013B" w:rsidRDefault="00B1013B">
      <w:pPr>
        <w:rPr>
          <w:rFonts w:ascii="GHEA Grapalat" w:hAnsi="GHEA Grapalat"/>
          <w:b/>
        </w:rPr>
      </w:pPr>
      <w:r>
        <w:rPr>
          <w:rFonts w:ascii="GHEA Grapalat" w:hAnsi="GHEA Grapalat"/>
          <w:b/>
        </w:rPr>
        <w:br w:type="page"/>
      </w:r>
    </w:p>
    <w:p w14:paraId="3A9ACC18" w14:textId="77777777" w:rsidR="001E7EAA" w:rsidRPr="005F52BD" w:rsidRDefault="001E7EAA" w:rsidP="00DB6B33">
      <w:pPr>
        <w:jc w:val="right"/>
        <w:rPr>
          <w:rFonts w:ascii="GHEA Grapalat" w:hAnsi="GHEA Grapalat"/>
          <w:b/>
        </w:rPr>
      </w:pPr>
    </w:p>
    <w:p w14:paraId="5F947FB9" w14:textId="77777777" w:rsidR="001E7EAA" w:rsidRPr="005F52BD" w:rsidRDefault="001E7EAA" w:rsidP="00DB6B33">
      <w:pPr>
        <w:jc w:val="right"/>
        <w:rPr>
          <w:rFonts w:ascii="GHEA Grapalat" w:hAnsi="GHEA Grapalat"/>
          <w:b/>
        </w:rPr>
      </w:pPr>
    </w:p>
    <w:p w14:paraId="5EF4BAB1" w14:textId="77777777" w:rsidR="001E7EAA" w:rsidRPr="005F52BD" w:rsidRDefault="001E7EAA" w:rsidP="00DB6B33">
      <w:pPr>
        <w:jc w:val="right"/>
        <w:rPr>
          <w:rFonts w:ascii="GHEA Grapalat" w:hAnsi="GHEA Grapalat"/>
          <w:b/>
        </w:rPr>
      </w:pPr>
    </w:p>
    <w:p w14:paraId="6DAAF403" w14:textId="77777777" w:rsidR="001E7EAA" w:rsidRPr="005F52BD" w:rsidRDefault="001E7EAA" w:rsidP="00DB6B33">
      <w:pPr>
        <w:jc w:val="right"/>
        <w:rPr>
          <w:rFonts w:ascii="GHEA Grapalat" w:hAnsi="GHEA Grapalat"/>
          <w:b/>
        </w:rPr>
      </w:pPr>
    </w:p>
    <w:p w14:paraId="525FFD84" w14:textId="77777777" w:rsidR="001E7EAA" w:rsidRPr="005F52BD" w:rsidRDefault="001E7EAA" w:rsidP="00DB6B33">
      <w:pPr>
        <w:jc w:val="right"/>
        <w:rPr>
          <w:rFonts w:ascii="GHEA Grapalat" w:hAnsi="GHEA Grapalat"/>
          <w:b/>
        </w:rPr>
      </w:pPr>
    </w:p>
    <w:p w14:paraId="478D967B" w14:textId="77777777" w:rsidR="001E7EAA" w:rsidRPr="005F52BD" w:rsidRDefault="001E7EAA" w:rsidP="00DB6B33">
      <w:pPr>
        <w:jc w:val="right"/>
        <w:rPr>
          <w:rFonts w:ascii="GHEA Grapalat" w:hAnsi="GHEA Grapalat"/>
          <w:b/>
        </w:rPr>
      </w:pPr>
    </w:p>
    <w:p w14:paraId="1DD2CB3F" w14:textId="77777777" w:rsidR="001E7EAA" w:rsidRPr="005F52BD" w:rsidRDefault="001E7EAA" w:rsidP="00DB6B33">
      <w:pPr>
        <w:jc w:val="right"/>
        <w:rPr>
          <w:rFonts w:ascii="GHEA Grapalat" w:hAnsi="GHEA Grapalat"/>
          <w:b/>
        </w:rPr>
      </w:pPr>
    </w:p>
    <w:p w14:paraId="3ACBEC34" w14:textId="77777777" w:rsidR="001E7EAA" w:rsidRPr="005F52BD" w:rsidRDefault="001E7EAA" w:rsidP="00DB6B33">
      <w:pPr>
        <w:jc w:val="right"/>
        <w:rPr>
          <w:rFonts w:ascii="GHEA Grapalat" w:hAnsi="GHEA Grapalat"/>
          <w:b/>
        </w:rPr>
      </w:pPr>
    </w:p>
    <w:p w14:paraId="3C316932" w14:textId="77777777" w:rsidR="001E7EAA" w:rsidRPr="005F52BD" w:rsidRDefault="001E7EAA" w:rsidP="00DB6B33">
      <w:pPr>
        <w:jc w:val="right"/>
        <w:rPr>
          <w:rFonts w:ascii="GHEA Grapalat" w:hAnsi="GHEA Grapalat"/>
          <w:b/>
        </w:rPr>
      </w:pPr>
    </w:p>
    <w:p w14:paraId="4E9D88FE" w14:textId="77777777" w:rsidR="001E7EAA" w:rsidRPr="005F52BD" w:rsidRDefault="001E7EAA" w:rsidP="00DB6B33">
      <w:pPr>
        <w:jc w:val="right"/>
        <w:rPr>
          <w:rFonts w:ascii="GHEA Grapalat" w:hAnsi="GHEA Grapalat"/>
          <w:b/>
        </w:rPr>
      </w:pPr>
    </w:p>
    <w:p w14:paraId="0C9D4C59" w14:textId="77777777" w:rsidR="001E7EAA" w:rsidRPr="005F52BD" w:rsidRDefault="001E7EAA" w:rsidP="00DB6B33">
      <w:pPr>
        <w:jc w:val="right"/>
        <w:rPr>
          <w:rFonts w:ascii="GHEA Grapalat" w:hAnsi="GHEA Grapalat"/>
          <w:b/>
        </w:rPr>
      </w:pPr>
    </w:p>
    <w:p w14:paraId="09869E2B" w14:textId="77777777" w:rsidR="001E7EAA" w:rsidRPr="005F52BD" w:rsidRDefault="001E7EAA" w:rsidP="00DB6B33">
      <w:pPr>
        <w:jc w:val="right"/>
        <w:rPr>
          <w:rFonts w:ascii="GHEA Grapalat" w:hAnsi="GHEA Grapalat"/>
          <w:b/>
        </w:rPr>
      </w:pPr>
    </w:p>
    <w:p w14:paraId="0C6E9511" w14:textId="77777777" w:rsidR="001E7EAA" w:rsidRPr="005F52BD" w:rsidRDefault="001E7EAA" w:rsidP="00DB6B33">
      <w:pPr>
        <w:jc w:val="right"/>
        <w:rPr>
          <w:rFonts w:ascii="GHEA Grapalat" w:hAnsi="GHEA Grapalat"/>
          <w:b/>
        </w:rPr>
      </w:pPr>
    </w:p>
    <w:p w14:paraId="09595E8F" w14:textId="77777777" w:rsidR="001E7EAA" w:rsidRPr="005F52BD" w:rsidRDefault="001E7EAA" w:rsidP="00DB6B33">
      <w:pPr>
        <w:jc w:val="right"/>
        <w:rPr>
          <w:rFonts w:ascii="GHEA Grapalat" w:hAnsi="GHEA Grapalat"/>
          <w:b/>
        </w:rPr>
      </w:pPr>
    </w:p>
    <w:p w14:paraId="448D3BF6" w14:textId="77777777" w:rsidR="001E7EAA" w:rsidRPr="005F52BD" w:rsidRDefault="001E7EAA" w:rsidP="00DB6B33">
      <w:pPr>
        <w:jc w:val="right"/>
        <w:rPr>
          <w:rFonts w:ascii="GHEA Grapalat" w:hAnsi="GHEA Grapalat"/>
          <w:b/>
        </w:rPr>
      </w:pPr>
    </w:p>
    <w:p w14:paraId="7942260E" w14:textId="77777777" w:rsidR="001E7EAA" w:rsidRPr="005F52BD" w:rsidRDefault="001E7EAA" w:rsidP="00DB6B33">
      <w:pPr>
        <w:jc w:val="right"/>
        <w:rPr>
          <w:rFonts w:ascii="GHEA Grapalat" w:hAnsi="GHEA Grapalat"/>
          <w:b/>
        </w:rPr>
      </w:pPr>
    </w:p>
    <w:p w14:paraId="79BAD12E" w14:textId="77777777" w:rsidR="001E7EAA" w:rsidRPr="005F52BD" w:rsidRDefault="001E7EAA" w:rsidP="00DB6B33">
      <w:pPr>
        <w:jc w:val="right"/>
        <w:rPr>
          <w:rFonts w:ascii="GHEA Grapalat" w:hAnsi="GHEA Grapalat"/>
          <w:b/>
        </w:rPr>
      </w:pPr>
    </w:p>
    <w:p w14:paraId="0EF7D9B6" w14:textId="77777777" w:rsidR="001E7EAA" w:rsidRPr="005F52BD" w:rsidRDefault="001E7EAA" w:rsidP="00DB6B33">
      <w:pPr>
        <w:jc w:val="right"/>
        <w:rPr>
          <w:rFonts w:ascii="GHEA Grapalat" w:hAnsi="GHEA Grapalat"/>
          <w:b/>
        </w:rPr>
      </w:pPr>
    </w:p>
    <w:p w14:paraId="5567C24E" w14:textId="77777777" w:rsidR="001E7EAA" w:rsidRPr="005F52BD" w:rsidRDefault="001E7EAA" w:rsidP="00DB6B33">
      <w:pPr>
        <w:jc w:val="right"/>
        <w:rPr>
          <w:rFonts w:ascii="GHEA Grapalat" w:hAnsi="GHEA Grapalat"/>
          <w:b/>
        </w:rPr>
      </w:pPr>
    </w:p>
    <w:p w14:paraId="0896041B" w14:textId="77777777" w:rsidR="001E7EAA" w:rsidRPr="005F52BD" w:rsidRDefault="001E7EAA" w:rsidP="00DB6B33">
      <w:pPr>
        <w:jc w:val="right"/>
        <w:rPr>
          <w:rFonts w:ascii="GHEA Grapalat" w:hAnsi="GHEA Grapalat"/>
          <w:b/>
        </w:rPr>
      </w:pPr>
    </w:p>
    <w:p w14:paraId="7E282425" w14:textId="77777777" w:rsidR="001E7EAA" w:rsidRPr="005F52BD" w:rsidRDefault="001E7EAA" w:rsidP="00DB6B33">
      <w:pPr>
        <w:jc w:val="right"/>
        <w:rPr>
          <w:rFonts w:ascii="GHEA Grapalat" w:hAnsi="GHEA Grapalat"/>
          <w:b/>
        </w:rPr>
      </w:pPr>
    </w:p>
    <w:p w14:paraId="64FFA350" w14:textId="77777777" w:rsidR="001E7EAA" w:rsidRPr="005F52BD" w:rsidRDefault="001E7EAA" w:rsidP="00DB6B33">
      <w:pPr>
        <w:jc w:val="right"/>
        <w:rPr>
          <w:rFonts w:ascii="GHEA Grapalat" w:hAnsi="GHEA Grapalat"/>
          <w:b/>
        </w:rPr>
      </w:pPr>
    </w:p>
    <w:p w14:paraId="3E292847" w14:textId="77777777" w:rsidR="001E7EAA" w:rsidRPr="005F52BD" w:rsidRDefault="001E7EAA" w:rsidP="00DB6B33">
      <w:pPr>
        <w:jc w:val="right"/>
        <w:rPr>
          <w:rFonts w:ascii="GHEA Grapalat" w:hAnsi="GHEA Grapalat"/>
          <w:b/>
        </w:rPr>
      </w:pPr>
    </w:p>
    <w:p w14:paraId="4BFAFB11" w14:textId="77777777" w:rsidR="001E7EAA" w:rsidRPr="005F52BD" w:rsidRDefault="001E7EAA" w:rsidP="00DB6B33">
      <w:pPr>
        <w:jc w:val="right"/>
        <w:rPr>
          <w:rFonts w:ascii="GHEA Grapalat" w:hAnsi="GHEA Grapalat"/>
          <w:b/>
        </w:rPr>
      </w:pPr>
    </w:p>
    <w:p w14:paraId="767E9BC1" w14:textId="77777777" w:rsidR="001E7EAA" w:rsidRPr="005F52BD" w:rsidRDefault="001E7EAA" w:rsidP="00DB6B33">
      <w:pPr>
        <w:jc w:val="right"/>
        <w:rPr>
          <w:rFonts w:ascii="GHEA Grapalat" w:hAnsi="GHEA Grapalat"/>
          <w:b/>
        </w:rPr>
      </w:pPr>
    </w:p>
    <w:p w14:paraId="722A407C" w14:textId="77777777" w:rsidR="001E7EAA" w:rsidRPr="005F52BD" w:rsidRDefault="001E7EAA" w:rsidP="00DB6B33">
      <w:pPr>
        <w:jc w:val="right"/>
        <w:rPr>
          <w:rFonts w:ascii="GHEA Grapalat" w:hAnsi="GHEA Grapalat"/>
          <w:b/>
        </w:rPr>
      </w:pPr>
    </w:p>
    <w:p w14:paraId="59F8BB2C" w14:textId="77777777" w:rsidR="001E7EAA" w:rsidRPr="005F52BD" w:rsidRDefault="001E7EAA" w:rsidP="00DB6B33">
      <w:pPr>
        <w:jc w:val="right"/>
        <w:rPr>
          <w:rFonts w:ascii="GHEA Grapalat" w:hAnsi="GHEA Grapalat"/>
          <w:b/>
        </w:rPr>
      </w:pPr>
    </w:p>
    <w:p w14:paraId="36317701" w14:textId="77777777" w:rsidR="001E7EAA" w:rsidRPr="005F52BD" w:rsidRDefault="001E7EAA" w:rsidP="00DB6B33">
      <w:pPr>
        <w:jc w:val="right"/>
        <w:rPr>
          <w:rFonts w:ascii="GHEA Grapalat" w:hAnsi="GHEA Grapalat"/>
          <w:b/>
        </w:rPr>
      </w:pPr>
    </w:p>
    <w:p w14:paraId="22AF2A0C" w14:textId="77777777" w:rsidR="001E7EAA" w:rsidRPr="005F52BD" w:rsidRDefault="001E7EAA" w:rsidP="00DB6B33">
      <w:pPr>
        <w:jc w:val="right"/>
        <w:rPr>
          <w:rFonts w:ascii="GHEA Grapalat" w:hAnsi="GHEA Grapalat"/>
          <w:b/>
        </w:rPr>
      </w:pPr>
    </w:p>
    <w:p w14:paraId="34ECC92E" w14:textId="77777777" w:rsidR="001E7EAA" w:rsidRPr="005F52BD" w:rsidRDefault="001E7EAA" w:rsidP="00DB6B33">
      <w:pPr>
        <w:jc w:val="right"/>
        <w:rPr>
          <w:rFonts w:ascii="GHEA Grapalat" w:hAnsi="GHEA Grapalat"/>
          <w:b/>
        </w:rPr>
      </w:pPr>
    </w:p>
    <w:p w14:paraId="7AEEB3BD" w14:textId="77777777" w:rsidR="001E7EAA" w:rsidRPr="005F52BD" w:rsidRDefault="001E7EAA" w:rsidP="00DB6B33">
      <w:pPr>
        <w:jc w:val="right"/>
        <w:rPr>
          <w:rFonts w:ascii="GHEA Grapalat" w:hAnsi="GHEA Grapalat"/>
          <w:b/>
        </w:rPr>
      </w:pPr>
    </w:p>
    <w:p w14:paraId="3272452F" w14:textId="77777777" w:rsidR="001E7EAA" w:rsidRPr="005F52BD" w:rsidRDefault="001E7EAA" w:rsidP="00DB6B33">
      <w:pPr>
        <w:jc w:val="right"/>
        <w:rPr>
          <w:rFonts w:ascii="GHEA Grapalat" w:hAnsi="GHEA Grapalat"/>
          <w:b/>
        </w:rPr>
      </w:pPr>
    </w:p>
    <w:p w14:paraId="64D4E8B9" w14:textId="77777777" w:rsidR="001E7EAA" w:rsidRPr="005F52BD" w:rsidRDefault="001E7EAA" w:rsidP="00DB6B33">
      <w:pPr>
        <w:jc w:val="right"/>
        <w:rPr>
          <w:rFonts w:ascii="GHEA Grapalat" w:hAnsi="GHEA Grapalat"/>
          <w:b/>
        </w:rPr>
      </w:pPr>
    </w:p>
    <w:p w14:paraId="56F0FA71" w14:textId="77777777" w:rsidR="001E7EAA" w:rsidRPr="005F52BD" w:rsidRDefault="001E7EAA" w:rsidP="00DB6B33">
      <w:pPr>
        <w:jc w:val="right"/>
        <w:rPr>
          <w:rFonts w:ascii="GHEA Grapalat" w:hAnsi="GHEA Grapalat"/>
          <w:b/>
        </w:rPr>
      </w:pPr>
    </w:p>
    <w:p w14:paraId="75C496D7" w14:textId="77777777" w:rsidR="001E7EAA" w:rsidRPr="005F52BD" w:rsidRDefault="001E7EAA" w:rsidP="00DB6B33">
      <w:pPr>
        <w:jc w:val="right"/>
        <w:rPr>
          <w:rFonts w:ascii="GHEA Grapalat" w:hAnsi="GHEA Grapalat"/>
          <w:b/>
        </w:rPr>
      </w:pPr>
    </w:p>
    <w:p w14:paraId="11DBB57D" w14:textId="77777777" w:rsidR="001E7EAA" w:rsidRDefault="001E7EAA">
      <w:pPr>
        <w:rPr>
          <w:rFonts w:ascii="GHEA Grapalat" w:hAnsi="GHEA Grapalat"/>
          <w:b/>
        </w:rPr>
      </w:pPr>
      <w:r>
        <w:rPr>
          <w:rFonts w:ascii="GHEA Grapalat" w:hAnsi="GHEA Grapalat"/>
          <w:b/>
        </w:rPr>
        <w:br w:type="page"/>
      </w:r>
    </w:p>
    <w:p w14:paraId="34CE27C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3D9771A" w14:textId="33875A5D"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54917">
        <w:rPr>
          <w:rFonts w:ascii="GHEA Grapalat" w:hAnsi="GHEA Grapalat"/>
          <w:b/>
          <w:sz w:val="24"/>
          <w:szCs w:val="24"/>
          <w:lang w:val="hy-AM"/>
        </w:rPr>
        <w:t>ԱՄՄՀ-ԳՀԾՁԲ-26/55</w:t>
      </w:r>
    </w:p>
    <w:p w14:paraId="28BB10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84AD2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F2E02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8EC4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0C14BC" w14:textId="77777777" w:rsidR="00AC34B0" w:rsidRPr="00ED3A13" w:rsidRDefault="00AC34B0" w:rsidP="00AC34B0">
      <w:pPr>
        <w:ind w:left="360" w:hanging="360"/>
        <w:jc w:val="center"/>
        <w:rPr>
          <w:rFonts w:ascii="GHEA Grapalat" w:eastAsia="GHEA Grapalat" w:hAnsi="GHEA Grapalat" w:cs="GHEA Grapalat"/>
          <w:b/>
        </w:rPr>
      </w:pPr>
    </w:p>
    <w:p w14:paraId="71843454" w14:textId="77777777" w:rsidR="00AC34B0" w:rsidRPr="00FD1EE4"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D87804"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A7D63A9" w14:textId="77777777" w:rsidTr="00DF1F49">
        <w:tc>
          <w:tcPr>
            <w:tcW w:w="2836" w:type="dxa"/>
            <w:shd w:val="clear" w:color="auto" w:fill="D9E2F3"/>
            <w:vAlign w:val="center"/>
          </w:tcPr>
          <w:p w14:paraId="46813B3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ABB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098EE" w14:textId="77777777" w:rsidTr="00DF1F49">
        <w:tc>
          <w:tcPr>
            <w:tcW w:w="2836" w:type="dxa"/>
            <w:shd w:val="clear" w:color="auto" w:fill="D9E2F3"/>
            <w:vAlign w:val="center"/>
          </w:tcPr>
          <w:p w14:paraId="0764F7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807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B5220" w14:textId="77777777" w:rsidTr="00DF1F49">
        <w:tc>
          <w:tcPr>
            <w:tcW w:w="2836" w:type="dxa"/>
            <w:shd w:val="clear" w:color="auto" w:fill="D9E2F3"/>
            <w:vAlign w:val="center"/>
          </w:tcPr>
          <w:p w14:paraId="05D7B85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C74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7FA40" w14:textId="77777777" w:rsidTr="00DF1F49">
        <w:tc>
          <w:tcPr>
            <w:tcW w:w="2836" w:type="dxa"/>
            <w:shd w:val="clear" w:color="auto" w:fill="D9E2F3"/>
            <w:vAlign w:val="center"/>
          </w:tcPr>
          <w:p w14:paraId="1F2A76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0B6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590" w14:textId="77777777" w:rsidTr="00DF1F49">
        <w:tc>
          <w:tcPr>
            <w:tcW w:w="2836" w:type="dxa"/>
            <w:shd w:val="clear" w:color="auto" w:fill="D9E2F3"/>
            <w:vAlign w:val="center"/>
          </w:tcPr>
          <w:p w14:paraId="3B98339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8FF9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DBAA" w14:textId="77777777" w:rsidTr="00DF1F49">
        <w:tc>
          <w:tcPr>
            <w:tcW w:w="2836" w:type="dxa"/>
            <w:shd w:val="clear" w:color="auto" w:fill="D9E2F3"/>
            <w:vAlign w:val="center"/>
          </w:tcPr>
          <w:p w14:paraId="29D0A91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4F3301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498DBD" w14:textId="77777777" w:rsidTr="00DF1F49">
        <w:tc>
          <w:tcPr>
            <w:tcW w:w="2836" w:type="dxa"/>
            <w:shd w:val="clear" w:color="auto" w:fill="D9E2F3"/>
            <w:vAlign w:val="center"/>
          </w:tcPr>
          <w:p w14:paraId="5D5FE584" w14:textId="77777777" w:rsidR="00AC34B0" w:rsidRPr="00FD1EE4" w:rsidRDefault="00AC34B0" w:rsidP="00AE75F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F4F4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CF6880"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F2D637" w14:textId="77777777" w:rsidTr="00DF1F49">
        <w:tc>
          <w:tcPr>
            <w:tcW w:w="2835" w:type="dxa"/>
            <w:shd w:val="clear" w:color="auto" w:fill="D9E2F3"/>
            <w:vAlign w:val="center"/>
          </w:tcPr>
          <w:p w14:paraId="69E8ABF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1B4A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E262C" w14:textId="77777777" w:rsidTr="00DF1F49">
        <w:trPr>
          <w:trHeight w:val="1487"/>
        </w:trPr>
        <w:tc>
          <w:tcPr>
            <w:tcW w:w="2835" w:type="dxa"/>
            <w:shd w:val="clear" w:color="auto" w:fill="D9E2F3"/>
            <w:vAlign w:val="center"/>
          </w:tcPr>
          <w:p w14:paraId="5A10CB4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525D32" w14:textId="77777777" w:rsidR="00AC34B0" w:rsidRPr="00FD1EE4" w:rsidRDefault="00AC34B0" w:rsidP="00DF1F49">
            <w:pPr>
              <w:spacing w:before="240" w:after="240"/>
              <w:rPr>
                <w:rFonts w:ascii="GHEA Grapalat" w:eastAsia="GHEA Grapalat" w:hAnsi="GHEA Grapalat" w:cs="GHEA Grapalat"/>
              </w:rPr>
            </w:pPr>
          </w:p>
        </w:tc>
      </w:tr>
    </w:tbl>
    <w:p w14:paraId="029B4C1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ECAFA" w14:textId="77777777" w:rsidTr="00DF1F49">
        <w:tc>
          <w:tcPr>
            <w:tcW w:w="2835" w:type="dxa"/>
            <w:shd w:val="clear" w:color="auto" w:fill="D9E2F3"/>
            <w:vAlign w:val="center"/>
          </w:tcPr>
          <w:p w14:paraId="1AC3BE1E"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614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5FB6F" w14:textId="77777777" w:rsidTr="00DF1F49">
        <w:tc>
          <w:tcPr>
            <w:tcW w:w="2835" w:type="dxa"/>
            <w:shd w:val="clear" w:color="auto" w:fill="D9E2F3"/>
            <w:vAlign w:val="center"/>
          </w:tcPr>
          <w:p w14:paraId="261DBFC6"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2D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43417" w14:textId="77777777" w:rsidTr="00DF1F49">
        <w:tc>
          <w:tcPr>
            <w:tcW w:w="2835" w:type="dxa"/>
            <w:shd w:val="clear" w:color="auto" w:fill="D9E2F3"/>
            <w:vAlign w:val="center"/>
          </w:tcPr>
          <w:p w14:paraId="36CB9463"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08633F" w14:textId="77777777" w:rsidR="00AC34B0" w:rsidRPr="00FD1EE4" w:rsidRDefault="00AC34B0" w:rsidP="00DF1F49">
            <w:pPr>
              <w:spacing w:before="240" w:after="240"/>
              <w:rPr>
                <w:rFonts w:ascii="GHEA Grapalat" w:eastAsia="GHEA Grapalat" w:hAnsi="GHEA Grapalat" w:cs="GHEA Grapalat"/>
              </w:rPr>
            </w:pPr>
          </w:p>
        </w:tc>
      </w:tr>
    </w:tbl>
    <w:p w14:paraId="26DF25C8" w14:textId="77777777" w:rsidR="00AC34B0" w:rsidRPr="00FD1EE4" w:rsidRDefault="00AC34B0" w:rsidP="00AC34B0">
      <w:pPr>
        <w:rPr>
          <w:rFonts w:ascii="GHEA Grapalat" w:eastAsia="GHEA Grapalat" w:hAnsi="GHEA Grapalat" w:cs="GHEA Grapalat"/>
        </w:rPr>
      </w:pPr>
    </w:p>
    <w:p w14:paraId="59B931D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B8CF55" w14:textId="77777777" w:rsidR="00AC34B0" w:rsidRPr="009A52BE"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F6B065" w14:textId="77777777" w:rsidR="00AC34B0" w:rsidRPr="004E2F96"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D07A8" w14:textId="77777777" w:rsidTr="00DF1F49">
        <w:tc>
          <w:tcPr>
            <w:tcW w:w="2835" w:type="dxa"/>
            <w:shd w:val="clear" w:color="auto" w:fill="D9E2F3"/>
            <w:vAlign w:val="center"/>
          </w:tcPr>
          <w:p w14:paraId="5ED9D53A"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5F7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48703" w14:textId="77777777" w:rsidTr="00DF1F49">
        <w:tc>
          <w:tcPr>
            <w:tcW w:w="2835" w:type="dxa"/>
            <w:shd w:val="clear" w:color="auto" w:fill="D9E2F3"/>
            <w:vAlign w:val="center"/>
          </w:tcPr>
          <w:p w14:paraId="439BAB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037DF9" w14:textId="77777777" w:rsidR="00AC34B0" w:rsidRPr="00FD1EE4" w:rsidRDefault="00AC34B0" w:rsidP="00DF1F49">
            <w:pPr>
              <w:spacing w:before="240" w:after="240"/>
              <w:rPr>
                <w:rFonts w:ascii="GHEA Grapalat" w:eastAsia="GHEA Grapalat" w:hAnsi="GHEA Grapalat" w:cs="GHEA Grapalat"/>
              </w:rPr>
            </w:pPr>
          </w:p>
        </w:tc>
      </w:tr>
    </w:tbl>
    <w:p w14:paraId="3BBC317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CA2B3B" w14:textId="77777777" w:rsidTr="00DF1F49">
        <w:tc>
          <w:tcPr>
            <w:tcW w:w="2835" w:type="dxa"/>
            <w:shd w:val="clear" w:color="auto" w:fill="D9E2F3"/>
            <w:vAlign w:val="center"/>
          </w:tcPr>
          <w:p w14:paraId="3DC3797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181A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9EF40" w14:textId="77777777" w:rsidTr="00DF1F49">
        <w:tc>
          <w:tcPr>
            <w:tcW w:w="2835" w:type="dxa"/>
            <w:shd w:val="clear" w:color="auto" w:fill="D9E2F3"/>
            <w:vAlign w:val="center"/>
          </w:tcPr>
          <w:p w14:paraId="28E945B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2411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D401" w14:textId="77777777" w:rsidTr="00DF1F49">
        <w:tc>
          <w:tcPr>
            <w:tcW w:w="2835" w:type="dxa"/>
            <w:shd w:val="clear" w:color="auto" w:fill="D9E2F3"/>
            <w:vAlign w:val="center"/>
          </w:tcPr>
          <w:p w14:paraId="0A1C506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446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328D8" w14:textId="77777777" w:rsidTr="00DF1F49">
        <w:tc>
          <w:tcPr>
            <w:tcW w:w="2835" w:type="dxa"/>
            <w:shd w:val="clear" w:color="auto" w:fill="D9E2F3"/>
            <w:vAlign w:val="center"/>
          </w:tcPr>
          <w:p w14:paraId="6DC4E9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39F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D78A3" w14:textId="77777777" w:rsidTr="00DF1F49">
        <w:tc>
          <w:tcPr>
            <w:tcW w:w="2835" w:type="dxa"/>
            <w:shd w:val="clear" w:color="auto" w:fill="D9E2F3"/>
            <w:vAlign w:val="center"/>
          </w:tcPr>
          <w:p w14:paraId="3072C80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707B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BCD73" w14:textId="77777777" w:rsidTr="00DF1F49">
        <w:trPr>
          <w:trHeight w:val="1361"/>
        </w:trPr>
        <w:tc>
          <w:tcPr>
            <w:tcW w:w="2835" w:type="dxa"/>
            <w:shd w:val="clear" w:color="auto" w:fill="D9E2F3"/>
            <w:vAlign w:val="center"/>
          </w:tcPr>
          <w:p w14:paraId="7779FA0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D79B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CFAED" w14:textId="77777777" w:rsidTr="00DF1F49">
        <w:tc>
          <w:tcPr>
            <w:tcW w:w="2835" w:type="dxa"/>
            <w:shd w:val="clear" w:color="auto" w:fill="D9E2F3"/>
            <w:vAlign w:val="center"/>
          </w:tcPr>
          <w:p w14:paraId="73F599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13A210" w14:textId="77777777" w:rsidR="00AC34B0" w:rsidRPr="00FD1EE4" w:rsidRDefault="00AC34B0" w:rsidP="00DF1F49">
            <w:pPr>
              <w:spacing w:before="240" w:after="240"/>
              <w:rPr>
                <w:rFonts w:ascii="GHEA Grapalat" w:eastAsia="GHEA Grapalat" w:hAnsi="GHEA Grapalat" w:cs="GHEA Grapalat"/>
              </w:rPr>
            </w:pPr>
          </w:p>
        </w:tc>
      </w:tr>
    </w:tbl>
    <w:p w14:paraId="4A73625D" w14:textId="77777777" w:rsidR="00AC34B0" w:rsidRPr="00574FF7"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4F83C0" w14:textId="77777777" w:rsidTr="00DF1F49">
        <w:tc>
          <w:tcPr>
            <w:tcW w:w="2836" w:type="dxa"/>
            <w:shd w:val="clear" w:color="auto" w:fill="D9E2F3"/>
            <w:vAlign w:val="center"/>
          </w:tcPr>
          <w:p w14:paraId="479164D3" w14:textId="77777777" w:rsidR="00AC34B0" w:rsidRPr="00FD1EE4" w:rsidRDefault="00AC34B0" w:rsidP="00AE75F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5C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3C558" w14:textId="77777777" w:rsidTr="00DF1F49">
        <w:tc>
          <w:tcPr>
            <w:tcW w:w="2836" w:type="dxa"/>
            <w:shd w:val="clear" w:color="auto" w:fill="D9E2F3"/>
            <w:vAlign w:val="center"/>
          </w:tcPr>
          <w:p w14:paraId="237E30F9" w14:textId="77777777" w:rsidR="00AC34B0" w:rsidRPr="00FD1EE4" w:rsidRDefault="00AC34B0" w:rsidP="00AE75F2">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297A3A" w14:textId="77777777" w:rsidR="00AC34B0" w:rsidRPr="00FD1EE4" w:rsidRDefault="00B2450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42DEA2" w14:textId="77777777" w:rsidR="00AC34B0" w:rsidRPr="00FD1EE4" w:rsidRDefault="00B2450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6884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4F7C8D1" w14:textId="77777777" w:rsidR="00AC34B0" w:rsidRPr="00CB7DFD"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DFC16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80BCC0" w14:textId="77777777" w:rsidTr="00DF1F49">
        <w:tc>
          <w:tcPr>
            <w:tcW w:w="2837" w:type="dxa"/>
            <w:shd w:val="clear" w:color="auto" w:fill="D9E2F3"/>
            <w:vAlign w:val="center"/>
          </w:tcPr>
          <w:p w14:paraId="330B979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EC22E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6108B" w14:textId="77777777" w:rsidTr="00DF1F49">
        <w:tc>
          <w:tcPr>
            <w:tcW w:w="2837" w:type="dxa"/>
            <w:shd w:val="clear" w:color="auto" w:fill="D9E2F3"/>
            <w:vAlign w:val="center"/>
          </w:tcPr>
          <w:p w14:paraId="17D5F05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570E9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66B0D" w14:textId="77777777" w:rsidTr="00DF1F49">
        <w:tc>
          <w:tcPr>
            <w:tcW w:w="2837" w:type="dxa"/>
            <w:shd w:val="clear" w:color="auto" w:fill="D9E2F3"/>
            <w:vAlign w:val="center"/>
          </w:tcPr>
          <w:p w14:paraId="7EA58A5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B86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8A0619" w14:textId="77777777" w:rsidTr="00DF1F49">
        <w:tc>
          <w:tcPr>
            <w:tcW w:w="2837" w:type="dxa"/>
            <w:shd w:val="clear" w:color="auto" w:fill="D9E2F3"/>
            <w:vAlign w:val="center"/>
          </w:tcPr>
          <w:p w14:paraId="52B5C377"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187BBB" w14:textId="77777777" w:rsidR="00AC34B0" w:rsidRPr="00FD1EE4" w:rsidRDefault="00B2450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4F840F" w14:textId="77777777" w:rsidR="00AC34B0" w:rsidRPr="00FD1EE4" w:rsidRDefault="00B2450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18ADF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12AB1" w14:textId="77777777" w:rsidTr="00DF1F49">
        <w:tc>
          <w:tcPr>
            <w:tcW w:w="2837" w:type="dxa"/>
            <w:shd w:val="clear" w:color="auto" w:fill="D9E2F3"/>
            <w:vAlign w:val="center"/>
          </w:tcPr>
          <w:p w14:paraId="3CD6E879" w14:textId="77777777" w:rsidR="00AC34B0" w:rsidRPr="00B047A2"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A13A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C41DB" w14:textId="77777777" w:rsidTr="00DF1F49">
        <w:tc>
          <w:tcPr>
            <w:tcW w:w="2837" w:type="dxa"/>
            <w:shd w:val="clear" w:color="auto" w:fill="D9E2F3"/>
            <w:vAlign w:val="center"/>
          </w:tcPr>
          <w:p w14:paraId="2BDF837F"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C46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E9BBF" w14:textId="77777777" w:rsidTr="00DF1F49">
        <w:tc>
          <w:tcPr>
            <w:tcW w:w="2837" w:type="dxa"/>
            <w:shd w:val="clear" w:color="auto" w:fill="D9E2F3"/>
            <w:vAlign w:val="center"/>
          </w:tcPr>
          <w:p w14:paraId="76F7635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AC1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3CC06C" w14:textId="77777777" w:rsidTr="00DF1F49">
        <w:tc>
          <w:tcPr>
            <w:tcW w:w="2837" w:type="dxa"/>
            <w:shd w:val="clear" w:color="auto" w:fill="D9E2F3"/>
            <w:vAlign w:val="center"/>
          </w:tcPr>
          <w:p w14:paraId="70F9DE5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D32497" w14:textId="77777777" w:rsidR="00AC34B0" w:rsidRPr="00FD1EE4" w:rsidRDefault="00B2450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F9A3D" w14:textId="77777777" w:rsidR="00AC34B0" w:rsidRPr="00FD1EE4" w:rsidRDefault="00B2450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EB3C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634544E"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092FAD9"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BED29A" w14:textId="77777777" w:rsidTr="00DF1F49">
        <w:tc>
          <w:tcPr>
            <w:tcW w:w="2836" w:type="dxa"/>
            <w:shd w:val="clear" w:color="auto" w:fill="D9E2F3"/>
            <w:vAlign w:val="center"/>
          </w:tcPr>
          <w:p w14:paraId="61AE1E63"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D0A7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13F8F5" w14:textId="77777777" w:rsidTr="00DF1F49">
        <w:tc>
          <w:tcPr>
            <w:tcW w:w="2836" w:type="dxa"/>
            <w:shd w:val="clear" w:color="auto" w:fill="D9E2F3"/>
            <w:vAlign w:val="center"/>
          </w:tcPr>
          <w:p w14:paraId="5DA21D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54D8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FBCD6" w14:textId="77777777" w:rsidTr="00DF1F49">
        <w:tc>
          <w:tcPr>
            <w:tcW w:w="2836" w:type="dxa"/>
            <w:shd w:val="clear" w:color="auto" w:fill="D9E2F3"/>
            <w:vAlign w:val="center"/>
          </w:tcPr>
          <w:p w14:paraId="4A42B3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EF4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044BF" w14:textId="77777777" w:rsidTr="00DF1F49">
        <w:tc>
          <w:tcPr>
            <w:tcW w:w="2836" w:type="dxa"/>
            <w:shd w:val="clear" w:color="auto" w:fill="D9E2F3"/>
            <w:vAlign w:val="center"/>
          </w:tcPr>
          <w:p w14:paraId="7F0C14D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875C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231C3" w14:textId="77777777" w:rsidTr="00DF1F49">
        <w:tc>
          <w:tcPr>
            <w:tcW w:w="2836" w:type="dxa"/>
            <w:shd w:val="clear" w:color="auto" w:fill="D9E2F3"/>
            <w:vAlign w:val="center"/>
          </w:tcPr>
          <w:p w14:paraId="2E5A1B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D11A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56F3F" w14:textId="77777777" w:rsidTr="00DF1F49">
        <w:tc>
          <w:tcPr>
            <w:tcW w:w="2836" w:type="dxa"/>
            <w:shd w:val="clear" w:color="auto" w:fill="D9E2F3"/>
            <w:vAlign w:val="center"/>
          </w:tcPr>
          <w:p w14:paraId="153BECD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FAD11F" w14:textId="77777777" w:rsidR="00AC34B0" w:rsidRPr="00FD1EE4" w:rsidRDefault="00AC34B0" w:rsidP="00DF1F49">
            <w:pPr>
              <w:spacing w:before="240" w:after="240"/>
              <w:rPr>
                <w:rFonts w:ascii="GHEA Grapalat" w:eastAsia="GHEA Grapalat" w:hAnsi="GHEA Grapalat" w:cs="GHEA Grapalat"/>
              </w:rPr>
            </w:pPr>
          </w:p>
        </w:tc>
      </w:tr>
    </w:tbl>
    <w:p w14:paraId="4FF9ADAF"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135B6C" w14:textId="77777777" w:rsidTr="00DF1F49">
        <w:tc>
          <w:tcPr>
            <w:tcW w:w="2977" w:type="dxa"/>
            <w:shd w:val="clear" w:color="auto" w:fill="D9E2F3"/>
            <w:vAlign w:val="center"/>
          </w:tcPr>
          <w:p w14:paraId="3888FEB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A9FD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6DA33" w14:textId="77777777" w:rsidTr="00DF1F49">
        <w:tc>
          <w:tcPr>
            <w:tcW w:w="2977" w:type="dxa"/>
            <w:shd w:val="clear" w:color="auto" w:fill="D9E2F3"/>
            <w:vAlign w:val="center"/>
          </w:tcPr>
          <w:p w14:paraId="61A71B38"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CC1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C2CAB" w14:textId="77777777" w:rsidTr="00DF1F49">
        <w:tc>
          <w:tcPr>
            <w:tcW w:w="2977" w:type="dxa"/>
            <w:shd w:val="clear" w:color="auto" w:fill="D9E2F3"/>
            <w:vAlign w:val="center"/>
          </w:tcPr>
          <w:p w14:paraId="0F6DB47E" w14:textId="77777777" w:rsidR="00AC34B0" w:rsidRPr="00FD1EE4" w:rsidRDefault="00AC34B0" w:rsidP="00AE75F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B1F0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A3E1" w14:textId="77777777" w:rsidTr="00DF1F49">
        <w:tc>
          <w:tcPr>
            <w:tcW w:w="2977" w:type="dxa"/>
            <w:shd w:val="clear" w:color="auto" w:fill="D9E2F3"/>
            <w:vAlign w:val="center"/>
          </w:tcPr>
          <w:p w14:paraId="4FFA5896" w14:textId="77777777" w:rsidR="00AC34B0" w:rsidRPr="00FD1EE4" w:rsidRDefault="00AC34B0" w:rsidP="00AE75F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256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95E6D" w14:textId="77777777" w:rsidTr="00DF1F49">
        <w:tc>
          <w:tcPr>
            <w:tcW w:w="2977" w:type="dxa"/>
            <w:shd w:val="clear" w:color="auto" w:fill="D9E2F3"/>
            <w:vAlign w:val="center"/>
          </w:tcPr>
          <w:p w14:paraId="4720E9E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BACDE3" w14:textId="77777777" w:rsidR="00AC34B0" w:rsidRPr="00FD1EE4" w:rsidRDefault="00AC34B0" w:rsidP="00DF1F49">
            <w:pPr>
              <w:spacing w:before="240" w:after="240"/>
              <w:rPr>
                <w:rFonts w:ascii="GHEA Grapalat" w:eastAsia="GHEA Grapalat" w:hAnsi="GHEA Grapalat" w:cs="GHEA Grapalat"/>
              </w:rPr>
            </w:pPr>
          </w:p>
        </w:tc>
      </w:tr>
    </w:tbl>
    <w:p w14:paraId="542830B9"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8F4E36E" w14:textId="77777777" w:rsidTr="00DF1F49">
        <w:tc>
          <w:tcPr>
            <w:tcW w:w="2943" w:type="dxa"/>
            <w:shd w:val="clear" w:color="auto" w:fill="D9E2F3"/>
            <w:vAlign w:val="center"/>
          </w:tcPr>
          <w:p w14:paraId="24E1FA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5CA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69480" w14:textId="77777777" w:rsidTr="00DF1F49">
        <w:tc>
          <w:tcPr>
            <w:tcW w:w="2943" w:type="dxa"/>
            <w:shd w:val="clear" w:color="auto" w:fill="D9E2F3"/>
            <w:vAlign w:val="center"/>
          </w:tcPr>
          <w:p w14:paraId="45C5E454"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D53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2B6A" w14:textId="77777777" w:rsidTr="00DF1F49">
        <w:tc>
          <w:tcPr>
            <w:tcW w:w="2943" w:type="dxa"/>
            <w:shd w:val="clear" w:color="auto" w:fill="D9E2F3"/>
            <w:vAlign w:val="center"/>
          </w:tcPr>
          <w:p w14:paraId="2F9BC346"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9F2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6605" w14:textId="77777777" w:rsidTr="00DF1F49">
        <w:tc>
          <w:tcPr>
            <w:tcW w:w="2943" w:type="dxa"/>
            <w:shd w:val="clear" w:color="auto" w:fill="D9E2F3"/>
            <w:vAlign w:val="center"/>
          </w:tcPr>
          <w:p w14:paraId="6C7F48C3" w14:textId="77777777" w:rsidR="00AC34B0" w:rsidRPr="00FD1EE4" w:rsidRDefault="00AC34B0" w:rsidP="00AE75F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A175713" w14:textId="77777777" w:rsidR="00AC34B0" w:rsidRPr="00FD1EE4" w:rsidRDefault="00AC34B0" w:rsidP="00DF1F49">
            <w:pPr>
              <w:spacing w:before="240" w:after="240"/>
              <w:rPr>
                <w:rFonts w:ascii="GHEA Grapalat" w:eastAsia="GHEA Grapalat" w:hAnsi="GHEA Grapalat" w:cs="GHEA Grapalat"/>
              </w:rPr>
            </w:pPr>
          </w:p>
        </w:tc>
      </w:tr>
    </w:tbl>
    <w:p w14:paraId="387A99CB"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0DFCC5E" w14:textId="77777777" w:rsidTr="00DF1F49">
        <w:tc>
          <w:tcPr>
            <w:tcW w:w="2837" w:type="dxa"/>
            <w:shd w:val="clear" w:color="auto" w:fill="D9E2F3"/>
            <w:vAlign w:val="center"/>
          </w:tcPr>
          <w:p w14:paraId="526AE1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5EB2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4CAD1" w14:textId="77777777" w:rsidTr="00DF1F49">
        <w:tc>
          <w:tcPr>
            <w:tcW w:w="2837" w:type="dxa"/>
            <w:shd w:val="clear" w:color="auto" w:fill="D9E2F3"/>
            <w:vAlign w:val="center"/>
          </w:tcPr>
          <w:p w14:paraId="54B0239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523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DC7F" w14:textId="77777777" w:rsidTr="00DF1F49">
        <w:tc>
          <w:tcPr>
            <w:tcW w:w="2837" w:type="dxa"/>
            <w:shd w:val="clear" w:color="auto" w:fill="D9E2F3"/>
            <w:vAlign w:val="center"/>
          </w:tcPr>
          <w:p w14:paraId="2FF5A3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D828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94C98" w14:textId="77777777" w:rsidTr="00DF1F49">
        <w:tc>
          <w:tcPr>
            <w:tcW w:w="2837" w:type="dxa"/>
            <w:shd w:val="clear" w:color="auto" w:fill="D9E2F3"/>
            <w:vAlign w:val="center"/>
          </w:tcPr>
          <w:p w14:paraId="5487BA7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0A631D" w14:textId="77777777" w:rsidR="00AC34B0" w:rsidRPr="00FD1EE4" w:rsidRDefault="00AC34B0" w:rsidP="00DF1F49">
            <w:pPr>
              <w:spacing w:before="240" w:after="240"/>
              <w:rPr>
                <w:rFonts w:ascii="GHEA Grapalat" w:eastAsia="GHEA Grapalat" w:hAnsi="GHEA Grapalat" w:cs="GHEA Grapalat"/>
              </w:rPr>
            </w:pPr>
          </w:p>
        </w:tc>
      </w:tr>
    </w:tbl>
    <w:p w14:paraId="394C1CD7" w14:textId="77777777" w:rsidR="00AC34B0" w:rsidRPr="008C665F"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AFB3AB" w14:textId="77777777" w:rsidTr="00DF1F49">
        <w:trPr>
          <w:trHeight w:val="924"/>
        </w:trPr>
        <w:tc>
          <w:tcPr>
            <w:tcW w:w="9016" w:type="dxa"/>
            <w:gridSpan w:val="2"/>
            <w:vAlign w:val="center"/>
          </w:tcPr>
          <w:p w14:paraId="37FB31BB" w14:textId="77777777" w:rsidR="00AC34B0" w:rsidRPr="00FD1EE4" w:rsidRDefault="00B245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9351E20" w14:textId="77777777" w:rsidTr="00DF1F49">
        <w:trPr>
          <w:trHeight w:val="684"/>
        </w:trPr>
        <w:tc>
          <w:tcPr>
            <w:tcW w:w="4508" w:type="dxa"/>
            <w:shd w:val="clear" w:color="auto" w:fill="D9E2F3"/>
            <w:vAlign w:val="center"/>
          </w:tcPr>
          <w:p w14:paraId="018C6DB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597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0945" w14:textId="77777777" w:rsidTr="00DF1F49">
        <w:trPr>
          <w:trHeight w:val="1282"/>
        </w:trPr>
        <w:tc>
          <w:tcPr>
            <w:tcW w:w="4508" w:type="dxa"/>
            <w:shd w:val="clear" w:color="auto" w:fill="D9E2F3"/>
            <w:vAlign w:val="center"/>
          </w:tcPr>
          <w:p w14:paraId="25D177C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ED69DC" w14:textId="77777777" w:rsidR="00AC34B0" w:rsidRPr="006B364D" w:rsidRDefault="00B245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031B68" w14:textId="77777777" w:rsidR="00AC34B0" w:rsidRPr="00F10CBA" w:rsidRDefault="00B245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82AF92" w14:textId="77777777" w:rsidTr="00DF1F49">
        <w:tc>
          <w:tcPr>
            <w:tcW w:w="9016" w:type="dxa"/>
            <w:gridSpan w:val="2"/>
            <w:vAlign w:val="center"/>
          </w:tcPr>
          <w:p w14:paraId="29538785" w14:textId="77777777" w:rsidR="00AC34B0" w:rsidRPr="00FD1EE4" w:rsidRDefault="00B2450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A26537" w14:textId="77777777" w:rsidTr="00DF1F49">
        <w:tc>
          <w:tcPr>
            <w:tcW w:w="9016" w:type="dxa"/>
            <w:gridSpan w:val="2"/>
            <w:vAlign w:val="center"/>
          </w:tcPr>
          <w:p w14:paraId="249614A3" w14:textId="77777777" w:rsidR="00AC34B0" w:rsidRPr="00FD1EE4" w:rsidRDefault="00B245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11CB11" w14:textId="77777777" w:rsidR="00AC34B0" w:rsidRPr="00A5193B"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FCAC79" w14:textId="77777777" w:rsidTr="00DF1F49">
        <w:trPr>
          <w:trHeight w:val="924"/>
        </w:trPr>
        <w:tc>
          <w:tcPr>
            <w:tcW w:w="9016" w:type="dxa"/>
            <w:gridSpan w:val="2"/>
            <w:vAlign w:val="center"/>
          </w:tcPr>
          <w:p w14:paraId="5EA82E14" w14:textId="77777777" w:rsidR="00AC34B0" w:rsidRPr="00FD1EE4" w:rsidRDefault="00B245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30AAE5B" w14:textId="77777777" w:rsidTr="00DF1F49">
        <w:trPr>
          <w:trHeight w:val="684"/>
        </w:trPr>
        <w:tc>
          <w:tcPr>
            <w:tcW w:w="4508" w:type="dxa"/>
            <w:shd w:val="clear" w:color="auto" w:fill="D9E2F3"/>
            <w:vAlign w:val="center"/>
          </w:tcPr>
          <w:p w14:paraId="1C719DC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DBEF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E8F4A" w14:textId="77777777" w:rsidTr="00DF1F49">
        <w:trPr>
          <w:trHeight w:val="1282"/>
        </w:trPr>
        <w:tc>
          <w:tcPr>
            <w:tcW w:w="4508" w:type="dxa"/>
            <w:shd w:val="clear" w:color="auto" w:fill="D9E2F3"/>
            <w:vAlign w:val="center"/>
          </w:tcPr>
          <w:p w14:paraId="3BCF9D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CD58BC" w14:textId="77777777" w:rsidR="00AC34B0" w:rsidRPr="00C843BA" w:rsidRDefault="00B245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D1DD2B" w14:textId="77777777" w:rsidR="00AC34B0" w:rsidRPr="00C843BA" w:rsidRDefault="00B245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81B111" w14:textId="77777777" w:rsidTr="00DF1F49">
        <w:tc>
          <w:tcPr>
            <w:tcW w:w="9016" w:type="dxa"/>
            <w:gridSpan w:val="2"/>
            <w:vAlign w:val="center"/>
          </w:tcPr>
          <w:p w14:paraId="636BED76" w14:textId="77777777" w:rsidR="00AC34B0" w:rsidRPr="00FD1EE4" w:rsidRDefault="00B2450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6CF093" w14:textId="77777777" w:rsidTr="00DF1F49">
        <w:tc>
          <w:tcPr>
            <w:tcW w:w="9016" w:type="dxa"/>
            <w:gridSpan w:val="2"/>
            <w:vAlign w:val="center"/>
          </w:tcPr>
          <w:p w14:paraId="1072B3EB" w14:textId="77777777" w:rsidR="00AC34B0" w:rsidRPr="00FD1EE4" w:rsidRDefault="00B2450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259D1D" w14:textId="77777777" w:rsidTr="00DF1F49">
        <w:tc>
          <w:tcPr>
            <w:tcW w:w="9016" w:type="dxa"/>
            <w:gridSpan w:val="2"/>
            <w:vAlign w:val="center"/>
          </w:tcPr>
          <w:p w14:paraId="3D5605B4" w14:textId="77777777" w:rsidR="00AC34B0" w:rsidRPr="00FD1EE4" w:rsidRDefault="00B2450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885C295" w14:textId="77777777" w:rsidTr="00DF1F49">
        <w:tc>
          <w:tcPr>
            <w:tcW w:w="9016" w:type="dxa"/>
            <w:gridSpan w:val="2"/>
            <w:vAlign w:val="center"/>
          </w:tcPr>
          <w:p w14:paraId="46092964" w14:textId="77777777" w:rsidR="00AC34B0" w:rsidRPr="00FD1EE4" w:rsidRDefault="00B2450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86C57D"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E3B355" w14:textId="77777777" w:rsidTr="00DF1F49">
        <w:tc>
          <w:tcPr>
            <w:tcW w:w="2837" w:type="dxa"/>
            <w:shd w:val="clear" w:color="auto" w:fill="D9E2F3"/>
            <w:vAlign w:val="center"/>
          </w:tcPr>
          <w:p w14:paraId="435333D0"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F77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1A074" w14:textId="77777777" w:rsidTr="00DF1F49">
        <w:tc>
          <w:tcPr>
            <w:tcW w:w="2837" w:type="dxa"/>
            <w:shd w:val="clear" w:color="auto" w:fill="D9E2F3"/>
            <w:vAlign w:val="center"/>
          </w:tcPr>
          <w:p w14:paraId="7863AF8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528EBD" w14:textId="77777777" w:rsidR="00AC34B0" w:rsidRPr="00B23852" w:rsidRDefault="00B245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3AAC52" w14:textId="77777777" w:rsidR="00AC34B0" w:rsidRPr="00FD1EE4" w:rsidRDefault="00B2450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5AA933" w14:textId="77777777" w:rsidTr="00DF1F49">
        <w:tc>
          <w:tcPr>
            <w:tcW w:w="2837" w:type="dxa"/>
            <w:shd w:val="clear" w:color="auto" w:fill="D9E2F3"/>
            <w:vAlign w:val="center"/>
          </w:tcPr>
          <w:p w14:paraId="7AA553B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38A4C15" w14:textId="77777777" w:rsidR="00AC34B0" w:rsidRPr="005600B4" w:rsidRDefault="00B245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B9593F9" w14:textId="77777777" w:rsidR="00AC34B0" w:rsidRPr="005600B4" w:rsidRDefault="00B245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519D906"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A6E087" w14:textId="77777777" w:rsidTr="00DF1F49">
        <w:tc>
          <w:tcPr>
            <w:tcW w:w="2837" w:type="dxa"/>
            <w:shd w:val="clear" w:color="auto" w:fill="D9E2F3"/>
            <w:vAlign w:val="center"/>
          </w:tcPr>
          <w:p w14:paraId="7BA7B0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B3162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FC15B" w14:textId="77777777" w:rsidTr="00DF1F49">
        <w:tc>
          <w:tcPr>
            <w:tcW w:w="2837" w:type="dxa"/>
            <w:shd w:val="clear" w:color="auto" w:fill="D9E2F3"/>
            <w:vAlign w:val="center"/>
          </w:tcPr>
          <w:p w14:paraId="7D00877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59B3B4" w14:textId="77777777" w:rsidR="00AC34B0" w:rsidRPr="00FD1EE4" w:rsidRDefault="00AC34B0" w:rsidP="00DF1F49">
            <w:pPr>
              <w:spacing w:before="240" w:after="240"/>
              <w:rPr>
                <w:rFonts w:ascii="GHEA Grapalat" w:eastAsia="GHEA Grapalat" w:hAnsi="GHEA Grapalat" w:cs="GHEA Grapalat"/>
              </w:rPr>
            </w:pPr>
          </w:p>
        </w:tc>
      </w:tr>
    </w:tbl>
    <w:p w14:paraId="42B9860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58207F"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E3936F"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AD14B9" w14:textId="77777777" w:rsidTr="00DF1F49">
        <w:tc>
          <w:tcPr>
            <w:tcW w:w="2835" w:type="dxa"/>
            <w:shd w:val="clear" w:color="auto" w:fill="D9E2F3"/>
            <w:vAlign w:val="center"/>
          </w:tcPr>
          <w:p w14:paraId="5A9BE7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078C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ABDA6" w14:textId="77777777" w:rsidTr="00DF1F49">
        <w:tc>
          <w:tcPr>
            <w:tcW w:w="2835" w:type="dxa"/>
            <w:shd w:val="clear" w:color="auto" w:fill="D9E2F3"/>
            <w:vAlign w:val="center"/>
          </w:tcPr>
          <w:p w14:paraId="510106C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6DC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AC5684" w14:textId="77777777" w:rsidTr="00DF1F49">
        <w:tc>
          <w:tcPr>
            <w:tcW w:w="2835" w:type="dxa"/>
            <w:shd w:val="clear" w:color="auto" w:fill="D9E2F3"/>
            <w:vAlign w:val="center"/>
          </w:tcPr>
          <w:p w14:paraId="16FA600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419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7F030" w14:textId="77777777" w:rsidTr="00DF1F49">
        <w:tc>
          <w:tcPr>
            <w:tcW w:w="2835" w:type="dxa"/>
            <w:shd w:val="clear" w:color="auto" w:fill="D9E2F3"/>
            <w:vAlign w:val="center"/>
          </w:tcPr>
          <w:p w14:paraId="4F7FEAC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5FC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C830F" w14:textId="77777777" w:rsidTr="00DF1F49">
        <w:tc>
          <w:tcPr>
            <w:tcW w:w="2835" w:type="dxa"/>
            <w:shd w:val="clear" w:color="auto" w:fill="D9E2F3"/>
            <w:vAlign w:val="center"/>
          </w:tcPr>
          <w:p w14:paraId="27A640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005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596BE" w14:textId="77777777" w:rsidTr="00DF1F49">
        <w:tc>
          <w:tcPr>
            <w:tcW w:w="2835" w:type="dxa"/>
            <w:shd w:val="clear" w:color="auto" w:fill="D9E2F3"/>
            <w:vAlign w:val="center"/>
          </w:tcPr>
          <w:p w14:paraId="78CC93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9C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5AB54" w14:textId="77777777" w:rsidTr="00DF1F49">
        <w:tc>
          <w:tcPr>
            <w:tcW w:w="2835" w:type="dxa"/>
            <w:shd w:val="clear" w:color="auto" w:fill="D9E2F3"/>
            <w:vAlign w:val="center"/>
          </w:tcPr>
          <w:p w14:paraId="7504CF9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9CA228" w14:textId="77777777" w:rsidR="00AC34B0" w:rsidRPr="00FD1EE4" w:rsidRDefault="00AC34B0" w:rsidP="00DF1F49">
            <w:pPr>
              <w:spacing w:before="240" w:after="240"/>
              <w:rPr>
                <w:rFonts w:ascii="GHEA Grapalat" w:eastAsia="GHEA Grapalat" w:hAnsi="GHEA Grapalat" w:cs="GHEA Grapalat"/>
              </w:rPr>
            </w:pPr>
          </w:p>
        </w:tc>
      </w:tr>
    </w:tbl>
    <w:p w14:paraId="2C8A8457"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01291" w14:textId="77777777" w:rsidTr="00DF1F49">
        <w:trPr>
          <w:trHeight w:val="853"/>
        </w:trPr>
        <w:tc>
          <w:tcPr>
            <w:tcW w:w="2835" w:type="dxa"/>
            <w:vMerge w:val="restart"/>
            <w:shd w:val="clear" w:color="auto" w:fill="D9E2F3"/>
            <w:vAlign w:val="center"/>
          </w:tcPr>
          <w:p w14:paraId="5903DABD"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EB7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1A16D" w14:textId="77777777" w:rsidTr="00DF1F49">
        <w:trPr>
          <w:trHeight w:val="850"/>
        </w:trPr>
        <w:tc>
          <w:tcPr>
            <w:tcW w:w="2835" w:type="dxa"/>
            <w:vMerge/>
            <w:shd w:val="clear" w:color="auto" w:fill="D9E2F3"/>
            <w:vAlign w:val="center"/>
          </w:tcPr>
          <w:p w14:paraId="0FA549C0"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0B15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9D219" w14:textId="77777777" w:rsidTr="00DF1F49">
        <w:trPr>
          <w:trHeight w:val="850"/>
        </w:trPr>
        <w:tc>
          <w:tcPr>
            <w:tcW w:w="2835" w:type="dxa"/>
            <w:vMerge/>
            <w:shd w:val="clear" w:color="auto" w:fill="D9E2F3"/>
            <w:vAlign w:val="center"/>
          </w:tcPr>
          <w:p w14:paraId="6A0AB92C"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EC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91E29" w14:textId="77777777" w:rsidTr="00DF1F49">
        <w:trPr>
          <w:trHeight w:val="850"/>
        </w:trPr>
        <w:tc>
          <w:tcPr>
            <w:tcW w:w="2835" w:type="dxa"/>
            <w:vMerge/>
            <w:shd w:val="clear" w:color="auto" w:fill="D9E2F3"/>
            <w:vAlign w:val="center"/>
          </w:tcPr>
          <w:p w14:paraId="3E5DC626"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877B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FFD6B" w14:textId="77777777" w:rsidTr="00DF1F49">
        <w:trPr>
          <w:trHeight w:val="850"/>
        </w:trPr>
        <w:tc>
          <w:tcPr>
            <w:tcW w:w="2835" w:type="dxa"/>
            <w:vMerge/>
            <w:shd w:val="clear" w:color="auto" w:fill="D9E2F3"/>
            <w:vAlign w:val="center"/>
          </w:tcPr>
          <w:p w14:paraId="0D56BC5A"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477AD" w14:textId="77777777" w:rsidR="00AC34B0" w:rsidRPr="00FD1EE4" w:rsidRDefault="00AC34B0" w:rsidP="00DF1F49">
            <w:pPr>
              <w:spacing w:before="240" w:after="240"/>
              <w:rPr>
                <w:rFonts w:ascii="GHEA Grapalat" w:eastAsia="GHEA Grapalat" w:hAnsi="GHEA Grapalat" w:cs="GHEA Grapalat"/>
              </w:rPr>
            </w:pPr>
          </w:p>
        </w:tc>
      </w:tr>
    </w:tbl>
    <w:p w14:paraId="60D9B5FB" w14:textId="77777777" w:rsidR="00AC34B0"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238B5B" w14:textId="77777777" w:rsidTr="00DF1F49">
        <w:tc>
          <w:tcPr>
            <w:tcW w:w="2835" w:type="dxa"/>
            <w:shd w:val="clear" w:color="auto" w:fill="D9E2F3"/>
            <w:vAlign w:val="center"/>
          </w:tcPr>
          <w:p w14:paraId="1B273C4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40E8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8203B" w14:textId="77777777" w:rsidTr="00DF1F49">
        <w:tc>
          <w:tcPr>
            <w:tcW w:w="2835" w:type="dxa"/>
            <w:shd w:val="clear" w:color="auto" w:fill="D9E2F3"/>
            <w:vAlign w:val="center"/>
          </w:tcPr>
          <w:p w14:paraId="32A5DF4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7369A2" w14:textId="77777777" w:rsidR="00AC34B0" w:rsidRPr="00FD1EE4" w:rsidRDefault="00AC34B0" w:rsidP="00DF1F49">
            <w:pPr>
              <w:spacing w:before="240" w:after="240"/>
              <w:rPr>
                <w:rFonts w:ascii="GHEA Grapalat" w:eastAsia="GHEA Grapalat" w:hAnsi="GHEA Grapalat" w:cs="GHEA Grapalat"/>
              </w:rPr>
            </w:pPr>
          </w:p>
        </w:tc>
      </w:tr>
    </w:tbl>
    <w:p w14:paraId="7AE929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EF2083" w14:textId="77777777" w:rsidR="00AC34B0" w:rsidRPr="00E86814" w:rsidRDefault="00AC34B0" w:rsidP="00AE75F2">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83DA692" w14:textId="77777777" w:rsidTr="00DF1F49">
        <w:tc>
          <w:tcPr>
            <w:tcW w:w="9016" w:type="dxa"/>
            <w:shd w:val="clear" w:color="auto" w:fill="DBE5F1" w:themeFill="accent1" w:themeFillTint="33"/>
          </w:tcPr>
          <w:p w14:paraId="39BF3AC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A9BA994" w14:textId="77777777" w:rsidTr="00DF1F49">
        <w:trPr>
          <w:trHeight w:val="10187"/>
        </w:trPr>
        <w:tc>
          <w:tcPr>
            <w:tcW w:w="9016" w:type="dxa"/>
          </w:tcPr>
          <w:p w14:paraId="702C3289" w14:textId="77777777" w:rsidR="00AC34B0" w:rsidRPr="00FD1EE4" w:rsidRDefault="00AC34B0" w:rsidP="00DF1F49">
            <w:pPr>
              <w:rPr>
                <w:rFonts w:ascii="GHEA Grapalat" w:eastAsia="GHEA Grapalat" w:hAnsi="GHEA Grapalat" w:cs="GHEA Grapalat"/>
                <w:b/>
                <w:color w:val="000000"/>
              </w:rPr>
            </w:pPr>
          </w:p>
        </w:tc>
      </w:tr>
    </w:tbl>
    <w:p w14:paraId="70C57DB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373AA7E" w14:textId="77777777" w:rsidR="00AC34B0" w:rsidRDefault="00AC34B0" w:rsidP="00AC34B0">
      <w:pPr>
        <w:rPr>
          <w:rFonts w:ascii="GHEA Grapalat" w:hAnsi="GHEA Grapalat"/>
          <w:b/>
        </w:rPr>
      </w:pPr>
    </w:p>
    <w:p w14:paraId="676090CB" w14:textId="77777777" w:rsidR="00AC34B0" w:rsidRDefault="00AC34B0" w:rsidP="00AC34B0">
      <w:pPr>
        <w:rPr>
          <w:ins w:id="16" w:author="Inesa Kocharyan" w:date="2021-09-01T11:45:00Z"/>
          <w:rFonts w:ascii="GHEA Grapalat" w:hAnsi="GHEA Grapalat"/>
          <w:b/>
        </w:rPr>
      </w:pPr>
    </w:p>
    <w:p w14:paraId="7E9FA099" w14:textId="77777777" w:rsidR="00AC34B0" w:rsidRDefault="00AC34B0" w:rsidP="00AC34B0">
      <w:pPr>
        <w:rPr>
          <w:rFonts w:ascii="GHEA Grapalat" w:hAnsi="GHEA Grapalat"/>
          <w:b/>
        </w:rPr>
      </w:pPr>
      <w:r>
        <w:rPr>
          <w:rFonts w:ascii="GHEA Grapalat" w:hAnsi="GHEA Grapalat"/>
          <w:b/>
        </w:rPr>
        <w:br w:type="page"/>
      </w:r>
    </w:p>
    <w:p w14:paraId="4CE0FA27" w14:textId="77777777" w:rsidR="00AC34B0" w:rsidRDefault="00AC34B0" w:rsidP="00AC34B0">
      <w:pPr>
        <w:spacing w:line="360" w:lineRule="auto"/>
        <w:contextualSpacing/>
        <w:jc w:val="center"/>
        <w:rPr>
          <w:rFonts w:ascii="GHEA Grapalat" w:hAnsi="GHEA Grapalat"/>
          <w:b/>
        </w:rPr>
      </w:pPr>
    </w:p>
    <w:p w14:paraId="6DE98BA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9F4535"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2EDD4C" w14:textId="77777777" w:rsidR="00AC34B0" w:rsidRPr="000306ED" w:rsidRDefault="00AC34B0" w:rsidP="00AE75F2">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C5453" w14:textId="77777777" w:rsidR="00AC34B0" w:rsidRPr="000306ED" w:rsidRDefault="00AC34B0" w:rsidP="00AE75F2">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6BB1F9" w14:textId="77777777" w:rsidR="00AC34B0" w:rsidRPr="000306ED" w:rsidRDefault="00AC34B0" w:rsidP="00AE75F2">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9759B3" w14:textId="77777777" w:rsidR="00AC34B0" w:rsidRPr="000306ED" w:rsidRDefault="00AC34B0" w:rsidP="00AE75F2">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59035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DE2F0BB"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3A2FF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FF8FD"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40FFA52" w14:textId="77777777" w:rsidR="00AC34B0" w:rsidRPr="000306ED" w:rsidRDefault="00AC34B0" w:rsidP="00AE75F2">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02F1A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FD9A03"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0A5914" w14:textId="77777777" w:rsidR="00AC34B0" w:rsidRPr="000306ED" w:rsidRDefault="00AC34B0" w:rsidP="00AE75F2">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B08350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E6079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BDBD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090CC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3C35B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E4836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918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F86F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DC20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35B9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3DD1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9A07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01C56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A3E1E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E4A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1D87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4D72E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E238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727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9970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6BCE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E69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907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B553FE" w14:textId="77777777" w:rsidR="00DB6B33" w:rsidRDefault="00DB6B33" w:rsidP="00AC34B0">
      <w:pPr>
        <w:pStyle w:val="31"/>
        <w:widowControl w:val="0"/>
        <w:spacing w:after="160" w:line="240" w:lineRule="auto"/>
        <w:ind w:firstLine="0"/>
        <w:rPr>
          <w:rFonts w:ascii="GHEA Grapalat" w:hAnsi="GHEA Grapalat"/>
          <w:b/>
          <w:sz w:val="24"/>
          <w:szCs w:val="24"/>
        </w:rPr>
      </w:pPr>
    </w:p>
    <w:p w14:paraId="6264283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766AF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962CBF7" w14:textId="77777777" w:rsidR="00DB6B33" w:rsidRDefault="00DB6B33">
      <w:pPr>
        <w:rPr>
          <w:rFonts w:ascii="GHEA Grapalat" w:hAnsi="GHEA Grapalat"/>
          <w:b/>
        </w:rPr>
      </w:pPr>
      <w:r>
        <w:rPr>
          <w:rFonts w:ascii="GHEA Grapalat" w:hAnsi="GHEA Grapalat"/>
          <w:b/>
        </w:rPr>
        <w:br w:type="page"/>
      </w:r>
    </w:p>
    <w:p w14:paraId="5E37B79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8C1007" w14:textId="7456E9DA"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54917">
        <w:rPr>
          <w:rFonts w:ascii="GHEA Grapalat" w:hAnsi="GHEA Grapalat"/>
          <w:b/>
          <w:sz w:val="24"/>
          <w:szCs w:val="24"/>
          <w:lang w:val="hy-AM"/>
        </w:rPr>
        <w:t>ԱՄՄՀ-ԳՀԾՁԲ-26/55</w:t>
      </w:r>
    </w:p>
    <w:p w14:paraId="0A4F980A" w14:textId="77777777" w:rsidR="00B2572B" w:rsidRPr="009044F1" w:rsidRDefault="00B2572B" w:rsidP="00B46D58">
      <w:pPr>
        <w:widowControl w:val="0"/>
        <w:spacing w:after="120"/>
        <w:ind w:firstLine="567"/>
        <w:jc w:val="center"/>
        <w:rPr>
          <w:rFonts w:ascii="GHEA Grapalat" w:hAnsi="GHEA Grapalat"/>
        </w:rPr>
      </w:pPr>
    </w:p>
    <w:p w14:paraId="2A8873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C9941A" w14:textId="77777777" w:rsidR="00B2572B" w:rsidRPr="009044F1" w:rsidRDefault="00B2572B" w:rsidP="00B46D58">
      <w:pPr>
        <w:widowControl w:val="0"/>
        <w:spacing w:after="120"/>
        <w:ind w:firstLine="567"/>
        <w:jc w:val="center"/>
        <w:rPr>
          <w:rFonts w:ascii="GHEA Grapalat" w:hAnsi="GHEA Grapalat"/>
        </w:rPr>
      </w:pPr>
    </w:p>
    <w:p w14:paraId="03437966" w14:textId="19CD5C99"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B54917">
        <w:rPr>
          <w:rFonts w:ascii="GHEA Grapalat" w:hAnsi="GHEA Grapalat"/>
          <w:spacing w:val="-6"/>
          <w:lang w:val="hy-AM"/>
        </w:rPr>
        <w:t>ԱՄՄՀ-ԳՀԾՁԲ-26/55</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E94EA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EBECA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E190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1D3A5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6847E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9A985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D4445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4D75B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EA9163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57C518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DC0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1790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EF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53DD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5B2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EFEE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A644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3AF23D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D3D7B" w:rsidRPr="005744FC" w14:paraId="2604FA80"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54AE2F" w14:textId="77777777" w:rsidR="004D3D7B" w:rsidRPr="00AE258D" w:rsidRDefault="004D3D7B" w:rsidP="004D3D7B">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BAAF5BF" w14:textId="74E274F9" w:rsidR="004D3D7B" w:rsidRPr="00DD287B" w:rsidRDefault="004D3D7B" w:rsidP="004D3D7B">
            <w:pPr>
              <w:jc w:val="center"/>
              <w:rPr>
                <w:rFonts w:ascii="GHEA Grapalat" w:hAnsi="GHEA Grapalat" w:cs="Sylfaen"/>
                <w:sz w:val="20"/>
                <w:szCs w:val="20"/>
              </w:rPr>
            </w:pPr>
            <w:r w:rsidRPr="00B54917">
              <w:rPr>
                <w:rFonts w:ascii="GHEA Grapalat" w:hAnsi="GHEA Grapalat" w:cs="GHEA Grapalat"/>
                <w:sz w:val="20"/>
                <w:szCs w:val="20"/>
                <w:lang w:val="hy-AM"/>
              </w:rPr>
              <w:t>Простые услуги по градостроительному проектированию и составлению сметы на благоустройство футбольного поля в поселке Даракерт, община Масис.</w:t>
            </w:r>
          </w:p>
        </w:tc>
        <w:tc>
          <w:tcPr>
            <w:tcW w:w="1701" w:type="dxa"/>
            <w:tcBorders>
              <w:top w:val="single" w:sz="4" w:space="0" w:color="auto"/>
              <w:left w:val="single" w:sz="4" w:space="0" w:color="auto"/>
              <w:bottom w:val="single" w:sz="4" w:space="0" w:color="auto"/>
              <w:right w:val="single" w:sz="4" w:space="0" w:color="auto"/>
            </w:tcBorders>
          </w:tcPr>
          <w:p w14:paraId="18A294D4" w14:textId="77777777" w:rsidR="004D3D7B" w:rsidRPr="005744FC" w:rsidRDefault="004D3D7B" w:rsidP="004D3D7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3446FC" w14:textId="77777777" w:rsidR="004D3D7B" w:rsidRPr="005744FC" w:rsidRDefault="004D3D7B" w:rsidP="004D3D7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093ED57" w14:textId="77777777" w:rsidR="004D3D7B" w:rsidRPr="005744FC" w:rsidRDefault="004D3D7B" w:rsidP="004D3D7B">
            <w:pPr>
              <w:widowControl w:val="0"/>
              <w:jc w:val="center"/>
              <w:rPr>
                <w:rFonts w:ascii="GHEA Grapalat" w:hAnsi="GHEA Grapalat"/>
                <w:sz w:val="20"/>
                <w:szCs w:val="20"/>
              </w:rPr>
            </w:pPr>
          </w:p>
        </w:tc>
      </w:tr>
      <w:tr w:rsidR="004D3D7B" w:rsidRPr="005744FC" w14:paraId="389FF80E"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94300E" w14:textId="0E646F47" w:rsidR="004D3D7B" w:rsidRPr="00F3632B" w:rsidRDefault="004D3D7B" w:rsidP="004D3D7B">
            <w:pPr>
              <w:widowControl w:val="0"/>
              <w:jc w:val="center"/>
              <w:rPr>
                <w:rFonts w:ascii="GHEA Grapalat" w:hAnsi="GHEA Grapalat"/>
                <w:bCs/>
                <w:sz w:val="20"/>
                <w:szCs w:val="20"/>
                <w:lang w:val="en-US"/>
              </w:rPr>
            </w:pPr>
            <w:r>
              <w:rPr>
                <w:rFonts w:ascii="GHEA Grapalat" w:hAnsi="GHEA Grapalat"/>
                <w:bCs/>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tcPr>
          <w:p w14:paraId="18046939" w14:textId="2EAE5ACF" w:rsidR="004D3D7B" w:rsidRDefault="004D3D7B" w:rsidP="004D3D7B">
            <w:pPr>
              <w:jc w:val="center"/>
              <w:rPr>
                <w:rFonts w:ascii="GHEA Grapalat" w:hAnsi="GHEA Grapalat" w:cs="Sylfaen"/>
                <w:sz w:val="20"/>
                <w:szCs w:val="20"/>
                <w:lang w:val="hy-AM"/>
              </w:rPr>
            </w:pPr>
            <w:r w:rsidRPr="00B54917">
              <w:rPr>
                <w:rFonts w:ascii="GHEA Grapalat" w:hAnsi="GHEA Grapalat" w:cs="GHEA Grapalat"/>
                <w:sz w:val="20"/>
                <w:szCs w:val="20"/>
                <w:lang w:val="hy-AM"/>
              </w:rPr>
              <w:t>Простые услуги по градостроительному проектированию и составлению сметы на ограждение кладбища в поселке Сис, община Масис.</w:t>
            </w:r>
          </w:p>
        </w:tc>
        <w:tc>
          <w:tcPr>
            <w:tcW w:w="1701" w:type="dxa"/>
            <w:tcBorders>
              <w:top w:val="single" w:sz="4" w:space="0" w:color="auto"/>
              <w:left w:val="single" w:sz="4" w:space="0" w:color="auto"/>
              <w:bottom w:val="single" w:sz="4" w:space="0" w:color="auto"/>
              <w:right w:val="single" w:sz="4" w:space="0" w:color="auto"/>
            </w:tcBorders>
          </w:tcPr>
          <w:p w14:paraId="7C4564E7" w14:textId="77777777" w:rsidR="004D3D7B" w:rsidRPr="005744FC" w:rsidRDefault="004D3D7B" w:rsidP="004D3D7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D3CF0C6" w14:textId="77777777" w:rsidR="004D3D7B" w:rsidRPr="005744FC" w:rsidRDefault="004D3D7B" w:rsidP="004D3D7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5EDA355" w14:textId="77777777" w:rsidR="004D3D7B" w:rsidRPr="005744FC" w:rsidRDefault="004D3D7B" w:rsidP="004D3D7B">
            <w:pPr>
              <w:widowControl w:val="0"/>
              <w:jc w:val="center"/>
              <w:rPr>
                <w:rFonts w:ascii="GHEA Grapalat" w:hAnsi="GHEA Grapalat"/>
                <w:sz w:val="20"/>
                <w:szCs w:val="20"/>
              </w:rPr>
            </w:pPr>
          </w:p>
        </w:tc>
      </w:tr>
      <w:tr w:rsidR="004D3D7B" w:rsidRPr="005744FC" w14:paraId="4A11B52B"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56F4AD" w14:textId="09331E0C" w:rsidR="004D3D7B" w:rsidRPr="00F3632B" w:rsidRDefault="004D3D7B" w:rsidP="004D3D7B">
            <w:pPr>
              <w:widowControl w:val="0"/>
              <w:jc w:val="center"/>
              <w:rPr>
                <w:rFonts w:ascii="GHEA Grapalat" w:hAnsi="GHEA Grapalat"/>
                <w:bCs/>
                <w:sz w:val="20"/>
                <w:szCs w:val="20"/>
                <w:lang w:val="en-US"/>
              </w:rPr>
            </w:pPr>
            <w:r>
              <w:rPr>
                <w:rFonts w:ascii="GHEA Grapalat" w:hAnsi="GHEA Grapalat"/>
                <w:bCs/>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tcPr>
          <w:p w14:paraId="5BF54419" w14:textId="71DE95D5" w:rsidR="004D3D7B" w:rsidRDefault="004D3D7B" w:rsidP="004D3D7B">
            <w:pPr>
              <w:jc w:val="center"/>
              <w:rPr>
                <w:rFonts w:ascii="GHEA Grapalat" w:hAnsi="GHEA Grapalat" w:cs="Sylfaen"/>
                <w:sz w:val="20"/>
                <w:szCs w:val="20"/>
                <w:lang w:val="hy-AM"/>
              </w:rPr>
            </w:pPr>
            <w:r w:rsidRPr="00B54917">
              <w:rPr>
                <w:rFonts w:ascii="GHEA Grapalat" w:hAnsi="GHEA Grapalat" w:cs="GHEA Grapalat"/>
                <w:sz w:val="20"/>
                <w:szCs w:val="20"/>
                <w:lang w:val="hy-AM"/>
              </w:rPr>
              <w:t xml:space="preserve">Простые услуги </w:t>
            </w:r>
            <w:r w:rsidRPr="00B54917">
              <w:rPr>
                <w:rFonts w:ascii="GHEA Grapalat" w:hAnsi="GHEA Grapalat" w:cs="GHEA Grapalat"/>
                <w:sz w:val="20"/>
                <w:szCs w:val="20"/>
                <w:lang w:val="hy-AM"/>
              </w:rPr>
              <w:lastRenderedPageBreak/>
              <w:t>по градостроительному проектированию и строительству учебной теплицы на территории детского сада «Сатени» в поселке Гукасаван, община Масис.</w:t>
            </w:r>
          </w:p>
        </w:tc>
        <w:tc>
          <w:tcPr>
            <w:tcW w:w="1701" w:type="dxa"/>
            <w:tcBorders>
              <w:top w:val="single" w:sz="4" w:space="0" w:color="auto"/>
              <w:left w:val="single" w:sz="4" w:space="0" w:color="auto"/>
              <w:bottom w:val="single" w:sz="4" w:space="0" w:color="auto"/>
              <w:right w:val="single" w:sz="4" w:space="0" w:color="auto"/>
            </w:tcBorders>
          </w:tcPr>
          <w:p w14:paraId="6B425636" w14:textId="77777777" w:rsidR="004D3D7B" w:rsidRPr="005744FC" w:rsidRDefault="004D3D7B" w:rsidP="004D3D7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F23B5E" w14:textId="77777777" w:rsidR="004D3D7B" w:rsidRPr="005744FC" w:rsidRDefault="004D3D7B" w:rsidP="004D3D7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9DC78C3" w14:textId="77777777" w:rsidR="004D3D7B" w:rsidRPr="005744FC" w:rsidRDefault="004D3D7B" w:rsidP="004D3D7B">
            <w:pPr>
              <w:widowControl w:val="0"/>
              <w:jc w:val="center"/>
              <w:rPr>
                <w:rFonts w:ascii="GHEA Grapalat" w:hAnsi="GHEA Grapalat"/>
                <w:sz w:val="20"/>
                <w:szCs w:val="20"/>
              </w:rPr>
            </w:pPr>
          </w:p>
        </w:tc>
      </w:tr>
      <w:tr w:rsidR="004D3D7B" w:rsidRPr="005744FC" w14:paraId="3AC7A3B7"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A0049F" w14:textId="4F76F35C" w:rsidR="004D3D7B" w:rsidRPr="00F3632B" w:rsidRDefault="004D3D7B" w:rsidP="004D3D7B">
            <w:pPr>
              <w:widowControl w:val="0"/>
              <w:jc w:val="center"/>
              <w:rPr>
                <w:rFonts w:ascii="GHEA Grapalat" w:hAnsi="GHEA Grapalat"/>
                <w:bCs/>
                <w:sz w:val="20"/>
                <w:szCs w:val="20"/>
                <w:lang w:val="en-US"/>
              </w:rPr>
            </w:pPr>
            <w:r>
              <w:rPr>
                <w:rFonts w:ascii="GHEA Grapalat" w:hAnsi="GHEA Grapalat"/>
                <w:bCs/>
                <w:sz w:val="20"/>
                <w:szCs w:val="20"/>
                <w:lang w:val="en-US"/>
              </w:rPr>
              <w:lastRenderedPageBreak/>
              <w:t>4</w:t>
            </w:r>
          </w:p>
        </w:tc>
        <w:tc>
          <w:tcPr>
            <w:tcW w:w="1701" w:type="dxa"/>
            <w:tcBorders>
              <w:top w:val="single" w:sz="4" w:space="0" w:color="auto"/>
              <w:left w:val="single" w:sz="4" w:space="0" w:color="auto"/>
              <w:bottom w:val="single" w:sz="4" w:space="0" w:color="auto"/>
              <w:right w:val="single" w:sz="4" w:space="0" w:color="auto"/>
            </w:tcBorders>
          </w:tcPr>
          <w:p w14:paraId="3CDE2C04" w14:textId="0326F608" w:rsidR="004D3D7B" w:rsidRDefault="004D3D7B" w:rsidP="004D3D7B">
            <w:pPr>
              <w:jc w:val="center"/>
              <w:rPr>
                <w:rFonts w:ascii="GHEA Grapalat" w:hAnsi="GHEA Grapalat" w:cs="Sylfaen"/>
                <w:sz w:val="20"/>
                <w:szCs w:val="20"/>
                <w:lang w:val="hy-AM"/>
              </w:rPr>
            </w:pPr>
            <w:r w:rsidRPr="00B54917">
              <w:rPr>
                <w:rFonts w:ascii="GHEA Grapalat" w:hAnsi="GHEA Grapalat" w:cs="GHEA Grapalat"/>
                <w:sz w:val="20"/>
                <w:szCs w:val="20"/>
                <w:lang w:val="hy-AM"/>
              </w:rPr>
              <w:t>Простые услуги по градостроительному проектированию и составлению сметы на ремонт/модернизацию ручьев в поселке Айнтап, община Масис.</w:t>
            </w:r>
          </w:p>
        </w:tc>
        <w:tc>
          <w:tcPr>
            <w:tcW w:w="1701" w:type="dxa"/>
            <w:tcBorders>
              <w:top w:val="single" w:sz="4" w:space="0" w:color="auto"/>
              <w:left w:val="single" w:sz="4" w:space="0" w:color="auto"/>
              <w:bottom w:val="single" w:sz="4" w:space="0" w:color="auto"/>
              <w:right w:val="single" w:sz="4" w:space="0" w:color="auto"/>
            </w:tcBorders>
          </w:tcPr>
          <w:p w14:paraId="324B70A4" w14:textId="77777777" w:rsidR="004D3D7B" w:rsidRPr="005744FC" w:rsidRDefault="004D3D7B" w:rsidP="004D3D7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32D1F98" w14:textId="77777777" w:rsidR="004D3D7B" w:rsidRPr="005744FC" w:rsidRDefault="004D3D7B" w:rsidP="004D3D7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521BFCB" w14:textId="77777777" w:rsidR="004D3D7B" w:rsidRPr="005744FC" w:rsidRDefault="004D3D7B" w:rsidP="004D3D7B">
            <w:pPr>
              <w:widowControl w:val="0"/>
              <w:jc w:val="center"/>
              <w:rPr>
                <w:rFonts w:ascii="GHEA Grapalat" w:hAnsi="GHEA Grapalat"/>
                <w:sz w:val="20"/>
                <w:szCs w:val="20"/>
              </w:rPr>
            </w:pPr>
          </w:p>
        </w:tc>
      </w:tr>
      <w:tr w:rsidR="004D3D7B" w:rsidRPr="005744FC" w14:paraId="288BB70A"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EEE42F" w14:textId="083CB03B" w:rsidR="004D3D7B" w:rsidRPr="00F3632B" w:rsidRDefault="004D3D7B" w:rsidP="004D3D7B">
            <w:pPr>
              <w:widowControl w:val="0"/>
              <w:jc w:val="center"/>
              <w:rPr>
                <w:rFonts w:ascii="GHEA Grapalat" w:hAnsi="GHEA Grapalat"/>
                <w:bCs/>
                <w:sz w:val="20"/>
                <w:szCs w:val="20"/>
                <w:lang w:val="en-US"/>
              </w:rPr>
            </w:pPr>
            <w:r>
              <w:rPr>
                <w:rFonts w:ascii="GHEA Grapalat" w:hAnsi="GHEA Grapalat"/>
                <w:bCs/>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tcPr>
          <w:p w14:paraId="58B4946C" w14:textId="08B948E2" w:rsidR="004D3D7B" w:rsidRDefault="004D3D7B" w:rsidP="004D3D7B">
            <w:pPr>
              <w:jc w:val="center"/>
              <w:rPr>
                <w:rFonts w:ascii="GHEA Grapalat" w:hAnsi="GHEA Grapalat" w:cs="Sylfaen"/>
                <w:sz w:val="20"/>
                <w:szCs w:val="20"/>
                <w:lang w:val="hy-AM"/>
              </w:rPr>
            </w:pPr>
            <w:r w:rsidRPr="00B54917">
              <w:rPr>
                <w:rFonts w:ascii="GHEA Grapalat" w:hAnsi="GHEA Grapalat" w:cs="GHEA Grapalat"/>
                <w:sz w:val="20"/>
                <w:szCs w:val="20"/>
                <w:lang w:val="hy-AM"/>
              </w:rPr>
              <w:t>Простые услуги по градостроительному проектированию и строительству модульного зала для мероприятий в поселке Ранчпар, община Масис.</w:t>
            </w:r>
          </w:p>
        </w:tc>
        <w:tc>
          <w:tcPr>
            <w:tcW w:w="1701" w:type="dxa"/>
            <w:tcBorders>
              <w:top w:val="single" w:sz="4" w:space="0" w:color="auto"/>
              <w:left w:val="single" w:sz="4" w:space="0" w:color="auto"/>
              <w:bottom w:val="single" w:sz="4" w:space="0" w:color="auto"/>
              <w:right w:val="single" w:sz="4" w:space="0" w:color="auto"/>
            </w:tcBorders>
          </w:tcPr>
          <w:p w14:paraId="22AED9AA" w14:textId="77777777" w:rsidR="004D3D7B" w:rsidRPr="005744FC" w:rsidRDefault="004D3D7B" w:rsidP="004D3D7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8E10DD9" w14:textId="77777777" w:rsidR="004D3D7B" w:rsidRPr="005744FC" w:rsidRDefault="004D3D7B" w:rsidP="004D3D7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CDD156C" w14:textId="77777777" w:rsidR="004D3D7B" w:rsidRPr="005744FC" w:rsidRDefault="004D3D7B" w:rsidP="004D3D7B">
            <w:pPr>
              <w:widowControl w:val="0"/>
              <w:jc w:val="center"/>
              <w:rPr>
                <w:rFonts w:ascii="GHEA Grapalat" w:hAnsi="GHEA Grapalat"/>
                <w:sz w:val="20"/>
                <w:szCs w:val="20"/>
              </w:rPr>
            </w:pPr>
          </w:p>
        </w:tc>
      </w:tr>
    </w:tbl>
    <w:p w14:paraId="2AA8FA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3A0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716E38" w14:textId="77777777" w:rsidR="00DC619D" w:rsidRPr="00D3436F" w:rsidRDefault="00DC619D" w:rsidP="00B46D58">
      <w:pPr>
        <w:widowControl w:val="0"/>
        <w:spacing w:after="160"/>
        <w:jc w:val="both"/>
        <w:rPr>
          <w:rFonts w:ascii="GHEA Grapalat" w:hAnsi="GHEA Grapalat"/>
          <w:lang w:val="es-ES"/>
        </w:rPr>
      </w:pPr>
    </w:p>
    <w:p w14:paraId="139E28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7E952E" w14:textId="77777777" w:rsidR="00BF7253" w:rsidRPr="00AE258D" w:rsidRDefault="00B217BB" w:rsidP="00AE258D">
      <w:pPr>
        <w:rPr>
          <w:rFonts w:ascii="GHEA Grapalat" w:hAnsi="GHEA Grapalat"/>
          <w:b/>
          <w:lang w:val="hy-AM"/>
        </w:rPr>
      </w:pPr>
      <w:r>
        <w:rPr>
          <w:rFonts w:ascii="GHEA Grapalat" w:hAnsi="GHEA Grapalat"/>
          <w:b/>
        </w:rPr>
        <w:br w:type="page"/>
      </w:r>
    </w:p>
    <w:p w14:paraId="542DDE0D" w14:textId="77777777" w:rsidR="001005B0" w:rsidRPr="00B138F3" w:rsidRDefault="007B3F5F" w:rsidP="00AE258D">
      <w:pPr>
        <w:jc w:val="right"/>
        <w:rPr>
          <w:rFonts w:ascii="GHEA Grapalat" w:hAnsi="GHEA Grapalat"/>
          <w:b/>
        </w:rPr>
      </w:pPr>
      <w:r w:rsidRPr="00B138F3">
        <w:rPr>
          <w:rFonts w:ascii="GHEA Grapalat" w:hAnsi="GHEA Grapalat"/>
          <w:b/>
        </w:rPr>
        <w:lastRenderedPageBreak/>
        <w:t>Приложение № 4</w:t>
      </w:r>
    </w:p>
    <w:p w14:paraId="7EAC787A" w14:textId="44746598" w:rsidR="00AE258D" w:rsidRPr="00506D8E" w:rsidRDefault="00AE258D" w:rsidP="00AE25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54917">
        <w:rPr>
          <w:rFonts w:ascii="GHEA Grapalat" w:hAnsi="GHEA Grapalat"/>
          <w:b/>
          <w:sz w:val="24"/>
          <w:szCs w:val="24"/>
          <w:lang w:val="hy-AM"/>
        </w:rPr>
        <w:t>ԱՄՄՀ-ԳՀԾՁԲ-26/55</w:t>
      </w:r>
    </w:p>
    <w:p w14:paraId="3996E5C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F97D5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4B984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11EA64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FDEBA2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E975BE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FACAE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EB1375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A5799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37A14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3201F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8177C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C14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31CDF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5C1E1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EB86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93F8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ADEB4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258D">
        <w:rPr>
          <w:rFonts w:ascii="GHEA Grapalat" w:eastAsiaTheme="minorHAnsi" w:hAnsi="GHEA Grapalat" w:cstheme="minorBidi"/>
          <w:lang w:val="hy-AM"/>
        </w:rPr>
        <w:t xml:space="preserve"> </w:t>
      </w:r>
      <w:r w:rsidR="00AE258D" w:rsidRPr="00AE258D">
        <w:rPr>
          <w:rFonts w:ascii="GHEA Grapalat" w:hAnsi="GHEA Grapalat" w:cs="Arial"/>
          <w:lang w:val="hy-AM"/>
        </w:rPr>
        <w:t>900435002101</w:t>
      </w:r>
      <w:r w:rsidR="00AE258D">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6927C4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A78E4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0AC7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8FE945" w14:textId="77777777" w:rsidR="0097529A" w:rsidRDefault="00905268" w:rsidP="00905268">
      <w:pPr>
        <w:pStyle w:val="af4"/>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BF4E0D8"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C62A412" w14:textId="77777777" w:rsidR="00905268" w:rsidRPr="00FE49C7" w:rsidDel="0097529A" w:rsidRDefault="00905268" w:rsidP="00905268">
      <w:pPr>
        <w:pStyle w:val="af4"/>
        <w:shd w:val="clear" w:color="auto" w:fill="FFFFFF"/>
        <w:ind w:firstLine="374"/>
        <w:contextualSpacing/>
        <w:jc w:val="both"/>
        <w:rPr>
          <w:del w:id="18" w:author="Inesa Kocharyan" w:date="2023-07-07T09:52:00Z"/>
          <w:rFonts w:ascii="GHEA Grapalat" w:eastAsiaTheme="minorHAnsi" w:hAnsi="GHEA Grapalat" w:cstheme="minorBidi"/>
        </w:rPr>
      </w:pPr>
    </w:p>
    <w:p w14:paraId="2F3D2C11"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8D066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E021CFA"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21E852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7E6027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DF8F03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22419D1"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DFF245F" w14:textId="77777777" w:rsidR="009B3563" w:rsidRDefault="009B3563" w:rsidP="00905268">
      <w:pPr>
        <w:pStyle w:val="af4"/>
        <w:shd w:val="clear" w:color="auto" w:fill="FFFFFF"/>
        <w:contextualSpacing/>
        <w:jc w:val="both"/>
        <w:rPr>
          <w:ins w:id="19" w:author="Inesa Kocharyan" w:date="2023-07-07T09:54:00Z"/>
          <w:rFonts w:ascii="GHEA Grapalat" w:eastAsiaTheme="minorHAnsi" w:hAnsi="GHEA Grapalat" w:cstheme="minorBidi"/>
        </w:rPr>
      </w:pPr>
    </w:p>
    <w:p w14:paraId="102301E5"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A0C563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653E2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2831D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0DCC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7B20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A7F7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3AA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399C32"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A21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35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A38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73CC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6CB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D0AC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C78172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1D18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F64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2B0B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01A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DE366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E2E31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62F44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E5908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9A00D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1F98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3379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96F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B421A" w14:textId="77777777" w:rsidR="00CF2692" w:rsidRPr="00B138F3" w:rsidRDefault="00CF2692" w:rsidP="00B46D58">
      <w:pPr>
        <w:widowControl w:val="0"/>
        <w:spacing w:after="160"/>
        <w:ind w:left="567" w:right="565"/>
        <w:jc w:val="center"/>
        <w:rPr>
          <w:rFonts w:ascii="GHEA Grapalat" w:hAnsi="GHEA Grapalat"/>
          <w:b/>
        </w:rPr>
      </w:pPr>
    </w:p>
    <w:p w14:paraId="7C73CC2A" w14:textId="77777777" w:rsidR="00CF2692" w:rsidRPr="00B138F3" w:rsidRDefault="00CF2692" w:rsidP="00B46D58">
      <w:pPr>
        <w:widowControl w:val="0"/>
        <w:spacing w:after="160"/>
        <w:ind w:left="567" w:right="565"/>
        <w:jc w:val="center"/>
        <w:rPr>
          <w:rFonts w:ascii="GHEA Grapalat" w:hAnsi="GHEA Grapalat"/>
          <w:b/>
        </w:rPr>
      </w:pPr>
    </w:p>
    <w:p w14:paraId="016C569B"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344328CA" w14:textId="77777777" w:rsidR="00CF2692" w:rsidRPr="00B138F3" w:rsidRDefault="00CF2692" w:rsidP="00B46D58">
      <w:pPr>
        <w:widowControl w:val="0"/>
        <w:spacing w:after="160"/>
        <w:ind w:left="567" w:right="565"/>
        <w:jc w:val="center"/>
        <w:rPr>
          <w:rFonts w:ascii="GHEA Grapalat" w:hAnsi="GHEA Grapalat"/>
          <w:b/>
        </w:rPr>
      </w:pPr>
    </w:p>
    <w:p w14:paraId="0F8094DE" w14:textId="77777777" w:rsidR="001005B0" w:rsidRPr="00B138F3" w:rsidRDefault="001005B0" w:rsidP="00B46D58">
      <w:pPr>
        <w:widowControl w:val="0"/>
        <w:spacing w:after="160"/>
        <w:ind w:left="567" w:right="565"/>
        <w:jc w:val="center"/>
        <w:rPr>
          <w:rFonts w:ascii="GHEA Grapalat" w:hAnsi="GHEA Grapalat"/>
          <w:b/>
        </w:rPr>
      </w:pPr>
    </w:p>
    <w:p w14:paraId="52DBD290" w14:textId="77777777" w:rsidR="001005B0" w:rsidRPr="00B138F3" w:rsidRDefault="001005B0" w:rsidP="00B46D58">
      <w:pPr>
        <w:widowControl w:val="0"/>
        <w:spacing w:after="160"/>
        <w:ind w:left="567" w:right="565"/>
        <w:jc w:val="center"/>
        <w:rPr>
          <w:rFonts w:ascii="GHEA Grapalat" w:hAnsi="GHEA Grapalat"/>
          <w:b/>
        </w:rPr>
      </w:pPr>
    </w:p>
    <w:p w14:paraId="5629D290" w14:textId="77777777" w:rsidR="00A77CB2" w:rsidRPr="00B138F3" w:rsidRDefault="00551887" w:rsidP="000E57D4">
      <w:pPr>
        <w:widowControl w:val="0"/>
        <w:spacing w:after="160"/>
        <w:ind w:firstLine="567"/>
        <w:jc w:val="right"/>
        <w:rPr>
          <w:rFonts w:ascii="GHEA Grapalat" w:eastAsiaTheme="minorHAnsi" w:hAnsi="GHEA Grapalat" w:cstheme="minorBidi"/>
        </w:rPr>
      </w:pPr>
      <w:r>
        <w:rPr>
          <w:rFonts w:ascii="GHEA Grapalat" w:hAnsi="GHEA Grapalat"/>
          <w:i/>
          <w:sz w:val="22"/>
          <w:szCs w:val="22"/>
        </w:rPr>
        <w:br w:type="page"/>
      </w:r>
    </w:p>
    <w:p w14:paraId="1D7FC438" w14:textId="77777777" w:rsidR="003D2FE2" w:rsidRPr="000E57D4" w:rsidRDefault="003D2FE2" w:rsidP="000E57D4">
      <w:pPr>
        <w:jc w:val="right"/>
        <w:rPr>
          <w:rFonts w:ascii="GHEA Grapalat" w:hAnsi="GHEA Grapalat"/>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9974D05" w14:textId="4B2E0BDC" w:rsidR="002305B5" w:rsidRPr="00901EDC" w:rsidRDefault="002305B5" w:rsidP="002305B5">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54917">
        <w:rPr>
          <w:rFonts w:ascii="GHEA Grapalat" w:hAnsi="GHEA Grapalat"/>
          <w:b/>
          <w:i/>
          <w:sz w:val="22"/>
          <w:szCs w:val="22"/>
          <w:lang w:val="hy-AM"/>
        </w:rPr>
        <w:t>ԱՄՄՀ-ԳՀԾՁԲ-26/55</w:t>
      </w:r>
    </w:p>
    <w:p w14:paraId="4C7286E4" w14:textId="77777777" w:rsidR="003D2FE2" w:rsidRPr="002305B5" w:rsidRDefault="003D2FE2" w:rsidP="003D2FE2">
      <w:pPr>
        <w:widowControl w:val="0"/>
        <w:spacing w:after="160"/>
        <w:jc w:val="center"/>
        <w:rPr>
          <w:rFonts w:ascii="GHEA Grapalat" w:hAnsi="GHEA Grapalat"/>
          <w:b/>
          <w:sz w:val="22"/>
          <w:szCs w:val="22"/>
          <w:lang w:val="hy-AM"/>
        </w:rPr>
      </w:pPr>
    </w:p>
    <w:p w14:paraId="60ADBD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38C9F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9A123A" w14:textId="77777777" w:rsidTr="00B932B8">
        <w:tc>
          <w:tcPr>
            <w:tcW w:w="4786" w:type="dxa"/>
          </w:tcPr>
          <w:p w14:paraId="11A8290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3B8C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FBA02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FDE0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8C3BB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DB9A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BA2B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1BE17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590C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7BB040D7" w14:textId="03E685D3"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54917">
        <w:rPr>
          <w:rFonts w:ascii="GHEA Grapalat" w:hAnsi="GHEA Grapalat"/>
          <w:sz w:val="22"/>
          <w:szCs w:val="22"/>
          <w:lang w:val="hy-AM"/>
        </w:rPr>
        <w:t>ԱՄՄՀ-ԳՀԾՁԲ-26/55</w:t>
      </w:r>
      <w:r w:rsidRPr="00B138F3">
        <w:rPr>
          <w:rFonts w:ascii="GHEA Grapalat" w:hAnsi="GHEA Grapalat"/>
          <w:sz w:val="22"/>
          <w:szCs w:val="22"/>
        </w:rPr>
        <w:t>.</w:t>
      </w:r>
    </w:p>
    <w:p w14:paraId="33B45F6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BDEB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5FBE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1CB3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751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804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0171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6B3A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BA9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06F6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1CB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D1B4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041C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BFB5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92B6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5EFF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72C44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E131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3EC86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99F01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29CFE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DC1A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6024A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0DDA0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7488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85220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A7743FA" w14:textId="77777777" w:rsidR="00686472" w:rsidRPr="003A1A43" w:rsidRDefault="00686472" w:rsidP="00686472">
      <w:pPr>
        <w:widowControl w:val="0"/>
        <w:jc w:val="both"/>
        <w:rPr>
          <w:rFonts w:ascii="GHEA Grapalat" w:hAnsi="GHEA Grapalat"/>
          <w:sz w:val="22"/>
          <w:szCs w:val="22"/>
        </w:rPr>
      </w:pPr>
    </w:p>
    <w:p w14:paraId="4C77BB1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28504EB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E8D6F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E8C823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F6BB3A6" w14:textId="77777777" w:rsidR="00686472" w:rsidRPr="00830700" w:rsidRDefault="00686472" w:rsidP="000211F4">
      <w:pPr>
        <w:widowControl w:val="0"/>
        <w:spacing w:after="160"/>
        <w:rPr>
          <w:rFonts w:ascii="GHEA Grapalat" w:hAnsi="GHEA Grapalat"/>
          <w:sz w:val="22"/>
          <w:szCs w:val="22"/>
          <w:vertAlign w:val="superscript"/>
        </w:rPr>
      </w:pPr>
    </w:p>
    <w:p w14:paraId="31D7A7F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953A591" w14:textId="77777777" w:rsidR="000211F4" w:rsidRPr="006F01C7" w:rsidRDefault="000211F4" w:rsidP="000211F4">
      <w:pPr>
        <w:widowControl w:val="0"/>
        <w:spacing w:after="160"/>
        <w:jc w:val="both"/>
        <w:rPr>
          <w:rFonts w:ascii="GHEA Grapalat" w:hAnsi="GHEA Grapalat"/>
          <w:sz w:val="22"/>
          <w:szCs w:val="22"/>
        </w:rPr>
      </w:pPr>
    </w:p>
    <w:p w14:paraId="590388A9" w14:textId="77777777" w:rsidR="000211F4" w:rsidRPr="006F01C7" w:rsidRDefault="000211F4" w:rsidP="000211F4">
      <w:pPr>
        <w:widowControl w:val="0"/>
        <w:spacing w:after="160"/>
        <w:jc w:val="both"/>
        <w:rPr>
          <w:rFonts w:ascii="GHEA Grapalat" w:hAnsi="GHEA Grapalat"/>
          <w:sz w:val="22"/>
          <w:szCs w:val="22"/>
        </w:rPr>
      </w:pPr>
    </w:p>
    <w:p w14:paraId="779EA531" w14:textId="77777777" w:rsidR="000211F4" w:rsidRPr="00B138F3" w:rsidRDefault="000211F4" w:rsidP="000211F4">
      <w:pPr>
        <w:widowControl w:val="0"/>
        <w:spacing w:after="160"/>
        <w:rPr>
          <w:rFonts w:ascii="GHEA Grapalat" w:hAnsi="GHEA Grapalat"/>
          <w:sz w:val="22"/>
          <w:szCs w:val="22"/>
        </w:rPr>
      </w:pPr>
    </w:p>
    <w:p w14:paraId="1C3434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9DF1FC6" w14:textId="77777777" w:rsidR="003D2FE2" w:rsidRPr="000211F4" w:rsidRDefault="003D2FE2" w:rsidP="003D2FE2">
      <w:pPr>
        <w:widowControl w:val="0"/>
        <w:spacing w:after="160"/>
        <w:jc w:val="right"/>
        <w:rPr>
          <w:rFonts w:ascii="GHEA Grapalat" w:hAnsi="GHEA Grapalat"/>
          <w:sz w:val="22"/>
          <w:szCs w:val="22"/>
        </w:rPr>
      </w:pPr>
    </w:p>
    <w:p w14:paraId="1FD2A0D6" w14:textId="77777777" w:rsidR="000211F4" w:rsidRPr="000211F4" w:rsidRDefault="000211F4" w:rsidP="003D2FE2">
      <w:pPr>
        <w:widowControl w:val="0"/>
        <w:spacing w:after="160"/>
        <w:jc w:val="right"/>
        <w:rPr>
          <w:rFonts w:ascii="GHEA Grapalat" w:hAnsi="GHEA Grapalat"/>
          <w:sz w:val="22"/>
          <w:szCs w:val="22"/>
        </w:rPr>
      </w:pPr>
    </w:p>
    <w:p w14:paraId="6E70E42B" w14:textId="77777777" w:rsidR="003D2FE2" w:rsidRPr="00B138F3" w:rsidRDefault="003D2FE2" w:rsidP="003D2FE2">
      <w:pPr>
        <w:widowControl w:val="0"/>
        <w:spacing w:after="160"/>
        <w:jc w:val="both"/>
        <w:rPr>
          <w:rFonts w:ascii="GHEA Grapalat" w:hAnsi="GHEA Grapalat"/>
          <w:sz w:val="22"/>
          <w:szCs w:val="22"/>
        </w:rPr>
      </w:pPr>
    </w:p>
    <w:p w14:paraId="7BEE28D3" w14:textId="77777777" w:rsidR="003D2FE2" w:rsidRPr="00B138F3" w:rsidRDefault="003D2FE2" w:rsidP="003D2FE2">
      <w:pPr>
        <w:widowControl w:val="0"/>
        <w:spacing w:after="160"/>
        <w:jc w:val="both"/>
        <w:rPr>
          <w:rFonts w:ascii="GHEA Grapalat" w:hAnsi="GHEA Grapalat"/>
          <w:sz w:val="22"/>
          <w:szCs w:val="22"/>
        </w:rPr>
      </w:pPr>
    </w:p>
    <w:p w14:paraId="7AA1135F" w14:textId="77777777" w:rsidR="003D2FE2" w:rsidRPr="00B138F3" w:rsidRDefault="003D2FE2" w:rsidP="003D2FE2">
      <w:pPr>
        <w:rPr>
          <w:sz w:val="22"/>
          <w:szCs w:val="22"/>
        </w:rPr>
      </w:pPr>
    </w:p>
    <w:p w14:paraId="107112EF" w14:textId="77777777" w:rsidR="001005B0" w:rsidRPr="00B138F3" w:rsidRDefault="001005B0" w:rsidP="003D2FE2">
      <w:pPr>
        <w:widowControl w:val="0"/>
        <w:spacing w:after="160"/>
        <w:ind w:left="567" w:right="565"/>
        <w:jc w:val="both"/>
        <w:rPr>
          <w:rFonts w:ascii="GHEA Grapalat" w:hAnsi="GHEA Grapalat"/>
          <w:sz w:val="22"/>
          <w:szCs w:val="22"/>
        </w:rPr>
      </w:pPr>
    </w:p>
    <w:p w14:paraId="5CF01232" w14:textId="77777777" w:rsidR="001005B0" w:rsidRPr="00B138F3" w:rsidRDefault="001005B0" w:rsidP="00B46D58">
      <w:pPr>
        <w:widowControl w:val="0"/>
        <w:spacing w:after="160"/>
        <w:ind w:left="567" w:right="565"/>
        <w:jc w:val="center"/>
        <w:rPr>
          <w:rFonts w:ascii="GHEA Grapalat" w:hAnsi="GHEA Grapalat"/>
          <w:b/>
          <w:sz w:val="22"/>
          <w:szCs w:val="22"/>
        </w:rPr>
      </w:pPr>
    </w:p>
    <w:p w14:paraId="00F6EAEC" w14:textId="77777777" w:rsidR="001005B0" w:rsidRPr="00B138F3" w:rsidRDefault="001005B0" w:rsidP="00B46D58">
      <w:pPr>
        <w:widowControl w:val="0"/>
        <w:spacing w:after="160"/>
        <w:ind w:left="567" w:right="565"/>
        <w:jc w:val="center"/>
        <w:rPr>
          <w:rFonts w:ascii="GHEA Grapalat" w:hAnsi="GHEA Grapalat"/>
          <w:b/>
          <w:sz w:val="22"/>
          <w:szCs w:val="22"/>
        </w:rPr>
      </w:pPr>
    </w:p>
    <w:p w14:paraId="1B9F22A6" w14:textId="77777777" w:rsidR="001005B0" w:rsidRPr="00B138F3" w:rsidRDefault="001005B0" w:rsidP="00B46D58">
      <w:pPr>
        <w:widowControl w:val="0"/>
        <w:spacing w:after="160"/>
        <w:ind w:left="567" w:right="565"/>
        <w:jc w:val="center"/>
        <w:rPr>
          <w:rFonts w:ascii="GHEA Grapalat" w:hAnsi="GHEA Grapalat"/>
          <w:b/>
          <w:sz w:val="22"/>
          <w:szCs w:val="22"/>
        </w:rPr>
      </w:pPr>
    </w:p>
    <w:p w14:paraId="4300F5A6" w14:textId="77777777" w:rsidR="001005B0" w:rsidRPr="00B138F3" w:rsidRDefault="001005B0" w:rsidP="00B46D58">
      <w:pPr>
        <w:widowControl w:val="0"/>
        <w:spacing w:after="160"/>
        <w:ind w:left="567" w:right="565"/>
        <w:jc w:val="center"/>
        <w:rPr>
          <w:rFonts w:ascii="GHEA Grapalat" w:hAnsi="GHEA Grapalat"/>
          <w:b/>
          <w:sz w:val="22"/>
          <w:szCs w:val="22"/>
        </w:rPr>
      </w:pPr>
    </w:p>
    <w:p w14:paraId="16DCC141"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919D" w14:textId="77777777" w:rsidR="001005B0" w:rsidRPr="00B138F3" w:rsidRDefault="001005B0" w:rsidP="00B46D58">
      <w:pPr>
        <w:widowControl w:val="0"/>
        <w:spacing w:after="160"/>
        <w:ind w:left="567" w:right="565"/>
        <w:jc w:val="center"/>
        <w:rPr>
          <w:rFonts w:ascii="GHEA Grapalat" w:hAnsi="GHEA Grapalat"/>
          <w:b/>
        </w:rPr>
      </w:pPr>
    </w:p>
    <w:p w14:paraId="3454F3F3" w14:textId="77777777" w:rsidR="001005B0" w:rsidRPr="00B138F3" w:rsidRDefault="001005B0" w:rsidP="00B46D58">
      <w:pPr>
        <w:widowControl w:val="0"/>
        <w:spacing w:after="160"/>
        <w:ind w:left="567" w:right="565"/>
        <w:jc w:val="center"/>
        <w:rPr>
          <w:rFonts w:ascii="GHEA Grapalat" w:hAnsi="GHEA Grapalat"/>
          <w:b/>
        </w:rPr>
      </w:pPr>
    </w:p>
    <w:p w14:paraId="3A1F88CB" w14:textId="77777777" w:rsidR="001005B0" w:rsidRPr="00B138F3" w:rsidRDefault="001005B0" w:rsidP="00B46D58">
      <w:pPr>
        <w:widowControl w:val="0"/>
        <w:spacing w:after="160"/>
        <w:ind w:left="567" w:right="565"/>
        <w:jc w:val="center"/>
        <w:rPr>
          <w:rFonts w:ascii="GHEA Grapalat" w:hAnsi="GHEA Grapalat"/>
          <w:b/>
        </w:rPr>
      </w:pPr>
    </w:p>
    <w:p w14:paraId="66CFB394" w14:textId="77777777" w:rsidR="001005B0" w:rsidRPr="00B138F3" w:rsidRDefault="001005B0" w:rsidP="00B46D58">
      <w:pPr>
        <w:widowControl w:val="0"/>
        <w:spacing w:after="160"/>
        <w:ind w:left="567" w:right="565"/>
        <w:jc w:val="center"/>
        <w:rPr>
          <w:rFonts w:ascii="GHEA Grapalat" w:hAnsi="GHEA Grapalat"/>
          <w:b/>
        </w:rPr>
      </w:pPr>
    </w:p>
    <w:p w14:paraId="49291AD1" w14:textId="77777777" w:rsidR="001005B0" w:rsidRPr="00B138F3" w:rsidRDefault="001005B0" w:rsidP="00B46D58">
      <w:pPr>
        <w:widowControl w:val="0"/>
        <w:spacing w:after="160"/>
        <w:ind w:left="567" w:right="565"/>
        <w:jc w:val="center"/>
        <w:rPr>
          <w:rFonts w:ascii="GHEA Grapalat" w:hAnsi="GHEA Grapalat"/>
          <w:b/>
        </w:rPr>
      </w:pPr>
    </w:p>
    <w:p w14:paraId="48F6ACE6" w14:textId="77777777" w:rsidR="001005B0" w:rsidRPr="00B138F3" w:rsidRDefault="001005B0" w:rsidP="00B46D58">
      <w:pPr>
        <w:widowControl w:val="0"/>
        <w:spacing w:after="160"/>
        <w:ind w:left="567" w:right="565"/>
        <w:jc w:val="center"/>
        <w:rPr>
          <w:rFonts w:ascii="GHEA Grapalat" w:hAnsi="GHEA Grapalat"/>
          <w:b/>
        </w:rPr>
      </w:pPr>
    </w:p>
    <w:p w14:paraId="3A53DFC0" w14:textId="77777777" w:rsidR="001005B0" w:rsidRPr="00B138F3" w:rsidRDefault="001005B0" w:rsidP="00B46D58">
      <w:pPr>
        <w:widowControl w:val="0"/>
        <w:spacing w:after="160"/>
        <w:ind w:left="567" w:right="565"/>
        <w:jc w:val="center"/>
        <w:rPr>
          <w:rFonts w:ascii="GHEA Grapalat" w:hAnsi="GHEA Grapalat"/>
          <w:b/>
        </w:rPr>
      </w:pPr>
    </w:p>
    <w:p w14:paraId="3EBBADAE" w14:textId="77777777" w:rsidR="001005B0" w:rsidRDefault="001005B0" w:rsidP="00B46D58">
      <w:pPr>
        <w:widowControl w:val="0"/>
        <w:spacing w:after="160"/>
        <w:ind w:left="567" w:right="565"/>
        <w:jc w:val="center"/>
        <w:rPr>
          <w:rFonts w:ascii="GHEA Grapalat" w:hAnsi="GHEA Grapalat"/>
          <w:b/>
          <w:lang w:val="hy-AM"/>
        </w:rPr>
      </w:pPr>
    </w:p>
    <w:p w14:paraId="4102B963" w14:textId="77777777" w:rsidR="00E752B6" w:rsidRDefault="00E752B6" w:rsidP="00B46D58">
      <w:pPr>
        <w:widowControl w:val="0"/>
        <w:spacing w:after="160"/>
        <w:ind w:left="567" w:right="565"/>
        <w:jc w:val="center"/>
        <w:rPr>
          <w:rFonts w:ascii="GHEA Grapalat" w:hAnsi="GHEA Grapalat"/>
          <w:b/>
          <w:lang w:val="hy-AM"/>
        </w:rPr>
      </w:pPr>
    </w:p>
    <w:p w14:paraId="208EE84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4B4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0BE9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B2B0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0C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4FEFB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D53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7D3C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4A1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D1B8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758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7D3E8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33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8FF5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A8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D9C5F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C6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6CAB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394B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140687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AA1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F5A88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FDE93"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3D23B6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E4541"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 казначейство</w:t>
            </w:r>
          </w:p>
        </w:tc>
      </w:tr>
      <w:tr w:rsidR="00E752B6" w:rsidRPr="00B138F3" w14:paraId="2E19B2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FE2BA"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19AB6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ED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2A59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CC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569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D61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
        </w:tc>
      </w:tr>
      <w:tr w:rsidR="00E752B6" w:rsidRPr="00B138F3" w14:paraId="723F41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D37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332583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FCC7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8749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EBE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B75BE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1F9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6B31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A65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EB7837" w14:textId="77777777" w:rsidR="00E752B6" w:rsidRPr="00B138F3" w:rsidRDefault="00E752B6" w:rsidP="00BF1257">
            <w:pPr>
              <w:widowControl w:val="0"/>
              <w:spacing w:after="160"/>
              <w:rPr>
                <w:rFonts w:ascii="GHEA Grapalat" w:hAnsi="GHEA Grapalat" w:cs="Sylfaen"/>
              </w:rPr>
            </w:pPr>
          </w:p>
          <w:p w14:paraId="406F8BB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4F5B4D" w14:textId="77777777" w:rsidR="00E752B6" w:rsidRPr="00B138F3" w:rsidRDefault="00E752B6" w:rsidP="00BF1257">
            <w:pPr>
              <w:widowControl w:val="0"/>
              <w:spacing w:after="160"/>
              <w:rPr>
                <w:rFonts w:ascii="GHEA Grapalat" w:hAnsi="GHEA Grapalat" w:cs="Sylfaen"/>
              </w:rPr>
            </w:pPr>
          </w:p>
          <w:p w14:paraId="096E43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1EB8F7" w14:textId="77777777" w:rsidR="00E752B6" w:rsidRPr="00B138F3" w:rsidRDefault="00E752B6" w:rsidP="00BF1257">
            <w:pPr>
              <w:widowControl w:val="0"/>
              <w:spacing w:after="160"/>
              <w:rPr>
                <w:rFonts w:ascii="GHEA Grapalat" w:hAnsi="GHEA Grapalat" w:cs="Sylfaen"/>
              </w:rPr>
            </w:pPr>
          </w:p>
          <w:p w14:paraId="43AAD74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11F98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9E09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D7D2B2" w14:textId="77777777" w:rsidR="00E752B6" w:rsidRPr="00B138F3" w:rsidRDefault="00E752B6" w:rsidP="00BF1257">
            <w:pPr>
              <w:widowControl w:val="0"/>
              <w:spacing w:after="160"/>
              <w:rPr>
                <w:rFonts w:ascii="GHEA Grapalat" w:hAnsi="GHEA Grapalat" w:cs="Sylfaen"/>
              </w:rPr>
            </w:pPr>
          </w:p>
          <w:p w14:paraId="5FBADC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BAE112" w14:textId="77777777" w:rsidR="00E752B6" w:rsidRPr="00B138F3" w:rsidRDefault="00E752B6" w:rsidP="00BF1257">
            <w:pPr>
              <w:widowControl w:val="0"/>
              <w:spacing w:after="160"/>
              <w:jc w:val="right"/>
              <w:rPr>
                <w:rFonts w:ascii="GHEA Grapalat" w:hAnsi="GHEA Grapalat" w:cs="Tahoma"/>
              </w:rPr>
            </w:pPr>
          </w:p>
          <w:p w14:paraId="025929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8717C8" w14:textId="77777777" w:rsidR="00E752B6" w:rsidRPr="00B138F3" w:rsidRDefault="00E752B6" w:rsidP="00BF1257">
            <w:pPr>
              <w:widowControl w:val="0"/>
              <w:spacing w:after="160"/>
              <w:rPr>
                <w:rFonts w:ascii="GHEA Grapalat" w:hAnsi="GHEA Grapalat" w:cs="Sylfaen"/>
              </w:rPr>
            </w:pPr>
          </w:p>
          <w:p w14:paraId="26A8164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7535CF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6646C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B634A8" w14:textId="77777777" w:rsidR="00E752B6" w:rsidRPr="00B138F3" w:rsidRDefault="00E752B6" w:rsidP="00BF1257">
            <w:pPr>
              <w:widowControl w:val="0"/>
              <w:spacing w:after="160"/>
              <w:rPr>
                <w:rFonts w:ascii="GHEA Grapalat" w:hAnsi="GHEA Grapalat"/>
              </w:rPr>
            </w:pPr>
          </w:p>
          <w:p w14:paraId="1F0EEE3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D698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3360B" w14:textId="77777777" w:rsidR="00E752B6" w:rsidRPr="00B138F3" w:rsidRDefault="00E752B6" w:rsidP="00BF1257">
            <w:pPr>
              <w:widowControl w:val="0"/>
              <w:spacing w:after="160"/>
              <w:rPr>
                <w:rFonts w:ascii="GHEA Grapalat" w:hAnsi="GHEA Grapalat" w:cs="Tahoma"/>
              </w:rPr>
            </w:pPr>
          </w:p>
          <w:p w14:paraId="372D231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A7A3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32EC3F" w14:textId="77777777" w:rsidR="00E752B6" w:rsidRPr="00B138F3" w:rsidRDefault="00E752B6" w:rsidP="00BF1257">
            <w:pPr>
              <w:widowControl w:val="0"/>
              <w:spacing w:after="160"/>
              <w:rPr>
                <w:rFonts w:ascii="GHEA Grapalat" w:hAnsi="GHEA Grapalat" w:cs="Tahoma"/>
              </w:rPr>
            </w:pPr>
          </w:p>
          <w:p w14:paraId="2F9DEE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E5A8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D740792" w14:textId="77777777" w:rsidR="00E752B6" w:rsidRPr="00B138F3" w:rsidRDefault="00E752B6" w:rsidP="00BF1257">
            <w:pPr>
              <w:widowControl w:val="0"/>
              <w:spacing w:after="160"/>
              <w:rPr>
                <w:rFonts w:ascii="GHEA Grapalat" w:hAnsi="GHEA Grapalat" w:cs="Arial"/>
              </w:rPr>
            </w:pPr>
          </w:p>
        </w:tc>
      </w:tr>
      <w:tr w:rsidR="00E752B6" w:rsidRPr="00B138F3" w14:paraId="49C6247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21F2A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66CDBB" w14:textId="77777777" w:rsidR="00E752B6" w:rsidRPr="00B138F3" w:rsidRDefault="00E752B6" w:rsidP="00BF1257">
            <w:pPr>
              <w:widowControl w:val="0"/>
              <w:spacing w:after="160"/>
              <w:rPr>
                <w:rFonts w:ascii="GHEA Grapalat" w:hAnsi="GHEA Grapalat" w:cs="Sylfaen"/>
              </w:rPr>
            </w:pPr>
          </w:p>
          <w:p w14:paraId="73EF495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DD503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5C38DB" w14:textId="77777777" w:rsidR="00E752B6" w:rsidRPr="00B138F3" w:rsidRDefault="00E752B6" w:rsidP="00BF1257">
            <w:pPr>
              <w:widowControl w:val="0"/>
              <w:spacing w:after="160"/>
              <w:rPr>
                <w:rFonts w:ascii="GHEA Grapalat" w:hAnsi="GHEA Grapalat"/>
              </w:rPr>
            </w:pPr>
          </w:p>
          <w:p w14:paraId="62FE1D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727553" w14:textId="77777777" w:rsidR="00E752B6" w:rsidRPr="00B138F3" w:rsidRDefault="00E752B6" w:rsidP="00E752B6">
      <w:pPr>
        <w:widowControl w:val="0"/>
        <w:spacing w:after="160"/>
        <w:jc w:val="center"/>
        <w:rPr>
          <w:rFonts w:ascii="GHEA Grapalat" w:hAnsi="GHEA Grapalat" w:cs="Sylfaen"/>
        </w:rPr>
      </w:pPr>
    </w:p>
    <w:p w14:paraId="2F0BC78C" w14:textId="77777777" w:rsidR="00E752B6" w:rsidRPr="00E752B6" w:rsidRDefault="00E752B6" w:rsidP="00B46D58">
      <w:pPr>
        <w:widowControl w:val="0"/>
        <w:spacing w:after="160"/>
        <w:ind w:left="567" w:right="565"/>
        <w:jc w:val="center"/>
        <w:rPr>
          <w:rFonts w:ascii="GHEA Grapalat" w:hAnsi="GHEA Grapalat"/>
          <w:b/>
        </w:rPr>
      </w:pPr>
    </w:p>
    <w:p w14:paraId="71F309E4" w14:textId="77777777" w:rsidR="001005B0" w:rsidRPr="00B138F3" w:rsidRDefault="001005B0" w:rsidP="00B46D58">
      <w:pPr>
        <w:widowControl w:val="0"/>
        <w:spacing w:after="160"/>
        <w:ind w:left="567" w:right="565"/>
        <w:jc w:val="center"/>
        <w:rPr>
          <w:rFonts w:ascii="GHEA Grapalat" w:hAnsi="GHEA Grapalat"/>
          <w:b/>
        </w:rPr>
      </w:pPr>
    </w:p>
    <w:p w14:paraId="13CF6D56" w14:textId="77777777" w:rsidR="001005B0" w:rsidRPr="00B138F3" w:rsidRDefault="001005B0" w:rsidP="00B46D58">
      <w:pPr>
        <w:widowControl w:val="0"/>
        <w:spacing w:after="160"/>
        <w:ind w:left="567" w:right="565"/>
        <w:jc w:val="center"/>
        <w:rPr>
          <w:rFonts w:ascii="GHEA Grapalat" w:hAnsi="GHEA Grapalat"/>
          <w:b/>
        </w:rPr>
      </w:pPr>
    </w:p>
    <w:p w14:paraId="17A23950" w14:textId="77777777" w:rsidR="001005B0" w:rsidRPr="00B138F3" w:rsidRDefault="001005B0" w:rsidP="00B46D58">
      <w:pPr>
        <w:widowControl w:val="0"/>
        <w:spacing w:after="160"/>
        <w:ind w:left="567" w:right="565"/>
        <w:jc w:val="center"/>
        <w:rPr>
          <w:rFonts w:ascii="GHEA Grapalat" w:hAnsi="GHEA Grapalat"/>
          <w:b/>
        </w:rPr>
      </w:pPr>
    </w:p>
    <w:p w14:paraId="457D66F6" w14:textId="77777777" w:rsidR="00C3421C" w:rsidRPr="00B138F3" w:rsidRDefault="00C3421C" w:rsidP="00C3421C">
      <w:pPr>
        <w:widowControl w:val="0"/>
        <w:spacing w:after="160"/>
        <w:jc w:val="center"/>
        <w:rPr>
          <w:rFonts w:ascii="GHEA Grapalat" w:hAnsi="GHEA Grapalat" w:cs="Sylfaen"/>
        </w:rPr>
      </w:pPr>
    </w:p>
    <w:p w14:paraId="76E3CE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004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05BFB2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B9765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B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6744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E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B8ED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731E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106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3389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30E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2733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F7E8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78055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D35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8D6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A9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FF8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E29B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65D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19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99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169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4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780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F5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4B547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F34B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B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BE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279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0FEB4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C27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4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3C6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93F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B7CE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0E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9727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E1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D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7B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D71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BA5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0B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304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1C2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24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32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33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9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30A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0C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9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36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19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46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A1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420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D54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2B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B9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B09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7E9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E5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75E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3DE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1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65D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EB0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018B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D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22F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990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38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BEC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863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D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220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8EF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71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D39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3BD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CB4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B9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5FB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FE3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CC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7D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F95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887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20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C6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9A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84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DB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9CF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E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BE5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8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72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99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0D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3E6D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05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B09A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58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47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80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B0D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E22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88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1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3E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3C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8F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022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C5C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88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38B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52D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7F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AE4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9D5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BE8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D2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237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07B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C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F1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66B9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EA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94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BCF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4E01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0159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8D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FD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688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DD9E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BE4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96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249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EE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EF4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376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6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3F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AC8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680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FF7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97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C29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AC8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C8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8B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2D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CAD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935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A1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95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83D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41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602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506C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70C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C6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DAF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6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024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7B25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B01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E7E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BBB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75AF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8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954A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1B6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B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88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AB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F5F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355D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D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19D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E5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A8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5C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AB3F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0CB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6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324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42D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F6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82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972F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D49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E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590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87F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12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6A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4C1B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C50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53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8B0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D0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0F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3CD50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3C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F7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A9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20F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9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5E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AC38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BC0E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F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6AB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C0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687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2F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56783" w14:textId="77777777" w:rsidR="00C3421C" w:rsidRPr="00B138F3" w:rsidRDefault="00C3421C" w:rsidP="000745BE">
            <w:pPr>
              <w:widowControl w:val="0"/>
              <w:spacing w:after="120"/>
              <w:jc w:val="center"/>
              <w:rPr>
                <w:rFonts w:ascii="GHEA Grapalat" w:hAnsi="GHEA Grapalat"/>
                <w:sz w:val="18"/>
                <w:szCs w:val="18"/>
              </w:rPr>
            </w:pPr>
          </w:p>
        </w:tc>
      </w:tr>
    </w:tbl>
    <w:p w14:paraId="02467C49" w14:textId="77777777" w:rsidR="001005B0" w:rsidRPr="00B138F3" w:rsidRDefault="001005B0" w:rsidP="00B46D58">
      <w:pPr>
        <w:widowControl w:val="0"/>
        <w:spacing w:after="160"/>
        <w:ind w:left="567" w:right="565"/>
        <w:jc w:val="center"/>
        <w:rPr>
          <w:rFonts w:ascii="GHEA Grapalat" w:hAnsi="GHEA Grapalat"/>
          <w:b/>
        </w:rPr>
      </w:pPr>
    </w:p>
    <w:p w14:paraId="651A9DC9" w14:textId="77777777" w:rsidR="001005B0" w:rsidRPr="00B138F3" w:rsidRDefault="001005B0" w:rsidP="00B46D58">
      <w:pPr>
        <w:widowControl w:val="0"/>
        <w:spacing w:after="160"/>
        <w:ind w:left="567" w:right="565"/>
        <w:jc w:val="center"/>
        <w:rPr>
          <w:rFonts w:ascii="GHEA Grapalat" w:hAnsi="GHEA Grapalat"/>
          <w:b/>
        </w:rPr>
      </w:pPr>
    </w:p>
    <w:p w14:paraId="49241ABD" w14:textId="77777777" w:rsidR="00936CDF" w:rsidRDefault="00936CDF">
      <w:pPr>
        <w:rPr>
          <w:rFonts w:ascii="GHEA Grapalat" w:hAnsi="GHEA Grapalat"/>
          <w:b/>
        </w:rPr>
      </w:pPr>
      <w:r>
        <w:rPr>
          <w:rFonts w:ascii="GHEA Grapalat" w:hAnsi="GHEA Grapalat"/>
          <w:b/>
        </w:rPr>
        <w:br w:type="page"/>
      </w:r>
    </w:p>
    <w:p w14:paraId="092292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E613A9C" w14:textId="77777777" w:rsidR="005D03A2" w:rsidRPr="005D03A2" w:rsidRDefault="005D03A2" w:rsidP="005D03A2">
      <w:pPr>
        <w:widowControl w:val="0"/>
        <w:spacing w:after="160"/>
        <w:jc w:val="right"/>
        <w:rPr>
          <w:rFonts w:ascii="GHEA Grapalat" w:hAnsi="GHEA Grapalat"/>
          <w:b/>
          <w:bCs/>
          <w:iCs/>
        </w:rPr>
      </w:pPr>
      <w:r w:rsidRPr="005D03A2">
        <w:rPr>
          <w:rFonts w:ascii="GHEA Grapalat" w:hAnsi="GHEA Grapalat"/>
          <w:b/>
          <w:bCs/>
          <w:iCs/>
        </w:rPr>
        <w:t xml:space="preserve">к Приглашению на запрос котировок </w:t>
      </w:r>
    </w:p>
    <w:p w14:paraId="431224A6" w14:textId="0861C7DB" w:rsidR="005D03A2" w:rsidRPr="005D03A2" w:rsidRDefault="005D03A2" w:rsidP="005D03A2">
      <w:pPr>
        <w:widowControl w:val="0"/>
        <w:spacing w:after="160"/>
        <w:jc w:val="right"/>
        <w:rPr>
          <w:rFonts w:ascii="GHEA Grapalat" w:hAnsi="GHEA Grapalat" w:cs="GHEA Grapalat"/>
          <w:b/>
          <w:bCs/>
          <w:iCs/>
          <w:lang w:val="hy-AM"/>
        </w:rPr>
      </w:pPr>
      <w:r w:rsidRPr="005D03A2">
        <w:rPr>
          <w:rFonts w:ascii="GHEA Grapalat" w:hAnsi="GHEA Grapalat"/>
          <w:b/>
          <w:bCs/>
          <w:iCs/>
        </w:rPr>
        <w:t xml:space="preserve">под кодом </w:t>
      </w:r>
      <w:r w:rsidR="00B54917">
        <w:rPr>
          <w:rFonts w:ascii="GHEA Grapalat" w:hAnsi="GHEA Grapalat"/>
          <w:b/>
          <w:bCs/>
          <w:iCs/>
          <w:lang w:val="hy-AM"/>
        </w:rPr>
        <w:t>ԱՄՄՀ-ԳՀԾՁԲ-26/55</w:t>
      </w:r>
    </w:p>
    <w:p w14:paraId="2A14D411" w14:textId="77777777" w:rsidR="001005B0" w:rsidRPr="005D03A2" w:rsidRDefault="001005B0" w:rsidP="00B46D58">
      <w:pPr>
        <w:widowControl w:val="0"/>
        <w:spacing w:after="160"/>
        <w:ind w:left="567" w:right="565"/>
        <w:jc w:val="center"/>
        <w:rPr>
          <w:rFonts w:ascii="GHEA Grapalat" w:hAnsi="GHEA Grapalat"/>
          <w:b/>
          <w:lang w:val="hy-AM"/>
        </w:rPr>
      </w:pPr>
    </w:p>
    <w:p w14:paraId="7C1848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B1664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DEA58" w14:textId="77777777" w:rsidR="001005B0" w:rsidRPr="00B138F3" w:rsidRDefault="001005B0" w:rsidP="00B46D58">
      <w:pPr>
        <w:widowControl w:val="0"/>
        <w:spacing w:after="160"/>
        <w:ind w:left="567" w:right="565"/>
        <w:jc w:val="center"/>
        <w:rPr>
          <w:rFonts w:ascii="GHEA Grapalat" w:hAnsi="GHEA Grapalat"/>
          <w:b/>
        </w:rPr>
      </w:pPr>
    </w:p>
    <w:p w14:paraId="3503F4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3B69ED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FF986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98DE5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D978BB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D80E4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0A96E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F00E5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7B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13CE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3D468C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C503B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2B963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62F5C15"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54775">
        <w:rPr>
          <w:rFonts w:ascii="GHEA Grapalat" w:eastAsiaTheme="minorHAnsi" w:hAnsi="GHEA Grapalat" w:cstheme="minorBidi"/>
          <w:lang w:val="hy-AM"/>
        </w:rPr>
        <w:t xml:space="preserve"> </w:t>
      </w:r>
      <w:r w:rsidR="00B54775" w:rsidRPr="00B54775">
        <w:rPr>
          <w:rFonts w:ascii="GHEA Grapalat" w:hAnsi="GHEA Grapalat" w:cs="Arial"/>
          <w:lang w:val="hy-AM"/>
        </w:rPr>
        <w:t xml:space="preserve">900435002101 </w:t>
      </w:r>
      <w:r w:rsidR="005B3A59" w:rsidRPr="00B138F3">
        <w:rPr>
          <w:rFonts w:ascii="GHEA Grapalat" w:eastAsiaTheme="minorHAnsi" w:hAnsi="GHEA Grapalat" w:cstheme="minorBidi"/>
        </w:rPr>
        <w:t>бенефициара.</w:t>
      </w:r>
    </w:p>
    <w:p w14:paraId="51EC54C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7CB37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D31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5627A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3C2A9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33B366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1A1F85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DBFDD1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90DB6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43CB19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774CA4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6813EB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74FD76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D07A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37BB1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10A73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EB9E4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9230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9B3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93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D64E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DFF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AF63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8454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9D6D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15D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1DDF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7D6E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1363E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ECC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C16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9160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74216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74C1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3323C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93B71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70A0B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D335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BDE3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D1F4B9" w14:textId="77777777" w:rsidR="001005B0" w:rsidRPr="00B138F3" w:rsidRDefault="001005B0" w:rsidP="00B46D58">
      <w:pPr>
        <w:widowControl w:val="0"/>
        <w:spacing w:after="160"/>
        <w:ind w:left="567" w:right="565"/>
        <w:jc w:val="center"/>
        <w:rPr>
          <w:rFonts w:ascii="GHEA Grapalat" w:hAnsi="GHEA Grapalat"/>
          <w:b/>
        </w:rPr>
      </w:pPr>
    </w:p>
    <w:p w14:paraId="3CA62C42" w14:textId="77777777" w:rsidR="001005B0" w:rsidRPr="00B138F3" w:rsidRDefault="001005B0" w:rsidP="00B46D58">
      <w:pPr>
        <w:widowControl w:val="0"/>
        <w:spacing w:after="160"/>
        <w:ind w:left="567" w:right="565"/>
        <w:jc w:val="center"/>
        <w:rPr>
          <w:rFonts w:ascii="GHEA Grapalat" w:hAnsi="GHEA Grapalat"/>
          <w:b/>
        </w:rPr>
      </w:pPr>
    </w:p>
    <w:p w14:paraId="4DFCABA7" w14:textId="77777777" w:rsidR="00E15A1C" w:rsidRDefault="00E15A1C" w:rsidP="000A214C">
      <w:pPr>
        <w:widowControl w:val="0"/>
        <w:spacing w:after="160"/>
        <w:jc w:val="right"/>
        <w:rPr>
          <w:rFonts w:ascii="GHEA Grapalat" w:hAnsi="GHEA Grapalat"/>
          <w:i/>
        </w:rPr>
      </w:pPr>
    </w:p>
    <w:p w14:paraId="7152110A" w14:textId="77777777" w:rsidR="00E15A1C" w:rsidRDefault="00E15A1C" w:rsidP="000A214C">
      <w:pPr>
        <w:widowControl w:val="0"/>
        <w:spacing w:after="160"/>
        <w:jc w:val="right"/>
        <w:rPr>
          <w:rFonts w:ascii="GHEA Grapalat" w:hAnsi="GHEA Grapalat"/>
          <w:i/>
        </w:rPr>
      </w:pPr>
    </w:p>
    <w:p w14:paraId="746491A2" w14:textId="77777777" w:rsidR="00E15A1C" w:rsidRDefault="00E15A1C" w:rsidP="000A214C">
      <w:pPr>
        <w:widowControl w:val="0"/>
        <w:spacing w:after="160"/>
        <w:jc w:val="right"/>
        <w:rPr>
          <w:rFonts w:ascii="GHEA Grapalat" w:hAnsi="GHEA Grapalat"/>
          <w:i/>
        </w:rPr>
      </w:pPr>
    </w:p>
    <w:p w14:paraId="5133EE5C" w14:textId="77777777" w:rsidR="00E15A1C" w:rsidRDefault="00E15A1C" w:rsidP="000A214C">
      <w:pPr>
        <w:widowControl w:val="0"/>
        <w:spacing w:after="160"/>
        <w:jc w:val="right"/>
        <w:rPr>
          <w:rFonts w:ascii="GHEA Grapalat" w:hAnsi="GHEA Grapalat"/>
          <w:i/>
        </w:rPr>
      </w:pPr>
    </w:p>
    <w:p w14:paraId="504C18A9" w14:textId="77777777" w:rsidR="00E15A1C" w:rsidRDefault="00E15A1C" w:rsidP="000A214C">
      <w:pPr>
        <w:widowControl w:val="0"/>
        <w:spacing w:after="160"/>
        <w:jc w:val="right"/>
        <w:rPr>
          <w:rFonts w:ascii="GHEA Grapalat" w:hAnsi="GHEA Grapalat"/>
          <w:i/>
        </w:rPr>
      </w:pPr>
    </w:p>
    <w:p w14:paraId="125AF20D" w14:textId="77777777" w:rsidR="000A214C" w:rsidRPr="00A242DF" w:rsidRDefault="005F68FA" w:rsidP="00A242DF">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14:paraId="46048A5B"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373C904A" w14:textId="79B53E8F"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B54917">
        <w:rPr>
          <w:rFonts w:ascii="GHEA Grapalat" w:hAnsi="GHEA Grapalat"/>
          <w:i/>
          <w:lang w:val="hy-AM"/>
        </w:rPr>
        <w:t>ԱՄՄՀ-ԳՀԾՁԲ-26/55</w:t>
      </w:r>
    </w:p>
    <w:p w14:paraId="29782872" w14:textId="77777777" w:rsidR="00AF4211" w:rsidRPr="00B138F3" w:rsidRDefault="00AF4211" w:rsidP="000A214C">
      <w:pPr>
        <w:widowControl w:val="0"/>
        <w:spacing w:after="160"/>
        <w:jc w:val="center"/>
        <w:rPr>
          <w:rFonts w:ascii="GHEA Grapalat" w:hAnsi="GHEA Grapalat"/>
          <w:b/>
        </w:rPr>
      </w:pPr>
    </w:p>
    <w:p w14:paraId="01B474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F0EE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FB5907" w14:textId="77777777" w:rsidTr="000745BE">
        <w:tc>
          <w:tcPr>
            <w:tcW w:w="4786" w:type="dxa"/>
          </w:tcPr>
          <w:p w14:paraId="6FFC858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B182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6A9343D9" w14:textId="77777777" w:rsidR="000A214C" w:rsidRPr="00B138F3" w:rsidRDefault="000A214C" w:rsidP="000A214C">
      <w:pPr>
        <w:widowControl w:val="0"/>
        <w:spacing w:after="160"/>
        <w:rPr>
          <w:rFonts w:ascii="GHEA Grapalat" w:hAnsi="GHEA Grapalat" w:cs="GHEA Grapalat"/>
          <w:b/>
        </w:rPr>
      </w:pPr>
    </w:p>
    <w:p w14:paraId="2E9EC1A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844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E75B6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AB486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056F2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8646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429EC2" w14:textId="32F68E2D"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B54917">
        <w:rPr>
          <w:rFonts w:ascii="GHEA Grapalat" w:hAnsi="GHEA Grapalat"/>
          <w:iCs/>
          <w:lang w:val="hy-AM"/>
        </w:rPr>
        <w:t>ԱՄՄՀ-ԳՀԾՁԲ-26/55</w:t>
      </w:r>
      <w:r w:rsidRPr="00B138F3">
        <w:rPr>
          <w:rFonts w:ascii="GHEA Grapalat" w:hAnsi="GHEA Grapalat"/>
        </w:rPr>
        <w:t>.</w:t>
      </w:r>
    </w:p>
    <w:p w14:paraId="72D13C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02A5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0855F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B20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3FC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5C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6914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8D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BC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195D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37F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1F6F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0CED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411C3B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8D4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241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1662C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81E5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6510FC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7BB13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CCE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BE85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1513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08CEF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CEBE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5CE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69A2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98B6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9EF0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888B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C66A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0A9E1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2C13F4" w14:textId="77777777" w:rsidR="00BE2572" w:rsidRPr="00B138F3" w:rsidRDefault="00BE2572" w:rsidP="00BE2572">
      <w:pPr>
        <w:widowControl w:val="0"/>
        <w:spacing w:after="160"/>
        <w:jc w:val="center"/>
        <w:rPr>
          <w:rFonts w:ascii="GHEA Grapalat" w:hAnsi="GHEA Grapalat" w:cs="Sylfaen"/>
        </w:rPr>
      </w:pPr>
    </w:p>
    <w:p w14:paraId="46065C1F" w14:textId="77777777" w:rsidR="00E752B6" w:rsidRPr="00E752B6" w:rsidRDefault="00E752B6" w:rsidP="00BE2572">
      <w:pPr>
        <w:rPr>
          <w:rFonts w:ascii="GHEA Grapalat" w:hAnsi="GHEA Grapalat" w:cs="Sylfaen"/>
        </w:rPr>
      </w:pPr>
    </w:p>
    <w:p w14:paraId="7D08DA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AA67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611E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8A53E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A76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6F73D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AD37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AA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AEE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88CEE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65A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E3B9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5A9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E9B2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CA8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6DBB4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9B3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BAB17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B40A1"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541B05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0D6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5EF86B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550F5"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2BE2F2A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F1D47"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 казначейство</w:t>
            </w:r>
          </w:p>
        </w:tc>
      </w:tr>
      <w:tr w:rsidR="00E752B6" w:rsidRPr="00B138F3" w14:paraId="0067EB4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2C90E"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7D747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946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80FCB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57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2151B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1C73C"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
        </w:tc>
      </w:tr>
      <w:tr w:rsidR="00E752B6" w:rsidRPr="00B138F3" w14:paraId="046122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20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31E13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7C3C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B08AD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A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4D36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726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BD92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41F33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1BCD29" w14:textId="77777777" w:rsidR="00E752B6" w:rsidRPr="00B138F3" w:rsidRDefault="00E752B6" w:rsidP="00BF1257">
            <w:pPr>
              <w:widowControl w:val="0"/>
              <w:spacing w:after="160"/>
              <w:rPr>
                <w:rFonts w:ascii="GHEA Grapalat" w:hAnsi="GHEA Grapalat" w:cs="Sylfaen"/>
              </w:rPr>
            </w:pPr>
          </w:p>
          <w:p w14:paraId="799A6B7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418CE2E" w14:textId="77777777" w:rsidR="00E752B6" w:rsidRPr="00B138F3" w:rsidRDefault="00E752B6" w:rsidP="00BF1257">
            <w:pPr>
              <w:widowControl w:val="0"/>
              <w:spacing w:after="160"/>
              <w:rPr>
                <w:rFonts w:ascii="GHEA Grapalat" w:hAnsi="GHEA Grapalat" w:cs="Sylfaen"/>
              </w:rPr>
            </w:pPr>
          </w:p>
          <w:p w14:paraId="36AA85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D2D0C2" w14:textId="77777777" w:rsidR="00E752B6" w:rsidRPr="00B138F3" w:rsidRDefault="00E752B6" w:rsidP="00BF1257">
            <w:pPr>
              <w:widowControl w:val="0"/>
              <w:spacing w:after="160"/>
              <w:rPr>
                <w:rFonts w:ascii="GHEA Grapalat" w:hAnsi="GHEA Grapalat" w:cs="Sylfaen"/>
              </w:rPr>
            </w:pPr>
          </w:p>
          <w:p w14:paraId="209F8E7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8A1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D40F0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50C240" w14:textId="77777777" w:rsidR="00E752B6" w:rsidRPr="00B138F3" w:rsidRDefault="00E752B6" w:rsidP="00BF1257">
            <w:pPr>
              <w:widowControl w:val="0"/>
              <w:spacing w:after="160"/>
              <w:rPr>
                <w:rFonts w:ascii="GHEA Grapalat" w:hAnsi="GHEA Grapalat" w:cs="Sylfaen"/>
              </w:rPr>
            </w:pPr>
          </w:p>
          <w:p w14:paraId="7C38FB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06C76E" w14:textId="77777777" w:rsidR="00E752B6" w:rsidRPr="00B138F3" w:rsidRDefault="00E752B6" w:rsidP="00BF1257">
            <w:pPr>
              <w:widowControl w:val="0"/>
              <w:spacing w:after="160"/>
              <w:jc w:val="right"/>
              <w:rPr>
                <w:rFonts w:ascii="GHEA Grapalat" w:hAnsi="GHEA Grapalat" w:cs="Tahoma"/>
              </w:rPr>
            </w:pPr>
          </w:p>
          <w:p w14:paraId="6C1D81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D2034" w14:textId="77777777" w:rsidR="00E752B6" w:rsidRPr="00B138F3" w:rsidRDefault="00E752B6" w:rsidP="00BF1257">
            <w:pPr>
              <w:widowControl w:val="0"/>
              <w:spacing w:after="160"/>
              <w:rPr>
                <w:rFonts w:ascii="GHEA Grapalat" w:hAnsi="GHEA Grapalat" w:cs="Sylfaen"/>
              </w:rPr>
            </w:pPr>
          </w:p>
          <w:p w14:paraId="03C940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8A1A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B768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3D1FE5" w14:textId="77777777" w:rsidR="00E752B6" w:rsidRPr="00B138F3" w:rsidRDefault="00E752B6" w:rsidP="00BF1257">
            <w:pPr>
              <w:widowControl w:val="0"/>
              <w:spacing w:after="160"/>
              <w:rPr>
                <w:rFonts w:ascii="GHEA Grapalat" w:hAnsi="GHEA Grapalat"/>
              </w:rPr>
            </w:pPr>
          </w:p>
          <w:p w14:paraId="3BFD8BB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5475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EFA5DB" w14:textId="77777777" w:rsidR="00E752B6" w:rsidRPr="00B138F3" w:rsidRDefault="00E752B6" w:rsidP="00BF1257">
            <w:pPr>
              <w:widowControl w:val="0"/>
              <w:spacing w:after="160"/>
              <w:rPr>
                <w:rFonts w:ascii="GHEA Grapalat" w:hAnsi="GHEA Grapalat" w:cs="Tahoma"/>
              </w:rPr>
            </w:pPr>
          </w:p>
          <w:p w14:paraId="2ABAB20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D81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8315C" w14:textId="77777777" w:rsidR="00E752B6" w:rsidRPr="00B138F3" w:rsidRDefault="00E752B6" w:rsidP="00BF1257">
            <w:pPr>
              <w:widowControl w:val="0"/>
              <w:spacing w:after="160"/>
              <w:rPr>
                <w:rFonts w:ascii="GHEA Grapalat" w:hAnsi="GHEA Grapalat" w:cs="Tahoma"/>
              </w:rPr>
            </w:pPr>
          </w:p>
          <w:p w14:paraId="5F3A843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EE299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BF2F65" w14:textId="77777777" w:rsidR="00E752B6" w:rsidRPr="00B138F3" w:rsidRDefault="00E752B6" w:rsidP="00BF1257">
            <w:pPr>
              <w:widowControl w:val="0"/>
              <w:spacing w:after="160"/>
              <w:rPr>
                <w:rFonts w:ascii="GHEA Grapalat" w:hAnsi="GHEA Grapalat" w:cs="Arial"/>
              </w:rPr>
            </w:pPr>
          </w:p>
        </w:tc>
      </w:tr>
      <w:tr w:rsidR="00E752B6" w:rsidRPr="00B138F3" w14:paraId="74B96D9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34B2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B29C38" w14:textId="77777777" w:rsidR="00E752B6" w:rsidRPr="00B138F3" w:rsidRDefault="00E752B6" w:rsidP="00BF1257">
            <w:pPr>
              <w:widowControl w:val="0"/>
              <w:spacing w:after="160"/>
              <w:rPr>
                <w:rFonts w:ascii="GHEA Grapalat" w:hAnsi="GHEA Grapalat" w:cs="Sylfaen"/>
              </w:rPr>
            </w:pPr>
          </w:p>
          <w:p w14:paraId="0E1FF7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7027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1FCFD" w14:textId="77777777" w:rsidR="00E752B6" w:rsidRPr="00B138F3" w:rsidRDefault="00E752B6" w:rsidP="00BF1257">
            <w:pPr>
              <w:widowControl w:val="0"/>
              <w:spacing w:after="160"/>
              <w:rPr>
                <w:rFonts w:ascii="GHEA Grapalat" w:hAnsi="GHEA Grapalat"/>
              </w:rPr>
            </w:pPr>
          </w:p>
          <w:p w14:paraId="19733B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AE685E" w14:textId="77777777" w:rsidR="00E752B6" w:rsidRPr="00B138F3" w:rsidRDefault="00E752B6" w:rsidP="00E752B6">
      <w:pPr>
        <w:widowControl w:val="0"/>
        <w:spacing w:after="160"/>
        <w:jc w:val="center"/>
        <w:rPr>
          <w:rFonts w:ascii="GHEA Grapalat" w:hAnsi="GHEA Grapalat" w:cs="Sylfaen"/>
        </w:rPr>
      </w:pPr>
    </w:p>
    <w:p w14:paraId="25E69346" w14:textId="77777777" w:rsidR="00E752B6" w:rsidRPr="00E752B6" w:rsidRDefault="00E752B6" w:rsidP="00BE2572">
      <w:pPr>
        <w:rPr>
          <w:rFonts w:ascii="GHEA Grapalat" w:hAnsi="GHEA Grapalat" w:cs="Sylfaen"/>
        </w:rPr>
      </w:pPr>
    </w:p>
    <w:p w14:paraId="19ACB5F4" w14:textId="77777777" w:rsidR="00E752B6" w:rsidRDefault="00E752B6" w:rsidP="00BE2572">
      <w:pPr>
        <w:rPr>
          <w:rFonts w:ascii="GHEA Grapalat" w:hAnsi="GHEA Grapalat" w:cs="Sylfaen"/>
          <w:lang w:val="hy-AM"/>
        </w:rPr>
      </w:pPr>
    </w:p>
    <w:p w14:paraId="11CD1D19" w14:textId="77777777" w:rsidR="00E752B6" w:rsidRDefault="00E752B6" w:rsidP="00BE2572">
      <w:pPr>
        <w:rPr>
          <w:rFonts w:ascii="GHEA Grapalat" w:hAnsi="GHEA Grapalat" w:cs="Sylfaen"/>
          <w:lang w:val="hy-AM"/>
        </w:rPr>
      </w:pPr>
    </w:p>
    <w:p w14:paraId="04E1F831" w14:textId="77777777" w:rsidR="00E752B6" w:rsidRDefault="00E752B6" w:rsidP="00BE2572">
      <w:pPr>
        <w:rPr>
          <w:rFonts w:ascii="GHEA Grapalat" w:hAnsi="GHEA Grapalat" w:cs="Sylfaen"/>
          <w:lang w:val="hy-AM"/>
        </w:rPr>
      </w:pPr>
    </w:p>
    <w:p w14:paraId="6BFB1470" w14:textId="77777777" w:rsidR="00E752B6" w:rsidRDefault="00E752B6" w:rsidP="00BE2572">
      <w:pPr>
        <w:rPr>
          <w:rFonts w:ascii="GHEA Grapalat" w:hAnsi="GHEA Grapalat" w:cs="Sylfaen"/>
          <w:lang w:val="hy-AM"/>
        </w:rPr>
      </w:pPr>
    </w:p>
    <w:p w14:paraId="1A4C0613" w14:textId="77777777" w:rsidR="00E752B6" w:rsidRDefault="00E752B6" w:rsidP="00BE2572">
      <w:pPr>
        <w:rPr>
          <w:rFonts w:ascii="GHEA Grapalat" w:hAnsi="GHEA Grapalat" w:cs="Sylfaen"/>
          <w:lang w:val="hy-AM"/>
        </w:rPr>
      </w:pPr>
    </w:p>
    <w:p w14:paraId="7191C444" w14:textId="77777777" w:rsidR="00E752B6" w:rsidRDefault="00E752B6" w:rsidP="00BE2572">
      <w:pPr>
        <w:rPr>
          <w:rFonts w:ascii="GHEA Grapalat" w:hAnsi="GHEA Grapalat" w:cs="Sylfaen"/>
          <w:lang w:val="hy-AM"/>
        </w:rPr>
      </w:pPr>
    </w:p>
    <w:p w14:paraId="00235BD8" w14:textId="77777777" w:rsidR="00E752B6" w:rsidRDefault="00E752B6" w:rsidP="00BE2572">
      <w:pPr>
        <w:rPr>
          <w:rFonts w:ascii="GHEA Grapalat" w:hAnsi="GHEA Grapalat" w:cs="Sylfaen"/>
          <w:lang w:val="hy-AM"/>
        </w:rPr>
      </w:pPr>
    </w:p>
    <w:p w14:paraId="678719C0" w14:textId="77777777" w:rsidR="00E752B6" w:rsidRDefault="00E752B6" w:rsidP="00BE2572">
      <w:pPr>
        <w:rPr>
          <w:rFonts w:ascii="GHEA Grapalat" w:hAnsi="GHEA Grapalat" w:cs="Sylfaen"/>
          <w:lang w:val="hy-AM"/>
        </w:rPr>
      </w:pPr>
    </w:p>
    <w:p w14:paraId="44F3C201" w14:textId="77777777" w:rsidR="00E752B6" w:rsidRDefault="00E752B6" w:rsidP="00BE2572">
      <w:pPr>
        <w:rPr>
          <w:rFonts w:ascii="GHEA Grapalat" w:hAnsi="GHEA Grapalat" w:cs="Sylfaen"/>
          <w:lang w:val="hy-AM"/>
        </w:rPr>
      </w:pPr>
    </w:p>
    <w:p w14:paraId="56666DC3" w14:textId="77777777" w:rsidR="00E752B6" w:rsidRDefault="00E752B6" w:rsidP="00BE2572">
      <w:pPr>
        <w:rPr>
          <w:rFonts w:ascii="GHEA Grapalat" w:hAnsi="GHEA Grapalat" w:cs="Sylfaen"/>
          <w:lang w:val="hy-AM"/>
        </w:rPr>
      </w:pPr>
    </w:p>
    <w:p w14:paraId="328DC40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A639D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B063CF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36E2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D5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1E4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E9D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41E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735C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B592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D1C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2205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4443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D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B25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E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D747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DB82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37BA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04B5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23FA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F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1C90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DD3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B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57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04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642B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D8C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1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07E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E912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C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C289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33E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F5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2B32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F1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037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25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C46A1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264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2E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D2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C3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131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7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3F7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108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4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25F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70C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2A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AC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00A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B7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EE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BB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94D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DA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DD3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D9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5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1B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5F0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1E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9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FF5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D24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E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89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740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313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E7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6CE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1E4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A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9E91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36A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45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B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FD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07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6A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8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31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CA0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94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480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6FF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F6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DB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F3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9EDB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A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5E0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B4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1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77D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F92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DB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AA3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592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EB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75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31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2F8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8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411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AF7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547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679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873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39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54E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0E7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19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2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73B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BAD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9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0E7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F02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0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24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866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F1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C9F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993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2E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582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91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00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EB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134F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64C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56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901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6A2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BE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08E0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F69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F034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D9F4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A40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26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B9C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F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AA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96C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4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76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618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F66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219D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66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F50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A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C6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F9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1CC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1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875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C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97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993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42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1E4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56D1D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BC9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000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10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0F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BE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EF9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5B7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8ED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037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5ADC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C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147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202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F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7D9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1D4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7BA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9A3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38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47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36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CF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95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4AEE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3DB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4E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AC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FD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D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EF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B61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687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F6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01A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016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57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EC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0F06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405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0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6D5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70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F9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F9E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B0F8A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B88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B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300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12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5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38B65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1617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4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976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80F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A37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6B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B950A" w14:textId="77777777" w:rsidR="00BE2572" w:rsidRPr="00B138F3" w:rsidRDefault="00BE2572" w:rsidP="000745BE">
            <w:pPr>
              <w:widowControl w:val="0"/>
              <w:spacing w:after="120"/>
              <w:jc w:val="center"/>
              <w:rPr>
                <w:rFonts w:ascii="GHEA Grapalat" w:hAnsi="GHEA Grapalat"/>
                <w:sz w:val="18"/>
                <w:szCs w:val="18"/>
              </w:rPr>
            </w:pPr>
          </w:p>
        </w:tc>
      </w:tr>
    </w:tbl>
    <w:p w14:paraId="3281F2B1" w14:textId="77777777" w:rsidR="00BE2572" w:rsidRPr="00B138F3" w:rsidRDefault="00BE2572" w:rsidP="00BE2572">
      <w:pPr>
        <w:widowControl w:val="0"/>
        <w:spacing w:after="160"/>
        <w:ind w:left="567" w:right="565"/>
        <w:jc w:val="center"/>
        <w:rPr>
          <w:rFonts w:ascii="GHEA Grapalat" w:hAnsi="GHEA Grapalat"/>
          <w:b/>
        </w:rPr>
      </w:pPr>
    </w:p>
    <w:p w14:paraId="3E4843EC" w14:textId="77777777" w:rsidR="00936CDF" w:rsidRDefault="00936CDF">
      <w:pPr>
        <w:rPr>
          <w:rFonts w:ascii="GHEA Grapalat" w:hAnsi="GHEA Grapalat"/>
          <w:b/>
        </w:rPr>
      </w:pPr>
      <w:r>
        <w:rPr>
          <w:rFonts w:ascii="GHEA Grapalat" w:hAnsi="GHEA Grapalat"/>
          <w:b/>
        </w:rPr>
        <w:br w:type="page"/>
      </w:r>
    </w:p>
    <w:p w14:paraId="7562837B"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5F5B0236" w14:textId="52A441D9"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54917">
        <w:rPr>
          <w:rFonts w:ascii="GHEA Grapalat" w:hAnsi="GHEA Grapalat"/>
          <w:b/>
          <w:sz w:val="24"/>
          <w:szCs w:val="24"/>
          <w:lang w:val="hy-AM"/>
        </w:rPr>
        <w:t>ԱՄՄՀ-ԳՀԾՁԲ-26/55</w:t>
      </w:r>
    </w:p>
    <w:p w14:paraId="4170CDA0" w14:textId="77777777" w:rsidR="003B2F27" w:rsidRPr="00D46DFB" w:rsidRDefault="003B2F27" w:rsidP="003B2F27">
      <w:pPr>
        <w:widowControl w:val="0"/>
        <w:spacing w:after="160" w:line="360" w:lineRule="auto"/>
        <w:jc w:val="right"/>
        <w:rPr>
          <w:rFonts w:ascii="GHEA Grapalat" w:hAnsi="GHEA Grapalat"/>
          <w:i/>
          <w:lang w:val="hy-AM"/>
        </w:rPr>
      </w:pPr>
    </w:p>
    <w:p w14:paraId="1F8D3E35"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8982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0B1D959"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E21D1B" w14:textId="77777777" w:rsidTr="005B7138">
        <w:tc>
          <w:tcPr>
            <w:tcW w:w="4643" w:type="dxa"/>
          </w:tcPr>
          <w:p w14:paraId="51EBFC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41C9A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8835DF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B7A4D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A3ABD9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8837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CAD2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E0B048D" w14:textId="77777777" w:rsidR="003B2F27" w:rsidRDefault="003B2F27" w:rsidP="003B2F27">
      <w:pPr>
        <w:rPr>
          <w:rFonts w:ascii="GHEA Grapalat" w:hAnsi="GHEA Grapalat" w:cs="Sylfaen"/>
        </w:rPr>
      </w:pPr>
    </w:p>
    <w:p w14:paraId="77BA540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35D92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D93DF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72BAD9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AF20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7C7DD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0F5A04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130D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F120D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853C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A61A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58B1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A8469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3A87335" w14:textId="77777777" w:rsidR="00F72272" w:rsidRPr="004B7F02" w:rsidRDefault="00F72272">
      <w:pPr>
        <w:rPr>
          <w:rFonts w:ascii="GHEA Grapalat" w:hAnsi="GHEA Grapalat"/>
          <w:b/>
        </w:rPr>
      </w:pPr>
      <w:r w:rsidRPr="004B7F02">
        <w:rPr>
          <w:rFonts w:ascii="GHEA Grapalat" w:hAnsi="GHEA Grapalat"/>
          <w:b/>
        </w:rPr>
        <w:t>-----------------------------------</w:t>
      </w:r>
    </w:p>
    <w:p w14:paraId="3058911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0C416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D8F99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F2C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404C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C36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970AA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A80A93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4E9A40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46D86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2E9511F" w14:textId="77777777" w:rsidR="00C8503C" w:rsidRPr="00B138F3" w:rsidRDefault="00C8503C" w:rsidP="00C8503C">
      <w:pPr>
        <w:widowControl w:val="0"/>
        <w:tabs>
          <w:tab w:val="left" w:pos="1418"/>
        </w:tabs>
        <w:spacing w:after="160"/>
        <w:ind w:firstLine="567"/>
        <w:jc w:val="both"/>
        <w:rPr>
          <w:rFonts w:ascii="GHEA Grapalat" w:hAnsi="GHEA Grapalat"/>
        </w:rPr>
      </w:pPr>
    </w:p>
    <w:p w14:paraId="3BD9DA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F9A31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974173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AAE8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89523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7EB0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3C522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97A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E5772B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D7D7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27AE15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7F23B559" w14:textId="60C98412"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00840251">
        <w:rPr>
          <w:rFonts w:ascii="GHEA Grapalat" w:hAnsi="GHEA Grapalat"/>
        </w:rPr>
        <w:t>февраля</w:t>
      </w:r>
      <w:r w:rsidRPr="00AD29CE">
        <w:rPr>
          <w:rFonts w:ascii="GHEA Grapalat" w:hAnsi="GHEA Grapalat"/>
        </w:rPr>
        <w:t xml:space="preserve"> данного года. </w:t>
      </w:r>
    </w:p>
    <w:p w14:paraId="17F1030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40D17F4"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55CB6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C94B9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56671A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62295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DB3D35"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10C80DD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C8E1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8F36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1B85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DE9A5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77477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1A0793E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FC0B8A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7925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AA28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DA79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752D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9D6D4" w14:textId="77777777" w:rsidR="003B2F27" w:rsidRDefault="003B2F27" w:rsidP="003B2F27">
      <w:pPr>
        <w:rPr>
          <w:rFonts w:ascii="GHEA Grapalat" w:hAnsi="GHEA Grapalat" w:cs="Sylfaen"/>
        </w:rPr>
      </w:pPr>
      <w:r>
        <w:rPr>
          <w:rFonts w:ascii="GHEA Grapalat" w:hAnsi="GHEA Grapalat" w:cs="Sylfaen"/>
        </w:rPr>
        <w:br w:type="page"/>
      </w:r>
    </w:p>
    <w:p w14:paraId="18634AF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43F0E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20E47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28EB43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86296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EE28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0A70E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3E83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EA3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A010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FB7C9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AF3BF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459D40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CB34A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535300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814DA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8C94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29B903"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EAB58A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7480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66E5C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F2158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C3097AF" w14:textId="77777777" w:rsidR="00F217A2" w:rsidRDefault="00F217A2">
      <w:pPr>
        <w:rPr>
          <w:rFonts w:ascii="GHEA Grapalat" w:hAnsi="GHEA Grapalat"/>
        </w:rPr>
      </w:pPr>
      <w:r>
        <w:rPr>
          <w:rFonts w:ascii="GHEA Grapalat" w:hAnsi="GHEA Grapalat"/>
        </w:rPr>
        <w:t>-----------------------------------</w:t>
      </w:r>
    </w:p>
    <w:p w14:paraId="1F3804E5" w14:textId="77777777" w:rsidR="00F217A2" w:rsidRDefault="00F217A2">
      <w:pPr>
        <w:rPr>
          <w:rFonts w:ascii="GHEA Grapalat" w:hAnsi="GHEA Grapalat"/>
        </w:rPr>
      </w:pPr>
    </w:p>
    <w:p w14:paraId="4320837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15FF72B" w14:textId="77777777" w:rsidR="00A61A41" w:rsidRPr="00A915F5" w:rsidRDefault="00A61A41" w:rsidP="00A61A41">
      <w:pPr>
        <w:rPr>
          <w:rStyle w:val="ezkurwreuab5ozgtqnkl"/>
          <w:i/>
          <w:sz w:val="20"/>
          <w:szCs w:val="20"/>
        </w:rPr>
      </w:pPr>
    </w:p>
    <w:p w14:paraId="699A1A6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F34C2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BBCC4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03C8E1D8" w14:textId="77777777" w:rsidR="003B2F27" w:rsidRPr="00AD29CE" w:rsidRDefault="003B2F27" w:rsidP="003B2F27">
      <w:pPr>
        <w:widowControl w:val="0"/>
        <w:spacing w:after="160" w:line="360" w:lineRule="auto"/>
        <w:rPr>
          <w:rFonts w:ascii="GHEA Grapalat" w:hAnsi="GHEA Grapalat"/>
        </w:rPr>
      </w:pPr>
    </w:p>
    <w:p w14:paraId="4C8CD7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DBA0339" w14:textId="77777777" w:rsidTr="005B7138">
        <w:trPr>
          <w:jc w:val="center"/>
        </w:trPr>
        <w:tc>
          <w:tcPr>
            <w:tcW w:w="4536" w:type="dxa"/>
          </w:tcPr>
          <w:p w14:paraId="52281D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7FB32D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ADACC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E92ADC" w14:textId="77777777" w:rsidR="003B2F27" w:rsidRPr="00C51467" w:rsidRDefault="003B2F27" w:rsidP="005B7138">
            <w:pPr>
              <w:widowControl w:val="0"/>
              <w:spacing w:after="160" w:line="360" w:lineRule="auto"/>
              <w:jc w:val="center"/>
              <w:rPr>
                <w:rFonts w:ascii="GHEA Grapalat" w:hAnsi="GHEA Grapalat"/>
                <w:sz w:val="22"/>
                <w:lang w:val="en-US"/>
              </w:rPr>
            </w:pPr>
          </w:p>
          <w:p w14:paraId="5A1E02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C5C6ED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1622C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941D8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16ED23" w14:textId="77777777" w:rsidR="003B2F27" w:rsidRPr="00C51467" w:rsidRDefault="003B2F27" w:rsidP="005B7138">
            <w:pPr>
              <w:widowControl w:val="0"/>
              <w:spacing w:after="160" w:line="360" w:lineRule="auto"/>
              <w:jc w:val="center"/>
              <w:rPr>
                <w:rFonts w:ascii="GHEA Grapalat" w:hAnsi="GHEA Grapalat"/>
                <w:sz w:val="22"/>
                <w:lang w:val="en-US"/>
              </w:rPr>
            </w:pPr>
          </w:p>
          <w:p w14:paraId="209420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54752D8" w14:textId="77777777" w:rsidTr="005B7138">
        <w:trPr>
          <w:jc w:val="center"/>
        </w:trPr>
        <w:tc>
          <w:tcPr>
            <w:tcW w:w="4536" w:type="dxa"/>
          </w:tcPr>
          <w:p w14:paraId="141AA3D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D0CF607" w14:textId="77777777" w:rsidR="00C51467" w:rsidRPr="00C51467" w:rsidRDefault="00C51467" w:rsidP="005B7138">
            <w:pPr>
              <w:widowControl w:val="0"/>
              <w:spacing w:after="160" w:line="360" w:lineRule="auto"/>
              <w:jc w:val="center"/>
              <w:rPr>
                <w:rFonts w:ascii="GHEA Grapalat" w:hAnsi="GHEA Grapalat"/>
                <w:b/>
                <w:sz w:val="22"/>
              </w:rPr>
            </w:pPr>
          </w:p>
        </w:tc>
      </w:tr>
    </w:tbl>
    <w:p w14:paraId="2C41FC51"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A796CB7"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4C98A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888EEFF" w14:textId="77777777" w:rsidR="003A45B5" w:rsidRPr="003D4660" w:rsidRDefault="003A45B5" w:rsidP="003A45B5">
      <w:pPr>
        <w:pStyle w:val="af2"/>
        <w:jc w:val="both"/>
        <w:rPr>
          <w:rFonts w:ascii="GHEA Grapalat" w:hAnsi="GHEA Grapalat"/>
          <w:i/>
          <w:lang w:val="hy-AM" w:eastAsia="en-US"/>
        </w:rPr>
      </w:pPr>
    </w:p>
    <w:p w14:paraId="18458C8C"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F2D9D8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00B5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4B8C68" w14:textId="77777777" w:rsidR="003B2F27" w:rsidRDefault="003B2F27" w:rsidP="003B2F27">
      <w:pPr>
        <w:rPr>
          <w:rFonts w:ascii="GHEA Grapalat" w:hAnsi="GHEA Grapalat"/>
        </w:rPr>
      </w:pPr>
      <w:r>
        <w:rPr>
          <w:rFonts w:ascii="GHEA Grapalat" w:hAnsi="GHEA Grapalat"/>
        </w:rPr>
        <w:br w:type="page"/>
      </w:r>
    </w:p>
    <w:p w14:paraId="7F5653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C23760" w14:textId="7A8F6B6F"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B54917">
        <w:rPr>
          <w:rFonts w:ascii="GHEA Grapalat" w:hAnsi="GHEA Grapalat"/>
          <w:i/>
          <w:lang w:val="hy-AM"/>
        </w:rPr>
        <w:t>ԱՄՄՀ-ԳՀԾՁԲ-26/55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4D3D7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55A29F39" w14:textId="77777777" w:rsidR="00F3632B" w:rsidRDefault="00F3632B" w:rsidP="00F3632B"/>
    <w:p w14:paraId="5AC34059" w14:textId="77777777" w:rsidR="00F3632B" w:rsidRDefault="00F3632B" w:rsidP="00F3632B">
      <w:pPr>
        <w:rPr>
          <w:rFonts w:ascii="GHEA Grapalat" w:hAnsi="GHEA Grapalat" w:cs="Sylfaen"/>
          <w:b/>
          <w:sz w:val="20"/>
          <w:szCs w:val="20"/>
          <w:lang w:val="hy-AM"/>
        </w:rPr>
      </w:pPr>
    </w:p>
    <w:p w14:paraId="089675CD" w14:textId="77777777" w:rsidR="00A718B1" w:rsidRPr="006A5E08" w:rsidRDefault="00A718B1" w:rsidP="00A718B1">
      <w:pPr>
        <w:jc w:val="center"/>
        <w:rPr>
          <w:rFonts w:ascii="GHEA Grapalat" w:hAnsi="GHEA Grapalat" w:cs="GHEA Grapalat"/>
          <w:b/>
          <w:color w:val="FF0000"/>
          <w:sz w:val="20"/>
          <w:szCs w:val="20"/>
        </w:rPr>
      </w:pPr>
      <w:r>
        <w:rPr>
          <w:rFonts w:ascii="GHEA Grapalat" w:hAnsi="GHEA Grapalat" w:cs="GHEA Grapalat"/>
          <w:b/>
          <w:color w:val="FF0000"/>
          <w:sz w:val="20"/>
          <w:szCs w:val="20"/>
          <w:lang w:val="hy-AM"/>
        </w:rPr>
        <w:t>Лот</w:t>
      </w:r>
      <w:r w:rsidRPr="006A5E08">
        <w:rPr>
          <w:rFonts w:ascii="GHEA Grapalat" w:hAnsi="GHEA Grapalat" w:cs="GHEA Grapalat"/>
          <w:b/>
          <w:color w:val="FF0000"/>
          <w:sz w:val="20"/>
          <w:szCs w:val="20"/>
        </w:rPr>
        <w:t xml:space="preserve"> 1</w:t>
      </w:r>
    </w:p>
    <w:p w14:paraId="0F31E7C8" w14:textId="77777777" w:rsidR="00A718B1" w:rsidRPr="006A5E08" w:rsidRDefault="00A718B1" w:rsidP="00A718B1">
      <w:pPr>
        <w:jc w:val="center"/>
      </w:pPr>
      <w:r>
        <w:rPr>
          <w:rFonts w:ascii="GHEA Grapalat" w:hAnsi="GHEA Grapalat" w:cs="GHEA Grapalat"/>
          <w:b/>
          <w:sz w:val="20"/>
          <w:szCs w:val="20"/>
          <w:lang w:val="hy-AM"/>
        </w:rPr>
        <w:t>ТЕХНИЧЕСКИЕ ХАРАКТЕРИСТИКИ - ГРАФИК ЗАКУПОК</w:t>
      </w:r>
    </w:p>
    <w:p w14:paraId="0895A0E0" w14:textId="77777777" w:rsidR="00A718B1" w:rsidRDefault="00A718B1" w:rsidP="00A718B1">
      <w:pPr>
        <w:jc w:val="center"/>
        <w:rPr>
          <w:rFonts w:ascii="GHEA Grapalat" w:hAnsi="GHEA Grapalat" w:cs="GHEA Grapalat"/>
          <w:b/>
          <w:sz w:val="20"/>
          <w:szCs w:val="20"/>
          <w:lang w:val="hy-AM"/>
        </w:rPr>
      </w:pPr>
      <w:r>
        <w:rPr>
          <w:rFonts w:ascii="GHEA Grapalat" w:hAnsi="GHEA Grapalat" w:cs="Sylfaen"/>
          <w:sz w:val="20"/>
          <w:szCs w:val="20"/>
          <w:lang w:val="hy-AM"/>
        </w:rPr>
        <w:t>Простые услуги по городскому планированию, включая разработку проектной документации и сметы на благоустройство футбольного поля в поселке Даракерт, община Масис.</w:t>
      </w:r>
    </w:p>
    <w:p w14:paraId="6F497435" w14:textId="77777777" w:rsidR="00A718B1" w:rsidRDefault="00A718B1" w:rsidP="00A718B1">
      <w:pPr>
        <w:jc w:val="center"/>
        <w:rPr>
          <w:rFonts w:ascii="GHEA Grapalat" w:hAnsi="GHEA Grapalat" w:cs="GHEA Grapalat"/>
          <w:b/>
          <w:sz w:val="20"/>
          <w:szCs w:val="20"/>
          <w:lang w:val="hy-AM"/>
        </w:rPr>
      </w:pPr>
    </w:p>
    <w:tbl>
      <w:tblPr>
        <w:tblW w:w="10793" w:type="dxa"/>
        <w:tblInd w:w="-303" w:type="dxa"/>
        <w:tblLayout w:type="fixed"/>
        <w:tblLook w:val="0000" w:firstRow="0" w:lastRow="0" w:firstColumn="0" w:lastColumn="0" w:noHBand="0" w:noVBand="0"/>
      </w:tblPr>
      <w:tblGrid>
        <w:gridCol w:w="524"/>
        <w:gridCol w:w="762"/>
        <w:gridCol w:w="1417"/>
        <w:gridCol w:w="284"/>
        <w:gridCol w:w="992"/>
        <w:gridCol w:w="1276"/>
        <w:gridCol w:w="1275"/>
        <w:gridCol w:w="1134"/>
        <w:gridCol w:w="3129"/>
      </w:tblGrid>
      <w:tr w:rsidR="00A718B1" w14:paraId="34F279B3" w14:textId="77777777" w:rsidTr="004A0B8B">
        <w:trPr>
          <w:trHeight w:val="311"/>
        </w:trPr>
        <w:tc>
          <w:tcPr>
            <w:tcW w:w="10793" w:type="dxa"/>
            <w:gridSpan w:val="9"/>
            <w:tcBorders>
              <w:top w:val="single" w:sz="4" w:space="0" w:color="000000"/>
              <w:left w:val="single" w:sz="4" w:space="0" w:color="000000"/>
              <w:bottom w:val="single" w:sz="4" w:space="0" w:color="000000"/>
              <w:right w:val="single" w:sz="4" w:space="0" w:color="000000"/>
            </w:tcBorders>
          </w:tcPr>
          <w:p w14:paraId="6FFC165A"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Услуга</w:t>
            </w:r>
          </w:p>
        </w:tc>
      </w:tr>
      <w:tr w:rsidR="00A718B1" w14:paraId="18DB2DA9" w14:textId="77777777" w:rsidTr="004A0B8B">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5339D5F"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8291B15"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6A5E08">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1C00B8BE"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2BC08C5"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62A94CCC"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13F42925"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доставка</w:t>
            </w:r>
          </w:p>
        </w:tc>
      </w:tr>
      <w:tr w:rsidR="00A718B1" w14:paraId="470A54EF" w14:textId="77777777" w:rsidTr="004A0B8B">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2B736F3B" w14:textId="77777777" w:rsidR="00A718B1" w:rsidRDefault="00A718B1" w:rsidP="004A0B8B">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067F052D" w14:textId="77777777" w:rsidR="00A718B1" w:rsidRDefault="00A718B1" w:rsidP="004A0B8B">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51F6418D" w14:textId="77777777" w:rsidR="00A718B1" w:rsidRDefault="00A718B1" w:rsidP="004A0B8B">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6F3D8C85" w14:textId="77777777" w:rsidR="00A718B1" w:rsidRDefault="00A718B1" w:rsidP="004A0B8B">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2744C367" w14:textId="77777777" w:rsidR="00A718B1" w:rsidRDefault="00A718B1" w:rsidP="004A0B8B">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4090E47"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3A7574B0"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A718B1" w:rsidRPr="003D3B99" w14:paraId="257E160B" w14:textId="77777777" w:rsidTr="004A0B8B">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72693C39"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4A384A05"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6C7C90A2"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01C5897F"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150 000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12387D52"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1C2C5E67"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Община Масис, поселение Даракерт</w:t>
            </w:r>
          </w:p>
        </w:tc>
        <w:tc>
          <w:tcPr>
            <w:tcW w:w="3129" w:type="dxa"/>
            <w:tcBorders>
              <w:top w:val="single" w:sz="4" w:space="0" w:color="000000"/>
              <w:left w:val="single" w:sz="4" w:space="0" w:color="000000"/>
              <w:bottom w:val="single" w:sz="4" w:space="0" w:color="000000"/>
              <w:right w:val="single" w:sz="4" w:space="0" w:color="000000"/>
            </w:tcBorders>
            <w:vAlign w:val="center"/>
          </w:tcPr>
          <w:p w14:paraId="6D2E54F4"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A718B1" w14:paraId="02FFD11C" w14:textId="77777777" w:rsidTr="004A0B8B">
        <w:trPr>
          <w:trHeight w:val="432"/>
        </w:trPr>
        <w:tc>
          <w:tcPr>
            <w:tcW w:w="524" w:type="dxa"/>
            <w:tcBorders>
              <w:top w:val="single" w:sz="4" w:space="0" w:color="000000"/>
              <w:left w:val="single" w:sz="4" w:space="0" w:color="000000"/>
              <w:bottom w:val="single" w:sz="4" w:space="0" w:color="000000"/>
              <w:right w:val="single" w:sz="4" w:space="0" w:color="000000"/>
            </w:tcBorders>
          </w:tcPr>
          <w:p w14:paraId="71207225" w14:textId="77777777" w:rsidR="00A718B1" w:rsidRPr="006A5E08"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04C7E098"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A718B1" w:rsidRPr="003D3B99" w14:paraId="3A958E20"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tcPr>
          <w:p w14:paraId="2B05C0E4"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16C5BAA2" w14:textId="77777777" w:rsidR="00A718B1" w:rsidRPr="006A5E08" w:rsidRDefault="00A718B1" w:rsidP="004A0B8B">
            <w:pPr>
              <w:jc w:val="center"/>
              <w:rPr>
                <w:rFonts w:ascii="GHEA Grapalat" w:hAnsi="GHEA Grapalat" w:cs="Sylfaen"/>
                <w:sz w:val="16"/>
                <w:szCs w:val="16"/>
              </w:rPr>
            </w:pPr>
            <w:r w:rsidRPr="006A5E08">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A718B1" w:rsidRPr="003D3B99" w14:paraId="391E1E1C"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67A4116" w14:textId="77777777" w:rsidR="00A718B1" w:rsidRPr="006A5E08"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B1FAC33" w14:textId="77777777" w:rsidR="00A718B1" w:rsidRPr="006A5E08" w:rsidRDefault="00A718B1" w:rsidP="004A0B8B">
            <w:pPr>
              <w:jc w:val="center"/>
              <w:rPr>
                <w:rFonts w:ascii="GHEA Grapalat" w:hAnsi="GHEA Grapalat" w:cs="Sylfaen"/>
                <w:b/>
                <w:sz w:val="16"/>
                <w:szCs w:val="16"/>
              </w:rPr>
            </w:pPr>
            <w:r w:rsidRPr="006A5E08">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A718B1" w14:paraId="48080028"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375DC22"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6B8AD486" w14:textId="77777777" w:rsidR="00A718B1" w:rsidRDefault="00A718B1" w:rsidP="004A0B8B">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A718B1" w:rsidRPr="003D3B99" w14:paraId="59F34EFE"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5FAD286"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26B5046"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A718B1" w14:paraId="6DE5A640"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62A3DA3"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7D8B8E79" w14:textId="77777777" w:rsidR="00A718B1" w:rsidRDefault="00A718B1" w:rsidP="004A0B8B">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A718B1" w:rsidRPr="003D3B99" w14:paraId="1518DBD0"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E27CD7A"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78028E45" w14:textId="77777777" w:rsidR="00A718B1" w:rsidRPr="006A5E08" w:rsidRDefault="00A718B1" w:rsidP="004A0B8B">
            <w:pPr>
              <w:jc w:val="both"/>
              <w:rPr>
                <w:rFonts w:ascii="GHEA Grapalat" w:hAnsi="GHEA Grapalat" w:cs="Sylfaen"/>
                <w:sz w:val="16"/>
                <w:szCs w:val="16"/>
              </w:rPr>
            </w:pPr>
            <w:r>
              <w:rPr>
                <w:rFonts w:ascii="GHEA Grapalat" w:hAnsi="GHEA Grapalat" w:cs="Sylfaen"/>
                <w:sz w:val="16"/>
                <w:szCs w:val="16"/>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A718B1" w:rsidRPr="003D3B99" w14:paraId="60FE9AA2"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5B58005"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4EFD2844" w14:textId="77777777" w:rsidR="00A718B1" w:rsidRPr="006A5E08" w:rsidRDefault="00A718B1" w:rsidP="004A0B8B">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A718B1" w:rsidRPr="003D3B99" w14:paraId="0DFF6021"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27F2234" w14:textId="77777777" w:rsidR="00A718B1" w:rsidRPr="006A5E08"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24FE735" w14:textId="77777777" w:rsidR="00A718B1" w:rsidRPr="006A5E08" w:rsidRDefault="00A718B1" w:rsidP="004A0B8B">
            <w:pPr>
              <w:pStyle w:val="ListParagraph1"/>
              <w:ind w:left="-16"/>
              <w:jc w:val="both"/>
              <w:rPr>
                <w:rFonts w:ascii="GHEA Grapalat" w:hAnsi="GHEA Grapalat" w:cs="GHEA Grapalat"/>
                <w:sz w:val="16"/>
                <w:szCs w:val="16"/>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4E658637"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27DABB09" w14:textId="77777777" w:rsidR="00A718B1" w:rsidRPr="006A5E08" w:rsidRDefault="00A718B1" w:rsidP="00A718B1">
            <w:pPr>
              <w:numPr>
                <w:ilvl w:val="0"/>
                <w:numId w:val="23"/>
              </w:numPr>
              <w:tabs>
                <w:tab w:val="clear" w:pos="720"/>
                <w:tab w:val="left" w:pos="1210"/>
              </w:tabs>
              <w:suppressAutoHyphens/>
              <w:jc w:val="both"/>
            </w:pPr>
            <w:r w:rsidRPr="006A5E08">
              <w:rPr>
                <w:rFonts w:ascii="GHEA Grapalat" w:hAnsi="GHEA Grapalat" w:cs="GHEA Grapalat"/>
                <w:sz w:val="16"/>
                <w:szCs w:val="16"/>
              </w:rPr>
              <w:t>Закон о государственных закупках Республики Армения.</w:t>
            </w:r>
          </w:p>
          <w:p w14:paraId="0D460497"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522AD0CC"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4F9907F0"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3CD25642"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6C43F42C"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05FB1FCB"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A718B1" w14:paraId="6588E909"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9177A01"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34B02BB1" w14:textId="77777777" w:rsidR="00A718B1" w:rsidRDefault="00A718B1" w:rsidP="004A0B8B">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A718B1" w:rsidRPr="003D3B99" w14:paraId="06E9EB7E"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060DFE7" w14:textId="77777777" w:rsidR="00A718B1" w:rsidRDefault="00A718B1" w:rsidP="004A0B8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F7A6E65" w14:textId="77777777" w:rsidR="00A718B1" w:rsidRPr="006A5E08" w:rsidRDefault="00A718B1" w:rsidP="004A0B8B">
            <w:pPr>
              <w:jc w:val="both"/>
              <w:rPr>
                <w:rFonts w:ascii="GHEA Grapalat" w:hAnsi="GHEA Grapalat" w:cs="Sylfaen"/>
                <w:sz w:val="16"/>
                <w:szCs w:val="16"/>
              </w:rPr>
            </w:pPr>
            <w:r w:rsidRPr="006A5E08">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A718B1" w14:paraId="4E4BC532"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6FBE93C"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192F7FEF"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A718B1" w:rsidRPr="003D3B99" w14:paraId="02FAAAF7"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BD8F30B" w14:textId="77777777" w:rsidR="00A718B1" w:rsidRDefault="00A718B1" w:rsidP="004A0B8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CF0CBB4" w14:textId="77777777" w:rsidR="00A718B1" w:rsidRPr="006A5E08" w:rsidRDefault="00A718B1" w:rsidP="004A0B8B">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1CC3A903" w14:textId="77777777" w:rsidR="00A718B1" w:rsidRPr="006A5E08" w:rsidRDefault="00A718B1" w:rsidP="004A0B8B">
            <w:pPr>
              <w:pStyle w:val="af4"/>
              <w:shd w:val="clear" w:color="auto" w:fill="FFFFFF"/>
              <w:spacing w:before="0" w:after="0"/>
            </w:pPr>
            <w:r w:rsidRPr="006A5E08">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 xml:space="preserve">а) Отклонением считается возникновение дополнительного объема работ, превышающего десять процентов от первоначального </w:t>
            </w:r>
            <w:r>
              <w:rPr>
                <w:rFonts w:ascii="GHEA Grapalat" w:hAnsi="GHEA Grapalat" w:cs="Sylfaen"/>
                <w:color w:val="000000"/>
                <w:sz w:val="16"/>
                <w:szCs w:val="16"/>
                <w:shd w:val="clear" w:color="auto" w:fill="FFFFFF"/>
              </w:rPr>
              <w:lastRenderedPageBreak/>
              <w:t>проекта, в процессе выполнения работ, при этом размер штрафа равен двадцати пяти процентам от стоимости дополнительного объема работ.</w:t>
            </w:r>
          </w:p>
          <w:p w14:paraId="19378BCB" w14:textId="77777777" w:rsidR="00A718B1" w:rsidRPr="006A5E08" w:rsidRDefault="00A718B1" w:rsidP="004A0B8B">
            <w:pPr>
              <w:pStyle w:val="af4"/>
              <w:shd w:val="clear" w:color="auto" w:fill="FFFFFF"/>
              <w:spacing w:before="0" w:after="0"/>
              <w:jc w:val="both"/>
              <w:rPr>
                <w:rFonts w:ascii="GHEA Grapalat" w:hAnsi="GHEA Grapalat" w:cs="Sylfaen"/>
                <w:b/>
                <w:color w:val="000000"/>
                <w:sz w:val="16"/>
                <w:szCs w:val="16"/>
                <w:shd w:val="clear" w:color="auto" w:fill="FFFFFF"/>
              </w:rPr>
            </w:pPr>
            <w:r w:rsidRPr="006A5E08">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A718B1" w14:paraId="7657342F"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57D6C64"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lastRenderedPageBreak/>
              <w:t>7</w:t>
            </w:r>
          </w:p>
        </w:tc>
        <w:tc>
          <w:tcPr>
            <w:tcW w:w="10269" w:type="dxa"/>
            <w:gridSpan w:val="8"/>
            <w:tcBorders>
              <w:top w:val="single" w:sz="4" w:space="0" w:color="000000"/>
              <w:left w:val="single" w:sz="4" w:space="0" w:color="000000"/>
              <w:bottom w:val="single" w:sz="4" w:space="0" w:color="000000"/>
              <w:right w:val="single" w:sz="4" w:space="0" w:color="000000"/>
            </w:tcBorders>
          </w:tcPr>
          <w:p w14:paraId="17B42E0C"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Срок службы</w:t>
            </w:r>
          </w:p>
        </w:tc>
      </w:tr>
      <w:tr w:rsidR="00A718B1" w14:paraId="781DDA4A"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A79E743" w14:textId="77777777" w:rsidR="00A718B1" w:rsidRDefault="00A718B1" w:rsidP="004A0B8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01A9B64F"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66C39451"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Конец</w:t>
            </w:r>
          </w:p>
        </w:tc>
      </w:tr>
      <w:tr w:rsidR="00A718B1" w:rsidRPr="003D3B99" w14:paraId="2F45BAEA"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C4C3FA5" w14:textId="77777777" w:rsidR="00A718B1" w:rsidRDefault="00A718B1" w:rsidP="004A0B8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0432730A" w14:textId="77777777" w:rsidR="00A718B1" w:rsidRPr="006A5E08" w:rsidRDefault="00A718B1" w:rsidP="004A0B8B">
            <w:r w:rsidRPr="006A5E08">
              <w:rPr>
                <w:rFonts w:ascii="GHEA Grapalat" w:hAnsi="GHEA Grapalat" w:cs="Sylfaen"/>
                <w:b/>
                <w:sz w:val="16"/>
                <w:szCs w:val="16"/>
              </w:rPr>
              <w:t>Началом обслуживания считается</w:t>
            </w:r>
            <w:r w:rsidRPr="006A5E08">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6"/>
            <w:tcBorders>
              <w:top w:val="single" w:sz="4" w:space="0" w:color="000000"/>
              <w:left w:val="single" w:sz="4" w:space="0" w:color="000000"/>
              <w:bottom w:val="single" w:sz="4" w:space="0" w:color="000000"/>
              <w:right w:val="single" w:sz="4" w:space="0" w:color="000000"/>
            </w:tcBorders>
          </w:tcPr>
          <w:p w14:paraId="1E73EECC" w14:textId="77777777" w:rsidR="00A718B1" w:rsidRPr="006A5E08" w:rsidRDefault="00A718B1" w:rsidP="004A0B8B">
            <w:pPr>
              <w:jc w:val="both"/>
            </w:pPr>
            <w:r>
              <w:rPr>
                <w:rFonts w:ascii="GHEA Grapalat" w:hAnsi="GHEA Grapalat" w:cs="GHEA Grapalat"/>
                <w:sz w:val="16"/>
                <w:szCs w:val="16"/>
                <w:lang w:val="hy-AM"/>
              </w:rPr>
              <w:t>Работы по благоустройству футбольного поля в поселке Даракерт, община Масис.</w:t>
            </w:r>
            <w:r>
              <w:rPr>
                <w:rFonts w:ascii="GHEA Grapalat" w:hAnsi="GHEA Grapalat" w:cs="Sylfaen"/>
                <w:sz w:val="16"/>
                <w:szCs w:val="16"/>
                <w:lang w:val="hy-AM"/>
              </w:rPr>
              <w:t>Простые услуги по градостроительной экспертизе, включая разработку проектной и сметной документации (спецификация прилагается).</w:t>
            </w:r>
          </w:p>
          <w:p w14:paraId="609CC95F" w14:textId="77777777" w:rsidR="00A718B1" w:rsidRPr="006A5E08" w:rsidRDefault="00A718B1" w:rsidP="004A0B8B">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79E6235D" w14:textId="77777777" w:rsidR="00A718B1" w:rsidRDefault="00A718B1" w:rsidP="004A0B8B">
            <w:pPr>
              <w:rPr>
                <w:rFonts w:ascii="GHEA Grapalat" w:hAnsi="GHEA Grapalat" w:cs="Sylfaen"/>
                <w:sz w:val="16"/>
                <w:szCs w:val="16"/>
              </w:rPr>
            </w:pPr>
            <w:r>
              <w:rPr>
                <w:rFonts w:ascii="GHEA Grapalat" w:hAnsi="GHEA Grapalat" w:cs="Sylfaen"/>
                <w:sz w:val="16"/>
                <w:szCs w:val="16"/>
              </w:rPr>
              <w:t>Более того, в случае, когда</w:t>
            </w:r>
          </w:p>
          <w:p w14:paraId="0CE7AF88" w14:textId="77777777" w:rsidR="00A718B1" w:rsidRPr="006A5E08" w:rsidRDefault="00A718B1" w:rsidP="00A718B1">
            <w:pPr>
              <w:numPr>
                <w:ilvl w:val="0"/>
                <w:numId w:val="22"/>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A718B1" w14:paraId="6AAFA684"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12079ED"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75F2478B" w14:textId="77777777" w:rsidR="00A718B1" w:rsidRDefault="00A718B1" w:rsidP="004A0B8B">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A718B1" w:rsidRPr="003D3B99" w14:paraId="5CA1A38F"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tcPr>
          <w:p w14:paraId="6F93FC14" w14:textId="77777777" w:rsidR="00A718B1" w:rsidRDefault="00A718B1" w:rsidP="004A0B8B">
            <w:pPr>
              <w:snapToGrid w:val="0"/>
              <w:jc w:val="center"/>
              <w:rPr>
                <w:rFonts w:ascii="GHEA Grapalat" w:hAnsi="GHEA Grapalat" w:cs="GHEA Grapalat"/>
                <w:b/>
                <w:color w:val="000000"/>
                <w:sz w:val="16"/>
                <w:szCs w:val="16"/>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1B3A7B36" w14:textId="77777777" w:rsidR="00A718B1" w:rsidRPr="006A5E08" w:rsidRDefault="00A718B1" w:rsidP="00A718B1">
            <w:pPr>
              <w:pStyle w:val="af4"/>
              <w:numPr>
                <w:ilvl w:val="0"/>
                <w:numId w:val="21"/>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2D95887B" w14:textId="77777777" w:rsidR="00A718B1" w:rsidRPr="006A5E08" w:rsidRDefault="00A718B1" w:rsidP="00A718B1">
            <w:pPr>
              <w:pStyle w:val="af4"/>
              <w:numPr>
                <w:ilvl w:val="0"/>
                <w:numId w:val="21"/>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400C8CBA" w14:textId="77777777" w:rsidR="00A718B1" w:rsidRPr="006A5E08" w:rsidRDefault="00A718B1" w:rsidP="00A718B1">
      <w:pPr>
        <w:jc w:val="center"/>
        <w:rPr>
          <w:rFonts w:ascii="GHEA Grapalat" w:hAnsi="GHEA Grapalat" w:cs="GHEA Grapalat"/>
          <w:sz w:val="20"/>
        </w:rPr>
      </w:pPr>
    </w:p>
    <w:p w14:paraId="3C7F8500" w14:textId="77777777" w:rsidR="00A718B1" w:rsidRPr="006A5E08" w:rsidRDefault="00A718B1" w:rsidP="00A718B1">
      <w:pPr>
        <w:jc w:val="center"/>
        <w:rPr>
          <w:rFonts w:ascii="GHEA Grapalat" w:hAnsi="GHEA Grapalat" w:cs="GHEA Grapalat"/>
          <w:sz w:val="20"/>
        </w:rPr>
      </w:pPr>
    </w:p>
    <w:p w14:paraId="031E2B25" w14:textId="77777777" w:rsidR="00A718B1" w:rsidRPr="006A5E08" w:rsidRDefault="00A718B1" w:rsidP="00A718B1">
      <w:pPr>
        <w:jc w:val="center"/>
        <w:rPr>
          <w:rFonts w:ascii="GHEA Grapalat" w:hAnsi="GHEA Grapalat" w:cs="GHEA Grapalat"/>
          <w:b/>
          <w:color w:val="FF0000"/>
          <w:sz w:val="20"/>
          <w:szCs w:val="20"/>
        </w:rPr>
      </w:pPr>
      <w:r>
        <w:rPr>
          <w:rFonts w:ascii="GHEA Grapalat" w:hAnsi="GHEA Grapalat" w:cs="GHEA Grapalat"/>
          <w:b/>
          <w:color w:val="FF0000"/>
          <w:sz w:val="20"/>
          <w:szCs w:val="20"/>
          <w:lang w:val="hy-AM"/>
        </w:rPr>
        <w:t>Лот</w:t>
      </w:r>
      <w:r w:rsidRPr="006A5E08">
        <w:rPr>
          <w:rFonts w:ascii="GHEA Grapalat" w:hAnsi="GHEA Grapalat" w:cs="GHEA Grapalat"/>
          <w:b/>
          <w:color w:val="FF0000"/>
          <w:sz w:val="20"/>
          <w:szCs w:val="20"/>
        </w:rPr>
        <w:t xml:space="preserve"> 2</w:t>
      </w:r>
    </w:p>
    <w:p w14:paraId="3769CB43" w14:textId="77777777" w:rsidR="00A718B1" w:rsidRPr="006A5E08" w:rsidRDefault="00A718B1" w:rsidP="00A718B1">
      <w:pPr>
        <w:jc w:val="center"/>
      </w:pPr>
      <w:r>
        <w:rPr>
          <w:rFonts w:ascii="GHEA Grapalat" w:hAnsi="GHEA Grapalat" w:cs="GHEA Grapalat"/>
          <w:b/>
          <w:sz w:val="20"/>
          <w:szCs w:val="20"/>
          <w:lang w:val="hy-AM"/>
        </w:rPr>
        <w:t>ТЕХНИЧЕСКИЕ ХАРАКТЕРИСТИКИ - ГРАФИК ЗАКУПОК</w:t>
      </w:r>
    </w:p>
    <w:p w14:paraId="70A7923F" w14:textId="77777777" w:rsidR="00A718B1" w:rsidRDefault="00A718B1" w:rsidP="00A718B1">
      <w:pPr>
        <w:jc w:val="center"/>
        <w:rPr>
          <w:rFonts w:ascii="GHEA Grapalat" w:hAnsi="GHEA Grapalat" w:cs="GHEA Grapalat"/>
          <w:b/>
          <w:sz w:val="20"/>
          <w:szCs w:val="20"/>
          <w:lang w:val="hy-AM"/>
        </w:rPr>
      </w:pPr>
      <w:r>
        <w:rPr>
          <w:rFonts w:ascii="GHEA Grapalat" w:hAnsi="GHEA Grapalat" w:cs="Sylfaen"/>
          <w:sz w:val="20"/>
          <w:szCs w:val="20"/>
          <w:lang w:val="hy-AM"/>
        </w:rPr>
        <w:t>Простые услуги по городскому планированию, включая разработку проектной документации и сметы на работы по ограждению кладбища в поселении Сис общины Масис.</w:t>
      </w:r>
    </w:p>
    <w:p w14:paraId="67A2619C" w14:textId="77777777" w:rsidR="00A718B1" w:rsidRDefault="00A718B1" w:rsidP="00A718B1">
      <w:pPr>
        <w:jc w:val="center"/>
        <w:rPr>
          <w:rFonts w:ascii="GHEA Grapalat" w:hAnsi="GHEA Grapalat" w:cs="GHEA Grapalat"/>
          <w:b/>
          <w:sz w:val="20"/>
          <w:szCs w:val="20"/>
          <w:lang w:val="hy-AM"/>
        </w:rPr>
      </w:pPr>
    </w:p>
    <w:tbl>
      <w:tblPr>
        <w:tblW w:w="10793" w:type="dxa"/>
        <w:tblInd w:w="-303" w:type="dxa"/>
        <w:tblLayout w:type="fixed"/>
        <w:tblLook w:val="0000" w:firstRow="0" w:lastRow="0" w:firstColumn="0" w:lastColumn="0" w:noHBand="0" w:noVBand="0"/>
      </w:tblPr>
      <w:tblGrid>
        <w:gridCol w:w="524"/>
        <w:gridCol w:w="762"/>
        <w:gridCol w:w="1417"/>
        <w:gridCol w:w="284"/>
        <w:gridCol w:w="992"/>
        <w:gridCol w:w="1276"/>
        <w:gridCol w:w="1275"/>
        <w:gridCol w:w="1134"/>
        <w:gridCol w:w="3129"/>
      </w:tblGrid>
      <w:tr w:rsidR="00A718B1" w14:paraId="7CEE69F9" w14:textId="77777777" w:rsidTr="004A0B8B">
        <w:trPr>
          <w:trHeight w:val="311"/>
        </w:trPr>
        <w:tc>
          <w:tcPr>
            <w:tcW w:w="10793" w:type="dxa"/>
            <w:gridSpan w:val="9"/>
            <w:tcBorders>
              <w:top w:val="single" w:sz="4" w:space="0" w:color="000000"/>
              <w:left w:val="single" w:sz="4" w:space="0" w:color="000000"/>
              <w:bottom w:val="single" w:sz="4" w:space="0" w:color="000000"/>
              <w:right w:val="single" w:sz="4" w:space="0" w:color="000000"/>
            </w:tcBorders>
          </w:tcPr>
          <w:p w14:paraId="5B879F12"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Услуга</w:t>
            </w:r>
          </w:p>
        </w:tc>
      </w:tr>
      <w:tr w:rsidR="00A718B1" w14:paraId="3E567A2F" w14:textId="77777777" w:rsidTr="004A0B8B">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1647FFF"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78F544B"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6A5E08">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00A1A85A"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54C435C6"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64FC5CD"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3D63F262"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доставка</w:t>
            </w:r>
          </w:p>
        </w:tc>
      </w:tr>
      <w:tr w:rsidR="00A718B1" w14:paraId="75C2804B" w14:textId="77777777" w:rsidTr="004A0B8B">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169A3C16" w14:textId="77777777" w:rsidR="00A718B1" w:rsidRDefault="00A718B1" w:rsidP="004A0B8B">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35FFD7C2" w14:textId="77777777" w:rsidR="00A718B1" w:rsidRDefault="00A718B1" w:rsidP="004A0B8B">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3304F70F" w14:textId="77777777" w:rsidR="00A718B1" w:rsidRDefault="00A718B1" w:rsidP="004A0B8B">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6086BC29" w14:textId="77777777" w:rsidR="00A718B1" w:rsidRDefault="00A718B1" w:rsidP="004A0B8B">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2BED5633" w14:textId="77777777" w:rsidR="00A718B1" w:rsidRDefault="00A718B1" w:rsidP="004A0B8B">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B10AC2E"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59AA4FC1"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A718B1" w:rsidRPr="003D3B99" w14:paraId="0316FE45" w14:textId="77777777" w:rsidTr="004A0B8B">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41C0ADA4"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17D231BD"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75CAEC3C"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04D5AC11" w14:textId="77777777" w:rsidR="00A718B1" w:rsidRDefault="00A718B1" w:rsidP="004A0B8B">
            <w:pPr>
              <w:jc w:val="center"/>
            </w:pPr>
            <w:r>
              <w:rPr>
                <w:rFonts w:ascii="GHEA Grapalat" w:hAnsi="GHEA Grapalat" w:cs="GHEA Grapalat"/>
                <w:sz w:val="16"/>
                <w:szCs w:val="16"/>
              </w:rPr>
              <w:t>80 000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1436BBCE"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12CF8716"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Община Масис, поселение Сис</w:t>
            </w:r>
          </w:p>
        </w:tc>
        <w:tc>
          <w:tcPr>
            <w:tcW w:w="3129" w:type="dxa"/>
            <w:tcBorders>
              <w:top w:val="single" w:sz="4" w:space="0" w:color="000000"/>
              <w:left w:val="single" w:sz="4" w:space="0" w:color="000000"/>
              <w:bottom w:val="single" w:sz="4" w:space="0" w:color="000000"/>
              <w:right w:val="single" w:sz="4" w:space="0" w:color="000000"/>
            </w:tcBorders>
            <w:vAlign w:val="center"/>
          </w:tcPr>
          <w:p w14:paraId="3E7E01C7" w14:textId="77777777" w:rsidR="00A718B1"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A718B1" w14:paraId="258FA2DE" w14:textId="77777777" w:rsidTr="004A0B8B">
        <w:trPr>
          <w:trHeight w:val="432"/>
        </w:trPr>
        <w:tc>
          <w:tcPr>
            <w:tcW w:w="524" w:type="dxa"/>
            <w:tcBorders>
              <w:top w:val="single" w:sz="4" w:space="0" w:color="000000"/>
              <w:left w:val="single" w:sz="4" w:space="0" w:color="000000"/>
              <w:bottom w:val="single" w:sz="4" w:space="0" w:color="000000"/>
              <w:right w:val="single" w:sz="4" w:space="0" w:color="000000"/>
            </w:tcBorders>
          </w:tcPr>
          <w:p w14:paraId="242561C7"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4924D86D"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A718B1" w:rsidRPr="003D3B99" w14:paraId="44EBE46B"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tcPr>
          <w:p w14:paraId="1267ED40"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3805787B" w14:textId="77777777" w:rsidR="00A718B1" w:rsidRPr="006A5E08" w:rsidRDefault="00A718B1" w:rsidP="004A0B8B">
            <w:pPr>
              <w:jc w:val="center"/>
              <w:rPr>
                <w:rFonts w:ascii="GHEA Grapalat" w:hAnsi="GHEA Grapalat" w:cs="Sylfaen"/>
                <w:sz w:val="16"/>
                <w:szCs w:val="16"/>
              </w:rPr>
            </w:pPr>
            <w:r w:rsidRPr="006A5E08">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A718B1" w:rsidRPr="003D3B99" w14:paraId="782398C2"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8A6BFA1" w14:textId="77777777" w:rsidR="00A718B1" w:rsidRPr="006A5E08"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0124667" w14:textId="77777777" w:rsidR="00A718B1" w:rsidRPr="006A5E08" w:rsidRDefault="00A718B1" w:rsidP="004A0B8B">
            <w:pPr>
              <w:jc w:val="center"/>
              <w:rPr>
                <w:rFonts w:ascii="GHEA Grapalat" w:hAnsi="GHEA Grapalat" w:cs="Sylfaen"/>
                <w:b/>
                <w:sz w:val="16"/>
                <w:szCs w:val="16"/>
              </w:rPr>
            </w:pPr>
            <w:r w:rsidRPr="006A5E08">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A718B1" w14:paraId="7B20BD3B"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8A8454A"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3A76D045" w14:textId="77777777" w:rsidR="00A718B1" w:rsidRDefault="00A718B1" w:rsidP="004A0B8B">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A718B1" w:rsidRPr="003D3B99" w14:paraId="1225C612"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2087C4B"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A950677"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A718B1" w14:paraId="5EF26EB3"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E2C54EA"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15C26D93" w14:textId="77777777" w:rsidR="00A718B1" w:rsidRDefault="00A718B1" w:rsidP="004A0B8B">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A718B1" w:rsidRPr="003D3B99" w14:paraId="4D9BCF96"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58DC21D"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7A5C9A63" w14:textId="77777777" w:rsidR="00A718B1" w:rsidRPr="006A5E08" w:rsidRDefault="00A718B1" w:rsidP="004A0B8B">
            <w:pPr>
              <w:jc w:val="both"/>
            </w:pPr>
            <w:r>
              <w:rPr>
                <w:rFonts w:ascii="GHEA Grapalat" w:hAnsi="GHEA Grapalat" w:cs="Sylfaen"/>
                <w:sz w:val="16"/>
                <w:szCs w:val="16"/>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A718B1" w:rsidRPr="003D3B99" w14:paraId="311A9472"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D777EA3"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1C42288E" w14:textId="77777777" w:rsidR="00A718B1" w:rsidRPr="006A5E08" w:rsidRDefault="00A718B1" w:rsidP="004A0B8B">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A718B1" w:rsidRPr="003D3B99" w14:paraId="11C4A646"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3BDB07B" w14:textId="77777777" w:rsidR="00A718B1" w:rsidRPr="006A5E08"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7F283B11" w14:textId="77777777" w:rsidR="00A718B1" w:rsidRPr="006A5E08" w:rsidRDefault="00A718B1" w:rsidP="004A0B8B">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456EF9F4"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4D77EC5E" w14:textId="77777777" w:rsidR="00A718B1" w:rsidRPr="006A5E08" w:rsidRDefault="00A718B1" w:rsidP="00A718B1">
            <w:pPr>
              <w:numPr>
                <w:ilvl w:val="0"/>
                <w:numId w:val="23"/>
              </w:numPr>
              <w:tabs>
                <w:tab w:val="clear" w:pos="720"/>
                <w:tab w:val="left" w:pos="1210"/>
              </w:tabs>
              <w:suppressAutoHyphens/>
              <w:jc w:val="both"/>
            </w:pPr>
            <w:r w:rsidRPr="006A5E08">
              <w:rPr>
                <w:rFonts w:ascii="GHEA Grapalat" w:hAnsi="GHEA Grapalat" w:cs="GHEA Grapalat"/>
                <w:sz w:val="16"/>
                <w:szCs w:val="16"/>
              </w:rPr>
              <w:t>Закон о государственных закупках Республики Армения.</w:t>
            </w:r>
          </w:p>
          <w:p w14:paraId="0CB3AD1D"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6404F8A4" w14:textId="77777777" w:rsidR="00A718B1" w:rsidRPr="006A5E08" w:rsidRDefault="00A718B1" w:rsidP="00A718B1">
            <w:pPr>
              <w:numPr>
                <w:ilvl w:val="0"/>
                <w:numId w:val="23"/>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2DC393E1"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430CF295"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 xml:space="preserve">Приказ Министра градостроительства Республики Армения от 14.01.2008 г. «Об утверждении строительных норм «Выполнение </w:t>
            </w:r>
            <w:r>
              <w:rPr>
                <w:rFonts w:ascii="GHEA Grapalat" w:hAnsi="GHEA Grapalat" w:cs="GHEA Grapalat"/>
                <w:sz w:val="16"/>
                <w:szCs w:val="16"/>
                <w:lang w:val="hy-AM"/>
              </w:rPr>
              <w:lastRenderedPageBreak/>
              <w:t>работ по организации строительного производства»» Н11-Н</w:t>
            </w:r>
          </w:p>
          <w:p w14:paraId="62C321C8"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72F3E5D2"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A718B1" w14:paraId="60778257"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02B7E02"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lastRenderedPageBreak/>
              <w:t>5</w:t>
            </w:r>
          </w:p>
        </w:tc>
        <w:tc>
          <w:tcPr>
            <w:tcW w:w="10269" w:type="dxa"/>
            <w:gridSpan w:val="8"/>
            <w:tcBorders>
              <w:top w:val="single" w:sz="4" w:space="0" w:color="000000"/>
              <w:left w:val="single" w:sz="4" w:space="0" w:color="000000"/>
              <w:bottom w:val="single" w:sz="4" w:space="0" w:color="000000"/>
              <w:right w:val="single" w:sz="4" w:space="0" w:color="000000"/>
            </w:tcBorders>
          </w:tcPr>
          <w:p w14:paraId="5F8DDD81" w14:textId="77777777" w:rsidR="00A718B1" w:rsidRDefault="00A718B1" w:rsidP="004A0B8B">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A718B1" w:rsidRPr="003D3B99" w14:paraId="7BB7AEE8"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3D033B2" w14:textId="77777777" w:rsidR="00A718B1" w:rsidRDefault="00A718B1" w:rsidP="004A0B8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455C29AD" w14:textId="77777777" w:rsidR="00A718B1" w:rsidRPr="006A5E08" w:rsidRDefault="00A718B1" w:rsidP="004A0B8B">
            <w:pPr>
              <w:jc w:val="both"/>
              <w:rPr>
                <w:rFonts w:ascii="GHEA Grapalat" w:hAnsi="GHEA Grapalat" w:cs="Sylfaen"/>
                <w:sz w:val="16"/>
                <w:szCs w:val="16"/>
              </w:rPr>
            </w:pPr>
            <w:r w:rsidRPr="006A5E08">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A718B1" w14:paraId="0EC96EA1"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0BDEB0C"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20EF1370"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A718B1" w:rsidRPr="003D3B99" w14:paraId="48499793"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0A5E024" w14:textId="77777777" w:rsidR="00A718B1" w:rsidRDefault="00A718B1" w:rsidP="004A0B8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694B41F" w14:textId="77777777" w:rsidR="00A718B1" w:rsidRPr="006A5E08" w:rsidRDefault="00A718B1" w:rsidP="004A0B8B">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21CEEA72" w14:textId="77777777" w:rsidR="00A718B1" w:rsidRPr="006A5E08" w:rsidRDefault="00A718B1" w:rsidP="004A0B8B">
            <w:pPr>
              <w:pStyle w:val="af4"/>
              <w:shd w:val="clear" w:color="auto" w:fill="FFFFFF"/>
              <w:spacing w:before="0" w:after="0"/>
            </w:pPr>
            <w:r w:rsidRPr="006A5E08">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1A04E172" w14:textId="77777777" w:rsidR="00A718B1" w:rsidRPr="006A5E08" w:rsidRDefault="00A718B1" w:rsidP="004A0B8B">
            <w:pPr>
              <w:pStyle w:val="af4"/>
              <w:shd w:val="clear" w:color="auto" w:fill="FFFFFF"/>
              <w:spacing w:before="0" w:after="0"/>
              <w:jc w:val="both"/>
              <w:rPr>
                <w:rFonts w:ascii="GHEA Grapalat" w:hAnsi="GHEA Grapalat" w:cs="Sylfaen"/>
                <w:b/>
                <w:color w:val="000000"/>
                <w:sz w:val="16"/>
                <w:szCs w:val="16"/>
                <w:shd w:val="clear" w:color="auto" w:fill="FFFFFF"/>
              </w:rPr>
            </w:pPr>
            <w:r w:rsidRPr="006A5E08">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A718B1" w14:paraId="457CE8E8"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A48AEFB"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7</w:t>
            </w:r>
          </w:p>
        </w:tc>
        <w:tc>
          <w:tcPr>
            <w:tcW w:w="10269" w:type="dxa"/>
            <w:gridSpan w:val="8"/>
            <w:tcBorders>
              <w:top w:val="single" w:sz="4" w:space="0" w:color="000000"/>
              <w:left w:val="single" w:sz="4" w:space="0" w:color="000000"/>
              <w:bottom w:val="single" w:sz="4" w:space="0" w:color="000000"/>
              <w:right w:val="single" w:sz="4" w:space="0" w:color="000000"/>
            </w:tcBorders>
          </w:tcPr>
          <w:p w14:paraId="616D9F16"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Срок службы</w:t>
            </w:r>
          </w:p>
        </w:tc>
      </w:tr>
      <w:tr w:rsidR="00A718B1" w14:paraId="20BCEF0A"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3FFE4EB" w14:textId="77777777" w:rsidR="00A718B1" w:rsidRDefault="00A718B1" w:rsidP="004A0B8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6AFE0700"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2E5F7FF7"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Конец</w:t>
            </w:r>
          </w:p>
        </w:tc>
      </w:tr>
      <w:tr w:rsidR="00A718B1" w:rsidRPr="003D3B99" w14:paraId="5990A144"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B2B10FA" w14:textId="77777777" w:rsidR="00A718B1" w:rsidRDefault="00A718B1" w:rsidP="004A0B8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0E36FF18" w14:textId="77777777" w:rsidR="00A718B1" w:rsidRPr="006A5E08" w:rsidRDefault="00A718B1" w:rsidP="004A0B8B">
            <w:r w:rsidRPr="006A5E08">
              <w:rPr>
                <w:rFonts w:ascii="GHEA Grapalat" w:hAnsi="GHEA Grapalat" w:cs="Sylfaen"/>
                <w:b/>
                <w:sz w:val="16"/>
                <w:szCs w:val="16"/>
              </w:rPr>
              <w:t>Началом обслуживания считается</w:t>
            </w:r>
            <w:r w:rsidRPr="006A5E08">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6"/>
            <w:tcBorders>
              <w:top w:val="single" w:sz="4" w:space="0" w:color="000000"/>
              <w:left w:val="single" w:sz="4" w:space="0" w:color="000000"/>
              <w:bottom w:val="single" w:sz="4" w:space="0" w:color="000000"/>
              <w:right w:val="single" w:sz="4" w:space="0" w:color="000000"/>
            </w:tcBorders>
          </w:tcPr>
          <w:p w14:paraId="6EE4FF00" w14:textId="77777777" w:rsidR="00A718B1" w:rsidRPr="006A5E08" w:rsidRDefault="00A718B1" w:rsidP="004A0B8B">
            <w:pPr>
              <w:jc w:val="both"/>
            </w:pPr>
            <w:r>
              <w:rPr>
                <w:rFonts w:ascii="GHEA Grapalat" w:hAnsi="GHEA Grapalat" w:cs="GHEA Grapalat"/>
                <w:sz w:val="16"/>
                <w:szCs w:val="16"/>
                <w:lang w:val="hy-AM"/>
              </w:rPr>
              <w:t>Работы по установке ограждения на кладбище в поселении Сис общины Масис.</w:t>
            </w:r>
            <w:r>
              <w:rPr>
                <w:rFonts w:ascii="GHEA Grapalat" w:hAnsi="GHEA Grapalat" w:cs="Sylfaen"/>
                <w:sz w:val="16"/>
                <w:szCs w:val="16"/>
                <w:lang w:val="hy-AM"/>
              </w:rPr>
              <w:t>Простые услуги по градостроительной экспертизе, включая разработку проектной и сметной документации (спецификация прилагается).</w:t>
            </w:r>
          </w:p>
          <w:p w14:paraId="6217A78C" w14:textId="77777777" w:rsidR="00A718B1" w:rsidRPr="006A5E08" w:rsidRDefault="00A718B1" w:rsidP="004A0B8B">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40838C23" w14:textId="77777777" w:rsidR="00A718B1" w:rsidRDefault="00A718B1" w:rsidP="004A0B8B">
            <w:pPr>
              <w:rPr>
                <w:rFonts w:ascii="GHEA Grapalat" w:hAnsi="GHEA Grapalat" w:cs="Sylfaen"/>
                <w:sz w:val="16"/>
                <w:szCs w:val="16"/>
              </w:rPr>
            </w:pPr>
            <w:r>
              <w:rPr>
                <w:rFonts w:ascii="GHEA Grapalat" w:hAnsi="GHEA Grapalat" w:cs="Sylfaen"/>
                <w:sz w:val="16"/>
                <w:szCs w:val="16"/>
              </w:rPr>
              <w:t>Более того, в случае, когда</w:t>
            </w:r>
          </w:p>
          <w:p w14:paraId="11A3F23C" w14:textId="77777777" w:rsidR="00A718B1" w:rsidRPr="006A5E08" w:rsidRDefault="00A718B1" w:rsidP="00A718B1">
            <w:pPr>
              <w:numPr>
                <w:ilvl w:val="0"/>
                <w:numId w:val="22"/>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A718B1" w14:paraId="59DA0430"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C8793C2"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183C3C17" w14:textId="77777777" w:rsidR="00A718B1" w:rsidRDefault="00A718B1" w:rsidP="004A0B8B">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A718B1" w:rsidRPr="003D3B99" w14:paraId="209D8E00"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tcPr>
          <w:p w14:paraId="1BDF8A5E" w14:textId="77777777" w:rsidR="00A718B1" w:rsidRDefault="00A718B1" w:rsidP="004A0B8B">
            <w:pPr>
              <w:snapToGrid w:val="0"/>
              <w:jc w:val="center"/>
              <w:rPr>
                <w:rFonts w:ascii="GHEA Grapalat" w:hAnsi="GHEA Grapalat" w:cs="GHEA Grapalat"/>
                <w:b/>
                <w:color w:val="000000"/>
                <w:sz w:val="16"/>
                <w:szCs w:val="16"/>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9CC0553" w14:textId="77777777" w:rsidR="00A718B1" w:rsidRPr="006A5E08" w:rsidRDefault="00A718B1" w:rsidP="00A718B1">
            <w:pPr>
              <w:pStyle w:val="af4"/>
              <w:numPr>
                <w:ilvl w:val="0"/>
                <w:numId w:val="21"/>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52F51E70" w14:textId="77777777" w:rsidR="00A718B1" w:rsidRPr="006A5E08" w:rsidRDefault="00A718B1" w:rsidP="00A718B1">
            <w:pPr>
              <w:pStyle w:val="af4"/>
              <w:numPr>
                <w:ilvl w:val="0"/>
                <w:numId w:val="21"/>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575D4B46" w14:textId="77777777" w:rsidR="00A718B1" w:rsidRPr="006A5E08" w:rsidRDefault="00A718B1" w:rsidP="00A718B1">
      <w:pPr>
        <w:jc w:val="center"/>
        <w:rPr>
          <w:rFonts w:ascii="GHEA Grapalat" w:hAnsi="GHEA Grapalat" w:cs="GHEA Grapalat"/>
          <w:sz w:val="20"/>
        </w:rPr>
      </w:pPr>
    </w:p>
    <w:p w14:paraId="311D9BE4" w14:textId="77777777" w:rsidR="00A718B1" w:rsidRPr="006A5E08" w:rsidRDefault="00A718B1" w:rsidP="00A718B1">
      <w:pPr>
        <w:jc w:val="center"/>
        <w:rPr>
          <w:rFonts w:ascii="GHEA Grapalat" w:hAnsi="GHEA Grapalat" w:cs="GHEA Grapalat"/>
          <w:sz w:val="20"/>
        </w:rPr>
      </w:pPr>
    </w:p>
    <w:p w14:paraId="57F23D0A" w14:textId="77777777" w:rsidR="00A718B1" w:rsidRPr="006A5E08" w:rsidRDefault="00A718B1" w:rsidP="00A718B1">
      <w:pPr>
        <w:jc w:val="center"/>
        <w:rPr>
          <w:rFonts w:ascii="GHEA Grapalat" w:hAnsi="GHEA Grapalat" w:cs="GHEA Grapalat"/>
          <w:b/>
          <w:color w:val="FF0000"/>
          <w:sz w:val="20"/>
          <w:szCs w:val="20"/>
        </w:rPr>
      </w:pPr>
      <w:r>
        <w:rPr>
          <w:rFonts w:ascii="GHEA Grapalat" w:hAnsi="GHEA Grapalat" w:cs="GHEA Grapalat"/>
          <w:b/>
          <w:color w:val="FF0000"/>
          <w:sz w:val="20"/>
          <w:szCs w:val="20"/>
          <w:lang w:val="hy-AM"/>
        </w:rPr>
        <w:t>Лот</w:t>
      </w:r>
      <w:r w:rsidRPr="006A5E08">
        <w:rPr>
          <w:rFonts w:ascii="GHEA Grapalat" w:hAnsi="GHEA Grapalat" w:cs="GHEA Grapalat"/>
          <w:b/>
          <w:color w:val="FF0000"/>
          <w:sz w:val="20"/>
          <w:szCs w:val="20"/>
        </w:rPr>
        <w:t xml:space="preserve"> 3</w:t>
      </w:r>
    </w:p>
    <w:p w14:paraId="031C7FDA" w14:textId="77777777" w:rsidR="00A718B1" w:rsidRPr="006A5E08" w:rsidRDefault="00A718B1" w:rsidP="00A718B1">
      <w:pPr>
        <w:jc w:val="center"/>
      </w:pPr>
      <w:r>
        <w:rPr>
          <w:rFonts w:ascii="GHEA Grapalat" w:hAnsi="GHEA Grapalat" w:cs="GHEA Grapalat"/>
          <w:b/>
          <w:sz w:val="20"/>
          <w:szCs w:val="20"/>
          <w:lang w:val="hy-AM"/>
        </w:rPr>
        <w:t>ТЕХНИЧЕСКИЕ ХАРАКТЕРИСТИКИ - ГРАФИК ЗАКУПОК</w:t>
      </w:r>
    </w:p>
    <w:p w14:paraId="77619227" w14:textId="77777777" w:rsidR="00A718B1" w:rsidRDefault="00A718B1" w:rsidP="00A718B1">
      <w:pPr>
        <w:jc w:val="center"/>
        <w:rPr>
          <w:rFonts w:ascii="GHEA Grapalat" w:hAnsi="GHEA Grapalat" w:cs="GHEA Grapalat"/>
          <w:sz w:val="20"/>
          <w:szCs w:val="20"/>
          <w:lang w:val="hy-AM"/>
        </w:rPr>
      </w:pPr>
      <w:r>
        <w:rPr>
          <w:rFonts w:ascii="GHEA Grapalat" w:hAnsi="GHEA Grapalat" w:cs="GHEA Grapalat"/>
          <w:sz w:val="20"/>
          <w:szCs w:val="20"/>
          <w:lang w:val="hy-AM"/>
        </w:rPr>
        <w:t>Проектно-сметная документация для строительства учебной теплицы на территории НПО «Детский сад Сатени» в поселке Гукасаван общины Масис.</w:t>
      </w:r>
      <w:r>
        <w:rPr>
          <w:rFonts w:ascii="GHEA Grapalat" w:hAnsi="GHEA Grapalat" w:cs="Sylfaen"/>
          <w:sz w:val="20"/>
          <w:szCs w:val="20"/>
          <w:lang w:val="hy-AM"/>
        </w:rPr>
        <w:t>простые услуги по градостроительной экспертизе</w:t>
      </w:r>
    </w:p>
    <w:p w14:paraId="7530D8B4" w14:textId="77777777" w:rsidR="00A718B1" w:rsidRDefault="00A718B1" w:rsidP="00A718B1">
      <w:pPr>
        <w:jc w:val="center"/>
        <w:rPr>
          <w:rFonts w:ascii="GHEA Grapalat" w:hAnsi="GHEA Grapalat" w:cs="GHEA Grapalat"/>
          <w:sz w:val="20"/>
          <w:szCs w:val="20"/>
          <w:lang w:val="hy-AM"/>
        </w:rPr>
      </w:pPr>
    </w:p>
    <w:tbl>
      <w:tblPr>
        <w:tblW w:w="10793" w:type="dxa"/>
        <w:tblInd w:w="-303" w:type="dxa"/>
        <w:tblLayout w:type="fixed"/>
        <w:tblLook w:val="0000" w:firstRow="0" w:lastRow="0" w:firstColumn="0" w:lastColumn="0" w:noHBand="0" w:noVBand="0"/>
      </w:tblPr>
      <w:tblGrid>
        <w:gridCol w:w="524"/>
        <w:gridCol w:w="762"/>
        <w:gridCol w:w="1417"/>
        <w:gridCol w:w="284"/>
        <w:gridCol w:w="992"/>
        <w:gridCol w:w="1276"/>
        <w:gridCol w:w="1275"/>
        <w:gridCol w:w="1134"/>
        <w:gridCol w:w="3129"/>
      </w:tblGrid>
      <w:tr w:rsidR="00A718B1" w14:paraId="223168D0" w14:textId="77777777" w:rsidTr="004A0B8B">
        <w:trPr>
          <w:trHeight w:val="311"/>
        </w:trPr>
        <w:tc>
          <w:tcPr>
            <w:tcW w:w="10793" w:type="dxa"/>
            <w:gridSpan w:val="9"/>
            <w:tcBorders>
              <w:top w:val="single" w:sz="4" w:space="0" w:color="000000"/>
              <w:left w:val="single" w:sz="4" w:space="0" w:color="000000"/>
              <w:bottom w:val="single" w:sz="4" w:space="0" w:color="000000"/>
              <w:right w:val="single" w:sz="4" w:space="0" w:color="000000"/>
            </w:tcBorders>
          </w:tcPr>
          <w:p w14:paraId="6DF66FF1"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Услуга</w:t>
            </w:r>
          </w:p>
        </w:tc>
      </w:tr>
      <w:tr w:rsidR="00A718B1" w14:paraId="19E1228C" w14:textId="77777777" w:rsidTr="004A0B8B">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C8EBB91"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ABE98DE"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6A5E08">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2CFB6BC5"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462265A"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46636F8"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60578DA0"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доставка</w:t>
            </w:r>
          </w:p>
        </w:tc>
      </w:tr>
      <w:tr w:rsidR="00A718B1" w14:paraId="334C27F3" w14:textId="77777777" w:rsidTr="004A0B8B">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6CF70C27" w14:textId="77777777" w:rsidR="00A718B1" w:rsidRDefault="00A718B1" w:rsidP="004A0B8B">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5C9A3651" w14:textId="77777777" w:rsidR="00A718B1" w:rsidRDefault="00A718B1" w:rsidP="004A0B8B">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2322AEE6" w14:textId="77777777" w:rsidR="00A718B1" w:rsidRDefault="00A718B1" w:rsidP="004A0B8B">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049C6F7F" w14:textId="77777777" w:rsidR="00A718B1" w:rsidRDefault="00A718B1" w:rsidP="004A0B8B">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006E089F" w14:textId="77777777" w:rsidR="00A718B1" w:rsidRDefault="00A718B1" w:rsidP="004A0B8B">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84D790E"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6F29D7E4"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A718B1" w:rsidRPr="003D3B99" w14:paraId="0CBCBDD5" w14:textId="77777777" w:rsidTr="004A0B8B">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0BA5568B"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60F5CDFD"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50EC454A"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132B14AF" w14:textId="77777777" w:rsidR="00A718B1" w:rsidRDefault="00A718B1" w:rsidP="004A0B8B">
            <w:pPr>
              <w:jc w:val="center"/>
            </w:pPr>
            <w:r>
              <w:rPr>
                <w:rFonts w:ascii="GHEA Grapalat" w:hAnsi="GHEA Grapalat" w:cs="GHEA Grapalat"/>
                <w:sz w:val="16"/>
                <w:szCs w:val="16"/>
              </w:rPr>
              <w:t>80 000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76C52728"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47C2278"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Община Масис, поселок Гукасаван</w:t>
            </w:r>
          </w:p>
        </w:tc>
        <w:tc>
          <w:tcPr>
            <w:tcW w:w="3129" w:type="dxa"/>
            <w:tcBorders>
              <w:top w:val="single" w:sz="4" w:space="0" w:color="000000"/>
              <w:left w:val="single" w:sz="4" w:space="0" w:color="000000"/>
              <w:bottom w:val="single" w:sz="4" w:space="0" w:color="000000"/>
              <w:right w:val="single" w:sz="4" w:space="0" w:color="000000"/>
            </w:tcBorders>
            <w:vAlign w:val="center"/>
          </w:tcPr>
          <w:p w14:paraId="29430FAA" w14:textId="77777777" w:rsidR="00A718B1"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A718B1" w14:paraId="6B3EFCDD" w14:textId="77777777" w:rsidTr="004A0B8B">
        <w:trPr>
          <w:trHeight w:val="432"/>
        </w:trPr>
        <w:tc>
          <w:tcPr>
            <w:tcW w:w="524" w:type="dxa"/>
            <w:tcBorders>
              <w:top w:val="single" w:sz="4" w:space="0" w:color="000000"/>
              <w:left w:val="single" w:sz="4" w:space="0" w:color="000000"/>
              <w:bottom w:val="single" w:sz="4" w:space="0" w:color="000000"/>
              <w:right w:val="single" w:sz="4" w:space="0" w:color="000000"/>
            </w:tcBorders>
          </w:tcPr>
          <w:p w14:paraId="3FCB5C63"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77A40ACB"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A718B1" w:rsidRPr="003D3B99" w14:paraId="12E934E1"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tcPr>
          <w:p w14:paraId="6A779282"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083C788C" w14:textId="77777777" w:rsidR="00A718B1" w:rsidRPr="006A5E08" w:rsidRDefault="00A718B1" w:rsidP="004A0B8B">
            <w:pPr>
              <w:jc w:val="center"/>
              <w:rPr>
                <w:rFonts w:ascii="GHEA Grapalat" w:hAnsi="GHEA Grapalat" w:cs="Sylfaen"/>
                <w:sz w:val="16"/>
                <w:szCs w:val="16"/>
              </w:rPr>
            </w:pPr>
            <w:r w:rsidRPr="006A5E08">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A718B1" w:rsidRPr="003D3B99" w14:paraId="741BCC08"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79E610D" w14:textId="77777777" w:rsidR="00A718B1" w:rsidRPr="006A5E08"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1FDE3E0" w14:textId="77777777" w:rsidR="00A718B1" w:rsidRPr="006A5E08" w:rsidRDefault="00A718B1" w:rsidP="004A0B8B">
            <w:pPr>
              <w:jc w:val="center"/>
              <w:rPr>
                <w:rFonts w:ascii="GHEA Grapalat" w:hAnsi="GHEA Grapalat" w:cs="Sylfaen"/>
                <w:b/>
                <w:sz w:val="16"/>
                <w:szCs w:val="16"/>
              </w:rPr>
            </w:pPr>
            <w:r w:rsidRPr="006A5E08">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A718B1" w14:paraId="1A91A266"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96F4FEE"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6E5A5592" w14:textId="77777777" w:rsidR="00A718B1" w:rsidRDefault="00A718B1" w:rsidP="004A0B8B">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A718B1" w:rsidRPr="003D3B99" w14:paraId="1EBC246B"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00FED4F"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E0FC9C3"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A718B1" w14:paraId="3F70E478"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2CDE9E6"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2092EBE8" w14:textId="77777777" w:rsidR="00A718B1" w:rsidRDefault="00A718B1" w:rsidP="004A0B8B">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A718B1" w:rsidRPr="003D3B99" w14:paraId="309C527F"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8F9AA7B"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4D0E172F" w14:textId="77777777" w:rsidR="00A718B1" w:rsidRPr="006A5E08" w:rsidRDefault="00A718B1" w:rsidP="004A0B8B">
            <w:pPr>
              <w:jc w:val="both"/>
            </w:pPr>
            <w:r>
              <w:rPr>
                <w:rFonts w:ascii="GHEA Grapalat" w:hAnsi="GHEA Grapalat" w:cs="Sylfaen"/>
                <w:sz w:val="16"/>
                <w:szCs w:val="16"/>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A718B1" w:rsidRPr="003D3B99" w14:paraId="32F4FD88"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815A59B"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717F127B" w14:textId="77777777" w:rsidR="00A718B1" w:rsidRPr="006A5E08" w:rsidRDefault="00A718B1" w:rsidP="004A0B8B">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A718B1" w:rsidRPr="003D3B99" w14:paraId="63CC5009"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BAF2631" w14:textId="77777777" w:rsidR="00A718B1" w:rsidRPr="006A5E08"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9591333" w14:textId="77777777" w:rsidR="00A718B1" w:rsidRPr="006A5E08" w:rsidRDefault="00A718B1" w:rsidP="004A0B8B">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3942467F"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3E974E1A" w14:textId="77777777" w:rsidR="00A718B1" w:rsidRPr="006A5E08" w:rsidRDefault="00A718B1" w:rsidP="00A718B1">
            <w:pPr>
              <w:numPr>
                <w:ilvl w:val="0"/>
                <w:numId w:val="23"/>
              </w:numPr>
              <w:tabs>
                <w:tab w:val="clear" w:pos="720"/>
                <w:tab w:val="left" w:pos="1210"/>
              </w:tabs>
              <w:suppressAutoHyphens/>
              <w:jc w:val="both"/>
            </w:pPr>
            <w:r w:rsidRPr="006A5E08">
              <w:rPr>
                <w:rFonts w:ascii="GHEA Grapalat" w:hAnsi="GHEA Grapalat" w:cs="GHEA Grapalat"/>
                <w:sz w:val="16"/>
                <w:szCs w:val="16"/>
              </w:rPr>
              <w:t>Закон о государственных закупках Республики Армения.</w:t>
            </w:r>
          </w:p>
          <w:p w14:paraId="4D9C1EBA"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795392E5" w14:textId="77777777" w:rsidR="00A718B1" w:rsidRPr="006A5E08" w:rsidRDefault="00A718B1" w:rsidP="00A718B1">
            <w:pPr>
              <w:numPr>
                <w:ilvl w:val="0"/>
                <w:numId w:val="23"/>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1637466B"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619527A6"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321EEEA9"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67B69DB0"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A718B1" w14:paraId="031E7561"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0276713"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72AA1CC4" w14:textId="77777777" w:rsidR="00A718B1" w:rsidRDefault="00A718B1" w:rsidP="004A0B8B">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A718B1" w:rsidRPr="003D3B99" w14:paraId="2E0999EA"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289CC8D" w14:textId="77777777" w:rsidR="00A718B1" w:rsidRDefault="00A718B1" w:rsidP="004A0B8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B790D8C" w14:textId="77777777" w:rsidR="00A718B1" w:rsidRPr="006A5E08" w:rsidRDefault="00A718B1" w:rsidP="004A0B8B">
            <w:pPr>
              <w:jc w:val="both"/>
            </w:pPr>
            <w:r w:rsidRPr="006A5E08">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A718B1" w14:paraId="7B30E925"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162689F"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77546198"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A718B1" w:rsidRPr="003D3B99" w14:paraId="6EEA62B0"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E6D240F" w14:textId="77777777" w:rsidR="00A718B1" w:rsidRDefault="00A718B1" w:rsidP="004A0B8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C0D116A" w14:textId="77777777" w:rsidR="00A718B1" w:rsidRPr="006A5E08" w:rsidRDefault="00A718B1" w:rsidP="004A0B8B">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7C61F1A9" w14:textId="77777777" w:rsidR="00A718B1" w:rsidRPr="006A5E08" w:rsidRDefault="00A718B1" w:rsidP="004A0B8B">
            <w:pPr>
              <w:pStyle w:val="af4"/>
              <w:shd w:val="clear" w:color="auto" w:fill="FFFFFF"/>
              <w:spacing w:before="0" w:after="0"/>
            </w:pPr>
            <w:r w:rsidRPr="006A5E08">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5480DEA6" w14:textId="77777777" w:rsidR="00A718B1" w:rsidRPr="006A5E08" w:rsidRDefault="00A718B1" w:rsidP="004A0B8B">
            <w:pPr>
              <w:pStyle w:val="af4"/>
              <w:shd w:val="clear" w:color="auto" w:fill="FFFFFF"/>
              <w:spacing w:before="0" w:after="0"/>
              <w:jc w:val="both"/>
              <w:rPr>
                <w:rFonts w:ascii="GHEA Grapalat" w:hAnsi="GHEA Grapalat" w:cs="Sylfaen"/>
                <w:b/>
                <w:color w:val="000000"/>
                <w:sz w:val="16"/>
                <w:szCs w:val="16"/>
                <w:shd w:val="clear" w:color="auto" w:fill="FFFFFF"/>
              </w:rPr>
            </w:pPr>
            <w:r w:rsidRPr="006A5E08">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A718B1" w14:paraId="067FAB38"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0D8F8B8"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7</w:t>
            </w:r>
          </w:p>
        </w:tc>
        <w:tc>
          <w:tcPr>
            <w:tcW w:w="10269" w:type="dxa"/>
            <w:gridSpan w:val="8"/>
            <w:tcBorders>
              <w:top w:val="single" w:sz="4" w:space="0" w:color="000000"/>
              <w:left w:val="single" w:sz="4" w:space="0" w:color="000000"/>
              <w:bottom w:val="single" w:sz="4" w:space="0" w:color="000000"/>
              <w:right w:val="single" w:sz="4" w:space="0" w:color="000000"/>
            </w:tcBorders>
          </w:tcPr>
          <w:p w14:paraId="0ECA6B36"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Срок службы</w:t>
            </w:r>
          </w:p>
        </w:tc>
      </w:tr>
      <w:tr w:rsidR="00A718B1" w14:paraId="3E6A72D4"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AD84A73" w14:textId="77777777" w:rsidR="00A718B1" w:rsidRDefault="00A718B1" w:rsidP="004A0B8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06AD0615"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36CF011C"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Конец</w:t>
            </w:r>
          </w:p>
        </w:tc>
      </w:tr>
      <w:tr w:rsidR="00A718B1" w:rsidRPr="003D3B99" w14:paraId="34983494"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4C3F8D3" w14:textId="77777777" w:rsidR="00A718B1" w:rsidRDefault="00A718B1" w:rsidP="004A0B8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3D2D66E8" w14:textId="77777777" w:rsidR="00A718B1" w:rsidRPr="006A5E08" w:rsidRDefault="00A718B1" w:rsidP="004A0B8B">
            <w:r w:rsidRPr="006A5E08">
              <w:rPr>
                <w:rFonts w:ascii="GHEA Grapalat" w:hAnsi="GHEA Grapalat" w:cs="Sylfaen"/>
                <w:b/>
                <w:sz w:val="16"/>
                <w:szCs w:val="16"/>
              </w:rPr>
              <w:t>Началом обслуживания считается</w:t>
            </w:r>
            <w:r w:rsidRPr="006A5E08">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6"/>
            <w:tcBorders>
              <w:top w:val="single" w:sz="4" w:space="0" w:color="000000"/>
              <w:left w:val="single" w:sz="4" w:space="0" w:color="000000"/>
              <w:bottom w:val="single" w:sz="4" w:space="0" w:color="000000"/>
              <w:right w:val="single" w:sz="4" w:space="0" w:color="000000"/>
            </w:tcBorders>
          </w:tcPr>
          <w:p w14:paraId="11D1AB39" w14:textId="77777777" w:rsidR="00A718B1" w:rsidRPr="006A5E08" w:rsidRDefault="00A718B1" w:rsidP="004A0B8B">
            <w:pPr>
              <w:jc w:val="both"/>
            </w:pPr>
            <w:r>
              <w:rPr>
                <w:rFonts w:ascii="GHEA Grapalat" w:hAnsi="GHEA Grapalat" w:cs="GHEA Grapalat"/>
                <w:sz w:val="16"/>
                <w:szCs w:val="16"/>
                <w:lang w:val="hy-AM"/>
              </w:rPr>
              <w:t>Строительство учебной теплицы на территории неправительственной организации «Детский сад Сатени» в поселении Гукасаван общины Масис.</w:t>
            </w:r>
            <w:r>
              <w:rPr>
                <w:rFonts w:ascii="GHEA Grapalat" w:hAnsi="GHEA Grapalat" w:cs="Sylfaen"/>
                <w:sz w:val="16"/>
                <w:szCs w:val="16"/>
                <w:lang w:val="hy-AM"/>
              </w:rPr>
              <w:t>Простые услуги по градостроительной экспертизе, включая разработку проектной и сметной документации (спецификация прилагается).</w:t>
            </w:r>
          </w:p>
          <w:p w14:paraId="33A2747D" w14:textId="77777777" w:rsidR="00A718B1" w:rsidRPr="006A5E08" w:rsidRDefault="00A718B1" w:rsidP="004A0B8B">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7A5B9D86" w14:textId="77777777" w:rsidR="00A718B1" w:rsidRDefault="00A718B1" w:rsidP="004A0B8B">
            <w:pPr>
              <w:rPr>
                <w:rFonts w:ascii="GHEA Grapalat" w:hAnsi="GHEA Grapalat" w:cs="Sylfaen"/>
                <w:sz w:val="16"/>
                <w:szCs w:val="16"/>
              </w:rPr>
            </w:pPr>
            <w:r>
              <w:rPr>
                <w:rFonts w:ascii="GHEA Grapalat" w:hAnsi="GHEA Grapalat" w:cs="Sylfaen"/>
                <w:sz w:val="16"/>
                <w:szCs w:val="16"/>
              </w:rPr>
              <w:t>Более того, в случае, когда</w:t>
            </w:r>
          </w:p>
          <w:p w14:paraId="27B70DC6" w14:textId="77777777" w:rsidR="00A718B1" w:rsidRPr="006A5E08" w:rsidRDefault="00A718B1" w:rsidP="00A718B1">
            <w:pPr>
              <w:numPr>
                <w:ilvl w:val="0"/>
                <w:numId w:val="22"/>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A718B1" w14:paraId="0604C1E0"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E25EED3"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2048056C" w14:textId="77777777" w:rsidR="00A718B1" w:rsidRDefault="00A718B1" w:rsidP="004A0B8B">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A718B1" w:rsidRPr="003D3B99" w14:paraId="34FE00C4"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tcPr>
          <w:p w14:paraId="7F8E6658" w14:textId="77777777" w:rsidR="00A718B1" w:rsidRDefault="00A718B1" w:rsidP="004A0B8B">
            <w:pPr>
              <w:snapToGrid w:val="0"/>
              <w:jc w:val="center"/>
              <w:rPr>
                <w:rFonts w:ascii="GHEA Grapalat" w:hAnsi="GHEA Grapalat" w:cs="GHEA Grapalat"/>
                <w:b/>
                <w:color w:val="000000"/>
                <w:sz w:val="16"/>
                <w:szCs w:val="16"/>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14F9321C" w14:textId="77777777" w:rsidR="00A718B1" w:rsidRPr="006A5E08" w:rsidRDefault="00A718B1" w:rsidP="00A718B1">
            <w:pPr>
              <w:pStyle w:val="af4"/>
              <w:numPr>
                <w:ilvl w:val="0"/>
                <w:numId w:val="21"/>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370424A1" w14:textId="77777777" w:rsidR="00A718B1" w:rsidRPr="006A5E08" w:rsidRDefault="00A718B1" w:rsidP="00A718B1">
            <w:pPr>
              <w:pStyle w:val="af4"/>
              <w:numPr>
                <w:ilvl w:val="0"/>
                <w:numId w:val="21"/>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0F703599" w14:textId="77777777" w:rsidR="00A718B1" w:rsidRPr="006A5E08" w:rsidRDefault="00A718B1" w:rsidP="00A718B1">
      <w:pPr>
        <w:jc w:val="center"/>
        <w:rPr>
          <w:rFonts w:ascii="GHEA Grapalat" w:hAnsi="GHEA Grapalat" w:cs="GHEA Grapalat"/>
          <w:sz w:val="20"/>
        </w:rPr>
      </w:pPr>
    </w:p>
    <w:p w14:paraId="5EC4F29E" w14:textId="77777777" w:rsidR="00A718B1" w:rsidRPr="006A5E08" w:rsidRDefault="00A718B1" w:rsidP="00A718B1">
      <w:pPr>
        <w:jc w:val="center"/>
        <w:rPr>
          <w:rFonts w:ascii="GHEA Grapalat" w:hAnsi="GHEA Grapalat" w:cs="GHEA Grapalat"/>
          <w:b/>
          <w:color w:val="FF0000"/>
          <w:sz w:val="20"/>
          <w:szCs w:val="20"/>
        </w:rPr>
      </w:pPr>
      <w:r>
        <w:rPr>
          <w:rFonts w:ascii="GHEA Grapalat" w:hAnsi="GHEA Grapalat" w:cs="GHEA Grapalat"/>
          <w:b/>
          <w:color w:val="FF0000"/>
          <w:sz w:val="20"/>
          <w:szCs w:val="20"/>
          <w:lang w:val="hy-AM"/>
        </w:rPr>
        <w:t>Лот</w:t>
      </w:r>
      <w:r w:rsidRPr="006A5E08">
        <w:rPr>
          <w:rFonts w:ascii="GHEA Grapalat" w:hAnsi="GHEA Grapalat" w:cs="GHEA Grapalat"/>
          <w:b/>
          <w:color w:val="FF0000"/>
          <w:sz w:val="20"/>
          <w:szCs w:val="20"/>
        </w:rPr>
        <w:t xml:space="preserve"> 4</w:t>
      </w:r>
    </w:p>
    <w:p w14:paraId="449C6E8A" w14:textId="77777777" w:rsidR="00A718B1" w:rsidRPr="006A5E08" w:rsidRDefault="00A718B1" w:rsidP="00A718B1">
      <w:pPr>
        <w:jc w:val="center"/>
      </w:pPr>
      <w:r>
        <w:rPr>
          <w:rFonts w:ascii="GHEA Grapalat" w:hAnsi="GHEA Grapalat" w:cs="GHEA Grapalat"/>
          <w:b/>
          <w:sz w:val="20"/>
          <w:szCs w:val="20"/>
          <w:lang w:val="hy-AM"/>
        </w:rPr>
        <w:t>ТЕХНИЧЕСКИЕ ХАРАКТЕРИСТИКИ - ГРАФИК ЗАКУПОК</w:t>
      </w:r>
    </w:p>
    <w:p w14:paraId="4049877D" w14:textId="77777777" w:rsidR="00A718B1" w:rsidRDefault="00A718B1" w:rsidP="00A718B1">
      <w:pPr>
        <w:jc w:val="center"/>
        <w:rPr>
          <w:rFonts w:ascii="GHEA Grapalat" w:hAnsi="GHEA Grapalat" w:cs="GHEA Grapalat"/>
          <w:sz w:val="20"/>
          <w:szCs w:val="20"/>
          <w:lang w:val="hy-AM"/>
        </w:rPr>
      </w:pPr>
      <w:r>
        <w:rPr>
          <w:rFonts w:ascii="GHEA Grapalat" w:hAnsi="GHEA Grapalat" w:cs="Sylfaen"/>
          <w:sz w:val="20"/>
          <w:szCs w:val="20"/>
          <w:lang w:val="hy-AM"/>
        </w:rPr>
        <w:t>Простые услуги по городскому планированию, включая разработку проектной документации и сметы на ремонт/модернизацию ручьев в поселении Айнтап общины Масис.</w:t>
      </w:r>
    </w:p>
    <w:p w14:paraId="5FDF9AB4" w14:textId="77777777" w:rsidR="00A718B1" w:rsidRDefault="00A718B1" w:rsidP="00A718B1">
      <w:pPr>
        <w:jc w:val="center"/>
        <w:rPr>
          <w:rFonts w:ascii="GHEA Grapalat" w:hAnsi="GHEA Grapalat" w:cs="GHEA Grapalat"/>
          <w:sz w:val="20"/>
          <w:szCs w:val="20"/>
          <w:lang w:val="hy-AM"/>
        </w:rPr>
      </w:pPr>
    </w:p>
    <w:tbl>
      <w:tblPr>
        <w:tblW w:w="10793" w:type="dxa"/>
        <w:tblInd w:w="-303" w:type="dxa"/>
        <w:tblLayout w:type="fixed"/>
        <w:tblLook w:val="0000" w:firstRow="0" w:lastRow="0" w:firstColumn="0" w:lastColumn="0" w:noHBand="0" w:noVBand="0"/>
      </w:tblPr>
      <w:tblGrid>
        <w:gridCol w:w="524"/>
        <w:gridCol w:w="762"/>
        <w:gridCol w:w="1417"/>
        <w:gridCol w:w="284"/>
        <w:gridCol w:w="992"/>
        <w:gridCol w:w="1276"/>
        <w:gridCol w:w="1275"/>
        <w:gridCol w:w="1134"/>
        <w:gridCol w:w="3129"/>
      </w:tblGrid>
      <w:tr w:rsidR="00A718B1" w14:paraId="251E0337" w14:textId="77777777" w:rsidTr="004A0B8B">
        <w:trPr>
          <w:trHeight w:val="311"/>
        </w:trPr>
        <w:tc>
          <w:tcPr>
            <w:tcW w:w="10793" w:type="dxa"/>
            <w:gridSpan w:val="9"/>
            <w:tcBorders>
              <w:top w:val="single" w:sz="4" w:space="0" w:color="000000"/>
              <w:left w:val="single" w:sz="4" w:space="0" w:color="000000"/>
              <w:bottom w:val="single" w:sz="4" w:space="0" w:color="000000"/>
              <w:right w:val="single" w:sz="4" w:space="0" w:color="000000"/>
            </w:tcBorders>
          </w:tcPr>
          <w:p w14:paraId="203ED27F"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Услуга</w:t>
            </w:r>
          </w:p>
        </w:tc>
      </w:tr>
      <w:tr w:rsidR="00A718B1" w14:paraId="3AAC78BF" w14:textId="77777777" w:rsidTr="004A0B8B">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0B6E2DD9"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 xml:space="preserve">номер части, </w:t>
            </w:r>
            <w:r w:rsidRPr="006A5E08">
              <w:rPr>
                <w:rFonts w:ascii="GHEA Grapalat" w:hAnsi="GHEA Grapalat" w:cs="GHEA Grapalat"/>
                <w:sz w:val="16"/>
                <w:szCs w:val="16"/>
              </w:rPr>
              <w:lastRenderedPageBreak/>
              <w:t>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CE1A1A5"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lastRenderedPageBreak/>
              <w:t xml:space="preserve">Код транзита плана </w:t>
            </w:r>
            <w:r w:rsidRPr="006A5E08">
              <w:rPr>
                <w:rFonts w:ascii="GHEA Grapalat" w:hAnsi="GHEA Grapalat" w:cs="GHEA Grapalat"/>
                <w:sz w:val="16"/>
                <w:szCs w:val="16"/>
              </w:rPr>
              <w:lastRenderedPageBreak/>
              <w:t xml:space="preserve">закупок в соответствии с классификацией </w:t>
            </w:r>
            <w:r>
              <w:rPr>
                <w:rFonts w:ascii="GHEA Grapalat" w:hAnsi="GHEA Grapalat" w:cs="GHEA Grapalat"/>
                <w:sz w:val="16"/>
                <w:szCs w:val="16"/>
              </w:rPr>
              <w:t>CPV</w:t>
            </w:r>
            <w:r w:rsidRPr="006A5E08">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1702F92E"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lastRenderedPageBreak/>
              <w:t xml:space="preserve">единица </w:t>
            </w:r>
            <w:r>
              <w:rPr>
                <w:rFonts w:ascii="GHEA Grapalat" w:hAnsi="GHEA Grapalat" w:cs="GHEA Grapalat"/>
                <w:sz w:val="16"/>
                <w:szCs w:val="16"/>
              </w:rPr>
              <w:lastRenderedPageBreak/>
              <w:t>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81E2310"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lastRenderedPageBreak/>
              <w:t xml:space="preserve">общая </w:t>
            </w:r>
            <w:r>
              <w:rPr>
                <w:rFonts w:ascii="GHEA Grapalat" w:hAnsi="GHEA Grapalat" w:cs="GHEA Grapalat"/>
                <w:sz w:val="16"/>
                <w:szCs w:val="16"/>
              </w:rPr>
              <w:lastRenderedPageBreak/>
              <w:t>цена/AMD</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67341658"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lastRenderedPageBreak/>
              <w:t xml:space="preserve">общее </w:t>
            </w:r>
            <w:r>
              <w:rPr>
                <w:rFonts w:ascii="GHEA Grapalat" w:hAnsi="GHEA Grapalat" w:cs="GHEA Grapalat"/>
                <w:sz w:val="16"/>
                <w:szCs w:val="16"/>
              </w:rPr>
              <w:lastRenderedPageBreak/>
              <w:t>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544A1FA2"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lastRenderedPageBreak/>
              <w:t>доставка</w:t>
            </w:r>
          </w:p>
        </w:tc>
      </w:tr>
      <w:tr w:rsidR="00A718B1" w14:paraId="1E19CBAD" w14:textId="77777777" w:rsidTr="004A0B8B">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05A10AA3" w14:textId="77777777" w:rsidR="00A718B1" w:rsidRDefault="00A718B1" w:rsidP="004A0B8B">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0E21BB20" w14:textId="77777777" w:rsidR="00A718B1" w:rsidRDefault="00A718B1" w:rsidP="004A0B8B">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3F147F09" w14:textId="77777777" w:rsidR="00A718B1" w:rsidRDefault="00A718B1" w:rsidP="004A0B8B">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105A4FE5" w14:textId="77777777" w:rsidR="00A718B1" w:rsidRDefault="00A718B1" w:rsidP="004A0B8B">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73B7AC93" w14:textId="77777777" w:rsidR="00A718B1" w:rsidRDefault="00A718B1" w:rsidP="004A0B8B">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8647FEE"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728CC977"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A718B1" w:rsidRPr="003D3B99" w14:paraId="531AB9CC" w14:textId="77777777" w:rsidTr="004A0B8B">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5EA75F9F"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lastRenderedPageBreak/>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560C444E"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2FA5539B"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74853108" w14:textId="77777777" w:rsidR="00A718B1" w:rsidRDefault="00A718B1" w:rsidP="004A0B8B">
            <w:pPr>
              <w:jc w:val="center"/>
            </w:pPr>
            <w:r>
              <w:rPr>
                <w:rFonts w:ascii="GHEA Grapalat" w:hAnsi="GHEA Grapalat" w:cs="GHEA Grapalat"/>
                <w:sz w:val="16"/>
                <w:szCs w:val="16"/>
              </w:rPr>
              <w:t>150 000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34B6E3F0"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6753348B"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Община Масис, поселение Айнтап</w:t>
            </w:r>
          </w:p>
        </w:tc>
        <w:tc>
          <w:tcPr>
            <w:tcW w:w="3129" w:type="dxa"/>
            <w:tcBorders>
              <w:top w:val="single" w:sz="4" w:space="0" w:color="000000"/>
              <w:left w:val="single" w:sz="4" w:space="0" w:color="000000"/>
              <w:bottom w:val="single" w:sz="4" w:space="0" w:color="000000"/>
              <w:right w:val="single" w:sz="4" w:space="0" w:color="000000"/>
            </w:tcBorders>
            <w:vAlign w:val="center"/>
          </w:tcPr>
          <w:p w14:paraId="7E13A7D6" w14:textId="77777777" w:rsidR="00A718B1"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A718B1" w14:paraId="50873DB3" w14:textId="77777777" w:rsidTr="004A0B8B">
        <w:trPr>
          <w:trHeight w:val="432"/>
        </w:trPr>
        <w:tc>
          <w:tcPr>
            <w:tcW w:w="524" w:type="dxa"/>
            <w:tcBorders>
              <w:top w:val="single" w:sz="4" w:space="0" w:color="000000"/>
              <w:left w:val="single" w:sz="4" w:space="0" w:color="000000"/>
              <w:bottom w:val="single" w:sz="4" w:space="0" w:color="000000"/>
              <w:right w:val="single" w:sz="4" w:space="0" w:color="000000"/>
            </w:tcBorders>
          </w:tcPr>
          <w:p w14:paraId="4356A718"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6E551158"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A718B1" w:rsidRPr="003D3B99" w14:paraId="09F34257"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tcPr>
          <w:p w14:paraId="6F56E90C"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74375636" w14:textId="77777777" w:rsidR="00A718B1" w:rsidRPr="006A5E08" w:rsidRDefault="00A718B1" w:rsidP="004A0B8B">
            <w:pPr>
              <w:jc w:val="center"/>
              <w:rPr>
                <w:rFonts w:ascii="GHEA Grapalat" w:hAnsi="GHEA Grapalat" w:cs="Sylfaen"/>
                <w:sz w:val="16"/>
                <w:szCs w:val="16"/>
              </w:rPr>
            </w:pPr>
            <w:r w:rsidRPr="006A5E08">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A718B1" w:rsidRPr="003D3B99" w14:paraId="4BD4EDDF"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444CCA9" w14:textId="77777777" w:rsidR="00A718B1" w:rsidRPr="006A5E08"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E6C4D0D" w14:textId="77777777" w:rsidR="00A718B1" w:rsidRPr="006A5E08" w:rsidRDefault="00A718B1" w:rsidP="004A0B8B">
            <w:pPr>
              <w:jc w:val="center"/>
              <w:rPr>
                <w:rFonts w:ascii="GHEA Grapalat" w:hAnsi="GHEA Grapalat" w:cs="Sylfaen"/>
                <w:b/>
                <w:sz w:val="16"/>
                <w:szCs w:val="16"/>
              </w:rPr>
            </w:pPr>
            <w:r w:rsidRPr="006A5E08">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A718B1" w14:paraId="7E048E63"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2B6717B"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6C2C63FB" w14:textId="77777777" w:rsidR="00A718B1" w:rsidRDefault="00A718B1" w:rsidP="004A0B8B">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A718B1" w:rsidRPr="003D3B99" w14:paraId="383AB313"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FD77610"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7D8EE4C"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A718B1" w14:paraId="06D003D6"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EF4B519"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4CD447B7" w14:textId="77777777" w:rsidR="00A718B1" w:rsidRDefault="00A718B1" w:rsidP="004A0B8B">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A718B1" w:rsidRPr="003D3B99" w14:paraId="52B33DC7"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52FDFBD"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48A73BF0" w14:textId="77777777" w:rsidR="00A718B1" w:rsidRPr="006A5E08" w:rsidRDefault="00A718B1" w:rsidP="004A0B8B">
            <w:pPr>
              <w:jc w:val="both"/>
            </w:pPr>
            <w:r>
              <w:rPr>
                <w:rFonts w:ascii="GHEA Grapalat" w:hAnsi="GHEA Grapalat" w:cs="Sylfaen"/>
                <w:sz w:val="16"/>
                <w:szCs w:val="16"/>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A718B1" w:rsidRPr="003D3B99" w14:paraId="34868DA8"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155E218"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16CF94A7" w14:textId="77777777" w:rsidR="00A718B1" w:rsidRPr="006A5E08" w:rsidRDefault="00A718B1" w:rsidP="004A0B8B">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A718B1" w:rsidRPr="003D3B99" w14:paraId="354ADE52"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8F52858" w14:textId="77777777" w:rsidR="00A718B1" w:rsidRPr="006A5E08"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019884A" w14:textId="77777777" w:rsidR="00A718B1" w:rsidRPr="006A5E08" w:rsidRDefault="00A718B1" w:rsidP="004A0B8B">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4E8E744B"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4A105349" w14:textId="77777777" w:rsidR="00A718B1" w:rsidRPr="006A5E08" w:rsidRDefault="00A718B1" w:rsidP="00A718B1">
            <w:pPr>
              <w:numPr>
                <w:ilvl w:val="0"/>
                <w:numId w:val="23"/>
              </w:numPr>
              <w:tabs>
                <w:tab w:val="clear" w:pos="720"/>
                <w:tab w:val="left" w:pos="1210"/>
              </w:tabs>
              <w:suppressAutoHyphens/>
              <w:jc w:val="both"/>
            </w:pPr>
            <w:r w:rsidRPr="006A5E08">
              <w:rPr>
                <w:rFonts w:ascii="GHEA Grapalat" w:hAnsi="GHEA Grapalat" w:cs="GHEA Grapalat"/>
                <w:sz w:val="16"/>
                <w:szCs w:val="16"/>
              </w:rPr>
              <w:t>Закон о государственных закупках Республики Армения.</w:t>
            </w:r>
          </w:p>
          <w:p w14:paraId="6F5802E4"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1E73C9D5" w14:textId="77777777" w:rsidR="00A718B1" w:rsidRPr="006A5E08" w:rsidRDefault="00A718B1" w:rsidP="00A718B1">
            <w:pPr>
              <w:numPr>
                <w:ilvl w:val="0"/>
                <w:numId w:val="23"/>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5B12C486"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7A0A21D7"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71C13B26"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1D071F5C"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A718B1" w14:paraId="7427DD6A"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43FB7B9"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6B77F611" w14:textId="77777777" w:rsidR="00A718B1" w:rsidRDefault="00A718B1" w:rsidP="004A0B8B">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A718B1" w:rsidRPr="003D3B99" w14:paraId="26011812"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866136F" w14:textId="77777777" w:rsidR="00A718B1" w:rsidRDefault="00A718B1" w:rsidP="004A0B8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F0460C4" w14:textId="77777777" w:rsidR="00A718B1" w:rsidRPr="006A5E08" w:rsidRDefault="00A718B1" w:rsidP="004A0B8B">
            <w:pPr>
              <w:jc w:val="both"/>
              <w:rPr>
                <w:rFonts w:ascii="GHEA Grapalat" w:hAnsi="GHEA Grapalat" w:cs="Sylfaen"/>
                <w:sz w:val="16"/>
                <w:szCs w:val="16"/>
              </w:rPr>
            </w:pPr>
            <w:r w:rsidRPr="006A5E08">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A718B1" w14:paraId="6CF43E2D"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3052E5A"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48CFF4EF"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A718B1" w:rsidRPr="003D3B99" w14:paraId="03DA0B24"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1023DE1" w14:textId="77777777" w:rsidR="00A718B1" w:rsidRDefault="00A718B1" w:rsidP="004A0B8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7E0CD28D" w14:textId="77777777" w:rsidR="00A718B1" w:rsidRPr="006A5E08" w:rsidRDefault="00A718B1" w:rsidP="004A0B8B">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4CF66821" w14:textId="77777777" w:rsidR="00A718B1" w:rsidRPr="006A5E08" w:rsidRDefault="00A718B1" w:rsidP="004A0B8B">
            <w:pPr>
              <w:pStyle w:val="af4"/>
              <w:shd w:val="clear" w:color="auto" w:fill="FFFFFF"/>
              <w:spacing w:before="0" w:after="0"/>
            </w:pPr>
            <w:r w:rsidRPr="006A5E08">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24058C09" w14:textId="77777777" w:rsidR="00A718B1" w:rsidRPr="006A5E08" w:rsidRDefault="00A718B1" w:rsidP="004A0B8B">
            <w:pPr>
              <w:pStyle w:val="af4"/>
              <w:shd w:val="clear" w:color="auto" w:fill="FFFFFF"/>
              <w:spacing w:before="0" w:after="0"/>
              <w:jc w:val="both"/>
              <w:rPr>
                <w:rFonts w:ascii="GHEA Grapalat" w:hAnsi="GHEA Grapalat" w:cs="Sylfaen"/>
                <w:b/>
                <w:color w:val="000000"/>
                <w:sz w:val="16"/>
                <w:szCs w:val="16"/>
                <w:shd w:val="clear" w:color="auto" w:fill="FFFFFF"/>
              </w:rPr>
            </w:pPr>
            <w:r w:rsidRPr="006A5E08">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A718B1" w14:paraId="5A84CC66"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EEA1DB2"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7</w:t>
            </w:r>
          </w:p>
        </w:tc>
        <w:tc>
          <w:tcPr>
            <w:tcW w:w="10269" w:type="dxa"/>
            <w:gridSpan w:val="8"/>
            <w:tcBorders>
              <w:top w:val="single" w:sz="4" w:space="0" w:color="000000"/>
              <w:left w:val="single" w:sz="4" w:space="0" w:color="000000"/>
              <w:bottom w:val="single" w:sz="4" w:space="0" w:color="000000"/>
              <w:right w:val="single" w:sz="4" w:space="0" w:color="000000"/>
            </w:tcBorders>
          </w:tcPr>
          <w:p w14:paraId="568229A7"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Срок службы</w:t>
            </w:r>
          </w:p>
        </w:tc>
      </w:tr>
      <w:tr w:rsidR="00A718B1" w14:paraId="753E41C6"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3A25200" w14:textId="77777777" w:rsidR="00A718B1" w:rsidRDefault="00A718B1" w:rsidP="004A0B8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7530A7E2"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66A579CB"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Конец</w:t>
            </w:r>
          </w:p>
        </w:tc>
      </w:tr>
      <w:tr w:rsidR="00A718B1" w:rsidRPr="003D3B99" w14:paraId="3A6D7B83"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06E51BF" w14:textId="77777777" w:rsidR="00A718B1" w:rsidRDefault="00A718B1" w:rsidP="004A0B8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5343004D" w14:textId="77777777" w:rsidR="00A718B1" w:rsidRPr="006A5E08" w:rsidRDefault="00A718B1" w:rsidP="004A0B8B">
            <w:r w:rsidRPr="006A5E08">
              <w:rPr>
                <w:rFonts w:ascii="GHEA Grapalat" w:hAnsi="GHEA Grapalat" w:cs="Sylfaen"/>
                <w:b/>
                <w:sz w:val="16"/>
                <w:szCs w:val="16"/>
              </w:rPr>
              <w:t>Началом обслуживания считается</w:t>
            </w:r>
            <w:r w:rsidRPr="006A5E08">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6"/>
            <w:tcBorders>
              <w:top w:val="single" w:sz="4" w:space="0" w:color="000000"/>
              <w:left w:val="single" w:sz="4" w:space="0" w:color="000000"/>
              <w:bottom w:val="single" w:sz="4" w:space="0" w:color="000000"/>
              <w:right w:val="single" w:sz="4" w:space="0" w:color="000000"/>
            </w:tcBorders>
          </w:tcPr>
          <w:p w14:paraId="4C6F63D0" w14:textId="77777777" w:rsidR="00A718B1" w:rsidRPr="006A5E08" w:rsidRDefault="00A718B1" w:rsidP="004A0B8B">
            <w:pPr>
              <w:jc w:val="both"/>
            </w:pPr>
            <w:r>
              <w:rPr>
                <w:rFonts w:ascii="GHEA Grapalat" w:hAnsi="GHEA Grapalat" w:cs="GHEA Grapalat"/>
                <w:sz w:val="16"/>
                <w:szCs w:val="16"/>
                <w:lang w:val="hy-AM"/>
              </w:rPr>
              <w:t>Ремонтные/модернизационные работы на ручьях в поселении Айнтап общины Масис.</w:t>
            </w:r>
            <w:r>
              <w:rPr>
                <w:rFonts w:ascii="GHEA Grapalat" w:hAnsi="GHEA Grapalat" w:cs="Sylfaen"/>
                <w:sz w:val="16"/>
                <w:szCs w:val="16"/>
                <w:lang w:val="hy-AM"/>
              </w:rPr>
              <w:t>Простые услуги по градостроительной экспертизе, включая разработку проектной и сметной документации (спецификация прилагается).</w:t>
            </w:r>
          </w:p>
          <w:p w14:paraId="6854F43B" w14:textId="77777777" w:rsidR="00A718B1" w:rsidRPr="006A5E08" w:rsidRDefault="00A718B1" w:rsidP="004A0B8B">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1E2A7B30" w14:textId="77777777" w:rsidR="00A718B1" w:rsidRDefault="00A718B1" w:rsidP="004A0B8B">
            <w:pPr>
              <w:rPr>
                <w:rFonts w:ascii="GHEA Grapalat" w:hAnsi="GHEA Grapalat" w:cs="Sylfaen"/>
                <w:sz w:val="16"/>
                <w:szCs w:val="16"/>
                <w:lang w:val="hy-AM"/>
              </w:rPr>
            </w:pPr>
            <w:r>
              <w:rPr>
                <w:rFonts w:ascii="GHEA Grapalat" w:hAnsi="GHEA Grapalat" w:cs="Sylfaen"/>
                <w:sz w:val="16"/>
                <w:szCs w:val="16"/>
                <w:lang w:val="hy-AM"/>
              </w:rPr>
              <w:t>Более того, в случае, когда</w:t>
            </w:r>
          </w:p>
          <w:p w14:paraId="5EC4AEA9" w14:textId="77777777" w:rsidR="00A718B1" w:rsidRPr="006A5E08" w:rsidRDefault="00A718B1" w:rsidP="00A718B1">
            <w:pPr>
              <w:numPr>
                <w:ilvl w:val="0"/>
                <w:numId w:val="22"/>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A718B1" w14:paraId="36E08D78"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5281C92"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3EDCC78F" w14:textId="77777777" w:rsidR="00A718B1" w:rsidRDefault="00A718B1" w:rsidP="004A0B8B">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A718B1" w:rsidRPr="003D3B99" w14:paraId="205FB06A"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tcPr>
          <w:p w14:paraId="5FA00A3C" w14:textId="77777777" w:rsidR="00A718B1" w:rsidRDefault="00A718B1" w:rsidP="004A0B8B">
            <w:pPr>
              <w:snapToGrid w:val="0"/>
              <w:jc w:val="center"/>
              <w:rPr>
                <w:rFonts w:ascii="GHEA Grapalat" w:hAnsi="GHEA Grapalat" w:cs="GHEA Grapalat"/>
                <w:b/>
                <w:color w:val="000000"/>
                <w:sz w:val="16"/>
                <w:szCs w:val="16"/>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19B5913E" w14:textId="77777777" w:rsidR="00A718B1" w:rsidRPr="006A5E08" w:rsidRDefault="00A718B1" w:rsidP="00A718B1">
            <w:pPr>
              <w:pStyle w:val="af4"/>
              <w:numPr>
                <w:ilvl w:val="0"/>
                <w:numId w:val="21"/>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6591AB26" w14:textId="77777777" w:rsidR="00A718B1" w:rsidRPr="006A5E08" w:rsidRDefault="00A718B1" w:rsidP="00A718B1">
            <w:pPr>
              <w:pStyle w:val="af4"/>
              <w:numPr>
                <w:ilvl w:val="0"/>
                <w:numId w:val="21"/>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11FFA3A9" w14:textId="77777777" w:rsidR="00A718B1" w:rsidRPr="006A5E08" w:rsidRDefault="00A718B1" w:rsidP="00A718B1">
      <w:pPr>
        <w:jc w:val="center"/>
        <w:rPr>
          <w:rFonts w:ascii="GHEA Grapalat" w:hAnsi="GHEA Grapalat" w:cs="GHEA Grapalat"/>
          <w:sz w:val="20"/>
        </w:rPr>
      </w:pPr>
    </w:p>
    <w:p w14:paraId="17363302" w14:textId="77777777" w:rsidR="00A718B1" w:rsidRPr="006A5E08" w:rsidRDefault="00A718B1" w:rsidP="00A718B1">
      <w:pPr>
        <w:jc w:val="center"/>
        <w:rPr>
          <w:rFonts w:ascii="GHEA Grapalat" w:hAnsi="GHEA Grapalat" w:cs="GHEA Grapalat"/>
          <w:b/>
          <w:color w:val="FF0000"/>
          <w:sz w:val="20"/>
          <w:szCs w:val="20"/>
        </w:rPr>
      </w:pPr>
      <w:r>
        <w:rPr>
          <w:rFonts w:ascii="GHEA Grapalat" w:hAnsi="GHEA Grapalat" w:cs="GHEA Grapalat"/>
          <w:sz w:val="20"/>
          <w:lang w:val="hy-AM"/>
        </w:rPr>
        <w:t xml:space="preserve">Лот </w:t>
      </w:r>
      <w:r w:rsidRPr="006A5E08">
        <w:rPr>
          <w:rFonts w:ascii="GHEA Grapalat" w:hAnsi="GHEA Grapalat" w:cs="GHEA Grapalat"/>
          <w:b/>
          <w:color w:val="FF0000"/>
          <w:sz w:val="20"/>
          <w:szCs w:val="20"/>
        </w:rPr>
        <w:t xml:space="preserve"> 5</w:t>
      </w:r>
    </w:p>
    <w:p w14:paraId="154F9870" w14:textId="77777777" w:rsidR="00A718B1" w:rsidRPr="006A5E08" w:rsidRDefault="00A718B1" w:rsidP="00A718B1">
      <w:pPr>
        <w:jc w:val="center"/>
      </w:pPr>
      <w:r>
        <w:rPr>
          <w:rFonts w:ascii="GHEA Grapalat" w:hAnsi="GHEA Grapalat" w:cs="GHEA Grapalat"/>
          <w:b/>
          <w:sz w:val="20"/>
          <w:szCs w:val="20"/>
          <w:lang w:val="hy-AM"/>
        </w:rPr>
        <w:t>ТЕХНИЧЕСКИЕ ХАРАКТЕРИСТИКИ - ГРАФИК ЗАКУПОК</w:t>
      </w:r>
    </w:p>
    <w:p w14:paraId="2997C9D2" w14:textId="77777777" w:rsidR="00A718B1" w:rsidRDefault="00A718B1" w:rsidP="00A718B1">
      <w:pPr>
        <w:jc w:val="center"/>
        <w:rPr>
          <w:rFonts w:ascii="GHEA Grapalat" w:hAnsi="GHEA Grapalat" w:cs="GHEA Grapalat"/>
          <w:sz w:val="20"/>
          <w:szCs w:val="20"/>
          <w:lang w:val="hy-AM"/>
        </w:rPr>
      </w:pPr>
      <w:r>
        <w:rPr>
          <w:rFonts w:ascii="GHEA Grapalat" w:hAnsi="GHEA Grapalat" w:cs="Sylfaen"/>
          <w:sz w:val="20"/>
          <w:szCs w:val="20"/>
          <w:lang w:val="hy-AM"/>
        </w:rPr>
        <w:t>Проектная и сметная документация для строительства модульного зала для мероприятий в поселке Ранчпар, община Масис.</w:t>
      </w:r>
      <w:r>
        <w:rPr>
          <w:rFonts w:ascii="GHEA Grapalat" w:hAnsi="GHEA Grapalat" w:cs="GHEA Grapalat"/>
          <w:sz w:val="20"/>
          <w:szCs w:val="20"/>
          <w:lang w:val="hy-AM"/>
        </w:rPr>
        <w:t xml:space="preserve"> </w:t>
      </w:r>
      <w:r>
        <w:rPr>
          <w:rFonts w:ascii="GHEA Grapalat" w:hAnsi="GHEA Grapalat" w:cs="Sylfaen"/>
          <w:sz w:val="20"/>
          <w:szCs w:val="20"/>
          <w:lang w:val="hy-AM"/>
        </w:rPr>
        <w:t>простые услуги по градостроительной экспертизе</w:t>
      </w:r>
    </w:p>
    <w:p w14:paraId="3F263B8E" w14:textId="77777777" w:rsidR="00A718B1" w:rsidRDefault="00A718B1" w:rsidP="00A718B1">
      <w:pPr>
        <w:jc w:val="center"/>
        <w:rPr>
          <w:rFonts w:ascii="GHEA Grapalat" w:hAnsi="GHEA Grapalat" w:cs="GHEA Grapalat"/>
          <w:sz w:val="20"/>
          <w:szCs w:val="20"/>
          <w:lang w:val="hy-AM"/>
        </w:rPr>
      </w:pPr>
    </w:p>
    <w:tbl>
      <w:tblPr>
        <w:tblW w:w="10793" w:type="dxa"/>
        <w:tblInd w:w="-303" w:type="dxa"/>
        <w:tblLayout w:type="fixed"/>
        <w:tblLook w:val="0000" w:firstRow="0" w:lastRow="0" w:firstColumn="0" w:lastColumn="0" w:noHBand="0" w:noVBand="0"/>
      </w:tblPr>
      <w:tblGrid>
        <w:gridCol w:w="524"/>
        <w:gridCol w:w="762"/>
        <w:gridCol w:w="1417"/>
        <w:gridCol w:w="284"/>
        <w:gridCol w:w="992"/>
        <w:gridCol w:w="1276"/>
        <w:gridCol w:w="1275"/>
        <w:gridCol w:w="1134"/>
        <w:gridCol w:w="3129"/>
      </w:tblGrid>
      <w:tr w:rsidR="00A718B1" w14:paraId="5AA91B05" w14:textId="77777777" w:rsidTr="004A0B8B">
        <w:trPr>
          <w:trHeight w:val="311"/>
        </w:trPr>
        <w:tc>
          <w:tcPr>
            <w:tcW w:w="10793" w:type="dxa"/>
            <w:gridSpan w:val="9"/>
            <w:tcBorders>
              <w:top w:val="single" w:sz="4" w:space="0" w:color="000000"/>
              <w:left w:val="single" w:sz="4" w:space="0" w:color="000000"/>
              <w:bottom w:val="single" w:sz="4" w:space="0" w:color="000000"/>
              <w:right w:val="single" w:sz="4" w:space="0" w:color="000000"/>
            </w:tcBorders>
          </w:tcPr>
          <w:p w14:paraId="38C78E41"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Услуга</w:t>
            </w:r>
          </w:p>
        </w:tc>
      </w:tr>
      <w:tr w:rsidR="00A718B1" w14:paraId="2F3A0123" w14:textId="77777777" w:rsidTr="004A0B8B">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47E6CA1"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номер части,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11A1FDA"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6A5E08">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0244ACFD"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FAD21A1"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общая цена/AMD</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FEFEE6A"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429A2995"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доставка</w:t>
            </w:r>
          </w:p>
        </w:tc>
      </w:tr>
      <w:tr w:rsidR="00A718B1" w14:paraId="1B6C4E83" w14:textId="77777777" w:rsidTr="004A0B8B">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5F4A648B" w14:textId="77777777" w:rsidR="00A718B1" w:rsidRDefault="00A718B1" w:rsidP="004A0B8B">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4400179D" w14:textId="77777777" w:rsidR="00A718B1" w:rsidRDefault="00A718B1" w:rsidP="004A0B8B">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5296CA2F" w14:textId="77777777" w:rsidR="00A718B1" w:rsidRDefault="00A718B1" w:rsidP="004A0B8B">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7DD75958" w14:textId="77777777" w:rsidR="00A718B1" w:rsidRDefault="00A718B1" w:rsidP="004A0B8B">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498B70DD" w14:textId="77777777" w:rsidR="00A718B1" w:rsidRDefault="00A718B1" w:rsidP="004A0B8B">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575BDB5"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10FB800E"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A718B1" w:rsidRPr="003D3B99" w14:paraId="22817078" w14:textId="77777777" w:rsidTr="004A0B8B">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250CBEA0"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74F9BB17"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2B8B5FB0"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1CE2A002" w14:textId="77777777" w:rsidR="00A718B1" w:rsidRDefault="00A718B1" w:rsidP="004A0B8B">
            <w:pPr>
              <w:jc w:val="center"/>
            </w:pPr>
            <w:r>
              <w:rPr>
                <w:rFonts w:ascii="GHEA Grapalat" w:hAnsi="GHEA Grapalat" w:cs="GHEA Grapalat"/>
                <w:sz w:val="16"/>
                <w:szCs w:val="16"/>
              </w:rPr>
              <w:t>120 000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3D2121A0"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3DA1B"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29" w:type="dxa"/>
            <w:tcBorders>
              <w:top w:val="single" w:sz="4" w:space="0" w:color="000000"/>
              <w:left w:val="single" w:sz="4" w:space="0" w:color="000000"/>
              <w:bottom w:val="single" w:sz="4" w:space="0" w:color="000000"/>
              <w:right w:val="single" w:sz="4" w:space="0" w:color="000000"/>
            </w:tcBorders>
            <w:vAlign w:val="center"/>
          </w:tcPr>
          <w:p w14:paraId="03A315A1" w14:textId="77777777" w:rsidR="00A718B1" w:rsidRDefault="00A718B1" w:rsidP="004A0B8B">
            <w:pPr>
              <w:jc w:val="center"/>
              <w:rPr>
                <w:rFonts w:ascii="GHEA Grapalat" w:hAnsi="GHEA Grapalat" w:cs="GHEA Grapalat"/>
                <w:sz w:val="16"/>
                <w:szCs w:val="16"/>
              </w:rPr>
            </w:pPr>
            <w:r w:rsidRPr="006A5E08">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A718B1" w14:paraId="5BC7B042" w14:textId="77777777" w:rsidTr="004A0B8B">
        <w:trPr>
          <w:trHeight w:val="432"/>
        </w:trPr>
        <w:tc>
          <w:tcPr>
            <w:tcW w:w="524" w:type="dxa"/>
            <w:tcBorders>
              <w:top w:val="single" w:sz="4" w:space="0" w:color="000000"/>
              <w:left w:val="single" w:sz="4" w:space="0" w:color="000000"/>
              <w:bottom w:val="single" w:sz="4" w:space="0" w:color="000000"/>
              <w:right w:val="single" w:sz="4" w:space="0" w:color="000000"/>
            </w:tcBorders>
          </w:tcPr>
          <w:p w14:paraId="5AC48129"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3F9BEC5E"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A718B1" w:rsidRPr="003D3B99" w14:paraId="78F61B19"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tcPr>
          <w:p w14:paraId="16C1B337"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2004F34A" w14:textId="77777777" w:rsidR="00A718B1" w:rsidRPr="006A5E08" w:rsidRDefault="00A718B1" w:rsidP="004A0B8B">
            <w:pPr>
              <w:jc w:val="center"/>
              <w:rPr>
                <w:rFonts w:ascii="GHEA Grapalat" w:hAnsi="GHEA Grapalat" w:cs="Sylfaen"/>
                <w:sz w:val="16"/>
                <w:szCs w:val="16"/>
              </w:rPr>
            </w:pPr>
            <w:r w:rsidRPr="006A5E08">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A718B1" w:rsidRPr="003D3B99" w14:paraId="3C202CC2"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47A7749" w14:textId="77777777" w:rsidR="00A718B1" w:rsidRPr="006A5E08"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93EDFE5" w14:textId="77777777" w:rsidR="00A718B1" w:rsidRPr="006A5E08" w:rsidRDefault="00A718B1" w:rsidP="004A0B8B">
            <w:pPr>
              <w:jc w:val="center"/>
              <w:rPr>
                <w:rFonts w:ascii="GHEA Grapalat" w:hAnsi="GHEA Grapalat" w:cs="Sylfaen"/>
                <w:b/>
                <w:sz w:val="16"/>
                <w:szCs w:val="16"/>
              </w:rPr>
            </w:pPr>
            <w:r w:rsidRPr="006A5E08">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A718B1" w14:paraId="3F4B0E4F"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961DCC7"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7A5F9103" w14:textId="77777777" w:rsidR="00A718B1" w:rsidRDefault="00A718B1" w:rsidP="004A0B8B">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A718B1" w:rsidRPr="003D3B99" w14:paraId="3C6BAE4B"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D70CE08"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B9CE0E0" w14:textId="77777777" w:rsidR="00A718B1" w:rsidRPr="006A5E08" w:rsidRDefault="00A718B1" w:rsidP="004A0B8B">
            <w:pPr>
              <w:jc w:val="center"/>
              <w:rPr>
                <w:rFonts w:ascii="GHEA Grapalat" w:hAnsi="GHEA Grapalat" w:cs="GHEA Grapalat"/>
                <w:sz w:val="16"/>
                <w:szCs w:val="16"/>
              </w:rPr>
            </w:pPr>
            <w:r w:rsidRPr="006A5E08">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A718B1" w14:paraId="544F3D68"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A0A4093"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465C0C43" w14:textId="77777777" w:rsidR="00A718B1" w:rsidRDefault="00A718B1" w:rsidP="004A0B8B">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A718B1" w:rsidRPr="003D3B99" w14:paraId="79BFD4FE"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EF39B2A" w14:textId="77777777" w:rsidR="00A718B1"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2949909" w14:textId="77777777" w:rsidR="00A718B1" w:rsidRPr="006A5E08" w:rsidRDefault="00A718B1" w:rsidP="004A0B8B">
            <w:pPr>
              <w:jc w:val="both"/>
            </w:pPr>
            <w:r>
              <w:rPr>
                <w:rFonts w:ascii="GHEA Grapalat" w:hAnsi="GHEA Grapalat" w:cs="Sylfaen"/>
                <w:sz w:val="16"/>
                <w:szCs w:val="16"/>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A718B1" w:rsidRPr="003D3B99" w14:paraId="01A1A6C5"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F5B1599"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74587C33" w14:textId="77777777" w:rsidR="00A718B1" w:rsidRPr="006A5E08" w:rsidRDefault="00A718B1" w:rsidP="004A0B8B">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A718B1" w:rsidRPr="003D3B99" w14:paraId="60AB95F9"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18778F5" w14:textId="77777777" w:rsidR="00A718B1" w:rsidRPr="006A5E08" w:rsidRDefault="00A718B1" w:rsidP="004A0B8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5381AFC" w14:textId="77777777" w:rsidR="00A718B1" w:rsidRPr="006A5E08" w:rsidRDefault="00A718B1" w:rsidP="004A0B8B">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446FFB91"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1712CCD9" w14:textId="77777777" w:rsidR="00A718B1" w:rsidRPr="006A5E08" w:rsidRDefault="00A718B1" w:rsidP="00A718B1">
            <w:pPr>
              <w:numPr>
                <w:ilvl w:val="0"/>
                <w:numId w:val="23"/>
              </w:numPr>
              <w:tabs>
                <w:tab w:val="clear" w:pos="720"/>
                <w:tab w:val="left" w:pos="1210"/>
              </w:tabs>
              <w:suppressAutoHyphens/>
              <w:jc w:val="both"/>
            </w:pPr>
            <w:r w:rsidRPr="006A5E08">
              <w:rPr>
                <w:rFonts w:ascii="GHEA Grapalat" w:hAnsi="GHEA Grapalat" w:cs="GHEA Grapalat"/>
                <w:sz w:val="16"/>
                <w:szCs w:val="16"/>
              </w:rPr>
              <w:t>Закон о государственных закупках Республики Армения.</w:t>
            </w:r>
          </w:p>
          <w:p w14:paraId="4749507C"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62A192F7" w14:textId="77777777" w:rsidR="00A718B1" w:rsidRPr="006A5E08" w:rsidRDefault="00A718B1" w:rsidP="00A718B1">
            <w:pPr>
              <w:numPr>
                <w:ilvl w:val="0"/>
                <w:numId w:val="23"/>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6B8FF97A"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0D629ECE"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1B730474"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267E91C9" w14:textId="77777777" w:rsidR="00A718B1" w:rsidRDefault="00A718B1" w:rsidP="00A718B1">
            <w:pPr>
              <w:numPr>
                <w:ilvl w:val="0"/>
                <w:numId w:val="23"/>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A718B1" w14:paraId="1C3CEDEA"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1A55603"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2EE181CA" w14:textId="77777777" w:rsidR="00A718B1" w:rsidRDefault="00A718B1" w:rsidP="004A0B8B">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A718B1" w:rsidRPr="003D3B99" w14:paraId="2175D9FD"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87FE114" w14:textId="77777777" w:rsidR="00A718B1" w:rsidRDefault="00A718B1" w:rsidP="004A0B8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CEAA984" w14:textId="77777777" w:rsidR="00A718B1" w:rsidRPr="006A5E08" w:rsidRDefault="00A718B1" w:rsidP="004A0B8B">
            <w:pPr>
              <w:jc w:val="both"/>
              <w:rPr>
                <w:rFonts w:ascii="GHEA Grapalat" w:hAnsi="GHEA Grapalat" w:cs="Sylfaen"/>
                <w:sz w:val="16"/>
                <w:szCs w:val="16"/>
              </w:rPr>
            </w:pPr>
            <w:r w:rsidRPr="006A5E08">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A718B1" w14:paraId="1BD79C50"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13878C1"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2E7D66A5"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A718B1" w:rsidRPr="003D3B99" w14:paraId="179286FE"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99470C5" w14:textId="77777777" w:rsidR="00A718B1" w:rsidRDefault="00A718B1" w:rsidP="004A0B8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EB708E4" w14:textId="77777777" w:rsidR="00A718B1" w:rsidRPr="006A5E08" w:rsidRDefault="00A718B1" w:rsidP="004A0B8B">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1EDCC5B5" w14:textId="77777777" w:rsidR="00A718B1" w:rsidRPr="006A5E08" w:rsidRDefault="00A718B1" w:rsidP="004A0B8B">
            <w:pPr>
              <w:pStyle w:val="af4"/>
              <w:shd w:val="clear" w:color="auto" w:fill="FFFFFF"/>
              <w:spacing w:before="0" w:after="0"/>
            </w:pPr>
            <w:r w:rsidRPr="006A5E08">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1699710C" w14:textId="77777777" w:rsidR="00A718B1" w:rsidRPr="006A5E08" w:rsidRDefault="00A718B1" w:rsidP="004A0B8B">
            <w:pPr>
              <w:pStyle w:val="af4"/>
              <w:shd w:val="clear" w:color="auto" w:fill="FFFFFF"/>
              <w:spacing w:before="0" w:after="0"/>
              <w:jc w:val="both"/>
              <w:rPr>
                <w:rFonts w:ascii="GHEA Grapalat" w:hAnsi="GHEA Grapalat" w:cs="Sylfaen"/>
                <w:b/>
                <w:color w:val="000000"/>
                <w:sz w:val="16"/>
                <w:szCs w:val="16"/>
                <w:shd w:val="clear" w:color="auto" w:fill="FFFFFF"/>
              </w:rPr>
            </w:pPr>
            <w:r w:rsidRPr="006A5E08">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 xml:space="preserve">b. Отклонения от проекта, приводящие к изменениям в фактически выполненных работах (демонтаж, реконструкция и т. д.) и </w:t>
            </w:r>
            <w:r>
              <w:rPr>
                <w:rFonts w:ascii="GHEA Grapalat" w:hAnsi="GHEA Grapalat" w:cs="Sylfaen"/>
                <w:color w:val="000000"/>
                <w:sz w:val="16"/>
                <w:szCs w:val="16"/>
                <w:shd w:val="clear" w:color="auto" w:fill="FFFFFF"/>
              </w:rPr>
              <w:lastRenderedPageBreak/>
              <w:t>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A718B1" w14:paraId="6532BC09"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B518980"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lastRenderedPageBreak/>
              <w:t>7</w:t>
            </w:r>
          </w:p>
        </w:tc>
        <w:tc>
          <w:tcPr>
            <w:tcW w:w="10269" w:type="dxa"/>
            <w:gridSpan w:val="8"/>
            <w:tcBorders>
              <w:top w:val="single" w:sz="4" w:space="0" w:color="000000"/>
              <w:left w:val="single" w:sz="4" w:space="0" w:color="000000"/>
              <w:bottom w:val="single" w:sz="4" w:space="0" w:color="000000"/>
              <w:right w:val="single" w:sz="4" w:space="0" w:color="000000"/>
            </w:tcBorders>
          </w:tcPr>
          <w:p w14:paraId="3214DB6D"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Срок службы</w:t>
            </w:r>
          </w:p>
        </w:tc>
      </w:tr>
      <w:tr w:rsidR="00A718B1" w14:paraId="5B45EC53"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664A47F" w14:textId="77777777" w:rsidR="00A718B1" w:rsidRDefault="00A718B1" w:rsidP="004A0B8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3E078650"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41B86D4D" w14:textId="77777777" w:rsidR="00A718B1" w:rsidRDefault="00A718B1" w:rsidP="004A0B8B">
            <w:pPr>
              <w:jc w:val="center"/>
              <w:rPr>
                <w:rFonts w:ascii="GHEA Grapalat" w:hAnsi="GHEA Grapalat" w:cs="Sylfaen"/>
                <w:b/>
                <w:sz w:val="16"/>
                <w:szCs w:val="16"/>
              </w:rPr>
            </w:pPr>
            <w:r>
              <w:rPr>
                <w:rFonts w:ascii="GHEA Grapalat" w:hAnsi="GHEA Grapalat" w:cs="Sylfaen"/>
                <w:b/>
                <w:sz w:val="16"/>
                <w:szCs w:val="16"/>
              </w:rPr>
              <w:t>Конец</w:t>
            </w:r>
          </w:p>
        </w:tc>
      </w:tr>
      <w:tr w:rsidR="00A718B1" w:rsidRPr="003D3B99" w14:paraId="26397F63"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48825B0" w14:textId="77777777" w:rsidR="00A718B1" w:rsidRDefault="00A718B1" w:rsidP="004A0B8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161A9C3E" w14:textId="77777777" w:rsidR="00A718B1" w:rsidRPr="006A5E08" w:rsidRDefault="00A718B1" w:rsidP="004A0B8B">
            <w:r w:rsidRPr="006A5E08">
              <w:rPr>
                <w:rFonts w:ascii="GHEA Grapalat" w:hAnsi="GHEA Grapalat" w:cs="Sylfaen"/>
                <w:b/>
                <w:sz w:val="16"/>
                <w:szCs w:val="16"/>
              </w:rPr>
              <w:t>Началом обслуживания считается</w:t>
            </w:r>
            <w:r w:rsidRPr="006A5E08">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6"/>
            <w:tcBorders>
              <w:top w:val="single" w:sz="4" w:space="0" w:color="000000"/>
              <w:left w:val="single" w:sz="4" w:space="0" w:color="000000"/>
              <w:bottom w:val="single" w:sz="4" w:space="0" w:color="000000"/>
              <w:right w:val="single" w:sz="4" w:space="0" w:color="000000"/>
            </w:tcBorders>
          </w:tcPr>
          <w:p w14:paraId="15E8BF0F" w14:textId="77777777" w:rsidR="00A718B1" w:rsidRPr="006A5E08" w:rsidRDefault="00A718B1" w:rsidP="004A0B8B">
            <w:pPr>
              <w:jc w:val="both"/>
            </w:pPr>
            <w:r>
              <w:rPr>
                <w:rFonts w:ascii="GHEA Grapalat" w:hAnsi="GHEA Grapalat" w:cs="GHEA Grapalat"/>
                <w:sz w:val="16"/>
                <w:szCs w:val="16"/>
                <w:lang w:val="hy-AM"/>
              </w:rPr>
              <w:t>Строительство модульного зала для мероприятий в поселении Ранчпар общины Масис.</w:t>
            </w:r>
            <w:r>
              <w:rPr>
                <w:rFonts w:ascii="GHEA Grapalat" w:hAnsi="GHEA Grapalat" w:cs="Sylfaen"/>
                <w:sz w:val="16"/>
                <w:szCs w:val="16"/>
                <w:lang w:val="hy-AM"/>
              </w:rPr>
              <w:t>Простые услуги по градостроительной экспертизе, включая разработку проектной и сметной документации (спецификация прилагается).</w:t>
            </w:r>
          </w:p>
          <w:p w14:paraId="1CF64F55" w14:textId="77777777" w:rsidR="00A718B1" w:rsidRPr="006A5E08" w:rsidRDefault="00A718B1" w:rsidP="004A0B8B">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304E4227" w14:textId="77777777" w:rsidR="00A718B1" w:rsidRDefault="00A718B1" w:rsidP="004A0B8B">
            <w:pPr>
              <w:rPr>
                <w:rFonts w:ascii="GHEA Grapalat" w:hAnsi="GHEA Grapalat" w:cs="Sylfaen"/>
                <w:sz w:val="16"/>
                <w:szCs w:val="16"/>
                <w:lang w:val="hy-AM"/>
              </w:rPr>
            </w:pPr>
            <w:r>
              <w:rPr>
                <w:rFonts w:ascii="GHEA Grapalat" w:hAnsi="GHEA Grapalat" w:cs="Sylfaen"/>
                <w:sz w:val="16"/>
                <w:szCs w:val="16"/>
                <w:lang w:val="hy-AM"/>
              </w:rPr>
              <w:t>Более того, в случае, когда</w:t>
            </w:r>
          </w:p>
          <w:p w14:paraId="454C9694" w14:textId="77777777" w:rsidR="00A718B1" w:rsidRPr="006A5E08" w:rsidRDefault="00A718B1" w:rsidP="00A718B1">
            <w:pPr>
              <w:numPr>
                <w:ilvl w:val="0"/>
                <w:numId w:val="22"/>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A718B1" w14:paraId="56B0EECC"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6D8C7B8" w14:textId="77777777" w:rsidR="00A718B1" w:rsidRDefault="00A718B1" w:rsidP="004A0B8B">
            <w:pPr>
              <w:jc w:val="center"/>
              <w:rPr>
                <w:rFonts w:ascii="GHEA Grapalat" w:hAnsi="GHEA Grapalat" w:cs="GHEA Grapalat"/>
                <w:sz w:val="16"/>
                <w:szCs w:val="16"/>
              </w:rPr>
            </w:pPr>
            <w:r>
              <w:rPr>
                <w:rFonts w:ascii="GHEA Grapalat" w:hAnsi="GHEA Grapalat" w:cs="GHEA Grapalat"/>
                <w:sz w:val="16"/>
                <w:szCs w:val="16"/>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45728DA6" w14:textId="77777777" w:rsidR="00A718B1" w:rsidRDefault="00A718B1" w:rsidP="004A0B8B">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A718B1" w:rsidRPr="003D3B99" w14:paraId="074DE782" w14:textId="77777777" w:rsidTr="004A0B8B">
        <w:trPr>
          <w:trHeight w:val="23"/>
        </w:trPr>
        <w:tc>
          <w:tcPr>
            <w:tcW w:w="524" w:type="dxa"/>
            <w:tcBorders>
              <w:top w:val="single" w:sz="4" w:space="0" w:color="000000"/>
              <w:left w:val="single" w:sz="4" w:space="0" w:color="000000"/>
              <w:bottom w:val="single" w:sz="4" w:space="0" w:color="000000"/>
              <w:right w:val="single" w:sz="4" w:space="0" w:color="000000"/>
            </w:tcBorders>
          </w:tcPr>
          <w:p w14:paraId="5CC5EB9D" w14:textId="77777777" w:rsidR="00A718B1" w:rsidRDefault="00A718B1" w:rsidP="004A0B8B">
            <w:pPr>
              <w:snapToGrid w:val="0"/>
              <w:jc w:val="center"/>
              <w:rPr>
                <w:rFonts w:ascii="GHEA Grapalat" w:hAnsi="GHEA Grapalat" w:cs="GHEA Grapalat"/>
                <w:b/>
                <w:color w:val="000000"/>
                <w:sz w:val="16"/>
                <w:szCs w:val="16"/>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FECC844" w14:textId="77777777" w:rsidR="00A718B1" w:rsidRPr="006A5E08" w:rsidRDefault="00A718B1" w:rsidP="00A718B1">
            <w:pPr>
              <w:pStyle w:val="af4"/>
              <w:numPr>
                <w:ilvl w:val="0"/>
                <w:numId w:val="21"/>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29CBB790" w14:textId="77777777" w:rsidR="00A718B1" w:rsidRPr="006A5E08" w:rsidRDefault="00A718B1" w:rsidP="00A718B1">
            <w:pPr>
              <w:pStyle w:val="af4"/>
              <w:numPr>
                <w:ilvl w:val="0"/>
                <w:numId w:val="21"/>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122088D0" w14:textId="77777777" w:rsidR="00F3632B" w:rsidRPr="00E9679A" w:rsidRDefault="00F3632B" w:rsidP="00F3632B">
      <w:pPr>
        <w:jc w:val="center"/>
        <w:rPr>
          <w:rFonts w:ascii="GHEA Grapalat" w:hAnsi="GHEA Grapalat" w:cs="GHEA Grapalat"/>
          <w:sz w:val="20"/>
        </w:rPr>
      </w:pPr>
      <w:bookmarkStart w:id="25" w:name="_GoBack"/>
      <w:bookmarkEnd w:id="25"/>
    </w:p>
    <w:p w14:paraId="052D50DC" w14:textId="77777777" w:rsidR="00F3632B" w:rsidRPr="00E9679A" w:rsidRDefault="00F3632B" w:rsidP="00F3632B">
      <w:pPr>
        <w:jc w:val="center"/>
        <w:rPr>
          <w:rFonts w:ascii="GHEA Grapalat" w:hAnsi="GHEA Grapalat" w:cs="GHEA Grapalat"/>
          <w:sz w:val="20"/>
        </w:rPr>
      </w:pPr>
    </w:p>
    <w:p w14:paraId="3683AB5D" w14:textId="77777777" w:rsidR="00F3632B" w:rsidRDefault="00F3632B" w:rsidP="00F3632B">
      <w:pPr>
        <w:ind w:firstLine="357"/>
        <w:jc w:val="center"/>
        <w:rPr>
          <w:rFonts w:ascii="GHEA Grapalat" w:hAnsi="GHEA Grapalat" w:cs="Arial"/>
          <w:b/>
          <w:sz w:val="20"/>
          <w:szCs w:val="20"/>
          <w:lang w:val="hy-AM"/>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7451E566" w14:textId="77777777" w:rsidR="00F3632B" w:rsidRDefault="00F3632B" w:rsidP="00F3632B">
      <w:pPr>
        <w:jc w:val="center"/>
        <w:rPr>
          <w:rFonts w:ascii="GHEA Grapalat" w:hAnsi="GHEA Grapalat" w:cs="Arial"/>
          <w:b/>
          <w:sz w:val="20"/>
          <w:szCs w:val="20"/>
          <w:lang w:val="hy-AM"/>
        </w:rPr>
      </w:pPr>
    </w:p>
    <w:p w14:paraId="04DA795D" w14:textId="77777777" w:rsidR="00F3632B" w:rsidRDefault="00F3632B" w:rsidP="00F3632B">
      <w:pPr>
        <w:jc w:val="right"/>
        <w:rPr>
          <w:rFonts w:ascii="GHEA Grapalat" w:hAnsi="GHEA Grapalat" w:cs="Sylfaen"/>
          <w:color w:val="000000"/>
          <w:sz w:val="20"/>
          <w:szCs w:val="20"/>
          <w:lang w:val="hy-AM"/>
        </w:rPr>
      </w:pPr>
    </w:p>
    <w:p w14:paraId="4C6E8946" w14:textId="77777777" w:rsidR="00F3632B" w:rsidRDefault="00F3632B" w:rsidP="00F3632B">
      <w:pPr>
        <w:jc w:val="right"/>
        <w:rPr>
          <w:rFonts w:ascii="GHEA Grapalat" w:hAnsi="GHEA Grapalat" w:cs="Sylfaen"/>
          <w:color w:val="000000"/>
          <w:sz w:val="20"/>
          <w:szCs w:val="20"/>
          <w:lang w:val="hy-AM"/>
        </w:rPr>
      </w:pPr>
    </w:p>
    <w:p w14:paraId="79829671" w14:textId="77777777" w:rsidR="00712AE0" w:rsidRDefault="00712AE0" w:rsidP="00712AE0">
      <w:pPr>
        <w:jc w:val="center"/>
        <w:rPr>
          <w:rFonts w:ascii="GHEA Grapalat" w:hAnsi="GHEA Grapalat" w:cs="GHEA Grapalat"/>
          <w:b/>
          <w:sz w:val="20"/>
          <w:szCs w:val="20"/>
          <w:lang w:val="hy-AM"/>
        </w:rPr>
      </w:pPr>
    </w:p>
    <w:p w14:paraId="21D268C2" w14:textId="77777777" w:rsidR="00712AE0" w:rsidRDefault="00712AE0" w:rsidP="00712AE0">
      <w:pPr>
        <w:jc w:val="center"/>
        <w:rPr>
          <w:rFonts w:ascii="GHEA Grapalat" w:hAnsi="GHEA Grapalat" w:cs="GHEA Grapalat"/>
          <w:b/>
          <w:sz w:val="20"/>
          <w:szCs w:val="20"/>
          <w:lang w:val="hy-AM"/>
        </w:rPr>
      </w:pPr>
    </w:p>
    <w:p w14:paraId="2009B01F" w14:textId="77777777" w:rsidR="00712AE0" w:rsidRDefault="00712AE0" w:rsidP="003B2F27">
      <w:pPr>
        <w:widowControl w:val="0"/>
        <w:spacing w:after="160" w:line="360" w:lineRule="auto"/>
        <w:jc w:val="center"/>
        <w:rPr>
          <w:rFonts w:ascii="GHEA Grapalat" w:hAnsi="GHEA Grapalat"/>
          <w:lang w:val="hy-AM"/>
        </w:rPr>
      </w:pPr>
    </w:p>
    <w:p w14:paraId="2EB66057" w14:textId="77777777" w:rsidR="00712AE0" w:rsidRDefault="00712AE0" w:rsidP="003B2F27">
      <w:pPr>
        <w:widowControl w:val="0"/>
        <w:spacing w:after="160" w:line="360" w:lineRule="auto"/>
        <w:jc w:val="center"/>
        <w:rPr>
          <w:rFonts w:ascii="GHEA Grapalat" w:hAnsi="GHEA Grapalat"/>
          <w:lang w:val="hy-AM"/>
        </w:rPr>
      </w:pPr>
    </w:p>
    <w:p w14:paraId="259AC399" w14:textId="77777777" w:rsidR="00712AE0" w:rsidRPr="00712AE0" w:rsidRDefault="00712AE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C076E2" w14:textId="77777777" w:rsidTr="005B7138">
        <w:trPr>
          <w:jc w:val="center"/>
        </w:trPr>
        <w:tc>
          <w:tcPr>
            <w:tcW w:w="4536" w:type="dxa"/>
          </w:tcPr>
          <w:p w14:paraId="3D4E7D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FF2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072BD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D26B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73236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F231E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5B07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3664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C633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9D8E87"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70717D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D640EC" w14:textId="70BF5E65"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B54917">
        <w:rPr>
          <w:rFonts w:ascii="GHEA Grapalat" w:hAnsi="GHEA Grapalat"/>
          <w:i/>
          <w:lang w:val="hy-AM"/>
        </w:rPr>
        <w:t>ԱՄՄՀ-ԳՀԾՁԲ-26/55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2962A9">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52856D6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3C225A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A2BB5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216"/>
        <w:gridCol w:w="682"/>
        <w:gridCol w:w="813"/>
        <w:gridCol w:w="563"/>
        <w:gridCol w:w="681"/>
        <w:gridCol w:w="582"/>
        <w:gridCol w:w="566"/>
        <w:gridCol w:w="601"/>
        <w:gridCol w:w="611"/>
        <w:gridCol w:w="871"/>
        <w:gridCol w:w="676"/>
        <w:gridCol w:w="643"/>
        <w:gridCol w:w="611"/>
        <w:gridCol w:w="666"/>
      </w:tblGrid>
      <w:tr w:rsidR="003B2F27" w:rsidRPr="00F412AC" w14:paraId="30D4A887" w14:textId="77777777" w:rsidTr="005B7138">
        <w:trPr>
          <w:trHeight w:val="363"/>
          <w:jc w:val="center"/>
        </w:trPr>
        <w:tc>
          <w:tcPr>
            <w:tcW w:w="11627" w:type="dxa"/>
            <w:gridSpan w:val="16"/>
          </w:tcPr>
          <w:p w14:paraId="69D1CD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8155ECC" w14:textId="77777777" w:rsidTr="00145660">
        <w:trPr>
          <w:trHeight w:val="1781"/>
          <w:jc w:val="center"/>
        </w:trPr>
        <w:tc>
          <w:tcPr>
            <w:tcW w:w="1006" w:type="dxa"/>
            <w:vAlign w:val="center"/>
          </w:tcPr>
          <w:p w14:paraId="695210D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14:paraId="0C5C10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14:paraId="42F57BE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E9FEB5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4E08129" w14:textId="77777777" w:rsidTr="00145660">
        <w:trPr>
          <w:trHeight w:val="742"/>
          <w:jc w:val="center"/>
        </w:trPr>
        <w:tc>
          <w:tcPr>
            <w:tcW w:w="1006" w:type="dxa"/>
          </w:tcPr>
          <w:p w14:paraId="26E2964C" w14:textId="77777777" w:rsidR="003B2F27" w:rsidRPr="00F412AC" w:rsidRDefault="003B2F27" w:rsidP="005B7138">
            <w:pPr>
              <w:widowControl w:val="0"/>
              <w:spacing w:after="120"/>
              <w:jc w:val="center"/>
              <w:rPr>
                <w:rFonts w:ascii="GHEA Grapalat" w:hAnsi="GHEA Grapalat"/>
                <w:sz w:val="16"/>
              </w:rPr>
            </w:pPr>
          </w:p>
        </w:tc>
        <w:tc>
          <w:tcPr>
            <w:tcW w:w="839" w:type="dxa"/>
          </w:tcPr>
          <w:p w14:paraId="5DACA172" w14:textId="77777777" w:rsidR="003B2F27" w:rsidRPr="00F412AC" w:rsidRDefault="003B2F27" w:rsidP="005B7138">
            <w:pPr>
              <w:widowControl w:val="0"/>
              <w:spacing w:after="120"/>
              <w:jc w:val="center"/>
              <w:rPr>
                <w:rFonts w:ascii="GHEA Grapalat" w:hAnsi="GHEA Grapalat"/>
                <w:sz w:val="16"/>
              </w:rPr>
            </w:pPr>
          </w:p>
        </w:tc>
        <w:tc>
          <w:tcPr>
            <w:tcW w:w="1216" w:type="dxa"/>
          </w:tcPr>
          <w:p w14:paraId="42BA895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933191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5706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DA0AF8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7B41E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B9D50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D34A68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E533E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F04FAD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D18B0E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464AE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B37AD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67C99E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528AF7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B40D2" w:rsidRPr="00F412AC" w14:paraId="78BBAB5F" w14:textId="77777777" w:rsidTr="002962A9">
        <w:trPr>
          <w:trHeight w:val="363"/>
          <w:jc w:val="center"/>
        </w:trPr>
        <w:tc>
          <w:tcPr>
            <w:tcW w:w="1006" w:type="dxa"/>
            <w:vAlign w:val="center"/>
          </w:tcPr>
          <w:p w14:paraId="23C7D165" w14:textId="77777777" w:rsidR="001B40D2" w:rsidRPr="002A4057" w:rsidRDefault="001B40D2" w:rsidP="001B40D2">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1</w:t>
            </w:r>
          </w:p>
        </w:tc>
        <w:tc>
          <w:tcPr>
            <w:tcW w:w="839" w:type="dxa"/>
            <w:vAlign w:val="center"/>
          </w:tcPr>
          <w:p w14:paraId="43B8DED1" w14:textId="377B1FF5" w:rsidR="001B40D2" w:rsidRPr="002A4057" w:rsidRDefault="001B40D2" w:rsidP="001B40D2">
            <w:pPr>
              <w:jc w:val="center"/>
              <w:rPr>
                <w:rFonts w:ascii="GHEA Grapalat" w:hAnsi="GHEA Grapalat"/>
                <w:sz w:val="20"/>
                <w:szCs w:val="20"/>
                <w:lang w:val="es-ES"/>
              </w:rPr>
            </w:pPr>
            <w:r>
              <w:rPr>
                <w:rFonts w:ascii="GHEA Grapalat" w:hAnsi="GHEA Grapalat" w:cs="GHEA Grapalat"/>
                <w:sz w:val="18"/>
              </w:rPr>
              <w:t>50531140</w:t>
            </w:r>
          </w:p>
        </w:tc>
        <w:tc>
          <w:tcPr>
            <w:tcW w:w="1216" w:type="dxa"/>
          </w:tcPr>
          <w:p w14:paraId="2648CA93" w14:textId="5D44C230" w:rsidR="001B40D2" w:rsidRPr="00212A65" w:rsidRDefault="001B40D2" w:rsidP="001B40D2">
            <w:pPr>
              <w:jc w:val="center"/>
              <w:rPr>
                <w:rFonts w:ascii="GHEA Grapalat" w:hAnsi="GHEA Grapalat" w:cs="Sylfaen"/>
                <w:sz w:val="20"/>
                <w:szCs w:val="20"/>
              </w:rPr>
            </w:pPr>
            <w:r w:rsidRPr="00B54917">
              <w:rPr>
                <w:rFonts w:ascii="GHEA Grapalat" w:hAnsi="GHEA Grapalat" w:cs="GHEA Grapalat"/>
                <w:sz w:val="20"/>
                <w:szCs w:val="20"/>
                <w:lang w:val="hy-AM"/>
              </w:rPr>
              <w:t xml:space="preserve">Простые услуги по градостроительному проектированию и составлению сметы на благоустройство футбольного поля в поселке Даракерт, община </w:t>
            </w:r>
            <w:r w:rsidRPr="00B54917">
              <w:rPr>
                <w:rFonts w:ascii="GHEA Grapalat" w:hAnsi="GHEA Grapalat" w:cs="GHEA Grapalat"/>
                <w:sz w:val="20"/>
                <w:szCs w:val="20"/>
                <w:lang w:val="hy-AM"/>
              </w:rPr>
              <w:lastRenderedPageBreak/>
              <w:t>Масис.</w:t>
            </w:r>
          </w:p>
        </w:tc>
        <w:tc>
          <w:tcPr>
            <w:tcW w:w="682" w:type="dxa"/>
            <w:vAlign w:val="center"/>
          </w:tcPr>
          <w:p w14:paraId="51902A4A" w14:textId="77777777" w:rsidR="001B40D2" w:rsidRPr="002A4057" w:rsidRDefault="001B40D2" w:rsidP="001B40D2">
            <w:pPr>
              <w:widowControl w:val="0"/>
              <w:spacing w:after="120"/>
              <w:jc w:val="center"/>
              <w:rPr>
                <w:rFonts w:ascii="GHEA Grapalat" w:hAnsi="GHEA Grapalat"/>
                <w:sz w:val="20"/>
                <w:szCs w:val="20"/>
              </w:rPr>
            </w:pPr>
          </w:p>
        </w:tc>
        <w:tc>
          <w:tcPr>
            <w:tcW w:w="813" w:type="dxa"/>
            <w:vAlign w:val="center"/>
          </w:tcPr>
          <w:p w14:paraId="22B33E43" w14:textId="77777777" w:rsidR="001B40D2" w:rsidRPr="002A4057" w:rsidRDefault="001B40D2" w:rsidP="001B40D2">
            <w:pPr>
              <w:widowControl w:val="0"/>
              <w:spacing w:after="120"/>
              <w:jc w:val="center"/>
              <w:rPr>
                <w:rFonts w:ascii="GHEA Grapalat" w:hAnsi="GHEA Grapalat"/>
                <w:sz w:val="20"/>
                <w:szCs w:val="20"/>
              </w:rPr>
            </w:pPr>
          </w:p>
        </w:tc>
        <w:tc>
          <w:tcPr>
            <w:tcW w:w="563" w:type="dxa"/>
          </w:tcPr>
          <w:p w14:paraId="5B3FF47E" w14:textId="77777777" w:rsidR="001B40D2" w:rsidRDefault="001B40D2" w:rsidP="001B40D2">
            <w:pPr>
              <w:widowControl w:val="0"/>
              <w:spacing w:after="120"/>
              <w:jc w:val="center"/>
              <w:rPr>
                <w:rFonts w:ascii="GHEA Grapalat" w:hAnsi="GHEA Grapalat"/>
                <w:sz w:val="20"/>
                <w:szCs w:val="20"/>
                <w:lang w:val="pt-BR"/>
              </w:rPr>
            </w:pPr>
          </w:p>
          <w:p w14:paraId="0205D889" w14:textId="77777777" w:rsidR="001B40D2" w:rsidRDefault="001B40D2" w:rsidP="001B40D2">
            <w:pPr>
              <w:widowControl w:val="0"/>
              <w:spacing w:after="120"/>
              <w:jc w:val="center"/>
              <w:rPr>
                <w:rFonts w:ascii="GHEA Grapalat" w:hAnsi="GHEA Grapalat"/>
                <w:sz w:val="20"/>
                <w:szCs w:val="20"/>
                <w:lang w:val="pt-BR"/>
              </w:rPr>
            </w:pPr>
          </w:p>
          <w:p w14:paraId="454DE684" w14:textId="77777777" w:rsidR="001B40D2" w:rsidRDefault="001B40D2" w:rsidP="001B40D2">
            <w:pPr>
              <w:widowControl w:val="0"/>
              <w:spacing w:after="120"/>
              <w:jc w:val="center"/>
              <w:rPr>
                <w:rFonts w:ascii="GHEA Grapalat" w:hAnsi="GHEA Grapalat"/>
                <w:sz w:val="20"/>
                <w:szCs w:val="20"/>
                <w:lang w:val="pt-BR"/>
              </w:rPr>
            </w:pPr>
          </w:p>
          <w:p w14:paraId="5241F148" w14:textId="77777777" w:rsidR="001B40D2" w:rsidRDefault="001B40D2" w:rsidP="001B40D2">
            <w:pPr>
              <w:widowControl w:val="0"/>
              <w:spacing w:after="120"/>
              <w:jc w:val="center"/>
              <w:rPr>
                <w:rFonts w:ascii="GHEA Grapalat" w:hAnsi="GHEA Grapalat"/>
                <w:sz w:val="20"/>
                <w:szCs w:val="20"/>
                <w:lang w:val="pt-BR"/>
              </w:rPr>
            </w:pPr>
          </w:p>
          <w:p w14:paraId="5689297C" w14:textId="77777777" w:rsidR="001B40D2" w:rsidRDefault="001B40D2" w:rsidP="001B40D2">
            <w:pPr>
              <w:widowControl w:val="0"/>
              <w:spacing w:after="120"/>
              <w:jc w:val="center"/>
              <w:rPr>
                <w:rFonts w:ascii="GHEA Grapalat" w:hAnsi="GHEA Grapalat"/>
                <w:sz w:val="20"/>
                <w:szCs w:val="20"/>
                <w:lang w:val="pt-BR"/>
              </w:rPr>
            </w:pPr>
          </w:p>
          <w:p w14:paraId="53B5B2FC" w14:textId="77777777" w:rsidR="001B40D2" w:rsidRDefault="001B40D2" w:rsidP="001B40D2">
            <w:pPr>
              <w:widowControl w:val="0"/>
              <w:spacing w:after="120"/>
              <w:jc w:val="center"/>
              <w:rPr>
                <w:rFonts w:ascii="GHEA Grapalat" w:hAnsi="GHEA Grapalat"/>
                <w:sz w:val="20"/>
                <w:szCs w:val="20"/>
                <w:lang w:val="pt-BR"/>
              </w:rPr>
            </w:pPr>
          </w:p>
          <w:p w14:paraId="2DD43A1C" w14:textId="6EC9EDD3" w:rsidR="001B40D2" w:rsidRDefault="001B40D2" w:rsidP="001B40D2">
            <w:pPr>
              <w:widowControl w:val="0"/>
              <w:spacing w:after="120"/>
              <w:jc w:val="center"/>
              <w:rPr>
                <w:rFonts w:ascii="GHEA Grapalat" w:hAnsi="GHEA Grapalat"/>
                <w:sz w:val="20"/>
                <w:szCs w:val="20"/>
                <w:lang w:val="pt-BR"/>
              </w:rPr>
            </w:pPr>
            <w:r w:rsidRPr="00AC7B0D">
              <w:rPr>
                <w:rFonts w:ascii="GHEA Grapalat" w:hAnsi="GHEA Grapalat"/>
                <w:sz w:val="20"/>
                <w:szCs w:val="20"/>
                <w:lang w:val="pt-BR"/>
              </w:rPr>
              <w:t xml:space="preserve">... </w:t>
            </w:r>
          </w:p>
          <w:p w14:paraId="516860F6" w14:textId="0CEFC97B" w:rsidR="001B40D2" w:rsidRPr="002A4057" w:rsidRDefault="001B40D2" w:rsidP="001B40D2">
            <w:pPr>
              <w:widowControl w:val="0"/>
              <w:spacing w:after="120"/>
              <w:jc w:val="center"/>
              <w:rPr>
                <w:rFonts w:ascii="GHEA Grapalat" w:hAnsi="GHEA Grapalat" w:cs="Arial"/>
                <w:sz w:val="20"/>
                <w:szCs w:val="20"/>
              </w:rPr>
            </w:pPr>
            <w:r w:rsidRPr="00AC7B0D">
              <w:rPr>
                <w:rFonts w:ascii="GHEA Grapalat" w:hAnsi="GHEA Grapalat"/>
                <w:sz w:val="20"/>
                <w:szCs w:val="20"/>
                <w:lang w:val="pt-BR"/>
              </w:rPr>
              <w:t>%</w:t>
            </w:r>
          </w:p>
        </w:tc>
        <w:tc>
          <w:tcPr>
            <w:tcW w:w="681" w:type="dxa"/>
          </w:tcPr>
          <w:p w14:paraId="77C7DB7B" w14:textId="77777777" w:rsidR="001B40D2" w:rsidRDefault="001B40D2" w:rsidP="001B40D2">
            <w:pPr>
              <w:widowControl w:val="0"/>
              <w:spacing w:after="120"/>
              <w:jc w:val="center"/>
              <w:rPr>
                <w:rFonts w:ascii="GHEA Grapalat" w:hAnsi="GHEA Grapalat"/>
                <w:sz w:val="20"/>
                <w:szCs w:val="20"/>
                <w:lang w:val="pt-BR"/>
              </w:rPr>
            </w:pPr>
          </w:p>
          <w:p w14:paraId="4669BA41" w14:textId="77777777" w:rsidR="001B40D2" w:rsidRDefault="001B40D2" w:rsidP="001B40D2">
            <w:pPr>
              <w:widowControl w:val="0"/>
              <w:spacing w:after="120"/>
              <w:jc w:val="center"/>
              <w:rPr>
                <w:rFonts w:ascii="GHEA Grapalat" w:hAnsi="GHEA Grapalat"/>
                <w:sz w:val="20"/>
                <w:szCs w:val="20"/>
                <w:lang w:val="pt-BR"/>
              </w:rPr>
            </w:pPr>
          </w:p>
          <w:p w14:paraId="043FEE45" w14:textId="77777777" w:rsidR="001B40D2" w:rsidRDefault="001B40D2" w:rsidP="001B40D2">
            <w:pPr>
              <w:widowControl w:val="0"/>
              <w:spacing w:after="120"/>
              <w:jc w:val="center"/>
              <w:rPr>
                <w:rFonts w:ascii="GHEA Grapalat" w:hAnsi="GHEA Grapalat"/>
                <w:sz w:val="20"/>
                <w:szCs w:val="20"/>
                <w:lang w:val="pt-BR"/>
              </w:rPr>
            </w:pPr>
          </w:p>
          <w:p w14:paraId="471AA887" w14:textId="77777777" w:rsidR="001B40D2" w:rsidRDefault="001B40D2" w:rsidP="001B40D2">
            <w:pPr>
              <w:widowControl w:val="0"/>
              <w:spacing w:after="120"/>
              <w:jc w:val="center"/>
              <w:rPr>
                <w:rFonts w:ascii="GHEA Grapalat" w:hAnsi="GHEA Grapalat"/>
                <w:sz w:val="20"/>
                <w:szCs w:val="20"/>
                <w:lang w:val="pt-BR"/>
              </w:rPr>
            </w:pPr>
          </w:p>
          <w:p w14:paraId="20432E09" w14:textId="77777777" w:rsidR="001B40D2" w:rsidRDefault="001B40D2" w:rsidP="001B40D2">
            <w:pPr>
              <w:widowControl w:val="0"/>
              <w:spacing w:after="120"/>
              <w:jc w:val="center"/>
              <w:rPr>
                <w:rFonts w:ascii="GHEA Grapalat" w:hAnsi="GHEA Grapalat"/>
                <w:sz w:val="20"/>
                <w:szCs w:val="20"/>
                <w:lang w:val="pt-BR"/>
              </w:rPr>
            </w:pPr>
          </w:p>
          <w:p w14:paraId="765C663D" w14:textId="77777777" w:rsidR="001B40D2" w:rsidRDefault="001B40D2" w:rsidP="001B40D2">
            <w:pPr>
              <w:widowControl w:val="0"/>
              <w:spacing w:after="120"/>
              <w:jc w:val="center"/>
              <w:rPr>
                <w:rFonts w:ascii="GHEA Grapalat" w:hAnsi="GHEA Grapalat"/>
                <w:sz w:val="20"/>
                <w:szCs w:val="20"/>
                <w:lang w:val="pt-BR"/>
              </w:rPr>
            </w:pPr>
          </w:p>
          <w:p w14:paraId="2C5CA84B" w14:textId="53B8DF53" w:rsidR="001B40D2" w:rsidRPr="002A4057" w:rsidRDefault="001B40D2" w:rsidP="001B40D2">
            <w:pPr>
              <w:widowControl w:val="0"/>
              <w:spacing w:after="120"/>
              <w:jc w:val="center"/>
              <w:rPr>
                <w:rFonts w:ascii="GHEA Grapalat" w:hAnsi="GHEA Grapalat" w:cs="Arial"/>
                <w:sz w:val="20"/>
                <w:szCs w:val="20"/>
              </w:rPr>
            </w:pPr>
            <w:r w:rsidRPr="00AC7B0D">
              <w:rPr>
                <w:rFonts w:ascii="GHEA Grapalat" w:hAnsi="GHEA Grapalat"/>
                <w:sz w:val="20"/>
                <w:szCs w:val="20"/>
                <w:lang w:val="pt-BR"/>
              </w:rPr>
              <w:t>... %</w:t>
            </w:r>
          </w:p>
        </w:tc>
        <w:tc>
          <w:tcPr>
            <w:tcW w:w="582" w:type="dxa"/>
          </w:tcPr>
          <w:p w14:paraId="377D0FC8" w14:textId="77777777" w:rsidR="001B40D2" w:rsidRDefault="001B40D2" w:rsidP="001B40D2">
            <w:pPr>
              <w:widowControl w:val="0"/>
              <w:spacing w:after="120"/>
              <w:jc w:val="center"/>
              <w:rPr>
                <w:rFonts w:ascii="GHEA Grapalat" w:hAnsi="GHEA Grapalat"/>
                <w:sz w:val="20"/>
                <w:szCs w:val="20"/>
                <w:lang w:val="pt-BR"/>
              </w:rPr>
            </w:pPr>
          </w:p>
          <w:p w14:paraId="22E44D62" w14:textId="77777777" w:rsidR="001B40D2" w:rsidRDefault="001B40D2" w:rsidP="001B40D2">
            <w:pPr>
              <w:widowControl w:val="0"/>
              <w:spacing w:after="120"/>
              <w:jc w:val="center"/>
              <w:rPr>
                <w:rFonts w:ascii="GHEA Grapalat" w:hAnsi="GHEA Grapalat"/>
                <w:sz w:val="20"/>
                <w:szCs w:val="20"/>
                <w:lang w:val="pt-BR"/>
              </w:rPr>
            </w:pPr>
          </w:p>
          <w:p w14:paraId="47129FF4" w14:textId="77777777" w:rsidR="001B40D2" w:rsidRDefault="001B40D2" w:rsidP="001B40D2">
            <w:pPr>
              <w:widowControl w:val="0"/>
              <w:spacing w:after="120"/>
              <w:jc w:val="center"/>
              <w:rPr>
                <w:rFonts w:ascii="GHEA Grapalat" w:hAnsi="GHEA Grapalat"/>
                <w:sz w:val="20"/>
                <w:szCs w:val="20"/>
                <w:lang w:val="pt-BR"/>
              </w:rPr>
            </w:pPr>
          </w:p>
          <w:p w14:paraId="2F1940AC" w14:textId="77777777" w:rsidR="001B40D2" w:rsidRDefault="001B40D2" w:rsidP="001B40D2">
            <w:pPr>
              <w:widowControl w:val="0"/>
              <w:spacing w:after="120"/>
              <w:jc w:val="center"/>
              <w:rPr>
                <w:rFonts w:ascii="GHEA Grapalat" w:hAnsi="GHEA Grapalat"/>
                <w:sz w:val="20"/>
                <w:szCs w:val="20"/>
                <w:lang w:val="pt-BR"/>
              </w:rPr>
            </w:pPr>
          </w:p>
          <w:p w14:paraId="62F13836" w14:textId="77777777" w:rsidR="001B40D2" w:rsidRDefault="001B40D2" w:rsidP="001B40D2">
            <w:pPr>
              <w:widowControl w:val="0"/>
              <w:spacing w:after="120"/>
              <w:jc w:val="center"/>
              <w:rPr>
                <w:rFonts w:ascii="GHEA Grapalat" w:hAnsi="GHEA Grapalat"/>
                <w:sz w:val="20"/>
                <w:szCs w:val="20"/>
                <w:lang w:val="pt-BR"/>
              </w:rPr>
            </w:pPr>
          </w:p>
          <w:p w14:paraId="6F7A8CD1" w14:textId="77777777" w:rsidR="001B40D2" w:rsidRDefault="001B40D2" w:rsidP="001B40D2">
            <w:pPr>
              <w:widowControl w:val="0"/>
              <w:spacing w:after="120"/>
              <w:jc w:val="center"/>
              <w:rPr>
                <w:rFonts w:ascii="GHEA Grapalat" w:hAnsi="GHEA Grapalat"/>
                <w:sz w:val="20"/>
                <w:szCs w:val="20"/>
                <w:lang w:val="pt-BR"/>
              </w:rPr>
            </w:pPr>
          </w:p>
          <w:p w14:paraId="79B10070" w14:textId="1C7C8156" w:rsidR="001B40D2" w:rsidRPr="002A4057" w:rsidRDefault="001B40D2" w:rsidP="001B40D2">
            <w:pPr>
              <w:widowControl w:val="0"/>
              <w:spacing w:after="120"/>
              <w:jc w:val="center"/>
              <w:rPr>
                <w:rFonts w:ascii="GHEA Grapalat" w:hAnsi="GHEA Grapalat" w:cs="Arial"/>
                <w:sz w:val="20"/>
                <w:szCs w:val="20"/>
              </w:rPr>
            </w:pPr>
            <w:r w:rsidRPr="00AC7B0D">
              <w:rPr>
                <w:rFonts w:ascii="GHEA Grapalat" w:hAnsi="GHEA Grapalat"/>
                <w:sz w:val="20"/>
                <w:szCs w:val="20"/>
                <w:lang w:val="pt-BR"/>
              </w:rPr>
              <w:t>... %</w:t>
            </w:r>
          </w:p>
        </w:tc>
        <w:tc>
          <w:tcPr>
            <w:tcW w:w="566" w:type="dxa"/>
          </w:tcPr>
          <w:p w14:paraId="6E50D788" w14:textId="77777777" w:rsidR="001B40D2" w:rsidRDefault="001B40D2" w:rsidP="001B40D2">
            <w:pPr>
              <w:widowControl w:val="0"/>
              <w:spacing w:after="120"/>
              <w:jc w:val="center"/>
              <w:rPr>
                <w:rFonts w:ascii="GHEA Grapalat" w:hAnsi="GHEA Grapalat"/>
                <w:sz w:val="20"/>
                <w:szCs w:val="20"/>
                <w:lang w:val="pt-BR"/>
              </w:rPr>
            </w:pPr>
          </w:p>
          <w:p w14:paraId="211A2406" w14:textId="77777777" w:rsidR="001B40D2" w:rsidRDefault="001B40D2" w:rsidP="001B40D2">
            <w:pPr>
              <w:widowControl w:val="0"/>
              <w:spacing w:after="120"/>
              <w:jc w:val="center"/>
              <w:rPr>
                <w:rFonts w:ascii="GHEA Grapalat" w:hAnsi="GHEA Grapalat"/>
                <w:sz w:val="20"/>
                <w:szCs w:val="20"/>
                <w:lang w:val="pt-BR"/>
              </w:rPr>
            </w:pPr>
          </w:p>
          <w:p w14:paraId="2CE40319" w14:textId="77777777" w:rsidR="001B40D2" w:rsidRDefault="001B40D2" w:rsidP="001B40D2">
            <w:pPr>
              <w:widowControl w:val="0"/>
              <w:spacing w:after="120"/>
              <w:jc w:val="center"/>
              <w:rPr>
                <w:rFonts w:ascii="GHEA Grapalat" w:hAnsi="GHEA Grapalat"/>
                <w:sz w:val="20"/>
                <w:szCs w:val="20"/>
                <w:lang w:val="pt-BR"/>
              </w:rPr>
            </w:pPr>
          </w:p>
          <w:p w14:paraId="67C4C3C4" w14:textId="77777777" w:rsidR="001B40D2" w:rsidRDefault="001B40D2" w:rsidP="001B40D2">
            <w:pPr>
              <w:widowControl w:val="0"/>
              <w:spacing w:after="120"/>
              <w:jc w:val="center"/>
              <w:rPr>
                <w:rFonts w:ascii="GHEA Grapalat" w:hAnsi="GHEA Grapalat"/>
                <w:sz w:val="20"/>
                <w:szCs w:val="20"/>
                <w:lang w:val="pt-BR"/>
              </w:rPr>
            </w:pPr>
          </w:p>
          <w:p w14:paraId="792E9200" w14:textId="77777777" w:rsidR="001B40D2" w:rsidRDefault="001B40D2" w:rsidP="001B40D2">
            <w:pPr>
              <w:widowControl w:val="0"/>
              <w:spacing w:after="120"/>
              <w:jc w:val="center"/>
              <w:rPr>
                <w:rFonts w:ascii="GHEA Grapalat" w:hAnsi="GHEA Grapalat"/>
                <w:sz w:val="20"/>
                <w:szCs w:val="20"/>
                <w:lang w:val="pt-BR"/>
              </w:rPr>
            </w:pPr>
          </w:p>
          <w:p w14:paraId="01FC1013" w14:textId="77777777" w:rsidR="001B40D2" w:rsidRDefault="001B40D2" w:rsidP="001B40D2">
            <w:pPr>
              <w:widowControl w:val="0"/>
              <w:spacing w:after="120"/>
              <w:jc w:val="center"/>
              <w:rPr>
                <w:rFonts w:ascii="GHEA Grapalat" w:hAnsi="GHEA Grapalat"/>
                <w:sz w:val="20"/>
                <w:szCs w:val="20"/>
                <w:lang w:val="pt-BR"/>
              </w:rPr>
            </w:pPr>
          </w:p>
          <w:p w14:paraId="166AB590" w14:textId="16061263" w:rsidR="001B40D2" w:rsidRPr="002A4057" w:rsidRDefault="001B40D2" w:rsidP="001B40D2">
            <w:pPr>
              <w:widowControl w:val="0"/>
              <w:spacing w:after="120"/>
              <w:jc w:val="center"/>
              <w:rPr>
                <w:rFonts w:ascii="GHEA Grapalat" w:hAnsi="GHEA Grapalat" w:cs="Arial"/>
                <w:sz w:val="20"/>
                <w:szCs w:val="20"/>
              </w:rPr>
            </w:pPr>
            <w:r w:rsidRPr="00AC7B0D">
              <w:rPr>
                <w:rFonts w:ascii="GHEA Grapalat" w:hAnsi="GHEA Grapalat"/>
                <w:sz w:val="20"/>
                <w:szCs w:val="20"/>
                <w:lang w:val="pt-BR"/>
              </w:rPr>
              <w:t>... %</w:t>
            </w:r>
          </w:p>
        </w:tc>
        <w:tc>
          <w:tcPr>
            <w:tcW w:w="601" w:type="dxa"/>
          </w:tcPr>
          <w:p w14:paraId="275E6EFC" w14:textId="77777777" w:rsidR="001B40D2" w:rsidRDefault="001B40D2" w:rsidP="001B40D2">
            <w:pPr>
              <w:jc w:val="center"/>
              <w:rPr>
                <w:rFonts w:ascii="GHEA Grapalat" w:hAnsi="GHEA Grapalat"/>
                <w:sz w:val="20"/>
                <w:szCs w:val="20"/>
                <w:lang w:val="pt-BR"/>
              </w:rPr>
            </w:pPr>
          </w:p>
          <w:p w14:paraId="70C093FF" w14:textId="77777777" w:rsidR="001B40D2" w:rsidRDefault="001B40D2" w:rsidP="001B40D2">
            <w:pPr>
              <w:jc w:val="center"/>
              <w:rPr>
                <w:rFonts w:ascii="GHEA Grapalat" w:hAnsi="GHEA Grapalat"/>
                <w:sz w:val="20"/>
                <w:szCs w:val="20"/>
                <w:lang w:val="pt-BR"/>
              </w:rPr>
            </w:pPr>
          </w:p>
          <w:p w14:paraId="2CE9529C" w14:textId="77777777" w:rsidR="001B40D2" w:rsidRDefault="001B40D2" w:rsidP="001B40D2">
            <w:pPr>
              <w:jc w:val="center"/>
              <w:rPr>
                <w:rFonts w:ascii="GHEA Grapalat" w:hAnsi="GHEA Grapalat"/>
                <w:sz w:val="20"/>
                <w:szCs w:val="20"/>
                <w:lang w:val="pt-BR"/>
              </w:rPr>
            </w:pPr>
          </w:p>
          <w:p w14:paraId="43CFD34A" w14:textId="77777777" w:rsidR="001B40D2" w:rsidRDefault="001B40D2" w:rsidP="001B40D2">
            <w:pPr>
              <w:jc w:val="center"/>
              <w:rPr>
                <w:rFonts w:ascii="GHEA Grapalat" w:hAnsi="GHEA Grapalat"/>
                <w:sz w:val="20"/>
                <w:szCs w:val="20"/>
                <w:lang w:val="pt-BR"/>
              </w:rPr>
            </w:pPr>
          </w:p>
          <w:p w14:paraId="37A69CDF" w14:textId="77777777" w:rsidR="001B40D2" w:rsidRDefault="001B40D2" w:rsidP="001B40D2">
            <w:pPr>
              <w:jc w:val="center"/>
              <w:rPr>
                <w:rFonts w:ascii="GHEA Grapalat" w:hAnsi="GHEA Grapalat"/>
                <w:sz w:val="20"/>
                <w:szCs w:val="20"/>
                <w:lang w:val="pt-BR"/>
              </w:rPr>
            </w:pPr>
          </w:p>
          <w:p w14:paraId="0391E5C1" w14:textId="77777777" w:rsidR="001B40D2" w:rsidRDefault="001B40D2" w:rsidP="001B40D2">
            <w:pPr>
              <w:jc w:val="center"/>
              <w:rPr>
                <w:rFonts w:ascii="GHEA Grapalat" w:hAnsi="GHEA Grapalat"/>
                <w:sz w:val="20"/>
                <w:szCs w:val="20"/>
                <w:lang w:val="pt-BR"/>
              </w:rPr>
            </w:pPr>
          </w:p>
          <w:p w14:paraId="0C78EFCE" w14:textId="77777777" w:rsidR="001B40D2" w:rsidRDefault="001B40D2" w:rsidP="001B40D2">
            <w:pPr>
              <w:jc w:val="center"/>
              <w:rPr>
                <w:rFonts w:ascii="GHEA Grapalat" w:hAnsi="GHEA Grapalat"/>
                <w:sz w:val="20"/>
                <w:szCs w:val="20"/>
                <w:lang w:val="pt-BR"/>
              </w:rPr>
            </w:pPr>
          </w:p>
          <w:p w14:paraId="235908C4" w14:textId="77777777" w:rsidR="001B40D2" w:rsidRDefault="001B40D2" w:rsidP="001B40D2">
            <w:pPr>
              <w:jc w:val="center"/>
              <w:rPr>
                <w:rFonts w:ascii="GHEA Grapalat" w:hAnsi="GHEA Grapalat"/>
                <w:sz w:val="20"/>
                <w:szCs w:val="20"/>
                <w:lang w:val="pt-BR"/>
              </w:rPr>
            </w:pPr>
          </w:p>
          <w:p w14:paraId="127EDDA2" w14:textId="27D4A209" w:rsidR="001B40D2" w:rsidRPr="002A4057" w:rsidRDefault="001B40D2" w:rsidP="001B40D2">
            <w:pPr>
              <w:jc w:val="center"/>
              <w:rPr>
                <w:rFonts w:ascii="GHEA Grapalat" w:hAnsi="GHEA Grapalat"/>
                <w:sz w:val="20"/>
                <w:szCs w:val="20"/>
                <w:lang w:val="hy-AM"/>
              </w:rPr>
            </w:pPr>
            <w:r w:rsidRPr="00AC7B0D">
              <w:rPr>
                <w:rFonts w:ascii="GHEA Grapalat" w:hAnsi="GHEA Grapalat"/>
                <w:sz w:val="20"/>
                <w:szCs w:val="20"/>
                <w:lang w:val="pt-BR"/>
              </w:rPr>
              <w:t>... %</w:t>
            </w:r>
          </w:p>
        </w:tc>
        <w:tc>
          <w:tcPr>
            <w:tcW w:w="611" w:type="dxa"/>
          </w:tcPr>
          <w:p w14:paraId="5E2E29AC" w14:textId="77777777" w:rsidR="001B40D2" w:rsidRDefault="001B40D2" w:rsidP="001B40D2">
            <w:pPr>
              <w:jc w:val="center"/>
              <w:rPr>
                <w:rFonts w:ascii="GHEA Grapalat" w:hAnsi="GHEA Grapalat"/>
                <w:sz w:val="20"/>
                <w:szCs w:val="20"/>
                <w:lang w:val="pt-BR"/>
              </w:rPr>
            </w:pPr>
          </w:p>
          <w:p w14:paraId="5A1D4B06" w14:textId="77777777" w:rsidR="001B40D2" w:rsidRDefault="001B40D2" w:rsidP="001B40D2">
            <w:pPr>
              <w:jc w:val="center"/>
              <w:rPr>
                <w:rFonts w:ascii="GHEA Grapalat" w:hAnsi="GHEA Grapalat"/>
                <w:sz w:val="20"/>
                <w:szCs w:val="20"/>
                <w:lang w:val="pt-BR"/>
              </w:rPr>
            </w:pPr>
          </w:p>
          <w:p w14:paraId="0EC13D02" w14:textId="77777777" w:rsidR="001B40D2" w:rsidRDefault="001B40D2" w:rsidP="001B40D2">
            <w:pPr>
              <w:jc w:val="center"/>
              <w:rPr>
                <w:rFonts w:ascii="GHEA Grapalat" w:hAnsi="GHEA Grapalat"/>
                <w:sz w:val="20"/>
                <w:szCs w:val="20"/>
                <w:lang w:val="pt-BR"/>
              </w:rPr>
            </w:pPr>
          </w:p>
          <w:p w14:paraId="4C7ACA02" w14:textId="77777777" w:rsidR="001B40D2" w:rsidRDefault="001B40D2" w:rsidP="001B40D2">
            <w:pPr>
              <w:jc w:val="center"/>
              <w:rPr>
                <w:rFonts w:ascii="GHEA Grapalat" w:hAnsi="GHEA Grapalat"/>
                <w:sz w:val="20"/>
                <w:szCs w:val="20"/>
                <w:lang w:val="pt-BR"/>
              </w:rPr>
            </w:pPr>
          </w:p>
          <w:p w14:paraId="1C28B3E2" w14:textId="77777777" w:rsidR="001B40D2" w:rsidRDefault="001B40D2" w:rsidP="001B40D2">
            <w:pPr>
              <w:jc w:val="center"/>
              <w:rPr>
                <w:rFonts w:ascii="GHEA Grapalat" w:hAnsi="GHEA Grapalat"/>
                <w:sz w:val="20"/>
                <w:szCs w:val="20"/>
                <w:lang w:val="pt-BR"/>
              </w:rPr>
            </w:pPr>
          </w:p>
          <w:p w14:paraId="5F5EAE86" w14:textId="77777777" w:rsidR="001B40D2" w:rsidRDefault="001B40D2" w:rsidP="001B40D2">
            <w:pPr>
              <w:jc w:val="center"/>
              <w:rPr>
                <w:rFonts w:ascii="GHEA Grapalat" w:hAnsi="GHEA Grapalat"/>
                <w:sz w:val="20"/>
                <w:szCs w:val="20"/>
                <w:lang w:val="pt-BR"/>
              </w:rPr>
            </w:pPr>
          </w:p>
          <w:p w14:paraId="62D4E306" w14:textId="77777777" w:rsidR="001B40D2" w:rsidRDefault="001B40D2" w:rsidP="001B40D2">
            <w:pPr>
              <w:jc w:val="center"/>
              <w:rPr>
                <w:rFonts w:ascii="GHEA Grapalat" w:hAnsi="GHEA Grapalat"/>
                <w:sz w:val="20"/>
                <w:szCs w:val="20"/>
                <w:lang w:val="pt-BR"/>
              </w:rPr>
            </w:pPr>
          </w:p>
          <w:p w14:paraId="61F93A76" w14:textId="77777777" w:rsidR="001B40D2" w:rsidRDefault="001B40D2" w:rsidP="001B40D2">
            <w:pPr>
              <w:jc w:val="center"/>
              <w:rPr>
                <w:rFonts w:ascii="GHEA Grapalat" w:hAnsi="GHEA Grapalat"/>
                <w:sz w:val="20"/>
                <w:szCs w:val="20"/>
                <w:lang w:val="pt-BR"/>
              </w:rPr>
            </w:pPr>
          </w:p>
          <w:p w14:paraId="59B0EB75" w14:textId="7A8BD863" w:rsidR="001B40D2" w:rsidRPr="002A4057" w:rsidRDefault="001B40D2" w:rsidP="001B40D2">
            <w:pPr>
              <w:jc w:val="center"/>
              <w:rPr>
                <w:rFonts w:ascii="GHEA Grapalat" w:hAnsi="GHEA Grapalat"/>
                <w:sz w:val="20"/>
                <w:szCs w:val="20"/>
                <w:lang w:val="hy-AM"/>
              </w:rPr>
            </w:pPr>
            <w:r w:rsidRPr="00AC7B0D">
              <w:rPr>
                <w:rFonts w:ascii="GHEA Grapalat" w:hAnsi="GHEA Grapalat"/>
                <w:sz w:val="20"/>
                <w:szCs w:val="20"/>
                <w:lang w:val="pt-BR"/>
              </w:rPr>
              <w:t>... %</w:t>
            </w:r>
          </w:p>
        </w:tc>
        <w:tc>
          <w:tcPr>
            <w:tcW w:w="871" w:type="dxa"/>
          </w:tcPr>
          <w:p w14:paraId="58E8996E" w14:textId="77777777" w:rsidR="001B40D2" w:rsidRDefault="001B40D2" w:rsidP="001B40D2">
            <w:pPr>
              <w:jc w:val="center"/>
              <w:rPr>
                <w:rFonts w:ascii="GHEA Grapalat" w:hAnsi="GHEA Grapalat"/>
                <w:sz w:val="20"/>
                <w:szCs w:val="20"/>
                <w:lang w:val="pt-BR"/>
              </w:rPr>
            </w:pPr>
          </w:p>
          <w:p w14:paraId="68D5FFCD" w14:textId="77777777" w:rsidR="001B40D2" w:rsidRDefault="001B40D2" w:rsidP="001B40D2">
            <w:pPr>
              <w:jc w:val="center"/>
              <w:rPr>
                <w:rFonts w:ascii="GHEA Grapalat" w:hAnsi="GHEA Grapalat"/>
                <w:sz w:val="20"/>
                <w:szCs w:val="20"/>
                <w:lang w:val="pt-BR"/>
              </w:rPr>
            </w:pPr>
          </w:p>
          <w:p w14:paraId="26EC8269" w14:textId="77777777" w:rsidR="001B40D2" w:rsidRDefault="001B40D2" w:rsidP="001B40D2">
            <w:pPr>
              <w:jc w:val="center"/>
              <w:rPr>
                <w:rFonts w:ascii="GHEA Grapalat" w:hAnsi="GHEA Grapalat"/>
                <w:sz w:val="20"/>
                <w:szCs w:val="20"/>
                <w:lang w:val="pt-BR"/>
              </w:rPr>
            </w:pPr>
          </w:p>
          <w:p w14:paraId="147D24B4" w14:textId="77777777" w:rsidR="001B40D2" w:rsidRDefault="001B40D2" w:rsidP="001B40D2">
            <w:pPr>
              <w:jc w:val="center"/>
              <w:rPr>
                <w:rFonts w:ascii="GHEA Grapalat" w:hAnsi="GHEA Grapalat"/>
                <w:sz w:val="20"/>
                <w:szCs w:val="20"/>
                <w:lang w:val="pt-BR"/>
              </w:rPr>
            </w:pPr>
          </w:p>
          <w:p w14:paraId="5D9DE4CF" w14:textId="77777777" w:rsidR="001B40D2" w:rsidRDefault="001B40D2" w:rsidP="001B40D2">
            <w:pPr>
              <w:jc w:val="center"/>
              <w:rPr>
                <w:rFonts w:ascii="GHEA Grapalat" w:hAnsi="GHEA Grapalat"/>
                <w:sz w:val="20"/>
                <w:szCs w:val="20"/>
                <w:lang w:val="pt-BR"/>
              </w:rPr>
            </w:pPr>
          </w:p>
          <w:p w14:paraId="3061530D" w14:textId="77777777" w:rsidR="001B40D2" w:rsidRDefault="001B40D2" w:rsidP="001B40D2">
            <w:pPr>
              <w:jc w:val="center"/>
              <w:rPr>
                <w:rFonts w:ascii="GHEA Grapalat" w:hAnsi="GHEA Grapalat"/>
                <w:sz w:val="20"/>
                <w:szCs w:val="20"/>
                <w:lang w:val="pt-BR"/>
              </w:rPr>
            </w:pPr>
          </w:p>
          <w:p w14:paraId="5AB29B0D" w14:textId="77777777" w:rsidR="001B40D2" w:rsidRDefault="001B40D2" w:rsidP="001B40D2">
            <w:pPr>
              <w:jc w:val="center"/>
              <w:rPr>
                <w:rFonts w:ascii="GHEA Grapalat" w:hAnsi="GHEA Grapalat"/>
                <w:sz w:val="20"/>
                <w:szCs w:val="20"/>
                <w:lang w:val="pt-BR"/>
              </w:rPr>
            </w:pPr>
          </w:p>
          <w:p w14:paraId="563D1B77" w14:textId="77777777" w:rsidR="001B40D2" w:rsidRDefault="001B40D2" w:rsidP="001B40D2">
            <w:pPr>
              <w:jc w:val="center"/>
              <w:rPr>
                <w:rFonts w:ascii="GHEA Grapalat" w:hAnsi="GHEA Grapalat"/>
                <w:sz w:val="20"/>
                <w:szCs w:val="20"/>
                <w:lang w:val="pt-BR"/>
              </w:rPr>
            </w:pPr>
          </w:p>
          <w:p w14:paraId="5594E220" w14:textId="6D72553E" w:rsidR="001B40D2" w:rsidRPr="002A4057" w:rsidRDefault="001B40D2" w:rsidP="001B40D2">
            <w:pPr>
              <w:jc w:val="center"/>
              <w:rPr>
                <w:rFonts w:ascii="GHEA Grapalat" w:hAnsi="GHEA Grapalat"/>
                <w:sz w:val="20"/>
                <w:szCs w:val="20"/>
                <w:lang w:val="hy-AM"/>
              </w:rPr>
            </w:pPr>
            <w:r w:rsidRPr="00AC7B0D">
              <w:rPr>
                <w:rFonts w:ascii="GHEA Grapalat" w:hAnsi="GHEA Grapalat"/>
                <w:sz w:val="20"/>
                <w:szCs w:val="20"/>
                <w:lang w:val="pt-BR"/>
              </w:rPr>
              <w:t>... %</w:t>
            </w:r>
          </w:p>
        </w:tc>
        <w:tc>
          <w:tcPr>
            <w:tcW w:w="676" w:type="dxa"/>
            <w:vAlign w:val="center"/>
          </w:tcPr>
          <w:p w14:paraId="4BB3D545" w14:textId="77777777" w:rsidR="001B40D2" w:rsidRPr="00212A65" w:rsidRDefault="001B40D2" w:rsidP="001B40D2">
            <w:pPr>
              <w:jc w:val="center"/>
              <w:rPr>
                <w:rFonts w:ascii="GHEA Grapalat" w:hAnsi="GHEA Grapalat"/>
                <w:sz w:val="20"/>
                <w:szCs w:val="20"/>
              </w:rPr>
            </w:pPr>
          </w:p>
          <w:p w14:paraId="4D098445" w14:textId="77777777" w:rsidR="001B40D2" w:rsidRPr="00212A65" w:rsidRDefault="001B40D2" w:rsidP="001B40D2">
            <w:pPr>
              <w:jc w:val="center"/>
              <w:rPr>
                <w:rFonts w:ascii="GHEA Grapalat" w:hAnsi="GHEA Grapalat"/>
                <w:sz w:val="20"/>
                <w:szCs w:val="20"/>
              </w:rPr>
            </w:pPr>
          </w:p>
          <w:p w14:paraId="01241A7F" w14:textId="77777777" w:rsidR="001B40D2" w:rsidRPr="002A4057" w:rsidRDefault="001B40D2" w:rsidP="001B40D2">
            <w:pPr>
              <w:jc w:val="center"/>
              <w:rPr>
                <w:rFonts w:ascii="GHEA Grapalat" w:hAnsi="GHEA Grapalat"/>
                <w:sz w:val="20"/>
                <w:szCs w:val="20"/>
                <w:lang w:val="hy-AM"/>
              </w:rPr>
            </w:pPr>
            <w:r w:rsidRPr="002A4057">
              <w:rPr>
                <w:rFonts w:ascii="GHEA Grapalat" w:hAnsi="GHEA Grapalat"/>
                <w:sz w:val="20"/>
                <w:szCs w:val="20"/>
                <w:lang w:val="pt-BR"/>
              </w:rPr>
              <w:t>... %</w:t>
            </w:r>
          </w:p>
        </w:tc>
        <w:tc>
          <w:tcPr>
            <w:tcW w:w="643" w:type="dxa"/>
            <w:vAlign w:val="center"/>
          </w:tcPr>
          <w:p w14:paraId="61191BED" w14:textId="77777777" w:rsidR="001B40D2" w:rsidRPr="002A4057" w:rsidRDefault="001B40D2" w:rsidP="001B40D2">
            <w:pPr>
              <w:jc w:val="center"/>
              <w:rPr>
                <w:rFonts w:ascii="GHEA Grapalat" w:hAnsi="GHEA Grapalat"/>
                <w:sz w:val="20"/>
                <w:szCs w:val="20"/>
                <w:lang w:val="pt-BR"/>
              </w:rPr>
            </w:pPr>
          </w:p>
          <w:p w14:paraId="1B51503B" w14:textId="77777777" w:rsidR="001B40D2" w:rsidRPr="002A4057" w:rsidRDefault="001B40D2" w:rsidP="001B40D2">
            <w:pPr>
              <w:jc w:val="center"/>
              <w:rPr>
                <w:rFonts w:ascii="GHEA Grapalat" w:hAnsi="GHEA Grapalat"/>
                <w:sz w:val="20"/>
                <w:szCs w:val="20"/>
                <w:lang w:val="pt-BR"/>
              </w:rPr>
            </w:pPr>
          </w:p>
          <w:p w14:paraId="197FB36A" w14:textId="77777777" w:rsidR="001B40D2" w:rsidRPr="002A4057" w:rsidRDefault="001B40D2" w:rsidP="001B40D2">
            <w:pPr>
              <w:jc w:val="center"/>
              <w:rPr>
                <w:rFonts w:ascii="GHEA Grapalat" w:hAnsi="GHEA Grapalat"/>
                <w:sz w:val="20"/>
                <w:szCs w:val="20"/>
                <w:lang w:val="hy-AM"/>
              </w:rPr>
            </w:pPr>
            <w:r w:rsidRPr="002A4057">
              <w:rPr>
                <w:rFonts w:ascii="GHEA Grapalat" w:hAnsi="GHEA Grapalat"/>
                <w:sz w:val="20"/>
                <w:szCs w:val="20"/>
                <w:lang w:val="pt-BR"/>
              </w:rPr>
              <w:t>... %</w:t>
            </w:r>
          </w:p>
        </w:tc>
        <w:tc>
          <w:tcPr>
            <w:tcW w:w="611" w:type="dxa"/>
            <w:vAlign w:val="center"/>
          </w:tcPr>
          <w:p w14:paraId="5312A407" w14:textId="77777777" w:rsidR="001B40D2" w:rsidRPr="002A4057" w:rsidRDefault="001B40D2" w:rsidP="001B40D2">
            <w:pPr>
              <w:jc w:val="center"/>
              <w:rPr>
                <w:rFonts w:ascii="GHEA Grapalat" w:hAnsi="GHEA Grapalat"/>
                <w:sz w:val="20"/>
                <w:szCs w:val="20"/>
                <w:lang w:val="pt-BR"/>
              </w:rPr>
            </w:pPr>
          </w:p>
          <w:p w14:paraId="0D2B7511" w14:textId="77777777" w:rsidR="001B40D2" w:rsidRPr="002A4057" w:rsidRDefault="001B40D2" w:rsidP="001B40D2">
            <w:pPr>
              <w:jc w:val="center"/>
              <w:rPr>
                <w:rFonts w:ascii="GHEA Grapalat" w:hAnsi="GHEA Grapalat"/>
                <w:sz w:val="20"/>
                <w:szCs w:val="20"/>
                <w:lang w:val="pt-BR"/>
              </w:rPr>
            </w:pPr>
          </w:p>
          <w:p w14:paraId="5736BC74" w14:textId="77777777" w:rsidR="001B40D2" w:rsidRPr="002A4057" w:rsidRDefault="001B40D2" w:rsidP="001B40D2">
            <w:pPr>
              <w:jc w:val="center"/>
              <w:rPr>
                <w:rFonts w:ascii="GHEA Grapalat" w:hAnsi="GHEA Grapalat"/>
                <w:sz w:val="20"/>
                <w:szCs w:val="20"/>
                <w:lang w:val="hy-AM"/>
              </w:rPr>
            </w:pPr>
            <w:r w:rsidRPr="002A4057">
              <w:rPr>
                <w:rFonts w:ascii="GHEA Grapalat" w:hAnsi="GHEA Grapalat"/>
                <w:sz w:val="20"/>
                <w:szCs w:val="20"/>
                <w:lang w:val="pt-BR"/>
              </w:rPr>
              <w:t>... %</w:t>
            </w:r>
          </w:p>
        </w:tc>
        <w:tc>
          <w:tcPr>
            <w:tcW w:w="666" w:type="dxa"/>
            <w:vAlign w:val="center"/>
          </w:tcPr>
          <w:p w14:paraId="69E89F94" w14:textId="77777777" w:rsidR="001B40D2" w:rsidRPr="002A4057" w:rsidRDefault="001B40D2" w:rsidP="001B40D2">
            <w:pPr>
              <w:jc w:val="center"/>
              <w:rPr>
                <w:rFonts w:ascii="GHEA Grapalat" w:hAnsi="GHEA Grapalat"/>
                <w:sz w:val="20"/>
                <w:szCs w:val="20"/>
                <w:lang w:val="pt-BR"/>
              </w:rPr>
            </w:pPr>
          </w:p>
          <w:p w14:paraId="1C3EF11F" w14:textId="77777777" w:rsidR="001B40D2" w:rsidRPr="002A4057" w:rsidRDefault="001B40D2" w:rsidP="001B40D2">
            <w:pPr>
              <w:jc w:val="center"/>
              <w:rPr>
                <w:rFonts w:ascii="GHEA Grapalat" w:hAnsi="GHEA Grapalat"/>
                <w:sz w:val="20"/>
                <w:szCs w:val="20"/>
                <w:lang w:val="pt-BR"/>
              </w:rPr>
            </w:pPr>
          </w:p>
          <w:p w14:paraId="35B4EB82" w14:textId="77777777" w:rsidR="001B40D2" w:rsidRPr="002A4057" w:rsidRDefault="001B40D2" w:rsidP="001B40D2">
            <w:pPr>
              <w:jc w:val="center"/>
              <w:rPr>
                <w:rFonts w:ascii="GHEA Grapalat" w:hAnsi="GHEA Grapalat"/>
                <w:sz w:val="20"/>
                <w:szCs w:val="20"/>
                <w:lang w:val="hy-AM"/>
              </w:rPr>
            </w:pPr>
            <w:r w:rsidRPr="002A4057">
              <w:rPr>
                <w:rFonts w:ascii="GHEA Grapalat" w:hAnsi="GHEA Grapalat"/>
                <w:sz w:val="20"/>
                <w:szCs w:val="20"/>
                <w:lang w:val="pt-BR"/>
              </w:rPr>
              <w:t>... %</w:t>
            </w:r>
          </w:p>
        </w:tc>
      </w:tr>
      <w:tr w:rsidR="001B40D2" w:rsidRPr="00F412AC" w14:paraId="79C1AD8E" w14:textId="77777777" w:rsidTr="00145660">
        <w:trPr>
          <w:trHeight w:val="363"/>
          <w:jc w:val="center"/>
        </w:trPr>
        <w:tc>
          <w:tcPr>
            <w:tcW w:w="1006" w:type="dxa"/>
            <w:vAlign w:val="center"/>
          </w:tcPr>
          <w:p w14:paraId="1B9E7CAB" w14:textId="7FFB8EBC" w:rsidR="001B40D2" w:rsidRPr="00C356C2" w:rsidRDefault="001B40D2" w:rsidP="001B40D2">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2</w:t>
            </w:r>
          </w:p>
        </w:tc>
        <w:tc>
          <w:tcPr>
            <w:tcW w:w="839" w:type="dxa"/>
            <w:vAlign w:val="center"/>
          </w:tcPr>
          <w:p w14:paraId="2A216166" w14:textId="6BB1DBCB" w:rsidR="001B40D2" w:rsidRDefault="001B40D2" w:rsidP="001B40D2">
            <w:pPr>
              <w:jc w:val="center"/>
              <w:rPr>
                <w:rFonts w:ascii="GHEA Grapalat" w:hAnsi="GHEA Grapalat" w:cs="GHEA Grapalat"/>
                <w:sz w:val="18"/>
              </w:rPr>
            </w:pPr>
            <w:r>
              <w:rPr>
                <w:rFonts w:ascii="GHEA Grapalat" w:hAnsi="GHEA Grapalat" w:cs="GHEA Grapalat"/>
                <w:sz w:val="18"/>
              </w:rPr>
              <w:t>50531140</w:t>
            </w:r>
          </w:p>
        </w:tc>
        <w:tc>
          <w:tcPr>
            <w:tcW w:w="1216" w:type="dxa"/>
          </w:tcPr>
          <w:p w14:paraId="5DA23F26" w14:textId="27DBAA8F" w:rsidR="001B40D2" w:rsidRDefault="001B40D2" w:rsidP="001B40D2">
            <w:pPr>
              <w:jc w:val="center"/>
              <w:rPr>
                <w:rFonts w:ascii="GHEA Grapalat" w:hAnsi="GHEA Grapalat" w:cs="Sylfaen"/>
                <w:sz w:val="20"/>
                <w:szCs w:val="20"/>
                <w:lang w:val="hy-AM"/>
              </w:rPr>
            </w:pPr>
            <w:r w:rsidRPr="00B54917">
              <w:rPr>
                <w:rFonts w:ascii="GHEA Grapalat" w:hAnsi="GHEA Grapalat" w:cs="GHEA Grapalat"/>
                <w:sz w:val="20"/>
                <w:szCs w:val="20"/>
                <w:lang w:val="hy-AM"/>
              </w:rPr>
              <w:t>Простые услуги по градостроительному проектированию и составлению сметы на ограждение кладбища в поселке Сис, община Масис.</w:t>
            </w:r>
          </w:p>
        </w:tc>
        <w:tc>
          <w:tcPr>
            <w:tcW w:w="682" w:type="dxa"/>
            <w:vAlign w:val="center"/>
          </w:tcPr>
          <w:p w14:paraId="345D7E61" w14:textId="77777777" w:rsidR="001B40D2" w:rsidRPr="002A4057" w:rsidRDefault="001B40D2" w:rsidP="001B40D2">
            <w:pPr>
              <w:widowControl w:val="0"/>
              <w:spacing w:after="120"/>
              <w:jc w:val="center"/>
              <w:rPr>
                <w:rFonts w:ascii="GHEA Grapalat" w:hAnsi="GHEA Grapalat"/>
                <w:sz w:val="20"/>
                <w:szCs w:val="20"/>
              </w:rPr>
            </w:pPr>
          </w:p>
        </w:tc>
        <w:tc>
          <w:tcPr>
            <w:tcW w:w="813" w:type="dxa"/>
            <w:vAlign w:val="center"/>
          </w:tcPr>
          <w:p w14:paraId="01C62675" w14:textId="77777777" w:rsidR="001B40D2" w:rsidRPr="002A4057" w:rsidRDefault="001B40D2" w:rsidP="001B40D2">
            <w:pPr>
              <w:widowControl w:val="0"/>
              <w:spacing w:after="120"/>
              <w:jc w:val="center"/>
              <w:rPr>
                <w:rFonts w:ascii="GHEA Grapalat" w:hAnsi="GHEA Grapalat"/>
                <w:sz w:val="20"/>
                <w:szCs w:val="20"/>
              </w:rPr>
            </w:pPr>
          </w:p>
        </w:tc>
        <w:tc>
          <w:tcPr>
            <w:tcW w:w="563" w:type="dxa"/>
            <w:vAlign w:val="center"/>
          </w:tcPr>
          <w:p w14:paraId="29BE1A77" w14:textId="77777777" w:rsidR="001B40D2" w:rsidRPr="002A4057" w:rsidRDefault="001B40D2" w:rsidP="001B40D2">
            <w:pPr>
              <w:widowControl w:val="0"/>
              <w:spacing w:after="120"/>
              <w:jc w:val="center"/>
              <w:rPr>
                <w:rFonts w:ascii="GHEA Grapalat" w:hAnsi="GHEA Grapalat" w:cs="Arial"/>
                <w:sz w:val="20"/>
                <w:szCs w:val="20"/>
              </w:rPr>
            </w:pPr>
          </w:p>
        </w:tc>
        <w:tc>
          <w:tcPr>
            <w:tcW w:w="681" w:type="dxa"/>
            <w:vAlign w:val="center"/>
          </w:tcPr>
          <w:p w14:paraId="7D0A1767" w14:textId="77777777" w:rsidR="001B40D2" w:rsidRPr="002A4057" w:rsidRDefault="001B40D2" w:rsidP="001B40D2">
            <w:pPr>
              <w:widowControl w:val="0"/>
              <w:spacing w:after="120"/>
              <w:jc w:val="center"/>
              <w:rPr>
                <w:rFonts w:ascii="GHEA Grapalat" w:hAnsi="GHEA Grapalat" w:cs="Arial"/>
                <w:sz w:val="20"/>
                <w:szCs w:val="20"/>
              </w:rPr>
            </w:pPr>
          </w:p>
        </w:tc>
        <w:tc>
          <w:tcPr>
            <w:tcW w:w="582" w:type="dxa"/>
            <w:vAlign w:val="center"/>
          </w:tcPr>
          <w:p w14:paraId="0730C8E7" w14:textId="77777777" w:rsidR="001B40D2" w:rsidRPr="002A4057" w:rsidRDefault="001B40D2" w:rsidP="001B40D2">
            <w:pPr>
              <w:widowControl w:val="0"/>
              <w:spacing w:after="120"/>
              <w:jc w:val="center"/>
              <w:rPr>
                <w:rFonts w:ascii="GHEA Grapalat" w:hAnsi="GHEA Grapalat" w:cs="Arial"/>
                <w:sz w:val="20"/>
                <w:szCs w:val="20"/>
              </w:rPr>
            </w:pPr>
          </w:p>
        </w:tc>
        <w:tc>
          <w:tcPr>
            <w:tcW w:w="566" w:type="dxa"/>
            <w:vAlign w:val="center"/>
          </w:tcPr>
          <w:p w14:paraId="7597EA68" w14:textId="77777777" w:rsidR="001B40D2" w:rsidRPr="002A4057" w:rsidRDefault="001B40D2" w:rsidP="001B40D2">
            <w:pPr>
              <w:widowControl w:val="0"/>
              <w:spacing w:after="120"/>
              <w:jc w:val="center"/>
              <w:rPr>
                <w:rFonts w:ascii="GHEA Grapalat" w:hAnsi="GHEA Grapalat" w:cs="Arial"/>
                <w:sz w:val="20"/>
                <w:szCs w:val="20"/>
              </w:rPr>
            </w:pPr>
          </w:p>
        </w:tc>
        <w:tc>
          <w:tcPr>
            <w:tcW w:w="601" w:type="dxa"/>
            <w:vAlign w:val="center"/>
          </w:tcPr>
          <w:p w14:paraId="6008833A" w14:textId="77777777" w:rsidR="001B40D2" w:rsidRPr="002A4057" w:rsidRDefault="001B40D2" w:rsidP="001B40D2">
            <w:pPr>
              <w:jc w:val="center"/>
              <w:rPr>
                <w:rFonts w:ascii="GHEA Grapalat" w:hAnsi="GHEA Grapalat"/>
                <w:sz w:val="20"/>
                <w:szCs w:val="20"/>
                <w:lang w:val="hy-AM"/>
              </w:rPr>
            </w:pPr>
          </w:p>
        </w:tc>
        <w:tc>
          <w:tcPr>
            <w:tcW w:w="611" w:type="dxa"/>
            <w:vAlign w:val="center"/>
          </w:tcPr>
          <w:p w14:paraId="419F3431" w14:textId="77777777" w:rsidR="001B40D2" w:rsidRPr="002A4057" w:rsidRDefault="001B40D2" w:rsidP="001B40D2">
            <w:pPr>
              <w:jc w:val="center"/>
              <w:rPr>
                <w:rFonts w:ascii="GHEA Grapalat" w:hAnsi="GHEA Grapalat"/>
                <w:sz w:val="20"/>
                <w:szCs w:val="20"/>
                <w:lang w:val="hy-AM"/>
              </w:rPr>
            </w:pPr>
          </w:p>
        </w:tc>
        <w:tc>
          <w:tcPr>
            <w:tcW w:w="871" w:type="dxa"/>
            <w:vAlign w:val="center"/>
          </w:tcPr>
          <w:p w14:paraId="13A219C4" w14:textId="77777777" w:rsidR="001B40D2" w:rsidRPr="002A4057" w:rsidRDefault="001B40D2" w:rsidP="001B40D2">
            <w:pPr>
              <w:jc w:val="center"/>
              <w:rPr>
                <w:rFonts w:ascii="GHEA Grapalat" w:hAnsi="GHEA Grapalat"/>
                <w:sz w:val="20"/>
                <w:szCs w:val="20"/>
                <w:lang w:val="hy-AM"/>
              </w:rPr>
            </w:pPr>
          </w:p>
        </w:tc>
        <w:tc>
          <w:tcPr>
            <w:tcW w:w="676" w:type="dxa"/>
            <w:vAlign w:val="center"/>
          </w:tcPr>
          <w:p w14:paraId="4CC31F23" w14:textId="77777777" w:rsidR="001B40D2" w:rsidRPr="00212A65" w:rsidRDefault="001B40D2" w:rsidP="001B40D2">
            <w:pPr>
              <w:jc w:val="center"/>
              <w:rPr>
                <w:rFonts w:ascii="GHEA Grapalat" w:hAnsi="GHEA Grapalat"/>
                <w:sz w:val="20"/>
                <w:szCs w:val="20"/>
              </w:rPr>
            </w:pPr>
          </w:p>
        </w:tc>
        <w:tc>
          <w:tcPr>
            <w:tcW w:w="643" w:type="dxa"/>
            <w:vAlign w:val="center"/>
          </w:tcPr>
          <w:p w14:paraId="748E5E9F" w14:textId="77777777" w:rsidR="001B40D2" w:rsidRPr="002A4057" w:rsidRDefault="001B40D2" w:rsidP="001B40D2">
            <w:pPr>
              <w:jc w:val="center"/>
              <w:rPr>
                <w:rFonts w:ascii="GHEA Grapalat" w:hAnsi="GHEA Grapalat"/>
                <w:sz w:val="20"/>
                <w:szCs w:val="20"/>
                <w:lang w:val="pt-BR"/>
              </w:rPr>
            </w:pPr>
          </w:p>
        </w:tc>
        <w:tc>
          <w:tcPr>
            <w:tcW w:w="611" w:type="dxa"/>
            <w:vAlign w:val="center"/>
          </w:tcPr>
          <w:p w14:paraId="14D102F5" w14:textId="77777777" w:rsidR="001B40D2" w:rsidRPr="002A4057" w:rsidRDefault="001B40D2" w:rsidP="001B40D2">
            <w:pPr>
              <w:jc w:val="center"/>
              <w:rPr>
                <w:rFonts w:ascii="GHEA Grapalat" w:hAnsi="GHEA Grapalat"/>
                <w:sz w:val="20"/>
                <w:szCs w:val="20"/>
                <w:lang w:val="pt-BR"/>
              </w:rPr>
            </w:pPr>
          </w:p>
        </w:tc>
        <w:tc>
          <w:tcPr>
            <w:tcW w:w="666" w:type="dxa"/>
            <w:vAlign w:val="center"/>
          </w:tcPr>
          <w:p w14:paraId="316B3AF6" w14:textId="77777777" w:rsidR="001B40D2" w:rsidRPr="002A4057" w:rsidRDefault="001B40D2" w:rsidP="001B40D2">
            <w:pPr>
              <w:jc w:val="center"/>
              <w:rPr>
                <w:rFonts w:ascii="GHEA Grapalat" w:hAnsi="GHEA Grapalat"/>
                <w:sz w:val="20"/>
                <w:szCs w:val="20"/>
                <w:lang w:val="pt-BR"/>
              </w:rPr>
            </w:pPr>
          </w:p>
        </w:tc>
      </w:tr>
      <w:tr w:rsidR="001B40D2" w:rsidRPr="00F412AC" w14:paraId="58F401C0" w14:textId="77777777" w:rsidTr="00145660">
        <w:trPr>
          <w:trHeight w:val="363"/>
          <w:jc w:val="center"/>
        </w:trPr>
        <w:tc>
          <w:tcPr>
            <w:tcW w:w="1006" w:type="dxa"/>
            <w:vAlign w:val="center"/>
          </w:tcPr>
          <w:p w14:paraId="0E2624EC" w14:textId="09A2CB11" w:rsidR="001B40D2" w:rsidRPr="00C356C2" w:rsidRDefault="001B40D2" w:rsidP="001B40D2">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839" w:type="dxa"/>
            <w:vAlign w:val="center"/>
          </w:tcPr>
          <w:p w14:paraId="68632176" w14:textId="2149F82E" w:rsidR="001B40D2" w:rsidRDefault="001B40D2" w:rsidP="001B40D2">
            <w:pPr>
              <w:jc w:val="center"/>
              <w:rPr>
                <w:rFonts w:ascii="GHEA Grapalat" w:hAnsi="GHEA Grapalat" w:cs="GHEA Grapalat"/>
                <w:sz w:val="18"/>
              </w:rPr>
            </w:pPr>
            <w:r>
              <w:rPr>
                <w:rFonts w:ascii="GHEA Grapalat" w:hAnsi="GHEA Grapalat" w:cs="GHEA Grapalat"/>
                <w:sz w:val="18"/>
              </w:rPr>
              <w:t>50531140</w:t>
            </w:r>
          </w:p>
        </w:tc>
        <w:tc>
          <w:tcPr>
            <w:tcW w:w="1216" w:type="dxa"/>
          </w:tcPr>
          <w:p w14:paraId="3E07A0C1" w14:textId="592972D1" w:rsidR="001B40D2" w:rsidRDefault="001B40D2" w:rsidP="001B40D2">
            <w:pPr>
              <w:jc w:val="center"/>
              <w:rPr>
                <w:rFonts w:ascii="GHEA Grapalat" w:hAnsi="GHEA Grapalat" w:cs="Sylfaen"/>
                <w:sz w:val="20"/>
                <w:szCs w:val="20"/>
                <w:lang w:val="hy-AM"/>
              </w:rPr>
            </w:pPr>
            <w:r w:rsidRPr="00B54917">
              <w:rPr>
                <w:rFonts w:ascii="GHEA Grapalat" w:hAnsi="GHEA Grapalat" w:cs="GHEA Grapalat"/>
                <w:sz w:val="20"/>
                <w:szCs w:val="20"/>
                <w:lang w:val="hy-AM"/>
              </w:rPr>
              <w:t>Простые услуги по градостроительному проектированию и строительству учебной теплицы на территории детского сада «Сатени» в поселке Гукасаван, община Масис.</w:t>
            </w:r>
          </w:p>
        </w:tc>
        <w:tc>
          <w:tcPr>
            <w:tcW w:w="682" w:type="dxa"/>
            <w:vAlign w:val="center"/>
          </w:tcPr>
          <w:p w14:paraId="45AEF3BD" w14:textId="77777777" w:rsidR="001B40D2" w:rsidRPr="002A4057" w:rsidRDefault="001B40D2" w:rsidP="001B40D2">
            <w:pPr>
              <w:widowControl w:val="0"/>
              <w:spacing w:after="120"/>
              <w:jc w:val="center"/>
              <w:rPr>
                <w:rFonts w:ascii="GHEA Grapalat" w:hAnsi="GHEA Grapalat"/>
                <w:sz w:val="20"/>
                <w:szCs w:val="20"/>
              </w:rPr>
            </w:pPr>
          </w:p>
        </w:tc>
        <w:tc>
          <w:tcPr>
            <w:tcW w:w="813" w:type="dxa"/>
            <w:vAlign w:val="center"/>
          </w:tcPr>
          <w:p w14:paraId="63C97B84" w14:textId="77777777" w:rsidR="001B40D2" w:rsidRPr="002A4057" w:rsidRDefault="001B40D2" w:rsidP="001B40D2">
            <w:pPr>
              <w:widowControl w:val="0"/>
              <w:spacing w:after="120"/>
              <w:jc w:val="center"/>
              <w:rPr>
                <w:rFonts w:ascii="GHEA Grapalat" w:hAnsi="GHEA Grapalat"/>
                <w:sz w:val="20"/>
                <w:szCs w:val="20"/>
              </w:rPr>
            </w:pPr>
          </w:p>
        </w:tc>
        <w:tc>
          <w:tcPr>
            <w:tcW w:w="563" w:type="dxa"/>
            <w:vAlign w:val="center"/>
          </w:tcPr>
          <w:p w14:paraId="43945956" w14:textId="77777777" w:rsidR="001B40D2" w:rsidRPr="002A4057" w:rsidRDefault="001B40D2" w:rsidP="001B40D2">
            <w:pPr>
              <w:widowControl w:val="0"/>
              <w:spacing w:after="120"/>
              <w:jc w:val="center"/>
              <w:rPr>
                <w:rFonts w:ascii="GHEA Grapalat" w:hAnsi="GHEA Grapalat" w:cs="Arial"/>
                <w:sz w:val="20"/>
                <w:szCs w:val="20"/>
              </w:rPr>
            </w:pPr>
          </w:p>
        </w:tc>
        <w:tc>
          <w:tcPr>
            <w:tcW w:w="681" w:type="dxa"/>
            <w:vAlign w:val="center"/>
          </w:tcPr>
          <w:p w14:paraId="2D33FEAD" w14:textId="77777777" w:rsidR="001B40D2" w:rsidRPr="002A4057" w:rsidRDefault="001B40D2" w:rsidP="001B40D2">
            <w:pPr>
              <w:widowControl w:val="0"/>
              <w:spacing w:after="120"/>
              <w:jc w:val="center"/>
              <w:rPr>
                <w:rFonts w:ascii="GHEA Grapalat" w:hAnsi="GHEA Grapalat" w:cs="Arial"/>
                <w:sz w:val="20"/>
                <w:szCs w:val="20"/>
              </w:rPr>
            </w:pPr>
          </w:p>
        </w:tc>
        <w:tc>
          <w:tcPr>
            <w:tcW w:w="582" w:type="dxa"/>
            <w:vAlign w:val="center"/>
          </w:tcPr>
          <w:p w14:paraId="3EBE02CC" w14:textId="77777777" w:rsidR="001B40D2" w:rsidRPr="002A4057" w:rsidRDefault="001B40D2" w:rsidP="001B40D2">
            <w:pPr>
              <w:widowControl w:val="0"/>
              <w:spacing w:after="120"/>
              <w:jc w:val="center"/>
              <w:rPr>
                <w:rFonts w:ascii="GHEA Grapalat" w:hAnsi="GHEA Grapalat" w:cs="Arial"/>
                <w:sz w:val="20"/>
                <w:szCs w:val="20"/>
              </w:rPr>
            </w:pPr>
          </w:p>
        </w:tc>
        <w:tc>
          <w:tcPr>
            <w:tcW w:w="566" w:type="dxa"/>
            <w:vAlign w:val="center"/>
          </w:tcPr>
          <w:p w14:paraId="1A7E1EAF" w14:textId="77777777" w:rsidR="001B40D2" w:rsidRPr="002A4057" w:rsidRDefault="001B40D2" w:rsidP="001B40D2">
            <w:pPr>
              <w:widowControl w:val="0"/>
              <w:spacing w:after="120"/>
              <w:jc w:val="center"/>
              <w:rPr>
                <w:rFonts w:ascii="GHEA Grapalat" w:hAnsi="GHEA Grapalat" w:cs="Arial"/>
                <w:sz w:val="20"/>
                <w:szCs w:val="20"/>
              </w:rPr>
            </w:pPr>
          </w:p>
        </w:tc>
        <w:tc>
          <w:tcPr>
            <w:tcW w:w="601" w:type="dxa"/>
            <w:vAlign w:val="center"/>
          </w:tcPr>
          <w:p w14:paraId="736BD97E" w14:textId="77777777" w:rsidR="001B40D2" w:rsidRPr="002A4057" w:rsidRDefault="001B40D2" w:rsidP="001B40D2">
            <w:pPr>
              <w:jc w:val="center"/>
              <w:rPr>
                <w:rFonts w:ascii="GHEA Grapalat" w:hAnsi="GHEA Grapalat"/>
                <w:sz w:val="20"/>
                <w:szCs w:val="20"/>
                <w:lang w:val="hy-AM"/>
              </w:rPr>
            </w:pPr>
          </w:p>
        </w:tc>
        <w:tc>
          <w:tcPr>
            <w:tcW w:w="611" w:type="dxa"/>
            <w:vAlign w:val="center"/>
          </w:tcPr>
          <w:p w14:paraId="0B83A047" w14:textId="77777777" w:rsidR="001B40D2" w:rsidRPr="002A4057" w:rsidRDefault="001B40D2" w:rsidP="001B40D2">
            <w:pPr>
              <w:jc w:val="center"/>
              <w:rPr>
                <w:rFonts w:ascii="GHEA Grapalat" w:hAnsi="GHEA Grapalat"/>
                <w:sz w:val="20"/>
                <w:szCs w:val="20"/>
                <w:lang w:val="hy-AM"/>
              </w:rPr>
            </w:pPr>
          </w:p>
        </w:tc>
        <w:tc>
          <w:tcPr>
            <w:tcW w:w="871" w:type="dxa"/>
            <w:vAlign w:val="center"/>
          </w:tcPr>
          <w:p w14:paraId="53A86DAD" w14:textId="77777777" w:rsidR="001B40D2" w:rsidRPr="002A4057" w:rsidRDefault="001B40D2" w:rsidP="001B40D2">
            <w:pPr>
              <w:jc w:val="center"/>
              <w:rPr>
                <w:rFonts w:ascii="GHEA Grapalat" w:hAnsi="GHEA Grapalat"/>
                <w:sz w:val="20"/>
                <w:szCs w:val="20"/>
                <w:lang w:val="hy-AM"/>
              </w:rPr>
            </w:pPr>
          </w:p>
        </w:tc>
        <w:tc>
          <w:tcPr>
            <w:tcW w:w="676" w:type="dxa"/>
            <w:vAlign w:val="center"/>
          </w:tcPr>
          <w:p w14:paraId="7F84744A" w14:textId="77777777" w:rsidR="001B40D2" w:rsidRPr="00212A65" w:rsidRDefault="001B40D2" w:rsidP="001B40D2">
            <w:pPr>
              <w:jc w:val="center"/>
              <w:rPr>
                <w:rFonts w:ascii="GHEA Grapalat" w:hAnsi="GHEA Grapalat"/>
                <w:sz w:val="20"/>
                <w:szCs w:val="20"/>
              </w:rPr>
            </w:pPr>
          </w:p>
        </w:tc>
        <w:tc>
          <w:tcPr>
            <w:tcW w:w="643" w:type="dxa"/>
            <w:vAlign w:val="center"/>
          </w:tcPr>
          <w:p w14:paraId="176E310C" w14:textId="77777777" w:rsidR="001B40D2" w:rsidRPr="002A4057" w:rsidRDefault="001B40D2" w:rsidP="001B40D2">
            <w:pPr>
              <w:jc w:val="center"/>
              <w:rPr>
                <w:rFonts w:ascii="GHEA Grapalat" w:hAnsi="GHEA Grapalat"/>
                <w:sz w:val="20"/>
                <w:szCs w:val="20"/>
                <w:lang w:val="pt-BR"/>
              </w:rPr>
            </w:pPr>
          </w:p>
        </w:tc>
        <w:tc>
          <w:tcPr>
            <w:tcW w:w="611" w:type="dxa"/>
            <w:vAlign w:val="center"/>
          </w:tcPr>
          <w:p w14:paraId="795C5E11" w14:textId="77777777" w:rsidR="001B40D2" w:rsidRPr="002A4057" w:rsidRDefault="001B40D2" w:rsidP="001B40D2">
            <w:pPr>
              <w:jc w:val="center"/>
              <w:rPr>
                <w:rFonts w:ascii="GHEA Grapalat" w:hAnsi="GHEA Grapalat"/>
                <w:sz w:val="20"/>
                <w:szCs w:val="20"/>
                <w:lang w:val="pt-BR"/>
              </w:rPr>
            </w:pPr>
          </w:p>
        </w:tc>
        <w:tc>
          <w:tcPr>
            <w:tcW w:w="666" w:type="dxa"/>
            <w:vAlign w:val="center"/>
          </w:tcPr>
          <w:p w14:paraId="6791A1AB" w14:textId="77777777" w:rsidR="001B40D2" w:rsidRPr="002A4057" w:rsidRDefault="001B40D2" w:rsidP="001B40D2">
            <w:pPr>
              <w:jc w:val="center"/>
              <w:rPr>
                <w:rFonts w:ascii="GHEA Grapalat" w:hAnsi="GHEA Grapalat"/>
                <w:sz w:val="20"/>
                <w:szCs w:val="20"/>
                <w:lang w:val="pt-BR"/>
              </w:rPr>
            </w:pPr>
          </w:p>
        </w:tc>
      </w:tr>
      <w:tr w:rsidR="001B40D2" w:rsidRPr="00F412AC" w14:paraId="7BDD3638" w14:textId="77777777" w:rsidTr="00145660">
        <w:trPr>
          <w:trHeight w:val="363"/>
          <w:jc w:val="center"/>
        </w:trPr>
        <w:tc>
          <w:tcPr>
            <w:tcW w:w="1006" w:type="dxa"/>
            <w:vAlign w:val="center"/>
          </w:tcPr>
          <w:p w14:paraId="31D9CE2E" w14:textId="584CB4B6" w:rsidR="001B40D2" w:rsidRPr="00C356C2" w:rsidRDefault="001B40D2" w:rsidP="001B40D2">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839" w:type="dxa"/>
            <w:vAlign w:val="center"/>
          </w:tcPr>
          <w:p w14:paraId="0BC78B56" w14:textId="2DC2B2E3" w:rsidR="001B40D2" w:rsidRDefault="001B40D2" w:rsidP="001B40D2">
            <w:pPr>
              <w:jc w:val="center"/>
              <w:rPr>
                <w:rFonts w:ascii="GHEA Grapalat" w:hAnsi="GHEA Grapalat" w:cs="GHEA Grapalat"/>
                <w:sz w:val="18"/>
              </w:rPr>
            </w:pPr>
            <w:r>
              <w:rPr>
                <w:rFonts w:ascii="GHEA Grapalat" w:hAnsi="GHEA Grapalat" w:cs="GHEA Grapalat"/>
                <w:sz w:val="18"/>
              </w:rPr>
              <w:t>50531140</w:t>
            </w:r>
          </w:p>
        </w:tc>
        <w:tc>
          <w:tcPr>
            <w:tcW w:w="1216" w:type="dxa"/>
          </w:tcPr>
          <w:p w14:paraId="013926CE" w14:textId="30B118DC" w:rsidR="001B40D2" w:rsidRDefault="001B40D2" w:rsidP="001B40D2">
            <w:pPr>
              <w:jc w:val="center"/>
              <w:rPr>
                <w:rFonts w:ascii="GHEA Grapalat" w:hAnsi="GHEA Grapalat" w:cs="Sylfaen"/>
                <w:sz w:val="20"/>
                <w:szCs w:val="20"/>
                <w:lang w:val="hy-AM"/>
              </w:rPr>
            </w:pPr>
            <w:r w:rsidRPr="00B54917">
              <w:rPr>
                <w:rFonts w:ascii="GHEA Grapalat" w:hAnsi="GHEA Grapalat" w:cs="GHEA Grapalat"/>
                <w:sz w:val="20"/>
                <w:szCs w:val="20"/>
                <w:lang w:val="hy-AM"/>
              </w:rPr>
              <w:t>Простые услуги по градостроительному проектированию и составлению сметы на ремонт/модернизацию ручьев в поселке Айнтап, община Масис.</w:t>
            </w:r>
          </w:p>
        </w:tc>
        <w:tc>
          <w:tcPr>
            <w:tcW w:w="682" w:type="dxa"/>
            <w:vAlign w:val="center"/>
          </w:tcPr>
          <w:p w14:paraId="08926808" w14:textId="77777777" w:rsidR="001B40D2" w:rsidRPr="002A4057" w:rsidRDefault="001B40D2" w:rsidP="001B40D2">
            <w:pPr>
              <w:widowControl w:val="0"/>
              <w:spacing w:after="120"/>
              <w:jc w:val="center"/>
              <w:rPr>
                <w:rFonts w:ascii="GHEA Grapalat" w:hAnsi="GHEA Grapalat"/>
                <w:sz w:val="20"/>
                <w:szCs w:val="20"/>
              </w:rPr>
            </w:pPr>
          </w:p>
        </w:tc>
        <w:tc>
          <w:tcPr>
            <w:tcW w:w="813" w:type="dxa"/>
            <w:vAlign w:val="center"/>
          </w:tcPr>
          <w:p w14:paraId="73ADC16A" w14:textId="77777777" w:rsidR="001B40D2" w:rsidRPr="002A4057" w:rsidRDefault="001B40D2" w:rsidP="001B40D2">
            <w:pPr>
              <w:widowControl w:val="0"/>
              <w:spacing w:after="120"/>
              <w:jc w:val="center"/>
              <w:rPr>
                <w:rFonts w:ascii="GHEA Grapalat" w:hAnsi="GHEA Grapalat"/>
                <w:sz w:val="20"/>
                <w:szCs w:val="20"/>
              </w:rPr>
            </w:pPr>
          </w:p>
        </w:tc>
        <w:tc>
          <w:tcPr>
            <w:tcW w:w="563" w:type="dxa"/>
            <w:vAlign w:val="center"/>
          </w:tcPr>
          <w:p w14:paraId="6BE1E1EC" w14:textId="77777777" w:rsidR="001B40D2" w:rsidRPr="002A4057" w:rsidRDefault="001B40D2" w:rsidP="001B40D2">
            <w:pPr>
              <w:widowControl w:val="0"/>
              <w:spacing w:after="120"/>
              <w:jc w:val="center"/>
              <w:rPr>
                <w:rFonts w:ascii="GHEA Grapalat" w:hAnsi="GHEA Grapalat" w:cs="Arial"/>
                <w:sz w:val="20"/>
                <w:szCs w:val="20"/>
              </w:rPr>
            </w:pPr>
          </w:p>
        </w:tc>
        <w:tc>
          <w:tcPr>
            <w:tcW w:w="681" w:type="dxa"/>
            <w:vAlign w:val="center"/>
          </w:tcPr>
          <w:p w14:paraId="53A51E3C" w14:textId="77777777" w:rsidR="001B40D2" w:rsidRPr="002A4057" w:rsidRDefault="001B40D2" w:rsidP="001B40D2">
            <w:pPr>
              <w:widowControl w:val="0"/>
              <w:spacing w:after="120"/>
              <w:jc w:val="center"/>
              <w:rPr>
                <w:rFonts w:ascii="GHEA Grapalat" w:hAnsi="GHEA Grapalat" w:cs="Arial"/>
                <w:sz w:val="20"/>
                <w:szCs w:val="20"/>
              </w:rPr>
            </w:pPr>
          </w:p>
        </w:tc>
        <w:tc>
          <w:tcPr>
            <w:tcW w:w="582" w:type="dxa"/>
            <w:vAlign w:val="center"/>
          </w:tcPr>
          <w:p w14:paraId="0085B540" w14:textId="77777777" w:rsidR="001B40D2" w:rsidRPr="002A4057" w:rsidRDefault="001B40D2" w:rsidP="001B40D2">
            <w:pPr>
              <w:widowControl w:val="0"/>
              <w:spacing w:after="120"/>
              <w:jc w:val="center"/>
              <w:rPr>
                <w:rFonts w:ascii="GHEA Grapalat" w:hAnsi="GHEA Grapalat" w:cs="Arial"/>
                <w:sz w:val="20"/>
                <w:szCs w:val="20"/>
              </w:rPr>
            </w:pPr>
          </w:p>
        </w:tc>
        <w:tc>
          <w:tcPr>
            <w:tcW w:w="566" w:type="dxa"/>
            <w:vAlign w:val="center"/>
          </w:tcPr>
          <w:p w14:paraId="2486F660" w14:textId="77777777" w:rsidR="001B40D2" w:rsidRPr="002A4057" w:rsidRDefault="001B40D2" w:rsidP="001B40D2">
            <w:pPr>
              <w:widowControl w:val="0"/>
              <w:spacing w:after="120"/>
              <w:jc w:val="center"/>
              <w:rPr>
                <w:rFonts w:ascii="GHEA Grapalat" w:hAnsi="GHEA Grapalat" w:cs="Arial"/>
                <w:sz w:val="20"/>
                <w:szCs w:val="20"/>
              </w:rPr>
            </w:pPr>
          </w:p>
        </w:tc>
        <w:tc>
          <w:tcPr>
            <w:tcW w:w="601" w:type="dxa"/>
            <w:vAlign w:val="center"/>
          </w:tcPr>
          <w:p w14:paraId="68A67519" w14:textId="77777777" w:rsidR="001B40D2" w:rsidRPr="002A4057" w:rsidRDefault="001B40D2" w:rsidP="001B40D2">
            <w:pPr>
              <w:jc w:val="center"/>
              <w:rPr>
                <w:rFonts w:ascii="GHEA Grapalat" w:hAnsi="GHEA Grapalat"/>
                <w:sz w:val="20"/>
                <w:szCs w:val="20"/>
                <w:lang w:val="hy-AM"/>
              </w:rPr>
            </w:pPr>
          </w:p>
        </w:tc>
        <w:tc>
          <w:tcPr>
            <w:tcW w:w="611" w:type="dxa"/>
            <w:vAlign w:val="center"/>
          </w:tcPr>
          <w:p w14:paraId="54E73C93" w14:textId="77777777" w:rsidR="001B40D2" w:rsidRPr="002A4057" w:rsidRDefault="001B40D2" w:rsidP="001B40D2">
            <w:pPr>
              <w:jc w:val="center"/>
              <w:rPr>
                <w:rFonts w:ascii="GHEA Grapalat" w:hAnsi="GHEA Grapalat"/>
                <w:sz w:val="20"/>
                <w:szCs w:val="20"/>
                <w:lang w:val="hy-AM"/>
              </w:rPr>
            </w:pPr>
          </w:p>
        </w:tc>
        <w:tc>
          <w:tcPr>
            <w:tcW w:w="871" w:type="dxa"/>
            <w:vAlign w:val="center"/>
          </w:tcPr>
          <w:p w14:paraId="460BB88E" w14:textId="77777777" w:rsidR="001B40D2" w:rsidRPr="002A4057" w:rsidRDefault="001B40D2" w:rsidP="001B40D2">
            <w:pPr>
              <w:jc w:val="center"/>
              <w:rPr>
                <w:rFonts w:ascii="GHEA Grapalat" w:hAnsi="GHEA Grapalat"/>
                <w:sz w:val="20"/>
                <w:szCs w:val="20"/>
                <w:lang w:val="hy-AM"/>
              </w:rPr>
            </w:pPr>
          </w:p>
        </w:tc>
        <w:tc>
          <w:tcPr>
            <w:tcW w:w="676" w:type="dxa"/>
            <w:vAlign w:val="center"/>
          </w:tcPr>
          <w:p w14:paraId="4AB401AB" w14:textId="77777777" w:rsidR="001B40D2" w:rsidRPr="00212A65" w:rsidRDefault="001B40D2" w:rsidP="001B40D2">
            <w:pPr>
              <w:jc w:val="center"/>
              <w:rPr>
                <w:rFonts w:ascii="GHEA Grapalat" w:hAnsi="GHEA Grapalat"/>
                <w:sz w:val="20"/>
                <w:szCs w:val="20"/>
              </w:rPr>
            </w:pPr>
          </w:p>
        </w:tc>
        <w:tc>
          <w:tcPr>
            <w:tcW w:w="643" w:type="dxa"/>
            <w:vAlign w:val="center"/>
          </w:tcPr>
          <w:p w14:paraId="76B0CE0A" w14:textId="77777777" w:rsidR="001B40D2" w:rsidRPr="002A4057" w:rsidRDefault="001B40D2" w:rsidP="001B40D2">
            <w:pPr>
              <w:jc w:val="center"/>
              <w:rPr>
                <w:rFonts w:ascii="GHEA Grapalat" w:hAnsi="GHEA Grapalat"/>
                <w:sz w:val="20"/>
                <w:szCs w:val="20"/>
                <w:lang w:val="pt-BR"/>
              </w:rPr>
            </w:pPr>
          </w:p>
        </w:tc>
        <w:tc>
          <w:tcPr>
            <w:tcW w:w="611" w:type="dxa"/>
            <w:vAlign w:val="center"/>
          </w:tcPr>
          <w:p w14:paraId="77DD5C6D" w14:textId="77777777" w:rsidR="001B40D2" w:rsidRPr="002A4057" w:rsidRDefault="001B40D2" w:rsidP="001B40D2">
            <w:pPr>
              <w:jc w:val="center"/>
              <w:rPr>
                <w:rFonts w:ascii="GHEA Grapalat" w:hAnsi="GHEA Grapalat"/>
                <w:sz w:val="20"/>
                <w:szCs w:val="20"/>
                <w:lang w:val="pt-BR"/>
              </w:rPr>
            </w:pPr>
          </w:p>
        </w:tc>
        <w:tc>
          <w:tcPr>
            <w:tcW w:w="666" w:type="dxa"/>
            <w:vAlign w:val="center"/>
          </w:tcPr>
          <w:p w14:paraId="022FB91D" w14:textId="77777777" w:rsidR="001B40D2" w:rsidRPr="002A4057" w:rsidRDefault="001B40D2" w:rsidP="001B40D2">
            <w:pPr>
              <w:jc w:val="center"/>
              <w:rPr>
                <w:rFonts w:ascii="GHEA Grapalat" w:hAnsi="GHEA Grapalat"/>
                <w:sz w:val="20"/>
                <w:szCs w:val="20"/>
                <w:lang w:val="pt-BR"/>
              </w:rPr>
            </w:pPr>
          </w:p>
        </w:tc>
      </w:tr>
      <w:tr w:rsidR="001B40D2" w:rsidRPr="00F412AC" w14:paraId="648475E6" w14:textId="77777777" w:rsidTr="00145660">
        <w:trPr>
          <w:trHeight w:val="363"/>
          <w:jc w:val="center"/>
        </w:trPr>
        <w:tc>
          <w:tcPr>
            <w:tcW w:w="1006" w:type="dxa"/>
            <w:vAlign w:val="center"/>
          </w:tcPr>
          <w:p w14:paraId="72F38972" w14:textId="1370D19A" w:rsidR="001B40D2" w:rsidRPr="00C356C2" w:rsidRDefault="001B40D2" w:rsidP="001B40D2">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839" w:type="dxa"/>
            <w:vAlign w:val="center"/>
          </w:tcPr>
          <w:p w14:paraId="03ECE0FD" w14:textId="21556E75" w:rsidR="001B40D2" w:rsidRDefault="001B40D2" w:rsidP="001B40D2">
            <w:pPr>
              <w:jc w:val="center"/>
              <w:rPr>
                <w:rFonts w:ascii="GHEA Grapalat" w:hAnsi="GHEA Grapalat" w:cs="GHEA Grapalat"/>
                <w:sz w:val="18"/>
              </w:rPr>
            </w:pPr>
            <w:r>
              <w:rPr>
                <w:rFonts w:ascii="GHEA Grapalat" w:hAnsi="GHEA Grapalat" w:cs="GHEA Grapalat"/>
                <w:sz w:val="18"/>
              </w:rPr>
              <w:t>50531140</w:t>
            </w:r>
          </w:p>
        </w:tc>
        <w:tc>
          <w:tcPr>
            <w:tcW w:w="1216" w:type="dxa"/>
          </w:tcPr>
          <w:p w14:paraId="31800614" w14:textId="28625D7B" w:rsidR="001B40D2" w:rsidRDefault="001B40D2" w:rsidP="001B40D2">
            <w:pPr>
              <w:jc w:val="center"/>
              <w:rPr>
                <w:rFonts w:ascii="GHEA Grapalat" w:hAnsi="GHEA Grapalat" w:cs="Sylfaen"/>
                <w:sz w:val="20"/>
                <w:szCs w:val="20"/>
                <w:lang w:val="hy-AM"/>
              </w:rPr>
            </w:pPr>
            <w:r w:rsidRPr="00B54917">
              <w:rPr>
                <w:rFonts w:ascii="GHEA Grapalat" w:hAnsi="GHEA Grapalat" w:cs="GHEA Grapalat"/>
                <w:sz w:val="20"/>
                <w:szCs w:val="20"/>
                <w:lang w:val="hy-AM"/>
              </w:rPr>
              <w:t xml:space="preserve">Простые услуги по градостроительному </w:t>
            </w:r>
            <w:r w:rsidRPr="00B54917">
              <w:rPr>
                <w:rFonts w:ascii="GHEA Grapalat" w:hAnsi="GHEA Grapalat" w:cs="GHEA Grapalat"/>
                <w:sz w:val="20"/>
                <w:szCs w:val="20"/>
                <w:lang w:val="hy-AM"/>
              </w:rPr>
              <w:lastRenderedPageBreak/>
              <w:t>проектированию и строительству модульного зала для мероприятий в поселке Ранчпар, община Масис.</w:t>
            </w:r>
          </w:p>
        </w:tc>
        <w:tc>
          <w:tcPr>
            <w:tcW w:w="682" w:type="dxa"/>
            <w:vAlign w:val="center"/>
          </w:tcPr>
          <w:p w14:paraId="177601A3" w14:textId="77777777" w:rsidR="001B40D2" w:rsidRPr="002A4057" w:rsidRDefault="001B40D2" w:rsidP="001B40D2">
            <w:pPr>
              <w:widowControl w:val="0"/>
              <w:spacing w:after="120"/>
              <w:jc w:val="center"/>
              <w:rPr>
                <w:rFonts w:ascii="GHEA Grapalat" w:hAnsi="GHEA Grapalat"/>
                <w:sz w:val="20"/>
                <w:szCs w:val="20"/>
              </w:rPr>
            </w:pPr>
          </w:p>
        </w:tc>
        <w:tc>
          <w:tcPr>
            <w:tcW w:w="813" w:type="dxa"/>
            <w:vAlign w:val="center"/>
          </w:tcPr>
          <w:p w14:paraId="252991EC" w14:textId="77777777" w:rsidR="001B40D2" w:rsidRPr="002A4057" w:rsidRDefault="001B40D2" w:rsidP="001B40D2">
            <w:pPr>
              <w:widowControl w:val="0"/>
              <w:spacing w:after="120"/>
              <w:jc w:val="center"/>
              <w:rPr>
                <w:rFonts w:ascii="GHEA Grapalat" w:hAnsi="GHEA Grapalat"/>
                <w:sz w:val="20"/>
                <w:szCs w:val="20"/>
              </w:rPr>
            </w:pPr>
          </w:p>
        </w:tc>
        <w:tc>
          <w:tcPr>
            <w:tcW w:w="563" w:type="dxa"/>
            <w:vAlign w:val="center"/>
          </w:tcPr>
          <w:p w14:paraId="46CFDE0E" w14:textId="77777777" w:rsidR="001B40D2" w:rsidRPr="002A4057" w:rsidRDefault="001B40D2" w:rsidP="001B40D2">
            <w:pPr>
              <w:widowControl w:val="0"/>
              <w:spacing w:after="120"/>
              <w:jc w:val="center"/>
              <w:rPr>
                <w:rFonts w:ascii="GHEA Grapalat" w:hAnsi="GHEA Grapalat" w:cs="Arial"/>
                <w:sz w:val="20"/>
                <w:szCs w:val="20"/>
              </w:rPr>
            </w:pPr>
          </w:p>
        </w:tc>
        <w:tc>
          <w:tcPr>
            <w:tcW w:w="681" w:type="dxa"/>
            <w:vAlign w:val="center"/>
          </w:tcPr>
          <w:p w14:paraId="2F869854" w14:textId="77777777" w:rsidR="001B40D2" w:rsidRPr="002A4057" w:rsidRDefault="001B40D2" w:rsidP="001B40D2">
            <w:pPr>
              <w:widowControl w:val="0"/>
              <w:spacing w:after="120"/>
              <w:jc w:val="center"/>
              <w:rPr>
                <w:rFonts w:ascii="GHEA Grapalat" w:hAnsi="GHEA Grapalat" w:cs="Arial"/>
                <w:sz w:val="20"/>
                <w:szCs w:val="20"/>
              </w:rPr>
            </w:pPr>
          </w:p>
        </w:tc>
        <w:tc>
          <w:tcPr>
            <w:tcW w:w="582" w:type="dxa"/>
            <w:vAlign w:val="center"/>
          </w:tcPr>
          <w:p w14:paraId="598E8ECE" w14:textId="77777777" w:rsidR="001B40D2" w:rsidRPr="002A4057" w:rsidRDefault="001B40D2" w:rsidP="001B40D2">
            <w:pPr>
              <w:widowControl w:val="0"/>
              <w:spacing w:after="120"/>
              <w:jc w:val="center"/>
              <w:rPr>
                <w:rFonts w:ascii="GHEA Grapalat" w:hAnsi="GHEA Grapalat" w:cs="Arial"/>
                <w:sz w:val="20"/>
                <w:szCs w:val="20"/>
              </w:rPr>
            </w:pPr>
          </w:p>
        </w:tc>
        <w:tc>
          <w:tcPr>
            <w:tcW w:w="566" w:type="dxa"/>
            <w:vAlign w:val="center"/>
          </w:tcPr>
          <w:p w14:paraId="4D0948D5" w14:textId="77777777" w:rsidR="001B40D2" w:rsidRPr="002A4057" w:rsidRDefault="001B40D2" w:rsidP="001B40D2">
            <w:pPr>
              <w:widowControl w:val="0"/>
              <w:spacing w:after="120"/>
              <w:jc w:val="center"/>
              <w:rPr>
                <w:rFonts w:ascii="GHEA Grapalat" w:hAnsi="GHEA Grapalat" w:cs="Arial"/>
                <w:sz w:val="20"/>
                <w:szCs w:val="20"/>
              </w:rPr>
            </w:pPr>
          </w:p>
        </w:tc>
        <w:tc>
          <w:tcPr>
            <w:tcW w:w="601" w:type="dxa"/>
            <w:vAlign w:val="center"/>
          </w:tcPr>
          <w:p w14:paraId="783BDE9B" w14:textId="77777777" w:rsidR="001B40D2" w:rsidRPr="002A4057" w:rsidRDefault="001B40D2" w:rsidP="001B40D2">
            <w:pPr>
              <w:jc w:val="center"/>
              <w:rPr>
                <w:rFonts w:ascii="GHEA Grapalat" w:hAnsi="GHEA Grapalat"/>
                <w:sz w:val="20"/>
                <w:szCs w:val="20"/>
                <w:lang w:val="hy-AM"/>
              </w:rPr>
            </w:pPr>
          </w:p>
        </w:tc>
        <w:tc>
          <w:tcPr>
            <w:tcW w:w="611" w:type="dxa"/>
            <w:vAlign w:val="center"/>
          </w:tcPr>
          <w:p w14:paraId="2BD7C83C" w14:textId="77777777" w:rsidR="001B40D2" w:rsidRPr="002A4057" w:rsidRDefault="001B40D2" w:rsidP="001B40D2">
            <w:pPr>
              <w:jc w:val="center"/>
              <w:rPr>
                <w:rFonts w:ascii="GHEA Grapalat" w:hAnsi="GHEA Grapalat"/>
                <w:sz w:val="20"/>
                <w:szCs w:val="20"/>
                <w:lang w:val="hy-AM"/>
              </w:rPr>
            </w:pPr>
          </w:p>
        </w:tc>
        <w:tc>
          <w:tcPr>
            <w:tcW w:w="871" w:type="dxa"/>
            <w:vAlign w:val="center"/>
          </w:tcPr>
          <w:p w14:paraId="10297D3E" w14:textId="77777777" w:rsidR="001B40D2" w:rsidRPr="002A4057" w:rsidRDefault="001B40D2" w:rsidP="001B40D2">
            <w:pPr>
              <w:jc w:val="center"/>
              <w:rPr>
                <w:rFonts w:ascii="GHEA Grapalat" w:hAnsi="GHEA Grapalat"/>
                <w:sz w:val="20"/>
                <w:szCs w:val="20"/>
                <w:lang w:val="hy-AM"/>
              </w:rPr>
            </w:pPr>
          </w:p>
        </w:tc>
        <w:tc>
          <w:tcPr>
            <w:tcW w:w="676" w:type="dxa"/>
            <w:vAlign w:val="center"/>
          </w:tcPr>
          <w:p w14:paraId="22B66607" w14:textId="77777777" w:rsidR="001B40D2" w:rsidRPr="00212A65" w:rsidRDefault="001B40D2" w:rsidP="001B40D2">
            <w:pPr>
              <w:jc w:val="center"/>
              <w:rPr>
                <w:rFonts w:ascii="GHEA Grapalat" w:hAnsi="GHEA Grapalat"/>
                <w:sz w:val="20"/>
                <w:szCs w:val="20"/>
              </w:rPr>
            </w:pPr>
          </w:p>
        </w:tc>
        <w:tc>
          <w:tcPr>
            <w:tcW w:w="643" w:type="dxa"/>
            <w:vAlign w:val="center"/>
          </w:tcPr>
          <w:p w14:paraId="4A74DE5A" w14:textId="77777777" w:rsidR="001B40D2" w:rsidRPr="002A4057" w:rsidRDefault="001B40D2" w:rsidP="001B40D2">
            <w:pPr>
              <w:jc w:val="center"/>
              <w:rPr>
                <w:rFonts w:ascii="GHEA Grapalat" w:hAnsi="GHEA Grapalat"/>
                <w:sz w:val="20"/>
                <w:szCs w:val="20"/>
                <w:lang w:val="pt-BR"/>
              </w:rPr>
            </w:pPr>
          </w:p>
        </w:tc>
        <w:tc>
          <w:tcPr>
            <w:tcW w:w="611" w:type="dxa"/>
            <w:vAlign w:val="center"/>
          </w:tcPr>
          <w:p w14:paraId="00830B4D" w14:textId="77777777" w:rsidR="001B40D2" w:rsidRPr="002A4057" w:rsidRDefault="001B40D2" w:rsidP="001B40D2">
            <w:pPr>
              <w:jc w:val="center"/>
              <w:rPr>
                <w:rFonts w:ascii="GHEA Grapalat" w:hAnsi="GHEA Grapalat"/>
                <w:sz w:val="20"/>
                <w:szCs w:val="20"/>
                <w:lang w:val="pt-BR"/>
              </w:rPr>
            </w:pPr>
          </w:p>
        </w:tc>
        <w:tc>
          <w:tcPr>
            <w:tcW w:w="666" w:type="dxa"/>
            <w:vAlign w:val="center"/>
          </w:tcPr>
          <w:p w14:paraId="3E552BF7" w14:textId="77777777" w:rsidR="001B40D2" w:rsidRPr="002A4057" w:rsidRDefault="001B40D2" w:rsidP="001B40D2">
            <w:pPr>
              <w:jc w:val="center"/>
              <w:rPr>
                <w:rFonts w:ascii="GHEA Grapalat" w:hAnsi="GHEA Grapalat"/>
                <w:sz w:val="20"/>
                <w:szCs w:val="20"/>
                <w:lang w:val="pt-BR"/>
              </w:rPr>
            </w:pPr>
          </w:p>
        </w:tc>
      </w:tr>
    </w:tbl>
    <w:p w14:paraId="3A9D4F1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C753CE" w14:textId="77777777" w:rsidTr="005B7138">
        <w:trPr>
          <w:jc w:val="center"/>
        </w:trPr>
        <w:tc>
          <w:tcPr>
            <w:tcW w:w="4536" w:type="dxa"/>
          </w:tcPr>
          <w:p w14:paraId="3FF040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DFE27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FF481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7E87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3197F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A0B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E7C48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6AF1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C02E9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E6EB9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CE8CC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A0BA953" w14:textId="610F420D"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54917">
        <w:rPr>
          <w:rFonts w:ascii="GHEA Grapalat" w:hAnsi="GHEA Grapalat"/>
          <w:i/>
          <w:lang w:val="hy-AM"/>
        </w:rPr>
        <w:t>ԱՄՄՀ-ԳՀԾՁԲ-26/55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1B40D2">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1C6B92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DFC8B3" w14:textId="77777777" w:rsidTr="005B7138">
        <w:trPr>
          <w:tblCellSpacing w:w="7" w:type="dxa"/>
          <w:jc w:val="center"/>
        </w:trPr>
        <w:tc>
          <w:tcPr>
            <w:tcW w:w="0" w:type="auto"/>
            <w:gridSpan w:val="2"/>
            <w:vAlign w:val="center"/>
          </w:tcPr>
          <w:p w14:paraId="65D549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75A24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2CBE32" w14:textId="77777777" w:rsidTr="005B7138">
        <w:trPr>
          <w:tblCellSpacing w:w="7" w:type="dxa"/>
          <w:jc w:val="center"/>
        </w:trPr>
        <w:tc>
          <w:tcPr>
            <w:tcW w:w="0" w:type="auto"/>
            <w:vAlign w:val="center"/>
          </w:tcPr>
          <w:p w14:paraId="652350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CF22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5B43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F4287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5F6F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50E0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7B688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A088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992E8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E97F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DD3A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51762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89717D" w14:textId="77777777" w:rsidR="003B2F27" w:rsidRPr="00AD29CE" w:rsidRDefault="003B2F27" w:rsidP="003B2F27">
      <w:pPr>
        <w:widowControl w:val="0"/>
        <w:spacing w:after="160" w:line="360" w:lineRule="auto"/>
        <w:ind w:firstLine="375"/>
        <w:rPr>
          <w:rFonts w:ascii="GHEA Grapalat" w:hAnsi="GHEA Grapalat"/>
          <w:iCs/>
          <w:color w:val="000000"/>
        </w:rPr>
      </w:pPr>
    </w:p>
    <w:p w14:paraId="6BD37C6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B58A43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A14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14A10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61158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8295B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B5E8A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ABE9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719488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4EC926" w14:textId="77777777" w:rsidTr="005B7138">
        <w:trPr>
          <w:jc w:val="center"/>
        </w:trPr>
        <w:tc>
          <w:tcPr>
            <w:tcW w:w="357" w:type="dxa"/>
            <w:vMerge w:val="restart"/>
            <w:vAlign w:val="center"/>
          </w:tcPr>
          <w:p w14:paraId="00005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96DBF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6C8459" w14:textId="77777777" w:rsidTr="005B7138">
        <w:trPr>
          <w:jc w:val="center"/>
        </w:trPr>
        <w:tc>
          <w:tcPr>
            <w:tcW w:w="357" w:type="dxa"/>
            <w:vMerge/>
          </w:tcPr>
          <w:p w14:paraId="5387A8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65F92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B74B6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78387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C01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D78C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9D73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0B083E" w14:textId="77777777" w:rsidTr="005B7138">
        <w:trPr>
          <w:trHeight w:val="1105"/>
          <w:jc w:val="center"/>
        </w:trPr>
        <w:tc>
          <w:tcPr>
            <w:tcW w:w="357" w:type="dxa"/>
            <w:vMerge/>
            <w:tcBorders>
              <w:bottom w:val="single" w:sz="4" w:space="0" w:color="auto"/>
            </w:tcBorders>
          </w:tcPr>
          <w:p w14:paraId="331E40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AAB6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D5FDB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1764E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29FC0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5B9D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60FC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7066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CCC70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D98DF9" w14:textId="77777777" w:rsidTr="005B7138">
        <w:trPr>
          <w:jc w:val="center"/>
        </w:trPr>
        <w:tc>
          <w:tcPr>
            <w:tcW w:w="357" w:type="dxa"/>
            <w:vAlign w:val="center"/>
          </w:tcPr>
          <w:p w14:paraId="04480E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B56FA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2CA42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458F6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3F4D9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3563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E3F91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7B1C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A3073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8164B22" w14:textId="77777777" w:rsidTr="005B7138">
        <w:trPr>
          <w:jc w:val="center"/>
        </w:trPr>
        <w:tc>
          <w:tcPr>
            <w:tcW w:w="357" w:type="dxa"/>
          </w:tcPr>
          <w:p w14:paraId="282855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E56E4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6917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4D755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401F3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D44D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09C9D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354FC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E561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A4D614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59A63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6C99CE" w14:textId="77777777" w:rsidTr="005B7138">
        <w:trPr>
          <w:trHeight w:val="266"/>
          <w:tblCellSpacing w:w="7" w:type="dxa"/>
          <w:jc w:val="center"/>
        </w:trPr>
        <w:tc>
          <w:tcPr>
            <w:tcW w:w="0" w:type="auto"/>
            <w:vAlign w:val="center"/>
          </w:tcPr>
          <w:p w14:paraId="1EE8C7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32805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B76007B" w14:textId="77777777" w:rsidTr="005B7138">
        <w:trPr>
          <w:trHeight w:val="473"/>
          <w:tblCellSpacing w:w="7" w:type="dxa"/>
          <w:jc w:val="center"/>
        </w:trPr>
        <w:tc>
          <w:tcPr>
            <w:tcW w:w="0" w:type="auto"/>
            <w:vAlign w:val="center"/>
          </w:tcPr>
          <w:p w14:paraId="0E551C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39CC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57BE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903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F77C437" w14:textId="77777777" w:rsidTr="005B7138">
        <w:trPr>
          <w:trHeight w:val="503"/>
          <w:tblCellSpacing w:w="7" w:type="dxa"/>
          <w:jc w:val="center"/>
        </w:trPr>
        <w:tc>
          <w:tcPr>
            <w:tcW w:w="0" w:type="auto"/>
            <w:vAlign w:val="center"/>
          </w:tcPr>
          <w:p w14:paraId="78FD676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7459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68CB6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54B3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9CDC9C7" w14:textId="77777777" w:rsidTr="005B7138">
        <w:trPr>
          <w:trHeight w:val="281"/>
          <w:tblCellSpacing w:w="7" w:type="dxa"/>
          <w:jc w:val="center"/>
        </w:trPr>
        <w:tc>
          <w:tcPr>
            <w:tcW w:w="0" w:type="auto"/>
            <w:vAlign w:val="center"/>
          </w:tcPr>
          <w:p w14:paraId="40AF56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8657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6C2B27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45F4B3" w14:textId="77777777" w:rsidR="003B2F27" w:rsidRDefault="003B2F27" w:rsidP="003B2F27">
      <w:pPr>
        <w:rPr>
          <w:rFonts w:ascii="GHEA Grapalat" w:hAnsi="GHEA Grapalat"/>
        </w:rPr>
      </w:pPr>
      <w:r>
        <w:rPr>
          <w:rFonts w:ascii="GHEA Grapalat" w:hAnsi="GHEA Grapalat"/>
        </w:rPr>
        <w:br w:type="page"/>
      </w:r>
    </w:p>
    <w:p w14:paraId="14C92C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C0E4EB" w14:textId="66487A84"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54917">
        <w:rPr>
          <w:rFonts w:ascii="GHEA Grapalat" w:hAnsi="GHEA Grapalat"/>
          <w:i/>
          <w:lang w:val="hy-AM"/>
        </w:rPr>
        <w:t>ԱՄՄՀ-ԳՀԾՁԲ-26/55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B40D2">
        <w:rPr>
          <w:rFonts w:ascii="GHEA Grapalat" w:hAnsi="GHEA Grapalat"/>
          <w:i/>
          <w:lang w:val="hy-AM"/>
        </w:rPr>
        <w:t>26</w:t>
      </w:r>
      <w:r>
        <w:rPr>
          <w:rFonts w:ascii="GHEA Grapalat" w:hAnsi="GHEA Grapalat"/>
          <w:i/>
          <w:lang w:val="hy-AM"/>
        </w:rPr>
        <w:t xml:space="preserve"> </w:t>
      </w:r>
      <w:r w:rsidRPr="00AD29CE">
        <w:rPr>
          <w:rFonts w:ascii="GHEA Grapalat" w:hAnsi="GHEA Grapalat"/>
          <w:i/>
        </w:rPr>
        <w:t>г.</w:t>
      </w:r>
    </w:p>
    <w:p w14:paraId="771ABE18" w14:textId="77777777" w:rsidR="003B2F27" w:rsidRPr="00AD29CE" w:rsidRDefault="003B2F27" w:rsidP="003B2F27">
      <w:pPr>
        <w:widowControl w:val="0"/>
        <w:spacing w:after="160" w:line="360" w:lineRule="auto"/>
        <w:rPr>
          <w:rFonts w:ascii="GHEA Grapalat" w:hAnsi="GHEA Grapalat"/>
        </w:rPr>
      </w:pPr>
    </w:p>
    <w:p w14:paraId="57FB9D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E1775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6AC5BC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D4B035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1CB229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FA4D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886B2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D826B6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60861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50541D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B557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BB263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0FAA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EEB06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F2F4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9227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9BC1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17E3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9274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8FC596" w14:textId="77777777" w:rsidR="003B2F27" w:rsidRPr="00AD29CE" w:rsidRDefault="003B2F27" w:rsidP="005B7138">
            <w:pPr>
              <w:widowControl w:val="0"/>
              <w:spacing w:after="120"/>
              <w:rPr>
                <w:rFonts w:ascii="GHEA Grapalat" w:hAnsi="GHEA Grapalat" w:cs="Sylfaen"/>
              </w:rPr>
            </w:pPr>
          </w:p>
        </w:tc>
      </w:tr>
      <w:tr w:rsidR="003B2F27" w:rsidRPr="00AD29CE" w14:paraId="3F2D1C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503DE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62FE4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C31C9B" w14:textId="77777777" w:rsidR="003B2F27" w:rsidRPr="00AD29CE" w:rsidRDefault="003B2F27" w:rsidP="005B7138">
            <w:pPr>
              <w:widowControl w:val="0"/>
              <w:spacing w:after="120"/>
              <w:rPr>
                <w:rFonts w:ascii="GHEA Grapalat" w:hAnsi="GHEA Grapalat" w:cs="Sylfaen"/>
              </w:rPr>
            </w:pPr>
          </w:p>
        </w:tc>
      </w:tr>
    </w:tbl>
    <w:p w14:paraId="409F018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F0B6D31" w14:textId="77777777" w:rsidR="003B2F27" w:rsidRDefault="003B2F27" w:rsidP="003B2F27">
      <w:pPr>
        <w:rPr>
          <w:rFonts w:ascii="GHEA Grapalat" w:hAnsi="GHEA Grapalat" w:cs="Sylfaen"/>
        </w:rPr>
      </w:pPr>
      <w:r>
        <w:rPr>
          <w:rFonts w:ascii="GHEA Grapalat" w:hAnsi="GHEA Grapalat" w:cs="Sylfaen"/>
        </w:rPr>
        <w:br w:type="page"/>
      </w:r>
    </w:p>
    <w:p w14:paraId="6468CB0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41269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0DEF6E" w14:textId="77777777" w:rsidTr="005B7138">
        <w:tc>
          <w:tcPr>
            <w:tcW w:w="4785" w:type="dxa"/>
          </w:tcPr>
          <w:p w14:paraId="1572CD1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032E1D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A74D5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4FD3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A12CD9" w14:textId="77777777" w:rsidTr="005B7138">
        <w:trPr>
          <w:tblCellSpacing w:w="7" w:type="dxa"/>
          <w:jc w:val="center"/>
        </w:trPr>
        <w:tc>
          <w:tcPr>
            <w:tcW w:w="0" w:type="auto"/>
            <w:vAlign w:val="center"/>
          </w:tcPr>
          <w:p w14:paraId="7A62A9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77C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43B5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95C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301F456" w14:textId="77777777" w:rsidTr="005B7138">
        <w:trPr>
          <w:tblCellSpacing w:w="7" w:type="dxa"/>
          <w:jc w:val="center"/>
        </w:trPr>
        <w:tc>
          <w:tcPr>
            <w:tcW w:w="0" w:type="auto"/>
            <w:vAlign w:val="center"/>
          </w:tcPr>
          <w:p w14:paraId="2A422A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7707C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17069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72F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13C0FA7" w14:textId="77777777" w:rsidTr="005B7138">
        <w:trPr>
          <w:tblCellSpacing w:w="7" w:type="dxa"/>
          <w:jc w:val="center"/>
        </w:trPr>
        <w:tc>
          <w:tcPr>
            <w:tcW w:w="0" w:type="auto"/>
            <w:vAlign w:val="center"/>
          </w:tcPr>
          <w:p w14:paraId="4D0735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88A005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83151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1B56D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EE09476"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28AC387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1FF7057" w14:textId="352FBF59"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B54917">
        <w:rPr>
          <w:rFonts w:ascii="GHEA Grapalat" w:hAnsi="GHEA Grapalat"/>
          <w:i/>
          <w:lang w:val="hy-AM"/>
        </w:rPr>
        <w:t>ԱՄՄՀ-ԳՀԾՁԲ-26/55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1B40D2">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6F85B98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2A8C76" w14:textId="77777777" w:rsidR="003A45B5" w:rsidRPr="00A33C34" w:rsidRDefault="003A45B5" w:rsidP="003A45B5">
      <w:pPr>
        <w:jc w:val="center"/>
        <w:rPr>
          <w:rFonts w:ascii="GHEA Grapalat" w:hAnsi="GHEA Grapalat" w:cs="GHEA Grapalat"/>
          <w:lang w:val="hy-AM"/>
        </w:rPr>
      </w:pPr>
    </w:p>
    <w:p w14:paraId="135B7BC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A89DA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B5862E" w14:textId="77777777" w:rsidR="003A45B5" w:rsidRPr="00A33C34" w:rsidRDefault="003A45B5" w:rsidP="003A45B5">
      <w:pPr>
        <w:rPr>
          <w:rFonts w:ascii="GHEA Grapalat" w:hAnsi="GHEA Grapalat"/>
          <w:vertAlign w:val="superscript"/>
          <w:lang w:val="es-ES"/>
        </w:rPr>
      </w:pPr>
    </w:p>
    <w:p w14:paraId="00E9837B" w14:textId="77777777" w:rsidR="003A45B5" w:rsidRPr="00A33C34" w:rsidRDefault="003A45B5" w:rsidP="00AE75F2">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965C7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9C73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CF96B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AD53E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78E710" w14:textId="77777777" w:rsidR="003A45B5" w:rsidRPr="00A33C34" w:rsidRDefault="003A45B5" w:rsidP="003A45B5">
      <w:pPr>
        <w:rPr>
          <w:rFonts w:ascii="GHEA Grapalat" w:hAnsi="GHEA Grapalat" w:cs="Sylfaen"/>
          <w:sz w:val="20"/>
          <w:szCs w:val="20"/>
          <w:lang w:val="es-ES"/>
        </w:rPr>
      </w:pPr>
    </w:p>
    <w:p w14:paraId="3C452D59" w14:textId="77777777" w:rsidR="003A45B5" w:rsidRPr="00A33C34" w:rsidRDefault="003A45B5" w:rsidP="00AE75F2">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4E995AF" w14:textId="77777777" w:rsidR="003A45B5" w:rsidRPr="00A33C34" w:rsidRDefault="003A45B5" w:rsidP="003A45B5">
      <w:pPr>
        <w:jc w:val="center"/>
        <w:rPr>
          <w:rFonts w:ascii="GHEA Grapalat" w:hAnsi="GHEA Grapalat" w:cs="GHEA Grapalat"/>
          <w:lang w:val="es-ES"/>
        </w:rPr>
      </w:pPr>
    </w:p>
    <w:p w14:paraId="5020390F" w14:textId="77777777" w:rsidR="003A45B5" w:rsidRPr="00A33C34" w:rsidRDefault="003A45B5" w:rsidP="003A45B5">
      <w:pPr>
        <w:ind w:firstLine="709"/>
        <w:rPr>
          <w:lang w:val="es-ES"/>
        </w:rPr>
      </w:pPr>
    </w:p>
    <w:p w14:paraId="7F39D028" w14:textId="77777777" w:rsidR="003A45B5" w:rsidRPr="00A33C34" w:rsidRDefault="003A45B5" w:rsidP="003A45B5">
      <w:pPr>
        <w:ind w:firstLine="709"/>
        <w:rPr>
          <w:lang w:val="es-ES"/>
        </w:rPr>
      </w:pPr>
    </w:p>
    <w:p w14:paraId="67F39B52" w14:textId="77777777" w:rsidR="003A45B5" w:rsidRPr="00A33C34" w:rsidRDefault="003A45B5" w:rsidP="003A45B5">
      <w:pPr>
        <w:ind w:firstLine="709"/>
        <w:rPr>
          <w:lang w:val="es-ES"/>
        </w:rPr>
      </w:pPr>
    </w:p>
    <w:p w14:paraId="079A7E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ECC7F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2C0F1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F3206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2DE8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451576" w14:textId="77777777" w:rsidR="003A45B5" w:rsidRPr="00A33C34" w:rsidRDefault="003A45B5" w:rsidP="003A45B5">
      <w:pPr>
        <w:jc w:val="center"/>
        <w:rPr>
          <w:rFonts w:ascii="GHEA Grapalat" w:hAnsi="GHEA Grapalat" w:cs="Sylfaen"/>
          <w:sz w:val="16"/>
          <w:szCs w:val="16"/>
          <w:lang w:val="es-ES"/>
        </w:rPr>
      </w:pPr>
    </w:p>
    <w:p w14:paraId="4155221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55E47" w14:textId="77777777" w:rsidR="00B2450F" w:rsidRDefault="00B2450F">
      <w:r>
        <w:separator/>
      </w:r>
    </w:p>
  </w:endnote>
  <w:endnote w:type="continuationSeparator" w:id="0">
    <w:p w14:paraId="5AF8BD3F" w14:textId="77777777" w:rsidR="00B2450F" w:rsidRDefault="00B2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바탕">
    <w:panose1 w:val="00000000000000000000"/>
    <w:charset w:val="8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52402B1D" w14:textId="074B3150" w:rsidR="002962A9" w:rsidRPr="00305BEC" w:rsidRDefault="002962A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718B1">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B1D5D" w14:textId="77777777" w:rsidR="00B2450F" w:rsidRDefault="00B2450F">
      <w:r>
        <w:separator/>
      </w:r>
    </w:p>
  </w:footnote>
  <w:footnote w:type="continuationSeparator" w:id="0">
    <w:p w14:paraId="1A0379B2" w14:textId="77777777" w:rsidR="00B2450F" w:rsidRDefault="00B2450F">
      <w:r>
        <w:continuationSeparator/>
      </w:r>
    </w:p>
  </w:footnote>
  <w:footnote w:id="1">
    <w:p w14:paraId="36F12C08" w14:textId="77777777" w:rsidR="002962A9" w:rsidRPr="00ED3BA4" w:rsidRDefault="002962A9" w:rsidP="00AA6A14">
      <w:pPr>
        <w:pStyle w:val="af2"/>
        <w:jc w:val="both"/>
        <w:rPr>
          <w:rFonts w:asciiTheme="minorHAnsi" w:hAnsiTheme="minorHAnsi"/>
          <w:i/>
          <w:lang w:val="hy-AM"/>
        </w:rPr>
      </w:pPr>
    </w:p>
  </w:footnote>
  <w:footnote w:id="2">
    <w:p w14:paraId="5D32FCE5" w14:textId="77777777" w:rsidR="002962A9" w:rsidRPr="008842CE" w:rsidRDefault="002962A9"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081CD17C" w14:textId="77777777" w:rsidR="002962A9" w:rsidRPr="00936FBF" w:rsidRDefault="002962A9">
      <w:pPr>
        <w:pStyle w:val="af2"/>
        <w:rPr>
          <w:lang w:val="af-ZA"/>
        </w:rPr>
      </w:pPr>
    </w:p>
  </w:footnote>
  <w:footnote w:id="3">
    <w:p w14:paraId="549D31ED" w14:textId="77777777" w:rsidR="002962A9" w:rsidRPr="00A31673" w:rsidRDefault="002962A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D912D90" w14:textId="77777777" w:rsidR="002962A9" w:rsidRDefault="002962A9" w:rsidP="006B3E56">
      <w:pPr>
        <w:jc w:val="both"/>
      </w:pPr>
    </w:p>
    <w:p w14:paraId="358DA655" w14:textId="77777777" w:rsidR="002962A9" w:rsidRPr="008444F1" w:rsidRDefault="002962A9" w:rsidP="006B3E56">
      <w:pPr>
        <w:jc w:val="both"/>
        <w:rPr>
          <w:i/>
        </w:rPr>
      </w:pPr>
    </w:p>
    <w:p w14:paraId="1632ED7D" w14:textId="77777777" w:rsidR="002962A9" w:rsidRPr="00B1013B" w:rsidRDefault="002962A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ACD8963" w14:textId="77777777" w:rsidR="002962A9" w:rsidRPr="00B1013B" w:rsidRDefault="002962A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1C5E8C" w14:textId="77777777" w:rsidR="002962A9" w:rsidRPr="00B1013B" w:rsidRDefault="002962A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641AEB" w14:textId="77777777" w:rsidR="002962A9" w:rsidRDefault="002962A9" w:rsidP="006B3E56">
      <w:pPr>
        <w:jc w:val="both"/>
        <w:rPr>
          <w:rFonts w:ascii="GHEA Grapalat" w:hAnsi="GHEA Grapalat"/>
          <w:sz w:val="20"/>
          <w:szCs w:val="20"/>
          <w:lang w:val="af-ZA"/>
        </w:rPr>
      </w:pPr>
    </w:p>
    <w:p w14:paraId="74697F29" w14:textId="77777777" w:rsidR="002962A9" w:rsidRDefault="002962A9" w:rsidP="006B3E56">
      <w:pPr>
        <w:pStyle w:val="af2"/>
        <w:rPr>
          <w:rFonts w:asciiTheme="minorHAnsi" w:hAnsiTheme="minorHAnsi"/>
          <w:lang w:val="af-ZA"/>
        </w:rPr>
      </w:pPr>
    </w:p>
  </w:footnote>
  <w:footnote w:id="5">
    <w:p w14:paraId="0E404747" w14:textId="77777777" w:rsidR="002962A9" w:rsidRPr="00D3436F" w:rsidRDefault="002962A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FB1A2D" w14:textId="77777777" w:rsidR="002962A9" w:rsidRPr="00D3436F" w:rsidRDefault="002962A9">
      <w:pPr>
        <w:pStyle w:val="af2"/>
        <w:rPr>
          <w:lang w:val="es-ES"/>
        </w:rPr>
      </w:pPr>
    </w:p>
  </w:footnote>
  <w:footnote w:id="6">
    <w:p w14:paraId="062810B6" w14:textId="77777777" w:rsidR="002962A9" w:rsidRPr="008842CE" w:rsidRDefault="002962A9" w:rsidP="003D2FE2">
      <w:pPr>
        <w:pStyle w:val="af2"/>
        <w:jc w:val="both"/>
      </w:pPr>
    </w:p>
  </w:footnote>
  <w:footnote w:id="7">
    <w:p w14:paraId="4A15B9DC" w14:textId="77777777" w:rsidR="002962A9" w:rsidRPr="008842CE" w:rsidRDefault="002962A9" w:rsidP="000A214C">
      <w:pPr>
        <w:pStyle w:val="af2"/>
        <w:jc w:val="both"/>
      </w:pPr>
    </w:p>
  </w:footnote>
  <w:footnote w:id="8">
    <w:p w14:paraId="3E87F90D" w14:textId="77777777" w:rsidR="002962A9" w:rsidRPr="00B86FB7" w:rsidRDefault="002962A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6A302F" w14:textId="77777777" w:rsidR="002962A9" w:rsidRPr="00B86FB7" w:rsidRDefault="002962A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C720FC" w14:textId="77777777" w:rsidR="002962A9" w:rsidRPr="00EA7C34" w:rsidRDefault="002962A9">
      <w:pPr>
        <w:pStyle w:val="af2"/>
        <w:rPr>
          <w:rFonts w:ascii="Sylfaen" w:hAnsi="Sylfaen"/>
        </w:rPr>
      </w:pPr>
    </w:p>
  </w:footnote>
  <w:footnote w:id="9">
    <w:p w14:paraId="2F49604E" w14:textId="77777777" w:rsidR="002962A9" w:rsidRPr="006F5F33" w:rsidRDefault="002962A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D005FD6" w14:textId="77777777" w:rsidR="002962A9" w:rsidRPr="006F5F33" w:rsidRDefault="002962A9"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26963DF" w14:textId="77777777" w:rsidR="002962A9" w:rsidRPr="00EB336B" w:rsidRDefault="002962A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290E4C" w14:textId="77777777" w:rsidR="002962A9" w:rsidRPr="00BD564F" w:rsidRDefault="002962A9" w:rsidP="003B2F27">
      <w:pPr>
        <w:pStyle w:val="af2"/>
        <w:rPr>
          <w:rFonts w:asciiTheme="minorHAnsi" w:hAnsiTheme="minorHAnsi"/>
          <w:lang w:val="hy-AM"/>
        </w:rPr>
      </w:pPr>
    </w:p>
    <w:p w14:paraId="62163A7F" w14:textId="77777777" w:rsidR="002962A9" w:rsidRPr="00976E3D" w:rsidRDefault="002962A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CF1685" w14:textId="77777777" w:rsidR="002962A9" w:rsidRPr="00576D9C" w:rsidRDefault="002962A9" w:rsidP="003B2F27">
      <w:pPr>
        <w:pStyle w:val="af2"/>
        <w:rPr>
          <w:rFonts w:asciiTheme="minorHAnsi" w:hAnsiTheme="minorHAnsi"/>
        </w:rPr>
      </w:pPr>
    </w:p>
  </w:footnote>
  <w:footnote w:id="12">
    <w:p w14:paraId="689FB3DF" w14:textId="77777777" w:rsidR="002962A9" w:rsidRPr="00615130" w:rsidRDefault="002962A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C45DC2" w14:textId="77777777" w:rsidR="002962A9" w:rsidRPr="00615130" w:rsidRDefault="002962A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54DBCF5" w14:textId="77777777" w:rsidR="002962A9" w:rsidRPr="00615130" w:rsidRDefault="002962A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256E8E8" w14:textId="77777777" w:rsidR="002962A9" w:rsidRPr="006F5F33" w:rsidRDefault="002962A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2962A9" w:rsidRPr="00552B23" w14:paraId="2E40F574" w14:textId="77777777" w:rsidTr="00B1013B">
        <w:tc>
          <w:tcPr>
            <w:tcW w:w="2631" w:type="dxa"/>
          </w:tcPr>
          <w:p w14:paraId="1B31E752"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48402DD" w14:textId="77777777" w:rsidR="002962A9" w:rsidRPr="00710CEC" w:rsidRDefault="002962A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76EBC77" w14:textId="77777777" w:rsidR="002962A9" w:rsidRPr="00710CEC" w:rsidRDefault="002962A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962A9" w:rsidRPr="00552B23" w14:paraId="32866DCB" w14:textId="77777777" w:rsidTr="00B1013B">
        <w:tc>
          <w:tcPr>
            <w:tcW w:w="2631" w:type="dxa"/>
          </w:tcPr>
          <w:p w14:paraId="0D151CEA"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7E02F234"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5212B3BE"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r w:rsidR="002962A9" w:rsidRPr="00552B23" w14:paraId="336B5F47" w14:textId="77777777" w:rsidTr="00B1013B">
        <w:tc>
          <w:tcPr>
            <w:tcW w:w="2631" w:type="dxa"/>
          </w:tcPr>
          <w:p w14:paraId="6A2EE28E"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23B64B50"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2373FADB"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r w:rsidR="002962A9" w:rsidRPr="00552B23" w14:paraId="61B786C8" w14:textId="77777777" w:rsidTr="00B1013B">
        <w:tc>
          <w:tcPr>
            <w:tcW w:w="2631" w:type="dxa"/>
          </w:tcPr>
          <w:p w14:paraId="3932F7B7"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735607E9"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467A6D15"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r w:rsidR="002962A9" w:rsidRPr="00552B23" w14:paraId="34498596" w14:textId="77777777" w:rsidTr="00B1013B">
        <w:tc>
          <w:tcPr>
            <w:tcW w:w="2631" w:type="dxa"/>
          </w:tcPr>
          <w:p w14:paraId="58BAA3C9"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1" w:type="dxa"/>
          </w:tcPr>
          <w:p w14:paraId="0B2A3CE6"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c>
          <w:tcPr>
            <w:tcW w:w="2632" w:type="dxa"/>
          </w:tcPr>
          <w:p w14:paraId="6E6F0617" w14:textId="77777777" w:rsidR="002962A9" w:rsidRPr="00552B23" w:rsidRDefault="002962A9" w:rsidP="00B1013B">
            <w:pPr>
              <w:pStyle w:val="af4"/>
              <w:spacing w:before="0" w:beforeAutospacing="0" w:after="0" w:afterAutospacing="0" w:line="360" w:lineRule="auto"/>
              <w:jc w:val="center"/>
              <w:rPr>
                <w:rFonts w:ascii="GHEA Grapalat" w:hAnsi="GHEA Grapalat"/>
                <w:i/>
                <w:sz w:val="16"/>
              </w:rPr>
            </w:pPr>
          </w:p>
        </w:tc>
      </w:tr>
    </w:tbl>
    <w:p w14:paraId="03968E42" w14:textId="77777777" w:rsidR="002962A9" w:rsidRPr="00615130" w:rsidRDefault="002962A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1DC2762" w14:textId="77777777" w:rsidR="002962A9" w:rsidRPr="00576D9C" w:rsidRDefault="002962A9" w:rsidP="003B2F27">
      <w:pPr>
        <w:pStyle w:val="af2"/>
        <w:jc w:val="both"/>
        <w:rPr>
          <w:rFonts w:ascii="GHEA Grapalat" w:hAnsi="GHEA Grapalat"/>
          <w:lang w:val="hy-AM"/>
        </w:rPr>
      </w:pPr>
    </w:p>
  </w:footnote>
  <w:footnote w:id="13">
    <w:p w14:paraId="35DFB74A" w14:textId="77777777" w:rsidR="002962A9" w:rsidRPr="006F5F33" w:rsidRDefault="002962A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2875FCE" w14:textId="77777777" w:rsidR="002962A9" w:rsidRPr="006F5F33" w:rsidRDefault="002962A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E735E70" w14:textId="77777777" w:rsidR="002962A9" w:rsidRPr="006F5F33" w:rsidRDefault="002962A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78100E1F" w14:textId="77777777" w:rsidR="002962A9" w:rsidRPr="00CA2754" w:rsidRDefault="002962A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AFAABCE" w14:textId="77777777" w:rsidR="002962A9" w:rsidRPr="00CA2754" w:rsidRDefault="002962A9" w:rsidP="003B2F27">
      <w:pPr>
        <w:pStyle w:val="af2"/>
        <w:jc w:val="both"/>
        <w:rPr>
          <w:sz w:val="2"/>
          <w:szCs w:val="2"/>
        </w:rPr>
      </w:pPr>
    </w:p>
  </w:footnote>
  <w:footnote w:id="17">
    <w:p w14:paraId="1D9DD115" w14:textId="77777777" w:rsidR="002962A9" w:rsidRPr="00CA2754" w:rsidRDefault="002962A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8260FA"/>
    <w:multiLevelType w:val="multilevel"/>
    <w:tmpl w:val="59E61F10"/>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C730F3"/>
    <w:multiLevelType w:val="multilevel"/>
    <w:tmpl w:val="152200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A7250C"/>
    <w:multiLevelType w:val="multilevel"/>
    <w:tmpl w:val="F76A5DB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BE08A3"/>
    <w:multiLevelType w:val="multilevel"/>
    <w:tmpl w:val="FCCCC7CC"/>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2656CF"/>
    <w:multiLevelType w:val="multilevel"/>
    <w:tmpl w:val="1250D646"/>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371BFC"/>
    <w:multiLevelType w:val="multilevel"/>
    <w:tmpl w:val="B656AF3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0A23BD"/>
    <w:multiLevelType w:val="multilevel"/>
    <w:tmpl w:val="9F54DCC0"/>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5525F8"/>
    <w:multiLevelType w:val="multilevel"/>
    <w:tmpl w:val="CA0CD95C"/>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D6C3106"/>
    <w:multiLevelType w:val="multilevel"/>
    <w:tmpl w:val="BA306824"/>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DCB084C"/>
    <w:multiLevelType w:val="multilevel"/>
    <w:tmpl w:val="E90C295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BE5BF3"/>
    <w:multiLevelType w:val="multilevel"/>
    <w:tmpl w:val="7C7C24DE"/>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D92C5F"/>
    <w:multiLevelType w:val="multilevel"/>
    <w:tmpl w:val="FF70F1D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BB42186"/>
    <w:multiLevelType w:val="multilevel"/>
    <w:tmpl w:val="764CBC92"/>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9"/>
  </w:num>
  <w:num w:numId="7">
    <w:abstractNumId w:val="17"/>
  </w:num>
  <w:num w:numId="8">
    <w:abstractNumId w:val="15"/>
  </w:num>
  <w:num w:numId="9">
    <w:abstractNumId w:val="22"/>
  </w:num>
  <w:num w:numId="10">
    <w:abstractNumId w:val="1"/>
  </w:num>
  <w:num w:numId="11">
    <w:abstractNumId w:val="9"/>
  </w:num>
  <w:num w:numId="12">
    <w:abstractNumId w:val="11"/>
  </w:num>
  <w:num w:numId="13">
    <w:abstractNumId w:val="6"/>
  </w:num>
  <w:num w:numId="14">
    <w:abstractNumId w:val="21"/>
  </w:num>
  <w:num w:numId="15">
    <w:abstractNumId w:val="20"/>
  </w:num>
  <w:num w:numId="16">
    <w:abstractNumId w:val="14"/>
  </w:num>
  <w:num w:numId="17">
    <w:abstractNumId w:val="7"/>
  </w:num>
  <w:num w:numId="18">
    <w:abstractNumId w:val="12"/>
  </w:num>
  <w:num w:numId="19">
    <w:abstractNumId w:val="8"/>
  </w:num>
  <w:num w:numId="20">
    <w:abstractNumId w:val="13"/>
  </w:num>
  <w:num w:numId="21">
    <w:abstractNumId w:val="10"/>
  </w:num>
  <w:num w:numId="22">
    <w:abstractNumId w:val="16"/>
  </w:num>
  <w:num w:numId="23">
    <w:abstractNumId w:val="18"/>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7"/>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25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3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347"/>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369"/>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660"/>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4A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0D2"/>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2D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6F9"/>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6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9"/>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138"/>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9F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AF1"/>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77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D7B"/>
    <w:rsid w:val="004D49BD"/>
    <w:rsid w:val="004D4C95"/>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CA"/>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697"/>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FA"/>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D5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251"/>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86D"/>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FCB"/>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4EB"/>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8C"/>
    <w:rsid w:val="00A65307"/>
    <w:rsid w:val="00A65C38"/>
    <w:rsid w:val="00A6609C"/>
    <w:rsid w:val="00A660E4"/>
    <w:rsid w:val="00A66431"/>
    <w:rsid w:val="00A6756D"/>
    <w:rsid w:val="00A677CD"/>
    <w:rsid w:val="00A67C43"/>
    <w:rsid w:val="00A67EAC"/>
    <w:rsid w:val="00A70355"/>
    <w:rsid w:val="00A70A2B"/>
    <w:rsid w:val="00A7178B"/>
    <w:rsid w:val="00A718B1"/>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919"/>
    <w:rsid w:val="00AA2C2F"/>
    <w:rsid w:val="00AA4DC0"/>
    <w:rsid w:val="00AA5305"/>
    <w:rsid w:val="00AA5B57"/>
    <w:rsid w:val="00AA632C"/>
    <w:rsid w:val="00AA697C"/>
    <w:rsid w:val="00AA6A1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ECA"/>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3822"/>
    <w:rsid w:val="00AE3B4B"/>
    <w:rsid w:val="00AE3B58"/>
    <w:rsid w:val="00AE4008"/>
    <w:rsid w:val="00AE43E4"/>
    <w:rsid w:val="00AE52DD"/>
    <w:rsid w:val="00AE56B3"/>
    <w:rsid w:val="00AE59CA"/>
    <w:rsid w:val="00AE679C"/>
    <w:rsid w:val="00AE70BE"/>
    <w:rsid w:val="00AE73A7"/>
    <w:rsid w:val="00AE75F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50F"/>
    <w:rsid w:val="00B25447"/>
    <w:rsid w:val="00B2561E"/>
    <w:rsid w:val="00B2572B"/>
    <w:rsid w:val="00B25FC4"/>
    <w:rsid w:val="00B26643"/>
    <w:rsid w:val="00B2681D"/>
    <w:rsid w:val="00B2752E"/>
    <w:rsid w:val="00B275DB"/>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917"/>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629"/>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6C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743"/>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DA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AE2"/>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87B"/>
    <w:rsid w:val="00DD322C"/>
    <w:rsid w:val="00DD3E3D"/>
    <w:rsid w:val="00DD41E4"/>
    <w:rsid w:val="00DD47BF"/>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9EB"/>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32B"/>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6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D082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096865"/>
    <w:rPr>
      <w:rFonts w:ascii="Arial Armenian" w:hAnsi="Arial Armenian"/>
      <w:sz w:val="28"/>
      <w:lang w:val="ru-RU" w:eastAsia="ru-RU" w:bidi="ru-RU"/>
    </w:rPr>
  </w:style>
  <w:style w:type="character" w:customStyle="1" w:styleId="30">
    <w:name w:val="Заголовок 3 Знак"/>
    <w:link w:val="3"/>
    <w:qFormat/>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qFormat/>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qFormat/>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qFormat/>
    <w:rsid w:val="00B02A31"/>
    <w:rPr>
      <w:rFonts w:ascii="Tahoma" w:hAnsi="Tahoma"/>
      <w:sz w:val="16"/>
      <w:szCs w:val="16"/>
    </w:rPr>
  </w:style>
  <w:style w:type="character" w:customStyle="1" w:styleId="a8">
    <w:name w:val="Текст выноски Знак"/>
    <w:link w:val="a7"/>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qFormat/>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qFormat/>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qFormat/>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qFormat/>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212A65"/>
    <w:pPr>
      <w:suppressAutoHyphens/>
      <w:ind w:left="720"/>
      <w:contextualSpacing/>
    </w:pPr>
    <w:rPr>
      <w:lang w:val="en-US" w:eastAsia="zh-CN" w:bidi="ar-SA"/>
    </w:rPr>
  </w:style>
  <w:style w:type="character" w:customStyle="1" w:styleId="WW8Num1z0">
    <w:name w:val="WW8Num1z0"/>
    <w:qFormat/>
    <w:rsid w:val="00F3632B"/>
  </w:style>
  <w:style w:type="character" w:customStyle="1" w:styleId="WW8Num1z1">
    <w:name w:val="WW8Num1z1"/>
    <w:qFormat/>
    <w:rsid w:val="00F3632B"/>
  </w:style>
  <w:style w:type="character" w:customStyle="1" w:styleId="WW8Num1z2">
    <w:name w:val="WW8Num1z2"/>
    <w:qFormat/>
    <w:rsid w:val="00F3632B"/>
  </w:style>
  <w:style w:type="character" w:customStyle="1" w:styleId="WW8Num1z3">
    <w:name w:val="WW8Num1z3"/>
    <w:qFormat/>
    <w:rsid w:val="00F3632B"/>
  </w:style>
  <w:style w:type="character" w:customStyle="1" w:styleId="WW8Num1z4">
    <w:name w:val="WW8Num1z4"/>
    <w:qFormat/>
    <w:rsid w:val="00F3632B"/>
  </w:style>
  <w:style w:type="character" w:customStyle="1" w:styleId="WW8Num1z5">
    <w:name w:val="WW8Num1z5"/>
    <w:qFormat/>
    <w:rsid w:val="00F3632B"/>
  </w:style>
  <w:style w:type="character" w:customStyle="1" w:styleId="WW8Num1z6">
    <w:name w:val="WW8Num1z6"/>
    <w:qFormat/>
    <w:rsid w:val="00F3632B"/>
  </w:style>
  <w:style w:type="character" w:customStyle="1" w:styleId="WW8Num1z7">
    <w:name w:val="WW8Num1z7"/>
    <w:qFormat/>
    <w:rsid w:val="00F3632B"/>
  </w:style>
  <w:style w:type="character" w:customStyle="1" w:styleId="WW8Num1z8">
    <w:name w:val="WW8Num1z8"/>
    <w:qFormat/>
    <w:rsid w:val="00F3632B"/>
  </w:style>
  <w:style w:type="character" w:customStyle="1" w:styleId="WW8Num2z0">
    <w:name w:val="WW8Num2z0"/>
    <w:qFormat/>
    <w:rsid w:val="00F3632B"/>
    <w:rPr>
      <w:rFonts w:ascii="GHEA Grapalat" w:eastAsia="Times New Roman" w:hAnsi="GHEA Grapalat" w:cs="Times New Roman"/>
    </w:rPr>
  </w:style>
  <w:style w:type="character" w:customStyle="1" w:styleId="WW8Num2z1">
    <w:name w:val="WW8Num2z1"/>
    <w:qFormat/>
    <w:rsid w:val="00F3632B"/>
    <w:rPr>
      <w:rFonts w:ascii="Courier New" w:hAnsi="Courier New" w:cs="Courier New"/>
    </w:rPr>
  </w:style>
  <w:style w:type="character" w:customStyle="1" w:styleId="WW8Num2z2">
    <w:name w:val="WW8Num2z2"/>
    <w:qFormat/>
    <w:rsid w:val="00F3632B"/>
    <w:rPr>
      <w:rFonts w:ascii="Wingdings" w:hAnsi="Wingdings" w:cs="Wingdings"/>
    </w:rPr>
  </w:style>
  <w:style w:type="character" w:customStyle="1" w:styleId="WW8Num2z3">
    <w:name w:val="WW8Num2z3"/>
    <w:qFormat/>
    <w:rsid w:val="00F3632B"/>
    <w:rPr>
      <w:rFonts w:ascii="Symbol" w:hAnsi="Symbol" w:cs="Symbol"/>
    </w:rPr>
  </w:style>
  <w:style w:type="character" w:customStyle="1" w:styleId="WW8Num3z0">
    <w:name w:val="WW8Num3z0"/>
    <w:qFormat/>
    <w:rsid w:val="00F3632B"/>
    <w:rPr>
      <w:rFonts w:ascii="Symbol" w:eastAsia="Times New Roman" w:hAnsi="Symbol" w:cs="Sylfaen"/>
    </w:rPr>
  </w:style>
  <w:style w:type="character" w:customStyle="1" w:styleId="WW8Num3z1">
    <w:name w:val="WW8Num3z1"/>
    <w:qFormat/>
    <w:rsid w:val="00F3632B"/>
    <w:rPr>
      <w:rFonts w:ascii="Courier New" w:hAnsi="Courier New" w:cs="Courier New"/>
    </w:rPr>
  </w:style>
  <w:style w:type="character" w:customStyle="1" w:styleId="WW8Num3z2">
    <w:name w:val="WW8Num3z2"/>
    <w:qFormat/>
    <w:rsid w:val="00F3632B"/>
    <w:rPr>
      <w:rFonts w:ascii="Wingdings" w:hAnsi="Wingdings" w:cs="Wingdings"/>
    </w:rPr>
  </w:style>
  <w:style w:type="character" w:customStyle="1" w:styleId="WW8Num3z3">
    <w:name w:val="WW8Num3z3"/>
    <w:qFormat/>
    <w:rsid w:val="00F3632B"/>
    <w:rPr>
      <w:rFonts w:ascii="Symbol" w:hAnsi="Symbol" w:cs="Symbol"/>
    </w:rPr>
  </w:style>
  <w:style w:type="character" w:customStyle="1" w:styleId="WW8Num4z0">
    <w:name w:val="WW8Num4z0"/>
    <w:qFormat/>
    <w:rsid w:val="00F3632B"/>
    <w:rPr>
      <w:rFonts w:ascii="GHEA Grapalat" w:eastAsia="Times New Roman" w:hAnsi="GHEA Grapalat" w:cs="Sylfaen"/>
    </w:rPr>
  </w:style>
  <w:style w:type="character" w:customStyle="1" w:styleId="WW8Num4z1">
    <w:name w:val="WW8Num4z1"/>
    <w:qFormat/>
    <w:rsid w:val="00F3632B"/>
    <w:rPr>
      <w:rFonts w:ascii="Courier New" w:hAnsi="Courier New" w:cs="Courier New"/>
    </w:rPr>
  </w:style>
  <w:style w:type="character" w:customStyle="1" w:styleId="WW8Num4z2">
    <w:name w:val="WW8Num4z2"/>
    <w:qFormat/>
    <w:rsid w:val="00F3632B"/>
    <w:rPr>
      <w:rFonts w:ascii="Wingdings" w:hAnsi="Wingdings" w:cs="Wingdings"/>
    </w:rPr>
  </w:style>
  <w:style w:type="character" w:customStyle="1" w:styleId="WW8Num4z3">
    <w:name w:val="WW8Num4z3"/>
    <w:qFormat/>
    <w:rsid w:val="00F3632B"/>
    <w:rPr>
      <w:rFonts w:ascii="Symbol" w:hAnsi="Symbol" w:cs="Symbol"/>
    </w:rPr>
  </w:style>
  <w:style w:type="character" w:customStyle="1" w:styleId="WW8Num5z0">
    <w:name w:val="WW8Num5z0"/>
    <w:qFormat/>
    <w:rsid w:val="00F3632B"/>
  </w:style>
  <w:style w:type="character" w:customStyle="1" w:styleId="WW8Num5z1">
    <w:name w:val="WW8Num5z1"/>
    <w:qFormat/>
    <w:rsid w:val="00F3632B"/>
  </w:style>
  <w:style w:type="character" w:customStyle="1" w:styleId="WW8Num5z2">
    <w:name w:val="WW8Num5z2"/>
    <w:qFormat/>
    <w:rsid w:val="00F3632B"/>
  </w:style>
  <w:style w:type="character" w:customStyle="1" w:styleId="WW8Num5z3">
    <w:name w:val="WW8Num5z3"/>
    <w:qFormat/>
    <w:rsid w:val="00F3632B"/>
  </w:style>
  <w:style w:type="character" w:customStyle="1" w:styleId="WW8Num5z4">
    <w:name w:val="WW8Num5z4"/>
    <w:qFormat/>
    <w:rsid w:val="00F3632B"/>
  </w:style>
  <w:style w:type="character" w:customStyle="1" w:styleId="WW8Num5z5">
    <w:name w:val="WW8Num5z5"/>
    <w:qFormat/>
    <w:rsid w:val="00F3632B"/>
  </w:style>
  <w:style w:type="character" w:customStyle="1" w:styleId="WW8Num5z6">
    <w:name w:val="WW8Num5z6"/>
    <w:qFormat/>
    <w:rsid w:val="00F3632B"/>
  </w:style>
  <w:style w:type="character" w:customStyle="1" w:styleId="WW8Num5z7">
    <w:name w:val="WW8Num5z7"/>
    <w:qFormat/>
    <w:rsid w:val="00F3632B"/>
  </w:style>
  <w:style w:type="character" w:customStyle="1" w:styleId="WW8Num5z8">
    <w:name w:val="WW8Num5z8"/>
    <w:qFormat/>
    <w:rsid w:val="00F3632B"/>
  </w:style>
  <w:style w:type="character" w:customStyle="1" w:styleId="WW8Num6z0">
    <w:name w:val="WW8Num6z0"/>
    <w:qFormat/>
    <w:rsid w:val="00F3632B"/>
    <w:rPr>
      <w:rFonts w:ascii="Wingdings" w:hAnsi="Wingdings" w:cs="Wingdings"/>
      <w:sz w:val="20"/>
    </w:rPr>
  </w:style>
  <w:style w:type="character" w:customStyle="1" w:styleId="WW8Num6z1">
    <w:name w:val="WW8Num6z1"/>
    <w:qFormat/>
    <w:rsid w:val="00F3632B"/>
    <w:rPr>
      <w:rFonts w:ascii="Symbol" w:hAnsi="Symbol" w:cs="Symbol"/>
      <w:sz w:val="20"/>
    </w:rPr>
  </w:style>
  <w:style w:type="character" w:customStyle="1" w:styleId="WW8Num7z0">
    <w:name w:val="WW8Num7z0"/>
    <w:qFormat/>
    <w:rsid w:val="00F3632B"/>
    <w:rPr>
      <w:rFonts w:ascii="Symbol" w:hAnsi="Symbol" w:cs="Symbol"/>
    </w:rPr>
  </w:style>
  <w:style w:type="character" w:customStyle="1" w:styleId="WW8Num7z1">
    <w:name w:val="WW8Num7z1"/>
    <w:qFormat/>
    <w:rsid w:val="00F3632B"/>
    <w:rPr>
      <w:rFonts w:ascii="Courier New" w:hAnsi="Courier New" w:cs="Courier New"/>
    </w:rPr>
  </w:style>
  <w:style w:type="character" w:customStyle="1" w:styleId="WW8Num7z2">
    <w:name w:val="WW8Num7z2"/>
    <w:qFormat/>
    <w:rsid w:val="00F3632B"/>
    <w:rPr>
      <w:rFonts w:ascii="Wingdings" w:hAnsi="Wingdings" w:cs="Wingdings"/>
    </w:rPr>
  </w:style>
  <w:style w:type="character" w:customStyle="1" w:styleId="WW8Num8z0">
    <w:name w:val="WW8Num8z0"/>
    <w:qFormat/>
    <w:rsid w:val="00F3632B"/>
  </w:style>
  <w:style w:type="character" w:customStyle="1" w:styleId="WW8Num8z1">
    <w:name w:val="WW8Num8z1"/>
    <w:qFormat/>
    <w:rsid w:val="00F3632B"/>
  </w:style>
  <w:style w:type="character" w:customStyle="1" w:styleId="WW8Num8z2">
    <w:name w:val="WW8Num8z2"/>
    <w:qFormat/>
    <w:rsid w:val="00F3632B"/>
  </w:style>
  <w:style w:type="character" w:customStyle="1" w:styleId="WW8Num8z3">
    <w:name w:val="WW8Num8z3"/>
    <w:qFormat/>
    <w:rsid w:val="00F3632B"/>
  </w:style>
  <w:style w:type="character" w:customStyle="1" w:styleId="WW8Num8z4">
    <w:name w:val="WW8Num8z4"/>
    <w:qFormat/>
    <w:rsid w:val="00F3632B"/>
  </w:style>
  <w:style w:type="character" w:customStyle="1" w:styleId="WW8Num8z5">
    <w:name w:val="WW8Num8z5"/>
    <w:qFormat/>
    <w:rsid w:val="00F3632B"/>
  </w:style>
  <w:style w:type="character" w:customStyle="1" w:styleId="WW8Num8z6">
    <w:name w:val="WW8Num8z6"/>
    <w:qFormat/>
    <w:rsid w:val="00F3632B"/>
  </w:style>
  <w:style w:type="character" w:customStyle="1" w:styleId="WW8Num8z7">
    <w:name w:val="WW8Num8z7"/>
    <w:qFormat/>
    <w:rsid w:val="00F3632B"/>
  </w:style>
  <w:style w:type="character" w:customStyle="1" w:styleId="WW8Num8z8">
    <w:name w:val="WW8Num8z8"/>
    <w:qFormat/>
    <w:rsid w:val="00F3632B"/>
  </w:style>
  <w:style w:type="character" w:customStyle="1" w:styleId="WW8Num9z0">
    <w:name w:val="WW8Num9z0"/>
    <w:qFormat/>
    <w:rsid w:val="00F3632B"/>
  </w:style>
  <w:style w:type="character" w:customStyle="1" w:styleId="WW8Num9z1">
    <w:name w:val="WW8Num9z1"/>
    <w:qFormat/>
    <w:rsid w:val="00F3632B"/>
  </w:style>
  <w:style w:type="character" w:customStyle="1" w:styleId="WW8Num9z2">
    <w:name w:val="WW8Num9z2"/>
    <w:qFormat/>
    <w:rsid w:val="00F3632B"/>
  </w:style>
  <w:style w:type="character" w:customStyle="1" w:styleId="WW8Num9z3">
    <w:name w:val="WW8Num9z3"/>
    <w:qFormat/>
    <w:rsid w:val="00F3632B"/>
  </w:style>
  <w:style w:type="character" w:customStyle="1" w:styleId="WW8Num9z4">
    <w:name w:val="WW8Num9z4"/>
    <w:qFormat/>
    <w:rsid w:val="00F3632B"/>
  </w:style>
  <w:style w:type="character" w:customStyle="1" w:styleId="WW8Num9z5">
    <w:name w:val="WW8Num9z5"/>
    <w:qFormat/>
    <w:rsid w:val="00F3632B"/>
  </w:style>
  <w:style w:type="character" w:customStyle="1" w:styleId="WW8Num9z6">
    <w:name w:val="WW8Num9z6"/>
    <w:qFormat/>
    <w:rsid w:val="00F3632B"/>
  </w:style>
  <w:style w:type="character" w:customStyle="1" w:styleId="WW8Num9z7">
    <w:name w:val="WW8Num9z7"/>
    <w:qFormat/>
    <w:rsid w:val="00F3632B"/>
  </w:style>
  <w:style w:type="character" w:customStyle="1" w:styleId="WW8Num9z8">
    <w:name w:val="WW8Num9z8"/>
    <w:qFormat/>
    <w:rsid w:val="00F3632B"/>
  </w:style>
  <w:style w:type="character" w:customStyle="1" w:styleId="WW8Num10z0">
    <w:name w:val="WW8Num10z0"/>
    <w:qFormat/>
    <w:rsid w:val="00F3632B"/>
    <w:rPr>
      <w:rFonts w:ascii="Symbol" w:hAnsi="Symbol" w:cs="Symbol"/>
    </w:rPr>
  </w:style>
  <w:style w:type="character" w:customStyle="1" w:styleId="WW8Num10z1">
    <w:name w:val="WW8Num10z1"/>
    <w:qFormat/>
    <w:rsid w:val="00F3632B"/>
    <w:rPr>
      <w:rFonts w:ascii="Courier New" w:hAnsi="Courier New" w:cs="Courier New"/>
    </w:rPr>
  </w:style>
  <w:style w:type="character" w:customStyle="1" w:styleId="WW8Num10z2">
    <w:name w:val="WW8Num10z2"/>
    <w:qFormat/>
    <w:rsid w:val="00F3632B"/>
    <w:rPr>
      <w:rFonts w:ascii="Wingdings" w:hAnsi="Wingdings" w:cs="Wingdings"/>
    </w:rPr>
  </w:style>
  <w:style w:type="character" w:customStyle="1" w:styleId="WW8Num11z0">
    <w:name w:val="WW8Num11z0"/>
    <w:qFormat/>
    <w:rsid w:val="00F3632B"/>
    <w:rPr>
      <w:rFonts w:ascii="Arial" w:hAnsi="Arial" w:cs="Arial"/>
    </w:rPr>
  </w:style>
  <w:style w:type="character" w:customStyle="1" w:styleId="WW8Num11z1">
    <w:name w:val="WW8Num11z1"/>
    <w:qFormat/>
    <w:rsid w:val="00F3632B"/>
  </w:style>
  <w:style w:type="character" w:customStyle="1" w:styleId="WW8Num11z2">
    <w:name w:val="WW8Num11z2"/>
    <w:qFormat/>
    <w:rsid w:val="00F3632B"/>
  </w:style>
  <w:style w:type="character" w:customStyle="1" w:styleId="WW8Num11z3">
    <w:name w:val="WW8Num11z3"/>
    <w:qFormat/>
    <w:rsid w:val="00F3632B"/>
  </w:style>
  <w:style w:type="character" w:customStyle="1" w:styleId="WW8Num11z4">
    <w:name w:val="WW8Num11z4"/>
    <w:qFormat/>
    <w:rsid w:val="00F3632B"/>
  </w:style>
  <w:style w:type="character" w:customStyle="1" w:styleId="WW8Num11z5">
    <w:name w:val="WW8Num11z5"/>
    <w:qFormat/>
    <w:rsid w:val="00F3632B"/>
  </w:style>
  <w:style w:type="character" w:customStyle="1" w:styleId="WW8Num11z6">
    <w:name w:val="WW8Num11z6"/>
    <w:qFormat/>
    <w:rsid w:val="00F3632B"/>
  </w:style>
  <w:style w:type="character" w:customStyle="1" w:styleId="WW8Num11z7">
    <w:name w:val="WW8Num11z7"/>
    <w:qFormat/>
    <w:rsid w:val="00F3632B"/>
  </w:style>
  <w:style w:type="character" w:customStyle="1" w:styleId="WW8Num11z8">
    <w:name w:val="WW8Num11z8"/>
    <w:qFormat/>
    <w:rsid w:val="00F3632B"/>
  </w:style>
  <w:style w:type="character" w:customStyle="1" w:styleId="WW8Num12z0">
    <w:name w:val="WW8Num12z0"/>
    <w:qFormat/>
    <w:rsid w:val="00F3632B"/>
    <w:rPr>
      <w:rFonts w:ascii="Arial Unicode" w:eastAsia="Times New Roman" w:hAnsi="Arial Unicode" w:cs="Calibri"/>
    </w:rPr>
  </w:style>
  <w:style w:type="character" w:customStyle="1" w:styleId="WW8Num12z1">
    <w:name w:val="WW8Num12z1"/>
    <w:qFormat/>
    <w:rsid w:val="00F3632B"/>
    <w:rPr>
      <w:rFonts w:ascii="Courier New" w:hAnsi="Courier New" w:cs="Courier New"/>
    </w:rPr>
  </w:style>
  <w:style w:type="character" w:customStyle="1" w:styleId="WW8Num12z2">
    <w:name w:val="WW8Num12z2"/>
    <w:qFormat/>
    <w:rsid w:val="00F3632B"/>
    <w:rPr>
      <w:rFonts w:ascii="Wingdings" w:hAnsi="Wingdings" w:cs="Wingdings"/>
    </w:rPr>
  </w:style>
  <w:style w:type="character" w:customStyle="1" w:styleId="WW8Num12z3">
    <w:name w:val="WW8Num12z3"/>
    <w:qFormat/>
    <w:rsid w:val="00F3632B"/>
    <w:rPr>
      <w:rFonts w:ascii="Symbol" w:hAnsi="Symbol" w:cs="Symbol"/>
    </w:rPr>
  </w:style>
  <w:style w:type="character" w:customStyle="1" w:styleId="WW8Num13z0">
    <w:name w:val="WW8Num13z0"/>
    <w:qFormat/>
    <w:rsid w:val="00F3632B"/>
    <w:rPr>
      <w:rFonts w:ascii="Symbol" w:hAnsi="Symbol" w:cs="Symbol"/>
    </w:rPr>
  </w:style>
  <w:style w:type="character" w:customStyle="1" w:styleId="WW8Num13z1">
    <w:name w:val="WW8Num13z1"/>
    <w:qFormat/>
    <w:rsid w:val="00F3632B"/>
    <w:rPr>
      <w:rFonts w:ascii="Courier New" w:hAnsi="Courier New" w:cs="Courier New"/>
    </w:rPr>
  </w:style>
  <w:style w:type="character" w:customStyle="1" w:styleId="WW8Num13z2">
    <w:name w:val="WW8Num13z2"/>
    <w:qFormat/>
    <w:rsid w:val="00F3632B"/>
    <w:rPr>
      <w:rFonts w:ascii="Wingdings" w:hAnsi="Wingdings" w:cs="Wingdings"/>
    </w:rPr>
  </w:style>
  <w:style w:type="character" w:customStyle="1" w:styleId="WW8Num14z0">
    <w:name w:val="WW8Num14z0"/>
    <w:qFormat/>
    <w:rsid w:val="00F3632B"/>
  </w:style>
  <w:style w:type="character" w:customStyle="1" w:styleId="WW8Num14z1">
    <w:name w:val="WW8Num14z1"/>
    <w:qFormat/>
    <w:rsid w:val="00F3632B"/>
  </w:style>
  <w:style w:type="character" w:customStyle="1" w:styleId="WW8Num14z2">
    <w:name w:val="WW8Num14z2"/>
    <w:qFormat/>
    <w:rsid w:val="00F3632B"/>
  </w:style>
  <w:style w:type="character" w:customStyle="1" w:styleId="WW8Num14z3">
    <w:name w:val="WW8Num14z3"/>
    <w:qFormat/>
    <w:rsid w:val="00F3632B"/>
  </w:style>
  <w:style w:type="character" w:customStyle="1" w:styleId="WW8Num14z4">
    <w:name w:val="WW8Num14z4"/>
    <w:qFormat/>
    <w:rsid w:val="00F3632B"/>
  </w:style>
  <w:style w:type="character" w:customStyle="1" w:styleId="WW8Num14z5">
    <w:name w:val="WW8Num14z5"/>
    <w:qFormat/>
    <w:rsid w:val="00F3632B"/>
  </w:style>
  <w:style w:type="character" w:customStyle="1" w:styleId="WW8Num14z6">
    <w:name w:val="WW8Num14z6"/>
    <w:qFormat/>
    <w:rsid w:val="00F3632B"/>
  </w:style>
  <w:style w:type="character" w:customStyle="1" w:styleId="WW8Num14z7">
    <w:name w:val="WW8Num14z7"/>
    <w:qFormat/>
    <w:rsid w:val="00F3632B"/>
  </w:style>
  <w:style w:type="character" w:customStyle="1" w:styleId="WW8Num14z8">
    <w:name w:val="WW8Num14z8"/>
    <w:qFormat/>
    <w:rsid w:val="00F3632B"/>
  </w:style>
  <w:style w:type="character" w:customStyle="1" w:styleId="WW8Num15z0">
    <w:name w:val="WW8Num15z0"/>
    <w:qFormat/>
    <w:rsid w:val="00F3632B"/>
    <w:rPr>
      <w:rFonts w:ascii="Arial" w:hAnsi="Arial" w:cs="Arial"/>
    </w:rPr>
  </w:style>
  <w:style w:type="character" w:customStyle="1" w:styleId="WW8Num15z1">
    <w:name w:val="WW8Num15z1"/>
    <w:qFormat/>
    <w:rsid w:val="00F3632B"/>
  </w:style>
  <w:style w:type="character" w:customStyle="1" w:styleId="WW8Num15z2">
    <w:name w:val="WW8Num15z2"/>
    <w:qFormat/>
    <w:rsid w:val="00F3632B"/>
  </w:style>
  <w:style w:type="character" w:customStyle="1" w:styleId="WW8Num15z3">
    <w:name w:val="WW8Num15z3"/>
    <w:qFormat/>
    <w:rsid w:val="00F3632B"/>
  </w:style>
  <w:style w:type="character" w:customStyle="1" w:styleId="WW8Num15z4">
    <w:name w:val="WW8Num15z4"/>
    <w:qFormat/>
    <w:rsid w:val="00F3632B"/>
  </w:style>
  <w:style w:type="character" w:customStyle="1" w:styleId="WW8Num15z5">
    <w:name w:val="WW8Num15z5"/>
    <w:qFormat/>
    <w:rsid w:val="00F3632B"/>
  </w:style>
  <w:style w:type="character" w:customStyle="1" w:styleId="WW8Num15z6">
    <w:name w:val="WW8Num15z6"/>
    <w:qFormat/>
    <w:rsid w:val="00F3632B"/>
  </w:style>
  <w:style w:type="character" w:customStyle="1" w:styleId="WW8Num15z7">
    <w:name w:val="WW8Num15z7"/>
    <w:qFormat/>
    <w:rsid w:val="00F3632B"/>
  </w:style>
  <w:style w:type="character" w:customStyle="1" w:styleId="WW8Num15z8">
    <w:name w:val="WW8Num15z8"/>
    <w:qFormat/>
    <w:rsid w:val="00F3632B"/>
  </w:style>
  <w:style w:type="character" w:customStyle="1" w:styleId="WW8Num16z0">
    <w:name w:val="WW8Num16z0"/>
    <w:qFormat/>
    <w:rsid w:val="00F3632B"/>
    <w:rPr>
      <w:rFonts w:ascii="Symbol" w:hAnsi="Symbol" w:cs="Symbol"/>
    </w:rPr>
  </w:style>
  <w:style w:type="character" w:customStyle="1" w:styleId="WW8Num16z1">
    <w:name w:val="WW8Num16z1"/>
    <w:qFormat/>
    <w:rsid w:val="00F3632B"/>
    <w:rPr>
      <w:rFonts w:ascii="Courier New" w:hAnsi="Courier New" w:cs="Courier New"/>
    </w:rPr>
  </w:style>
  <w:style w:type="character" w:customStyle="1" w:styleId="WW8Num16z2">
    <w:name w:val="WW8Num16z2"/>
    <w:qFormat/>
    <w:rsid w:val="00F3632B"/>
    <w:rPr>
      <w:rFonts w:ascii="Wingdings" w:hAnsi="Wingdings" w:cs="Wingdings"/>
    </w:rPr>
  </w:style>
  <w:style w:type="character" w:customStyle="1" w:styleId="WW8Num17z0">
    <w:name w:val="WW8Num17z0"/>
    <w:qFormat/>
    <w:rsid w:val="00F3632B"/>
    <w:rPr>
      <w:rFonts w:ascii="Symbol" w:eastAsia="Times New Roman" w:hAnsi="Symbol" w:cs="Calibri"/>
    </w:rPr>
  </w:style>
  <w:style w:type="character" w:customStyle="1" w:styleId="WW8Num17z1">
    <w:name w:val="WW8Num17z1"/>
    <w:qFormat/>
    <w:rsid w:val="00F3632B"/>
    <w:rPr>
      <w:rFonts w:ascii="Courier New" w:hAnsi="Courier New" w:cs="Courier New"/>
    </w:rPr>
  </w:style>
  <w:style w:type="character" w:customStyle="1" w:styleId="WW8Num17z2">
    <w:name w:val="WW8Num17z2"/>
    <w:qFormat/>
    <w:rsid w:val="00F3632B"/>
    <w:rPr>
      <w:rFonts w:ascii="Wingdings" w:hAnsi="Wingdings" w:cs="Wingdings"/>
    </w:rPr>
  </w:style>
  <w:style w:type="character" w:customStyle="1" w:styleId="WW8Num17z3">
    <w:name w:val="WW8Num17z3"/>
    <w:qFormat/>
    <w:rsid w:val="00F3632B"/>
    <w:rPr>
      <w:rFonts w:ascii="Symbol" w:hAnsi="Symbol" w:cs="Symbol"/>
    </w:rPr>
  </w:style>
  <w:style w:type="character" w:customStyle="1" w:styleId="WW8Num18z0">
    <w:name w:val="WW8Num18z0"/>
    <w:qFormat/>
    <w:rsid w:val="00F3632B"/>
    <w:rPr>
      <w:rFonts w:cs="Sylfaen"/>
    </w:rPr>
  </w:style>
  <w:style w:type="character" w:customStyle="1" w:styleId="WW8Num19z0">
    <w:name w:val="WW8Num19z0"/>
    <w:qFormat/>
    <w:rsid w:val="00F3632B"/>
    <w:rPr>
      <w:b/>
    </w:rPr>
  </w:style>
  <w:style w:type="character" w:customStyle="1" w:styleId="WW8Num19z1">
    <w:name w:val="WW8Num19z1"/>
    <w:qFormat/>
    <w:rsid w:val="00F3632B"/>
  </w:style>
  <w:style w:type="character" w:customStyle="1" w:styleId="WW8Num19z2">
    <w:name w:val="WW8Num19z2"/>
    <w:qFormat/>
    <w:rsid w:val="00F3632B"/>
  </w:style>
  <w:style w:type="character" w:customStyle="1" w:styleId="WW8Num19z3">
    <w:name w:val="WW8Num19z3"/>
    <w:qFormat/>
    <w:rsid w:val="00F3632B"/>
  </w:style>
  <w:style w:type="character" w:customStyle="1" w:styleId="WW8Num19z4">
    <w:name w:val="WW8Num19z4"/>
    <w:qFormat/>
    <w:rsid w:val="00F3632B"/>
  </w:style>
  <w:style w:type="character" w:customStyle="1" w:styleId="WW8Num19z5">
    <w:name w:val="WW8Num19z5"/>
    <w:qFormat/>
    <w:rsid w:val="00F3632B"/>
  </w:style>
  <w:style w:type="character" w:customStyle="1" w:styleId="WW8Num19z6">
    <w:name w:val="WW8Num19z6"/>
    <w:qFormat/>
    <w:rsid w:val="00F3632B"/>
  </w:style>
  <w:style w:type="character" w:customStyle="1" w:styleId="WW8Num19z7">
    <w:name w:val="WW8Num19z7"/>
    <w:qFormat/>
    <w:rsid w:val="00F3632B"/>
  </w:style>
  <w:style w:type="character" w:customStyle="1" w:styleId="WW8Num19z8">
    <w:name w:val="WW8Num19z8"/>
    <w:qFormat/>
    <w:rsid w:val="00F3632B"/>
  </w:style>
  <w:style w:type="character" w:customStyle="1" w:styleId="WW8Num20z0">
    <w:name w:val="WW8Num20z0"/>
    <w:qFormat/>
    <w:rsid w:val="00F3632B"/>
    <w:rPr>
      <w:rFonts w:ascii="Symbol" w:hAnsi="Symbol" w:cs="Symbol"/>
    </w:rPr>
  </w:style>
  <w:style w:type="character" w:customStyle="1" w:styleId="WW8Num20z1">
    <w:name w:val="WW8Num20z1"/>
    <w:qFormat/>
    <w:rsid w:val="00F3632B"/>
    <w:rPr>
      <w:rFonts w:ascii="Courier New" w:hAnsi="Courier New" w:cs="Courier New"/>
    </w:rPr>
  </w:style>
  <w:style w:type="character" w:customStyle="1" w:styleId="WW8Num20z2">
    <w:name w:val="WW8Num20z2"/>
    <w:qFormat/>
    <w:rsid w:val="00F3632B"/>
    <w:rPr>
      <w:rFonts w:ascii="Wingdings" w:hAnsi="Wingdings" w:cs="Wingdings"/>
    </w:rPr>
  </w:style>
  <w:style w:type="character" w:customStyle="1" w:styleId="WW8Num21z0">
    <w:name w:val="WW8Num21z0"/>
    <w:qFormat/>
    <w:rsid w:val="00F3632B"/>
  </w:style>
  <w:style w:type="character" w:customStyle="1" w:styleId="WW8Num21z1">
    <w:name w:val="WW8Num21z1"/>
    <w:qFormat/>
    <w:rsid w:val="00F3632B"/>
  </w:style>
  <w:style w:type="character" w:customStyle="1" w:styleId="WW8Num21z2">
    <w:name w:val="WW8Num21z2"/>
    <w:qFormat/>
    <w:rsid w:val="00F3632B"/>
  </w:style>
  <w:style w:type="character" w:customStyle="1" w:styleId="WW8Num21z3">
    <w:name w:val="WW8Num21z3"/>
    <w:qFormat/>
    <w:rsid w:val="00F3632B"/>
  </w:style>
  <w:style w:type="character" w:customStyle="1" w:styleId="WW8Num21z4">
    <w:name w:val="WW8Num21z4"/>
    <w:qFormat/>
    <w:rsid w:val="00F3632B"/>
  </w:style>
  <w:style w:type="character" w:customStyle="1" w:styleId="WW8Num21z5">
    <w:name w:val="WW8Num21z5"/>
    <w:qFormat/>
    <w:rsid w:val="00F3632B"/>
  </w:style>
  <w:style w:type="character" w:customStyle="1" w:styleId="WW8Num21z6">
    <w:name w:val="WW8Num21z6"/>
    <w:qFormat/>
    <w:rsid w:val="00F3632B"/>
  </w:style>
  <w:style w:type="character" w:customStyle="1" w:styleId="WW8Num21z7">
    <w:name w:val="WW8Num21z7"/>
    <w:qFormat/>
    <w:rsid w:val="00F3632B"/>
  </w:style>
  <w:style w:type="character" w:customStyle="1" w:styleId="WW8Num21z8">
    <w:name w:val="WW8Num21z8"/>
    <w:qFormat/>
    <w:rsid w:val="00F3632B"/>
  </w:style>
  <w:style w:type="character" w:customStyle="1" w:styleId="WW8Num22z0">
    <w:name w:val="WW8Num22z0"/>
    <w:qFormat/>
    <w:rsid w:val="00F3632B"/>
    <w:rPr>
      <w:rFonts w:ascii="GHEA Grapalat" w:eastAsia="Times New Roman" w:hAnsi="GHEA Grapalat" w:cs="Calibri"/>
    </w:rPr>
  </w:style>
  <w:style w:type="character" w:customStyle="1" w:styleId="WW8Num22z1">
    <w:name w:val="WW8Num22z1"/>
    <w:qFormat/>
    <w:rsid w:val="00F3632B"/>
    <w:rPr>
      <w:rFonts w:ascii="Courier New" w:hAnsi="Courier New" w:cs="Courier New"/>
    </w:rPr>
  </w:style>
  <w:style w:type="character" w:customStyle="1" w:styleId="WW8Num22z2">
    <w:name w:val="WW8Num22z2"/>
    <w:qFormat/>
    <w:rsid w:val="00F3632B"/>
    <w:rPr>
      <w:rFonts w:ascii="Wingdings" w:hAnsi="Wingdings" w:cs="Wingdings"/>
    </w:rPr>
  </w:style>
  <w:style w:type="character" w:customStyle="1" w:styleId="WW8Num22z3">
    <w:name w:val="WW8Num22z3"/>
    <w:qFormat/>
    <w:rsid w:val="00F3632B"/>
    <w:rPr>
      <w:rFonts w:ascii="Symbol" w:hAnsi="Symbol" w:cs="Symbol"/>
    </w:rPr>
  </w:style>
  <w:style w:type="character" w:customStyle="1" w:styleId="WW8Num23z0">
    <w:name w:val="WW8Num23z0"/>
    <w:qFormat/>
    <w:rsid w:val="00F3632B"/>
    <w:rPr>
      <w:rFonts w:ascii="Wingdings" w:hAnsi="Wingdings" w:cs="Wingdings"/>
      <w:sz w:val="20"/>
    </w:rPr>
  </w:style>
  <w:style w:type="character" w:customStyle="1" w:styleId="WW8Num23z1">
    <w:name w:val="WW8Num23z1"/>
    <w:qFormat/>
    <w:rsid w:val="00F3632B"/>
    <w:rPr>
      <w:rFonts w:ascii="Symbol" w:hAnsi="Symbol" w:cs="Symbol"/>
      <w:sz w:val="20"/>
    </w:rPr>
  </w:style>
  <w:style w:type="character" w:customStyle="1" w:styleId="WW8Num24z0">
    <w:name w:val="WW8Num24z0"/>
    <w:qFormat/>
    <w:rsid w:val="00F3632B"/>
  </w:style>
  <w:style w:type="character" w:customStyle="1" w:styleId="WW8Num24z1">
    <w:name w:val="WW8Num24z1"/>
    <w:qFormat/>
    <w:rsid w:val="00F3632B"/>
  </w:style>
  <w:style w:type="character" w:customStyle="1" w:styleId="WW8Num24z2">
    <w:name w:val="WW8Num24z2"/>
    <w:qFormat/>
    <w:rsid w:val="00F3632B"/>
  </w:style>
  <w:style w:type="character" w:customStyle="1" w:styleId="WW8Num24z3">
    <w:name w:val="WW8Num24z3"/>
    <w:qFormat/>
    <w:rsid w:val="00F3632B"/>
  </w:style>
  <w:style w:type="character" w:customStyle="1" w:styleId="WW8Num24z4">
    <w:name w:val="WW8Num24z4"/>
    <w:qFormat/>
    <w:rsid w:val="00F3632B"/>
  </w:style>
  <w:style w:type="character" w:customStyle="1" w:styleId="WW8Num24z5">
    <w:name w:val="WW8Num24z5"/>
    <w:qFormat/>
    <w:rsid w:val="00F3632B"/>
  </w:style>
  <w:style w:type="character" w:customStyle="1" w:styleId="WW8Num24z6">
    <w:name w:val="WW8Num24z6"/>
    <w:qFormat/>
    <w:rsid w:val="00F3632B"/>
  </w:style>
  <w:style w:type="character" w:customStyle="1" w:styleId="WW8Num24z7">
    <w:name w:val="WW8Num24z7"/>
    <w:qFormat/>
    <w:rsid w:val="00F3632B"/>
  </w:style>
  <w:style w:type="character" w:customStyle="1" w:styleId="WW8Num24z8">
    <w:name w:val="WW8Num24z8"/>
    <w:qFormat/>
    <w:rsid w:val="00F3632B"/>
  </w:style>
  <w:style w:type="character" w:customStyle="1" w:styleId="WW8Num25z0">
    <w:name w:val="WW8Num25z0"/>
    <w:qFormat/>
    <w:rsid w:val="00F3632B"/>
    <w:rPr>
      <w:rFonts w:ascii="Symbol" w:hAnsi="Symbol" w:cs="Symbol"/>
      <w:color w:val="000000"/>
      <w:sz w:val="16"/>
      <w:szCs w:val="16"/>
      <w:lang w:val="hy-AM"/>
    </w:rPr>
  </w:style>
  <w:style w:type="character" w:customStyle="1" w:styleId="WW8Num25z1">
    <w:name w:val="WW8Num25z1"/>
    <w:qFormat/>
    <w:rsid w:val="00F3632B"/>
    <w:rPr>
      <w:rFonts w:ascii="Courier New" w:hAnsi="Courier New" w:cs="Courier New"/>
    </w:rPr>
  </w:style>
  <w:style w:type="character" w:customStyle="1" w:styleId="WW8Num25z2">
    <w:name w:val="WW8Num25z2"/>
    <w:qFormat/>
    <w:rsid w:val="00F3632B"/>
    <w:rPr>
      <w:rFonts w:ascii="Wingdings" w:hAnsi="Wingdings" w:cs="Wingdings"/>
    </w:rPr>
  </w:style>
  <w:style w:type="character" w:customStyle="1" w:styleId="WW8Num25z3">
    <w:name w:val="WW8Num25z3"/>
    <w:qFormat/>
    <w:rsid w:val="00F3632B"/>
    <w:rPr>
      <w:rFonts w:ascii="Symbol" w:hAnsi="Symbol" w:cs="Symbol"/>
    </w:rPr>
  </w:style>
  <w:style w:type="character" w:customStyle="1" w:styleId="WW8Num26z0">
    <w:name w:val="WW8Num26z0"/>
    <w:qFormat/>
    <w:rsid w:val="00F3632B"/>
  </w:style>
  <w:style w:type="character" w:customStyle="1" w:styleId="WW8Num26z1">
    <w:name w:val="WW8Num26z1"/>
    <w:qFormat/>
    <w:rsid w:val="00F3632B"/>
  </w:style>
  <w:style w:type="character" w:customStyle="1" w:styleId="WW8Num26z2">
    <w:name w:val="WW8Num26z2"/>
    <w:qFormat/>
    <w:rsid w:val="00F3632B"/>
  </w:style>
  <w:style w:type="character" w:customStyle="1" w:styleId="WW8Num26z3">
    <w:name w:val="WW8Num26z3"/>
    <w:qFormat/>
    <w:rsid w:val="00F3632B"/>
  </w:style>
  <w:style w:type="character" w:customStyle="1" w:styleId="WW8Num26z4">
    <w:name w:val="WW8Num26z4"/>
    <w:qFormat/>
    <w:rsid w:val="00F3632B"/>
  </w:style>
  <w:style w:type="character" w:customStyle="1" w:styleId="WW8Num26z5">
    <w:name w:val="WW8Num26z5"/>
    <w:qFormat/>
    <w:rsid w:val="00F3632B"/>
  </w:style>
  <w:style w:type="character" w:customStyle="1" w:styleId="WW8Num26z6">
    <w:name w:val="WW8Num26z6"/>
    <w:qFormat/>
    <w:rsid w:val="00F3632B"/>
  </w:style>
  <w:style w:type="character" w:customStyle="1" w:styleId="WW8Num26z7">
    <w:name w:val="WW8Num26z7"/>
    <w:qFormat/>
    <w:rsid w:val="00F3632B"/>
  </w:style>
  <w:style w:type="character" w:customStyle="1" w:styleId="WW8Num26z8">
    <w:name w:val="WW8Num26z8"/>
    <w:qFormat/>
    <w:rsid w:val="00F3632B"/>
  </w:style>
  <w:style w:type="character" w:customStyle="1" w:styleId="WW8Num27z0">
    <w:name w:val="WW8Num27z0"/>
    <w:qFormat/>
    <w:rsid w:val="00F3632B"/>
  </w:style>
  <w:style w:type="character" w:customStyle="1" w:styleId="WW8Num27z1">
    <w:name w:val="WW8Num27z1"/>
    <w:qFormat/>
    <w:rsid w:val="00F3632B"/>
  </w:style>
  <w:style w:type="character" w:customStyle="1" w:styleId="WW8Num27z2">
    <w:name w:val="WW8Num27z2"/>
    <w:qFormat/>
    <w:rsid w:val="00F3632B"/>
  </w:style>
  <w:style w:type="character" w:customStyle="1" w:styleId="WW8Num27z3">
    <w:name w:val="WW8Num27z3"/>
    <w:qFormat/>
    <w:rsid w:val="00F3632B"/>
  </w:style>
  <w:style w:type="character" w:customStyle="1" w:styleId="WW8Num27z4">
    <w:name w:val="WW8Num27z4"/>
    <w:qFormat/>
    <w:rsid w:val="00F3632B"/>
  </w:style>
  <w:style w:type="character" w:customStyle="1" w:styleId="WW8Num27z5">
    <w:name w:val="WW8Num27z5"/>
    <w:qFormat/>
    <w:rsid w:val="00F3632B"/>
  </w:style>
  <w:style w:type="character" w:customStyle="1" w:styleId="WW8Num27z6">
    <w:name w:val="WW8Num27z6"/>
    <w:qFormat/>
    <w:rsid w:val="00F3632B"/>
  </w:style>
  <w:style w:type="character" w:customStyle="1" w:styleId="WW8Num27z7">
    <w:name w:val="WW8Num27z7"/>
    <w:qFormat/>
    <w:rsid w:val="00F3632B"/>
  </w:style>
  <w:style w:type="character" w:customStyle="1" w:styleId="WW8Num27z8">
    <w:name w:val="WW8Num27z8"/>
    <w:qFormat/>
    <w:rsid w:val="00F3632B"/>
  </w:style>
  <w:style w:type="character" w:customStyle="1" w:styleId="WW8Num28z0">
    <w:name w:val="WW8Num28z0"/>
    <w:qFormat/>
    <w:rsid w:val="00F3632B"/>
  </w:style>
  <w:style w:type="character" w:customStyle="1" w:styleId="WW8Num28z1">
    <w:name w:val="WW8Num28z1"/>
    <w:qFormat/>
    <w:rsid w:val="00F3632B"/>
  </w:style>
  <w:style w:type="character" w:customStyle="1" w:styleId="WW8Num28z2">
    <w:name w:val="WW8Num28z2"/>
    <w:qFormat/>
    <w:rsid w:val="00F3632B"/>
  </w:style>
  <w:style w:type="character" w:customStyle="1" w:styleId="WW8Num28z3">
    <w:name w:val="WW8Num28z3"/>
    <w:qFormat/>
    <w:rsid w:val="00F3632B"/>
  </w:style>
  <w:style w:type="character" w:customStyle="1" w:styleId="WW8Num28z4">
    <w:name w:val="WW8Num28z4"/>
    <w:qFormat/>
    <w:rsid w:val="00F3632B"/>
  </w:style>
  <w:style w:type="character" w:customStyle="1" w:styleId="WW8Num28z5">
    <w:name w:val="WW8Num28z5"/>
    <w:qFormat/>
    <w:rsid w:val="00F3632B"/>
  </w:style>
  <w:style w:type="character" w:customStyle="1" w:styleId="WW8Num28z6">
    <w:name w:val="WW8Num28z6"/>
    <w:qFormat/>
    <w:rsid w:val="00F3632B"/>
  </w:style>
  <w:style w:type="character" w:customStyle="1" w:styleId="WW8Num28z7">
    <w:name w:val="WW8Num28z7"/>
    <w:qFormat/>
    <w:rsid w:val="00F3632B"/>
  </w:style>
  <w:style w:type="character" w:customStyle="1" w:styleId="WW8Num28z8">
    <w:name w:val="WW8Num28z8"/>
    <w:qFormat/>
    <w:rsid w:val="00F3632B"/>
  </w:style>
  <w:style w:type="character" w:customStyle="1" w:styleId="WW8Num29z0">
    <w:name w:val="WW8Num29z0"/>
    <w:qFormat/>
    <w:rsid w:val="00F3632B"/>
    <w:rPr>
      <w:rFonts w:ascii="Symbol" w:eastAsia="Times New Roman" w:hAnsi="Symbol" w:cs="Sylfaen"/>
    </w:rPr>
  </w:style>
  <w:style w:type="character" w:customStyle="1" w:styleId="WW8Num29z1">
    <w:name w:val="WW8Num29z1"/>
    <w:qFormat/>
    <w:rsid w:val="00F3632B"/>
    <w:rPr>
      <w:rFonts w:ascii="Courier New" w:hAnsi="Courier New" w:cs="Courier New"/>
    </w:rPr>
  </w:style>
  <w:style w:type="character" w:customStyle="1" w:styleId="WW8Num29z2">
    <w:name w:val="WW8Num29z2"/>
    <w:qFormat/>
    <w:rsid w:val="00F3632B"/>
    <w:rPr>
      <w:rFonts w:ascii="Wingdings" w:hAnsi="Wingdings" w:cs="Wingdings"/>
    </w:rPr>
  </w:style>
  <w:style w:type="character" w:customStyle="1" w:styleId="WW8Num29z3">
    <w:name w:val="WW8Num29z3"/>
    <w:qFormat/>
    <w:rsid w:val="00F3632B"/>
    <w:rPr>
      <w:rFonts w:ascii="Symbol" w:hAnsi="Symbol" w:cs="Symbol"/>
    </w:rPr>
  </w:style>
  <w:style w:type="character" w:customStyle="1" w:styleId="WW8Num30z0">
    <w:name w:val="WW8Num30z0"/>
    <w:qFormat/>
    <w:rsid w:val="00F3632B"/>
  </w:style>
  <w:style w:type="character" w:customStyle="1" w:styleId="WW8Num30z1">
    <w:name w:val="WW8Num30z1"/>
    <w:qFormat/>
    <w:rsid w:val="00F3632B"/>
  </w:style>
  <w:style w:type="character" w:customStyle="1" w:styleId="WW8Num30z2">
    <w:name w:val="WW8Num30z2"/>
    <w:qFormat/>
    <w:rsid w:val="00F3632B"/>
  </w:style>
  <w:style w:type="character" w:customStyle="1" w:styleId="WW8Num30z3">
    <w:name w:val="WW8Num30z3"/>
    <w:qFormat/>
    <w:rsid w:val="00F3632B"/>
  </w:style>
  <w:style w:type="character" w:customStyle="1" w:styleId="WW8Num30z4">
    <w:name w:val="WW8Num30z4"/>
    <w:qFormat/>
    <w:rsid w:val="00F3632B"/>
  </w:style>
  <w:style w:type="character" w:customStyle="1" w:styleId="WW8Num30z5">
    <w:name w:val="WW8Num30z5"/>
    <w:qFormat/>
    <w:rsid w:val="00F3632B"/>
  </w:style>
  <w:style w:type="character" w:customStyle="1" w:styleId="WW8Num30z6">
    <w:name w:val="WW8Num30z6"/>
    <w:qFormat/>
    <w:rsid w:val="00F3632B"/>
  </w:style>
  <w:style w:type="character" w:customStyle="1" w:styleId="WW8Num30z7">
    <w:name w:val="WW8Num30z7"/>
    <w:qFormat/>
    <w:rsid w:val="00F3632B"/>
  </w:style>
  <w:style w:type="character" w:customStyle="1" w:styleId="WW8Num30z8">
    <w:name w:val="WW8Num30z8"/>
    <w:qFormat/>
    <w:rsid w:val="00F3632B"/>
  </w:style>
  <w:style w:type="character" w:customStyle="1" w:styleId="WW8Num31z0">
    <w:name w:val="WW8Num31z0"/>
    <w:qFormat/>
    <w:rsid w:val="00F3632B"/>
  </w:style>
  <w:style w:type="character" w:customStyle="1" w:styleId="WW8Num31z1">
    <w:name w:val="WW8Num31z1"/>
    <w:qFormat/>
    <w:rsid w:val="00F3632B"/>
  </w:style>
  <w:style w:type="character" w:customStyle="1" w:styleId="WW8Num31z2">
    <w:name w:val="WW8Num31z2"/>
    <w:qFormat/>
    <w:rsid w:val="00F3632B"/>
  </w:style>
  <w:style w:type="character" w:customStyle="1" w:styleId="WW8Num31z3">
    <w:name w:val="WW8Num31z3"/>
    <w:qFormat/>
    <w:rsid w:val="00F3632B"/>
  </w:style>
  <w:style w:type="character" w:customStyle="1" w:styleId="WW8Num31z4">
    <w:name w:val="WW8Num31z4"/>
    <w:qFormat/>
    <w:rsid w:val="00F3632B"/>
  </w:style>
  <w:style w:type="character" w:customStyle="1" w:styleId="WW8Num31z5">
    <w:name w:val="WW8Num31z5"/>
    <w:qFormat/>
    <w:rsid w:val="00F3632B"/>
  </w:style>
  <w:style w:type="character" w:customStyle="1" w:styleId="WW8Num31z6">
    <w:name w:val="WW8Num31z6"/>
    <w:qFormat/>
    <w:rsid w:val="00F3632B"/>
  </w:style>
  <w:style w:type="character" w:customStyle="1" w:styleId="WW8Num31z7">
    <w:name w:val="WW8Num31z7"/>
    <w:qFormat/>
    <w:rsid w:val="00F3632B"/>
  </w:style>
  <w:style w:type="character" w:customStyle="1" w:styleId="WW8Num31z8">
    <w:name w:val="WW8Num31z8"/>
    <w:qFormat/>
    <w:rsid w:val="00F3632B"/>
  </w:style>
  <w:style w:type="character" w:customStyle="1" w:styleId="WW8Num32z0">
    <w:name w:val="WW8Num32z0"/>
    <w:qFormat/>
    <w:rsid w:val="00F3632B"/>
    <w:rPr>
      <w:rFonts w:ascii="Symbol" w:hAnsi="Symbol" w:cs="Symbol"/>
    </w:rPr>
  </w:style>
  <w:style w:type="character" w:customStyle="1" w:styleId="WW8Num32z1">
    <w:name w:val="WW8Num32z1"/>
    <w:qFormat/>
    <w:rsid w:val="00F3632B"/>
    <w:rPr>
      <w:rFonts w:ascii="Courier New" w:hAnsi="Courier New" w:cs="Courier New"/>
    </w:rPr>
  </w:style>
  <w:style w:type="character" w:customStyle="1" w:styleId="WW8Num32z2">
    <w:name w:val="WW8Num32z2"/>
    <w:qFormat/>
    <w:rsid w:val="00F3632B"/>
    <w:rPr>
      <w:rFonts w:ascii="Wingdings" w:hAnsi="Wingdings" w:cs="Wingdings"/>
    </w:rPr>
  </w:style>
  <w:style w:type="character" w:customStyle="1" w:styleId="WW8Num33z0">
    <w:name w:val="WW8Num33z0"/>
    <w:qFormat/>
    <w:rsid w:val="00F3632B"/>
  </w:style>
  <w:style w:type="character" w:customStyle="1" w:styleId="WW8Num33z1">
    <w:name w:val="WW8Num33z1"/>
    <w:qFormat/>
    <w:rsid w:val="00F3632B"/>
    <w:rPr>
      <w:b/>
      <w:i/>
      <w:sz w:val="22"/>
      <w:u w:val="single"/>
    </w:rPr>
  </w:style>
  <w:style w:type="character" w:customStyle="1" w:styleId="WW8Num34z0">
    <w:name w:val="WW8Num34z0"/>
    <w:qFormat/>
    <w:rsid w:val="00F3632B"/>
  </w:style>
  <w:style w:type="character" w:customStyle="1" w:styleId="WW8Num35z0">
    <w:name w:val="WW8Num35z0"/>
    <w:qFormat/>
    <w:rsid w:val="00F3632B"/>
  </w:style>
  <w:style w:type="character" w:customStyle="1" w:styleId="WW8Num35z1">
    <w:name w:val="WW8Num35z1"/>
    <w:qFormat/>
    <w:rsid w:val="00F3632B"/>
  </w:style>
  <w:style w:type="character" w:customStyle="1" w:styleId="WW8Num35z2">
    <w:name w:val="WW8Num35z2"/>
    <w:qFormat/>
    <w:rsid w:val="00F3632B"/>
  </w:style>
  <w:style w:type="character" w:customStyle="1" w:styleId="WW8Num35z3">
    <w:name w:val="WW8Num35z3"/>
    <w:qFormat/>
    <w:rsid w:val="00F3632B"/>
  </w:style>
  <w:style w:type="character" w:customStyle="1" w:styleId="WW8Num35z4">
    <w:name w:val="WW8Num35z4"/>
    <w:qFormat/>
    <w:rsid w:val="00F3632B"/>
  </w:style>
  <w:style w:type="character" w:customStyle="1" w:styleId="WW8Num35z5">
    <w:name w:val="WW8Num35z5"/>
    <w:qFormat/>
    <w:rsid w:val="00F3632B"/>
  </w:style>
  <w:style w:type="character" w:customStyle="1" w:styleId="WW8Num35z6">
    <w:name w:val="WW8Num35z6"/>
    <w:qFormat/>
    <w:rsid w:val="00F3632B"/>
  </w:style>
  <w:style w:type="character" w:customStyle="1" w:styleId="WW8Num35z7">
    <w:name w:val="WW8Num35z7"/>
    <w:qFormat/>
    <w:rsid w:val="00F3632B"/>
  </w:style>
  <w:style w:type="character" w:customStyle="1" w:styleId="WW8Num35z8">
    <w:name w:val="WW8Num35z8"/>
    <w:qFormat/>
    <w:rsid w:val="00F3632B"/>
  </w:style>
  <w:style w:type="character" w:customStyle="1" w:styleId="WW8Num36z0">
    <w:name w:val="WW8Num36z0"/>
    <w:qFormat/>
    <w:rsid w:val="00F3632B"/>
    <w:rPr>
      <w:rFonts w:ascii="Arial Unicode" w:hAnsi="Arial Unicode" w:cs="Arial Unicode"/>
      <w:b w:val="0"/>
      <w:i w:val="0"/>
    </w:rPr>
  </w:style>
  <w:style w:type="character" w:customStyle="1" w:styleId="WW8Num37z0">
    <w:name w:val="WW8Num37z0"/>
    <w:qFormat/>
    <w:rsid w:val="00F3632B"/>
  </w:style>
  <w:style w:type="character" w:customStyle="1" w:styleId="WW8Num37z1">
    <w:name w:val="WW8Num37z1"/>
    <w:qFormat/>
    <w:rsid w:val="00F3632B"/>
    <w:rPr>
      <w:rFonts w:ascii="GHEA Grapalat" w:eastAsia="Times New Roman" w:hAnsi="GHEA Grapalat" w:cs="Sylfaen"/>
    </w:rPr>
  </w:style>
  <w:style w:type="character" w:customStyle="1" w:styleId="WW8Num37z2">
    <w:name w:val="WW8Num37z2"/>
    <w:qFormat/>
    <w:rsid w:val="00F3632B"/>
  </w:style>
  <w:style w:type="character" w:customStyle="1" w:styleId="WW8Num37z3">
    <w:name w:val="WW8Num37z3"/>
    <w:qFormat/>
    <w:rsid w:val="00F3632B"/>
  </w:style>
  <w:style w:type="character" w:customStyle="1" w:styleId="WW8Num37z4">
    <w:name w:val="WW8Num37z4"/>
    <w:qFormat/>
    <w:rsid w:val="00F3632B"/>
  </w:style>
  <w:style w:type="character" w:customStyle="1" w:styleId="WW8Num37z5">
    <w:name w:val="WW8Num37z5"/>
    <w:qFormat/>
    <w:rsid w:val="00F3632B"/>
  </w:style>
  <w:style w:type="character" w:customStyle="1" w:styleId="WW8Num37z6">
    <w:name w:val="WW8Num37z6"/>
    <w:qFormat/>
    <w:rsid w:val="00F3632B"/>
  </w:style>
  <w:style w:type="character" w:customStyle="1" w:styleId="WW8Num37z7">
    <w:name w:val="WW8Num37z7"/>
    <w:qFormat/>
    <w:rsid w:val="00F3632B"/>
  </w:style>
  <w:style w:type="character" w:customStyle="1" w:styleId="WW8Num37z8">
    <w:name w:val="WW8Num37z8"/>
    <w:qFormat/>
    <w:rsid w:val="00F3632B"/>
  </w:style>
  <w:style w:type="character" w:customStyle="1" w:styleId="WW8Num38z0">
    <w:name w:val="WW8Num38z0"/>
    <w:qFormat/>
    <w:rsid w:val="00F3632B"/>
  </w:style>
  <w:style w:type="character" w:customStyle="1" w:styleId="WW8Num39z0">
    <w:name w:val="WW8Num39z0"/>
    <w:qFormat/>
    <w:rsid w:val="00F3632B"/>
    <w:rPr>
      <w:rFonts w:cs="Sylfaen"/>
    </w:rPr>
  </w:style>
  <w:style w:type="character" w:customStyle="1" w:styleId="WW8Num39z1">
    <w:name w:val="WW8Num39z1"/>
    <w:qFormat/>
    <w:rsid w:val="00F3632B"/>
  </w:style>
  <w:style w:type="character" w:customStyle="1" w:styleId="WW8Num39z2">
    <w:name w:val="WW8Num39z2"/>
    <w:qFormat/>
    <w:rsid w:val="00F3632B"/>
  </w:style>
  <w:style w:type="character" w:customStyle="1" w:styleId="WW8Num39z3">
    <w:name w:val="WW8Num39z3"/>
    <w:qFormat/>
    <w:rsid w:val="00F3632B"/>
  </w:style>
  <w:style w:type="character" w:customStyle="1" w:styleId="WW8Num39z4">
    <w:name w:val="WW8Num39z4"/>
    <w:qFormat/>
    <w:rsid w:val="00F3632B"/>
  </w:style>
  <w:style w:type="character" w:customStyle="1" w:styleId="WW8Num39z5">
    <w:name w:val="WW8Num39z5"/>
    <w:qFormat/>
    <w:rsid w:val="00F3632B"/>
  </w:style>
  <w:style w:type="character" w:customStyle="1" w:styleId="WW8Num39z6">
    <w:name w:val="WW8Num39z6"/>
    <w:qFormat/>
    <w:rsid w:val="00F3632B"/>
  </w:style>
  <w:style w:type="character" w:customStyle="1" w:styleId="WW8Num39z7">
    <w:name w:val="WW8Num39z7"/>
    <w:qFormat/>
    <w:rsid w:val="00F3632B"/>
  </w:style>
  <w:style w:type="character" w:customStyle="1" w:styleId="WW8Num39z8">
    <w:name w:val="WW8Num39z8"/>
    <w:qFormat/>
    <w:rsid w:val="00F3632B"/>
  </w:style>
  <w:style w:type="character" w:customStyle="1" w:styleId="apple-converted-space">
    <w:name w:val="apple-converted-space"/>
    <w:qFormat/>
    <w:rsid w:val="00F3632B"/>
  </w:style>
  <w:style w:type="character" w:customStyle="1" w:styleId="StrongEmphasis">
    <w:name w:val="Strong Emphasis"/>
    <w:qFormat/>
    <w:rsid w:val="00F3632B"/>
    <w:rPr>
      <w:b/>
      <w:bCs/>
    </w:rPr>
  </w:style>
  <w:style w:type="character" w:customStyle="1" w:styleId="aff4">
    <w:name w:val="Обычный (веб) Знак"/>
    <w:qFormat/>
    <w:rsid w:val="00F3632B"/>
    <w:rPr>
      <w:rFonts w:ascii="Times New Roman" w:hAnsi="Times New Roman" w:cs="Times New Roman"/>
      <w:sz w:val="24"/>
      <w:szCs w:val="24"/>
      <w:lang w:val="en-US"/>
    </w:rPr>
  </w:style>
  <w:style w:type="paragraph" w:customStyle="1" w:styleId="Heading">
    <w:name w:val="Heading"/>
    <w:basedOn w:val="a"/>
    <w:next w:val="aa"/>
    <w:qFormat/>
    <w:rsid w:val="00F3632B"/>
    <w:pPr>
      <w:keepNext/>
      <w:suppressAutoHyphens/>
      <w:spacing w:before="240" w:after="120"/>
    </w:pPr>
    <w:rPr>
      <w:rFonts w:ascii="Liberation Sans" w:eastAsia="Noto Sans CJK SC" w:hAnsi="Liberation Sans" w:cs="Lohit Devanagari"/>
      <w:sz w:val="28"/>
      <w:szCs w:val="28"/>
      <w:lang w:val="en-US" w:eastAsia="zh-CN" w:bidi="ar-SA"/>
    </w:rPr>
  </w:style>
  <w:style w:type="paragraph" w:styleId="aff5">
    <w:name w:val="List"/>
    <w:basedOn w:val="aa"/>
    <w:rsid w:val="00F3632B"/>
    <w:pPr>
      <w:suppressAutoHyphens/>
      <w:spacing w:after="0"/>
    </w:pPr>
    <w:rPr>
      <w:rFonts w:ascii="Arial Armenian" w:hAnsi="Arial Armenian" w:cs="Lohit Devanagari"/>
      <w:sz w:val="20"/>
      <w:szCs w:val="20"/>
      <w:lang w:val="en-US" w:eastAsia="zh-CN" w:bidi="ar-SA"/>
    </w:rPr>
  </w:style>
  <w:style w:type="paragraph" w:styleId="aff6">
    <w:name w:val="caption"/>
    <w:basedOn w:val="a"/>
    <w:qFormat/>
    <w:rsid w:val="00F3632B"/>
    <w:pPr>
      <w:suppressLineNumbers/>
      <w:suppressAutoHyphens/>
      <w:spacing w:before="120" w:after="120"/>
    </w:pPr>
    <w:rPr>
      <w:rFonts w:ascii="Calibri" w:hAnsi="Calibri" w:cs="Lohit Devanagari"/>
      <w:i/>
      <w:iCs/>
      <w:lang w:val="en-US" w:eastAsia="zh-CN" w:bidi="ar-SA"/>
    </w:rPr>
  </w:style>
  <w:style w:type="paragraph" w:customStyle="1" w:styleId="Index">
    <w:name w:val="Index"/>
    <w:basedOn w:val="a"/>
    <w:qFormat/>
    <w:rsid w:val="00F3632B"/>
    <w:pPr>
      <w:suppressLineNumbers/>
      <w:suppressAutoHyphens/>
    </w:pPr>
    <w:rPr>
      <w:rFonts w:ascii="Calibri" w:hAnsi="Calibri" w:cs="Lohit Devanagari"/>
      <w:sz w:val="22"/>
      <w:szCs w:val="22"/>
      <w:lang w:val="en-US" w:eastAsia="zh-CN" w:bidi="ar-SA"/>
    </w:rPr>
  </w:style>
  <w:style w:type="paragraph" w:customStyle="1" w:styleId="DefaultParagraphFontParaChar">
    <w:name w:val="Default Paragraph Font Para Char"/>
    <w:basedOn w:val="a"/>
    <w:qFormat/>
    <w:rsid w:val="00F3632B"/>
    <w:pPr>
      <w:suppressAutoHyphens/>
      <w:spacing w:after="160"/>
    </w:pPr>
    <w:rPr>
      <w:rFonts w:ascii="Verdana" w:eastAsia="Batang;바탕" w:hAnsi="Verdana" w:cs="Verdana"/>
      <w:lang w:val="en-GB" w:eastAsia="zh-CN" w:bidi="ar-SA"/>
    </w:rPr>
  </w:style>
  <w:style w:type="paragraph" w:customStyle="1" w:styleId="CharChar1Char">
    <w:name w:val="Char Char1 Char Знак Знак"/>
    <w:basedOn w:val="a"/>
    <w:qFormat/>
    <w:rsid w:val="00F3632B"/>
    <w:pPr>
      <w:suppressAutoHyphens/>
      <w:spacing w:after="160" w:line="240" w:lineRule="exact"/>
    </w:pPr>
    <w:rPr>
      <w:rFonts w:ascii="Arial" w:hAnsi="Arial" w:cs="Arial"/>
      <w:sz w:val="20"/>
      <w:szCs w:val="20"/>
      <w:lang w:val="en-US" w:eastAsia="zh-CN" w:bidi="ar-SA"/>
    </w:rPr>
  </w:style>
  <w:style w:type="paragraph" w:customStyle="1" w:styleId="rmcjjxfi">
    <w:name w:val="rmcjjxfi"/>
    <w:basedOn w:val="a"/>
    <w:qFormat/>
    <w:rsid w:val="00F3632B"/>
    <w:pPr>
      <w:suppressAutoHyphens/>
      <w:spacing w:before="280" w:after="280"/>
    </w:pPr>
    <w:rPr>
      <w:lang w:eastAsia="zh-CN" w:bidi="ar-SA"/>
    </w:rPr>
  </w:style>
  <w:style w:type="paragraph" w:customStyle="1" w:styleId="rmcvilgn">
    <w:name w:val="rmcvilgn"/>
    <w:basedOn w:val="a"/>
    <w:qFormat/>
    <w:rsid w:val="00F3632B"/>
    <w:pPr>
      <w:suppressAutoHyphens/>
      <w:spacing w:before="280" w:after="280"/>
    </w:pPr>
    <w:rPr>
      <w:lang w:eastAsia="zh-CN" w:bidi="ar-SA"/>
    </w:rPr>
  </w:style>
  <w:style w:type="paragraph" w:styleId="aff7">
    <w:name w:val="No Spacing"/>
    <w:qFormat/>
    <w:rsid w:val="00F3632B"/>
    <w:pPr>
      <w:suppressAutoHyphens/>
    </w:pPr>
    <w:rPr>
      <w:rFonts w:ascii="Calibri" w:hAnsi="Calibri"/>
      <w:sz w:val="22"/>
      <w:szCs w:val="22"/>
      <w:lang w:val="en-US" w:eastAsia="zh-CN" w:bidi="ar-SA"/>
    </w:rPr>
  </w:style>
  <w:style w:type="paragraph" w:customStyle="1" w:styleId="TableContents">
    <w:name w:val="Table Contents"/>
    <w:basedOn w:val="a"/>
    <w:qFormat/>
    <w:rsid w:val="00F3632B"/>
    <w:pPr>
      <w:widowControl w:val="0"/>
      <w:suppressLineNumbers/>
      <w:suppressAutoHyphens/>
    </w:pPr>
    <w:rPr>
      <w:rFonts w:ascii="Calibri" w:hAnsi="Calibri" w:cs="Calibri"/>
      <w:sz w:val="22"/>
      <w:szCs w:val="22"/>
      <w:lang w:val="en-US" w:eastAsia="zh-CN" w:bidi="ar-SA"/>
    </w:rPr>
  </w:style>
  <w:style w:type="paragraph" w:customStyle="1" w:styleId="TableHeading">
    <w:name w:val="Table Heading"/>
    <w:basedOn w:val="TableContents"/>
    <w:qFormat/>
    <w:rsid w:val="00F3632B"/>
    <w:pPr>
      <w:jc w:val="center"/>
    </w:pPr>
    <w:rPr>
      <w:b/>
      <w:bCs/>
    </w:rPr>
  </w:style>
  <w:style w:type="numbering" w:customStyle="1" w:styleId="WW8Num1">
    <w:name w:val="WW8Num1"/>
    <w:qFormat/>
    <w:rsid w:val="00F3632B"/>
  </w:style>
  <w:style w:type="numbering" w:customStyle="1" w:styleId="WW8Num2">
    <w:name w:val="WW8Num2"/>
    <w:qFormat/>
    <w:rsid w:val="00F3632B"/>
  </w:style>
  <w:style w:type="numbering" w:customStyle="1" w:styleId="WW8Num3">
    <w:name w:val="WW8Num3"/>
    <w:qFormat/>
    <w:rsid w:val="00F3632B"/>
  </w:style>
  <w:style w:type="numbering" w:customStyle="1" w:styleId="WW8Num4">
    <w:name w:val="WW8Num4"/>
    <w:qFormat/>
    <w:rsid w:val="00F3632B"/>
  </w:style>
  <w:style w:type="numbering" w:customStyle="1" w:styleId="WW8Num5">
    <w:name w:val="WW8Num5"/>
    <w:qFormat/>
    <w:rsid w:val="00F3632B"/>
  </w:style>
  <w:style w:type="numbering" w:customStyle="1" w:styleId="WW8Num6">
    <w:name w:val="WW8Num6"/>
    <w:qFormat/>
    <w:rsid w:val="00F3632B"/>
  </w:style>
  <w:style w:type="numbering" w:customStyle="1" w:styleId="WW8Num7">
    <w:name w:val="WW8Num7"/>
    <w:qFormat/>
    <w:rsid w:val="00F3632B"/>
  </w:style>
  <w:style w:type="numbering" w:customStyle="1" w:styleId="WW8Num8">
    <w:name w:val="WW8Num8"/>
    <w:qFormat/>
    <w:rsid w:val="00F3632B"/>
  </w:style>
  <w:style w:type="numbering" w:customStyle="1" w:styleId="WW8Num9">
    <w:name w:val="WW8Num9"/>
    <w:qFormat/>
    <w:rsid w:val="00F3632B"/>
  </w:style>
  <w:style w:type="numbering" w:customStyle="1" w:styleId="WW8Num10">
    <w:name w:val="WW8Num10"/>
    <w:qFormat/>
    <w:rsid w:val="00F3632B"/>
  </w:style>
  <w:style w:type="numbering" w:customStyle="1" w:styleId="WW8Num11">
    <w:name w:val="WW8Num11"/>
    <w:qFormat/>
    <w:rsid w:val="00F3632B"/>
  </w:style>
  <w:style w:type="numbering" w:customStyle="1" w:styleId="WW8Num12">
    <w:name w:val="WW8Num12"/>
    <w:qFormat/>
    <w:rsid w:val="00F3632B"/>
  </w:style>
  <w:style w:type="numbering" w:customStyle="1" w:styleId="WW8Num13">
    <w:name w:val="WW8Num13"/>
    <w:qFormat/>
    <w:rsid w:val="00F3632B"/>
  </w:style>
  <w:style w:type="numbering" w:customStyle="1" w:styleId="WW8Num14">
    <w:name w:val="WW8Num14"/>
    <w:qFormat/>
    <w:rsid w:val="00F3632B"/>
  </w:style>
  <w:style w:type="numbering" w:customStyle="1" w:styleId="WW8Num15">
    <w:name w:val="WW8Num15"/>
    <w:qFormat/>
    <w:rsid w:val="00F3632B"/>
  </w:style>
  <w:style w:type="numbering" w:customStyle="1" w:styleId="WW8Num16">
    <w:name w:val="WW8Num16"/>
    <w:qFormat/>
    <w:rsid w:val="00F3632B"/>
  </w:style>
  <w:style w:type="numbering" w:customStyle="1" w:styleId="WW8Num17">
    <w:name w:val="WW8Num17"/>
    <w:qFormat/>
    <w:rsid w:val="00F3632B"/>
  </w:style>
  <w:style w:type="numbering" w:customStyle="1" w:styleId="WW8Num18">
    <w:name w:val="WW8Num18"/>
    <w:qFormat/>
    <w:rsid w:val="00F3632B"/>
  </w:style>
  <w:style w:type="numbering" w:customStyle="1" w:styleId="WW8Num19">
    <w:name w:val="WW8Num19"/>
    <w:qFormat/>
    <w:rsid w:val="00F3632B"/>
  </w:style>
  <w:style w:type="numbering" w:customStyle="1" w:styleId="WW8Num20">
    <w:name w:val="WW8Num20"/>
    <w:qFormat/>
    <w:rsid w:val="00F3632B"/>
  </w:style>
  <w:style w:type="numbering" w:customStyle="1" w:styleId="WW8Num21">
    <w:name w:val="WW8Num21"/>
    <w:qFormat/>
    <w:rsid w:val="00F3632B"/>
  </w:style>
  <w:style w:type="numbering" w:customStyle="1" w:styleId="WW8Num22">
    <w:name w:val="WW8Num22"/>
    <w:qFormat/>
    <w:rsid w:val="00F3632B"/>
  </w:style>
  <w:style w:type="numbering" w:customStyle="1" w:styleId="WW8Num23">
    <w:name w:val="WW8Num23"/>
    <w:qFormat/>
    <w:rsid w:val="00F3632B"/>
  </w:style>
  <w:style w:type="numbering" w:customStyle="1" w:styleId="WW8Num24">
    <w:name w:val="WW8Num24"/>
    <w:qFormat/>
    <w:rsid w:val="00F3632B"/>
  </w:style>
  <w:style w:type="numbering" w:customStyle="1" w:styleId="WW8Num25">
    <w:name w:val="WW8Num25"/>
    <w:qFormat/>
    <w:rsid w:val="00F3632B"/>
  </w:style>
  <w:style w:type="numbering" w:customStyle="1" w:styleId="WW8Num26">
    <w:name w:val="WW8Num26"/>
    <w:qFormat/>
    <w:rsid w:val="00F3632B"/>
  </w:style>
  <w:style w:type="numbering" w:customStyle="1" w:styleId="WW8Num27">
    <w:name w:val="WW8Num27"/>
    <w:qFormat/>
    <w:rsid w:val="00F3632B"/>
  </w:style>
  <w:style w:type="numbering" w:customStyle="1" w:styleId="WW8Num28">
    <w:name w:val="WW8Num28"/>
    <w:qFormat/>
    <w:rsid w:val="00F3632B"/>
  </w:style>
  <w:style w:type="numbering" w:customStyle="1" w:styleId="WW8Num29">
    <w:name w:val="WW8Num29"/>
    <w:qFormat/>
    <w:rsid w:val="00F3632B"/>
  </w:style>
  <w:style w:type="numbering" w:customStyle="1" w:styleId="WW8Num30">
    <w:name w:val="WW8Num30"/>
    <w:qFormat/>
    <w:rsid w:val="00F3632B"/>
  </w:style>
  <w:style w:type="numbering" w:customStyle="1" w:styleId="WW8Num31">
    <w:name w:val="WW8Num31"/>
    <w:qFormat/>
    <w:rsid w:val="00F3632B"/>
  </w:style>
  <w:style w:type="numbering" w:customStyle="1" w:styleId="WW8Num32">
    <w:name w:val="WW8Num32"/>
    <w:qFormat/>
    <w:rsid w:val="00F3632B"/>
  </w:style>
  <w:style w:type="numbering" w:customStyle="1" w:styleId="WW8Num33">
    <w:name w:val="WW8Num33"/>
    <w:qFormat/>
    <w:rsid w:val="00F3632B"/>
  </w:style>
  <w:style w:type="numbering" w:customStyle="1" w:styleId="WW8Num34">
    <w:name w:val="WW8Num34"/>
    <w:qFormat/>
    <w:rsid w:val="00F3632B"/>
  </w:style>
  <w:style w:type="numbering" w:customStyle="1" w:styleId="WW8Num35">
    <w:name w:val="WW8Num35"/>
    <w:qFormat/>
    <w:rsid w:val="00F3632B"/>
  </w:style>
  <w:style w:type="numbering" w:customStyle="1" w:styleId="WW8Num36">
    <w:name w:val="WW8Num36"/>
    <w:qFormat/>
    <w:rsid w:val="00F3632B"/>
  </w:style>
  <w:style w:type="numbering" w:customStyle="1" w:styleId="WW8Num37">
    <w:name w:val="WW8Num37"/>
    <w:qFormat/>
    <w:rsid w:val="00F3632B"/>
  </w:style>
  <w:style w:type="numbering" w:customStyle="1" w:styleId="WW8Num38">
    <w:name w:val="WW8Num38"/>
    <w:qFormat/>
    <w:rsid w:val="00F3632B"/>
  </w:style>
  <w:style w:type="numbering" w:customStyle="1" w:styleId="WW8Num39">
    <w:name w:val="WW8Num39"/>
    <w:qFormat/>
    <w:rsid w:val="00F36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996B5-F515-4BEC-9EDC-7BA02EF18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2885</TotalTime>
  <Pages>109</Pages>
  <Words>26392</Words>
  <Characters>150436</Characters>
  <Application>Microsoft Office Word</Application>
  <DocSecurity>0</DocSecurity>
  <Lines>1253</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1881</cp:revision>
  <cp:lastPrinted>2018-02-16T07:12:00Z</cp:lastPrinted>
  <dcterms:created xsi:type="dcterms:W3CDTF">2019-10-28T07:04:00Z</dcterms:created>
  <dcterms:modified xsi:type="dcterms:W3CDTF">2026-03-16T07:07:00Z</dcterms:modified>
</cp:coreProperties>
</file>