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2A1D8" w14:textId="77777777" w:rsidR="0009151B" w:rsidRPr="007D26F9" w:rsidRDefault="0009151B" w:rsidP="007F7761">
      <w:pPr>
        <w:pStyle w:val="aa"/>
        <w:widowControl w:val="0"/>
        <w:spacing w:after="160"/>
        <w:ind w:firstLine="567"/>
        <w:jc w:val="right"/>
        <w:rPr>
          <w:rFonts w:ascii="GHEA Grapalat" w:hAnsi="GHEA Grapalat"/>
          <w:i/>
          <w:sz w:val="20"/>
          <w:szCs w:val="20"/>
        </w:rPr>
      </w:pPr>
      <w:r w:rsidRPr="007D26F9">
        <w:rPr>
          <w:rFonts w:ascii="GHEA Grapalat" w:hAnsi="GHEA Grapalat"/>
          <w:i/>
          <w:sz w:val="20"/>
          <w:szCs w:val="20"/>
        </w:rPr>
        <w:t>Приложение № 6</w:t>
      </w:r>
    </w:p>
    <w:p w14:paraId="4317D9B9" w14:textId="77777777" w:rsidR="0009151B" w:rsidRPr="007D26F9" w:rsidRDefault="0009151B" w:rsidP="007F7761">
      <w:pPr>
        <w:pStyle w:val="aa"/>
        <w:widowControl w:val="0"/>
        <w:spacing w:after="160"/>
        <w:ind w:firstLine="567"/>
        <w:jc w:val="right"/>
        <w:rPr>
          <w:rFonts w:ascii="GHEA Grapalat" w:hAnsi="GHEA Grapalat"/>
          <w:i/>
          <w:sz w:val="20"/>
          <w:szCs w:val="20"/>
        </w:rPr>
      </w:pPr>
      <w:r w:rsidRPr="007D26F9">
        <w:rPr>
          <w:rFonts w:ascii="GHEA Grapalat" w:hAnsi="GHEA Grapalat"/>
          <w:i/>
          <w:sz w:val="20"/>
          <w:szCs w:val="20"/>
        </w:rPr>
        <w:t>Приказ Министра финансов Республики Армения от 1 июля 2025 г. № 239-А</w:t>
      </w:r>
    </w:p>
    <w:p w14:paraId="05086A99" w14:textId="77777777" w:rsidR="0009151B" w:rsidRPr="007D26F9" w:rsidRDefault="0009151B" w:rsidP="007F7761">
      <w:pPr>
        <w:pStyle w:val="aa"/>
        <w:widowControl w:val="0"/>
        <w:spacing w:after="160"/>
        <w:ind w:firstLine="567"/>
        <w:jc w:val="right"/>
        <w:rPr>
          <w:rFonts w:ascii="GHEA Grapalat" w:hAnsi="GHEA Grapalat"/>
          <w:i/>
          <w:sz w:val="20"/>
          <w:szCs w:val="20"/>
        </w:rPr>
      </w:pPr>
    </w:p>
    <w:p w14:paraId="2EEE21A3" w14:textId="77777777" w:rsidR="0009151B" w:rsidRPr="007D26F9" w:rsidRDefault="0009151B" w:rsidP="007F7761">
      <w:pPr>
        <w:pStyle w:val="aa"/>
        <w:widowControl w:val="0"/>
        <w:spacing w:after="160"/>
        <w:ind w:firstLine="567"/>
        <w:jc w:val="right"/>
        <w:rPr>
          <w:rFonts w:ascii="GHEA Grapalat" w:hAnsi="GHEA Grapalat"/>
          <w:i/>
          <w:sz w:val="20"/>
          <w:szCs w:val="20"/>
        </w:rPr>
      </w:pPr>
      <w:r w:rsidRPr="007D26F9">
        <w:rPr>
          <w:rFonts w:ascii="GHEA Grapalat" w:hAnsi="GHEA Grapalat"/>
          <w:i/>
          <w:sz w:val="20"/>
          <w:szCs w:val="20"/>
        </w:rPr>
        <w:t>Образцовая форма</w:t>
      </w:r>
    </w:p>
    <w:p w14:paraId="008D2A95"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42A74ABB"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ОБЪЯВЛЕНИЕ</w:t>
      </w:r>
    </w:p>
    <w:p w14:paraId="26EAAF0B"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О СРОЧНОМ ОТКРЫТОМ ТЕНДЕРЕ</w:t>
      </w:r>
    </w:p>
    <w:p w14:paraId="144A0666"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76E442E1"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Настоящий текст объявления утвержден решением оценочной комиссии</w:t>
      </w:r>
    </w:p>
    <w:p w14:paraId="2DE6AB0C" w14:textId="09DDC6D3"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 xml:space="preserve">от </w:t>
      </w:r>
      <w:r w:rsidR="00C53568">
        <w:rPr>
          <w:rFonts w:ascii="GHEA Grapalat" w:hAnsi="GHEA Grapalat"/>
          <w:i/>
          <w:sz w:val="20"/>
          <w:szCs w:val="20"/>
        </w:rPr>
        <w:t>1</w:t>
      </w:r>
      <w:r w:rsidRPr="007D26F9">
        <w:rPr>
          <w:rFonts w:ascii="GHEA Grapalat" w:hAnsi="GHEA Grapalat"/>
          <w:i/>
          <w:sz w:val="20"/>
          <w:szCs w:val="20"/>
        </w:rPr>
        <w:t>3 марта 2026 г.</w:t>
      </w:r>
    </w:p>
    <w:p w14:paraId="053CC833"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07D90208"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Закупка осуществляется на основании части 6 статьи 15 Закона</w:t>
      </w:r>
    </w:p>
    <w:p w14:paraId="2B2F948B"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5B6275B5"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 xml:space="preserve">Процедурный код: </w:t>
      </w:r>
      <w:r>
        <w:rPr>
          <w:rFonts w:ascii="GHEA Grapalat" w:hAnsi="GHEA Grapalat"/>
          <w:b/>
          <w:bCs/>
          <w:lang w:val="hy-AM"/>
        </w:rPr>
        <w:t>«</w:t>
      </w:r>
      <w:r w:rsidRPr="00682798">
        <w:rPr>
          <w:rFonts w:ascii="GHEA Grapalat" w:hAnsi="GHEA Grapalat"/>
          <w:b/>
          <w:bCs/>
          <w:lang w:val="hy-AM"/>
        </w:rPr>
        <w:t>ԱՐԵՆԻՀ-ՀԲ</w:t>
      </w:r>
      <w:r>
        <w:rPr>
          <w:rFonts w:ascii="GHEA Grapalat" w:hAnsi="GHEA Grapalat"/>
          <w:b/>
          <w:bCs/>
        </w:rPr>
        <w:t>ԽՄ</w:t>
      </w:r>
      <w:r w:rsidRPr="00682798">
        <w:rPr>
          <w:rFonts w:ascii="GHEA Grapalat" w:hAnsi="GHEA Grapalat"/>
          <w:b/>
          <w:bCs/>
          <w:lang w:val="hy-AM"/>
        </w:rPr>
        <w:t>ԾՁԲ-0</w:t>
      </w:r>
      <w:r w:rsidRPr="00B47FA7">
        <w:rPr>
          <w:rFonts w:ascii="GHEA Grapalat" w:hAnsi="GHEA Grapalat"/>
          <w:b/>
          <w:bCs/>
          <w:lang w:val="af-ZA"/>
        </w:rPr>
        <w:t>5</w:t>
      </w:r>
      <w:r w:rsidRPr="00682798">
        <w:rPr>
          <w:rFonts w:ascii="GHEA Grapalat" w:hAnsi="GHEA Grapalat"/>
          <w:b/>
          <w:bCs/>
          <w:lang w:val="hy-AM"/>
        </w:rPr>
        <w:t>/</w:t>
      </w:r>
      <w:r w:rsidRPr="001F3707">
        <w:rPr>
          <w:rFonts w:ascii="GHEA Grapalat" w:hAnsi="GHEA Grapalat"/>
          <w:b/>
          <w:bCs/>
          <w:lang w:val="af-ZA"/>
        </w:rPr>
        <w:t>26</w:t>
      </w:r>
      <w:r>
        <w:rPr>
          <w:rFonts w:ascii="GHEA Grapalat" w:hAnsi="GHEA Grapalat"/>
          <w:b/>
          <w:bCs/>
          <w:lang w:val="hy-AM"/>
        </w:rPr>
        <w:t>»</w:t>
      </w:r>
      <w:r w:rsidRPr="00682798">
        <w:rPr>
          <w:rFonts w:ascii="GHEA Grapalat" w:hAnsi="GHEA Grapalat"/>
          <w:b/>
          <w:bCs/>
          <w:u w:val="single"/>
          <w:lang w:val="af-ZA"/>
        </w:rPr>
        <w:t xml:space="preserve">        </w:t>
      </w:r>
    </w:p>
    <w:p w14:paraId="6B4A7918"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Заказчик – муниципалитет Арени, расположенный по адресу: ул. 15, тупик, 6 ш., поселок Арени, объявляет срочный открытый тендер, который проводится в один этап через электронную систему закупок «Армепс» (www.armeps.am).</w:t>
      </w:r>
    </w:p>
    <w:p w14:paraId="23146D7B"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61B8C08D"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В результате данной процедуры выбранному участнику будет предложено заключить договор на закупку «услуг по разработке проекта и консультированию по оценке стоимости» (далее — договор) в соответствии с установленной процедурой.</w:t>
      </w:r>
    </w:p>
    <w:p w14:paraId="07BFDC42"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66718D31"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2D427A00"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Условия, предъявляемые лицам, не имеющим права участвовать в данной процедуре, а также участникам, определены в приглашении к участию в данной процедуре.</w:t>
      </w:r>
    </w:p>
    <w:p w14:paraId="6A4F2CBC"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Выбранный участник определяется по количеству участников, подавших заявки, признанные удовлетворительными по неценовым параметрам, по принципу предпочтения участника, предложившего самую низкую цену.</w:t>
      </w:r>
    </w:p>
    <w:p w14:paraId="7A742739"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 xml:space="preserve">В случае необходимости предоставления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w:t>
      </w:r>
      <w:r w:rsidRPr="007D26F9">
        <w:rPr>
          <w:i/>
          <w:sz w:val="20"/>
          <w:szCs w:val="20"/>
        </w:rPr>
        <w:t>​​</w:t>
      </w:r>
      <w:r w:rsidRPr="007D26F9">
        <w:rPr>
          <w:rFonts w:ascii="Sylfaen" w:hAnsi="Sylfaen" w:cs="Sylfaen"/>
          <w:i/>
          <w:sz w:val="20"/>
          <w:szCs w:val="20"/>
        </w:rPr>
        <w:t>получения</w:t>
      </w:r>
      <w:r w:rsidRPr="007D26F9">
        <w:rPr>
          <w:rFonts w:ascii="GHEA Grapalat" w:hAnsi="GHEA Grapalat"/>
          <w:i/>
          <w:sz w:val="20"/>
          <w:szCs w:val="20"/>
        </w:rPr>
        <w:t xml:space="preserve"> </w:t>
      </w:r>
      <w:r w:rsidRPr="007D26F9">
        <w:rPr>
          <w:rFonts w:ascii="Sylfaen" w:hAnsi="Sylfaen" w:cs="Sylfaen"/>
          <w:i/>
          <w:sz w:val="20"/>
          <w:szCs w:val="20"/>
        </w:rPr>
        <w:t>заявки</w:t>
      </w:r>
      <w:r w:rsidRPr="007D26F9">
        <w:rPr>
          <w:rFonts w:ascii="GHEA Grapalat" w:hAnsi="GHEA Grapalat"/>
          <w:i/>
          <w:sz w:val="20"/>
          <w:szCs w:val="20"/>
        </w:rPr>
        <w:t>.</w:t>
      </w:r>
    </w:p>
    <w:p w14:paraId="5511AA5F"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21C1D14F" w14:textId="0CA4B8BA"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Заявки на участие в данной процедуре должны быть поданы в электронном виде через электронную систему закупок «</w:t>
      </w:r>
      <w:proofErr w:type="spellStart"/>
      <w:r w:rsidRPr="007D26F9">
        <w:rPr>
          <w:rFonts w:ascii="GHEA Grapalat" w:hAnsi="GHEA Grapalat"/>
          <w:i/>
          <w:sz w:val="20"/>
          <w:szCs w:val="20"/>
        </w:rPr>
        <w:t>Армепс</w:t>
      </w:r>
      <w:proofErr w:type="spellEnd"/>
      <w:r w:rsidRPr="007D26F9">
        <w:rPr>
          <w:rFonts w:ascii="GHEA Grapalat" w:hAnsi="GHEA Grapalat"/>
          <w:i/>
          <w:sz w:val="20"/>
          <w:szCs w:val="20"/>
        </w:rPr>
        <w:t>» (www.armeps.am) до 17:</w:t>
      </w:r>
      <w:r w:rsidR="00F81424">
        <w:rPr>
          <w:rFonts w:ascii="GHEA Grapalat" w:hAnsi="GHEA Grapalat"/>
          <w:i/>
          <w:sz w:val="20"/>
          <w:szCs w:val="20"/>
        </w:rPr>
        <w:t>3</w:t>
      </w:r>
      <w:r w:rsidRPr="007D26F9">
        <w:rPr>
          <w:rFonts w:ascii="GHEA Grapalat" w:hAnsi="GHEA Grapalat"/>
          <w:i/>
          <w:sz w:val="20"/>
          <w:szCs w:val="20"/>
        </w:rPr>
        <w:t xml:space="preserve">0 </w:t>
      </w:r>
      <w:r w:rsidR="00FA299F">
        <w:rPr>
          <w:rFonts w:ascii="GHEA Grapalat" w:hAnsi="GHEA Grapalat"/>
          <w:i/>
          <w:sz w:val="20"/>
          <w:szCs w:val="20"/>
        </w:rPr>
        <w:t>11</w:t>
      </w:r>
      <w:r w:rsidRPr="007D26F9">
        <w:rPr>
          <w:rFonts w:ascii="GHEA Grapalat" w:hAnsi="GHEA Grapalat"/>
          <w:i/>
          <w:sz w:val="20"/>
          <w:szCs w:val="20"/>
        </w:rPr>
        <w:t>-го дня со дня публикации данного объявления. Заявки, помимо армянского языка, могут быть поданы также на английском или русском языке.</w:t>
      </w:r>
    </w:p>
    <w:p w14:paraId="23879287" w14:textId="65E4F38F"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Открытие заявок состоится в электронном виде через электронную систему закупок «</w:t>
      </w:r>
      <w:proofErr w:type="spellStart"/>
      <w:r w:rsidRPr="007D26F9">
        <w:rPr>
          <w:rFonts w:ascii="GHEA Grapalat" w:hAnsi="GHEA Grapalat"/>
          <w:i/>
          <w:sz w:val="20"/>
          <w:szCs w:val="20"/>
        </w:rPr>
        <w:t>Армепс</w:t>
      </w:r>
      <w:proofErr w:type="spellEnd"/>
      <w:r w:rsidRPr="007D26F9">
        <w:rPr>
          <w:rFonts w:ascii="GHEA Grapalat" w:hAnsi="GHEA Grapalat"/>
          <w:i/>
          <w:sz w:val="20"/>
          <w:szCs w:val="20"/>
        </w:rPr>
        <w:t>» в 17:</w:t>
      </w:r>
      <w:r w:rsidR="00F81424">
        <w:rPr>
          <w:rFonts w:ascii="GHEA Grapalat" w:hAnsi="GHEA Grapalat"/>
          <w:i/>
          <w:sz w:val="20"/>
          <w:szCs w:val="20"/>
        </w:rPr>
        <w:t>3</w:t>
      </w:r>
      <w:r w:rsidRPr="007D26F9">
        <w:rPr>
          <w:rFonts w:ascii="GHEA Grapalat" w:hAnsi="GHEA Grapalat"/>
          <w:i/>
          <w:sz w:val="20"/>
          <w:szCs w:val="20"/>
        </w:rPr>
        <w:t xml:space="preserve">0 </w:t>
      </w:r>
      <w:r w:rsidR="00FA299F">
        <w:rPr>
          <w:rFonts w:ascii="GHEA Grapalat" w:hAnsi="GHEA Grapalat"/>
          <w:i/>
          <w:sz w:val="20"/>
          <w:szCs w:val="20"/>
        </w:rPr>
        <w:t>11</w:t>
      </w:r>
      <w:r w:rsidRPr="007D26F9">
        <w:rPr>
          <w:rFonts w:ascii="GHEA Grapalat" w:hAnsi="GHEA Grapalat"/>
          <w:i/>
          <w:sz w:val="20"/>
          <w:szCs w:val="20"/>
        </w:rPr>
        <w:t>-го дня со дня публикации данного объявления.</w:t>
      </w:r>
    </w:p>
    <w:p w14:paraId="230CFBD1"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4425524C"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 xml:space="preserve">Рассмотрение данной процедуры осуществляется в соответствии с Законом РА «О </w:t>
      </w:r>
      <w:r w:rsidRPr="007D26F9">
        <w:rPr>
          <w:rFonts w:ascii="GHEA Grapalat" w:hAnsi="GHEA Grapalat"/>
          <w:i/>
          <w:sz w:val="20"/>
          <w:szCs w:val="20"/>
        </w:rPr>
        <w:lastRenderedPageBreak/>
        <w:t>закупках» и Гражданским процессуальным кодексом РА.</w:t>
      </w:r>
    </w:p>
    <w:p w14:paraId="66D3117D"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4A52C71F"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За дополнительной информацией по данному объявлению обращайтесь к секретарю оценочной комиссии: Армине Варданян</w:t>
      </w:r>
    </w:p>
    <w:p w14:paraId="64ADBA84"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77D93404"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Телефон: 093 31 58 44</w:t>
      </w:r>
    </w:p>
    <w:p w14:paraId="62AD6407" w14:textId="77777777" w:rsidR="0009151B" w:rsidRPr="007D26F9" w:rsidRDefault="0009151B" w:rsidP="0009151B">
      <w:pPr>
        <w:pStyle w:val="aa"/>
        <w:widowControl w:val="0"/>
        <w:spacing w:after="160"/>
        <w:ind w:firstLine="567"/>
        <w:jc w:val="center"/>
        <w:rPr>
          <w:rFonts w:ascii="GHEA Grapalat" w:hAnsi="GHEA Grapalat"/>
          <w:i/>
          <w:sz w:val="20"/>
          <w:szCs w:val="20"/>
        </w:rPr>
      </w:pPr>
    </w:p>
    <w:p w14:paraId="30E35402" w14:textId="77777777" w:rsidR="0009151B" w:rsidRPr="007D26F9" w:rsidRDefault="0009151B" w:rsidP="0009151B">
      <w:pPr>
        <w:pStyle w:val="aa"/>
        <w:widowControl w:val="0"/>
        <w:spacing w:after="160"/>
        <w:ind w:firstLine="567"/>
        <w:jc w:val="center"/>
        <w:rPr>
          <w:rFonts w:ascii="GHEA Grapalat" w:hAnsi="GHEA Grapalat"/>
          <w:i/>
          <w:sz w:val="20"/>
          <w:szCs w:val="20"/>
        </w:rPr>
      </w:pPr>
      <w:r w:rsidRPr="007D26F9">
        <w:rPr>
          <w:rFonts w:ascii="GHEA Grapalat" w:hAnsi="GHEA Grapalat"/>
          <w:i/>
          <w:sz w:val="20"/>
          <w:szCs w:val="20"/>
        </w:rPr>
        <w:t>Электронная почта: armine_vardanyan_1996@inbox.ru</w:t>
      </w:r>
    </w:p>
    <w:p w14:paraId="1C1AA70C" w14:textId="77777777" w:rsidR="0009151B" w:rsidRDefault="0009151B" w:rsidP="0009151B">
      <w:pPr>
        <w:pStyle w:val="aa"/>
        <w:widowControl w:val="0"/>
        <w:spacing w:after="160"/>
        <w:ind w:firstLine="567"/>
        <w:jc w:val="right"/>
        <w:rPr>
          <w:rFonts w:ascii="GHEA Grapalat" w:hAnsi="GHEA Grapalat"/>
          <w:i/>
          <w:sz w:val="20"/>
          <w:szCs w:val="20"/>
        </w:rPr>
      </w:pPr>
    </w:p>
    <w:p w14:paraId="4587346D" w14:textId="77777777" w:rsidR="0009151B" w:rsidRDefault="0009151B" w:rsidP="0009151B">
      <w:pPr>
        <w:pStyle w:val="aa"/>
        <w:widowControl w:val="0"/>
        <w:spacing w:after="160"/>
        <w:ind w:firstLine="567"/>
        <w:jc w:val="right"/>
        <w:rPr>
          <w:rFonts w:ascii="GHEA Grapalat" w:hAnsi="GHEA Grapalat"/>
          <w:i/>
          <w:sz w:val="20"/>
          <w:szCs w:val="20"/>
        </w:rPr>
      </w:pPr>
    </w:p>
    <w:p w14:paraId="6EF314DC" w14:textId="77777777" w:rsidR="0009151B" w:rsidRDefault="0009151B" w:rsidP="0009151B">
      <w:pPr>
        <w:pStyle w:val="aa"/>
        <w:widowControl w:val="0"/>
        <w:spacing w:after="160"/>
        <w:ind w:firstLine="567"/>
        <w:jc w:val="right"/>
        <w:rPr>
          <w:rFonts w:ascii="GHEA Grapalat" w:hAnsi="GHEA Grapalat"/>
          <w:i/>
          <w:sz w:val="20"/>
          <w:szCs w:val="20"/>
        </w:rPr>
      </w:pPr>
    </w:p>
    <w:p w14:paraId="7E741EE6" w14:textId="77777777" w:rsidR="0009151B" w:rsidRDefault="0009151B" w:rsidP="0009151B">
      <w:pPr>
        <w:pStyle w:val="aa"/>
        <w:widowControl w:val="0"/>
        <w:spacing w:after="160"/>
        <w:ind w:firstLine="567"/>
        <w:jc w:val="right"/>
        <w:rPr>
          <w:rFonts w:ascii="GHEA Grapalat" w:hAnsi="GHEA Grapalat"/>
          <w:i/>
          <w:sz w:val="20"/>
          <w:szCs w:val="20"/>
        </w:rPr>
      </w:pPr>
    </w:p>
    <w:p w14:paraId="47D25BCF" w14:textId="77777777" w:rsidR="0009151B" w:rsidRDefault="0009151B" w:rsidP="0009151B">
      <w:pPr>
        <w:pStyle w:val="aa"/>
        <w:widowControl w:val="0"/>
        <w:spacing w:after="160"/>
        <w:ind w:firstLine="567"/>
        <w:jc w:val="right"/>
        <w:rPr>
          <w:rFonts w:ascii="GHEA Grapalat" w:hAnsi="GHEA Grapalat"/>
          <w:i/>
          <w:sz w:val="20"/>
          <w:szCs w:val="20"/>
        </w:rPr>
      </w:pPr>
    </w:p>
    <w:p w14:paraId="6C18F095" w14:textId="77777777" w:rsidR="0009151B" w:rsidRDefault="0009151B" w:rsidP="0009151B">
      <w:pPr>
        <w:pStyle w:val="aa"/>
        <w:widowControl w:val="0"/>
        <w:spacing w:after="160"/>
        <w:ind w:firstLine="567"/>
        <w:jc w:val="right"/>
        <w:rPr>
          <w:rFonts w:ascii="GHEA Grapalat" w:hAnsi="GHEA Grapalat"/>
          <w:i/>
          <w:sz w:val="20"/>
          <w:szCs w:val="20"/>
        </w:rPr>
      </w:pPr>
    </w:p>
    <w:p w14:paraId="13D282E9" w14:textId="77777777" w:rsidR="0009151B" w:rsidRDefault="0009151B" w:rsidP="0009151B">
      <w:pPr>
        <w:pStyle w:val="aa"/>
        <w:widowControl w:val="0"/>
        <w:spacing w:after="160"/>
        <w:ind w:firstLine="567"/>
        <w:jc w:val="right"/>
        <w:rPr>
          <w:rFonts w:ascii="GHEA Grapalat" w:hAnsi="GHEA Grapalat"/>
          <w:i/>
          <w:sz w:val="20"/>
          <w:szCs w:val="20"/>
        </w:rPr>
      </w:pPr>
    </w:p>
    <w:p w14:paraId="0DF4E503" w14:textId="77777777" w:rsidR="0009151B" w:rsidRDefault="0009151B" w:rsidP="0009151B">
      <w:pPr>
        <w:pStyle w:val="aa"/>
        <w:widowControl w:val="0"/>
        <w:spacing w:after="160"/>
        <w:ind w:firstLine="567"/>
        <w:jc w:val="right"/>
        <w:rPr>
          <w:rFonts w:ascii="GHEA Grapalat" w:hAnsi="GHEA Grapalat"/>
          <w:i/>
          <w:sz w:val="20"/>
          <w:szCs w:val="20"/>
        </w:rPr>
      </w:pPr>
    </w:p>
    <w:p w14:paraId="070258B1" w14:textId="77777777" w:rsidR="0009151B" w:rsidRDefault="0009151B" w:rsidP="0009151B">
      <w:pPr>
        <w:pStyle w:val="aa"/>
        <w:widowControl w:val="0"/>
        <w:spacing w:after="160"/>
        <w:ind w:firstLine="567"/>
        <w:jc w:val="right"/>
        <w:rPr>
          <w:rFonts w:ascii="GHEA Grapalat" w:hAnsi="GHEA Grapalat"/>
          <w:i/>
          <w:sz w:val="20"/>
          <w:szCs w:val="20"/>
        </w:rPr>
      </w:pPr>
    </w:p>
    <w:p w14:paraId="00114569" w14:textId="77777777" w:rsidR="0009151B" w:rsidRDefault="0009151B" w:rsidP="0009151B">
      <w:pPr>
        <w:pStyle w:val="aa"/>
        <w:widowControl w:val="0"/>
        <w:spacing w:after="160"/>
        <w:ind w:firstLine="567"/>
        <w:jc w:val="right"/>
        <w:rPr>
          <w:rFonts w:ascii="GHEA Grapalat" w:hAnsi="GHEA Grapalat"/>
          <w:i/>
          <w:sz w:val="20"/>
          <w:szCs w:val="20"/>
        </w:rPr>
      </w:pPr>
    </w:p>
    <w:p w14:paraId="31A08F15" w14:textId="77777777" w:rsidR="0009151B" w:rsidRDefault="0009151B" w:rsidP="0009151B">
      <w:pPr>
        <w:pStyle w:val="aa"/>
        <w:widowControl w:val="0"/>
        <w:spacing w:after="160"/>
        <w:ind w:firstLine="567"/>
        <w:jc w:val="right"/>
        <w:rPr>
          <w:rFonts w:ascii="GHEA Grapalat" w:hAnsi="GHEA Grapalat"/>
          <w:i/>
          <w:sz w:val="20"/>
          <w:szCs w:val="20"/>
        </w:rPr>
      </w:pPr>
    </w:p>
    <w:p w14:paraId="779DEC79" w14:textId="77777777" w:rsidR="0009151B" w:rsidRDefault="0009151B" w:rsidP="0009151B">
      <w:pPr>
        <w:pStyle w:val="aa"/>
        <w:widowControl w:val="0"/>
        <w:spacing w:after="160"/>
        <w:ind w:firstLine="567"/>
        <w:jc w:val="right"/>
        <w:rPr>
          <w:rFonts w:ascii="GHEA Grapalat" w:hAnsi="GHEA Grapalat"/>
          <w:i/>
          <w:sz w:val="20"/>
          <w:szCs w:val="20"/>
        </w:rPr>
      </w:pPr>
    </w:p>
    <w:p w14:paraId="0085CF41" w14:textId="77777777" w:rsidR="0009151B" w:rsidRDefault="0009151B" w:rsidP="0009151B">
      <w:pPr>
        <w:pStyle w:val="aa"/>
        <w:widowControl w:val="0"/>
        <w:spacing w:after="160"/>
        <w:ind w:firstLine="567"/>
        <w:jc w:val="right"/>
        <w:rPr>
          <w:rFonts w:ascii="GHEA Grapalat" w:hAnsi="GHEA Grapalat"/>
          <w:i/>
          <w:sz w:val="20"/>
          <w:szCs w:val="20"/>
        </w:rPr>
      </w:pPr>
    </w:p>
    <w:p w14:paraId="286C964E" w14:textId="77777777" w:rsidR="0009151B" w:rsidRDefault="0009151B" w:rsidP="0009151B">
      <w:pPr>
        <w:pStyle w:val="aa"/>
        <w:widowControl w:val="0"/>
        <w:spacing w:after="160"/>
        <w:ind w:firstLine="567"/>
        <w:jc w:val="right"/>
        <w:rPr>
          <w:rFonts w:ascii="GHEA Grapalat" w:hAnsi="GHEA Grapalat"/>
          <w:i/>
          <w:sz w:val="20"/>
          <w:szCs w:val="20"/>
        </w:rPr>
      </w:pPr>
    </w:p>
    <w:p w14:paraId="68CEEFD3" w14:textId="77777777" w:rsidR="0009151B" w:rsidRDefault="0009151B" w:rsidP="0009151B">
      <w:pPr>
        <w:pStyle w:val="aa"/>
        <w:widowControl w:val="0"/>
        <w:spacing w:after="160"/>
        <w:ind w:firstLine="567"/>
        <w:jc w:val="right"/>
        <w:rPr>
          <w:rFonts w:ascii="GHEA Grapalat" w:hAnsi="GHEA Grapalat"/>
          <w:i/>
          <w:sz w:val="20"/>
          <w:szCs w:val="20"/>
        </w:rPr>
      </w:pPr>
    </w:p>
    <w:p w14:paraId="65D34D8D" w14:textId="77777777" w:rsidR="0009151B" w:rsidRDefault="0009151B" w:rsidP="0009151B">
      <w:pPr>
        <w:pStyle w:val="aa"/>
        <w:widowControl w:val="0"/>
        <w:spacing w:after="160"/>
        <w:ind w:firstLine="567"/>
        <w:jc w:val="right"/>
        <w:rPr>
          <w:rFonts w:ascii="GHEA Grapalat" w:hAnsi="GHEA Grapalat"/>
          <w:i/>
          <w:sz w:val="20"/>
          <w:szCs w:val="20"/>
        </w:rPr>
      </w:pPr>
    </w:p>
    <w:p w14:paraId="7652FEEC" w14:textId="77777777" w:rsidR="0009151B" w:rsidRDefault="0009151B" w:rsidP="0009151B">
      <w:pPr>
        <w:pStyle w:val="aa"/>
        <w:widowControl w:val="0"/>
        <w:spacing w:after="160"/>
        <w:ind w:firstLine="567"/>
        <w:jc w:val="right"/>
        <w:rPr>
          <w:rFonts w:ascii="GHEA Grapalat" w:hAnsi="GHEA Grapalat"/>
          <w:i/>
          <w:sz w:val="20"/>
          <w:szCs w:val="20"/>
        </w:rPr>
      </w:pPr>
    </w:p>
    <w:p w14:paraId="690AA8BB" w14:textId="77777777" w:rsidR="0009151B" w:rsidRDefault="0009151B" w:rsidP="0009151B">
      <w:pPr>
        <w:pStyle w:val="aa"/>
        <w:widowControl w:val="0"/>
        <w:spacing w:after="160"/>
        <w:ind w:firstLine="567"/>
        <w:jc w:val="right"/>
        <w:rPr>
          <w:rFonts w:ascii="GHEA Grapalat" w:hAnsi="GHEA Grapalat"/>
          <w:i/>
          <w:sz w:val="20"/>
          <w:szCs w:val="20"/>
        </w:rPr>
      </w:pPr>
    </w:p>
    <w:p w14:paraId="58F7F7A8" w14:textId="77777777" w:rsidR="0009151B" w:rsidRDefault="0009151B" w:rsidP="0009151B">
      <w:pPr>
        <w:pStyle w:val="aa"/>
        <w:widowControl w:val="0"/>
        <w:spacing w:after="160"/>
        <w:ind w:firstLine="567"/>
        <w:jc w:val="right"/>
        <w:rPr>
          <w:rFonts w:ascii="GHEA Grapalat" w:hAnsi="GHEA Grapalat"/>
          <w:i/>
          <w:sz w:val="20"/>
          <w:szCs w:val="20"/>
        </w:rPr>
      </w:pPr>
    </w:p>
    <w:p w14:paraId="3BE4CD2F" w14:textId="77777777" w:rsidR="0009151B" w:rsidRDefault="0009151B" w:rsidP="0009151B">
      <w:pPr>
        <w:pStyle w:val="aa"/>
        <w:widowControl w:val="0"/>
        <w:spacing w:after="160"/>
        <w:ind w:firstLine="567"/>
        <w:jc w:val="right"/>
        <w:rPr>
          <w:rFonts w:ascii="GHEA Grapalat" w:hAnsi="GHEA Grapalat"/>
          <w:i/>
          <w:sz w:val="20"/>
          <w:szCs w:val="20"/>
        </w:rPr>
      </w:pPr>
    </w:p>
    <w:p w14:paraId="53A06628" w14:textId="77777777" w:rsidR="0009151B" w:rsidRDefault="0009151B" w:rsidP="0009151B">
      <w:pPr>
        <w:pStyle w:val="aa"/>
        <w:widowControl w:val="0"/>
        <w:spacing w:after="160"/>
        <w:ind w:firstLine="567"/>
        <w:jc w:val="right"/>
        <w:rPr>
          <w:rFonts w:ascii="GHEA Grapalat" w:hAnsi="GHEA Grapalat"/>
          <w:i/>
          <w:sz w:val="20"/>
          <w:szCs w:val="20"/>
        </w:rPr>
      </w:pPr>
    </w:p>
    <w:p w14:paraId="4B7BDD74" w14:textId="1FA8BBED" w:rsidR="0009151B" w:rsidRDefault="0009151B" w:rsidP="0009151B">
      <w:pPr>
        <w:pStyle w:val="aa"/>
        <w:widowControl w:val="0"/>
        <w:spacing w:after="160"/>
        <w:ind w:firstLine="567"/>
        <w:jc w:val="right"/>
        <w:rPr>
          <w:rFonts w:ascii="GHEA Grapalat" w:hAnsi="GHEA Grapalat"/>
          <w:i/>
          <w:sz w:val="20"/>
          <w:szCs w:val="20"/>
        </w:rPr>
      </w:pPr>
    </w:p>
    <w:p w14:paraId="273E4598" w14:textId="1B00B189" w:rsidR="00F81424" w:rsidRDefault="00F81424" w:rsidP="0009151B">
      <w:pPr>
        <w:pStyle w:val="aa"/>
        <w:widowControl w:val="0"/>
        <w:spacing w:after="160"/>
        <w:ind w:firstLine="567"/>
        <w:jc w:val="right"/>
        <w:rPr>
          <w:rFonts w:ascii="GHEA Grapalat" w:hAnsi="GHEA Grapalat"/>
          <w:i/>
          <w:sz w:val="20"/>
          <w:szCs w:val="20"/>
        </w:rPr>
      </w:pPr>
    </w:p>
    <w:p w14:paraId="04A79C08" w14:textId="2D19886B" w:rsidR="00F81424" w:rsidRDefault="00F81424" w:rsidP="0009151B">
      <w:pPr>
        <w:pStyle w:val="aa"/>
        <w:widowControl w:val="0"/>
        <w:spacing w:after="160"/>
        <w:ind w:firstLine="567"/>
        <w:jc w:val="right"/>
        <w:rPr>
          <w:rFonts w:ascii="GHEA Grapalat" w:hAnsi="GHEA Grapalat"/>
          <w:i/>
          <w:sz w:val="20"/>
          <w:szCs w:val="20"/>
        </w:rPr>
      </w:pPr>
    </w:p>
    <w:p w14:paraId="47933C79" w14:textId="7683D25C" w:rsidR="00F81424" w:rsidRDefault="00F81424" w:rsidP="0009151B">
      <w:pPr>
        <w:pStyle w:val="aa"/>
        <w:widowControl w:val="0"/>
        <w:spacing w:after="160"/>
        <w:ind w:firstLine="567"/>
        <w:jc w:val="right"/>
        <w:rPr>
          <w:rFonts w:ascii="GHEA Grapalat" w:hAnsi="GHEA Grapalat"/>
          <w:i/>
          <w:sz w:val="20"/>
          <w:szCs w:val="20"/>
        </w:rPr>
      </w:pPr>
    </w:p>
    <w:p w14:paraId="3A29FC8C" w14:textId="77CA5AB3" w:rsidR="00F81424" w:rsidRDefault="00F81424" w:rsidP="0009151B">
      <w:pPr>
        <w:pStyle w:val="aa"/>
        <w:widowControl w:val="0"/>
        <w:spacing w:after="160"/>
        <w:ind w:firstLine="567"/>
        <w:jc w:val="right"/>
        <w:rPr>
          <w:rFonts w:ascii="GHEA Grapalat" w:hAnsi="GHEA Grapalat"/>
          <w:i/>
          <w:sz w:val="20"/>
          <w:szCs w:val="20"/>
        </w:rPr>
      </w:pPr>
    </w:p>
    <w:p w14:paraId="29068F0C" w14:textId="77777777" w:rsidR="00F81424" w:rsidRDefault="00F81424" w:rsidP="0009151B">
      <w:pPr>
        <w:pStyle w:val="aa"/>
        <w:widowControl w:val="0"/>
        <w:spacing w:after="160"/>
        <w:ind w:firstLine="567"/>
        <w:jc w:val="right"/>
        <w:rPr>
          <w:rFonts w:ascii="GHEA Grapalat" w:hAnsi="GHEA Grapalat"/>
          <w:i/>
          <w:sz w:val="20"/>
          <w:szCs w:val="20"/>
        </w:rPr>
      </w:pPr>
    </w:p>
    <w:p w14:paraId="69EB8B92" w14:textId="77777777" w:rsidR="0009151B" w:rsidRDefault="0009151B" w:rsidP="0009151B">
      <w:pPr>
        <w:pStyle w:val="aa"/>
        <w:widowControl w:val="0"/>
        <w:spacing w:after="160"/>
        <w:ind w:firstLine="567"/>
        <w:jc w:val="right"/>
        <w:rPr>
          <w:rFonts w:ascii="GHEA Grapalat" w:hAnsi="GHEA Grapalat"/>
          <w:i/>
          <w:sz w:val="20"/>
          <w:szCs w:val="20"/>
        </w:rPr>
      </w:pPr>
    </w:p>
    <w:p w14:paraId="0C56577A" w14:textId="77777777" w:rsidR="0009151B" w:rsidRDefault="0009151B" w:rsidP="0009151B">
      <w:pPr>
        <w:pStyle w:val="aa"/>
        <w:widowControl w:val="0"/>
        <w:spacing w:after="160"/>
        <w:ind w:firstLine="567"/>
        <w:jc w:val="right"/>
        <w:rPr>
          <w:rFonts w:ascii="GHEA Grapalat" w:hAnsi="GHEA Grapalat"/>
          <w:i/>
          <w:sz w:val="20"/>
          <w:szCs w:val="20"/>
        </w:rPr>
      </w:pPr>
    </w:p>
    <w:p w14:paraId="6766AB53" w14:textId="77777777" w:rsidR="0009151B" w:rsidRDefault="0009151B" w:rsidP="0009151B">
      <w:pPr>
        <w:pStyle w:val="aa"/>
        <w:widowControl w:val="0"/>
        <w:spacing w:after="160"/>
        <w:ind w:firstLine="567"/>
        <w:jc w:val="right"/>
        <w:rPr>
          <w:rFonts w:ascii="GHEA Grapalat" w:hAnsi="GHEA Grapalat"/>
          <w:i/>
          <w:sz w:val="20"/>
          <w:szCs w:val="20"/>
        </w:rPr>
      </w:pPr>
    </w:p>
    <w:p w14:paraId="68C77E58" w14:textId="77777777" w:rsidR="0009151B" w:rsidRPr="009469AC" w:rsidRDefault="0009151B" w:rsidP="00F81424">
      <w:pPr>
        <w:widowControl w:val="0"/>
        <w:spacing w:after="160"/>
        <w:jc w:val="right"/>
        <w:rPr>
          <w:rFonts w:ascii="GHEA Grapalat" w:hAnsi="GHEA Grapalat"/>
          <w:i/>
          <w:sz w:val="20"/>
          <w:szCs w:val="20"/>
        </w:rPr>
      </w:pPr>
      <w:r w:rsidRPr="009469AC">
        <w:rPr>
          <w:rFonts w:ascii="GHEA Grapalat" w:hAnsi="GHEA Grapalat"/>
          <w:i/>
          <w:sz w:val="20"/>
          <w:szCs w:val="20"/>
        </w:rPr>
        <w:t>Утверждено</w:t>
      </w:r>
    </w:p>
    <w:p w14:paraId="4846E516" w14:textId="77777777" w:rsidR="0009151B" w:rsidRPr="009469AC" w:rsidRDefault="0009151B" w:rsidP="00F81424">
      <w:pPr>
        <w:widowControl w:val="0"/>
        <w:spacing w:after="160"/>
        <w:jc w:val="right"/>
        <w:rPr>
          <w:rFonts w:ascii="GHEA Grapalat" w:hAnsi="GHEA Grapalat"/>
          <w:i/>
          <w:sz w:val="20"/>
          <w:szCs w:val="20"/>
        </w:rPr>
      </w:pPr>
      <w:r w:rsidRPr="009469AC">
        <w:rPr>
          <w:rFonts w:ascii="GHEA Grapalat" w:hAnsi="GHEA Grapalat"/>
          <w:i/>
          <w:sz w:val="20"/>
          <w:szCs w:val="20"/>
        </w:rPr>
        <w:t>кодом «АРЕНИХ-АБХМТДЗБ-05/26»</w:t>
      </w:r>
    </w:p>
    <w:p w14:paraId="62CF6524" w14:textId="77777777" w:rsidR="0009151B" w:rsidRPr="009469AC" w:rsidRDefault="0009151B" w:rsidP="00F81424">
      <w:pPr>
        <w:widowControl w:val="0"/>
        <w:spacing w:after="160"/>
        <w:jc w:val="right"/>
        <w:rPr>
          <w:rFonts w:ascii="GHEA Grapalat" w:hAnsi="GHEA Grapalat"/>
          <w:i/>
          <w:sz w:val="20"/>
          <w:szCs w:val="20"/>
        </w:rPr>
      </w:pPr>
      <w:r w:rsidRPr="009469AC">
        <w:rPr>
          <w:rFonts w:ascii="GHEA Grapalat" w:hAnsi="GHEA Grapalat"/>
          <w:i/>
          <w:sz w:val="20"/>
          <w:szCs w:val="20"/>
        </w:rPr>
        <w:t>решением оценочной комиссии срочного открытого тендера</w:t>
      </w:r>
    </w:p>
    <w:p w14:paraId="49680259" w14:textId="2B215795" w:rsidR="0009151B" w:rsidRPr="009469AC" w:rsidRDefault="0009151B" w:rsidP="00F81424">
      <w:pPr>
        <w:widowControl w:val="0"/>
        <w:spacing w:after="160"/>
        <w:jc w:val="right"/>
        <w:rPr>
          <w:rFonts w:ascii="GHEA Grapalat" w:hAnsi="GHEA Grapalat"/>
          <w:i/>
          <w:sz w:val="20"/>
          <w:szCs w:val="20"/>
        </w:rPr>
      </w:pPr>
      <w:r w:rsidRPr="009469AC">
        <w:rPr>
          <w:rFonts w:ascii="GHEA Grapalat" w:hAnsi="GHEA Grapalat"/>
          <w:i/>
          <w:sz w:val="20"/>
          <w:szCs w:val="20"/>
        </w:rPr>
        <w:t xml:space="preserve">2026 года </w:t>
      </w:r>
      <w:r w:rsidR="00976118">
        <w:rPr>
          <w:rFonts w:ascii="GHEA Grapalat" w:hAnsi="GHEA Grapalat"/>
          <w:i/>
          <w:sz w:val="20"/>
          <w:szCs w:val="20"/>
        </w:rPr>
        <w:t>1</w:t>
      </w:r>
      <w:r w:rsidRPr="009469AC">
        <w:rPr>
          <w:rFonts w:ascii="GHEA Grapalat" w:hAnsi="GHEA Grapalat"/>
          <w:i/>
          <w:sz w:val="20"/>
          <w:szCs w:val="20"/>
        </w:rPr>
        <w:t>3 марта № 1</w:t>
      </w:r>
    </w:p>
    <w:p w14:paraId="362EFC3B" w14:textId="77777777" w:rsidR="0009151B" w:rsidRPr="009469AC" w:rsidRDefault="0009151B" w:rsidP="0009151B">
      <w:pPr>
        <w:widowControl w:val="0"/>
        <w:spacing w:after="160"/>
        <w:jc w:val="center"/>
        <w:rPr>
          <w:rFonts w:ascii="GHEA Grapalat" w:hAnsi="GHEA Grapalat"/>
          <w:i/>
          <w:sz w:val="20"/>
          <w:szCs w:val="20"/>
        </w:rPr>
      </w:pPr>
    </w:p>
    <w:p w14:paraId="438F2C7D"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«МУНИЦИПАЛИТЕТ АРЕНИ»</w:t>
      </w:r>
    </w:p>
    <w:p w14:paraId="66AA9512" w14:textId="77777777" w:rsidR="0009151B" w:rsidRPr="009469AC" w:rsidRDefault="0009151B" w:rsidP="0009151B">
      <w:pPr>
        <w:widowControl w:val="0"/>
        <w:spacing w:after="160"/>
        <w:jc w:val="center"/>
        <w:rPr>
          <w:rFonts w:ascii="GHEA Grapalat" w:hAnsi="GHEA Grapalat"/>
          <w:i/>
          <w:sz w:val="20"/>
          <w:szCs w:val="20"/>
        </w:rPr>
      </w:pPr>
    </w:p>
    <w:p w14:paraId="3925AF54"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ПРИГЛАШЕНИЕ</w:t>
      </w:r>
    </w:p>
    <w:p w14:paraId="75C3F08B" w14:textId="77777777" w:rsidR="0009151B" w:rsidRPr="009469AC" w:rsidRDefault="0009151B" w:rsidP="0009151B">
      <w:pPr>
        <w:widowControl w:val="0"/>
        <w:spacing w:after="160"/>
        <w:jc w:val="center"/>
        <w:rPr>
          <w:rFonts w:ascii="GHEA Grapalat" w:hAnsi="GHEA Grapalat"/>
          <w:i/>
          <w:sz w:val="20"/>
          <w:szCs w:val="20"/>
        </w:rPr>
      </w:pPr>
    </w:p>
    <w:p w14:paraId="78F00C30"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«МУНИЦИПАЛИТЕТ АРЕНИ» НА ПОТРЕБНОСТИ 2026 ГОДА НА «СРОЧНЫЙ ОТКРЫТЫЙ ТЕНДЕР НА ЗАКУПКУ УСЛУГ ПО ПОДГОТОВКЕ ПРОЕКТА, СМЕТЕ И КОНСУЛЬТИРОВАНИЮ»</w:t>
      </w:r>
    </w:p>
    <w:p w14:paraId="2C108BD8" w14:textId="77777777" w:rsidR="0009151B" w:rsidRPr="009469AC" w:rsidRDefault="0009151B" w:rsidP="0009151B">
      <w:pPr>
        <w:widowControl w:val="0"/>
        <w:spacing w:after="160"/>
        <w:jc w:val="center"/>
        <w:rPr>
          <w:rFonts w:ascii="GHEA Grapalat" w:hAnsi="GHEA Grapalat"/>
          <w:i/>
          <w:sz w:val="20"/>
          <w:szCs w:val="20"/>
        </w:rPr>
      </w:pPr>
    </w:p>
    <w:p w14:paraId="11D1A16F"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подлежат отклонению.</w:t>
      </w:r>
    </w:p>
    <w:p w14:paraId="322AC923"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Если вы не зарегистрированы в электронной системе закупок, но желаете принять участие в данной процедуре, то для подачи заявки необходимо самостоятельно зарегистрироваться в системе Armeps (www.armeps.am). Условия регистрации в системе изложены в разделе «Экономические условия». Руководство пользователя электронной системы закупок «Армепс» находится в разделе «Законодательство» официального бюллетеня по закупкам на сайте www.procurement.am.</w:t>
      </w:r>
    </w:p>
    <w:p w14:paraId="2E7304D4"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Руководство доступно по следующей ссылке: http://gnumner.am/hy/page/ughecuycner_dzernarkner/:</w:t>
      </w:r>
    </w:p>
    <w:p w14:paraId="0D8D0CF0"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При этом:</w:t>
      </w:r>
    </w:p>
    <w:p w14:paraId="77361772"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 при вводе данных в электронную систему закупок «Армепс» (www.armeps.am) (далее — система)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w:t>
      </w:r>
    </w:p>
    <w:p w14:paraId="712E5C75"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Руководство доступно по следующей ссылке: http://gnumner.am/hy/page/ughecuycner_dzernarkner/.</w:t>
      </w:r>
    </w:p>
    <w:p w14:paraId="1A9DF203" w14:textId="77777777" w:rsidR="0009151B" w:rsidRPr="009469AC"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 При возникновении вопросов или проблем с системой вы можете обратиться к заказчику, а также в Министерство финансов Республики Армения (далее — уполномоченный орган) по адресу: Мелик-Адамян, 1. ул., Ереван (телефон: (+37411) 800-600 (111)).</w:t>
      </w:r>
    </w:p>
    <w:p w14:paraId="385A1A28" w14:textId="77777777" w:rsidR="0009151B" w:rsidRDefault="0009151B" w:rsidP="0009151B">
      <w:pPr>
        <w:widowControl w:val="0"/>
        <w:spacing w:after="160"/>
        <w:jc w:val="center"/>
        <w:rPr>
          <w:rFonts w:ascii="GHEA Grapalat" w:hAnsi="GHEA Grapalat"/>
          <w:i/>
          <w:sz w:val="20"/>
          <w:szCs w:val="20"/>
        </w:rPr>
      </w:pPr>
      <w:r w:rsidRPr="009469AC">
        <w:rPr>
          <w:rFonts w:ascii="GHEA Grapalat" w:hAnsi="GHEA Grapalat"/>
          <w:i/>
          <w:sz w:val="20"/>
          <w:szCs w:val="20"/>
        </w:rPr>
        <w:t>Регистрация в системе, а также подача заявления бесплатны.</w:t>
      </w:r>
    </w:p>
    <w:p w14:paraId="73AA4BCB" w14:textId="77777777" w:rsidR="0009151B" w:rsidRDefault="0009151B" w:rsidP="0009151B">
      <w:pPr>
        <w:widowControl w:val="0"/>
        <w:spacing w:after="160"/>
        <w:jc w:val="center"/>
        <w:rPr>
          <w:rFonts w:ascii="GHEA Grapalat" w:hAnsi="GHEA Grapalat"/>
          <w:i/>
          <w:sz w:val="20"/>
          <w:szCs w:val="20"/>
        </w:rPr>
      </w:pPr>
    </w:p>
    <w:p w14:paraId="672A8DB9" w14:textId="77777777" w:rsidR="0009151B" w:rsidRDefault="0009151B" w:rsidP="0009151B">
      <w:pPr>
        <w:widowControl w:val="0"/>
        <w:spacing w:after="160"/>
        <w:jc w:val="center"/>
        <w:rPr>
          <w:rFonts w:ascii="GHEA Grapalat" w:hAnsi="GHEA Grapalat"/>
          <w:i/>
          <w:sz w:val="20"/>
          <w:szCs w:val="20"/>
        </w:rPr>
      </w:pPr>
    </w:p>
    <w:p w14:paraId="668BF076" w14:textId="77777777" w:rsidR="0009151B" w:rsidRDefault="0009151B" w:rsidP="0009151B">
      <w:pPr>
        <w:widowControl w:val="0"/>
        <w:spacing w:after="160"/>
        <w:jc w:val="center"/>
        <w:rPr>
          <w:rFonts w:ascii="GHEA Grapalat" w:hAnsi="GHEA Grapalat"/>
          <w:i/>
          <w:sz w:val="20"/>
          <w:szCs w:val="20"/>
        </w:rPr>
      </w:pPr>
    </w:p>
    <w:p w14:paraId="2194BB2E" w14:textId="77777777" w:rsidR="0009151B" w:rsidRDefault="0009151B" w:rsidP="0009151B">
      <w:pPr>
        <w:widowControl w:val="0"/>
        <w:spacing w:after="160"/>
        <w:jc w:val="center"/>
        <w:rPr>
          <w:rFonts w:ascii="GHEA Grapalat" w:hAnsi="GHEA Grapalat"/>
          <w:i/>
          <w:sz w:val="20"/>
          <w:szCs w:val="20"/>
        </w:rPr>
      </w:pPr>
    </w:p>
    <w:p w14:paraId="61DDA528" w14:textId="77777777" w:rsidR="0009151B" w:rsidRDefault="0009151B" w:rsidP="0009151B">
      <w:pPr>
        <w:widowControl w:val="0"/>
        <w:spacing w:after="160"/>
        <w:jc w:val="center"/>
        <w:rPr>
          <w:rFonts w:ascii="GHEA Grapalat" w:hAnsi="GHEA Grapalat"/>
          <w:i/>
          <w:sz w:val="20"/>
          <w:szCs w:val="20"/>
        </w:rPr>
      </w:pPr>
    </w:p>
    <w:p w14:paraId="0F15DA62" w14:textId="77777777" w:rsidR="0009151B" w:rsidRDefault="0009151B" w:rsidP="0009151B">
      <w:pPr>
        <w:widowControl w:val="0"/>
        <w:spacing w:after="160"/>
        <w:jc w:val="center"/>
        <w:rPr>
          <w:rFonts w:ascii="GHEA Grapalat" w:hAnsi="GHEA Grapalat"/>
          <w:i/>
          <w:sz w:val="20"/>
          <w:szCs w:val="20"/>
        </w:rPr>
      </w:pPr>
    </w:p>
    <w:p w14:paraId="546795D3" w14:textId="77777777" w:rsidR="0009151B" w:rsidRDefault="0009151B" w:rsidP="0009151B">
      <w:pPr>
        <w:widowControl w:val="0"/>
        <w:spacing w:after="160"/>
        <w:jc w:val="center"/>
        <w:rPr>
          <w:rFonts w:ascii="GHEA Grapalat" w:hAnsi="GHEA Grapalat"/>
          <w:i/>
          <w:sz w:val="20"/>
          <w:szCs w:val="20"/>
        </w:rPr>
      </w:pPr>
    </w:p>
    <w:p w14:paraId="24EBB0A5" w14:textId="77777777" w:rsidR="0009151B" w:rsidRDefault="0009151B" w:rsidP="0009151B">
      <w:pPr>
        <w:widowControl w:val="0"/>
        <w:spacing w:after="160"/>
        <w:jc w:val="center"/>
        <w:rPr>
          <w:rFonts w:ascii="GHEA Grapalat" w:hAnsi="GHEA Grapalat"/>
          <w:i/>
          <w:sz w:val="20"/>
          <w:szCs w:val="20"/>
        </w:rPr>
      </w:pPr>
    </w:p>
    <w:p w14:paraId="00E4807D" w14:textId="77777777" w:rsidR="0009151B" w:rsidRDefault="0009151B" w:rsidP="0009151B">
      <w:pPr>
        <w:widowControl w:val="0"/>
        <w:spacing w:after="160"/>
        <w:jc w:val="center"/>
        <w:rPr>
          <w:rFonts w:ascii="GHEA Grapalat" w:hAnsi="GHEA Grapalat"/>
          <w:i/>
          <w:sz w:val="20"/>
          <w:szCs w:val="20"/>
        </w:rPr>
      </w:pPr>
    </w:p>
    <w:p w14:paraId="5921E704"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СОДЕРЖАНИЕ</w:t>
      </w:r>
    </w:p>
    <w:p w14:paraId="04A879B9" w14:textId="77777777" w:rsidR="0009151B" w:rsidRPr="00967317" w:rsidRDefault="0009151B" w:rsidP="0009151B">
      <w:pPr>
        <w:widowControl w:val="0"/>
        <w:spacing w:after="160"/>
        <w:jc w:val="center"/>
        <w:rPr>
          <w:rFonts w:ascii="GHEA Grapalat" w:hAnsi="GHEA Grapalat"/>
          <w:b/>
        </w:rPr>
      </w:pPr>
    </w:p>
    <w:p w14:paraId="4E52510C"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ПРИГЛАШЕНИЕ К СРОЧНОМУ ОТКРЫТОМУ ТЕНДЕРУ НА ЗАКУПКУ ПРОЕКТОВ, СМЕТЫ И КОНСУЛЬТАЦИОННЫХ УСЛУГ ДЛЯ ПОТРЕБНОСТЕЙ МУНИЦИПАЛИТЕТА АРЕНИ НА 2026 ГОД</w:t>
      </w:r>
    </w:p>
    <w:p w14:paraId="46FC24F5" w14:textId="77777777" w:rsidR="0009151B" w:rsidRPr="00967317" w:rsidRDefault="0009151B" w:rsidP="0009151B">
      <w:pPr>
        <w:widowControl w:val="0"/>
        <w:spacing w:after="160"/>
        <w:jc w:val="center"/>
        <w:rPr>
          <w:rFonts w:ascii="GHEA Grapalat" w:hAnsi="GHEA Grapalat"/>
          <w:b/>
        </w:rPr>
      </w:pPr>
    </w:p>
    <w:p w14:paraId="52229E8C"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ЧАСТЬ I.</w:t>
      </w:r>
    </w:p>
    <w:p w14:paraId="15294F02" w14:textId="77777777" w:rsidR="0009151B" w:rsidRPr="00967317" w:rsidRDefault="0009151B" w:rsidP="0009151B">
      <w:pPr>
        <w:widowControl w:val="0"/>
        <w:spacing w:after="160"/>
        <w:jc w:val="center"/>
        <w:rPr>
          <w:rFonts w:ascii="GHEA Grapalat" w:hAnsi="GHEA Grapalat"/>
          <w:b/>
        </w:rPr>
      </w:pPr>
    </w:p>
    <w:p w14:paraId="6CC8B3A6"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1. Описание предмета закупки</w:t>
      </w:r>
    </w:p>
    <w:p w14:paraId="6AA0E2C9"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2. Требования к участию, критерии квалификации и порядок их оценки</w:t>
      </w:r>
    </w:p>
    <w:p w14:paraId="3929200C"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3. Разъяснение приглашения и порядок внесения изменений в приглашение</w:t>
      </w:r>
    </w:p>
    <w:p w14:paraId="79BF3CD4"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4. Порядок подачи заявки</w:t>
      </w:r>
    </w:p>
    <w:p w14:paraId="388D945E"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5. Ценовое предложение заявки</w:t>
      </w:r>
    </w:p>
    <w:p w14:paraId="2A819DA9"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6. Срок действия заявки, порядок внесения изменений в заявку и ее отзыва</w:t>
      </w:r>
    </w:p>
    <w:p w14:paraId="498A291F"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8. Открытие, оценка и подведение итогов заявок</w:t>
      </w:r>
    </w:p>
    <w:p w14:paraId="5458641A"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9. Заключение договора</w:t>
      </w:r>
    </w:p>
    <w:p w14:paraId="5E050B1E"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10. Заключение договора</w:t>
      </w:r>
    </w:p>
    <w:p w14:paraId="0288574B"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11. Процедура аннулирования</w:t>
      </w:r>
    </w:p>
    <w:p w14:paraId="4389801C"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12. Право участника на обжалование действий и (или) решений, принятых в связи с процессом закупки, и порядок обжалования</w:t>
      </w:r>
    </w:p>
    <w:p w14:paraId="0D047DEE" w14:textId="77777777" w:rsidR="0009151B" w:rsidRPr="00967317" w:rsidRDefault="0009151B" w:rsidP="0009151B">
      <w:pPr>
        <w:widowControl w:val="0"/>
        <w:spacing w:after="160"/>
        <w:jc w:val="center"/>
        <w:rPr>
          <w:rFonts w:ascii="GHEA Grapalat" w:hAnsi="GHEA Grapalat"/>
          <w:b/>
        </w:rPr>
      </w:pPr>
    </w:p>
    <w:p w14:paraId="005FD015"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ЧАСТЬ II. ИНСТРУКЦИЯ ПО ПОДГОТОВКЕ СРОЧНОЙ ЗАЯВКИ НА ОТКРЫТЫЙ ТЕНДЕР</w:t>
      </w:r>
    </w:p>
    <w:p w14:paraId="76BE6714" w14:textId="77777777" w:rsidR="0009151B" w:rsidRPr="00967317" w:rsidRDefault="0009151B" w:rsidP="0009151B">
      <w:pPr>
        <w:widowControl w:val="0"/>
        <w:spacing w:after="160"/>
        <w:jc w:val="center"/>
        <w:rPr>
          <w:rFonts w:ascii="GHEA Grapalat" w:hAnsi="GHEA Grapalat"/>
          <w:b/>
        </w:rPr>
      </w:pPr>
    </w:p>
    <w:p w14:paraId="018565FA"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1. Общие положения</w:t>
      </w:r>
    </w:p>
    <w:p w14:paraId="75A5E57C" w14:textId="77777777" w:rsidR="0009151B" w:rsidRPr="00967317" w:rsidRDefault="0009151B" w:rsidP="0009151B">
      <w:pPr>
        <w:widowControl w:val="0"/>
        <w:spacing w:after="160"/>
        <w:jc w:val="center"/>
        <w:rPr>
          <w:rFonts w:ascii="GHEA Grapalat" w:hAnsi="GHEA Grapalat"/>
          <w:b/>
        </w:rPr>
      </w:pPr>
      <w:r w:rsidRPr="00967317">
        <w:rPr>
          <w:rFonts w:ascii="GHEA Grapalat" w:hAnsi="GHEA Grapalat"/>
          <w:b/>
        </w:rPr>
        <w:t>2. Порядок подачи заявки</w:t>
      </w:r>
    </w:p>
    <w:p w14:paraId="7861B2B1" w14:textId="77777777" w:rsidR="0009151B" w:rsidRDefault="0009151B" w:rsidP="0009151B">
      <w:pPr>
        <w:widowControl w:val="0"/>
        <w:spacing w:after="160"/>
        <w:jc w:val="center"/>
        <w:rPr>
          <w:rFonts w:ascii="GHEA Grapalat" w:hAnsi="GHEA Grapalat"/>
          <w:b/>
        </w:rPr>
      </w:pPr>
      <w:r w:rsidRPr="00967317">
        <w:rPr>
          <w:rFonts w:ascii="GHEA Grapalat" w:hAnsi="GHEA Grapalat"/>
          <w:b/>
        </w:rPr>
        <w:t>3. Приложения 1-6</w:t>
      </w:r>
    </w:p>
    <w:p w14:paraId="57112437" w14:textId="77777777" w:rsidR="0009151B" w:rsidRDefault="0009151B" w:rsidP="0009151B">
      <w:pPr>
        <w:widowControl w:val="0"/>
        <w:spacing w:after="160"/>
        <w:jc w:val="center"/>
        <w:rPr>
          <w:rFonts w:ascii="GHEA Grapalat" w:hAnsi="GHEA Grapalat"/>
          <w:b/>
        </w:rPr>
      </w:pPr>
    </w:p>
    <w:p w14:paraId="47A72BD2" w14:textId="77777777" w:rsidR="0009151B" w:rsidRDefault="0009151B" w:rsidP="0009151B">
      <w:pPr>
        <w:widowControl w:val="0"/>
        <w:spacing w:after="160"/>
        <w:jc w:val="center"/>
        <w:rPr>
          <w:rFonts w:ascii="GHEA Grapalat" w:hAnsi="GHEA Grapalat"/>
          <w:b/>
        </w:rPr>
      </w:pPr>
    </w:p>
    <w:p w14:paraId="7348E8F5" w14:textId="77777777" w:rsidR="0009151B" w:rsidRDefault="0009151B" w:rsidP="0009151B">
      <w:pPr>
        <w:widowControl w:val="0"/>
        <w:spacing w:after="160"/>
        <w:jc w:val="center"/>
        <w:rPr>
          <w:rFonts w:ascii="GHEA Grapalat" w:hAnsi="GHEA Grapalat"/>
          <w:b/>
        </w:rPr>
      </w:pPr>
    </w:p>
    <w:p w14:paraId="4F1DFEC2" w14:textId="77777777" w:rsidR="0009151B" w:rsidRDefault="0009151B" w:rsidP="0009151B">
      <w:pPr>
        <w:widowControl w:val="0"/>
        <w:spacing w:after="160"/>
        <w:jc w:val="center"/>
        <w:rPr>
          <w:rFonts w:ascii="GHEA Grapalat" w:hAnsi="GHEA Grapalat"/>
          <w:b/>
        </w:rPr>
      </w:pPr>
    </w:p>
    <w:p w14:paraId="4CC326C7" w14:textId="77777777" w:rsidR="0009151B" w:rsidRDefault="0009151B" w:rsidP="0009151B">
      <w:pPr>
        <w:widowControl w:val="0"/>
        <w:spacing w:after="160"/>
        <w:jc w:val="center"/>
        <w:rPr>
          <w:rFonts w:ascii="GHEA Grapalat" w:hAnsi="GHEA Grapalat"/>
          <w:b/>
        </w:rPr>
      </w:pPr>
    </w:p>
    <w:p w14:paraId="75B37303" w14:textId="77777777" w:rsidR="0009151B" w:rsidRDefault="0009151B" w:rsidP="0009151B">
      <w:pPr>
        <w:widowControl w:val="0"/>
        <w:spacing w:after="160"/>
        <w:jc w:val="center"/>
        <w:rPr>
          <w:rFonts w:ascii="GHEA Grapalat" w:hAnsi="GHEA Grapalat"/>
          <w:b/>
        </w:rPr>
      </w:pPr>
    </w:p>
    <w:p w14:paraId="00502850" w14:textId="77777777" w:rsidR="0009151B" w:rsidRPr="00374F4A" w:rsidRDefault="0009151B" w:rsidP="0009151B">
      <w:pPr>
        <w:widowControl w:val="0"/>
        <w:spacing w:after="160"/>
        <w:jc w:val="center"/>
        <w:rPr>
          <w:rFonts w:ascii="GHEA Grapalat" w:hAnsi="GHEA Grapalat"/>
          <w:b/>
        </w:rPr>
      </w:pPr>
      <w:r>
        <w:rPr>
          <w:rFonts w:ascii="GHEA Grapalat" w:hAnsi="GHEA Grapalat"/>
          <w:b/>
        </w:rPr>
        <w:t xml:space="preserve">ЧАСТЬ II. </w:t>
      </w:r>
    </w:p>
    <w:p w14:paraId="1E274009" w14:textId="77777777" w:rsidR="0009151B" w:rsidRPr="00374F4A" w:rsidRDefault="0009151B" w:rsidP="0009151B">
      <w:pPr>
        <w:widowControl w:val="0"/>
        <w:spacing w:after="160"/>
        <w:jc w:val="center"/>
        <w:rPr>
          <w:rFonts w:ascii="GHEA Grapalat" w:hAnsi="GHEA Grapalat"/>
          <w:b/>
        </w:rPr>
      </w:pPr>
    </w:p>
    <w:p w14:paraId="62D04ADF" w14:textId="77777777" w:rsidR="0009151B" w:rsidRDefault="0009151B" w:rsidP="0009151B">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6BD53EAD" w14:textId="77777777" w:rsidR="0009151B" w:rsidRPr="008842CE" w:rsidRDefault="0009151B" w:rsidP="0009151B">
      <w:pPr>
        <w:widowControl w:val="0"/>
        <w:spacing w:after="160"/>
        <w:jc w:val="center"/>
        <w:rPr>
          <w:rFonts w:ascii="GHEA Grapalat" w:hAnsi="GHEA Grapalat"/>
          <w:b/>
        </w:rPr>
      </w:pPr>
    </w:p>
    <w:p w14:paraId="6ED261BD" w14:textId="77777777" w:rsidR="0009151B" w:rsidRPr="003A1EBB" w:rsidRDefault="0009151B" w:rsidP="0009151B">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7FC8946" w14:textId="77777777" w:rsidR="0009151B" w:rsidRPr="003A1EBB" w:rsidRDefault="0009151B" w:rsidP="0009151B">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2AEE69" w14:textId="77777777" w:rsidR="0009151B" w:rsidRPr="00625529" w:rsidRDefault="0009151B" w:rsidP="0009151B">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00923E2" w14:textId="77777777" w:rsidR="0009151B" w:rsidRDefault="0009151B" w:rsidP="0009151B">
      <w:pPr>
        <w:rPr>
          <w:rFonts w:ascii="GHEA Grapalat" w:hAnsi="GHEA Grapalat"/>
          <w:spacing w:val="-6"/>
        </w:rPr>
      </w:pPr>
      <w:r>
        <w:rPr>
          <w:rFonts w:ascii="GHEA Grapalat" w:hAnsi="GHEA Grapalat"/>
          <w:spacing w:val="-6"/>
        </w:rPr>
        <w:br w:type="page"/>
      </w:r>
    </w:p>
    <w:p w14:paraId="59B28AF6" w14:textId="77777777" w:rsidR="0009151B" w:rsidRPr="006D2DF7" w:rsidRDefault="0009151B" w:rsidP="0009151B">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A62ECC">
        <w:rPr>
          <w:rFonts w:ascii="GHEA Grapalat" w:hAnsi="GHEA Grapalat"/>
          <w:b/>
          <w:bCs/>
          <w:iCs/>
          <w:sz w:val="20"/>
          <w:szCs w:val="20"/>
          <w:lang w:val="hy-AM"/>
        </w:rPr>
        <w:t>ԱՐԵՆԻՀ-ՀԲԽՄԾՁԲ-0</w:t>
      </w:r>
      <w:r w:rsidRPr="00B059E3">
        <w:rPr>
          <w:rFonts w:ascii="GHEA Grapalat" w:hAnsi="GHEA Grapalat"/>
          <w:b/>
          <w:bCs/>
          <w:iCs/>
          <w:sz w:val="20"/>
          <w:szCs w:val="20"/>
          <w:lang w:val="af-ZA"/>
        </w:rPr>
        <w:t>5</w:t>
      </w:r>
      <w:r w:rsidRPr="00A62ECC">
        <w:rPr>
          <w:rFonts w:ascii="GHEA Grapalat" w:hAnsi="GHEA Grapalat"/>
          <w:b/>
          <w:bCs/>
          <w:iCs/>
          <w:sz w:val="20"/>
          <w:szCs w:val="20"/>
          <w:lang w:val="hy-AM"/>
        </w:rPr>
        <w:t>/2</w:t>
      </w:r>
      <w:r w:rsidRPr="001F3707">
        <w:rPr>
          <w:rFonts w:ascii="GHEA Grapalat" w:hAnsi="GHEA Grapalat"/>
          <w:b/>
          <w:bCs/>
          <w:iCs/>
          <w:sz w:val="20"/>
          <w:szCs w:val="20"/>
          <w:lang w:val="af-ZA"/>
        </w:rPr>
        <w:t>6</w:t>
      </w:r>
      <w:r w:rsidRPr="006D2DF7">
        <w:rPr>
          <w:rFonts w:ascii="GHEA Grapalat" w:hAnsi="GHEA Grapalat"/>
          <w:spacing w:val="-6"/>
        </w:rPr>
        <w:t xml:space="preserve"> (далее — процедура).</w:t>
      </w:r>
    </w:p>
    <w:p w14:paraId="3189F4DB" w14:textId="77777777" w:rsidR="0009151B" w:rsidRPr="000B2CFA" w:rsidRDefault="0009151B" w:rsidP="0009151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04577">
        <w:rPr>
          <w:rFonts w:ascii="GHEA Grapalat" w:hAnsi="GHEA Grapalat"/>
          <w:i/>
          <w:sz w:val="20"/>
          <w:szCs w:val="20"/>
        </w:rPr>
        <w:t xml:space="preserve"> </w:t>
      </w:r>
      <w:r w:rsidRPr="009469AC">
        <w:rPr>
          <w:rFonts w:ascii="GHEA Grapalat" w:hAnsi="GHEA Grapalat"/>
          <w:i/>
          <w:sz w:val="20"/>
          <w:szCs w:val="20"/>
        </w:rPr>
        <w:t>МУНИЦИПАЛИТЕТ АРЕНИ</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34835" w14:textId="77777777" w:rsidR="0009151B" w:rsidRPr="009044F1" w:rsidRDefault="0009151B" w:rsidP="0009151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B75DA25" w14:textId="77777777" w:rsidR="0009151B" w:rsidRPr="009044F1" w:rsidRDefault="0009151B" w:rsidP="0009151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33E7C75" w14:textId="77777777" w:rsidR="0009151B" w:rsidRPr="009044F1" w:rsidRDefault="0009151B" w:rsidP="0009151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396520" w14:textId="77777777" w:rsidR="0009151B" w:rsidRPr="009044F1" w:rsidRDefault="0009151B" w:rsidP="0009151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Pr="00005426">
          <w:rPr>
            <w:rStyle w:val="a9"/>
            <w:rFonts w:ascii="GHEA Grapalat" w:hAnsi="GHEA Grapalat"/>
            <w:b/>
            <w:bCs/>
            <w:u w:val="none"/>
            <w:lang w:val="af-ZA"/>
          </w:rPr>
          <w:t>armine_vardanyan_1996@inbox.ru</w:t>
        </w:r>
      </w:hyperlink>
      <w:r w:rsidRPr="009044F1">
        <w:rPr>
          <w:rFonts w:ascii="GHEA Grapalat" w:hAnsi="GHEA Grapalat"/>
          <w:sz w:val="24"/>
          <w:szCs w:val="24"/>
        </w:rPr>
        <w:t>".</w:t>
      </w:r>
    </w:p>
    <w:p w14:paraId="67E9678C" w14:textId="77777777" w:rsidR="0009151B" w:rsidRPr="009044F1" w:rsidRDefault="0009151B" w:rsidP="0009151B">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036476C" w14:textId="77777777" w:rsidR="0009151B" w:rsidRPr="009044F1" w:rsidRDefault="0009151B" w:rsidP="0009151B">
      <w:pPr>
        <w:pStyle w:val="3"/>
        <w:keepNext w:val="0"/>
        <w:widowControl w:val="0"/>
        <w:spacing w:after="160" w:line="240" w:lineRule="auto"/>
        <w:rPr>
          <w:rFonts w:ascii="GHEA Grapalat" w:hAnsi="GHEA Grapalat"/>
          <w:sz w:val="24"/>
          <w:szCs w:val="24"/>
        </w:rPr>
      </w:pPr>
    </w:p>
    <w:p w14:paraId="3D5E9A61" w14:textId="77777777" w:rsidR="0009151B" w:rsidRPr="009044F1" w:rsidRDefault="0009151B" w:rsidP="0009151B">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71555227" w14:textId="77777777" w:rsidR="0009151B" w:rsidRPr="009044F1" w:rsidRDefault="0009151B" w:rsidP="0009151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311D53">
        <w:rPr>
          <w:rFonts w:ascii="GHEA Grapalat" w:hAnsi="GHEA Grapalat"/>
          <w:i w:val="0"/>
          <w:sz w:val="24"/>
          <w:szCs w:val="24"/>
        </w:rPr>
        <w:t>1.1 Предметом закупки является приобретение «услуг по подготовке проекта и консультированию по оценке затрат» (далее также именуемых услугой) для нужд муниципалитета Арени в 2026 году, которые сгруппированы в «2»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9151B" w:rsidRPr="009044F1" w14:paraId="7AFD9808" w14:textId="77777777" w:rsidTr="003A1527">
        <w:trPr>
          <w:jc w:val="center"/>
        </w:trPr>
        <w:tc>
          <w:tcPr>
            <w:tcW w:w="3059" w:type="dxa"/>
            <w:gridSpan w:val="2"/>
            <w:vAlign w:val="center"/>
          </w:tcPr>
          <w:p w14:paraId="713DA55D" w14:textId="77777777" w:rsidR="0009151B" w:rsidRPr="009044F1" w:rsidRDefault="0009151B" w:rsidP="003A152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4FDE315" w14:textId="77777777" w:rsidR="0009151B" w:rsidRPr="009044F1" w:rsidRDefault="0009151B" w:rsidP="003A152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151B" w:rsidRPr="009044F1" w14:paraId="44F4E7A1" w14:textId="77777777" w:rsidTr="003A1527">
        <w:trPr>
          <w:jc w:val="center"/>
        </w:trPr>
        <w:tc>
          <w:tcPr>
            <w:tcW w:w="1331" w:type="dxa"/>
            <w:vAlign w:val="center"/>
          </w:tcPr>
          <w:p w14:paraId="6DBE7153" w14:textId="77777777" w:rsidR="0009151B" w:rsidRPr="009044F1" w:rsidRDefault="0009151B" w:rsidP="003A152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E0E7843" w14:textId="77777777" w:rsidR="0009151B" w:rsidRPr="00216275" w:rsidRDefault="0009151B" w:rsidP="003A152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C286699" w14:textId="77777777" w:rsidR="0009151B" w:rsidRPr="009044F1" w:rsidRDefault="0009151B" w:rsidP="003A1527">
            <w:pPr>
              <w:pStyle w:val="23"/>
              <w:widowControl w:val="0"/>
              <w:spacing w:after="120" w:line="240" w:lineRule="auto"/>
              <w:ind w:firstLine="0"/>
              <w:rPr>
                <w:rFonts w:ascii="GHEA Grapalat" w:hAnsi="GHEA Grapalat"/>
                <w:sz w:val="24"/>
                <w:szCs w:val="24"/>
                <w:u w:val="single"/>
              </w:rPr>
            </w:pPr>
          </w:p>
        </w:tc>
      </w:tr>
      <w:tr w:rsidR="0009151B" w:rsidRPr="009044F1" w14:paraId="3C41858A" w14:textId="77777777" w:rsidTr="003A1527">
        <w:trPr>
          <w:jc w:val="center"/>
        </w:trPr>
        <w:tc>
          <w:tcPr>
            <w:tcW w:w="1331" w:type="dxa"/>
            <w:vAlign w:val="center"/>
          </w:tcPr>
          <w:p w14:paraId="0266E27C" w14:textId="77777777" w:rsidR="0009151B" w:rsidRPr="009044F1" w:rsidRDefault="0009151B" w:rsidP="003A152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00B5E1A" w14:textId="77777777" w:rsidR="0009151B" w:rsidRPr="009044F1" w:rsidRDefault="0009151B" w:rsidP="003A1527">
            <w:pPr>
              <w:pStyle w:val="23"/>
              <w:widowControl w:val="0"/>
              <w:spacing w:after="120" w:line="240" w:lineRule="auto"/>
              <w:ind w:firstLine="0"/>
              <w:jc w:val="center"/>
              <w:rPr>
                <w:rFonts w:ascii="GHEA Grapalat" w:hAnsi="GHEA Grapalat"/>
                <w:sz w:val="24"/>
                <w:szCs w:val="24"/>
              </w:rPr>
            </w:pPr>
            <w:r w:rsidRPr="005975B4">
              <w:rPr>
                <w:rFonts w:ascii="Arial Armenian" w:hAnsi="Arial Armenian"/>
              </w:rPr>
              <w:t>1 100 000</w:t>
            </w:r>
          </w:p>
        </w:tc>
        <w:tc>
          <w:tcPr>
            <w:tcW w:w="6175" w:type="dxa"/>
            <w:vAlign w:val="center"/>
          </w:tcPr>
          <w:p w14:paraId="0F25E7FD" w14:textId="77777777" w:rsidR="0009151B" w:rsidRPr="009044F1" w:rsidRDefault="0009151B" w:rsidP="003A1527">
            <w:pPr>
              <w:pStyle w:val="23"/>
              <w:widowControl w:val="0"/>
              <w:spacing w:after="120" w:line="240" w:lineRule="auto"/>
              <w:ind w:firstLine="0"/>
              <w:rPr>
                <w:rFonts w:ascii="GHEA Grapalat" w:hAnsi="GHEA Grapalat"/>
                <w:sz w:val="24"/>
                <w:szCs w:val="24"/>
                <w:u w:val="single"/>
                <w:vertAlign w:val="subscript"/>
              </w:rPr>
            </w:pPr>
            <w:r w:rsidRPr="00F82F43">
              <w:rPr>
                <w:rFonts w:ascii="GHEA Grapalat" w:hAnsi="GHEA Grapalat"/>
                <w:sz w:val="24"/>
                <w:szCs w:val="24"/>
                <w:u w:val="single"/>
              </w:rPr>
              <w:t>&lt;&lt;Закупка консультационных услуг по проектированию и подготовке сметной документации для строительства парка в поселке Арени общины Арени.</w:t>
            </w:r>
          </w:p>
        </w:tc>
      </w:tr>
      <w:tr w:rsidR="0009151B" w:rsidRPr="009044F1" w14:paraId="39B48480" w14:textId="77777777" w:rsidTr="003A1527">
        <w:trPr>
          <w:jc w:val="center"/>
        </w:trPr>
        <w:tc>
          <w:tcPr>
            <w:tcW w:w="1331" w:type="dxa"/>
            <w:vAlign w:val="center"/>
          </w:tcPr>
          <w:p w14:paraId="38ACD48D" w14:textId="77777777" w:rsidR="0009151B" w:rsidRPr="009044F1" w:rsidRDefault="0009151B" w:rsidP="003A152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14:paraId="596301C2" w14:textId="77777777" w:rsidR="0009151B" w:rsidRPr="00783B22" w:rsidRDefault="0009151B" w:rsidP="003A15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900 000</w:t>
            </w:r>
          </w:p>
        </w:tc>
        <w:tc>
          <w:tcPr>
            <w:tcW w:w="6175" w:type="dxa"/>
            <w:vAlign w:val="center"/>
          </w:tcPr>
          <w:p w14:paraId="464755D4" w14:textId="77777777" w:rsidR="0009151B" w:rsidRPr="009044F1" w:rsidRDefault="0009151B" w:rsidP="003A1527">
            <w:pPr>
              <w:pStyle w:val="23"/>
              <w:widowControl w:val="0"/>
              <w:spacing w:after="120" w:line="240" w:lineRule="auto"/>
              <w:ind w:firstLine="0"/>
              <w:rPr>
                <w:rFonts w:ascii="GHEA Grapalat" w:hAnsi="GHEA Grapalat"/>
                <w:sz w:val="24"/>
                <w:szCs w:val="24"/>
              </w:rPr>
            </w:pPr>
            <w:r w:rsidRPr="00783B22">
              <w:rPr>
                <w:rFonts w:ascii="GHEA Grapalat" w:hAnsi="GHEA Grapalat"/>
                <w:sz w:val="24"/>
                <w:szCs w:val="24"/>
                <w:u w:val="single"/>
              </w:rPr>
              <w:t>&lt;&lt;Закупка консультационных услуг по проектированию и подготовке сметной документации для строительства парка в поселке Ринд общины Арени</w:t>
            </w:r>
          </w:p>
        </w:tc>
      </w:tr>
    </w:tbl>
    <w:p w14:paraId="5D4BFE36" w14:textId="77777777" w:rsidR="0009151B" w:rsidRPr="009044F1" w:rsidRDefault="0009151B" w:rsidP="0009151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764440B" w14:textId="77777777" w:rsidR="0009151B" w:rsidRPr="000811C1" w:rsidRDefault="0009151B" w:rsidP="0009151B">
      <w:pPr>
        <w:pStyle w:val="23"/>
        <w:widowControl w:val="0"/>
        <w:spacing w:after="160" w:line="240" w:lineRule="auto"/>
        <w:ind w:firstLine="567"/>
        <w:rPr>
          <w:rFonts w:ascii="GHEA Grapalat" w:hAnsi="GHEA Grapalat"/>
          <w:sz w:val="24"/>
          <w:szCs w:val="24"/>
        </w:rPr>
      </w:pPr>
    </w:p>
    <w:p w14:paraId="25D50358" w14:textId="77777777" w:rsidR="00F85D0C" w:rsidRPr="00830700" w:rsidRDefault="00F85D0C" w:rsidP="00B46D58">
      <w:pPr>
        <w:widowControl w:val="0"/>
        <w:spacing w:after="160"/>
        <w:jc w:val="center"/>
        <w:rPr>
          <w:rFonts w:ascii="GHEA Grapalat" w:hAnsi="GHEA Grapalat"/>
          <w:b/>
        </w:rPr>
      </w:pPr>
    </w:p>
    <w:p w14:paraId="77EE059B"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15A05D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59DFC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8DFBDE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A8573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CA075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D77EE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02D0E83"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B9264D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33A79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AB0D54D"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CF39A1B"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86BBAF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EFDE82" w14:textId="77777777"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2838002A" w14:textId="77777777" w:rsidR="00FA0212" w:rsidRDefault="00FA0212" w:rsidP="00B46D58">
      <w:pPr>
        <w:widowControl w:val="0"/>
        <w:tabs>
          <w:tab w:val="left" w:pos="1134"/>
        </w:tabs>
        <w:spacing w:after="160"/>
        <w:ind w:firstLine="567"/>
        <w:jc w:val="both"/>
        <w:rPr>
          <w:rFonts w:ascii="GHEA Grapalat" w:hAnsi="GHEA Grapalat"/>
          <w:lang w:val="hy-AM"/>
        </w:rPr>
      </w:pPr>
    </w:p>
    <w:p w14:paraId="076B040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875AC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6B2B8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16553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747A5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3474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CF25D7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8F85C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042BA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A0C4F2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544A9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2E92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3BF3E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DE49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CB530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172E3D"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ECDCC54" w14:textId="77777777" w:rsidR="00326F2A" w:rsidRPr="008A074F" w:rsidRDefault="00326F2A" w:rsidP="00326F2A">
      <w:pPr>
        <w:pStyle w:val="aff"/>
        <w:numPr>
          <w:ilvl w:val="0"/>
          <w:numId w:val="39"/>
        </w:numPr>
        <w:jc w:val="both"/>
        <w:rPr>
          <w:rFonts w:ascii="GHEA Grapalat" w:hAnsi="GHEA Grapalat"/>
          <w:sz w:val="20"/>
          <w:szCs w:val="20"/>
          <w:lang w:val="hy-AM"/>
        </w:rPr>
      </w:pPr>
    </w:p>
    <w:tbl>
      <w:tblPr>
        <w:tblStyle w:val="afe"/>
        <w:tblW w:w="10485" w:type="dxa"/>
        <w:tblLook w:val="04A0" w:firstRow="1" w:lastRow="0" w:firstColumn="1" w:lastColumn="0" w:noHBand="0" w:noVBand="1"/>
      </w:tblPr>
      <w:tblGrid>
        <w:gridCol w:w="4957"/>
        <w:gridCol w:w="5528"/>
      </w:tblGrid>
      <w:tr w:rsidR="00326F2A" w:rsidRPr="00B47FA7" w14:paraId="787B8496" w14:textId="77777777" w:rsidTr="003A1527">
        <w:tc>
          <w:tcPr>
            <w:tcW w:w="4957" w:type="dxa"/>
          </w:tcPr>
          <w:p w14:paraId="6824B484" w14:textId="77777777" w:rsidR="00326F2A" w:rsidRPr="006110C3" w:rsidRDefault="00326F2A" w:rsidP="003A1527">
            <w:pPr>
              <w:jc w:val="both"/>
              <w:rPr>
                <w:rFonts w:ascii="GHEA Grapalat" w:hAnsi="GHEA Grapalat"/>
                <w:b/>
                <w:bCs/>
                <w:sz w:val="20"/>
                <w:szCs w:val="20"/>
                <w:lang w:val="hy-AM"/>
              </w:rPr>
            </w:pPr>
            <w:r w:rsidRPr="00FC534F">
              <w:rPr>
                <w:rFonts w:ascii="GHEA Grapalat" w:hAnsi="GHEA Grapalat"/>
                <w:b/>
                <w:bCs/>
                <w:sz w:val="20"/>
                <w:szCs w:val="20"/>
                <w:lang w:val="hy-AM"/>
              </w:rPr>
              <w:t>Вид деятельности, подлежащий лицензированию.</w:t>
            </w:r>
          </w:p>
        </w:tc>
        <w:tc>
          <w:tcPr>
            <w:tcW w:w="5528" w:type="dxa"/>
          </w:tcPr>
          <w:p w14:paraId="632E0B7C" w14:textId="77777777" w:rsidR="00326F2A" w:rsidRPr="000B7E2F" w:rsidRDefault="00326F2A" w:rsidP="003A1527">
            <w:pPr>
              <w:jc w:val="both"/>
              <w:rPr>
                <w:rFonts w:ascii="GHEA Grapalat" w:hAnsi="GHEA Grapalat"/>
                <w:sz w:val="20"/>
                <w:szCs w:val="20"/>
                <w:lang w:val="hy-AM"/>
              </w:rPr>
            </w:pPr>
            <w:r w:rsidRPr="00FC534F">
              <w:rPr>
                <w:rFonts w:ascii="Arial" w:hAnsi="Arial" w:cs="Arial"/>
                <w:color w:val="333333"/>
                <w:sz w:val="20"/>
                <w:szCs w:val="20"/>
                <w:shd w:val="clear" w:color="auto" w:fill="FFFFFF"/>
                <w:lang w:val="hy-AM"/>
              </w:rPr>
              <w:t>Подготовка градостроительной документации, за исключением конструктивных и архитектурных элементов.</w:t>
            </w:r>
          </w:p>
        </w:tc>
      </w:tr>
      <w:tr w:rsidR="00326F2A" w:rsidRPr="000B7E2F" w14:paraId="3BDE8658" w14:textId="77777777" w:rsidTr="003A1527">
        <w:tc>
          <w:tcPr>
            <w:tcW w:w="4957" w:type="dxa"/>
          </w:tcPr>
          <w:p w14:paraId="359A67F4" w14:textId="77777777" w:rsidR="00326F2A" w:rsidRPr="000B7E2F" w:rsidRDefault="00326F2A" w:rsidP="003A1527">
            <w:pPr>
              <w:jc w:val="both"/>
              <w:rPr>
                <w:rFonts w:ascii="GHEA Grapalat" w:hAnsi="GHEA Grapalat"/>
                <w:sz w:val="20"/>
                <w:szCs w:val="20"/>
                <w:lang w:val="hy-AM"/>
              </w:rPr>
            </w:pPr>
            <w:r w:rsidRPr="00FC534F">
              <w:rPr>
                <w:rFonts w:ascii="GHEA Grapalat" w:hAnsi="GHEA Grapalat"/>
                <w:sz w:val="20"/>
                <w:szCs w:val="20"/>
                <w:lang w:val="hy-AM"/>
              </w:rPr>
              <w:t>Класс лицензии и тип сертификации</w:t>
            </w:r>
          </w:p>
        </w:tc>
        <w:tc>
          <w:tcPr>
            <w:tcW w:w="5528" w:type="dxa"/>
          </w:tcPr>
          <w:p w14:paraId="7F92C00C" w14:textId="77777777" w:rsidR="00326F2A" w:rsidRPr="000B7E2F" w:rsidRDefault="00326F2A" w:rsidP="003A1527">
            <w:pPr>
              <w:jc w:val="both"/>
              <w:rPr>
                <w:rFonts w:ascii="GHEA Grapalat" w:hAnsi="GHEA Grapalat"/>
                <w:sz w:val="20"/>
                <w:szCs w:val="20"/>
                <w:lang w:val="hy-AM"/>
              </w:rPr>
            </w:pPr>
            <w:r w:rsidRPr="000B7E2F">
              <w:rPr>
                <w:rFonts w:ascii="GHEA Grapalat" w:hAnsi="GHEA Grapalat"/>
                <w:sz w:val="20"/>
                <w:szCs w:val="20"/>
                <w:lang w:val="hy-AM"/>
              </w:rPr>
              <w:t xml:space="preserve"> 2</w:t>
            </w:r>
          </w:p>
        </w:tc>
      </w:tr>
      <w:tr w:rsidR="00326F2A" w:rsidRPr="000B7E2F" w14:paraId="68487995" w14:textId="77777777" w:rsidTr="003A1527">
        <w:tc>
          <w:tcPr>
            <w:tcW w:w="4957" w:type="dxa"/>
          </w:tcPr>
          <w:p w14:paraId="62D4ACB7" w14:textId="77777777" w:rsidR="00326F2A" w:rsidRPr="000B7E2F" w:rsidRDefault="00326F2A" w:rsidP="003A1527">
            <w:pPr>
              <w:jc w:val="both"/>
              <w:rPr>
                <w:rFonts w:ascii="GHEA Grapalat" w:hAnsi="GHEA Grapalat"/>
                <w:sz w:val="20"/>
                <w:szCs w:val="20"/>
                <w:lang w:val="hy-AM"/>
              </w:rPr>
            </w:pPr>
            <w:r w:rsidRPr="00FC534F">
              <w:rPr>
                <w:rFonts w:ascii="GHEA Grapalat" w:hAnsi="GHEA Grapalat"/>
                <w:sz w:val="20"/>
                <w:szCs w:val="20"/>
                <w:lang w:val="hy-AM"/>
              </w:rPr>
              <w:t>Лицензионный код</w:t>
            </w:r>
          </w:p>
        </w:tc>
        <w:tc>
          <w:tcPr>
            <w:tcW w:w="5528" w:type="dxa"/>
          </w:tcPr>
          <w:p w14:paraId="13F2E504" w14:textId="77777777" w:rsidR="00326F2A" w:rsidRPr="000B7E2F" w:rsidRDefault="00326F2A" w:rsidP="003A1527">
            <w:pPr>
              <w:jc w:val="both"/>
              <w:rPr>
                <w:rFonts w:ascii="GHEA Grapalat" w:hAnsi="GHEA Grapalat"/>
                <w:sz w:val="20"/>
                <w:szCs w:val="20"/>
                <w:lang w:val="hy-AM"/>
              </w:rPr>
            </w:pPr>
            <w:r w:rsidRPr="000B7E2F">
              <w:rPr>
                <w:rFonts w:ascii="GHEA Grapalat" w:hAnsi="GHEA Grapalat"/>
                <w:sz w:val="20"/>
                <w:szCs w:val="20"/>
                <w:lang w:val="hy-AM"/>
              </w:rPr>
              <w:t>01</w:t>
            </w:r>
          </w:p>
        </w:tc>
      </w:tr>
      <w:tr w:rsidR="00326F2A" w:rsidRPr="00B47FA7" w14:paraId="35D9757D" w14:textId="77777777" w:rsidTr="003A1527">
        <w:tc>
          <w:tcPr>
            <w:tcW w:w="4957" w:type="dxa"/>
          </w:tcPr>
          <w:p w14:paraId="3F6D2CA2" w14:textId="77777777" w:rsidR="00326F2A" w:rsidRPr="000B7E2F" w:rsidRDefault="00326F2A" w:rsidP="003A1527">
            <w:pPr>
              <w:jc w:val="both"/>
              <w:rPr>
                <w:rFonts w:ascii="GHEA Grapalat" w:hAnsi="GHEA Grapalat"/>
                <w:sz w:val="20"/>
                <w:szCs w:val="20"/>
                <w:lang w:val="hy-AM"/>
              </w:rPr>
            </w:pPr>
            <w:r w:rsidRPr="0092665A">
              <w:rPr>
                <w:rFonts w:ascii="GHEA Grapalat" w:hAnsi="GHEA Grapalat"/>
                <w:sz w:val="20"/>
                <w:szCs w:val="20"/>
                <w:lang w:val="hy-AM"/>
              </w:rPr>
              <w:t>Тип вставки, являющейся неотъемлемой частью лицензии.</w:t>
            </w:r>
          </w:p>
        </w:tc>
        <w:tc>
          <w:tcPr>
            <w:tcW w:w="5528" w:type="dxa"/>
          </w:tcPr>
          <w:p w14:paraId="5A562515" w14:textId="77777777" w:rsidR="00326F2A" w:rsidRPr="004654BF" w:rsidRDefault="00326F2A" w:rsidP="003A1527">
            <w:pPr>
              <w:jc w:val="both"/>
              <w:rPr>
                <w:rFonts w:ascii="GHEA Grapalat" w:hAnsi="GHEA Grapalat"/>
                <w:b/>
                <w:bCs/>
                <w:sz w:val="20"/>
                <w:szCs w:val="20"/>
                <w:lang w:val="hy-AM"/>
              </w:rPr>
            </w:pPr>
            <w:r w:rsidRPr="0092665A">
              <w:rPr>
                <w:b/>
                <w:bCs/>
                <w:sz w:val="20"/>
                <w:szCs w:val="20"/>
                <w:lang w:val="hy-AM"/>
              </w:rPr>
              <w:t>Водоснабжение и водоотведение (внутренние и внешние сети водоснабжения и водоотведения, гидромелиоризирование)</w:t>
            </w:r>
          </w:p>
        </w:tc>
      </w:tr>
      <w:tr w:rsidR="00326F2A" w:rsidRPr="000B7E2F" w14:paraId="732B2B87" w14:textId="77777777" w:rsidTr="003A1527">
        <w:tc>
          <w:tcPr>
            <w:tcW w:w="4957" w:type="dxa"/>
          </w:tcPr>
          <w:p w14:paraId="727D1499" w14:textId="77777777" w:rsidR="00326F2A" w:rsidRPr="000B7E2F" w:rsidRDefault="00326F2A" w:rsidP="003A1527">
            <w:pPr>
              <w:jc w:val="both"/>
              <w:rPr>
                <w:rFonts w:ascii="GHEA Grapalat" w:hAnsi="GHEA Grapalat"/>
                <w:sz w:val="20"/>
                <w:szCs w:val="20"/>
                <w:lang w:val="hy-AM"/>
              </w:rPr>
            </w:pPr>
            <w:r w:rsidRPr="0092665A">
              <w:rPr>
                <w:rFonts w:ascii="GHEA Grapalat" w:hAnsi="GHEA Grapalat"/>
                <w:sz w:val="20"/>
                <w:szCs w:val="20"/>
                <w:lang w:val="hy-AM"/>
              </w:rPr>
              <w:t>Для вставки</w:t>
            </w:r>
          </w:p>
        </w:tc>
        <w:tc>
          <w:tcPr>
            <w:tcW w:w="5528" w:type="dxa"/>
          </w:tcPr>
          <w:p w14:paraId="438C29C4" w14:textId="77777777" w:rsidR="00326F2A" w:rsidRPr="000B7E2F" w:rsidRDefault="00326F2A" w:rsidP="003A1527">
            <w:pPr>
              <w:jc w:val="both"/>
              <w:rPr>
                <w:rFonts w:ascii="GHEA Grapalat" w:hAnsi="GHEA Grapalat"/>
                <w:sz w:val="20"/>
                <w:szCs w:val="20"/>
                <w:lang w:val="hy-AM"/>
              </w:rPr>
            </w:pPr>
            <w:r w:rsidRPr="000B7E2F">
              <w:rPr>
                <w:rFonts w:ascii="GHEA Grapalat" w:hAnsi="GHEA Grapalat"/>
                <w:sz w:val="20"/>
                <w:szCs w:val="20"/>
                <w:lang w:val="hy-AM"/>
              </w:rPr>
              <w:t>08</w:t>
            </w:r>
          </w:p>
        </w:tc>
      </w:tr>
    </w:tbl>
    <w:p w14:paraId="5A31C663" w14:textId="77777777" w:rsidR="00326F2A" w:rsidRPr="008A074F" w:rsidRDefault="00326F2A" w:rsidP="00326F2A">
      <w:pPr>
        <w:pStyle w:val="aff"/>
        <w:numPr>
          <w:ilvl w:val="0"/>
          <w:numId w:val="39"/>
        </w:numPr>
        <w:jc w:val="both"/>
        <w:rPr>
          <w:rFonts w:ascii="GHEA Grapalat" w:hAnsi="GHEA Grapalat"/>
          <w:b/>
          <w:bCs/>
          <w:i/>
          <w:iCs/>
          <w:sz w:val="20"/>
          <w:szCs w:val="20"/>
          <w:lang w:val="hy-AM"/>
        </w:rPr>
      </w:pPr>
    </w:p>
    <w:tbl>
      <w:tblPr>
        <w:tblStyle w:val="afe"/>
        <w:tblW w:w="10485" w:type="dxa"/>
        <w:tblLook w:val="04A0" w:firstRow="1" w:lastRow="0" w:firstColumn="1" w:lastColumn="0" w:noHBand="0" w:noVBand="1"/>
      </w:tblPr>
      <w:tblGrid>
        <w:gridCol w:w="4957"/>
        <w:gridCol w:w="5528"/>
      </w:tblGrid>
      <w:tr w:rsidR="00326F2A" w:rsidRPr="00B47FA7" w14:paraId="542284E1" w14:textId="77777777" w:rsidTr="003A1527">
        <w:tc>
          <w:tcPr>
            <w:tcW w:w="4957" w:type="dxa"/>
          </w:tcPr>
          <w:p w14:paraId="4294B6FB" w14:textId="77777777" w:rsidR="00326F2A" w:rsidRPr="009B30ED" w:rsidRDefault="00326F2A" w:rsidP="003A1527">
            <w:pPr>
              <w:jc w:val="both"/>
              <w:rPr>
                <w:rFonts w:ascii="GHEA Grapalat" w:hAnsi="GHEA Grapalat"/>
                <w:b/>
                <w:bCs/>
                <w:sz w:val="20"/>
                <w:szCs w:val="20"/>
                <w:lang w:val="hy-AM"/>
              </w:rPr>
            </w:pPr>
            <w:r w:rsidRPr="00FC534F">
              <w:rPr>
                <w:rFonts w:ascii="GHEA Grapalat" w:hAnsi="GHEA Grapalat"/>
                <w:b/>
                <w:bCs/>
                <w:sz w:val="20"/>
                <w:szCs w:val="20"/>
                <w:lang w:val="hy-AM"/>
              </w:rPr>
              <w:t>Вид деятельности, подлежащий лицензированию</w:t>
            </w:r>
          </w:p>
        </w:tc>
        <w:tc>
          <w:tcPr>
            <w:tcW w:w="5528" w:type="dxa"/>
          </w:tcPr>
          <w:p w14:paraId="5E3C8E0E" w14:textId="77777777" w:rsidR="00326F2A" w:rsidRPr="006267DB" w:rsidRDefault="00326F2A" w:rsidP="003A1527">
            <w:pPr>
              <w:jc w:val="both"/>
              <w:rPr>
                <w:rFonts w:ascii="GHEA Grapalat" w:hAnsi="GHEA Grapalat"/>
                <w:sz w:val="20"/>
                <w:szCs w:val="20"/>
                <w:lang w:val="hy-AM"/>
              </w:rPr>
            </w:pPr>
            <w:r w:rsidRPr="00FC534F">
              <w:rPr>
                <w:rFonts w:ascii="Arial" w:hAnsi="Arial" w:cs="Arial"/>
                <w:color w:val="333333"/>
                <w:sz w:val="20"/>
                <w:szCs w:val="20"/>
                <w:shd w:val="clear" w:color="auto" w:fill="FFFFFF"/>
                <w:lang w:val="hy-AM"/>
              </w:rPr>
              <w:t>Подготовка градостроительной документации, за исключением конструктивных и архитектурных элементов.</w:t>
            </w:r>
          </w:p>
        </w:tc>
      </w:tr>
      <w:tr w:rsidR="00326F2A" w:rsidRPr="006267DB" w14:paraId="3B112548" w14:textId="77777777" w:rsidTr="003A1527">
        <w:tc>
          <w:tcPr>
            <w:tcW w:w="4957" w:type="dxa"/>
          </w:tcPr>
          <w:p w14:paraId="4B5084C1" w14:textId="77777777" w:rsidR="00326F2A" w:rsidRPr="006267DB" w:rsidRDefault="00326F2A" w:rsidP="003A1527">
            <w:pPr>
              <w:jc w:val="both"/>
              <w:rPr>
                <w:rFonts w:ascii="GHEA Grapalat" w:hAnsi="GHEA Grapalat"/>
                <w:sz w:val="20"/>
                <w:szCs w:val="20"/>
                <w:lang w:val="hy-AM"/>
              </w:rPr>
            </w:pPr>
            <w:r w:rsidRPr="00FC534F">
              <w:rPr>
                <w:rFonts w:ascii="GHEA Grapalat" w:hAnsi="GHEA Grapalat"/>
                <w:sz w:val="20"/>
                <w:szCs w:val="20"/>
                <w:lang w:val="hy-AM"/>
              </w:rPr>
              <w:t>Класс лицензии и тип сертификации</w:t>
            </w:r>
          </w:p>
        </w:tc>
        <w:tc>
          <w:tcPr>
            <w:tcW w:w="5528" w:type="dxa"/>
          </w:tcPr>
          <w:p w14:paraId="6B01B1DC" w14:textId="77777777" w:rsidR="00326F2A" w:rsidRPr="006267DB" w:rsidRDefault="00326F2A" w:rsidP="003A1527">
            <w:pPr>
              <w:jc w:val="both"/>
              <w:rPr>
                <w:rFonts w:ascii="GHEA Grapalat" w:hAnsi="GHEA Grapalat"/>
                <w:sz w:val="20"/>
                <w:szCs w:val="20"/>
                <w:lang w:val="hy-AM"/>
              </w:rPr>
            </w:pPr>
            <w:r w:rsidRPr="006267DB">
              <w:rPr>
                <w:rFonts w:ascii="GHEA Grapalat" w:hAnsi="GHEA Grapalat"/>
                <w:sz w:val="20"/>
                <w:szCs w:val="20"/>
                <w:lang w:val="hy-AM"/>
              </w:rPr>
              <w:t xml:space="preserve"> 2</w:t>
            </w:r>
          </w:p>
        </w:tc>
      </w:tr>
      <w:tr w:rsidR="00326F2A" w:rsidRPr="006267DB" w14:paraId="57C042D4" w14:textId="77777777" w:rsidTr="003A1527">
        <w:tc>
          <w:tcPr>
            <w:tcW w:w="4957" w:type="dxa"/>
          </w:tcPr>
          <w:p w14:paraId="1BD0056A" w14:textId="77777777" w:rsidR="00326F2A" w:rsidRPr="006267DB" w:rsidRDefault="00326F2A" w:rsidP="003A1527">
            <w:pPr>
              <w:jc w:val="both"/>
              <w:rPr>
                <w:rFonts w:ascii="GHEA Grapalat" w:hAnsi="GHEA Grapalat"/>
                <w:sz w:val="20"/>
                <w:szCs w:val="20"/>
                <w:lang w:val="hy-AM"/>
              </w:rPr>
            </w:pPr>
            <w:r w:rsidRPr="00FC534F">
              <w:rPr>
                <w:rFonts w:ascii="GHEA Grapalat" w:hAnsi="GHEA Grapalat"/>
                <w:sz w:val="20"/>
                <w:szCs w:val="20"/>
                <w:lang w:val="hy-AM"/>
              </w:rPr>
              <w:t>Лицензионный код</w:t>
            </w:r>
          </w:p>
        </w:tc>
        <w:tc>
          <w:tcPr>
            <w:tcW w:w="5528" w:type="dxa"/>
          </w:tcPr>
          <w:p w14:paraId="166C6736" w14:textId="77777777" w:rsidR="00326F2A" w:rsidRPr="006267DB" w:rsidRDefault="00326F2A" w:rsidP="003A1527">
            <w:pPr>
              <w:jc w:val="both"/>
              <w:rPr>
                <w:rFonts w:ascii="GHEA Grapalat" w:hAnsi="GHEA Grapalat"/>
                <w:sz w:val="20"/>
                <w:szCs w:val="20"/>
                <w:lang w:val="hy-AM"/>
              </w:rPr>
            </w:pPr>
            <w:r w:rsidRPr="006267DB">
              <w:rPr>
                <w:rFonts w:ascii="GHEA Grapalat" w:hAnsi="GHEA Grapalat"/>
                <w:sz w:val="20"/>
                <w:szCs w:val="20"/>
                <w:lang w:val="hy-AM"/>
              </w:rPr>
              <w:t>01</w:t>
            </w:r>
          </w:p>
        </w:tc>
      </w:tr>
      <w:tr w:rsidR="00326F2A" w:rsidRPr="00B47FA7" w14:paraId="1DA64C8B" w14:textId="77777777" w:rsidTr="003A1527">
        <w:trPr>
          <w:trHeight w:val="769"/>
        </w:trPr>
        <w:tc>
          <w:tcPr>
            <w:tcW w:w="4957" w:type="dxa"/>
          </w:tcPr>
          <w:p w14:paraId="05D0B269" w14:textId="77777777" w:rsidR="00326F2A" w:rsidRPr="006267DB" w:rsidRDefault="00326F2A" w:rsidP="003A1527">
            <w:pPr>
              <w:jc w:val="both"/>
              <w:rPr>
                <w:rFonts w:ascii="GHEA Grapalat" w:hAnsi="GHEA Grapalat"/>
                <w:sz w:val="20"/>
                <w:szCs w:val="20"/>
                <w:lang w:val="hy-AM"/>
              </w:rPr>
            </w:pPr>
            <w:r w:rsidRPr="0092665A">
              <w:rPr>
                <w:rFonts w:ascii="GHEA Grapalat" w:hAnsi="GHEA Grapalat"/>
                <w:sz w:val="20"/>
                <w:szCs w:val="20"/>
                <w:lang w:val="hy-AM"/>
              </w:rPr>
              <w:t>Тип вставки, являющейся неотъемлемой частью лицензии.</w:t>
            </w:r>
          </w:p>
        </w:tc>
        <w:tc>
          <w:tcPr>
            <w:tcW w:w="5528" w:type="dxa"/>
          </w:tcPr>
          <w:p w14:paraId="32590F22" w14:textId="77777777" w:rsidR="00326F2A" w:rsidRPr="006267DB" w:rsidRDefault="00326F2A" w:rsidP="003A1527">
            <w:pPr>
              <w:jc w:val="both"/>
              <w:rPr>
                <w:rFonts w:ascii="GHEA Grapalat" w:hAnsi="GHEA Grapalat"/>
                <w:sz w:val="20"/>
                <w:szCs w:val="20"/>
                <w:lang w:val="hy-AM"/>
              </w:rPr>
            </w:pPr>
            <w:r w:rsidRPr="00ED6912">
              <w:rPr>
                <w:rFonts w:ascii="Arial" w:hAnsi="Arial" w:cs="Arial"/>
                <w:color w:val="333333"/>
                <w:sz w:val="20"/>
                <w:szCs w:val="20"/>
                <w:lang w:val="hy-AM"/>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326F2A" w:rsidRPr="006267DB" w14:paraId="5FCB6AD8" w14:textId="77777777" w:rsidTr="003A1527">
        <w:tc>
          <w:tcPr>
            <w:tcW w:w="4957" w:type="dxa"/>
          </w:tcPr>
          <w:p w14:paraId="0FD32506" w14:textId="77777777" w:rsidR="00326F2A" w:rsidRPr="006267DB" w:rsidRDefault="00326F2A" w:rsidP="003A1527">
            <w:pPr>
              <w:jc w:val="both"/>
              <w:rPr>
                <w:rFonts w:ascii="GHEA Grapalat" w:hAnsi="GHEA Grapalat"/>
                <w:sz w:val="20"/>
                <w:szCs w:val="20"/>
                <w:lang w:val="hy-AM"/>
              </w:rPr>
            </w:pPr>
            <w:r w:rsidRPr="0092665A">
              <w:rPr>
                <w:rFonts w:ascii="GHEA Grapalat" w:hAnsi="GHEA Grapalat"/>
                <w:sz w:val="20"/>
                <w:szCs w:val="20"/>
                <w:lang w:val="hy-AM"/>
              </w:rPr>
              <w:t>Для вставки</w:t>
            </w:r>
          </w:p>
        </w:tc>
        <w:tc>
          <w:tcPr>
            <w:tcW w:w="5528" w:type="dxa"/>
          </w:tcPr>
          <w:p w14:paraId="32401752" w14:textId="77777777" w:rsidR="00326F2A" w:rsidRPr="006267DB" w:rsidRDefault="00326F2A" w:rsidP="003A1527">
            <w:pPr>
              <w:jc w:val="both"/>
              <w:rPr>
                <w:rFonts w:ascii="GHEA Grapalat" w:hAnsi="GHEA Grapalat"/>
                <w:sz w:val="20"/>
                <w:szCs w:val="20"/>
                <w:lang w:val="hy-AM"/>
              </w:rPr>
            </w:pPr>
            <w:r w:rsidRPr="006267DB">
              <w:rPr>
                <w:rFonts w:ascii="GHEA Grapalat" w:hAnsi="GHEA Grapalat"/>
                <w:sz w:val="20"/>
                <w:szCs w:val="20"/>
                <w:lang w:val="hy-AM"/>
              </w:rPr>
              <w:t>05</w:t>
            </w:r>
          </w:p>
        </w:tc>
      </w:tr>
    </w:tbl>
    <w:p w14:paraId="19CEDA4E" w14:textId="77777777" w:rsidR="00326F2A" w:rsidRPr="009C7B24" w:rsidRDefault="00326F2A" w:rsidP="00326F2A">
      <w:pPr>
        <w:jc w:val="both"/>
        <w:rPr>
          <w:rFonts w:ascii="GHEA Grapalat" w:hAnsi="GHEA Grapalat"/>
          <w:sz w:val="20"/>
          <w:szCs w:val="20"/>
          <w:lang w:val="hy-AM"/>
        </w:rPr>
      </w:pPr>
      <w:r w:rsidRPr="009C7B24">
        <w:rPr>
          <w:rFonts w:ascii="GHEA Grapalat" w:hAnsi="GHEA Grapalat"/>
          <w:sz w:val="20"/>
          <w:szCs w:val="20"/>
          <w:lang w:val="hy-AM"/>
        </w:rPr>
        <w:t xml:space="preserve"> Лицензия, необходимая для предоставления услуг по подготовке документации в области городского планирования, не должна быть приостановлена, а срок ее действия не может быть меньше срока, установленного для предоставления услуг.</w:t>
      </w:r>
    </w:p>
    <w:p w14:paraId="2F99A326" w14:textId="77777777" w:rsidR="00326F2A" w:rsidRPr="009C7B24" w:rsidRDefault="00326F2A" w:rsidP="00326F2A">
      <w:pPr>
        <w:jc w:val="both"/>
        <w:rPr>
          <w:rFonts w:ascii="GHEA Grapalat" w:hAnsi="GHEA Grapalat"/>
          <w:sz w:val="20"/>
          <w:szCs w:val="20"/>
          <w:lang w:val="hy-AM"/>
        </w:rPr>
      </w:pPr>
    </w:p>
    <w:p w14:paraId="3414C737" w14:textId="77777777" w:rsidR="00326F2A" w:rsidRPr="009C7B24" w:rsidRDefault="00326F2A" w:rsidP="00326F2A">
      <w:pPr>
        <w:jc w:val="both"/>
        <w:rPr>
          <w:rFonts w:ascii="GHEA Grapalat" w:hAnsi="GHEA Grapalat"/>
          <w:sz w:val="20"/>
          <w:szCs w:val="20"/>
          <w:lang w:val="hy-AM"/>
        </w:rPr>
      </w:pPr>
      <w:r w:rsidRPr="009C7B24">
        <w:rPr>
          <w:rFonts w:ascii="GHEA Grapalat" w:hAnsi="GHEA Grapalat"/>
          <w:sz w:val="20"/>
          <w:szCs w:val="20"/>
          <w:lang w:val="hy-AM"/>
        </w:rPr>
        <w:t>2. Предоставить как минимум один аналогичный договор (копии договоров, соглашений, документов, подтверждающих надлежащее исполнение – акт, протокол, счет-фактура), должным образом оформленный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должен составлять не менее тридцати процентов от требуемого объема в денежном выражении.</w:t>
      </w:r>
    </w:p>
    <w:p w14:paraId="1C2B5DBA" w14:textId="77777777" w:rsidR="00326F2A" w:rsidRPr="009C7B24" w:rsidRDefault="00326F2A" w:rsidP="00326F2A">
      <w:pPr>
        <w:jc w:val="both"/>
        <w:rPr>
          <w:rFonts w:ascii="GHEA Grapalat" w:hAnsi="GHEA Grapalat"/>
          <w:sz w:val="20"/>
          <w:szCs w:val="20"/>
          <w:lang w:val="hy-AM"/>
        </w:rPr>
      </w:pPr>
    </w:p>
    <w:p w14:paraId="46B76CC1" w14:textId="77777777" w:rsidR="00326F2A" w:rsidRPr="009C7B24" w:rsidRDefault="00326F2A" w:rsidP="00326F2A">
      <w:pPr>
        <w:jc w:val="both"/>
        <w:rPr>
          <w:rFonts w:ascii="GHEA Grapalat" w:hAnsi="GHEA Grapalat"/>
          <w:sz w:val="20"/>
          <w:szCs w:val="20"/>
          <w:lang w:val="hy-AM"/>
        </w:rPr>
      </w:pPr>
      <w:r w:rsidRPr="009C7B24">
        <w:rPr>
          <w:rFonts w:ascii="GHEA Grapalat" w:hAnsi="GHEA Grapalat"/>
          <w:sz w:val="20"/>
          <w:szCs w:val="20"/>
          <w:lang w:val="hy-AM"/>
        </w:rPr>
        <w:t xml:space="preserve">3. Подробная информация о ключевых специалистах должна быть представлена </w:t>
      </w:r>
      <w:r w:rsidRPr="009C7B24">
        <w:rPr>
          <w:sz w:val="20"/>
          <w:szCs w:val="20"/>
          <w:lang w:val="hy-AM"/>
        </w:rPr>
        <w:t>​​</w:t>
      </w:r>
      <w:r w:rsidRPr="009C7B24">
        <w:rPr>
          <w:rFonts w:ascii="Sylfaen" w:hAnsi="Sylfaen" w:cs="Sylfaen"/>
          <w:sz w:val="20"/>
          <w:szCs w:val="20"/>
          <w:lang w:val="hy-AM"/>
        </w:rPr>
        <w:t>вместе</w:t>
      </w:r>
      <w:r w:rsidRPr="009C7B24">
        <w:rPr>
          <w:rFonts w:ascii="GHEA Grapalat" w:hAnsi="GHEA Grapalat"/>
          <w:sz w:val="20"/>
          <w:szCs w:val="20"/>
          <w:lang w:val="hy-AM"/>
        </w:rPr>
        <w:t xml:space="preserve"> </w:t>
      </w:r>
      <w:r w:rsidRPr="009C7B24">
        <w:rPr>
          <w:rFonts w:ascii="Sylfaen" w:hAnsi="Sylfaen" w:cs="Sylfaen"/>
          <w:sz w:val="20"/>
          <w:szCs w:val="20"/>
          <w:lang w:val="hy-AM"/>
        </w:rPr>
        <w:t>с</w:t>
      </w:r>
      <w:r w:rsidRPr="009C7B24">
        <w:rPr>
          <w:rFonts w:ascii="GHEA Grapalat" w:hAnsi="GHEA Grapalat"/>
          <w:sz w:val="20"/>
          <w:szCs w:val="20"/>
          <w:lang w:val="hy-AM"/>
        </w:rPr>
        <w:t xml:space="preserve"> </w:t>
      </w:r>
      <w:r w:rsidRPr="009C7B24">
        <w:rPr>
          <w:rFonts w:ascii="Sylfaen" w:hAnsi="Sylfaen" w:cs="Sylfaen"/>
          <w:sz w:val="20"/>
          <w:szCs w:val="20"/>
          <w:lang w:val="hy-AM"/>
        </w:rPr>
        <w:t>заявкой</w:t>
      </w:r>
      <w:r w:rsidRPr="009C7B24">
        <w:rPr>
          <w:rFonts w:ascii="GHEA Grapalat" w:hAnsi="GHEA Grapalat"/>
          <w:sz w:val="20"/>
          <w:szCs w:val="20"/>
          <w:lang w:val="hy-AM"/>
        </w:rPr>
        <w:t xml:space="preserve"> </w:t>
      </w:r>
      <w:r w:rsidRPr="009C7B24">
        <w:rPr>
          <w:rFonts w:ascii="Sylfaen" w:hAnsi="Sylfaen" w:cs="Sylfaen"/>
          <w:sz w:val="20"/>
          <w:szCs w:val="20"/>
          <w:lang w:val="hy-AM"/>
        </w:rPr>
        <w:t>на</w:t>
      </w:r>
      <w:r w:rsidRPr="009C7B24">
        <w:rPr>
          <w:rFonts w:ascii="GHEA Grapalat" w:hAnsi="GHEA Grapalat"/>
          <w:sz w:val="20"/>
          <w:szCs w:val="20"/>
          <w:lang w:val="hy-AM"/>
        </w:rPr>
        <w:t xml:space="preserve"> </w:t>
      </w:r>
      <w:r w:rsidRPr="009C7B24">
        <w:rPr>
          <w:rFonts w:ascii="Sylfaen" w:hAnsi="Sylfaen" w:cs="Sylfaen"/>
          <w:sz w:val="20"/>
          <w:szCs w:val="20"/>
          <w:lang w:val="hy-AM"/>
        </w:rPr>
        <w:t>участие</w:t>
      </w:r>
      <w:r w:rsidRPr="009C7B24">
        <w:rPr>
          <w:rFonts w:ascii="GHEA Grapalat" w:hAnsi="GHEA Grapalat"/>
          <w:sz w:val="20"/>
          <w:szCs w:val="20"/>
          <w:lang w:val="hy-AM"/>
        </w:rPr>
        <w:t xml:space="preserve"> / </w:t>
      </w:r>
      <w:r w:rsidRPr="009C7B24">
        <w:rPr>
          <w:rFonts w:ascii="Sylfaen" w:hAnsi="Sylfaen" w:cs="Sylfaen"/>
          <w:sz w:val="20"/>
          <w:szCs w:val="20"/>
          <w:lang w:val="hy-AM"/>
        </w:rPr>
        <w:t>в</w:t>
      </w:r>
      <w:r w:rsidRPr="009C7B24">
        <w:rPr>
          <w:rFonts w:ascii="GHEA Grapalat" w:hAnsi="GHEA Grapalat"/>
          <w:sz w:val="20"/>
          <w:szCs w:val="20"/>
          <w:lang w:val="hy-AM"/>
        </w:rPr>
        <w:t xml:space="preserve"> </w:t>
      </w:r>
      <w:r w:rsidRPr="009C7B24">
        <w:rPr>
          <w:rFonts w:ascii="Sylfaen" w:hAnsi="Sylfaen" w:cs="Sylfaen"/>
          <w:sz w:val="20"/>
          <w:szCs w:val="20"/>
          <w:lang w:val="hy-AM"/>
        </w:rPr>
        <w:t>частности</w:t>
      </w:r>
      <w:r w:rsidRPr="009C7B24">
        <w:rPr>
          <w:rFonts w:ascii="GHEA Grapalat" w:hAnsi="GHEA Grapalat"/>
          <w:sz w:val="20"/>
          <w:szCs w:val="20"/>
          <w:lang w:val="hy-AM"/>
        </w:rPr>
        <w:t xml:space="preserve">, </w:t>
      </w:r>
      <w:r w:rsidRPr="009C7B24">
        <w:rPr>
          <w:rFonts w:ascii="Sylfaen" w:hAnsi="Sylfaen" w:cs="Sylfaen"/>
          <w:sz w:val="20"/>
          <w:szCs w:val="20"/>
          <w:lang w:val="hy-AM"/>
        </w:rPr>
        <w:t>должн</w:t>
      </w:r>
      <w:r w:rsidRPr="009C7B24">
        <w:rPr>
          <w:rFonts w:ascii="GHEA Grapalat" w:hAnsi="GHEA Grapalat"/>
          <w:sz w:val="20"/>
          <w:szCs w:val="20"/>
          <w:lang w:val="hy-AM"/>
        </w:rPr>
        <w:t xml:space="preserve">а быть представлена </w:t>
      </w:r>
      <w:r w:rsidRPr="009C7B24">
        <w:rPr>
          <w:sz w:val="20"/>
          <w:szCs w:val="20"/>
          <w:lang w:val="hy-AM"/>
        </w:rPr>
        <w:t>​​</w:t>
      </w:r>
      <w:r w:rsidRPr="009C7B24">
        <w:rPr>
          <w:rFonts w:ascii="Sylfaen" w:hAnsi="Sylfaen" w:cs="Sylfaen"/>
          <w:sz w:val="20"/>
          <w:szCs w:val="20"/>
          <w:lang w:val="hy-AM"/>
        </w:rPr>
        <w:t>всеми</w:t>
      </w:r>
      <w:r w:rsidRPr="009C7B24">
        <w:rPr>
          <w:rFonts w:ascii="GHEA Grapalat" w:hAnsi="GHEA Grapalat"/>
          <w:sz w:val="20"/>
          <w:szCs w:val="20"/>
          <w:lang w:val="hy-AM"/>
        </w:rPr>
        <w:t xml:space="preserve"> </w:t>
      </w:r>
      <w:r w:rsidRPr="009C7B24">
        <w:rPr>
          <w:rFonts w:ascii="Sylfaen" w:hAnsi="Sylfaen" w:cs="Sylfaen"/>
          <w:sz w:val="20"/>
          <w:szCs w:val="20"/>
          <w:lang w:val="hy-AM"/>
        </w:rPr>
        <w:t>сотрудниками</w:t>
      </w:r>
      <w:r w:rsidRPr="009C7B24">
        <w:rPr>
          <w:rFonts w:ascii="GHEA Grapalat" w:hAnsi="GHEA Grapalat"/>
          <w:sz w:val="20"/>
          <w:szCs w:val="20"/>
          <w:lang w:val="hy-AM"/>
        </w:rPr>
        <w:t xml:space="preserve"> </w:t>
      </w:r>
      <w:r w:rsidRPr="009C7B24">
        <w:rPr>
          <w:rFonts w:ascii="Sylfaen" w:hAnsi="Sylfaen" w:cs="Sylfaen"/>
          <w:sz w:val="20"/>
          <w:szCs w:val="20"/>
          <w:lang w:val="hy-AM"/>
        </w:rPr>
        <w:t>в</w:t>
      </w:r>
      <w:r w:rsidRPr="009C7B24">
        <w:rPr>
          <w:rFonts w:ascii="GHEA Grapalat" w:hAnsi="GHEA Grapalat"/>
          <w:sz w:val="20"/>
          <w:szCs w:val="20"/>
          <w:lang w:val="hy-AM"/>
        </w:rPr>
        <w:t xml:space="preserve"> </w:t>
      </w:r>
      <w:r w:rsidRPr="009C7B24">
        <w:rPr>
          <w:rFonts w:ascii="Sylfaen" w:hAnsi="Sylfaen" w:cs="Sylfaen"/>
          <w:sz w:val="20"/>
          <w:szCs w:val="20"/>
          <w:lang w:val="hy-AM"/>
        </w:rPr>
        <w:t>подтверждении</w:t>
      </w:r>
      <w:r w:rsidRPr="009C7B24">
        <w:rPr>
          <w:rFonts w:ascii="GHEA Grapalat" w:hAnsi="GHEA Grapalat"/>
          <w:sz w:val="20"/>
          <w:szCs w:val="20"/>
          <w:lang w:val="hy-AM"/>
        </w:rPr>
        <w:t xml:space="preserve"> </w:t>
      </w:r>
      <w:r w:rsidRPr="009C7B24">
        <w:rPr>
          <w:rFonts w:ascii="Sylfaen" w:hAnsi="Sylfaen" w:cs="Sylfaen"/>
          <w:sz w:val="20"/>
          <w:szCs w:val="20"/>
          <w:lang w:val="hy-AM"/>
        </w:rPr>
        <w:t>участия</w:t>
      </w:r>
      <w:r w:rsidRPr="009C7B24">
        <w:rPr>
          <w:rFonts w:ascii="GHEA Grapalat" w:hAnsi="GHEA Grapalat"/>
          <w:sz w:val="20"/>
          <w:szCs w:val="20"/>
          <w:lang w:val="hy-AM"/>
        </w:rPr>
        <w:t xml:space="preserve"> </w:t>
      </w:r>
      <w:r w:rsidRPr="009C7B24">
        <w:rPr>
          <w:rFonts w:ascii="Sylfaen" w:hAnsi="Sylfaen" w:cs="Sylfaen"/>
          <w:sz w:val="20"/>
          <w:szCs w:val="20"/>
          <w:lang w:val="hy-AM"/>
        </w:rPr>
        <w:t>в</w:t>
      </w:r>
      <w:r w:rsidRPr="009C7B24">
        <w:rPr>
          <w:rFonts w:ascii="GHEA Grapalat" w:hAnsi="GHEA Grapalat"/>
          <w:sz w:val="20"/>
          <w:szCs w:val="20"/>
          <w:lang w:val="hy-AM"/>
        </w:rPr>
        <w:t xml:space="preserve"> </w:t>
      </w:r>
      <w:r w:rsidRPr="009C7B24">
        <w:rPr>
          <w:rFonts w:ascii="Sylfaen" w:hAnsi="Sylfaen" w:cs="Sylfaen"/>
          <w:sz w:val="20"/>
          <w:szCs w:val="20"/>
          <w:lang w:val="hy-AM"/>
        </w:rPr>
        <w:t>исполнении</w:t>
      </w:r>
      <w:r w:rsidRPr="009C7B24">
        <w:rPr>
          <w:rFonts w:ascii="GHEA Grapalat" w:hAnsi="GHEA Grapalat"/>
          <w:sz w:val="20"/>
          <w:szCs w:val="20"/>
          <w:lang w:val="hy-AM"/>
        </w:rPr>
        <w:t xml:space="preserve"> </w:t>
      </w:r>
      <w:r w:rsidRPr="009C7B24">
        <w:rPr>
          <w:rFonts w:ascii="Sylfaen" w:hAnsi="Sylfaen" w:cs="Sylfaen"/>
          <w:sz w:val="20"/>
          <w:szCs w:val="20"/>
          <w:lang w:val="hy-AM"/>
        </w:rPr>
        <w:t>договора</w:t>
      </w:r>
      <w:r w:rsidRPr="009C7B24">
        <w:rPr>
          <w:rFonts w:ascii="GHEA Grapalat" w:hAnsi="GHEA Grapalat"/>
          <w:sz w:val="20"/>
          <w:szCs w:val="20"/>
          <w:lang w:val="hy-AM"/>
        </w:rPr>
        <w:t xml:space="preserve">, </w:t>
      </w:r>
      <w:r w:rsidRPr="009C7B24">
        <w:rPr>
          <w:rFonts w:ascii="Sylfaen" w:hAnsi="Sylfaen" w:cs="Sylfaen"/>
          <w:sz w:val="20"/>
          <w:szCs w:val="20"/>
          <w:lang w:val="hy-AM"/>
        </w:rPr>
        <w:t>заверенном</w:t>
      </w:r>
      <w:r w:rsidRPr="009C7B24">
        <w:rPr>
          <w:rFonts w:ascii="GHEA Grapalat" w:hAnsi="GHEA Grapalat"/>
          <w:sz w:val="20"/>
          <w:szCs w:val="20"/>
          <w:lang w:val="hy-AM"/>
        </w:rPr>
        <w:t xml:space="preserve"> </w:t>
      </w:r>
      <w:r w:rsidRPr="009C7B24">
        <w:rPr>
          <w:rFonts w:ascii="Sylfaen" w:hAnsi="Sylfaen" w:cs="Sylfaen"/>
          <w:sz w:val="20"/>
          <w:szCs w:val="20"/>
          <w:lang w:val="hy-AM"/>
        </w:rPr>
        <w:t>электронной</w:t>
      </w:r>
      <w:r w:rsidRPr="009C7B24">
        <w:rPr>
          <w:rFonts w:ascii="GHEA Grapalat" w:hAnsi="GHEA Grapalat"/>
          <w:sz w:val="20"/>
          <w:szCs w:val="20"/>
          <w:lang w:val="hy-AM"/>
        </w:rPr>
        <w:t xml:space="preserve"> </w:t>
      </w:r>
      <w:r w:rsidRPr="009C7B24">
        <w:rPr>
          <w:rFonts w:ascii="Sylfaen" w:hAnsi="Sylfaen" w:cs="Sylfaen"/>
          <w:sz w:val="20"/>
          <w:szCs w:val="20"/>
          <w:lang w:val="hy-AM"/>
        </w:rPr>
        <w:t>цифровой</w:t>
      </w:r>
      <w:r w:rsidRPr="009C7B24">
        <w:rPr>
          <w:rFonts w:ascii="GHEA Grapalat" w:hAnsi="GHEA Grapalat"/>
          <w:sz w:val="20"/>
          <w:szCs w:val="20"/>
          <w:lang w:val="hy-AM"/>
        </w:rPr>
        <w:t xml:space="preserve"> </w:t>
      </w:r>
      <w:r w:rsidRPr="009C7B24">
        <w:rPr>
          <w:rFonts w:ascii="Sylfaen" w:hAnsi="Sylfaen" w:cs="Sylfaen"/>
          <w:sz w:val="20"/>
          <w:szCs w:val="20"/>
          <w:lang w:val="hy-AM"/>
        </w:rPr>
        <w:t>подписью</w:t>
      </w:r>
      <w:r w:rsidRPr="009C7B24">
        <w:rPr>
          <w:rFonts w:ascii="GHEA Grapalat" w:hAnsi="GHEA Grapalat"/>
          <w:sz w:val="20"/>
          <w:szCs w:val="20"/>
          <w:lang w:val="hy-AM"/>
        </w:rPr>
        <w:t>.</w:t>
      </w:r>
    </w:p>
    <w:p w14:paraId="05D40D32" w14:textId="77777777" w:rsidR="00326F2A" w:rsidRPr="009C7B24" w:rsidRDefault="00326F2A" w:rsidP="00326F2A">
      <w:pPr>
        <w:jc w:val="both"/>
        <w:rPr>
          <w:rFonts w:ascii="GHEA Grapalat" w:hAnsi="GHEA Grapalat"/>
          <w:sz w:val="20"/>
          <w:szCs w:val="20"/>
          <w:lang w:val="hy-AM"/>
        </w:rPr>
      </w:pPr>
    </w:p>
    <w:p w14:paraId="330AEBEA" w14:textId="77777777" w:rsidR="00326F2A" w:rsidRDefault="00326F2A" w:rsidP="00326F2A">
      <w:pPr>
        <w:jc w:val="both"/>
        <w:rPr>
          <w:rFonts w:ascii="GHEA Grapalat" w:hAnsi="GHEA Grapalat"/>
          <w:sz w:val="20"/>
          <w:szCs w:val="20"/>
          <w:lang w:val="hy-AM"/>
        </w:rPr>
      </w:pPr>
      <w:r>
        <w:rPr>
          <w:rFonts w:ascii="GHEA Grapalat" w:hAnsi="GHEA Grapalat"/>
          <w:sz w:val="20"/>
          <w:szCs w:val="20"/>
          <w:lang w:val="hy-AM"/>
        </w:rPr>
        <w:t>4</w:t>
      </w:r>
      <w:r>
        <w:rPr>
          <w:sz w:val="20"/>
          <w:szCs w:val="20"/>
          <w:lang w:val="hy-AM"/>
        </w:rPr>
        <w:t xml:space="preserve">․ </w:t>
      </w:r>
      <w:r w:rsidRPr="00766B49">
        <w:rPr>
          <w:rFonts w:ascii="GHEA Grapalat" w:hAnsi="GHEA Grapalat"/>
          <w:sz w:val="20"/>
          <w:szCs w:val="20"/>
          <w:lang w:val="hy-AM"/>
        </w:rPr>
        <w:t>Участник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которое должно как минимум соответствовать требованиям, изложенным ниже.</w:t>
      </w:r>
    </w:p>
    <w:p w14:paraId="4509450D" w14:textId="77777777" w:rsidR="00326F2A" w:rsidRDefault="00326F2A" w:rsidP="00326F2A">
      <w:pPr>
        <w:jc w:val="both"/>
        <w:rPr>
          <w:rFonts w:ascii="GHEA Grapalat" w:hAnsi="GHEA Grapalat"/>
          <w:sz w:val="20"/>
          <w:szCs w:val="20"/>
          <w:lang w:val="hy-AM"/>
        </w:rPr>
      </w:pPr>
    </w:p>
    <w:p w14:paraId="0FAAE3C9" w14:textId="77777777" w:rsidR="00326F2A" w:rsidRDefault="00326F2A" w:rsidP="00326F2A">
      <w:pPr>
        <w:jc w:val="both"/>
        <w:rPr>
          <w:rFonts w:ascii="GHEA Grapalat" w:hAnsi="GHEA Grapalat"/>
          <w:sz w:val="20"/>
          <w:szCs w:val="20"/>
          <w:lang w:val="hy-AM"/>
        </w:rPr>
      </w:pPr>
    </w:p>
    <w:p w14:paraId="29F14441" w14:textId="77777777" w:rsidR="00326F2A" w:rsidRPr="00766B49" w:rsidRDefault="00326F2A" w:rsidP="00326F2A">
      <w:pPr>
        <w:jc w:val="both"/>
        <w:rPr>
          <w:rFonts w:ascii="GHEA Grapalat" w:hAnsi="GHEA Grapalat"/>
          <w:sz w:val="20"/>
          <w:szCs w:val="20"/>
          <w:lang w:val="hy-AM"/>
        </w:rPr>
      </w:pPr>
    </w:p>
    <w:tbl>
      <w:tblPr>
        <w:tblStyle w:val="afe"/>
        <w:tblW w:w="10206" w:type="dxa"/>
        <w:tblInd w:w="279" w:type="dxa"/>
        <w:tblLook w:val="04A0" w:firstRow="1" w:lastRow="0" w:firstColumn="1" w:lastColumn="0" w:noHBand="0" w:noVBand="1"/>
      </w:tblPr>
      <w:tblGrid>
        <w:gridCol w:w="574"/>
        <w:gridCol w:w="6825"/>
        <w:gridCol w:w="2807"/>
      </w:tblGrid>
      <w:tr w:rsidR="00326F2A" w:rsidRPr="006267DB" w14:paraId="7A48848C" w14:textId="77777777" w:rsidTr="003A1527">
        <w:tc>
          <w:tcPr>
            <w:tcW w:w="567" w:type="dxa"/>
            <w:vAlign w:val="center"/>
          </w:tcPr>
          <w:p w14:paraId="27D427DD" w14:textId="77777777" w:rsidR="00326F2A" w:rsidRPr="00766B49" w:rsidRDefault="00326F2A" w:rsidP="003A1527">
            <w:pPr>
              <w:jc w:val="both"/>
              <w:rPr>
                <w:rFonts w:ascii="GHEA Grapalat" w:hAnsi="GHEA Grapalat"/>
                <w:sz w:val="20"/>
                <w:szCs w:val="20"/>
                <w:lang w:val="hy-AM"/>
              </w:rPr>
            </w:pPr>
            <w:r w:rsidRPr="00766B49">
              <w:rPr>
                <w:rFonts w:ascii="GHEA Grapalat" w:hAnsi="GHEA Grapalat" w:cs="Arial Armenian"/>
                <w:b/>
                <w:sz w:val="20"/>
                <w:szCs w:val="20"/>
              </w:rPr>
              <w:t>Հ/հ</w:t>
            </w:r>
          </w:p>
        </w:tc>
        <w:tc>
          <w:tcPr>
            <w:tcW w:w="6830" w:type="dxa"/>
            <w:vAlign w:val="center"/>
          </w:tcPr>
          <w:p w14:paraId="110A103F" w14:textId="77777777" w:rsidR="00326F2A" w:rsidRPr="006267DB" w:rsidRDefault="00326F2A" w:rsidP="003A1527">
            <w:pPr>
              <w:jc w:val="center"/>
              <w:rPr>
                <w:rFonts w:ascii="GHEA Grapalat" w:hAnsi="GHEA Grapalat"/>
                <w:sz w:val="20"/>
                <w:szCs w:val="20"/>
                <w:lang w:val="hy-AM"/>
              </w:rPr>
            </w:pPr>
            <w:r w:rsidRPr="000B3784">
              <w:rPr>
                <w:rFonts w:ascii="GHEA Grapalat" w:hAnsi="GHEA Grapalat" w:cs="Arial Armenian"/>
                <w:b/>
                <w:sz w:val="20"/>
                <w:szCs w:val="20"/>
                <w:lang w:val="hy-AM"/>
              </w:rPr>
              <w:t>Сертифицированная профессия</w:t>
            </w:r>
          </w:p>
        </w:tc>
        <w:tc>
          <w:tcPr>
            <w:tcW w:w="2809" w:type="dxa"/>
          </w:tcPr>
          <w:p w14:paraId="4A1DF4E3" w14:textId="77777777" w:rsidR="00326F2A" w:rsidRPr="006267DB" w:rsidRDefault="00326F2A" w:rsidP="003A1527">
            <w:pPr>
              <w:jc w:val="both"/>
              <w:rPr>
                <w:rFonts w:ascii="GHEA Grapalat" w:hAnsi="GHEA Grapalat"/>
                <w:sz w:val="20"/>
                <w:szCs w:val="20"/>
                <w:lang w:val="hy-AM"/>
              </w:rPr>
            </w:pPr>
            <w:r w:rsidRPr="000B3784">
              <w:rPr>
                <w:rFonts w:ascii="GHEA Grapalat" w:hAnsi="GHEA Grapalat" w:cs="Arial Armenian"/>
                <w:b/>
                <w:sz w:val="20"/>
                <w:szCs w:val="20"/>
                <w:lang w:val="hy-AM"/>
              </w:rPr>
              <w:t>Процедура выдачи сертификата</w:t>
            </w:r>
          </w:p>
        </w:tc>
      </w:tr>
      <w:tr w:rsidR="00326F2A" w:rsidRPr="006267DB" w14:paraId="298D4F73" w14:textId="77777777" w:rsidTr="003A1527">
        <w:tc>
          <w:tcPr>
            <w:tcW w:w="567" w:type="dxa"/>
            <w:vAlign w:val="center"/>
          </w:tcPr>
          <w:p w14:paraId="4B11F821" w14:textId="77777777" w:rsidR="00326F2A" w:rsidRPr="006267DB" w:rsidRDefault="00326F2A" w:rsidP="003A1527">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0B68DAD7" w14:textId="77777777" w:rsidR="00326F2A" w:rsidRPr="006267DB" w:rsidRDefault="00326F2A" w:rsidP="003A1527">
            <w:pPr>
              <w:jc w:val="both"/>
              <w:rPr>
                <w:rFonts w:ascii="GHEA Grapalat" w:hAnsi="GHEA Grapalat" w:cs="Arial Armenian"/>
                <w:b/>
                <w:sz w:val="20"/>
                <w:szCs w:val="20"/>
                <w:lang w:val="hy-AM"/>
              </w:rPr>
            </w:pPr>
            <w:r w:rsidRPr="00F74099">
              <w:rPr>
                <w:rFonts w:ascii="Arial" w:hAnsi="Arial" w:cs="Arial"/>
                <w:color w:val="333333"/>
                <w:sz w:val="20"/>
                <w:szCs w:val="20"/>
                <w:lang w:val="hy-AM"/>
              </w:rPr>
              <w:t>инженер-конструктор по электроснабжению</w:t>
            </w:r>
          </w:p>
        </w:tc>
        <w:tc>
          <w:tcPr>
            <w:tcW w:w="2809" w:type="dxa"/>
            <w:vAlign w:val="center"/>
          </w:tcPr>
          <w:p w14:paraId="50A01D35" w14:textId="77777777" w:rsidR="00326F2A" w:rsidRPr="006267DB" w:rsidRDefault="00326F2A" w:rsidP="003A1527">
            <w:pPr>
              <w:jc w:val="center"/>
              <w:rPr>
                <w:rFonts w:ascii="GHEA Grapalat" w:hAnsi="GHEA Grapalat"/>
                <w:sz w:val="20"/>
                <w:szCs w:val="20"/>
                <w:lang w:val="hy-AM"/>
              </w:rPr>
            </w:pPr>
            <w:r w:rsidRPr="006267DB">
              <w:rPr>
                <w:rFonts w:ascii="GHEA Grapalat" w:hAnsi="GHEA Grapalat"/>
                <w:sz w:val="20"/>
                <w:szCs w:val="20"/>
                <w:lang w:val="hy-AM"/>
              </w:rPr>
              <w:t>2-րդ</w:t>
            </w:r>
          </w:p>
        </w:tc>
      </w:tr>
      <w:tr w:rsidR="00326F2A" w:rsidRPr="006267DB" w14:paraId="1D97756B" w14:textId="77777777" w:rsidTr="003A1527">
        <w:tc>
          <w:tcPr>
            <w:tcW w:w="567" w:type="dxa"/>
            <w:vAlign w:val="center"/>
          </w:tcPr>
          <w:p w14:paraId="2D2DB669" w14:textId="77777777" w:rsidR="00326F2A" w:rsidRPr="006267DB" w:rsidRDefault="00326F2A" w:rsidP="003A1527">
            <w:pPr>
              <w:jc w:val="both"/>
              <w:rPr>
                <w:rFonts w:ascii="GHEA Grapalat" w:hAnsi="GHEA Grapalat" w:cs="Arial Armenian"/>
                <w:b/>
                <w:sz w:val="20"/>
                <w:szCs w:val="20"/>
              </w:rPr>
            </w:pPr>
            <w:r w:rsidRPr="006267DB">
              <w:rPr>
                <w:rFonts w:ascii="GHEA Grapalat" w:hAnsi="GHEA Grapalat" w:cs="Arial Armenian"/>
                <w:b/>
                <w:sz w:val="20"/>
                <w:szCs w:val="20"/>
              </w:rPr>
              <w:t>2.</w:t>
            </w:r>
          </w:p>
        </w:tc>
        <w:tc>
          <w:tcPr>
            <w:tcW w:w="6830" w:type="dxa"/>
            <w:vAlign w:val="center"/>
          </w:tcPr>
          <w:p w14:paraId="4DBBA67F" w14:textId="77777777" w:rsidR="00326F2A" w:rsidRPr="006267DB" w:rsidRDefault="00326F2A" w:rsidP="003A1527">
            <w:pPr>
              <w:jc w:val="both"/>
              <w:rPr>
                <w:rFonts w:ascii="GHEA Grapalat" w:hAnsi="GHEA Grapalat"/>
                <w:sz w:val="20"/>
                <w:szCs w:val="20"/>
                <w:lang w:val="hy-AM"/>
              </w:rPr>
            </w:pPr>
            <w:r w:rsidRPr="00F74099">
              <w:rPr>
                <w:rFonts w:ascii="GHEA Grapalat" w:hAnsi="GHEA Grapalat"/>
                <w:sz w:val="20"/>
                <w:szCs w:val="20"/>
                <w:lang w:val="hy-AM"/>
              </w:rPr>
              <w:t>Инженер и проектировщик систем водоснабжения и водоотведения</w:t>
            </w:r>
          </w:p>
        </w:tc>
        <w:tc>
          <w:tcPr>
            <w:tcW w:w="2809" w:type="dxa"/>
            <w:vAlign w:val="center"/>
          </w:tcPr>
          <w:p w14:paraId="32EF3380" w14:textId="77777777" w:rsidR="00326F2A" w:rsidRPr="006267DB" w:rsidRDefault="00326F2A" w:rsidP="003A1527">
            <w:pPr>
              <w:jc w:val="center"/>
              <w:rPr>
                <w:rFonts w:ascii="GHEA Grapalat" w:hAnsi="GHEA Grapalat"/>
                <w:sz w:val="20"/>
                <w:szCs w:val="20"/>
                <w:lang w:val="hy-AM"/>
              </w:rPr>
            </w:pPr>
            <w:r w:rsidRPr="006267DB">
              <w:rPr>
                <w:rFonts w:ascii="GHEA Grapalat" w:hAnsi="GHEA Grapalat"/>
                <w:sz w:val="20"/>
                <w:szCs w:val="20"/>
                <w:lang w:val="hy-AM"/>
              </w:rPr>
              <w:t>2-րդ</w:t>
            </w:r>
          </w:p>
        </w:tc>
      </w:tr>
    </w:tbl>
    <w:p w14:paraId="56803B06" w14:textId="77777777" w:rsidR="00326F2A" w:rsidRDefault="00326F2A" w:rsidP="00326F2A">
      <w:pPr>
        <w:spacing w:line="276" w:lineRule="auto"/>
        <w:jc w:val="both"/>
        <w:rPr>
          <w:rFonts w:ascii="GHEA Grapalat" w:hAnsi="GHEA Grapalat"/>
          <w:color w:val="FF0000"/>
          <w:sz w:val="20"/>
          <w:szCs w:val="20"/>
        </w:rPr>
      </w:pPr>
    </w:p>
    <w:p w14:paraId="10653504" w14:textId="77777777" w:rsidR="00326F2A" w:rsidRDefault="00326F2A" w:rsidP="00326F2A">
      <w:pPr>
        <w:spacing w:line="276" w:lineRule="auto"/>
        <w:jc w:val="both"/>
        <w:rPr>
          <w:rFonts w:ascii="GHEA Grapalat" w:hAnsi="GHEA Grapalat"/>
          <w:color w:val="FF0000"/>
          <w:sz w:val="20"/>
          <w:szCs w:val="20"/>
        </w:rPr>
      </w:pPr>
    </w:p>
    <w:p w14:paraId="15AF9A25" w14:textId="77777777" w:rsidR="00326F2A" w:rsidRDefault="00326F2A" w:rsidP="00326F2A">
      <w:pPr>
        <w:spacing w:line="276" w:lineRule="auto"/>
        <w:jc w:val="both"/>
        <w:rPr>
          <w:rFonts w:ascii="GHEA Grapalat" w:hAnsi="GHEA Grapalat"/>
          <w:color w:val="FF0000"/>
          <w:sz w:val="20"/>
          <w:szCs w:val="20"/>
        </w:rPr>
      </w:pPr>
    </w:p>
    <w:p w14:paraId="0CB9400E" w14:textId="77777777" w:rsidR="00326F2A" w:rsidRPr="006267DB" w:rsidRDefault="00326F2A" w:rsidP="00326F2A">
      <w:pPr>
        <w:spacing w:line="276" w:lineRule="auto"/>
        <w:ind w:left="284"/>
        <w:jc w:val="both"/>
        <w:rPr>
          <w:rFonts w:ascii="Cambria Math" w:hAnsi="Cambria Math"/>
          <w:sz w:val="20"/>
          <w:szCs w:val="20"/>
          <w:lang w:val="hy-AM"/>
        </w:rPr>
      </w:pPr>
      <w:r w:rsidRPr="00F74099">
        <w:rPr>
          <w:rFonts w:ascii="GHEA Grapalat" w:hAnsi="GHEA Grapalat"/>
          <w:b/>
          <w:bCs/>
          <w:color w:val="FF0000"/>
          <w:sz w:val="20"/>
          <w:szCs w:val="20"/>
          <w:lang w:val="hy-AM"/>
        </w:rPr>
        <w:t>4.1. Согласно распоряжению Председателя Комитета по градостроительству РА № 143-А от 21.11.2018, участник должен обладать:</w:t>
      </w:r>
    </w:p>
    <w:tbl>
      <w:tblPr>
        <w:tblStyle w:val="afe"/>
        <w:tblW w:w="10206" w:type="dxa"/>
        <w:tblInd w:w="279" w:type="dxa"/>
        <w:tblLook w:val="04A0" w:firstRow="1" w:lastRow="0" w:firstColumn="1" w:lastColumn="0" w:noHBand="0" w:noVBand="1"/>
      </w:tblPr>
      <w:tblGrid>
        <w:gridCol w:w="574"/>
        <w:gridCol w:w="6824"/>
        <w:gridCol w:w="2808"/>
      </w:tblGrid>
      <w:tr w:rsidR="00326F2A" w:rsidRPr="006267DB" w14:paraId="5BFDBC17" w14:textId="77777777" w:rsidTr="003A1527">
        <w:tc>
          <w:tcPr>
            <w:tcW w:w="567" w:type="dxa"/>
            <w:vAlign w:val="center"/>
          </w:tcPr>
          <w:p w14:paraId="39DB1EEB" w14:textId="77777777" w:rsidR="00326F2A" w:rsidRPr="006267DB" w:rsidRDefault="00326F2A" w:rsidP="003A1527">
            <w:pPr>
              <w:jc w:val="both"/>
              <w:rPr>
                <w:rFonts w:ascii="GHEA Grapalat" w:hAnsi="GHEA Grapalat"/>
                <w:sz w:val="20"/>
                <w:szCs w:val="20"/>
                <w:lang w:val="hy-AM"/>
              </w:rPr>
            </w:pPr>
            <w:r w:rsidRPr="006267DB">
              <w:rPr>
                <w:rFonts w:ascii="GHEA Grapalat" w:hAnsi="GHEA Grapalat" w:cs="Arial Armenian"/>
                <w:b/>
                <w:sz w:val="20"/>
                <w:szCs w:val="20"/>
              </w:rPr>
              <w:t>Հ/հ</w:t>
            </w:r>
          </w:p>
        </w:tc>
        <w:tc>
          <w:tcPr>
            <w:tcW w:w="6830" w:type="dxa"/>
            <w:vAlign w:val="center"/>
          </w:tcPr>
          <w:p w14:paraId="263E024D" w14:textId="77777777" w:rsidR="00326F2A" w:rsidRPr="006267DB" w:rsidRDefault="00326F2A" w:rsidP="003A1527">
            <w:pPr>
              <w:jc w:val="center"/>
              <w:rPr>
                <w:rFonts w:ascii="GHEA Grapalat" w:hAnsi="GHEA Grapalat"/>
                <w:sz w:val="20"/>
                <w:szCs w:val="20"/>
                <w:lang w:val="hy-AM"/>
              </w:rPr>
            </w:pPr>
            <w:r w:rsidRPr="006267DB">
              <w:rPr>
                <w:rFonts w:ascii="GHEA Grapalat" w:hAnsi="GHEA Grapalat" w:cs="Arial Armenian"/>
                <w:b/>
                <w:sz w:val="20"/>
                <w:szCs w:val="20"/>
                <w:lang w:val="hy-AM"/>
              </w:rPr>
              <w:t>Արտոնագիր</w:t>
            </w:r>
          </w:p>
        </w:tc>
        <w:tc>
          <w:tcPr>
            <w:tcW w:w="2809" w:type="dxa"/>
          </w:tcPr>
          <w:p w14:paraId="33EB1126" w14:textId="77777777" w:rsidR="00326F2A" w:rsidRPr="006267DB" w:rsidRDefault="00326F2A" w:rsidP="003A1527">
            <w:pPr>
              <w:jc w:val="both"/>
              <w:rPr>
                <w:rFonts w:ascii="GHEA Grapalat" w:hAnsi="GHEA Grapalat"/>
                <w:sz w:val="20"/>
                <w:szCs w:val="20"/>
                <w:lang w:val="hy-AM"/>
              </w:rPr>
            </w:pPr>
            <w:r w:rsidRPr="006267DB">
              <w:rPr>
                <w:rFonts w:ascii="GHEA Grapalat" w:hAnsi="GHEA Grapalat" w:cs="Arial Armenian"/>
                <w:b/>
                <w:sz w:val="20"/>
                <w:szCs w:val="20"/>
                <w:lang w:val="hy-AM"/>
              </w:rPr>
              <w:t xml:space="preserve">Դաս/Ենթադաս </w:t>
            </w:r>
          </w:p>
        </w:tc>
      </w:tr>
      <w:tr w:rsidR="00326F2A" w:rsidRPr="006267DB" w14:paraId="5FC92361" w14:textId="77777777" w:rsidTr="003A1527">
        <w:tc>
          <w:tcPr>
            <w:tcW w:w="567" w:type="dxa"/>
            <w:vAlign w:val="center"/>
          </w:tcPr>
          <w:p w14:paraId="30259DAA" w14:textId="77777777" w:rsidR="00326F2A" w:rsidRPr="006267DB" w:rsidRDefault="00326F2A" w:rsidP="003A1527">
            <w:pPr>
              <w:jc w:val="both"/>
              <w:rPr>
                <w:rFonts w:ascii="GHEA Grapalat" w:hAnsi="GHEA Grapalat" w:cs="Arial Armenian"/>
                <w:b/>
                <w:sz w:val="20"/>
                <w:szCs w:val="20"/>
                <w:lang w:val="hy-AM"/>
              </w:rPr>
            </w:pPr>
            <w:r w:rsidRPr="006267DB">
              <w:rPr>
                <w:rFonts w:ascii="GHEA Grapalat" w:hAnsi="GHEA Grapalat" w:cs="Arial Armenian"/>
                <w:b/>
                <w:sz w:val="20"/>
                <w:szCs w:val="20"/>
                <w:lang w:val="hy-AM"/>
              </w:rPr>
              <w:t>1</w:t>
            </w:r>
            <w:r w:rsidRPr="006267DB">
              <w:rPr>
                <w:rFonts w:ascii="Cambria Math" w:hAnsi="Cambria Math" w:cs="Cambria Math"/>
                <w:b/>
                <w:sz w:val="20"/>
                <w:szCs w:val="20"/>
                <w:lang w:val="hy-AM"/>
              </w:rPr>
              <w:t>․</w:t>
            </w:r>
          </w:p>
        </w:tc>
        <w:tc>
          <w:tcPr>
            <w:tcW w:w="6830" w:type="dxa"/>
            <w:vAlign w:val="center"/>
          </w:tcPr>
          <w:p w14:paraId="2E1E5E66" w14:textId="77777777" w:rsidR="00326F2A" w:rsidRPr="006267DB" w:rsidRDefault="00326F2A" w:rsidP="003A1527">
            <w:pPr>
              <w:jc w:val="both"/>
              <w:rPr>
                <w:rFonts w:ascii="GHEA Grapalat" w:hAnsi="GHEA Grapalat" w:cs="Arial Armenian"/>
                <w:b/>
                <w:sz w:val="20"/>
                <w:szCs w:val="20"/>
                <w:lang w:val="hy-AM"/>
              </w:rPr>
            </w:pPr>
            <w:r w:rsidRPr="009B2BEE">
              <w:rPr>
                <w:rFonts w:ascii="GHEA Grapalat" w:hAnsi="GHEA Grapalat"/>
                <w:sz w:val="20"/>
                <w:szCs w:val="20"/>
                <w:lang w:val="hy-AM"/>
              </w:rPr>
              <w:t>Архитектор (Осуществление профессиональной деятельности архитектора в области разработки проектов объектов средней степени риска (категория II))</w:t>
            </w:r>
          </w:p>
        </w:tc>
        <w:tc>
          <w:tcPr>
            <w:tcW w:w="2809" w:type="dxa"/>
            <w:vAlign w:val="center"/>
          </w:tcPr>
          <w:p w14:paraId="5E182826" w14:textId="77777777" w:rsidR="00326F2A" w:rsidRPr="006267DB" w:rsidRDefault="00326F2A" w:rsidP="003A1527">
            <w:pPr>
              <w:jc w:val="center"/>
              <w:rPr>
                <w:rFonts w:ascii="GHEA Grapalat" w:hAnsi="GHEA Grapalat"/>
                <w:sz w:val="20"/>
                <w:szCs w:val="20"/>
                <w:lang w:val="hy-AM"/>
              </w:rPr>
            </w:pPr>
            <w:r w:rsidRPr="009B2BEE">
              <w:rPr>
                <w:rFonts w:ascii="GHEA Grapalat" w:hAnsi="GHEA Grapalat"/>
                <w:sz w:val="20"/>
                <w:szCs w:val="20"/>
                <w:lang w:val="hy-AM"/>
              </w:rPr>
              <w:t>Высший класс, подкласс А-1</w:t>
            </w:r>
          </w:p>
        </w:tc>
      </w:tr>
      <w:tr w:rsidR="00326F2A" w:rsidRPr="006267DB" w14:paraId="697566E4" w14:textId="77777777" w:rsidTr="003A1527">
        <w:tc>
          <w:tcPr>
            <w:tcW w:w="567" w:type="dxa"/>
            <w:vAlign w:val="center"/>
          </w:tcPr>
          <w:p w14:paraId="425F1774" w14:textId="77777777" w:rsidR="00326F2A" w:rsidRPr="006267DB" w:rsidRDefault="00326F2A" w:rsidP="003A1527">
            <w:pPr>
              <w:jc w:val="both"/>
              <w:rPr>
                <w:rFonts w:ascii="GHEA Grapalat" w:hAnsi="GHEA Grapalat" w:cs="Arial Armenian"/>
                <w:b/>
                <w:sz w:val="20"/>
                <w:szCs w:val="20"/>
              </w:rPr>
            </w:pPr>
            <w:r w:rsidRPr="006267DB">
              <w:rPr>
                <w:rFonts w:ascii="GHEA Grapalat" w:hAnsi="GHEA Grapalat" w:cs="Arial Armenian"/>
                <w:b/>
                <w:sz w:val="20"/>
                <w:szCs w:val="20"/>
              </w:rPr>
              <w:t>2.</w:t>
            </w:r>
          </w:p>
        </w:tc>
        <w:tc>
          <w:tcPr>
            <w:tcW w:w="6830" w:type="dxa"/>
            <w:vAlign w:val="center"/>
          </w:tcPr>
          <w:p w14:paraId="5513A777" w14:textId="77777777" w:rsidR="00326F2A" w:rsidRPr="006267DB" w:rsidRDefault="00326F2A" w:rsidP="003A1527">
            <w:pPr>
              <w:jc w:val="both"/>
              <w:rPr>
                <w:rFonts w:ascii="GHEA Grapalat" w:hAnsi="GHEA Grapalat"/>
                <w:sz w:val="20"/>
                <w:szCs w:val="20"/>
              </w:rPr>
            </w:pPr>
            <w:r w:rsidRPr="009B2BEE">
              <w:rPr>
                <w:rFonts w:ascii="GHEA Grapalat" w:hAnsi="GHEA Grapalat"/>
                <w:sz w:val="20"/>
                <w:szCs w:val="20"/>
                <w:lang w:val="hy-AM"/>
              </w:rPr>
              <w:t>Инженер-конструктор (проектирование промышленных, жилых, общественных зданий и сооружений)</w:t>
            </w:r>
          </w:p>
        </w:tc>
        <w:tc>
          <w:tcPr>
            <w:tcW w:w="2809" w:type="dxa"/>
            <w:vAlign w:val="center"/>
          </w:tcPr>
          <w:p w14:paraId="6E0C5067" w14:textId="77777777" w:rsidR="00326F2A" w:rsidRPr="006267DB" w:rsidRDefault="00326F2A" w:rsidP="003A1527">
            <w:pPr>
              <w:jc w:val="center"/>
              <w:rPr>
                <w:rFonts w:ascii="GHEA Grapalat" w:hAnsi="GHEA Grapalat"/>
                <w:sz w:val="20"/>
                <w:szCs w:val="20"/>
                <w:lang w:val="hy-AM"/>
              </w:rPr>
            </w:pPr>
            <w:r w:rsidRPr="009B2BEE">
              <w:rPr>
                <w:rFonts w:ascii="GHEA Grapalat" w:hAnsi="GHEA Grapalat"/>
                <w:sz w:val="20"/>
                <w:szCs w:val="20"/>
                <w:lang w:val="hy-AM"/>
              </w:rPr>
              <w:t>Второй класс, подкласс А-2</w:t>
            </w:r>
          </w:p>
        </w:tc>
      </w:tr>
    </w:tbl>
    <w:p w14:paraId="57F9332F" w14:textId="77777777" w:rsidR="00326F2A" w:rsidRPr="00745315" w:rsidRDefault="00326F2A" w:rsidP="00326F2A">
      <w:pPr>
        <w:pStyle w:val="norm"/>
        <w:widowControl w:val="0"/>
        <w:tabs>
          <w:tab w:val="left" w:pos="1134"/>
        </w:tabs>
        <w:spacing w:after="160"/>
        <w:ind w:firstLine="567"/>
        <w:rPr>
          <w:rFonts w:ascii="GHEA Grapalat" w:hAnsi="GHEA Grapalat"/>
          <w:color w:val="FF0000"/>
          <w:sz w:val="20"/>
          <w:lang w:val="hy-AM"/>
        </w:rPr>
      </w:pPr>
      <w:r w:rsidRPr="00745315">
        <w:rPr>
          <w:rFonts w:ascii="GHEA Grapalat" w:hAnsi="GHEA Grapalat"/>
          <w:color w:val="FF0000"/>
          <w:sz w:val="20"/>
          <w:lang w:val="hy-AM"/>
        </w:rPr>
        <w:t>5. Заявки оцениваются в соответствии с требованиями, изложенными в статье 44, части 1, пункте 2 Закона РА «О закупках».</w:t>
      </w:r>
    </w:p>
    <w:p w14:paraId="0E2D83AB" w14:textId="77777777" w:rsidR="00326F2A" w:rsidRPr="00745315" w:rsidRDefault="00326F2A" w:rsidP="00326F2A">
      <w:pPr>
        <w:pStyle w:val="norm"/>
        <w:widowControl w:val="0"/>
        <w:tabs>
          <w:tab w:val="left" w:pos="1134"/>
        </w:tabs>
        <w:spacing w:after="160"/>
        <w:ind w:firstLine="567"/>
        <w:rPr>
          <w:rFonts w:ascii="GHEA Grapalat" w:hAnsi="GHEA Grapalat"/>
          <w:color w:val="FF0000"/>
          <w:sz w:val="20"/>
          <w:lang w:val="hy-AM"/>
        </w:rPr>
      </w:pPr>
      <w:r w:rsidRPr="00745315">
        <w:rPr>
          <w:rFonts w:ascii="GHEA Grapalat" w:hAnsi="GHEA Grapalat"/>
          <w:color w:val="FF0000"/>
          <w:sz w:val="20"/>
          <w:lang w:val="hy-AM"/>
        </w:rPr>
        <w:t>Заявки, не соответствующие указанным требованиям, подлежат отклонению.</w:t>
      </w:r>
    </w:p>
    <w:p w14:paraId="0320F8B0" w14:textId="77777777" w:rsidR="00326F2A" w:rsidRDefault="00326F2A" w:rsidP="00326F2A">
      <w:pPr>
        <w:pStyle w:val="norm"/>
        <w:widowControl w:val="0"/>
        <w:tabs>
          <w:tab w:val="left" w:pos="1134"/>
        </w:tabs>
        <w:spacing w:after="160" w:line="240" w:lineRule="auto"/>
        <w:ind w:firstLine="567"/>
        <w:rPr>
          <w:rFonts w:ascii="GHEA Grapalat" w:hAnsi="GHEA Grapalat"/>
          <w:color w:val="FF0000"/>
          <w:sz w:val="20"/>
          <w:lang w:val="hy-AM"/>
        </w:rPr>
      </w:pPr>
      <w:r w:rsidRPr="00745315">
        <w:rPr>
          <w:rFonts w:ascii="GHEA Grapalat" w:hAnsi="GHEA Grapalat"/>
          <w:color w:val="FF0000"/>
          <w:sz w:val="20"/>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2F128F1" w14:textId="77777777" w:rsidR="00326F2A" w:rsidRPr="009044F1" w:rsidRDefault="00326F2A" w:rsidP="00326F2A">
      <w:pPr>
        <w:pStyle w:val="norm"/>
        <w:widowControl w:val="0"/>
        <w:tabs>
          <w:tab w:val="left" w:pos="1134"/>
        </w:tabs>
        <w:spacing w:after="160" w:line="240" w:lineRule="auto"/>
        <w:ind w:firstLine="567"/>
        <w:rPr>
          <w:rFonts w:ascii="GHEA Grapalat" w:hAnsi="GHEA Grapalat" w:cs="Sylfaen"/>
          <w:sz w:val="24"/>
          <w:szCs w:val="24"/>
        </w:rPr>
      </w:pPr>
      <w:r w:rsidRPr="00745315">
        <w:rPr>
          <w:rFonts w:ascii="GHEA Grapalat" w:hAnsi="GHEA Grapalat"/>
          <w:color w:val="FF0000"/>
          <w:sz w:val="20"/>
          <w:lang w:val="hy-AM"/>
        </w:rPr>
        <w:t>.</w:t>
      </w: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8BC7774" w14:textId="77777777" w:rsidR="00326F2A" w:rsidRPr="009044F1" w:rsidRDefault="00326F2A" w:rsidP="00326F2A">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13F55B7" w14:textId="77777777" w:rsidR="00326F2A" w:rsidRPr="009044F1" w:rsidRDefault="00326F2A" w:rsidP="00326F2A">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5C80647" w14:textId="77777777" w:rsidR="00326F2A" w:rsidRPr="00ED3BA4" w:rsidRDefault="00326F2A" w:rsidP="00326F2A">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A59F7F" w14:textId="77777777" w:rsidR="00326F2A" w:rsidRPr="009044F1" w:rsidRDefault="00326F2A" w:rsidP="00326F2A">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DE48C79" w14:textId="77777777" w:rsidR="00326F2A" w:rsidRPr="00572A57" w:rsidRDefault="00326F2A" w:rsidP="00326F2A">
      <w:pPr>
        <w:widowControl w:val="0"/>
        <w:spacing w:after="160"/>
        <w:jc w:val="center"/>
        <w:rPr>
          <w:rFonts w:ascii="GHEA Grapalat" w:hAnsi="GHEA Grapalat"/>
          <w:b/>
        </w:rPr>
      </w:pPr>
    </w:p>
    <w:p w14:paraId="1BF7656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CFA6B9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FFB25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1D0FC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9759AB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FBC60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8D2C7C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947740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43E238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96E14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4D2B9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1560C0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D18F80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1EF41C9" w14:textId="2D9B208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522B0" w:rsidRPr="004522B0">
        <w:rPr>
          <w:rFonts w:ascii="GHEA Grapalat" w:hAnsi="GHEA Grapalat"/>
          <w:sz w:val="24"/>
          <w:szCs w:val="24"/>
        </w:rPr>
        <w:t>17:</w:t>
      </w:r>
      <w:r w:rsidR="00BF1420">
        <w:rPr>
          <w:rFonts w:ascii="GHEA Grapalat" w:hAnsi="GHEA Grapalat"/>
          <w:sz w:val="24"/>
          <w:szCs w:val="24"/>
        </w:rPr>
        <w:t>3</w:t>
      </w:r>
      <w:r w:rsidR="004522B0" w:rsidRPr="004522B0">
        <w:rPr>
          <w:rFonts w:ascii="GHEA Grapalat" w:hAnsi="GHEA Grapalat"/>
          <w:sz w:val="24"/>
          <w:szCs w:val="24"/>
        </w:rPr>
        <w:t xml:space="preserve">0 </w:t>
      </w:r>
      <w:r w:rsidRPr="009044F1">
        <w:rPr>
          <w:rFonts w:ascii="GHEA Grapalat" w:hAnsi="GHEA Grapalat"/>
          <w:sz w:val="24"/>
          <w:szCs w:val="24"/>
        </w:rPr>
        <w:t>часов "</w:t>
      </w:r>
      <w:r w:rsidR="00FA299F">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2BBACF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4E642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09EE8C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56085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89F155"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2CFBFE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A615BA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406469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CE499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14:paraId="65F284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DBB89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45D9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BB3F6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7CD9B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B9266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D035752" w14:textId="77777777" w:rsidR="00567BD7" w:rsidRDefault="00567BD7">
      <w:pPr>
        <w:rPr>
          <w:rFonts w:ascii="GHEA Grapalat" w:hAnsi="GHEA Grapalat"/>
          <w:b/>
        </w:rPr>
      </w:pPr>
    </w:p>
    <w:p w14:paraId="7439C23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DCF1F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3AF13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143863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680ECA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B02D7F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724379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376ADF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AFDE44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C681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7A124F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1350C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C0E953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80592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4E8B06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3DC3BEE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97F5DD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63FC43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7584E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D2CA03" w14:textId="77777777" w:rsidR="009D180E" w:rsidRDefault="009D180E" w:rsidP="00B46D58">
      <w:pPr>
        <w:widowControl w:val="0"/>
        <w:spacing w:after="160"/>
        <w:ind w:left="567" w:right="565"/>
        <w:jc w:val="center"/>
        <w:rPr>
          <w:rFonts w:ascii="GHEA Grapalat" w:hAnsi="GHEA Grapalat"/>
          <w:b/>
          <w:lang w:val="hy-AM"/>
        </w:rPr>
      </w:pPr>
    </w:p>
    <w:p w14:paraId="7E9CA4E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6E837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62E6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1E9B14" w14:textId="77777777" w:rsidR="00FA0E41" w:rsidRPr="009044F1" w:rsidRDefault="00FA0E41" w:rsidP="00B46D58">
      <w:pPr>
        <w:widowControl w:val="0"/>
        <w:spacing w:after="160"/>
        <w:ind w:firstLine="567"/>
        <w:jc w:val="center"/>
        <w:rPr>
          <w:rFonts w:ascii="GHEA Grapalat" w:hAnsi="GHEA Grapalat"/>
          <w:b/>
        </w:rPr>
      </w:pPr>
    </w:p>
    <w:p w14:paraId="001AD378" w14:textId="77777777" w:rsidR="00567BD7" w:rsidRDefault="00567BD7">
      <w:pPr>
        <w:rPr>
          <w:rFonts w:ascii="GHEA Grapalat" w:hAnsi="GHEA Grapalat"/>
          <w:b/>
        </w:rPr>
      </w:pPr>
      <w:r>
        <w:rPr>
          <w:rFonts w:ascii="GHEA Grapalat" w:hAnsi="GHEA Grapalat"/>
          <w:b/>
        </w:rPr>
        <w:br w:type="page"/>
      </w:r>
    </w:p>
    <w:p w14:paraId="202F4B48"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67D4D6" w14:textId="4C5D15A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A299F">
        <w:rPr>
          <w:rFonts w:ascii="GHEA Grapalat" w:hAnsi="GHEA Grapalat"/>
          <w:sz w:val="24"/>
          <w:szCs w:val="24"/>
        </w:rPr>
        <w:t>11</w:t>
      </w:r>
      <w:r w:rsidRPr="009044F1">
        <w:rPr>
          <w:rFonts w:ascii="GHEA Grapalat" w:hAnsi="GHEA Grapalat"/>
          <w:sz w:val="24"/>
          <w:szCs w:val="24"/>
        </w:rPr>
        <w:t>-ый день в "</w:t>
      </w:r>
      <w:r w:rsidR="004522B0" w:rsidRPr="004522B0">
        <w:rPr>
          <w:rFonts w:ascii="GHEA Grapalat" w:hAnsi="GHEA Grapalat"/>
          <w:sz w:val="24"/>
          <w:szCs w:val="24"/>
        </w:rPr>
        <w:t>17:</w:t>
      </w:r>
      <w:r w:rsidR="00BF1420">
        <w:rPr>
          <w:rFonts w:ascii="GHEA Grapalat" w:hAnsi="GHEA Grapalat"/>
          <w:sz w:val="24"/>
          <w:szCs w:val="24"/>
        </w:rPr>
        <w:t>3</w:t>
      </w:r>
      <w:r w:rsidR="004522B0" w:rsidRPr="00F129B7">
        <w:rPr>
          <w:rFonts w:ascii="GHEA Grapalat" w:hAnsi="GHEA Grapalat"/>
          <w:sz w:val="24"/>
          <w:szCs w:val="24"/>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14:paraId="175CE92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268C3E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31174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E56601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2B080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842B3F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1FFF0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62BAB83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110178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164176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7E3619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92422D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A5980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69FB149"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760E4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8EEA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89790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F3F58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41E1D0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24D1E44"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38EFD6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F9D3FF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7EAD0E1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001D33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11160A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B6389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A6DDB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3957B6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AC96F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4027FBBD"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8F1471E"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3B423259"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7592621C"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BCACDF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4BADD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5893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30CDE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205733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61FAB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5DB61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2F6F68"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30CE65D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925E52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DD6347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A84EF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CEB26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43EB5C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D0E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D4D8FD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93CE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8566842" w14:textId="77777777"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5EA511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34CFA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0EB81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1B951AD"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7F3556" w14:textId="77777777" w:rsidR="00D544C1" w:rsidRDefault="00D544C1" w:rsidP="00B46D58">
      <w:pPr>
        <w:widowControl w:val="0"/>
        <w:spacing w:after="160"/>
        <w:jc w:val="center"/>
        <w:rPr>
          <w:rFonts w:ascii="GHEA Grapalat" w:hAnsi="GHEA Grapalat"/>
          <w:b/>
        </w:rPr>
      </w:pPr>
    </w:p>
    <w:p w14:paraId="342DF5C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23A2BA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A9A27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2CBD38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DCEF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7977B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FF2010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1ED5D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FF7B9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B3536C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3846CB5" w14:textId="77777777" w:rsidR="00863166" w:rsidRDefault="00863166" w:rsidP="00B46D58">
      <w:pPr>
        <w:widowControl w:val="0"/>
        <w:spacing w:after="160"/>
        <w:jc w:val="center"/>
        <w:rPr>
          <w:rFonts w:ascii="GHEA Grapalat" w:hAnsi="GHEA Grapalat"/>
          <w:b/>
        </w:rPr>
      </w:pPr>
    </w:p>
    <w:p w14:paraId="2A4B168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1DAAEF90"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41B5309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67E1BC8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A0B43F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D3C27C9"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7CF32E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2E1469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75E44A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7BC7A7" w14:textId="77777777" w:rsidR="00525AFA" w:rsidRDefault="002807DD" w:rsidP="00EA64AF">
      <w:pPr>
        <w:widowControl w:val="0"/>
        <w:tabs>
          <w:tab w:val="left" w:pos="1134"/>
        </w:tabs>
        <w:spacing w:after="160"/>
        <w:ind w:firstLine="567"/>
        <w:jc w:val="both"/>
        <w:rPr>
          <w:ins w:id="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5A7327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A483FD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50C727C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34DC80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9FE5F25" w14:textId="77777777" w:rsidR="00671CF1" w:rsidRDefault="00671CF1" w:rsidP="00EA64AF">
      <w:pPr>
        <w:widowControl w:val="0"/>
        <w:tabs>
          <w:tab w:val="left" w:pos="1134"/>
        </w:tabs>
        <w:spacing w:after="160"/>
        <w:ind w:firstLine="567"/>
        <w:jc w:val="both"/>
        <w:rPr>
          <w:rFonts w:ascii="GHEA Grapalat" w:hAnsi="GHEA Grapalat"/>
        </w:rPr>
      </w:pPr>
    </w:p>
    <w:p w14:paraId="0E9502A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593CD50" w14:textId="77777777" w:rsidR="002807DD" w:rsidRPr="009044F1" w:rsidRDefault="002807DD" w:rsidP="002807DD">
      <w:pPr>
        <w:rPr>
          <w:rFonts w:ascii="GHEA Grapalat" w:hAnsi="GHEA Grapalat" w:cs="Arial"/>
          <w:b/>
        </w:rPr>
      </w:pPr>
    </w:p>
    <w:p w14:paraId="1238273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4548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0739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31AAAA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48878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8845BD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8C38B6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C737B9" w14:textId="77777777" w:rsidR="003D3420" w:rsidRDefault="003D3420">
      <w:pPr>
        <w:rPr>
          <w:rFonts w:ascii="GHEA Grapalat" w:hAnsi="GHEA Grapalat"/>
          <w:b/>
        </w:rPr>
      </w:pPr>
    </w:p>
    <w:p w14:paraId="75B1774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395B59"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7723D1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9DD04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54C0D7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1AE11C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DED07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3D6F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E5EF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17062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2547CC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E42EFE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B1B9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45DFDD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E10636"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B83A6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1A66E9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EE895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21909E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9CED0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3F16B7"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574225"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19173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3FDBC8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356B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45E17D5"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8C528D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BC6724" w14:textId="77777777" w:rsidR="00E47984" w:rsidRPr="009044F1" w:rsidRDefault="00E47984" w:rsidP="00E47984">
      <w:pPr>
        <w:widowControl w:val="0"/>
        <w:spacing w:after="160"/>
        <w:jc w:val="both"/>
        <w:rPr>
          <w:rFonts w:ascii="GHEA Grapalat" w:hAnsi="GHEA Grapalat" w:cs="Sylfaen"/>
          <w:b/>
        </w:rPr>
      </w:pPr>
    </w:p>
    <w:p w14:paraId="4CCDC245" w14:textId="77777777" w:rsidR="004373E3" w:rsidRDefault="004373E3" w:rsidP="00B46D58">
      <w:pPr>
        <w:rPr>
          <w:rFonts w:ascii="GHEA Grapalat" w:hAnsi="GHEA Grapalat"/>
          <w:b/>
        </w:rPr>
      </w:pPr>
    </w:p>
    <w:p w14:paraId="0CA2A40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67AE3DA" w14:textId="77777777" w:rsidR="008842CE" w:rsidRPr="00374F4A" w:rsidRDefault="008842CE" w:rsidP="00B46D58">
      <w:pPr>
        <w:widowControl w:val="0"/>
        <w:spacing w:after="160"/>
        <w:jc w:val="center"/>
        <w:rPr>
          <w:rFonts w:ascii="GHEA Grapalat" w:hAnsi="GHEA Grapalat"/>
          <w:b/>
        </w:rPr>
      </w:pPr>
    </w:p>
    <w:p w14:paraId="4383F71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8AAFF7A" w14:textId="77777777" w:rsidR="00096865" w:rsidRPr="009044F1" w:rsidRDefault="00096865" w:rsidP="00B46D58">
      <w:pPr>
        <w:widowControl w:val="0"/>
        <w:spacing w:after="160"/>
        <w:jc w:val="center"/>
        <w:rPr>
          <w:rFonts w:ascii="GHEA Grapalat" w:hAnsi="GHEA Grapalat"/>
        </w:rPr>
      </w:pPr>
    </w:p>
    <w:p w14:paraId="1317C8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6682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1A52A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863A58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1D16AE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A0017A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F8D4669"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1) «Критерии соответствия».</w:t>
      </w:r>
    </w:p>
    <w:p w14:paraId="79D30EC5" w14:textId="77777777" w:rsidR="00AA391E" w:rsidRPr="00213DD9" w:rsidRDefault="00AA391E" w:rsidP="00AA391E">
      <w:pPr>
        <w:widowControl w:val="0"/>
        <w:tabs>
          <w:tab w:val="left" w:pos="1134"/>
        </w:tabs>
        <w:spacing w:after="160"/>
        <w:ind w:firstLine="567"/>
        <w:jc w:val="both"/>
        <w:rPr>
          <w:rFonts w:ascii="GHEA Grapalat" w:hAnsi="GHEA Grapalat"/>
        </w:rPr>
      </w:pPr>
    </w:p>
    <w:p w14:paraId="30EA9999"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2.1 Заявка-декларация об участии в процедуре в соответствии с Приложением N 1.</w:t>
      </w:r>
    </w:p>
    <w:p w14:paraId="33134A24"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lastRenderedPageBreak/>
        <w:t>2.1</w:t>
      </w:r>
      <w:r w:rsidRPr="00213DD9">
        <w:t>․</w:t>
      </w:r>
      <w:r w:rsidRPr="00213DD9">
        <w:rPr>
          <w:rFonts w:ascii="GHEA Grapalat" w:hAnsi="GHEA Grapalat"/>
        </w:rPr>
        <w:t xml:space="preserve">1 </w:t>
      </w:r>
      <w:r w:rsidRPr="00213DD9">
        <w:rPr>
          <w:rFonts w:ascii="Sylfaen" w:hAnsi="Sylfaen" w:cs="Sylfaen"/>
        </w:rPr>
        <w:t>Декларация</w:t>
      </w:r>
      <w:r w:rsidRPr="00213DD9">
        <w:rPr>
          <w:rFonts w:ascii="GHEA Grapalat" w:hAnsi="GHEA Grapalat"/>
        </w:rPr>
        <w:t xml:space="preserve"> </w:t>
      </w:r>
      <w:r w:rsidRPr="00213DD9">
        <w:rPr>
          <w:rFonts w:ascii="Sylfaen" w:hAnsi="Sylfaen" w:cs="Sylfaen"/>
        </w:rPr>
        <w:t>о</w:t>
      </w:r>
      <w:r w:rsidRPr="00213DD9">
        <w:rPr>
          <w:rFonts w:ascii="GHEA Grapalat" w:hAnsi="GHEA Grapalat"/>
        </w:rPr>
        <w:t xml:space="preserve"> </w:t>
      </w:r>
      <w:r w:rsidRPr="00213DD9">
        <w:rPr>
          <w:rFonts w:ascii="Sylfaen" w:hAnsi="Sylfaen" w:cs="Sylfaen"/>
        </w:rPr>
        <w:t>бенефициарных</w:t>
      </w:r>
      <w:r w:rsidRPr="00213DD9">
        <w:rPr>
          <w:rFonts w:ascii="GHEA Grapalat" w:hAnsi="GHEA Grapalat"/>
        </w:rPr>
        <w:t xml:space="preserve"> </w:t>
      </w:r>
      <w:r w:rsidRPr="00213DD9">
        <w:rPr>
          <w:rFonts w:ascii="Sylfaen" w:hAnsi="Sylfaen" w:cs="Sylfaen"/>
        </w:rPr>
        <w:t>владельцах</w:t>
      </w:r>
      <w:r w:rsidRPr="00213DD9">
        <w:rPr>
          <w:rFonts w:ascii="GHEA Grapalat" w:hAnsi="GHEA Grapalat"/>
        </w:rPr>
        <w:t xml:space="preserve"> </w:t>
      </w:r>
      <w:r w:rsidRPr="00213DD9">
        <w:rPr>
          <w:rFonts w:ascii="Sylfaen" w:hAnsi="Sylfaen" w:cs="Sylfaen"/>
        </w:rPr>
        <w:t>в</w:t>
      </w:r>
      <w:r w:rsidRPr="00213DD9">
        <w:rPr>
          <w:rFonts w:ascii="GHEA Grapalat" w:hAnsi="GHEA Grapalat"/>
        </w:rPr>
        <w:t xml:space="preserve"> </w:t>
      </w:r>
      <w:r w:rsidRPr="00213DD9">
        <w:rPr>
          <w:rFonts w:ascii="Sylfaen" w:hAnsi="Sylfaen" w:cs="Sylfaen"/>
        </w:rPr>
        <w:t>соответствии</w:t>
      </w:r>
      <w:r w:rsidRPr="00213DD9">
        <w:rPr>
          <w:rFonts w:ascii="GHEA Grapalat" w:hAnsi="GHEA Grapalat"/>
        </w:rPr>
        <w:t xml:space="preserve"> </w:t>
      </w:r>
      <w:r w:rsidRPr="00213DD9">
        <w:rPr>
          <w:rFonts w:ascii="Sylfaen" w:hAnsi="Sylfaen" w:cs="Sylfaen"/>
        </w:rPr>
        <w:t>с</w:t>
      </w:r>
      <w:r w:rsidRPr="00213DD9">
        <w:rPr>
          <w:rFonts w:ascii="GHEA Grapalat" w:hAnsi="GHEA Grapalat"/>
        </w:rPr>
        <w:t xml:space="preserve"> </w:t>
      </w:r>
      <w:r w:rsidRPr="00213DD9">
        <w:rPr>
          <w:rFonts w:ascii="Sylfaen" w:hAnsi="Sylfaen" w:cs="Sylfaen"/>
        </w:rPr>
        <w:t>Приложением</w:t>
      </w:r>
      <w:r w:rsidRPr="00213DD9">
        <w:rPr>
          <w:rFonts w:ascii="GHEA Grapalat" w:hAnsi="GHEA Grapalat"/>
        </w:rPr>
        <w:t xml:space="preserve"> 1</w:t>
      </w:r>
      <w:r w:rsidRPr="00213DD9">
        <w:t>․</w:t>
      </w:r>
      <w:r w:rsidRPr="00213DD9">
        <w:rPr>
          <w:rFonts w:ascii="GHEA Grapalat" w:hAnsi="GHEA Grapalat"/>
        </w:rPr>
        <w:t xml:space="preserve">2. </w:t>
      </w:r>
      <w:r w:rsidRPr="00213DD9">
        <w:rPr>
          <w:rFonts w:ascii="Sylfaen" w:hAnsi="Sylfaen" w:cs="Sylfaen"/>
        </w:rPr>
        <w:t>Декларация</w:t>
      </w:r>
      <w:r w:rsidRPr="00213DD9">
        <w:rPr>
          <w:rFonts w:ascii="GHEA Grapalat" w:hAnsi="GHEA Grapalat"/>
        </w:rPr>
        <w:t xml:space="preserve"> </w:t>
      </w:r>
      <w:r w:rsidRPr="00213DD9">
        <w:rPr>
          <w:rFonts w:ascii="Sylfaen" w:hAnsi="Sylfaen" w:cs="Sylfaen"/>
        </w:rPr>
        <w:t>не</w:t>
      </w:r>
      <w:r w:rsidRPr="00213DD9">
        <w:rPr>
          <w:rFonts w:ascii="GHEA Grapalat" w:hAnsi="GHEA Grapalat"/>
        </w:rPr>
        <w:t xml:space="preserve"> </w:t>
      </w:r>
      <w:r w:rsidRPr="00213DD9">
        <w:rPr>
          <w:rFonts w:ascii="Sylfaen" w:hAnsi="Sylfaen" w:cs="Sylfaen"/>
        </w:rPr>
        <w:t>предоставляет</w:t>
      </w:r>
      <w:r w:rsidRPr="00213DD9">
        <w:rPr>
          <w:rFonts w:ascii="GHEA Grapalat" w:hAnsi="GHEA Grapalat"/>
        </w:rPr>
        <w:t>ся, если участник является индивидуальным предпринимателем или физическим лицом.</w:t>
      </w:r>
    </w:p>
    <w:p w14:paraId="06100C77" w14:textId="77777777" w:rsidR="00AA391E" w:rsidRPr="00213DD9" w:rsidRDefault="00AA391E" w:rsidP="00AA391E">
      <w:pPr>
        <w:widowControl w:val="0"/>
        <w:tabs>
          <w:tab w:val="left" w:pos="1134"/>
        </w:tabs>
        <w:spacing w:after="160"/>
        <w:ind w:firstLine="567"/>
        <w:jc w:val="both"/>
        <w:rPr>
          <w:rFonts w:ascii="GHEA Grapalat" w:hAnsi="GHEA Grapalat"/>
        </w:rPr>
      </w:pPr>
    </w:p>
    <w:p w14:paraId="30BAEC5A"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2.2 Копия агентского соглашения и данные лица, являющегося его стороной, если соглашение будет реализовано через агентство.</w:t>
      </w:r>
    </w:p>
    <w:p w14:paraId="0E09F83D" w14:textId="77777777" w:rsidR="00AA391E" w:rsidRPr="00213DD9" w:rsidRDefault="00AA391E" w:rsidP="00AA391E">
      <w:pPr>
        <w:widowControl w:val="0"/>
        <w:tabs>
          <w:tab w:val="left" w:pos="1134"/>
        </w:tabs>
        <w:spacing w:after="160"/>
        <w:ind w:firstLine="567"/>
        <w:jc w:val="both"/>
        <w:rPr>
          <w:rFonts w:ascii="GHEA Grapalat" w:hAnsi="GHEA Grapalat"/>
        </w:rPr>
      </w:pPr>
    </w:p>
    <w:p w14:paraId="2F84F0D6"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2.3 Соглашение о совместной деятельности, если участники участвуют в процедуре закупок в форме совместной деятельности (консорциум).</w:t>
      </w:r>
    </w:p>
    <w:p w14:paraId="1A180FD2" w14:textId="77777777" w:rsidR="00AA391E" w:rsidRPr="00213DD9" w:rsidRDefault="00AA391E" w:rsidP="00AA391E">
      <w:pPr>
        <w:widowControl w:val="0"/>
        <w:tabs>
          <w:tab w:val="left" w:pos="1134"/>
        </w:tabs>
        <w:spacing w:after="160"/>
        <w:ind w:firstLine="567"/>
        <w:jc w:val="both"/>
        <w:rPr>
          <w:rFonts w:ascii="GHEA Grapalat" w:hAnsi="GHEA Grapalat"/>
        </w:rPr>
      </w:pPr>
    </w:p>
    <w:p w14:paraId="2823A91B"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2.4</w:t>
      </w:r>
    </w:p>
    <w:p w14:paraId="7B1B4506"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2.5 Пункт 2.4 части 1 данного приглашения.</w:t>
      </w:r>
    </w:p>
    <w:p w14:paraId="6033FDAD" w14:textId="77777777" w:rsidR="00AA391E" w:rsidRPr="00213DD9" w:rsidRDefault="00AA391E" w:rsidP="00AA391E">
      <w:pPr>
        <w:widowControl w:val="0"/>
        <w:tabs>
          <w:tab w:val="left" w:pos="1134"/>
        </w:tabs>
        <w:spacing w:after="160"/>
        <w:ind w:firstLine="567"/>
        <w:jc w:val="both"/>
        <w:rPr>
          <w:rFonts w:ascii="GHEA Grapalat" w:hAnsi="GHEA Grapalat"/>
        </w:rPr>
      </w:pPr>
    </w:p>
    <w:p w14:paraId="4597B17C"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1) Документы, требуемые подпунктом 1,</w:t>
      </w:r>
    </w:p>
    <w:p w14:paraId="6780C181"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2) Информация, предоставленная подпунктом 2 в соответствии с Приложением N 1.1 и документами, требуемыми этим подпунктом,</w:t>
      </w:r>
    </w:p>
    <w:p w14:paraId="518C5B70"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3) Документы, требуемые подпунктом 3,</w:t>
      </w:r>
    </w:p>
    <w:p w14:paraId="109CAEE8"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4) Информация, предоставленная подпунктом 4: Свидетельство о непрерывном профессиональном развитии, выданное в порядке, установленном Постановлением Правительства РА № 2106-Н от 30.11.2023 «Об утверждении порядка лицензирования и квалификации в сфере городского развития».</w:t>
      </w:r>
    </w:p>
    <w:p w14:paraId="65EEBE3D" w14:textId="77777777" w:rsidR="00AA391E" w:rsidRPr="00213DD9" w:rsidRDefault="00AA391E" w:rsidP="00AA391E">
      <w:pPr>
        <w:widowControl w:val="0"/>
        <w:tabs>
          <w:tab w:val="left" w:pos="1134"/>
        </w:tabs>
        <w:spacing w:after="160"/>
        <w:ind w:firstLine="567"/>
        <w:jc w:val="both"/>
        <w:rPr>
          <w:rFonts w:ascii="GHEA Grapalat" w:hAnsi="GHEA Grapalat"/>
        </w:rPr>
      </w:pPr>
      <w:r w:rsidRPr="00213DD9">
        <w:rPr>
          <w:rFonts w:ascii="GHEA Grapalat" w:hAnsi="GHEA Grapalat"/>
        </w:rPr>
        <w:t>5) Информация, предоставленная подпунктом 4.1 подпункта 4: лицензии.</w:t>
      </w:r>
    </w:p>
    <w:p w14:paraId="2BEC346D" w14:textId="77777777" w:rsidR="00286513" w:rsidRDefault="00286513" w:rsidP="00B46D58">
      <w:pPr>
        <w:widowControl w:val="0"/>
        <w:tabs>
          <w:tab w:val="left" w:pos="1134"/>
        </w:tabs>
        <w:spacing w:after="160"/>
        <w:ind w:firstLine="540"/>
        <w:jc w:val="both"/>
        <w:rPr>
          <w:rFonts w:ascii="GHEA Grapalat" w:hAnsi="GHEA Grapalat"/>
          <w:b/>
        </w:rPr>
      </w:pPr>
    </w:p>
    <w:p w14:paraId="1FA4035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207D2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6E915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3C9C15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E0B1C8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52D696" w14:textId="57C50C5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10A7" w:rsidRPr="00682798">
        <w:rPr>
          <w:rFonts w:ascii="GHEA Grapalat" w:hAnsi="GHEA Grapalat"/>
          <w:b/>
          <w:bCs/>
          <w:i/>
          <w:lang w:val="hy-AM"/>
        </w:rPr>
        <w:t>ԱՐԵՆԻՀ-ՀԲ</w:t>
      </w:r>
      <w:r w:rsidR="00F510A7">
        <w:rPr>
          <w:rFonts w:ascii="GHEA Grapalat" w:hAnsi="GHEA Grapalat"/>
          <w:b/>
          <w:bCs/>
          <w:i/>
        </w:rPr>
        <w:t>ԽՄ</w:t>
      </w:r>
      <w:r w:rsidR="00F510A7" w:rsidRPr="00682798">
        <w:rPr>
          <w:rFonts w:ascii="GHEA Grapalat" w:hAnsi="GHEA Grapalat"/>
          <w:b/>
          <w:bCs/>
          <w:i/>
          <w:lang w:val="hy-AM"/>
        </w:rPr>
        <w:t>ԾՁԲ-0</w:t>
      </w:r>
      <w:r w:rsidR="00F510A7" w:rsidRPr="00B86CD5">
        <w:rPr>
          <w:rFonts w:ascii="GHEA Grapalat" w:hAnsi="GHEA Grapalat"/>
          <w:b/>
          <w:bCs/>
          <w:i/>
          <w:lang w:val="es-ES"/>
        </w:rPr>
        <w:t>5</w:t>
      </w:r>
      <w:r w:rsidR="00F510A7" w:rsidRPr="00682798">
        <w:rPr>
          <w:rFonts w:ascii="GHEA Grapalat" w:hAnsi="GHEA Grapalat"/>
          <w:b/>
          <w:bCs/>
          <w:i/>
          <w:lang w:val="hy-AM"/>
        </w:rPr>
        <w:t>/2</w:t>
      </w:r>
      <w:r w:rsidR="00F510A7" w:rsidRPr="001F3707">
        <w:rPr>
          <w:rFonts w:ascii="GHEA Grapalat" w:hAnsi="GHEA Grapalat"/>
          <w:b/>
          <w:bCs/>
          <w:i/>
          <w:lang w:val="es-ES"/>
        </w:rPr>
        <w:t>6</w:t>
      </w:r>
    </w:p>
    <w:p w14:paraId="3F7CC9DD" w14:textId="77777777" w:rsidR="00B2572B" w:rsidRDefault="00B2572B" w:rsidP="00B46D58">
      <w:pPr>
        <w:widowControl w:val="0"/>
        <w:spacing w:after="120"/>
        <w:jc w:val="center"/>
        <w:rPr>
          <w:rFonts w:ascii="GHEA Grapalat" w:hAnsi="GHEA Grapalat" w:cs="Sylfaen"/>
          <w:b/>
        </w:rPr>
      </w:pPr>
    </w:p>
    <w:p w14:paraId="31590525" w14:textId="77777777" w:rsidR="00D87B1D" w:rsidRPr="00374F4A" w:rsidRDefault="00D87B1D" w:rsidP="00B46D58">
      <w:pPr>
        <w:widowControl w:val="0"/>
        <w:spacing w:after="120"/>
        <w:jc w:val="center"/>
        <w:rPr>
          <w:rFonts w:ascii="GHEA Grapalat" w:hAnsi="GHEA Grapalat" w:cs="Sylfaen"/>
          <w:b/>
        </w:rPr>
      </w:pPr>
    </w:p>
    <w:p w14:paraId="3F2718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9E22D4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4F0B2EC" w14:textId="77777777" w:rsidR="00B2572B" w:rsidRPr="00374F4A" w:rsidRDefault="00B2572B" w:rsidP="00B46D58">
      <w:pPr>
        <w:widowControl w:val="0"/>
        <w:spacing w:after="120"/>
        <w:jc w:val="center"/>
        <w:rPr>
          <w:rFonts w:ascii="GHEA Grapalat" w:hAnsi="GHEA Grapalat"/>
        </w:rPr>
      </w:pPr>
    </w:p>
    <w:p w14:paraId="310CDA4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1FC29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E7A10E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E717C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8901EB" w14:textId="13FE27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510A7" w:rsidRPr="00682798">
        <w:rPr>
          <w:rFonts w:ascii="GHEA Grapalat" w:hAnsi="GHEA Grapalat"/>
          <w:b/>
          <w:bCs/>
          <w:i/>
          <w:lang w:val="hy-AM"/>
        </w:rPr>
        <w:t>ԱՐԵՆԻՀ-ՀԲ</w:t>
      </w:r>
      <w:r w:rsidR="00F510A7">
        <w:rPr>
          <w:rFonts w:ascii="GHEA Grapalat" w:hAnsi="GHEA Grapalat"/>
          <w:b/>
          <w:bCs/>
          <w:i/>
        </w:rPr>
        <w:t>ԽՄ</w:t>
      </w:r>
      <w:r w:rsidR="00F510A7" w:rsidRPr="00682798">
        <w:rPr>
          <w:rFonts w:ascii="GHEA Grapalat" w:hAnsi="GHEA Grapalat"/>
          <w:b/>
          <w:bCs/>
          <w:i/>
          <w:lang w:val="hy-AM"/>
        </w:rPr>
        <w:t>ԾՁԲ-0</w:t>
      </w:r>
      <w:r w:rsidR="00F510A7" w:rsidRPr="00B86CD5">
        <w:rPr>
          <w:rFonts w:ascii="GHEA Grapalat" w:hAnsi="GHEA Grapalat"/>
          <w:b/>
          <w:bCs/>
          <w:i/>
          <w:lang w:val="es-ES"/>
        </w:rPr>
        <w:t>5</w:t>
      </w:r>
      <w:r w:rsidR="00F510A7" w:rsidRPr="00682798">
        <w:rPr>
          <w:rFonts w:ascii="GHEA Grapalat" w:hAnsi="GHEA Grapalat"/>
          <w:b/>
          <w:bCs/>
          <w:i/>
          <w:lang w:val="hy-AM"/>
        </w:rPr>
        <w:t>/2</w:t>
      </w:r>
      <w:r w:rsidR="00F510A7" w:rsidRPr="001F3707">
        <w:rPr>
          <w:rFonts w:ascii="GHEA Grapalat" w:hAnsi="GHEA Grapalat"/>
          <w:b/>
          <w:bCs/>
          <w:i/>
          <w:lang w:val="es-ES"/>
        </w:rPr>
        <w:t>6</w:t>
      </w:r>
    </w:p>
    <w:p w14:paraId="721B645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E4705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9B759D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FEF7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6EC9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642C5C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A945DE" w14:textId="77777777" w:rsidR="000612B9" w:rsidRDefault="000612B9" w:rsidP="00B46D58">
      <w:pPr>
        <w:jc w:val="both"/>
        <w:rPr>
          <w:rFonts w:ascii="GHEA Grapalat" w:hAnsi="GHEA Grapalat"/>
        </w:rPr>
      </w:pPr>
    </w:p>
    <w:p w14:paraId="4AEA3D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75487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D869E6" w14:textId="77777777" w:rsidR="000612B9" w:rsidRDefault="000612B9" w:rsidP="00B46D58">
      <w:pPr>
        <w:jc w:val="both"/>
        <w:rPr>
          <w:rFonts w:ascii="GHEA Grapalat" w:hAnsi="GHEA Grapalat"/>
        </w:rPr>
      </w:pPr>
    </w:p>
    <w:p w14:paraId="296361D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4AE35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52BD23" w14:textId="77777777" w:rsidR="00B138F3" w:rsidRDefault="00B138F3" w:rsidP="00B46D58">
      <w:pPr>
        <w:jc w:val="both"/>
        <w:rPr>
          <w:rFonts w:ascii="GHEA Grapalat" w:hAnsi="GHEA Grapalat"/>
        </w:rPr>
      </w:pPr>
    </w:p>
    <w:p w14:paraId="232E9C0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E2417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952024" w14:textId="77777777" w:rsidR="00B138F3" w:rsidRDefault="00B138F3" w:rsidP="00F96993">
      <w:pPr>
        <w:jc w:val="both"/>
        <w:rPr>
          <w:rFonts w:ascii="GHEA Grapalat" w:hAnsi="GHEA Grapalat"/>
        </w:rPr>
      </w:pPr>
    </w:p>
    <w:p w14:paraId="48FEFDC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5AF9C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2C7D57" w14:textId="77777777" w:rsidR="00B16483" w:rsidRDefault="00B16483" w:rsidP="00F96993">
      <w:pPr>
        <w:jc w:val="both"/>
        <w:rPr>
          <w:rFonts w:ascii="GHEA Grapalat" w:hAnsi="GHEA Grapalat"/>
          <w:sz w:val="18"/>
          <w:szCs w:val="18"/>
        </w:rPr>
      </w:pPr>
    </w:p>
    <w:p w14:paraId="6FD141C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D6557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98FFE8" w14:textId="77777777" w:rsidR="00B16483" w:rsidRPr="00D3436F" w:rsidRDefault="00B16483" w:rsidP="00B16483">
      <w:pPr>
        <w:tabs>
          <w:tab w:val="left" w:pos="7371"/>
        </w:tabs>
        <w:spacing w:after="160"/>
        <w:ind w:left="3544" w:firstLine="3"/>
        <w:jc w:val="both"/>
        <w:rPr>
          <w:rFonts w:ascii="GHEA Grapalat" w:hAnsi="GHEA Grapalat"/>
          <w:sz w:val="16"/>
        </w:rPr>
      </w:pPr>
    </w:p>
    <w:p w14:paraId="0E9E4D0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69FE1F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50655D4" w14:textId="77777777" w:rsidR="00D87B1D" w:rsidRDefault="00D87B1D" w:rsidP="00B46D58">
      <w:pPr>
        <w:widowControl w:val="0"/>
        <w:spacing w:after="120"/>
        <w:ind w:left="2835"/>
        <w:jc w:val="both"/>
        <w:rPr>
          <w:rFonts w:ascii="GHEA Grapalat" w:hAnsi="GHEA Grapalat"/>
          <w:sz w:val="16"/>
        </w:rPr>
      </w:pPr>
    </w:p>
    <w:p w14:paraId="6F17897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500B5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74690FB" w14:textId="77777777" w:rsidR="00A3536B" w:rsidRPr="0001546B" w:rsidRDefault="00A3536B" w:rsidP="00A3536B">
      <w:pPr>
        <w:rPr>
          <w:rFonts w:ascii="GHEA Grapalat" w:hAnsi="GHEA Grapalat"/>
          <w:i/>
          <w:sz w:val="16"/>
          <w:vertAlign w:val="superscript"/>
          <w:lang w:val="es-ES"/>
        </w:rPr>
      </w:pPr>
    </w:p>
    <w:p w14:paraId="2934ACA6" w14:textId="6A6A0E4C" w:rsidR="006B3E56" w:rsidRPr="006047C8"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510A7" w:rsidRPr="00682798">
        <w:rPr>
          <w:rFonts w:ascii="GHEA Grapalat" w:hAnsi="GHEA Grapalat"/>
          <w:b/>
          <w:bCs/>
          <w:i/>
          <w:lang w:val="hy-AM"/>
        </w:rPr>
        <w:t>ԱՐԵՆԻՀ-ՀԲ</w:t>
      </w:r>
      <w:r w:rsidR="00F510A7">
        <w:rPr>
          <w:rFonts w:ascii="GHEA Grapalat" w:hAnsi="GHEA Grapalat"/>
          <w:b/>
          <w:bCs/>
          <w:i/>
        </w:rPr>
        <w:t>ԽՄ</w:t>
      </w:r>
      <w:r w:rsidR="00F510A7" w:rsidRPr="00682798">
        <w:rPr>
          <w:rFonts w:ascii="GHEA Grapalat" w:hAnsi="GHEA Grapalat"/>
          <w:b/>
          <w:bCs/>
          <w:i/>
          <w:lang w:val="hy-AM"/>
        </w:rPr>
        <w:t>ԾՁԲ-0</w:t>
      </w:r>
      <w:r w:rsidR="00F510A7" w:rsidRPr="00B86CD5">
        <w:rPr>
          <w:rFonts w:ascii="GHEA Grapalat" w:hAnsi="GHEA Grapalat"/>
          <w:b/>
          <w:bCs/>
          <w:i/>
          <w:lang w:val="es-ES"/>
        </w:rPr>
        <w:t>5</w:t>
      </w:r>
      <w:r w:rsidR="00F510A7" w:rsidRPr="00682798">
        <w:rPr>
          <w:rFonts w:ascii="GHEA Grapalat" w:hAnsi="GHEA Grapalat"/>
          <w:b/>
          <w:bCs/>
          <w:i/>
          <w:lang w:val="hy-AM"/>
        </w:rPr>
        <w:t>/2</w:t>
      </w:r>
      <w:r w:rsidR="00F510A7" w:rsidRPr="001F3707">
        <w:rPr>
          <w:rFonts w:ascii="GHEA Grapalat" w:hAnsi="GHEA Grapalat"/>
          <w:b/>
          <w:bCs/>
          <w:i/>
          <w:lang w:val="es-ES"/>
        </w:rPr>
        <w:t>6</w:t>
      </w:r>
    </w:p>
    <w:p w14:paraId="64D0305F" w14:textId="3FB797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510A7" w:rsidRPr="00682798">
        <w:rPr>
          <w:rFonts w:ascii="GHEA Grapalat" w:hAnsi="GHEA Grapalat"/>
          <w:b/>
          <w:bCs/>
          <w:i/>
          <w:lang w:val="hy-AM"/>
        </w:rPr>
        <w:t>ԱՐԵՆԻՀ-ՀԲ</w:t>
      </w:r>
      <w:r w:rsidR="00F510A7">
        <w:rPr>
          <w:rFonts w:ascii="GHEA Grapalat" w:hAnsi="GHEA Grapalat"/>
          <w:b/>
          <w:bCs/>
          <w:i/>
        </w:rPr>
        <w:t>ԽՄ</w:t>
      </w:r>
      <w:r w:rsidR="00F510A7" w:rsidRPr="00682798">
        <w:rPr>
          <w:rFonts w:ascii="GHEA Grapalat" w:hAnsi="GHEA Grapalat"/>
          <w:b/>
          <w:bCs/>
          <w:i/>
          <w:lang w:val="hy-AM"/>
        </w:rPr>
        <w:t>ԾՁԲ-0</w:t>
      </w:r>
      <w:r w:rsidR="00F510A7" w:rsidRPr="00B86CD5">
        <w:rPr>
          <w:rFonts w:ascii="GHEA Grapalat" w:hAnsi="GHEA Grapalat"/>
          <w:b/>
          <w:bCs/>
          <w:i/>
          <w:lang w:val="es-ES"/>
        </w:rPr>
        <w:t>5</w:t>
      </w:r>
      <w:r w:rsidR="00F510A7" w:rsidRPr="00682798">
        <w:rPr>
          <w:rFonts w:ascii="GHEA Grapalat" w:hAnsi="GHEA Grapalat"/>
          <w:b/>
          <w:bCs/>
          <w:i/>
          <w:lang w:val="hy-AM"/>
        </w:rPr>
        <w:t>/2</w:t>
      </w:r>
      <w:r w:rsidR="00F510A7" w:rsidRPr="001F3707">
        <w:rPr>
          <w:rFonts w:ascii="GHEA Grapalat" w:hAnsi="GHEA Grapalat"/>
          <w:b/>
          <w:bCs/>
          <w:i/>
          <w:lang w:val="es-ES"/>
        </w:rPr>
        <w:t>6</w:t>
      </w:r>
    </w:p>
    <w:p w14:paraId="21DCA513"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8B58758"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1612B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4D89E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54521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82195F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B83065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97EB4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B293C2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F4D99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74D4036" w14:textId="77777777" w:rsidR="006B3E56" w:rsidRDefault="00155668" w:rsidP="00155668">
      <w:pPr>
        <w:widowControl w:val="0"/>
        <w:spacing w:after="160"/>
        <w:jc w:val="both"/>
        <w:rPr>
          <w:ins w:id="10"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064F4EA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B8984F5"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5BE837E" w14:textId="77777777" w:rsidR="00AF6332" w:rsidRDefault="00AF6332" w:rsidP="00155668">
      <w:pPr>
        <w:widowControl w:val="0"/>
        <w:spacing w:after="160"/>
        <w:jc w:val="both"/>
        <w:rPr>
          <w:rFonts w:ascii="GHEA Grapalat" w:hAnsi="GHEA Grapalat"/>
          <w:sz w:val="28"/>
          <w:szCs w:val="28"/>
        </w:rPr>
      </w:pPr>
    </w:p>
    <w:p w14:paraId="08C7667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B2E06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8F02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02866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3EADCA9" w14:textId="77777777" w:rsidR="006B3E56" w:rsidRPr="00D3436F" w:rsidRDefault="006B3E56" w:rsidP="00B46D58">
      <w:pPr>
        <w:tabs>
          <w:tab w:val="left" w:pos="7371"/>
        </w:tabs>
        <w:spacing w:after="160"/>
        <w:ind w:left="3544" w:firstLine="3"/>
        <w:jc w:val="both"/>
        <w:rPr>
          <w:rFonts w:ascii="GHEA Grapalat" w:hAnsi="GHEA Grapalat"/>
          <w:sz w:val="16"/>
        </w:rPr>
      </w:pPr>
    </w:p>
    <w:p w14:paraId="541FFE8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B847DB" w14:textId="77777777" w:rsidR="001E7EAA" w:rsidRPr="005F52BD" w:rsidRDefault="001E7EAA" w:rsidP="00DB6B33">
      <w:pPr>
        <w:jc w:val="right"/>
        <w:rPr>
          <w:rFonts w:ascii="GHEA Grapalat" w:hAnsi="GHEA Grapalat"/>
          <w:b/>
        </w:rPr>
      </w:pPr>
    </w:p>
    <w:p w14:paraId="15A94C11" w14:textId="77777777" w:rsidR="001E7EAA" w:rsidRPr="005F52BD" w:rsidRDefault="001E7EAA" w:rsidP="00DB6B33">
      <w:pPr>
        <w:jc w:val="right"/>
        <w:rPr>
          <w:rFonts w:ascii="GHEA Grapalat" w:hAnsi="GHEA Grapalat"/>
          <w:b/>
        </w:rPr>
      </w:pPr>
    </w:p>
    <w:p w14:paraId="1AD7E1CD" w14:textId="77777777" w:rsidR="001E7EAA" w:rsidRPr="005F52BD" w:rsidRDefault="001E7EAA" w:rsidP="00DB6B33">
      <w:pPr>
        <w:jc w:val="right"/>
        <w:rPr>
          <w:rFonts w:ascii="GHEA Grapalat" w:hAnsi="GHEA Grapalat"/>
          <w:b/>
        </w:rPr>
      </w:pPr>
    </w:p>
    <w:p w14:paraId="66FE33BC" w14:textId="77777777" w:rsidR="001E7EAA" w:rsidRPr="005F52BD" w:rsidRDefault="001E7EAA" w:rsidP="00DB6B33">
      <w:pPr>
        <w:jc w:val="right"/>
        <w:rPr>
          <w:rFonts w:ascii="GHEA Grapalat" w:hAnsi="GHEA Grapalat"/>
          <w:b/>
        </w:rPr>
      </w:pPr>
    </w:p>
    <w:p w14:paraId="4113B154" w14:textId="77777777" w:rsidR="001E7EAA" w:rsidRPr="005F52BD" w:rsidRDefault="001E7EAA" w:rsidP="00DB6B33">
      <w:pPr>
        <w:jc w:val="right"/>
        <w:rPr>
          <w:rFonts w:ascii="GHEA Grapalat" w:hAnsi="GHEA Grapalat"/>
          <w:b/>
        </w:rPr>
      </w:pPr>
    </w:p>
    <w:p w14:paraId="2B86AAED" w14:textId="77777777" w:rsidR="001E7EAA" w:rsidRPr="005F52BD" w:rsidRDefault="001E7EAA" w:rsidP="00DB6B33">
      <w:pPr>
        <w:jc w:val="right"/>
        <w:rPr>
          <w:rFonts w:ascii="GHEA Grapalat" w:hAnsi="GHEA Grapalat"/>
          <w:b/>
        </w:rPr>
      </w:pPr>
    </w:p>
    <w:p w14:paraId="6857FD8B" w14:textId="77777777" w:rsidR="001E7EAA" w:rsidRPr="005F52BD" w:rsidRDefault="001E7EAA" w:rsidP="00DB6B33">
      <w:pPr>
        <w:jc w:val="right"/>
        <w:rPr>
          <w:rFonts w:ascii="GHEA Grapalat" w:hAnsi="GHEA Grapalat"/>
          <w:b/>
        </w:rPr>
      </w:pPr>
    </w:p>
    <w:p w14:paraId="12A6A739" w14:textId="77777777" w:rsidR="001E7EAA" w:rsidRPr="005F52BD" w:rsidRDefault="001E7EAA" w:rsidP="00DB6B33">
      <w:pPr>
        <w:jc w:val="right"/>
        <w:rPr>
          <w:rFonts w:ascii="GHEA Grapalat" w:hAnsi="GHEA Grapalat"/>
          <w:b/>
        </w:rPr>
      </w:pPr>
    </w:p>
    <w:p w14:paraId="1E69F480" w14:textId="77777777" w:rsidR="001E7EAA" w:rsidRPr="005F52BD" w:rsidRDefault="001E7EAA" w:rsidP="00DB6B33">
      <w:pPr>
        <w:jc w:val="right"/>
        <w:rPr>
          <w:rFonts w:ascii="GHEA Grapalat" w:hAnsi="GHEA Grapalat"/>
          <w:b/>
        </w:rPr>
      </w:pPr>
    </w:p>
    <w:p w14:paraId="61D58E37" w14:textId="77777777" w:rsidR="001E7EAA" w:rsidRPr="005F52BD" w:rsidRDefault="001E7EAA" w:rsidP="00DB6B33">
      <w:pPr>
        <w:jc w:val="right"/>
        <w:rPr>
          <w:rFonts w:ascii="GHEA Grapalat" w:hAnsi="GHEA Grapalat"/>
          <w:b/>
        </w:rPr>
      </w:pPr>
    </w:p>
    <w:p w14:paraId="58BDCB44" w14:textId="77777777" w:rsidR="001E7EAA" w:rsidRPr="005F52BD" w:rsidRDefault="001E7EAA" w:rsidP="00DB6B33">
      <w:pPr>
        <w:jc w:val="right"/>
        <w:rPr>
          <w:rFonts w:ascii="GHEA Grapalat" w:hAnsi="GHEA Grapalat"/>
          <w:b/>
        </w:rPr>
      </w:pPr>
    </w:p>
    <w:p w14:paraId="042BD024" w14:textId="77777777" w:rsidR="001E7EAA" w:rsidRPr="005F52BD" w:rsidRDefault="001E7EAA" w:rsidP="00DB6B33">
      <w:pPr>
        <w:jc w:val="right"/>
        <w:rPr>
          <w:rFonts w:ascii="GHEA Grapalat" w:hAnsi="GHEA Grapalat"/>
          <w:b/>
        </w:rPr>
      </w:pPr>
    </w:p>
    <w:p w14:paraId="1FDC9FCA" w14:textId="77777777" w:rsidR="001E7EAA" w:rsidRPr="005F52BD" w:rsidRDefault="001E7EAA" w:rsidP="00DB6B33">
      <w:pPr>
        <w:jc w:val="right"/>
        <w:rPr>
          <w:rFonts w:ascii="GHEA Grapalat" w:hAnsi="GHEA Grapalat"/>
          <w:b/>
        </w:rPr>
      </w:pPr>
    </w:p>
    <w:p w14:paraId="6DEAD063" w14:textId="77777777" w:rsidR="001E7EAA" w:rsidRPr="005F52BD" w:rsidRDefault="001E7EAA" w:rsidP="00DB6B33">
      <w:pPr>
        <w:jc w:val="right"/>
        <w:rPr>
          <w:rFonts w:ascii="GHEA Grapalat" w:hAnsi="GHEA Grapalat"/>
          <w:b/>
        </w:rPr>
      </w:pPr>
    </w:p>
    <w:p w14:paraId="64495528" w14:textId="77777777" w:rsidR="001E7EAA" w:rsidRPr="005F52BD" w:rsidRDefault="001E7EAA" w:rsidP="00DB6B33">
      <w:pPr>
        <w:jc w:val="right"/>
        <w:rPr>
          <w:rFonts w:ascii="GHEA Grapalat" w:hAnsi="GHEA Grapalat"/>
          <w:b/>
        </w:rPr>
      </w:pPr>
    </w:p>
    <w:p w14:paraId="6C54CEA6" w14:textId="77777777" w:rsidR="001E7EAA" w:rsidRPr="005F52BD" w:rsidRDefault="001E7EAA" w:rsidP="00DB6B33">
      <w:pPr>
        <w:jc w:val="right"/>
        <w:rPr>
          <w:rFonts w:ascii="GHEA Grapalat" w:hAnsi="GHEA Grapalat"/>
          <w:b/>
        </w:rPr>
      </w:pPr>
    </w:p>
    <w:p w14:paraId="0C889E75" w14:textId="77777777" w:rsidR="001E7EAA" w:rsidRPr="005F52BD" w:rsidRDefault="001E7EAA" w:rsidP="00DB6B33">
      <w:pPr>
        <w:jc w:val="right"/>
        <w:rPr>
          <w:rFonts w:ascii="GHEA Grapalat" w:hAnsi="GHEA Grapalat"/>
          <w:b/>
        </w:rPr>
      </w:pPr>
    </w:p>
    <w:p w14:paraId="7033B48F"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8DEEB94" w14:textId="77777777" w:rsidR="001715DE" w:rsidRPr="00904806" w:rsidRDefault="004E4AC1" w:rsidP="001715D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715DE" w:rsidRPr="006E7C06">
        <w:rPr>
          <w:rFonts w:ascii="GHEA Grapalat" w:hAnsi="GHEA Grapalat"/>
          <w:b/>
          <w:sz w:val="24"/>
          <w:szCs w:val="24"/>
        </w:rPr>
        <w:t>ԱՐԵՆԻՀ-ՀԲԽՄԾՁԲ-05/26</w:t>
      </w:r>
      <w:r w:rsidR="001715DE">
        <w:rPr>
          <w:rFonts w:ascii="GHEA Grapalat" w:hAnsi="GHEA Grapalat"/>
          <w:b/>
          <w:sz w:val="24"/>
          <w:szCs w:val="24"/>
          <w:lang w:val="hy-AM"/>
        </w:rPr>
        <w:t>&gt;&gt;</w:t>
      </w:r>
    </w:p>
    <w:p w14:paraId="0AA2CBC9" w14:textId="0B00536D" w:rsidR="004E4AC1" w:rsidRPr="001715DE" w:rsidRDefault="004E4AC1" w:rsidP="004E4AC1">
      <w:pPr>
        <w:pStyle w:val="31"/>
        <w:widowControl w:val="0"/>
        <w:spacing w:after="160" w:line="240" w:lineRule="auto"/>
        <w:jc w:val="right"/>
        <w:rPr>
          <w:rFonts w:ascii="GHEA Grapalat" w:hAnsi="GHEA Grapalat"/>
          <w:b/>
          <w:sz w:val="24"/>
          <w:szCs w:val="24"/>
          <w:lang w:val="hy-AM"/>
        </w:rPr>
      </w:pPr>
    </w:p>
    <w:p w14:paraId="558FEF87" w14:textId="77777777" w:rsidR="004E4AC1" w:rsidRDefault="004E4AC1" w:rsidP="004E4AC1">
      <w:pPr>
        <w:pStyle w:val="31"/>
        <w:widowControl w:val="0"/>
        <w:spacing w:after="160" w:line="240" w:lineRule="auto"/>
        <w:jc w:val="right"/>
        <w:rPr>
          <w:rFonts w:ascii="GHEA Grapalat" w:hAnsi="GHEA Grapalat"/>
          <w:b/>
          <w:sz w:val="24"/>
          <w:szCs w:val="24"/>
        </w:rPr>
      </w:pPr>
    </w:p>
    <w:p w14:paraId="0DE500E9"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2560AF9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93C9ECE"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797E40F" w14:textId="77777777" w:rsidTr="008C1FF8">
        <w:trPr>
          <w:cantSplit/>
        </w:trPr>
        <w:tc>
          <w:tcPr>
            <w:tcW w:w="817" w:type="dxa"/>
            <w:vMerge w:val="restart"/>
            <w:vAlign w:val="center"/>
          </w:tcPr>
          <w:p w14:paraId="75A4F6BC"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49A89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B945524" w14:textId="77777777" w:rsidTr="008C1FF8">
        <w:trPr>
          <w:cantSplit/>
          <w:trHeight w:val="301"/>
        </w:trPr>
        <w:tc>
          <w:tcPr>
            <w:tcW w:w="817" w:type="dxa"/>
            <w:vMerge/>
            <w:vAlign w:val="center"/>
          </w:tcPr>
          <w:p w14:paraId="2914E0C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0FFF72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6B96A3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22D5C2F"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1364F7E"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5598FF77" w14:textId="77777777" w:rsidTr="008C1FF8">
        <w:trPr>
          <w:cantSplit/>
          <w:trHeight w:val="299"/>
        </w:trPr>
        <w:tc>
          <w:tcPr>
            <w:tcW w:w="817" w:type="dxa"/>
            <w:vMerge/>
            <w:vAlign w:val="center"/>
          </w:tcPr>
          <w:p w14:paraId="2492FAA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5A7B7D2"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7E43C3DF"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08BE3C9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527735B"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55811F4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7BC3558" w14:textId="77777777" w:rsidTr="008C1FF8">
        <w:trPr>
          <w:cantSplit/>
        </w:trPr>
        <w:tc>
          <w:tcPr>
            <w:tcW w:w="817" w:type="dxa"/>
          </w:tcPr>
          <w:p w14:paraId="698D65EC"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08C0BF0"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7B2E408"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4E2EBD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07E3DEC"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061A3DA9"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58FE1BB1" w14:textId="77777777" w:rsidTr="008C1FF8">
        <w:trPr>
          <w:cantSplit/>
        </w:trPr>
        <w:tc>
          <w:tcPr>
            <w:tcW w:w="817" w:type="dxa"/>
          </w:tcPr>
          <w:p w14:paraId="4A5731B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E1C062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64253F50"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3FAD9E6"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49860D5E"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6BBAD8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61BD4534" w14:textId="77777777" w:rsidTr="008C1FF8">
        <w:trPr>
          <w:cantSplit/>
        </w:trPr>
        <w:tc>
          <w:tcPr>
            <w:tcW w:w="817" w:type="dxa"/>
          </w:tcPr>
          <w:p w14:paraId="27793FD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934CE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AFA61C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285248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8D6E26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6B75179" w14:textId="77777777" w:rsidR="004E4AC1" w:rsidRPr="008D352C" w:rsidRDefault="004E4AC1" w:rsidP="008C1FF8">
            <w:pPr>
              <w:widowControl w:val="0"/>
              <w:spacing w:after="120"/>
              <w:jc w:val="center"/>
              <w:rPr>
                <w:rFonts w:ascii="GHEA Grapalat" w:hAnsi="GHEA Grapalat"/>
                <w:sz w:val="20"/>
                <w:szCs w:val="20"/>
              </w:rPr>
            </w:pPr>
          </w:p>
        </w:tc>
      </w:tr>
    </w:tbl>
    <w:p w14:paraId="3514C936"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7977F6FA"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A4AD746" w14:textId="77777777" w:rsidR="004E4AC1" w:rsidRDefault="004E4AC1" w:rsidP="004E4AC1">
      <w:pPr>
        <w:jc w:val="both"/>
        <w:rPr>
          <w:rFonts w:ascii="GHEA Grapalat" w:hAnsi="GHEA Grapalat"/>
        </w:rPr>
      </w:pPr>
    </w:p>
    <w:p w14:paraId="7431550B"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398852D"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39E4B1" w14:textId="77777777" w:rsidR="004E4AC1" w:rsidRPr="008875C7" w:rsidRDefault="004E4AC1" w:rsidP="004E4AC1">
      <w:pPr>
        <w:widowControl w:val="0"/>
        <w:spacing w:after="160"/>
        <w:jc w:val="right"/>
        <w:rPr>
          <w:rFonts w:ascii="GHEA Grapalat" w:hAnsi="GHEA Grapalat"/>
        </w:rPr>
      </w:pPr>
    </w:p>
    <w:p w14:paraId="21072FDF"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BC44220" w14:textId="77777777" w:rsidR="004E4AC1" w:rsidRDefault="004E4AC1" w:rsidP="004E4AC1">
      <w:pPr>
        <w:rPr>
          <w:rFonts w:ascii="GHEA Grapalat" w:hAnsi="GHEA Grapalat"/>
          <w:b/>
        </w:rPr>
      </w:pPr>
      <w:r>
        <w:rPr>
          <w:rFonts w:ascii="GHEA Grapalat" w:hAnsi="GHEA Grapalat"/>
          <w:b/>
        </w:rPr>
        <w:br w:type="page"/>
      </w:r>
    </w:p>
    <w:p w14:paraId="23297D60" w14:textId="77777777" w:rsidR="001E7EAA" w:rsidRPr="005F52BD" w:rsidRDefault="001E7EAA" w:rsidP="00DB6B33">
      <w:pPr>
        <w:jc w:val="right"/>
        <w:rPr>
          <w:rFonts w:ascii="GHEA Grapalat" w:hAnsi="GHEA Grapalat"/>
          <w:b/>
        </w:rPr>
      </w:pPr>
    </w:p>
    <w:p w14:paraId="09BB84C0" w14:textId="77777777" w:rsidR="001E7EAA" w:rsidRPr="005F52BD" w:rsidRDefault="001E7EAA" w:rsidP="00DB6B33">
      <w:pPr>
        <w:jc w:val="right"/>
        <w:rPr>
          <w:rFonts w:ascii="GHEA Grapalat" w:hAnsi="GHEA Grapalat"/>
          <w:b/>
        </w:rPr>
      </w:pPr>
    </w:p>
    <w:p w14:paraId="79E0680D" w14:textId="77777777" w:rsidR="001E7EAA" w:rsidRPr="005F52BD" w:rsidRDefault="001E7EAA" w:rsidP="00DB6B33">
      <w:pPr>
        <w:jc w:val="right"/>
        <w:rPr>
          <w:rFonts w:ascii="GHEA Grapalat" w:hAnsi="GHEA Grapalat"/>
          <w:b/>
        </w:rPr>
      </w:pPr>
    </w:p>
    <w:p w14:paraId="3104C4AB" w14:textId="77777777" w:rsidR="001E7EAA" w:rsidRPr="005F52BD" w:rsidRDefault="001E7EAA" w:rsidP="00DB6B33">
      <w:pPr>
        <w:jc w:val="right"/>
        <w:rPr>
          <w:rFonts w:ascii="GHEA Grapalat" w:hAnsi="GHEA Grapalat"/>
          <w:b/>
        </w:rPr>
      </w:pPr>
    </w:p>
    <w:p w14:paraId="1EF99709" w14:textId="77777777" w:rsidR="001E7EAA" w:rsidRPr="005F52BD" w:rsidRDefault="001E7EAA" w:rsidP="00DB6B33">
      <w:pPr>
        <w:jc w:val="right"/>
        <w:rPr>
          <w:rFonts w:ascii="GHEA Grapalat" w:hAnsi="GHEA Grapalat"/>
          <w:b/>
        </w:rPr>
      </w:pPr>
    </w:p>
    <w:p w14:paraId="6823EF9C" w14:textId="77777777" w:rsidR="001E7EAA" w:rsidRPr="005F52BD" w:rsidRDefault="001E7EAA" w:rsidP="00DB6B33">
      <w:pPr>
        <w:jc w:val="right"/>
        <w:rPr>
          <w:rFonts w:ascii="GHEA Grapalat" w:hAnsi="GHEA Grapalat"/>
          <w:b/>
        </w:rPr>
      </w:pPr>
    </w:p>
    <w:p w14:paraId="45AC2E7B" w14:textId="77777777" w:rsidR="001E7EAA" w:rsidRPr="005F52BD" w:rsidRDefault="001E7EAA" w:rsidP="00DB6B33">
      <w:pPr>
        <w:jc w:val="right"/>
        <w:rPr>
          <w:rFonts w:ascii="GHEA Grapalat" w:hAnsi="GHEA Grapalat"/>
          <w:b/>
        </w:rPr>
      </w:pPr>
    </w:p>
    <w:p w14:paraId="797FF35B" w14:textId="77777777" w:rsidR="001E7EAA" w:rsidRPr="005F52BD" w:rsidRDefault="001E7EAA" w:rsidP="00DB6B33">
      <w:pPr>
        <w:jc w:val="right"/>
        <w:rPr>
          <w:rFonts w:ascii="GHEA Grapalat" w:hAnsi="GHEA Grapalat"/>
          <w:b/>
        </w:rPr>
      </w:pPr>
    </w:p>
    <w:p w14:paraId="3CA7DF9F" w14:textId="77777777" w:rsidR="001E7EAA" w:rsidRPr="005F52BD" w:rsidRDefault="001E7EAA" w:rsidP="00DB6B33">
      <w:pPr>
        <w:jc w:val="right"/>
        <w:rPr>
          <w:rFonts w:ascii="GHEA Grapalat" w:hAnsi="GHEA Grapalat"/>
          <w:b/>
        </w:rPr>
      </w:pPr>
    </w:p>
    <w:p w14:paraId="0F3AB074" w14:textId="77777777" w:rsidR="001E7EAA" w:rsidRPr="005F52BD" w:rsidRDefault="001E7EAA" w:rsidP="00DB6B33">
      <w:pPr>
        <w:jc w:val="right"/>
        <w:rPr>
          <w:rFonts w:ascii="GHEA Grapalat" w:hAnsi="GHEA Grapalat"/>
          <w:b/>
        </w:rPr>
      </w:pPr>
    </w:p>
    <w:p w14:paraId="599015E0" w14:textId="77777777" w:rsidR="001E7EAA" w:rsidRPr="005F52BD" w:rsidRDefault="001E7EAA" w:rsidP="00DB6B33">
      <w:pPr>
        <w:jc w:val="right"/>
        <w:rPr>
          <w:rFonts w:ascii="GHEA Grapalat" w:hAnsi="GHEA Grapalat"/>
          <w:b/>
        </w:rPr>
      </w:pPr>
    </w:p>
    <w:p w14:paraId="07A41403" w14:textId="77777777" w:rsidR="001E7EAA" w:rsidRPr="005F52BD" w:rsidRDefault="001E7EAA" w:rsidP="00DB6B33">
      <w:pPr>
        <w:jc w:val="right"/>
        <w:rPr>
          <w:rFonts w:ascii="GHEA Grapalat" w:hAnsi="GHEA Grapalat"/>
          <w:b/>
        </w:rPr>
      </w:pPr>
    </w:p>
    <w:p w14:paraId="3CA05E34" w14:textId="77777777" w:rsidR="001E7EAA" w:rsidRDefault="001E7EAA">
      <w:pPr>
        <w:rPr>
          <w:rFonts w:ascii="GHEA Grapalat" w:hAnsi="GHEA Grapalat"/>
          <w:b/>
        </w:rPr>
      </w:pPr>
      <w:r>
        <w:rPr>
          <w:rFonts w:ascii="GHEA Grapalat" w:hAnsi="GHEA Grapalat"/>
          <w:b/>
        </w:rPr>
        <w:br w:type="page"/>
      </w:r>
    </w:p>
    <w:p w14:paraId="6F4AC3AF"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224205C4"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720D632" w14:textId="50B97105" w:rsidR="00DB6B33" w:rsidRDefault="00DB6B33" w:rsidP="000A6A6A">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A6A6A" w:rsidRPr="000A6A6A">
        <w:rPr>
          <w:rFonts w:ascii="GHEA Grapalat" w:hAnsi="GHEA Grapalat"/>
          <w:b/>
          <w:i w:val="0"/>
          <w:sz w:val="24"/>
          <w:szCs w:val="24"/>
        </w:rPr>
        <w:t>ԱՐԵՆԻՀ-ՀԲԽՄԾՁԲ-05/26&gt;&gt;</w:t>
      </w:r>
    </w:p>
    <w:p w14:paraId="61C5F9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0866E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46135F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06104FA" w14:textId="77777777" w:rsidR="00AC34B0" w:rsidRPr="00ED3A13" w:rsidRDefault="00AC34B0" w:rsidP="00AC34B0">
      <w:pPr>
        <w:ind w:left="360" w:hanging="360"/>
        <w:jc w:val="center"/>
        <w:rPr>
          <w:rFonts w:ascii="GHEA Grapalat" w:eastAsia="GHEA Grapalat" w:hAnsi="GHEA Grapalat" w:cs="GHEA Grapalat"/>
          <w:b/>
        </w:rPr>
      </w:pPr>
    </w:p>
    <w:p w14:paraId="3508C21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0B9D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3E04120" w14:textId="77777777" w:rsidTr="00DF1F49">
        <w:tc>
          <w:tcPr>
            <w:tcW w:w="2836" w:type="dxa"/>
            <w:shd w:val="clear" w:color="auto" w:fill="D9E2F3"/>
            <w:vAlign w:val="center"/>
          </w:tcPr>
          <w:p w14:paraId="54A4AA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25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37EE2" w14:textId="77777777" w:rsidTr="00DF1F49">
        <w:tc>
          <w:tcPr>
            <w:tcW w:w="2836" w:type="dxa"/>
            <w:shd w:val="clear" w:color="auto" w:fill="D9E2F3"/>
            <w:vAlign w:val="center"/>
          </w:tcPr>
          <w:p w14:paraId="5D2F3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8307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B60BA" w14:textId="77777777" w:rsidTr="00DF1F49">
        <w:tc>
          <w:tcPr>
            <w:tcW w:w="2836" w:type="dxa"/>
            <w:shd w:val="clear" w:color="auto" w:fill="D9E2F3"/>
            <w:vAlign w:val="center"/>
          </w:tcPr>
          <w:p w14:paraId="47E785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024A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1B764" w14:textId="77777777" w:rsidTr="00DF1F49">
        <w:tc>
          <w:tcPr>
            <w:tcW w:w="2836" w:type="dxa"/>
            <w:shd w:val="clear" w:color="auto" w:fill="D9E2F3"/>
            <w:vAlign w:val="center"/>
          </w:tcPr>
          <w:p w14:paraId="08BA8E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F595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77FBF" w14:textId="77777777" w:rsidTr="00DF1F49">
        <w:tc>
          <w:tcPr>
            <w:tcW w:w="2836" w:type="dxa"/>
            <w:shd w:val="clear" w:color="auto" w:fill="D9E2F3"/>
            <w:vAlign w:val="center"/>
          </w:tcPr>
          <w:p w14:paraId="42653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FAEE0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B68FD" w14:textId="77777777" w:rsidTr="00DF1F49">
        <w:tc>
          <w:tcPr>
            <w:tcW w:w="2836" w:type="dxa"/>
            <w:shd w:val="clear" w:color="auto" w:fill="D9E2F3"/>
            <w:vAlign w:val="center"/>
          </w:tcPr>
          <w:p w14:paraId="5BEC9D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578D1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0C3745B" w14:textId="77777777" w:rsidTr="00DF1F49">
        <w:tc>
          <w:tcPr>
            <w:tcW w:w="2836" w:type="dxa"/>
            <w:shd w:val="clear" w:color="auto" w:fill="D9E2F3"/>
            <w:vAlign w:val="center"/>
          </w:tcPr>
          <w:p w14:paraId="2287AB5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9C61FE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5395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C71D2" w14:textId="77777777" w:rsidTr="00DF1F49">
        <w:tc>
          <w:tcPr>
            <w:tcW w:w="2835" w:type="dxa"/>
            <w:shd w:val="clear" w:color="auto" w:fill="D9E2F3"/>
            <w:vAlign w:val="center"/>
          </w:tcPr>
          <w:p w14:paraId="22A6FC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B2C77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8EA3D" w14:textId="77777777" w:rsidTr="00DF1F49">
        <w:trPr>
          <w:trHeight w:val="1487"/>
        </w:trPr>
        <w:tc>
          <w:tcPr>
            <w:tcW w:w="2835" w:type="dxa"/>
            <w:shd w:val="clear" w:color="auto" w:fill="D9E2F3"/>
            <w:vAlign w:val="center"/>
          </w:tcPr>
          <w:p w14:paraId="36A785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C48401" w14:textId="77777777" w:rsidR="00AC34B0" w:rsidRPr="00FD1EE4" w:rsidRDefault="00AC34B0" w:rsidP="00DF1F49">
            <w:pPr>
              <w:spacing w:before="240" w:after="240"/>
              <w:rPr>
                <w:rFonts w:ascii="GHEA Grapalat" w:eastAsia="GHEA Grapalat" w:hAnsi="GHEA Grapalat" w:cs="GHEA Grapalat"/>
              </w:rPr>
            </w:pPr>
          </w:p>
        </w:tc>
      </w:tr>
    </w:tbl>
    <w:p w14:paraId="320EF1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D4B514" w14:textId="77777777" w:rsidTr="00DF1F49">
        <w:tc>
          <w:tcPr>
            <w:tcW w:w="2835" w:type="dxa"/>
            <w:shd w:val="clear" w:color="auto" w:fill="D9E2F3"/>
            <w:vAlign w:val="center"/>
          </w:tcPr>
          <w:p w14:paraId="025DAA3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E58F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46756" w14:textId="77777777" w:rsidTr="00DF1F49">
        <w:tc>
          <w:tcPr>
            <w:tcW w:w="2835" w:type="dxa"/>
            <w:shd w:val="clear" w:color="auto" w:fill="D9E2F3"/>
            <w:vAlign w:val="center"/>
          </w:tcPr>
          <w:p w14:paraId="1C338D9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0CBC5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B0ABD" w14:textId="77777777" w:rsidTr="00DF1F49">
        <w:tc>
          <w:tcPr>
            <w:tcW w:w="2835" w:type="dxa"/>
            <w:shd w:val="clear" w:color="auto" w:fill="D9E2F3"/>
            <w:vAlign w:val="center"/>
          </w:tcPr>
          <w:p w14:paraId="550D044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69889E" w14:textId="77777777" w:rsidR="00AC34B0" w:rsidRPr="00FD1EE4" w:rsidRDefault="00AC34B0" w:rsidP="00DF1F49">
            <w:pPr>
              <w:spacing w:before="240" w:after="240"/>
              <w:rPr>
                <w:rFonts w:ascii="GHEA Grapalat" w:eastAsia="GHEA Grapalat" w:hAnsi="GHEA Grapalat" w:cs="GHEA Grapalat"/>
              </w:rPr>
            </w:pPr>
          </w:p>
        </w:tc>
      </w:tr>
    </w:tbl>
    <w:p w14:paraId="42C7B985" w14:textId="77777777" w:rsidR="00AC34B0" w:rsidRPr="00FD1EE4" w:rsidRDefault="00AC34B0" w:rsidP="00AC34B0">
      <w:pPr>
        <w:rPr>
          <w:rFonts w:ascii="GHEA Grapalat" w:eastAsia="GHEA Grapalat" w:hAnsi="GHEA Grapalat" w:cs="GHEA Grapalat"/>
        </w:rPr>
      </w:pPr>
    </w:p>
    <w:p w14:paraId="0324FA63"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CA65DF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5708B54"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5D03EE" w14:textId="77777777" w:rsidTr="00DF1F49">
        <w:tc>
          <w:tcPr>
            <w:tcW w:w="2835" w:type="dxa"/>
            <w:shd w:val="clear" w:color="auto" w:fill="D9E2F3"/>
            <w:vAlign w:val="center"/>
          </w:tcPr>
          <w:p w14:paraId="599DECE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956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07A035" w14:textId="77777777" w:rsidTr="00DF1F49">
        <w:tc>
          <w:tcPr>
            <w:tcW w:w="2835" w:type="dxa"/>
            <w:shd w:val="clear" w:color="auto" w:fill="D9E2F3"/>
            <w:vAlign w:val="center"/>
          </w:tcPr>
          <w:p w14:paraId="186CA9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BB691E4" w14:textId="77777777" w:rsidR="00AC34B0" w:rsidRPr="00FD1EE4" w:rsidRDefault="00AC34B0" w:rsidP="00DF1F49">
            <w:pPr>
              <w:spacing w:before="240" w:after="240"/>
              <w:rPr>
                <w:rFonts w:ascii="GHEA Grapalat" w:eastAsia="GHEA Grapalat" w:hAnsi="GHEA Grapalat" w:cs="GHEA Grapalat"/>
              </w:rPr>
            </w:pPr>
          </w:p>
        </w:tc>
      </w:tr>
    </w:tbl>
    <w:p w14:paraId="2D99FC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942353" w14:textId="77777777" w:rsidTr="00DF1F49">
        <w:tc>
          <w:tcPr>
            <w:tcW w:w="2835" w:type="dxa"/>
            <w:shd w:val="clear" w:color="auto" w:fill="D9E2F3"/>
            <w:vAlign w:val="center"/>
          </w:tcPr>
          <w:p w14:paraId="0788EA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9D4C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A40238" w14:textId="77777777" w:rsidTr="00DF1F49">
        <w:tc>
          <w:tcPr>
            <w:tcW w:w="2835" w:type="dxa"/>
            <w:shd w:val="clear" w:color="auto" w:fill="D9E2F3"/>
            <w:vAlign w:val="center"/>
          </w:tcPr>
          <w:p w14:paraId="211C1F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E26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D4FE9" w14:textId="77777777" w:rsidTr="00DF1F49">
        <w:tc>
          <w:tcPr>
            <w:tcW w:w="2835" w:type="dxa"/>
            <w:shd w:val="clear" w:color="auto" w:fill="D9E2F3"/>
            <w:vAlign w:val="center"/>
          </w:tcPr>
          <w:p w14:paraId="31F60B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5D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C3BD2" w14:textId="77777777" w:rsidTr="00DF1F49">
        <w:tc>
          <w:tcPr>
            <w:tcW w:w="2835" w:type="dxa"/>
            <w:shd w:val="clear" w:color="auto" w:fill="D9E2F3"/>
            <w:vAlign w:val="center"/>
          </w:tcPr>
          <w:p w14:paraId="234F820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3CEF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77C9B" w14:textId="77777777" w:rsidTr="00DF1F49">
        <w:tc>
          <w:tcPr>
            <w:tcW w:w="2835" w:type="dxa"/>
            <w:shd w:val="clear" w:color="auto" w:fill="D9E2F3"/>
            <w:vAlign w:val="center"/>
          </w:tcPr>
          <w:p w14:paraId="384F9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5E5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1DAA5" w14:textId="77777777" w:rsidTr="00DF1F49">
        <w:trPr>
          <w:trHeight w:val="1361"/>
        </w:trPr>
        <w:tc>
          <w:tcPr>
            <w:tcW w:w="2835" w:type="dxa"/>
            <w:shd w:val="clear" w:color="auto" w:fill="D9E2F3"/>
            <w:vAlign w:val="center"/>
          </w:tcPr>
          <w:p w14:paraId="5D8449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F67C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044BF" w14:textId="77777777" w:rsidTr="00DF1F49">
        <w:tc>
          <w:tcPr>
            <w:tcW w:w="2835" w:type="dxa"/>
            <w:shd w:val="clear" w:color="auto" w:fill="D9E2F3"/>
            <w:vAlign w:val="center"/>
          </w:tcPr>
          <w:p w14:paraId="12CDBF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26A6F7" w14:textId="77777777" w:rsidR="00AC34B0" w:rsidRPr="00FD1EE4" w:rsidRDefault="00AC34B0" w:rsidP="00DF1F49">
            <w:pPr>
              <w:spacing w:before="240" w:after="240"/>
              <w:rPr>
                <w:rFonts w:ascii="GHEA Grapalat" w:eastAsia="GHEA Grapalat" w:hAnsi="GHEA Grapalat" w:cs="GHEA Grapalat"/>
              </w:rPr>
            </w:pPr>
          </w:p>
        </w:tc>
      </w:tr>
    </w:tbl>
    <w:p w14:paraId="31BA265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1869B15" w14:textId="77777777" w:rsidTr="00DF1F49">
        <w:tc>
          <w:tcPr>
            <w:tcW w:w="2836" w:type="dxa"/>
            <w:shd w:val="clear" w:color="auto" w:fill="D9E2F3"/>
            <w:vAlign w:val="center"/>
          </w:tcPr>
          <w:p w14:paraId="4D5D67A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35DD3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E63FB" w14:textId="77777777" w:rsidTr="00DF1F49">
        <w:tc>
          <w:tcPr>
            <w:tcW w:w="2836" w:type="dxa"/>
            <w:shd w:val="clear" w:color="auto" w:fill="D9E2F3"/>
            <w:vAlign w:val="center"/>
          </w:tcPr>
          <w:p w14:paraId="73F82B1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29A604F"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76D84D9"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9E644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B79FEA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22B9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40A89E" w14:textId="77777777" w:rsidTr="00DF1F49">
        <w:tc>
          <w:tcPr>
            <w:tcW w:w="2837" w:type="dxa"/>
            <w:shd w:val="clear" w:color="auto" w:fill="D9E2F3"/>
            <w:vAlign w:val="center"/>
          </w:tcPr>
          <w:p w14:paraId="1D6B57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060D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29777" w14:textId="77777777" w:rsidTr="00DF1F49">
        <w:tc>
          <w:tcPr>
            <w:tcW w:w="2837" w:type="dxa"/>
            <w:shd w:val="clear" w:color="auto" w:fill="D9E2F3"/>
            <w:vAlign w:val="center"/>
          </w:tcPr>
          <w:p w14:paraId="6C9162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08E15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FC370C" w14:textId="77777777" w:rsidTr="00DF1F49">
        <w:tc>
          <w:tcPr>
            <w:tcW w:w="2837" w:type="dxa"/>
            <w:shd w:val="clear" w:color="auto" w:fill="D9E2F3"/>
            <w:vAlign w:val="center"/>
          </w:tcPr>
          <w:p w14:paraId="7B0967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2E101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2D4BB" w14:textId="77777777" w:rsidTr="00DF1F49">
        <w:tc>
          <w:tcPr>
            <w:tcW w:w="2837" w:type="dxa"/>
            <w:shd w:val="clear" w:color="auto" w:fill="D9E2F3"/>
            <w:vAlign w:val="center"/>
          </w:tcPr>
          <w:p w14:paraId="72D8B12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1137A6"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90DFB3"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607E9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526EC4" w14:textId="77777777" w:rsidTr="00DF1F49">
        <w:tc>
          <w:tcPr>
            <w:tcW w:w="2837" w:type="dxa"/>
            <w:shd w:val="clear" w:color="auto" w:fill="D9E2F3"/>
            <w:vAlign w:val="center"/>
          </w:tcPr>
          <w:p w14:paraId="789FE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9EAA8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F8324" w14:textId="77777777" w:rsidTr="00DF1F49">
        <w:tc>
          <w:tcPr>
            <w:tcW w:w="2837" w:type="dxa"/>
            <w:shd w:val="clear" w:color="auto" w:fill="D9E2F3"/>
            <w:vAlign w:val="center"/>
          </w:tcPr>
          <w:p w14:paraId="37701A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2BE8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CC28B" w14:textId="77777777" w:rsidTr="00DF1F49">
        <w:tc>
          <w:tcPr>
            <w:tcW w:w="2837" w:type="dxa"/>
            <w:shd w:val="clear" w:color="auto" w:fill="D9E2F3"/>
            <w:vAlign w:val="center"/>
          </w:tcPr>
          <w:p w14:paraId="5C66D7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07426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BB06A" w14:textId="77777777" w:rsidTr="00DF1F49">
        <w:tc>
          <w:tcPr>
            <w:tcW w:w="2837" w:type="dxa"/>
            <w:shd w:val="clear" w:color="auto" w:fill="D9E2F3"/>
            <w:vAlign w:val="center"/>
          </w:tcPr>
          <w:p w14:paraId="25C026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934004"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70BC905"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BA6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4BE2ED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F18D4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A7BEB41" w14:textId="77777777" w:rsidTr="00DF1F49">
        <w:tc>
          <w:tcPr>
            <w:tcW w:w="2836" w:type="dxa"/>
            <w:shd w:val="clear" w:color="auto" w:fill="D9E2F3"/>
            <w:vAlign w:val="center"/>
          </w:tcPr>
          <w:p w14:paraId="26ADD0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1D27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28D1B" w14:textId="77777777" w:rsidTr="00DF1F49">
        <w:tc>
          <w:tcPr>
            <w:tcW w:w="2836" w:type="dxa"/>
            <w:shd w:val="clear" w:color="auto" w:fill="D9E2F3"/>
            <w:vAlign w:val="center"/>
          </w:tcPr>
          <w:p w14:paraId="7EFD20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FC5C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6D85B0" w14:textId="77777777" w:rsidTr="00DF1F49">
        <w:tc>
          <w:tcPr>
            <w:tcW w:w="2836" w:type="dxa"/>
            <w:shd w:val="clear" w:color="auto" w:fill="D9E2F3"/>
            <w:vAlign w:val="center"/>
          </w:tcPr>
          <w:p w14:paraId="1B4C26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68A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3B6A8" w14:textId="77777777" w:rsidTr="00DF1F49">
        <w:tc>
          <w:tcPr>
            <w:tcW w:w="2836" w:type="dxa"/>
            <w:shd w:val="clear" w:color="auto" w:fill="D9E2F3"/>
            <w:vAlign w:val="center"/>
          </w:tcPr>
          <w:p w14:paraId="11AE9D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DD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CC136" w14:textId="77777777" w:rsidTr="00DF1F49">
        <w:tc>
          <w:tcPr>
            <w:tcW w:w="2836" w:type="dxa"/>
            <w:shd w:val="clear" w:color="auto" w:fill="D9E2F3"/>
            <w:vAlign w:val="center"/>
          </w:tcPr>
          <w:p w14:paraId="67D326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684E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09F5" w14:textId="77777777" w:rsidTr="00DF1F49">
        <w:tc>
          <w:tcPr>
            <w:tcW w:w="2836" w:type="dxa"/>
            <w:shd w:val="clear" w:color="auto" w:fill="D9E2F3"/>
            <w:vAlign w:val="center"/>
          </w:tcPr>
          <w:p w14:paraId="5EAD2F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4F897A9" w14:textId="77777777" w:rsidR="00AC34B0" w:rsidRPr="00FD1EE4" w:rsidRDefault="00AC34B0" w:rsidP="00DF1F49">
            <w:pPr>
              <w:spacing w:before="240" w:after="240"/>
              <w:rPr>
                <w:rFonts w:ascii="GHEA Grapalat" w:eastAsia="GHEA Grapalat" w:hAnsi="GHEA Grapalat" w:cs="GHEA Grapalat"/>
              </w:rPr>
            </w:pPr>
          </w:p>
        </w:tc>
      </w:tr>
    </w:tbl>
    <w:p w14:paraId="6A8DD4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FAD852B" w14:textId="77777777" w:rsidTr="00DF1F49">
        <w:tc>
          <w:tcPr>
            <w:tcW w:w="2977" w:type="dxa"/>
            <w:shd w:val="clear" w:color="auto" w:fill="D9E2F3"/>
            <w:vAlign w:val="center"/>
          </w:tcPr>
          <w:p w14:paraId="5E1DD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9467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2EE78F" w14:textId="77777777" w:rsidTr="00DF1F49">
        <w:tc>
          <w:tcPr>
            <w:tcW w:w="2977" w:type="dxa"/>
            <w:shd w:val="clear" w:color="auto" w:fill="D9E2F3"/>
            <w:vAlign w:val="center"/>
          </w:tcPr>
          <w:p w14:paraId="1EDAA7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554D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2B9E97" w14:textId="77777777" w:rsidTr="00DF1F49">
        <w:tc>
          <w:tcPr>
            <w:tcW w:w="2977" w:type="dxa"/>
            <w:shd w:val="clear" w:color="auto" w:fill="D9E2F3"/>
            <w:vAlign w:val="center"/>
          </w:tcPr>
          <w:p w14:paraId="1976378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73C58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8BC91E" w14:textId="77777777" w:rsidTr="00DF1F49">
        <w:tc>
          <w:tcPr>
            <w:tcW w:w="2977" w:type="dxa"/>
            <w:shd w:val="clear" w:color="auto" w:fill="D9E2F3"/>
            <w:vAlign w:val="center"/>
          </w:tcPr>
          <w:p w14:paraId="516FC652"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180B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51B2BA" w14:textId="77777777" w:rsidTr="00DF1F49">
        <w:tc>
          <w:tcPr>
            <w:tcW w:w="2977" w:type="dxa"/>
            <w:shd w:val="clear" w:color="auto" w:fill="D9E2F3"/>
            <w:vAlign w:val="center"/>
          </w:tcPr>
          <w:p w14:paraId="56AF67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22A3C22" w14:textId="77777777" w:rsidR="00AC34B0" w:rsidRPr="00FD1EE4" w:rsidRDefault="00AC34B0" w:rsidP="00DF1F49">
            <w:pPr>
              <w:spacing w:before="240" w:after="240"/>
              <w:rPr>
                <w:rFonts w:ascii="GHEA Grapalat" w:eastAsia="GHEA Grapalat" w:hAnsi="GHEA Grapalat" w:cs="GHEA Grapalat"/>
              </w:rPr>
            </w:pPr>
          </w:p>
        </w:tc>
      </w:tr>
    </w:tbl>
    <w:p w14:paraId="5E4263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015943E" w14:textId="77777777" w:rsidTr="00DF1F49">
        <w:tc>
          <w:tcPr>
            <w:tcW w:w="2943" w:type="dxa"/>
            <w:shd w:val="clear" w:color="auto" w:fill="D9E2F3"/>
            <w:vAlign w:val="center"/>
          </w:tcPr>
          <w:p w14:paraId="33E6C5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234B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78D31" w14:textId="77777777" w:rsidTr="00DF1F49">
        <w:tc>
          <w:tcPr>
            <w:tcW w:w="2943" w:type="dxa"/>
            <w:shd w:val="clear" w:color="auto" w:fill="D9E2F3"/>
            <w:vAlign w:val="center"/>
          </w:tcPr>
          <w:p w14:paraId="36E507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B6493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A9E00" w14:textId="77777777" w:rsidTr="00DF1F49">
        <w:tc>
          <w:tcPr>
            <w:tcW w:w="2943" w:type="dxa"/>
            <w:shd w:val="clear" w:color="auto" w:fill="D9E2F3"/>
            <w:vAlign w:val="center"/>
          </w:tcPr>
          <w:p w14:paraId="017062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F7315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8DFAD" w14:textId="77777777" w:rsidTr="00DF1F49">
        <w:tc>
          <w:tcPr>
            <w:tcW w:w="2943" w:type="dxa"/>
            <w:shd w:val="clear" w:color="auto" w:fill="D9E2F3"/>
            <w:vAlign w:val="center"/>
          </w:tcPr>
          <w:p w14:paraId="512C155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33C161B" w14:textId="77777777" w:rsidR="00AC34B0" w:rsidRPr="00FD1EE4" w:rsidRDefault="00AC34B0" w:rsidP="00DF1F49">
            <w:pPr>
              <w:spacing w:before="240" w:after="240"/>
              <w:rPr>
                <w:rFonts w:ascii="GHEA Grapalat" w:eastAsia="GHEA Grapalat" w:hAnsi="GHEA Grapalat" w:cs="GHEA Grapalat"/>
              </w:rPr>
            </w:pPr>
          </w:p>
        </w:tc>
      </w:tr>
    </w:tbl>
    <w:p w14:paraId="6219CF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C15CA9" w14:textId="77777777" w:rsidTr="00DF1F49">
        <w:tc>
          <w:tcPr>
            <w:tcW w:w="2837" w:type="dxa"/>
            <w:shd w:val="clear" w:color="auto" w:fill="D9E2F3"/>
            <w:vAlign w:val="center"/>
          </w:tcPr>
          <w:p w14:paraId="1346E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D8C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F26F9" w14:textId="77777777" w:rsidTr="00DF1F49">
        <w:tc>
          <w:tcPr>
            <w:tcW w:w="2837" w:type="dxa"/>
            <w:shd w:val="clear" w:color="auto" w:fill="D9E2F3"/>
            <w:vAlign w:val="center"/>
          </w:tcPr>
          <w:p w14:paraId="450CC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5BA5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EA5F8" w14:textId="77777777" w:rsidTr="00DF1F49">
        <w:tc>
          <w:tcPr>
            <w:tcW w:w="2837" w:type="dxa"/>
            <w:shd w:val="clear" w:color="auto" w:fill="D9E2F3"/>
            <w:vAlign w:val="center"/>
          </w:tcPr>
          <w:p w14:paraId="5C96D6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AD07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9181BB" w14:textId="77777777" w:rsidTr="00DF1F49">
        <w:tc>
          <w:tcPr>
            <w:tcW w:w="2837" w:type="dxa"/>
            <w:shd w:val="clear" w:color="auto" w:fill="D9E2F3"/>
            <w:vAlign w:val="center"/>
          </w:tcPr>
          <w:p w14:paraId="7B01D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FF55F6" w14:textId="77777777" w:rsidR="00AC34B0" w:rsidRPr="00FD1EE4" w:rsidRDefault="00AC34B0" w:rsidP="00DF1F49">
            <w:pPr>
              <w:spacing w:before="240" w:after="240"/>
              <w:rPr>
                <w:rFonts w:ascii="GHEA Grapalat" w:eastAsia="GHEA Grapalat" w:hAnsi="GHEA Grapalat" w:cs="GHEA Grapalat"/>
              </w:rPr>
            </w:pPr>
          </w:p>
        </w:tc>
      </w:tr>
    </w:tbl>
    <w:p w14:paraId="1F2AA1B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02F9FCF" w14:textId="77777777" w:rsidTr="00DF1F49">
        <w:trPr>
          <w:trHeight w:val="924"/>
        </w:trPr>
        <w:tc>
          <w:tcPr>
            <w:tcW w:w="9016" w:type="dxa"/>
            <w:gridSpan w:val="2"/>
            <w:vAlign w:val="center"/>
          </w:tcPr>
          <w:p w14:paraId="418B184A" w14:textId="77777777" w:rsidR="00AC34B0" w:rsidRPr="00FD1EE4" w:rsidRDefault="00F0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6EDC716" w14:textId="77777777" w:rsidTr="00DF1F49">
        <w:trPr>
          <w:trHeight w:val="684"/>
        </w:trPr>
        <w:tc>
          <w:tcPr>
            <w:tcW w:w="4508" w:type="dxa"/>
            <w:shd w:val="clear" w:color="auto" w:fill="D9E2F3"/>
            <w:vAlign w:val="center"/>
          </w:tcPr>
          <w:p w14:paraId="0E1282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71C62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6D09EE" w14:textId="77777777" w:rsidTr="00DF1F49">
        <w:trPr>
          <w:trHeight w:val="1282"/>
        </w:trPr>
        <w:tc>
          <w:tcPr>
            <w:tcW w:w="4508" w:type="dxa"/>
            <w:shd w:val="clear" w:color="auto" w:fill="D9E2F3"/>
            <w:vAlign w:val="center"/>
          </w:tcPr>
          <w:p w14:paraId="3AFB5F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9ACA47" w14:textId="77777777" w:rsidR="00AC34B0" w:rsidRPr="006B364D"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54EE9D2" w14:textId="77777777" w:rsidR="00AC34B0" w:rsidRPr="00F10CBA"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7EC56A" w14:textId="77777777" w:rsidTr="00DF1F49">
        <w:tc>
          <w:tcPr>
            <w:tcW w:w="9016" w:type="dxa"/>
            <w:gridSpan w:val="2"/>
            <w:vAlign w:val="center"/>
          </w:tcPr>
          <w:p w14:paraId="1522FE34"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A51EB25" w14:textId="77777777" w:rsidTr="00DF1F49">
        <w:tc>
          <w:tcPr>
            <w:tcW w:w="9016" w:type="dxa"/>
            <w:gridSpan w:val="2"/>
            <w:vAlign w:val="center"/>
          </w:tcPr>
          <w:p w14:paraId="6C685A02" w14:textId="77777777" w:rsidR="00AC34B0" w:rsidRPr="00FD1EE4" w:rsidRDefault="00F0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3B6E45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6B1BA7C" w14:textId="77777777" w:rsidTr="00DF1F49">
        <w:trPr>
          <w:trHeight w:val="924"/>
        </w:trPr>
        <w:tc>
          <w:tcPr>
            <w:tcW w:w="9016" w:type="dxa"/>
            <w:gridSpan w:val="2"/>
            <w:vAlign w:val="center"/>
          </w:tcPr>
          <w:p w14:paraId="0A63188E" w14:textId="77777777" w:rsidR="00AC34B0" w:rsidRPr="00FD1EE4" w:rsidRDefault="00F0188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83D3EFD" w14:textId="77777777" w:rsidTr="00DF1F49">
        <w:trPr>
          <w:trHeight w:val="684"/>
        </w:trPr>
        <w:tc>
          <w:tcPr>
            <w:tcW w:w="4508" w:type="dxa"/>
            <w:shd w:val="clear" w:color="auto" w:fill="D9E2F3"/>
            <w:vAlign w:val="center"/>
          </w:tcPr>
          <w:p w14:paraId="3B4BD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6B7E7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5AD1B" w14:textId="77777777" w:rsidTr="00DF1F49">
        <w:trPr>
          <w:trHeight w:val="1282"/>
        </w:trPr>
        <w:tc>
          <w:tcPr>
            <w:tcW w:w="4508" w:type="dxa"/>
            <w:shd w:val="clear" w:color="auto" w:fill="D9E2F3"/>
            <w:vAlign w:val="center"/>
          </w:tcPr>
          <w:p w14:paraId="20A63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3CA5A8F" w14:textId="77777777" w:rsidR="00AC34B0" w:rsidRPr="00C843BA"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500D41A" w14:textId="77777777" w:rsidR="00AC34B0" w:rsidRPr="00C843BA"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0E4568E" w14:textId="77777777" w:rsidTr="00DF1F49">
        <w:tc>
          <w:tcPr>
            <w:tcW w:w="9016" w:type="dxa"/>
            <w:gridSpan w:val="2"/>
            <w:vAlign w:val="center"/>
          </w:tcPr>
          <w:p w14:paraId="3F5EBF79"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7121713" w14:textId="77777777" w:rsidTr="00DF1F49">
        <w:tc>
          <w:tcPr>
            <w:tcW w:w="9016" w:type="dxa"/>
            <w:gridSpan w:val="2"/>
            <w:vAlign w:val="center"/>
          </w:tcPr>
          <w:p w14:paraId="42D95802"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34D3CA7" w14:textId="77777777" w:rsidTr="00DF1F49">
        <w:tc>
          <w:tcPr>
            <w:tcW w:w="9016" w:type="dxa"/>
            <w:gridSpan w:val="2"/>
            <w:vAlign w:val="center"/>
          </w:tcPr>
          <w:p w14:paraId="7C0BFF47"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C3A591F" w14:textId="77777777" w:rsidTr="00DF1F49">
        <w:tc>
          <w:tcPr>
            <w:tcW w:w="9016" w:type="dxa"/>
            <w:gridSpan w:val="2"/>
            <w:vAlign w:val="center"/>
          </w:tcPr>
          <w:p w14:paraId="751CC83A" w14:textId="77777777" w:rsidR="00AC34B0" w:rsidRPr="00FD1EE4" w:rsidRDefault="00F0188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E4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F36634" w14:textId="77777777" w:rsidTr="00DF1F49">
        <w:tc>
          <w:tcPr>
            <w:tcW w:w="2837" w:type="dxa"/>
            <w:shd w:val="clear" w:color="auto" w:fill="D9E2F3"/>
            <w:vAlign w:val="center"/>
          </w:tcPr>
          <w:p w14:paraId="003D5F0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D725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CC1DC" w14:textId="77777777" w:rsidTr="00DF1F49">
        <w:tc>
          <w:tcPr>
            <w:tcW w:w="2837" w:type="dxa"/>
            <w:shd w:val="clear" w:color="auto" w:fill="D9E2F3"/>
            <w:vAlign w:val="center"/>
          </w:tcPr>
          <w:p w14:paraId="55A4B2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A722138" w14:textId="77777777" w:rsidR="00AC34B0" w:rsidRPr="00B23852"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7712E5E" w14:textId="77777777" w:rsidR="00AC34B0" w:rsidRPr="00FD1EE4" w:rsidRDefault="00F0188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895E2B7" w14:textId="77777777" w:rsidTr="00DF1F49">
        <w:tc>
          <w:tcPr>
            <w:tcW w:w="2837" w:type="dxa"/>
            <w:shd w:val="clear" w:color="auto" w:fill="D9E2F3"/>
            <w:vAlign w:val="center"/>
          </w:tcPr>
          <w:p w14:paraId="2075FC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96668B7" w14:textId="77777777" w:rsidR="00AC34B0" w:rsidRPr="005600B4"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8CC16DD" w14:textId="77777777" w:rsidR="00AC34B0" w:rsidRPr="005600B4" w:rsidRDefault="00F0188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277C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80F3A40" w14:textId="77777777" w:rsidTr="00DF1F49">
        <w:tc>
          <w:tcPr>
            <w:tcW w:w="2837" w:type="dxa"/>
            <w:shd w:val="clear" w:color="auto" w:fill="D9E2F3"/>
            <w:vAlign w:val="center"/>
          </w:tcPr>
          <w:p w14:paraId="5AEB4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F8EE5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82AE4" w14:textId="77777777" w:rsidTr="00DF1F49">
        <w:tc>
          <w:tcPr>
            <w:tcW w:w="2837" w:type="dxa"/>
            <w:shd w:val="clear" w:color="auto" w:fill="D9E2F3"/>
            <w:vAlign w:val="center"/>
          </w:tcPr>
          <w:p w14:paraId="7B3A9F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313A972" w14:textId="77777777" w:rsidR="00AC34B0" w:rsidRPr="00FD1EE4" w:rsidRDefault="00AC34B0" w:rsidP="00DF1F49">
            <w:pPr>
              <w:spacing w:before="240" w:after="240"/>
              <w:rPr>
                <w:rFonts w:ascii="GHEA Grapalat" w:eastAsia="GHEA Grapalat" w:hAnsi="GHEA Grapalat" w:cs="GHEA Grapalat"/>
              </w:rPr>
            </w:pPr>
          </w:p>
        </w:tc>
      </w:tr>
    </w:tbl>
    <w:p w14:paraId="75725AA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F0D5D6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C578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827C18" w14:textId="77777777" w:rsidTr="00DF1F49">
        <w:tc>
          <w:tcPr>
            <w:tcW w:w="2835" w:type="dxa"/>
            <w:shd w:val="clear" w:color="auto" w:fill="D9E2F3"/>
            <w:vAlign w:val="center"/>
          </w:tcPr>
          <w:p w14:paraId="78B68E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E7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A242EF" w14:textId="77777777" w:rsidTr="00DF1F49">
        <w:tc>
          <w:tcPr>
            <w:tcW w:w="2835" w:type="dxa"/>
            <w:shd w:val="clear" w:color="auto" w:fill="D9E2F3"/>
            <w:vAlign w:val="center"/>
          </w:tcPr>
          <w:p w14:paraId="4ADF5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66E6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463369" w14:textId="77777777" w:rsidTr="00DF1F49">
        <w:tc>
          <w:tcPr>
            <w:tcW w:w="2835" w:type="dxa"/>
            <w:shd w:val="clear" w:color="auto" w:fill="D9E2F3"/>
            <w:vAlign w:val="center"/>
          </w:tcPr>
          <w:p w14:paraId="76EE76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50AE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E9ABCB" w14:textId="77777777" w:rsidTr="00DF1F49">
        <w:tc>
          <w:tcPr>
            <w:tcW w:w="2835" w:type="dxa"/>
            <w:shd w:val="clear" w:color="auto" w:fill="D9E2F3"/>
            <w:vAlign w:val="center"/>
          </w:tcPr>
          <w:p w14:paraId="672F46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B319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7F961E" w14:textId="77777777" w:rsidTr="00DF1F49">
        <w:tc>
          <w:tcPr>
            <w:tcW w:w="2835" w:type="dxa"/>
            <w:shd w:val="clear" w:color="auto" w:fill="D9E2F3"/>
            <w:vAlign w:val="center"/>
          </w:tcPr>
          <w:p w14:paraId="5F706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FE6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889472" w14:textId="77777777" w:rsidTr="00DF1F49">
        <w:tc>
          <w:tcPr>
            <w:tcW w:w="2835" w:type="dxa"/>
            <w:shd w:val="clear" w:color="auto" w:fill="D9E2F3"/>
            <w:vAlign w:val="center"/>
          </w:tcPr>
          <w:p w14:paraId="4CAEB8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5E796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000346" w14:textId="77777777" w:rsidTr="00DF1F49">
        <w:tc>
          <w:tcPr>
            <w:tcW w:w="2835" w:type="dxa"/>
            <w:shd w:val="clear" w:color="auto" w:fill="D9E2F3"/>
            <w:vAlign w:val="center"/>
          </w:tcPr>
          <w:p w14:paraId="12B383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C3C8EE" w14:textId="77777777" w:rsidR="00AC34B0" w:rsidRPr="00FD1EE4" w:rsidRDefault="00AC34B0" w:rsidP="00DF1F49">
            <w:pPr>
              <w:spacing w:before="240" w:after="240"/>
              <w:rPr>
                <w:rFonts w:ascii="GHEA Grapalat" w:eastAsia="GHEA Grapalat" w:hAnsi="GHEA Grapalat" w:cs="GHEA Grapalat"/>
              </w:rPr>
            </w:pPr>
          </w:p>
        </w:tc>
      </w:tr>
    </w:tbl>
    <w:p w14:paraId="288A8E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D878DF" w14:textId="77777777" w:rsidTr="00DF1F49">
        <w:trPr>
          <w:trHeight w:val="853"/>
        </w:trPr>
        <w:tc>
          <w:tcPr>
            <w:tcW w:w="2835" w:type="dxa"/>
            <w:vMerge w:val="restart"/>
            <w:shd w:val="clear" w:color="auto" w:fill="D9E2F3"/>
            <w:vAlign w:val="center"/>
          </w:tcPr>
          <w:p w14:paraId="6687B74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009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F90D93" w14:textId="77777777" w:rsidTr="00DF1F49">
        <w:trPr>
          <w:trHeight w:val="850"/>
        </w:trPr>
        <w:tc>
          <w:tcPr>
            <w:tcW w:w="2835" w:type="dxa"/>
            <w:vMerge/>
            <w:shd w:val="clear" w:color="auto" w:fill="D9E2F3"/>
            <w:vAlign w:val="center"/>
          </w:tcPr>
          <w:p w14:paraId="32A1E5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EA1A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B4E3C" w14:textId="77777777" w:rsidTr="00DF1F49">
        <w:trPr>
          <w:trHeight w:val="850"/>
        </w:trPr>
        <w:tc>
          <w:tcPr>
            <w:tcW w:w="2835" w:type="dxa"/>
            <w:vMerge/>
            <w:shd w:val="clear" w:color="auto" w:fill="D9E2F3"/>
            <w:vAlign w:val="center"/>
          </w:tcPr>
          <w:p w14:paraId="7F8A92F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353A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15B6FA" w14:textId="77777777" w:rsidTr="00DF1F49">
        <w:trPr>
          <w:trHeight w:val="850"/>
        </w:trPr>
        <w:tc>
          <w:tcPr>
            <w:tcW w:w="2835" w:type="dxa"/>
            <w:vMerge/>
            <w:shd w:val="clear" w:color="auto" w:fill="D9E2F3"/>
            <w:vAlign w:val="center"/>
          </w:tcPr>
          <w:p w14:paraId="65952B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A013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C0976" w14:textId="77777777" w:rsidTr="00DF1F49">
        <w:trPr>
          <w:trHeight w:val="850"/>
        </w:trPr>
        <w:tc>
          <w:tcPr>
            <w:tcW w:w="2835" w:type="dxa"/>
            <w:vMerge/>
            <w:shd w:val="clear" w:color="auto" w:fill="D9E2F3"/>
            <w:vAlign w:val="center"/>
          </w:tcPr>
          <w:p w14:paraId="6A197D1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E1E21B" w14:textId="77777777" w:rsidR="00AC34B0" w:rsidRPr="00FD1EE4" w:rsidRDefault="00AC34B0" w:rsidP="00DF1F49">
            <w:pPr>
              <w:spacing w:before="240" w:after="240"/>
              <w:rPr>
                <w:rFonts w:ascii="GHEA Grapalat" w:eastAsia="GHEA Grapalat" w:hAnsi="GHEA Grapalat" w:cs="GHEA Grapalat"/>
              </w:rPr>
            </w:pPr>
          </w:p>
        </w:tc>
      </w:tr>
    </w:tbl>
    <w:p w14:paraId="64F3E42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42A50B" w14:textId="77777777" w:rsidTr="00DF1F49">
        <w:tc>
          <w:tcPr>
            <w:tcW w:w="2835" w:type="dxa"/>
            <w:shd w:val="clear" w:color="auto" w:fill="D9E2F3"/>
            <w:vAlign w:val="center"/>
          </w:tcPr>
          <w:p w14:paraId="7B85C3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5AEC8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BAD88" w14:textId="77777777" w:rsidTr="00DF1F49">
        <w:tc>
          <w:tcPr>
            <w:tcW w:w="2835" w:type="dxa"/>
            <w:shd w:val="clear" w:color="auto" w:fill="D9E2F3"/>
            <w:vAlign w:val="center"/>
          </w:tcPr>
          <w:p w14:paraId="70C255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A452364" w14:textId="77777777" w:rsidR="00AC34B0" w:rsidRPr="00FD1EE4" w:rsidRDefault="00AC34B0" w:rsidP="00DF1F49">
            <w:pPr>
              <w:spacing w:before="240" w:after="240"/>
              <w:rPr>
                <w:rFonts w:ascii="GHEA Grapalat" w:eastAsia="GHEA Grapalat" w:hAnsi="GHEA Grapalat" w:cs="GHEA Grapalat"/>
              </w:rPr>
            </w:pPr>
          </w:p>
        </w:tc>
      </w:tr>
    </w:tbl>
    <w:p w14:paraId="32ED446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366D38D"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55C71EFD" w14:textId="77777777" w:rsidTr="00DF1F49">
        <w:tc>
          <w:tcPr>
            <w:tcW w:w="9016" w:type="dxa"/>
            <w:shd w:val="clear" w:color="auto" w:fill="DBE5F1" w:themeFill="accent1" w:themeFillTint="33"/>
          </w:tcPr>
          <w:p w14:paraId="2ACEACC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5A3B2E9" w14:textId="77777777" w:rsidTr="00DF1F49">
        <w:trPr>
          <w:trHeight w:val="10187"/>
        </w:trPr>
        <w:tc>
          <w:tcPr>
            <w:tcW w:w="9016" w:type="dxa"/>
          </w:tcPr>
          <w:p w14:paraId="52FCC1CD" w14:textId="77777777" w:rsidR="00AC34B0" w:rsidRPr="00FD1EE4" w:rsidRDefault="00AC34B0" w:rsidP="00DF1F49">
            <w:pPr>
              <w:rPr>
                <w:rFonts w:ascii="GHEA Grapalat" w:eastAsia="GHEA Grapalat" w:hAnsi="GHEA Grapalat" w:cs="GHEA Grapalat"/>
                <w:b/>
                <w:color w:val="000000"/>
              </w:rPr>
            </w:pPr>
          </w:p>
        </w:tc>
      </w:tr>
    </w:tbl>
    <w:p w14:paraId="34135B8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AB1D70" w14:textId="77777777" w:rsidR="00AC34B0" w:rsidRDefault="00AC34B0" w:rsidP="00AC34B0">
      <w:pPr>
        <w:rPr>
          <w:rFonts w:ascii="GHEA Grapalat" w:hAnsi="GHEA Grapalat"/>
          <w:b/>
        </w:rPr>
      </w:pPr>
    </w:p>
    <w:p w14:paraId="709531E5" w14:textId="77777777" w:rsidR="00AC34B0" w:rsidRDefault="00AC34B0" w:rsidP="00AC34B0">
      <w:pPr>
        <w:rPr>
          <w:ins w:id="12" w:author="Inesa Kocharyan" w:date="2021-09-01T11:45:00Z"/>
          <w:rFonts w:ascii="GHEA Grapalat" w:hAnsi="GHEA Grapalat"/>
          <w:b/>
        </w:rPr>
      </w:pPr>
    </w:p>
    <w:p w14:paraId="26A800B9" w14:textId="77777777" w:rsidR="00AC34B0" w:rsidRDefault="00AC34B0" w:rsidP="00AC34B0">
      <w:pPr>
        <w:rPr>
          <w:rFonts w:ascii="GHEA Grapalat" w:hAnsi="GHEA Grapalat"/>
          <w:b/>
        </w:rPr>
      </w:pPr>
      <w:r>
        <w:rPr>
          <w:rFonts w:ascii="GHEA Grapalat" w:hAnsi="GHEA Grapalat"/>
          <w:b/>
        </w:rPr>
        <w:br w:type="page"/>
      </w:r>
    </w:p>
    <w:p w14:paraId="16308DA7" w14:textId="77777777" w:rsidR="00AC34B0" w:rsidRDefault="00AC34B0" w:rsidP="00AC34B0">
      <w:pPr>
        <w:spacing w:line="360" w:lineRule="auto"/>
        <w:contextualSpacing/>
        <w:jc w:val="center"/>
        <w:rPr>
          <w:rFonts w:ascii="GHEA Grapalat" w:hAnsi="GHEA Grapalat"/>
          <w:b/>
        </w:rPr>
      </w:pPr>
    </w:p>
    <w:p w14:paraId="5FB70E5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CAE152C"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EEC3D"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3699CE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5B615D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71197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EA0EA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41914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705FC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1784F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D5628D1"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8AF4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18BFA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47C9454"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A53124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F0739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8EA31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12CD1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153E11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EF56D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E28E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78F415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DCB47D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A8F6EF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BA03F6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DAE79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73B2B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9CEC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D27F8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16CA9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A937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6C92C0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EABF0D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4488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131DF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14933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04998C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76FDF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FA7169" w14:textId="77777777" w:rsidR="00DB6B33" w:rsidRDefault="00DB6B33" w:rsidP="00AC34B0">
      <w:pPr>
        <w:pStyle w:val="31"/>
        <w:widowControl w:val="0"/>
        <w:spacing w:after="160" w:line="240" w:lineRule="auto"/>
        <w:ind w:firstLine="0"/>
        <w:rPr>
          <w:rFonts w:ascii="GHEA Grapalat" w:hAnsi="GHEA Grapalat"/>
          <w:b/>
          <w:sz w:val="24"/>
          <w:szCs w:val="24"/>
        </w:rPr>
      </w:pPr>
    </w:p>
    <w:p w14:paraId="67DD79D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9856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307AC3" w14:textId="77777777" w:rsidR="00DB6B33" w:rsidRDefault="00DB6B33">
      <w:pPr>
        <w:rPr>
          <w:rFonts w:ascii="GHEA Grapalat" w:hAnsi="GHEA Grapalat"/>
          <w:b/>
        </w:rPr>
      </w:pPr>
      <w:r>
        <w:rPr>
          <w:rFonts w:ascii="GHEA Grapalat" w:hAnsi="GHEA Grapalat"/>
          <w:b/>
        </w:rPr>
        <w:br w:type="page"/>
      </w:r>
    </w:p>
    <w:p w14:paraId="17E24B3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E509E0E" w14:textId="6AB6622E" w:rsidR="00B2572B" w:rsidRPr="009044F1" w:rsidRDefault="00B2572B" w:rsidP="00CC60B0">
      <w:pPr>
        <w:pStyle w:val="31"/>
        <w:widowControl w:val="0"/>
        <w:spacing w:after="160" w:line="240" w:lineRule="auto"/>
        <w:jc w:val="right"/>
        <w:rPr>
          <w:rFonts w:ascii="GHEA Grapalat" w:hAnsi="GHEA Grapalat"/>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60B0" w:rsidRPr="00CC60B0">
        <w:rPr>
          <w:rFonts w:ascii="GHEA Grapalat" w:hAnsi="GHEA Grapalat"/>
          <w:b/>
          <w:sz w:val="24"/>
          <w:szCs w:val="24"/>
        </w:rPr>
        <w:t>ԱՐԵՆԻՀ-ՀԲԽՄԾՁԲ-05/26&gt;&gt;</w:t>
      </w:r>
    </w:p>
    <w:p w14:paraId="25CC794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05615FA" w14:textId="77777777" w:rsidR="00B2572B" w:rsidRPr="009044F1" w:rsidRDefault="00B2572B" w:rsidP="00B46D58">
      <w:pPr>
        <w:widowControl w:val="0"/>
        <w:spacing w:after="120"/>
        <w:ind w:firstLine="567"/>
        <w:jc w:val="center"/>
        <w:rPr>
          <w:rFonts w:ascii="GHEA Grapalat" w:hAnsi="GHEA Grapalat"/>
        </w:rPr>
      </w:pPr>
    </w:p>
    <w:p w14:paraId="7195E897" w14:textId="27F79ED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C60B0" w:rsidRPr="00CC60B0">
        <w:rPr>
          <w:rFonts w:ascii="GHEA Grapalat" w:hAnsi="GHEA Grapalat"/>
          <w:spacing w:val="-6"/>
        </w:rPr>
        <w:t>ԱՐԵՆԻՀ-ՀԲԽՄԾՁԲ-05/26&gt;&gt;</w:t>
      </w:r>
    </w:p>
    <w:p w14:paraId="1F08E1B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2C802D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E22F33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DDA36E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8F33AA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797AF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A6FF66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44DAE7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32B7A5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600B39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489FD8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74F676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3FDC4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7096AE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61F14C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6D01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EE5B5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3439A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A94BC5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638E9" w:rsidRPr="005744FC" w14:paraId="4541DF21" w14:textId="77777777" w:rsidTr="002D0E4D">
        <w:trPr>
          <w:trHeight w:val="20"/>
          <w:jc w:val="center"/>
        </w:trPr>
        <w:tc>
          <w:tcPr>
            <w:tcW w:w="1084" w:type="dxa"/>
            <w:tcBorders>
              <w:top w:val="single" w:sz="4" w:space="0" w:color="auto"/>
              <w:left w:val="single" w:sz="4" w:space="0" w:color="auto"/>
              <w:bottom w:val="single" w:sz="4" w:space="0" w:color="auto"/>
              <w:right w:val="single" w:sz="4" w:space="0" w:color="auto"/>
            </w:tcBorders>
          </w:tcPr>
          <w:p w14:paraId="1F572D4F" w14:textId="33DF4B4E" w:rsidR="00D638E9" w:rsidRPr="005744FC" w:rsidRDefault="00D638E9" w:rsidP="00D638E9">
            <w:pPr>
              <w:widowControl w:val="0"/>
              <w:jc w:val="center"/>
              <w:rPr>
                <w:rFonts w:ascii="GHEA Grapalat" w:hAnsi="GHEA Grapalat"/>
                <w:b/>
                <w:bCs/>
                <w:sz w:val="20"/>
                <w:szCs w:val="20"/>
              </w:rPr>
            </w:pPr>
            <w:r w:rsidRPr="00EE37DD">
              <w:t>1</w:t>
            </w:r>
          </w:p>
        </w:tc>
        <w:tc>
          <w:tcPr>
            <w:tcW w:w="1701" w:type="dxa"/>
            <w:tcBorders>
              <w:top w:val="single" w:sz="4" w:space="0" w:color="auto"/>
              <w:left w:val="single" w:sz="4" w:space="0" w:color="auto"/>
              <w:bottom w:val="single" w:sz="4" w:space="0" w:color="auto"/>
              <w:right w:val="single" w:sz="4" w:space="0" w:color="auto"/>
            </w:tcBorders>
          </w:tcPr>
          <w:p w14:paraId="6E72002B" w14:textId="1E1CB833" w:rsidR="00D638E9" w:rsidRPr="005744FC" w:rsidRDefault="00D638E9" w:rsidP="00D638E9">
            <w:pPr>
              <w:widowControl w:val="0"/>
              <w:rPr>
                <w:rFonts w:ascii="GHEA Grapalat" w:hAnsi="GHEA Grapalat"/>
                <w:sz w:val="20"/>
                <w:szCs w:val="20"/>
              </w:rPr>
            </w:pPr>
            <w:r w:rsidRPr="00EE37DD">
              <w:t>&lt;&lt;Заказ консультационных услуг по проектированию и составлению сметы на строительство парка в поселке Арени общины Арени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D74F9" w14:textId="77777777" w:rsidR="00D638E9" w:rsidRPr="005744FC" w:rsidRDefault="00D638E9" w:rsidP="00D638E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FD37F8" w14:textId="77777777" w:rsidR="00D638E9" w:rsidRPr="005744FC" w:rsidRDefault="00D638E9" w:rsidP="00D638E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E58F1D2" w14:textId="77777777" w:rsidR="00D638E9" w:rsidRPr="005744FC" w:rsidRDefault="00D638E9" w:rsidP="00D638E9">
            <w:pPr>
              <w:widowControl w:val="0"/>
              <w:jc w:val="center"/>
              <w:rPr>
                <w:rFonts w:ascii="GHEA Grapalat" w:hAnsi="GHEA Grapalat"/>
                <w:sz w:val="20"/>
                <w:szCs w:val="20"/>
              </w:rPr>
            </w:pPr>
          </w:p>
        </w:tc>
      </w:tr>
      <w:tr w:rsidR="00D638E9" w:rsidRPr="005744FC" w14:paraId="2CB1A278" w14:textId="77777777" w:rsidTr="002D0E4D">
        <w:trPr>
          <w:trHeight w:val="521"/>
          <w:jc w:val="center"/>
        </w:trPr>
        <w:tc>
          <w:tcPr>
            <w:tcW w:w="1084" w:type="dxa"/>
            <w:tcBorders>
              <w:top w:val="single" w:sz="4" w:space="0" w:color="auto"/>
              <w:left w:val="single" w:sz="4" w:space="0" w:color="auto"/>
              <w:bottom w:val="single" w:sz="4" w:space="0" w:color="auto"/>
              <w:right w:val="single" w:sz="4" w:space="0" w:color="auto"/>
            </w:tcBorders>
          </w:tcPr>
          <w:p w14:paraId="0B19C6AA" w14:textId="18161A54" w:rsidR="00D638E9" w:rsidRPr="005744FC" w:rsidRDefault="00D638E9" w:rsidP="00D638E9">
            <w:pPr>
              <w:widowControl w:val="0"/>
              <w:jc w:val="center"/>
              <w:rPr>
                <w:rFonts w:ascii="GHEA Grapalat" w:hAnsi="GHEA Grapalat"/>
                <w:b/>
                <w:bCs/>
                <w:sz w:val="20"/>
                <w:szCs w:val="20"/>
              </w:rPr>
            </w:pPr>
            <w:r w:rsidRPr="00EE37DD">
              <w:t>2</w:t>
            </w:r>
          </w:p>
        </w:tc>
        <w:tc>
          <w:tcPr>
            <w:tcW w:w="1701" w:type="dxa"/>
            <w:tcBorders>
              <w:top w:val="single" w:sz="4" w:space="0" w:color="auto"/>
              <w:left w:val="single" w:sz="4" w:space="0" w:color="auto"/>
              <w:bottom w:val="single" w:sz="4" w:space="0" w:color="auto"/>
              <w:right w:val="single" w:sz="4" w:space="0" w:color="auto"/>
            </w:tcBorders>
          </w:tcPr>
          <w:p w14:paraId="76E71AC8" w14:textId="583A291D" w:rsidR="00D638E9" w:rsidRPr="005744FC" w:rsidRDefault="00D638E9" w:rsidP="00D638E9">
            <w:pPr>
              <w:widowControl w:val="0"/>
              <w:rPr>
                <w:rFonts w:ascii="GHEA Grapalat" w:hAnsi="GHEA Grapalat"/>
                <w:sz w:val="20"/>
                <w:szCs w:val="20"/>
              </w:rPr>
            </w:pPr>
            <w:r w:rsidRPr="00EE37DD">
              <w:t>&lt;&lt;Заказ консультационных услуг по проектированию и составлению сметы на строительство парка в поселке Ринд общины Арени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FB5F3F" w14:textId="77777777" w:rsidR="00D638E9" w:rsidRPr="005744FC" w:rsidRDefault="00D638E9" w:rsidP="00D638E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81BFA4" w14:textId="77777777" w:rsidR="00D638E9" w:rsidRPr="005744FC" w:rsidRDefault="00D638E9" w:rsidP="00D638E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4A1C28E" w14:textId="77777777" w:rsidR="00D638E9" w:rsidRPr="005744FC" w:rsidRDefault="00D638E9" w:rsidP="00D638E9">
            <w:pPr>
              <w:widowControl w:val="0"/>
              <w:rPr>
                <w:rFonts w:ascii="GHEA Grapalat" w:hAnsi="GHEA Grapalat"/>
                <w:sz w:val="20"/>
                <w:szCs w:val="20"/>
              </w:rPr>
            </w:pPr>
          </w:p>
        </w:tc>
      </w:tr>
    </w:tbl>
    <w:p w14:paraId="376675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0B7AA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1FCCB1" w14:textId="77777777" w:rsidR="00DC619D" w:rsidRPr="00D3436F" w:rsidRDefault="00DC619D" w:rsidP="00B46D58">
      <w:pPr>
        <w:widowControl w:val="0"/>
        <w:spacing w:after="160"/>
        <w:jc w:val="both"/>
        <w:rPr>
          <w:rFonts w:ascii="GHEA Grapalat" w:hAnsi="GHEA Grapalat"/>
          <w:lang w:val="es-ES"/>
        </w:rPr>
      </w:pPr>
    </w:p>
    <w:p w14:paraId="4BFC7CE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0500175" w14:textId="77777777" w:rsidR="00B217BB" w:rsidRDefault="00B217BB" w:rsidP="00B46D58">
      <w:pPr>
        <w:rPr>
          <w:rFonts w:ascii="GHEA Grapalat" w:hAnsi="GHEA Grapalat"/>
          <w:b/>
        </w:rPr>
      </w:pPr>
      <w:r>
        <w:rPr>
          <w:rFonts w:ascii="GHEA Grapalat" w:hAnsi="GHEA Grapalat"/>
          <w:b/>
        </w:rPr>
        <w:br w:type="page"/>
      </w:r>
    </w:p>
    <w:p w14:paraId="0854BC0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5BEEA55"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2"/>
        <w:t>*</w:t>
      </w:r>
    </w:p>
    <w:p w14:paraId="79BBEF6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9DBE94E"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49239AA" w14:textId="77777777" w:rsidR="000E5A91" w:rsidRPr="00B138F3" w:rsidRDefault="000E5A91" w:rsidP="000E5A91">
      <w:pPr>
        <w:widowControl w:val="0"/>
        <w:spacing w:after="160"/>
        <w:ind w:left="567" w:right="565"/>
        <w:jc w:val="center"/>
        <w:rPr>
          <w:rFonts w:ascii="GHEA Grapalat" w:hAnsi="GHEA Grapalat"/>
          <w:b/>
        </w:rPr>
      </w:pPr>
    </w:p>
    <w:p w14:paraId="38BB10EA"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B84B8E5"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2DB62BD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0BDB51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8D944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228494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E8F8054"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123B136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F64E8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D2FE80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E50E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B62EEA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D69489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0B139C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A7088C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01C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B1CED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D81E5B"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51116E96"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4CC4F21" w14:textId="77777777" w:rsidR="00237F41" w:rsidRDefault="003A7B6D" w:rsidP="003A7B6D">
      <w:pPr>
        <w:pStyle w:val="af4"/>
        <w:shd w:val="clear" w:color="auto" w:fill="FFFFFF"/>
        <w:spacing w:before="0" w:beforeAutospacing="0" w:after="0" w:afterAutospacing="0"/>
        <w:ind w:firstLine="375"/>
        <w:jc w:val="both"/>
        <w:rPr>
          <w:ins w:id="1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D046846"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D21239D"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3B60243D"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25B08B5"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969EBB6"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5F846494"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137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9082B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F3D71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8F45B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71D4A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EF7980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8F4518"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625A5E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E136E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03D77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46ED09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46210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F6EDF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0047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F07625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95507D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1A813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DC316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6165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79714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BFC87E3" w14:textId="77777777" w:rsidR="00260163" w:rsidRPr="00B138F3" w:rsidRDefault="00260163" w:rsidP="00B46D58">
      <w:pPr>
        <w:widowControl w:val="0"/>
        <w:spacing w:after="160"/>
        <w:ind w:left="567" w:right="565"/>
        <w:jc w:val="center"/>
        <w:rPr>
          <w:rFonts w:ascii="GHEA Grapalat" w:hAnsi="GHEA Grapalat"/>
          <w:b/>
        </w:rPr>
      </w:pPr>
    </w:p>
    <w:p w14:paraId="21F60567" w14:textId="77777777" w:rsidR="00CF2692" w:rsidRPr="00B138F3" w:rsidRDefault="00CF2692" w:rsidP="00B46D58">
      <w:pPr>
        <w:widowControl w:val="0"/>
        <w:spacing w:after="160"/>
        <w:ind w:left="567" w:right="565"/>
        <w:jc w:val="center"/>
        <w:rPr>
          <w:rFonts w:ascii="GHEA Grapalat" w:hAnsi="GHEA Grapalat"/>
          <w:b/>
        </w:rPr>
      </w:pPr>
    </w:p>
    <w:p w14:paraId="763A16A8" w14:textId="77777777" w:rsidR="00CF2692" w:rsidRPr="00B138F3" w:rsidRDefault="00CF2692" w:rsidP="00B46D58">
      <w:pPr>
        <w:widowControl w:val="0"/>
        <w:spacing w:after="160"/>
        <w:ind w:left="567" w:right="565"/>
        <w:jc w:val="center"/>
        <w:rPr>
          <w:rFonts w:ascii="GHEA Grapalat" w:hAnsi="GHEA Grapalat"/>
          <w:b/>
        </w:rPr>
      </w:pPr>
    </w:p>
    <w:p w14:paraId="2D842DDC" w14:textId="77777777" w:rsidR="00CF2692" w:rsidRPr="00B138F3" w:rsidRDefault="00CF2692" w:rsidP="00B46D58">
      <w:pPr>
        <w:widowControl w:val="0"/>
        <w:spacing w:after="160"/>
        <w:ind w:left="567" w:right="565"/>
        <w:jc w:val="center"/>
        <w:rPr>
          <w:rFonts w:ascii="GHEA Grapalat" w:hAnsi="GHEA Grapalat"/>
          <w:b/>
        </w:rPr>
      </w:pPr>
    </w:p>
    <w:p w14:paraId="42E00A18" w14:textId="77777777" w:rsidR="00CF2692" w:rsidRPr="00B138F3" w:rsidRDefault="00CF2692" w:rsidP="00B46D58">
      <w:pPr>
        <w:widowControl w:val="0"/>
        <w:spacing w:after="160"/>
        <w:ind w:left="567" w:right="565"/>
        <w:jc w:val="center"/>
        <w:rPr>
          <w:rFonts w:ascii="GHEA Grapalat" w:hAnsi="GHEA Grapalat"/>
          <w:b/>
        </w:rPr>
      </w:pPr>
    </w:p>
    <w:p w14:paraId="27F004E6" w14:textId="77777777" w:rsidR="00CF2692" w:rsidRPr="00B138F3" w:rsidRDefault="00CF2692" w:rsidP="00B46D58">
      <w:pPr>
        <w:widowControl w:val="0"/>
        <w:spacing w:after="160"/>
        <w:ind w:left="567" w:right="565"/>
        <w:jc w:val="center"/>
        <w:rPr>
          <w:rFonts w:ascii="GHEA Grapalat" w:hAnsi="GHEA Grapalat"/>
          <w:b/>
        </w:rPr>
      </w:pPr>
    </w:p>
    <w:p w14:paraId="3DF8BEA7" w14:textId="77777777" w:rsidR="00CF2692" w:rsidRPr="00B138F3" w:rsidRDefault="00CF2692" w:rsidP="00B46D58">
      <w:pPr>
        <w:widowControl w:val="0"/>
        <w:spacing w:after="160"/>
        <w:ind w:left="567" w:right="565"/>
        <w:jc w:val="center"/>
        <w:rPr>
          <w:rFonts w:ascii="GHEA Grapalat" w:hAnsi="GHEA Grapalat"/>
          <w:b/>
        </w:rPr>
      </w:pPr>
    </w:p>
    <w:p w14:paraId="0AB6D102" w14:textId="77777777" w:rsidR="00CF2692" w:rsidRPr="00B138F3" w:rsidRDefault="00CF2692" w:rsidP="00B46D58">
      <w:pPr>
        <w:widowControl w:val="0"/>
        <w:spacing w:after="160"/>
        <w:ind w:left="567" w:right="565"/>
        <w:jc w:val="center"/>
        <w:rPr>
          <w:rFonts w:ascii="GHEA Grapalat" w:hAnsi="GHEA Grapalat"/>
          <w:b/>
        </w:rPr>
      </w:pPr>
    </w:p>
    <w:p w14:paraId="227CE004" w14:textId="77777777" w:rsidR="00CF2692" w:rsidRPr="00B138F3" w:rsidRDefault="00CF2692" w:rsidP="00B46D58">
      <w:pPr>
        <w:widowControl w:val="0"/>
        <w:spacing w:after="160"/>
        <w:ind w:left="567" w:right="565"/>
        <w:jc w:val="center"/>
        <w:rPr>
          <w:rFonts w:ascii="GHEA Grapalat" w:hAnsi="GHEA Grapalat"/>
          <w:b/>
        </w:rPr>
      </w:pPr>
    </w:p>
    <w:p w14:paraId="2BAACC53" w14:textId="77777777" w:rsidR="00CF2692" w:rsidRPr="00B138F3" w:rsidRDefault="00CF2692" w:rsidP="00B46D58">
      <w:pPr>
        <w:widowControl w:val="0"/>
        <w:spacing w:after="160"/>
        <w:ind w:left="567" w:right="565"/>
        <w:jc w:val="center"/>
        <w:rPr>
          <w:rFonts w:ascii="GHEA Grapalat" w:hAnsi="GHEA Grapalat"/>
          <w:b/>
        </w:rPr>
      </w:pPr>
    </w:p>
    <w:p w14:paraId="526D61F2" w14:textId="77777777" w:rsidR="00CF2692" w:rsidRPr="00B138F3" w:rsidRDefault="00CF2692" w:rsidP="00B46D58">
      <w:pPr>
        <w:widowControl w:val="0"/>
        <w:spacing w:after="160"/>
        <w:ind w:left="567" w:right="565"/>
        <w:jc w:val="center"/>
        <w:rPr>
          <w:rFonts w:ascii="GHEA Grapalat" w:hAnsi="GHEA Grapalat"/>
          <w:b/>
        </w:rPr>
      </w:pPr>
    </w:p>
    <w:p w14:paraId="495359EE" w14:textId="77777777" w:rsidR="00CF2692" w:rsidRPr="00B138F3" w:rsidRDefault="00CF2692" w:rsidP="00B46D58">
      <w:pPr>
        <w:widowControl w:val="0"/>
        <w:spacing w:after="160"/>
        <w:ind w:left="567" w:right="565"/>
        <w:jc w:val="center"/>
        <w:rPr>
          <w:rFonts w:ascii="GHEA Grapalat" w:hAnsi="GHEA Grapalat"/>
          <w:b/>
        </w:rPr>
      </w:pPr>
    </w:p>
    <w:p w14:paraId="1DADD136" w14:textId="77777777" w:rsidR="00CF2692" w:rsidRPr="00B138F3" w:rsidRDefault="00CF2692" w:rsidP="00B46D58">
      <w:pPr>
        <w:widowControl w:val="0"/>
        <w:spacing w:after="160"/>
        <w:ind w:left="567" w:right="565"/>
        <w:jc w:val="center"/>
        <w:rPr>
          <w:rFonts w:ascii="GHEA Grapalat" w:hAnsi="GHEA Grapalat"/>
          <w:b/>
        </w:rPr>
      </w:pPr>
    </w:p>
    <w:p w14:paraId="303FBE9D" w14:textId="77777777" w:rsidR="009B7A85" w:rsidRDefault="009B7A85" w:rsidP="001005B0">
      <w:pPr>
        <w:widowControl w:val="0"/>
        <w:spacing w:after="160"/>
        <w:ind w:firstLine="567"/>
        <w:jc w:val="right"/>
        <w:rPr>
          <w:rFonts w:ascii="GHEA Grapalat" w:hAnsi="GHEA Grapalat"/>
          <w:b/>
        </w:rPr>
      </w:pPr>
    </w:p>
    <w:p w14:paraId="18805724" w14:textId="77777777" w:rsidR="00551887" w:rsidRPr="00503411" w:rsidRDefault="00551887" w:rsidP="001005B0">
      <w:pPr>
        <w:widowControl w:val="0"/>
        <w:spacing w:after="160"/>
        <w:ind w:firstLine="567"/>
        <w:jc w:val="right"/>
        <w:rPr>
          <w:rFonts w:ascii="GHEA Grapalat" w:hAnsi="GHEA Grapalat"/>
          <w:b/>
        </w:rPr>
      </w:pPr>
    </w:p>
    <w:p w14:paraId="0E9BCC35" w14:textId="77777777" w:rsidR="00551887" w:rsidRPr="00503411" w:rsidRDefault="00551887" w:rsidP="001005B0">
      <w:pPr>
        <w:widowControl w:val="0"/>
        <w:spacing w:after="160"/>
        <w:ind w:firstLine="567"/>
        <w:jc w:val="right"/>
        <w:rPr>
          <w:rFonts w:ascii="GHEA Grapalat" w:hAnsi="GHEA Grapalat"/>
          <w:b/>
        </w:rPr>
      </w:pPr>
    </w:p>
    <w:p w14:paraId="09F5D5B7" w14:textId="77777777" w:rsidR="00503411" w:rsidRDefault="00503411">
      <w:pPr>
        <w:rPr>
          <w:rFonts w:ascii="GHEA Grapalat" w:hAnsi="GHEA Grapalat"/>
          <w:b/>
        </w:rPr>
      </w:pPr>
      <w:r>
        <w:rPr>
          <w:rFonts w:ascii="GHEA Grapalat" w:hAnsi="GHEA Grapalat"/>
          <w:b/>
        </w:rPr>
        <w:br w:type="page"/>
      </w:r>
    </w:p>
    <w:p w14:paraId="37147365" w14:textId="77777777" w:rsidR="001005B0" w:rsidRPr="00B138F3" w:rsidDel="00BC0BC4" w:rsidRDefault="001005B0" w:rsidP="00B46D58">
      <w:pPr>
        <w:widowControl w:val="0"/>
        <w:spacing w:after="160"/>
        <w:ind w:left="567" w:right="565"/>
        <w:jc w:val="center"/>
        <w:rPr>
          <w:del w:id="14" w:author="Inesa Kocharyan" w:date="2025-03-19T20:21:00Z"/>
          <w:rFonts w:ascii="GHEA Grapalat" w:hAnsi="GHEA Grapalat"/>
          <w:b/>
        </w:rPr>
      </w:pPr>
    </w:p>
    <w:p w14:paraId="269BC01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024D007"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395BE3EE" w14:textId="77777777" w:rsidR="001005B0" w:rsidRPr="00B138F3" w:rsidRDefault="001005B0" w:rsidP="00B46D58">
      <w:pPr>
        <w:widowControl w:val="0"/>
        <w:spacing w:after="160"/>
        <w:ind w:left="567" w:right="565"/>
        <w:jc w:val="center"/>
        <w:rPr>
          <w:rFonts w:ascii="GHEA Grapalat" w:hAnsi="GHEA Grapalat"/>
          <w:b/>
        </w:rPr>
      </w:pPr>
    </w:p>
    <w:p w14:paraId="1543F5C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37D43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D5196C" w14:textId="77777777" w:rsidR="001005B0" w:rsidRPr="00B138F3" w:rsidRDefault="001005B0" w:rsidP="00B46D58">
      <w:pPr>
        <w:widowControl w:val="0"/>
        <w:spacing w:after="160"/>
        <w:ind w:left="567" w:right="565"/>
        <w:jc w:val="center"/>
        <w:rPr>
          <w:rFonts w:ascii="GHEA Grapalat" w:hAnsi="GHEA Grapalat"/>
          <w:b/>
        </w:rPr>
      </w:pPr>
    </w:p>
    <w:p w14:paraId="253D1D2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495122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5E53A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5F2E78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2A968C8"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259DB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62066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FF66E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81AF0C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C94B64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0207D8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7D954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1D516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DAF9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BD6852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0FBE293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3F0D5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EFF34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551D3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224DF3A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238974D6"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B53F26F"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0E886B1D"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81E27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BD9F281"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33921B2"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1CE739E"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83658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FF595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32A22"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4437C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1D07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4AC8F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FA92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9CB03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4ECD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3CF8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1400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D058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A3F7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FE2C6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9D69A8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F3FB8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0517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45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DDD4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D1CA6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3E9D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0370C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AEECD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58045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AC0D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88CA7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417CD" w14:textId="77777777" w:rsidR="001005B0" w:rsidRPr="00B138F3" w:rsidRDefault="001005B0" w:rsidP="00B46D58">
      <w:pPr>
        <w:widowControl w:val="0"/>
        <w:spacing w:after="160"/>
        <w:ind w:left="567" w:right="565"/>
        <w:jc w:val="center"/>
        <w:rPr>
          <w:rFonts w:ascii="GHEA Grapalat" w:hAnsi="GHEA Grapalat"/>
          <w:b/>
        </w:rPr>
      </w:pPr>
    </w:p>
    <w:p w14:paraId="08E1FD5A" w14:textId="77777777" w:rsidR="001005B0" w:rsidRPr="00B138F3" w:rsidRDefault="001005B0" w:rsidP="00B46D58">
      <w:pPr>
        <w:widowControl w:val="0"/>
        <w:spacing w:after="160"/>
        <w:ind w:left="567" w:right="565"/>
        <w:jc w:val="center"/>
        <w:rPr>
          <w:rFonts w:ascii="GHEA Grapalat" w:hAnsi="GHEA Grapalat"/>
          <w:b/>
        </w:rPr>
      </w:pPr>
    </w:p>
    <w:p w14:paraId="60C10C0F" w14:textId="77777777" w:rsidR="00E15A1C" w:rsidRDefault="00E15A1C" w:rsidP="000A214C">
      <w:pPr>
        <w:widowControl w:val="0"/>
        <w:spacing w:after="160"/>
        <w:jc w:val="right"/>
        <w:rPr>
          <w:rFonts w:ascii="GHEA Grapalat" w:hAnsi="GHEA Grapalat"/>
          <w:i/>
        </w:rPr>
      </w:pPr>
    </w:p>
    <w:p w14:paraId="68F87549" w14:textId="77777777" w:rsidR="00E15A1C" w:rsidRDefault="00E15A1C" w:rsidP="000A214C">
      <w:pPr>
        <w:widowControl w:val="0"/>
        <w:spacing w:after="160"/>
        <w:jc w:val="right"/>
        <w:rPr>
          <w:rFonts w:ascii="GHEA Grapalat" w:hAnsi="GHEA Grapalat"/>
          <w:i/>
        </w:rPr>
      </w:pPr>
    </w:p>
    <w:p w14:paraId="1EB8698F" w14:textId="77777777" w:rsidR="00E15A1C" w:rsidRDefault="00E15A1C" w:rsidP="000A214C">
      <w:pPr>
        <w:widowControl w:val="0"/>
        <w:spacing w:after="160"/>
        <w:jc w:val="right"/>
        <w:rPr>
          <w:rFonts w:ascii="GHEA Grapalat" w:hAnsi="GHEA Grapalat"/>
          <w:i/>
        </w:rPr>
      </w:pPr>
    </w:p>
    <w:p w14:paraId="23B645FA" w14:textId="77777777" w:rsidR="00E15A1C" w:rsidRDefault="00E15A1C" w:rsidP="000A214C">
      <w:pPr>
        <w:widowControl w:val="0"/>
        <w:spacing w:after="160"/>
        <w:jc w:val="right"/>
        <w:rPr>
          <w:rFonts w:ascii="GHEA Grapalat" w:hAnsi="GHEA Grapalat"/>
          <w:i/>
        </w:rPr>
      </w:pPr>
    </w:p>
    <w:p w14:paraId="22A7560C" w14:textId="77777777" w:rsidR="00E15A1C" w:rsidRDefault="00E15A1C" w:rsidP="000A214C">
      <w:pPr>
        <w:widowControl w:val="0"/>
        <w:spacing w:after="160"/>
        <w:jc w:val="right"/>
        <w:rPr>
          <w:rFonts w:ascii="GHEA Grapalat" w:hAnsi="GHEA Grapalat"/>
          <w:i/>
        </w:rPr>
      </w:pPr>
    </w:p>
    <w:p w14:paraId="089CD61E" w14:textId="77777777" w:rsidR="005F68FA" w:rsidRDefault="005F68FA">
      <w:pPr>
        <w:rPr>
          <w:rFonts w:ascii="GHEA Grapalat" w:hAnsi="GHEA Grapalat"/>
          <w:i/>
        </w:rPr>
      </w:pPr>
      <w:r>
        <w:rPr>
          <w:rFonts w:ascii="GHEA Grapalat" w:hAnsi="GHEA Grapalat"/>
          <w:i/>
        </w:rPr>
        <w:lastRenderedPageBreak/>
        <w:br w:type="page"/>
      </w:r>
    </w:p>
    <w:p w14:paraId="03CEE28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1FCF7F6" w14:textId="588771CD" w:rsidR="00AF4211" w:rsidRPr="00B138F3" w:rsidRDefault="000A214C" w:rsidP="00014A8F">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14A8F" w:rsidRPr="00014A8F">
        <w:rPr>
          <w:rFonts w:ascii="GHEA Grapalat" w:hAnsi="GHEA Grapalat"/>
          <w:i/>
        </w:rPr>
        <w:t>ԱՐԵՆԻՀ-ՀԲԽՄԾՁԲ-05/</w:t>
      </w:r>
      <w:proofErr w:type="gramStart"/>
      <w:r w:rsidR="00014A8F" w:rsidRPr="00014A8F">
        <w:rPr>
          <w:rFonts w:ascii="GHEA Grapalat" w:hAnsi="GHEA Grapalat"/>
          <w:i/>
        </w:rPr>
        <w:t>26»*</w:t>
      </w:r>
      <w:proofErr w:type="gramEnd"/>
      <w:r w:rsidR="00014A8F" w:rsidRPr="00014A8F">
        <w:rPr>
          <w:rFonts w:ascii="GHEA Grapalat" w:hAnsi="GHEA Grapalat"/>
          <w:i/>
        </w:rPr>
        <w:t xml:space="preserve">  </w:t>
      </w:r>
    </w:p>
    <w:p w14:paraId="70C189C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D0A4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783FCD" w14:textId="77777777" w:rsidTr="000745BE">
        <w:tc>
          <w:tcPr>
            <w:tcW w:w="4786" w:type="dxa"/>
          </w:tcPr>
          <w:p w14:paraId="1E37A52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7C66E6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14:paraId="66348798" w14:textId="77777777" w:rsidR="000A214C" w:rsidRPr="00B138F3" w:rsidRDefault="000A214C" w:rsidP="000A214C">
      <w:pPr>
        <w:widowControl w:val="0"/>
        <w:spacing w:after="160"/>
        <w:rPr>
          <w:rFonts w:ascii="GHEA Grapalat" w:hAnsi="GHEA Grapalat" w:cs="GHEA Grapalat"/>
          <w:b/>
        </w:rPr>
      </w:pPr>
    </w:p>
    <w:p w14:paraId="0842B04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7085E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CCE18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F4DB4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8BF81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B8B1D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28C57A1" w14:textId="02FED64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w:t>
      </w:r>
      <w:r w:rsidR="003F6673" w:rsidRPr="003F6673">
        <w:t xml:space="preserve"> </w:t>
      </w:r>
      <w:r w:rsidR="003F6673" w:rsidRPr="003F6673">
        <w:rPr>
          <w:rFonts w:ascii="GHEA Grapalat" w:hAnsi="GHEA Grapalat"/>
          <w:spacing w:val="-6"/>
        </w:rPr>
        <w:t xml:space="preserve">Муниципалитет </w:t>
      </w:r>
      <w:proofErr w:type="gramStart"/>
      <w:r w:rsidR="003F6673" w:rsidRPr="003F6673">
        <w:rPr>
          <w:rFonts w:ascii="GHEA Grapalat" w:hAnsi="GHEA Grapalat"/>
          <w:spacing w:val="-6"/>
        </w:rPr>
        <w:t xml:space="preserve">Арени  </w:t>
      </w:r>
      <w:r w:rsidRPr="00B138F3">
        <w:rPr>
          <w:rFonts w:ascii="GHEA Grapalat" w:hAnsi="GHEA Grapalat"/>
          <w:spacing w:val="-6"/>
        </w:rPr>
        <w:t>_</w:t>
      </w:r>
      <w:proofErr w:type="gramEnd"/>
      <w:r w:rsidRPr="00B138F3">
        <w:rPr>
          <w:rFonts w:ascii="GHEA Grapalat" w:hAnsi="GHEA Grapalat"/>
          <w:spacing w:val="-6"/>
        </w:rPr>
        <w:t xml:space="preserve">_ *(далее — Заказчик) </w:t>
      </w:r>
    </w:p>
    <w:p w14:paraId="6D0AAE5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DCF9DFE" w14:textId="0571D28B"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w:t>
      </w:r>
      <w:r w:rsidR="00014A8F" w:rsidRPr="00014A8F">
        <w:t xml:space="preserve"> </w:t>
      </w:r>
      <w:r w:rsidR="00014A8F" w:rsidRPr="00014A8F">
        <w:rPr>
          <w:rFonts w:ascii="GHEA Grapalat" w:hAnsi="GHEA Grapalat"/>
        </w:rPr>
        <w:t>ԱՐԵՆԻՀ-ՀԲԽՄԾՁԲ-05/</w:t>
      </w:r>
      <w:proofErr w:type="gramStart"/>
      <w:r w:rsidR="00014A8F" w:rsidRPr="00014A8F">
        <w:rPr>
          <w:rFonts w:ascii="GHEA Grapalat" w:hAnsi="GHEA Grapalat"/>
        </w:rPr>
        <w:t>26»*</w:t>
      </w:r>
      <w:proofErr w:type="gramEnd"/>
      <w:r w:rsidR="00014A8F" w:rsidRPr="00014A8F">
        <w:rPr>
          <w:rFonts w:ascii="GHEA Grapalat" w:hAnsi="GHEA Grapalat"/>
        </w:rPr>
        <w:t xml:space="preserve">  </w:t>
      </w:r>
      <w:r w:rsidRPr="00B138F3">
        <w:rPr>
          <w:rFonts w:ascii="GHEA Grapalat" w:hAnsi="GHEA Grapalat"/>
        </w:rPr>
        <w:t>_______ *.</w:t>
      </w:r>
    </w:p>
    <w:p w14:paraId="30ECF74F"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DD869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6601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E552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E691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56F5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195E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53E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76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3DF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0B01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13AD70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58E4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23FA4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E8575F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10C60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2F1F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82A387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58FA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4255A7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0BEA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428D0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292A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4971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92CE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190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5CE7F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08FA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7C92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045D5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7EEC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425AB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59FBF6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C7EC762" w14:textId="77777777" w:rsidR="00BE2572" w:rsidRPr="00B138F3" w:rsidRDefault="00BE2572" w:rsidP="00BE2572">
      <w:pPr>
        <w:widowControl w:val="0"/>
        <w:spacing w:after="160"/>
        <w:jc w:val="center"/>
        <w:rPr>
          <w:rFonts w:ascii="GHEA Grapalat" w:hAnsi="GHEA Grapalat" w:cs="Sylfaen"/>
        </w:rPr>
      </w:pPr>
    </w:p>
    <w:p w14:paraId="76B3C2E8" w14:textId="77777777" w:rsidR="00E752B6" w:rsidRPr="00E752B6" w:rsidRDefault="00E752B6" w:rsidP="00BE2572">
      <w:pPr>
        <w:rPr>
          <w:rFonts w:ascii="GHEA Grapalat" w:hAnsi="GHEA Grapalat" w:cs="Sylfaen"/>
        </w:rPr>
      </w:pPr>
    </w:p>
    <w:p w14:paraId="694922F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70A5A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FFC2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A2F758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599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6B69A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BF32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1C240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1AA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01067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554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2AA11F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0FBD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8CDB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006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C535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B213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51F5F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EE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88504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DA8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31FEE8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7B8F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5BF5A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E11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675A5C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C69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E752B6" w:rsidRPr="00B138F3" w14:paraId="22C91F2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514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19DCB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DBA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2862A5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215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CF421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266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35C24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CBA2B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888B3B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A06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0F8754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280E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9469D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6B7668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E5250F" w14:textId="77777777" w:rsidR="00E752B6" w:rsidRPr="00B138F3" w:rsidRDefault="00E752B6" w:rsidP="00BF1257">
            <w:pPr>
              <w:widowControl w:val="0"/>
              <w:spacing w:after="160"/>
              <w:rPr>
                <w:rFonts w:ascii="GHEA Grapalat" w:hAnsi="GHEA Grapalat" w:cs="Sylfaen"/>
              </w:rPr>
            </w:pPr>
          </w:p>
          <w:p w14:paraId="35CB660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715C926" w14:textId="77777777" w:rsidR="00E752B6" w:rsidRPr="00B138F3" w:rsidRDefault="00E752B6" w:rsidP="00BF1257">
            <w:pPr>
              <w:widowControl w:val="0"/>
              <w:spacing w:after="160"/>
              <w:rPr>
                <w:rFonts w:ascii="GHEA Grapalat" w:hAnsi="GHEA Grapalat" w:cs="Sylfaen"/>
              </w:rPr>
            </w:pPr>
          </w:p>
          <w:p w14:paraId="79D28FE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E71CE9" w14:textId="77777777" w:rsidR="00E752B6" w:rsidRPr="00B138F3" w:rsidRDefault="00E752B6" w:rsidP="00BF1257">
            <w:pPr>
              <w:widowControl w:val="0"/>
              <w:spacing w:after="160"/>
              <w:rPr>
                <w:rFonts w:ascii="GHEA Grapalat" w:hAnsi="GHEA Grapalat" w:cs="Sylfaen"/>
              </w:rPr>
            </w:pPr>
          </w:p>
          <w:p w14:paraId="464CCC8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4ED4C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465EB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8AC6CB2" w14:textId="77777777" w:rsidR="00E752B6" w:rsidRPr="00B138F3" w:rsidRDefault="00E752B6" w:rsidP="00BF1257">
            <w:pPr>
              <w:widowControl w:val="0"/>
              <w:spacing w:after="160"/>
              <w:rPr>
                <w:rFonts w:ascii="GHEA Grapalat" w:hAnsi="GHEA Grapalat" w:cs="Sylfaen"/>
              </w:rPr>
            </w:pPr>
          </w:p>
          <w:p w14:paraId="79D2B6D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3BC34B6" w14:textId="77777777" w:rsidR="00E752B6" w:rsidRPr="00B138F3" w:rsidRDefault="00E752B6" w:rsidP="00BF1257">
            <w:pPr>
              <w:widowControl w:val="0"/>
              <w:spacing w:after="160"/>
              <w:jc w:val="right"/>
              <w:rPr>
                <w:rFonts w:ascii="GHEA Grapalat" w:hAnsi="GHEA Grapalat" w:cs="Tahoma"/>
              </w:rPr>
            </w:pPr>
          </w:p>
          <w:p w14:paraId="063EFA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17B03B" w14:textId="77777777" w:rsidR="00E752B6" w:rsidRPr="00B138F3" w:rsidRDefault="00E752B6" w:rsidP="00BF1257">
            <w:pPr>
              <w:widowControl w:val="0"/>
              <w:spacing w:after="160"/>
              <w:rPr>
                <w:rFonts w:ascii="GHEA Grapalat" w:hAnsi="GHEA Grapalat" w:cs="Sylfaen"/>
              </w:rPr>
            </w:pPr>
          </w:p>
          <w:p w14:paraId="5CD0973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138BC8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126D7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EFF16CD" w14:textId="77777777" w:rsidR="00E752B6" w:rsidRPr="00B138F3" w:rsidRDefault="00E752B6" w:rsidP="00BF1257">
            <w:pPr>
              <w:widowControl w:val="0"/>
              <w:spacing w:after="160"/>
              <w:rPr>
                <w:rFonts w:ascii="GHEA Grapalat" w:hAnsi="GHEA Grapalat"/>
              </w:rPr>
            </w:pPr>
          </w:p>
          <w:p w14:paraId="3B1A67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EFDA55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BD1362" w14:textId="77777777" w:rsidR="00E752B6" w:rsidRPr="00B138F3" w:rsidRDefault="00E752B6" w:rsidP="00BF1257">
            <w:pPr>
              <w:widowControl w:val="0"/>
              <w:spacing w:after="160"/>
              <w:rPr>
                <w:rFonts w:ascii="GHEA Grapalat" w:hAnsi="GHEA Grapalat" w:cs="Tahoma"/>
              </w:rPr>
            </w:pPr>
          </w:p>
          <w:p w14:paraId="679D7E8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0BD8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17A060C" w14:textId="77777777" w:rsidR="00E752B6" w:rsidRPr="00B138F3" w:rsidRDefault="00E752B6" w:rsidP="00BF1257">
            <w:pPr>
              <w:widowControl w:val="0"/>
              <w:spacing w:after="160"/>
              <w:rPr>
                <w:rFonts w:ascii="GHEA Grapalat" w:hAnsi="GHEA Grapalat" w:cs="Tahoma"/>
              </w:rPr>
            </w:pPr>
          </w:p>
          <w:p w14:paraId="41469B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D8BB5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97377E" w14:textId="77777777" w:rsidR="00E752B6" w:rsidRPr="00B138F3" w:rsidRDefault="00E752B6" w:rsidP="00BF1257">
            <w:pPr>
              <w:widowControl w:val="0"/>
              <w:spacing w:after="160"/>
              <w:rPr>
                <w:rFonts w:ascii="GHEA Grapalat" w:hAnsi="GHEA Grapalat" w:cs="Arial"/>
              </w:rPr>
            </w:pPr>
          </w:p>
        </w:tc>
      </w:tr>
      <w:tr w:rsidR="00E752B6" w:rsidRPr="00B138F3" w14:paraId="6147F8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A58C7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0B8482" w14:textId="77777777" w:rsidR="00E752B6" w:rsidRPr="00B138F3" w:rsidRDefault="00E752B6" w:rsidP="00BF1257">
            <w:pPr>
              <w:widowControl w:val="0"/>
              <w:spacing w:after="160"/>
              <w:rPr>
                <w:rFonts w:ascii="GHEA Grapalat" w:hAnsi="GHEA Grapalat" w:cs="Sylfaen"/>
              </w:rPr>
            </w:pPr>
          </w:p>
          <w:p w14:paraId="5EE734A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6DD060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83CF5F6" w14:textId="77777777" w:rsidR="00E752B6" w:rsidRPr="00B138F3" w:rsidRDefault="00E752B6" w:rsidP="00BF1257">
            <w:pPr>
              <w:widowControl w:val="0"/>
              <w:spacing w:after="160"/>
              <w:rPr>
                <w:rFonts w:ascii="GHEA Grapalat" w:hAnsi="GHEA Grapalat"/>
              </w:rPr>
            </w:pPr>
          </w:p>
          <w:p w14:paraId="65B4B9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9FF31" w14:textId="77777777" w:rsidR="00E752B6" w:rsidRPr="00B138F3" w:rsidRDefault="00E752B6" w:rsidP="00E752B6">
      <w:pPr>
        <w:widowControl w:val="0"/>
        <w:spacing w:after="160"/>
        <w:jc w:val="center"/>
        <w:rPr>
          <w:rFonts w:ascii="GHEA Grapalat" w:hAnsi="GHEA Grapalat" w:cs="Sylfaen"/>
        </w:rPr>
      </w:pPr>
    </w:p>
    <w:p w14:paraId="178FD0E5" w14:textId="77777777" w:rsidR="00E752B6" w:rsidRPr="00E752B6" w:rsidRDefault="00E752B6" w:rsidP="00BE2572">
      <w:pPr>
        <w:rPr>
          <w:rFonts w:ascii="GHEA Grapalat" w:hAnsi="GHEA Grapalat" w:cs="Sylfaen"/>
        </w:rPr>
      </w:pPr>
    </w:p>
    <w:p w14:paraId="034DAFB8" w14:textId="77777777" w:rsidR="00E752B6" w:rsidRDefault="00E752B6" w:rsidP="00BE2572">
      <w:pPr>
        <w:rPr>
          <w:rFonts w:ascii="GHEA Grapalat" w:hAnsi="GHEA Grapalat" w:cs="Sylfaen"/>
          <w:lang w:val="hy-AM"/>
        </w:rPr>
      </w:pPr>
    </w:p>
    <w:p w14:paraId="565AE71B" w14:textId="77777777" w:rsidR="00E752B6" w:rsidRDefault="00E752B6" w:rsidP="00BE2572">
      <w:pPr>
        <w:rPr>
          <w:rFonts w:ascii="GHEA Grapalat" w:hAnsi="GHEA Grapalat" w:cs="Sylfaen"/>
          <w:lang w:val="hy-AM"/>
        </w:rPr>
      </w:pPr>
    </w:p>
    <w:p w14:paraId="7860D8AA" w14:textId="77777777" w:rsidR="00E752B6" w:rsidRDefault="00E752B6" w:rsidP="00BE2572">
      <w:pPr>
        <w:rPr>
          <w:rFonts w:ascii="GHEA Grapalat" w:hAnsi="GHEA Grapalat" w:cs="Sylfaen"/>
          <w:lang w:val="hy-AM"/>
        </w:rPr>
      </w:pPr>
    </w:p>
    <w:p w14:paraId="3664EB24" w14:textId="77777777" w:rsidR="00E752B6" w:rsidRDefault="00E752B6" w:rsidP="00BE2572">
      <w:pPr>
        <w:rPr>
          <w:rFonts w:ascii="GHEA Grapalat" w:hAnsi="GHEA Grapalat" w:cs="Sylfaen"/>
          <w:lang w:val="hy-AM"/>
        </w:rPr>
      </w:pPr>
    </w:p>
    <w:p w14:paraId="589DA7CE" w14:textId="77777777" w:rsidR="00E752B6" w:rsidRDefault="00E752B6" w:rsidP="00BE2572">
      <w:pPr>
        <w:rPr>
          <w:rFonts w:ascii="GHEA Grapalat" w:hAnsi="GHEA Grapalat" w:cs="Sylfaen"/>
          <w:lang w:val="hy-AM"/>
        </w:rPr>
      </w:pPr>
    </w:p>
    <w:p w14:paraId="333B80F9" w14:textId="77777777" w:rsidR="00E752B6" w:rsidRDefault="00E752B6" w:rsidP="00BE2572">
      <w:pPr>
        <w:rPr>
          <w:rFonts w:ascii="GHEA Grapalat" w:hAnsi="GHEA Grapalat" w:cs="Sylfaen"/>
          <w:lang w:val="hy-AM"/>
        </w:rPr>
      </w:pPr>
    </w:p>
    <w:p w14:paraId="0CCFA2F5" w14:textId="77777777" w:rsidR="00E752B6" w:rsidRDefault="00E752B6" w:rsidP="00BE2572">
      <w:pPr>
        <w:rPr>
          <w:rFonts w:ascii="GHEA Grapalat" w:hAnsi="GHEA Grapalat" w:cs="Sylfaen"/>
          <w:lang w:val="hy-AM"/>
        </w:rPr>
      </w:pPr>
    </w:p>
    <w:p w14:paraId="14AB43F5" w14:textId="77777777" w:rsidR="00E752B6" w:rsidRDefault="00E752B6" w:rsidP="00BE2572">
      <w:pPr>
        <w:rPr>
          <w:rFonts w:ascii="GHEA Grapalat" w:hAnsi="GHEA Grapalat" w:cs="Sylfaen"/>
          <w:lang w:val="hy-AM"/>
        </w:rPr>
      </w:pPr>
    </w:p>
    <w:p w14:paraId="095AD544" w14:textId="77777777" w:rsidR="00E752B6" w:rsidRDefault="00E752B6" w:rsidP="00BE2572">
      <w:pPr>
        <w:rPr>
          <w:rFonts w:ascii="GHEA Grapalat" w:hAnsi="GHEA Grapalat" w:cs="Sylfaen"/>
          <w:lang w:val="hy-AM"/>
        </w:rPr>
      </w:pPr>
    </w:p>
    <w:p w14:paraId="7CB43B36" w14:textId="77777777" w:rsidR="00E752B6" w:rsidRDefault="00E752B6" w:rsidP="00BE2572">
      <w:pPr>
        <w:rPr>
          <w:rFonts w:ascii="GHEA Grapalat" w:hAnsi="GHEA Grapalat" w:cs="Sylfaen"/>
          <w:lang w:val="hy-AM"/>
        </w:rPr>
      </w:pPr>
    </w:p>
    <w:p w14:paraId="2950789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2ED0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205BA6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8AF25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C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7D56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622C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483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503F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6A807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2335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C71B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D8368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53E5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77CB31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0DA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A0F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FF74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19E7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E529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1318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FEF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BB0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66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F8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28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B349A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95A28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E31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46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AF7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7A3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11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8512B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2BD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C7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B21A6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ABD7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288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A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E7E08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9DB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9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ABA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F53C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ECF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DF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D42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8B3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2A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9D5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C7B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75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CF5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3D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BF5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8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EB0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56A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2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733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0F0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06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5F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7FB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10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3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C45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2CC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4A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25A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EF348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B2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69A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3A6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0D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4C1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110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4659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B9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0653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49A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83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B0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8FD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3F9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5A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4D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FF2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67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04F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B21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3BF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8F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C646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82B8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98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F7B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DFA8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A77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E1D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47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6E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75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EDB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020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FF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2D92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5684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28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3D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225A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5E49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3C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C37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F91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CA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5C3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A5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584A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67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BDB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44C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8BE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54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5C82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F2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D0D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AD9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3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87C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A594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E9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F72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5D19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D4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FCC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5A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334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0785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64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CBEE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3323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FA222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FBF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3F5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E90C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2B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C4371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598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17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A9D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C0A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A9F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CEF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30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0F46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0CD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A3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D35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8F98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E4D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70500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A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FB4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F323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07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2E7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1AECD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FD5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91EA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E2B15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8C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E0C6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213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9C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2C0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EE7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E82C0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677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4BA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55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83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656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40B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190E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267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7D9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2BF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9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DB9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067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C29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06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707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98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4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28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51BCB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2EC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A8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B99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B58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08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3C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5D87C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0DF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40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0A1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3F23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C3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4B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D5D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8808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86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E17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55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7D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DF9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48A0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6CBB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7A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47C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F88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B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1B51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018803" w14:textId="77777777" w:rsidR="00BE2572" w:rsidRPr="00B138F3" w:rsidRDefault="00BE2572" w:rsidP="000745BE">
            <w:pPr>
              <w:widowControl w:val="0"/>
              <w:spacing w:after="120"/>
              <w:jc w:val="center"/>
              <w:rPr>
                <w:rFonts w:ascii="GHEA Grapalat" w:hAnsi="GHEA Grapalat"/>
                <w:sz w:val="18"/>
                <w:szCs w:val="18"/>
              </w:rPr>
            </w:pPr>
          </w:p>
        </w:tc>
      </w:tr>
    </w:tbl>
    <w:p w14:paraId="1FB52277" w14:textId="77777777" w:rsidR="00BE2572" w:rsidRPr="00B138F3" w:rsidRDefault="00BE2572" w:rsidP="00BE2572">
      <w:pPr>
        <w:widowControl w:val="0"/>
        <w:spacing w:after="160"/>
        <w:ind w:left="567" w:right="565"/>
        <w:jc w:val="center"/>
        <w:rPr>
          <w:rFonts w:ascii="GHEA Grapalat" w:hAnsi="GHEA Grapalat"/>
          <w:b/>
        </w:rPr>
      </w:pPr>
    </w:p>
    <w:p w14:paraId="02F7DFB7" w14:textId="77777777" w:rsidR="0093175C" w:rsidRDefault="0093175C">
      <w:pPr>
        <w:rPr>
          <w:rFonts w:ascii="GHEA Grapalat" w:hAnsi="GHEA Grapalat"/>
          <w:b/>
        </w:rPr>
      </w:pPr>
      <w:r>
        <w:rPr>
          <w:rFonts w:ascii="GHEA Grapalat" w:hAnsi="GHEA Grapalat"/>
          <w:b/>
        </w:rPr>
        <w:lastRenderedPageBreak/>
        <w:br w:type="page"/>
      </w:r>
    </w:p>
    <w:p w14:paraId="7A4E109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1FDFA25D"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15"/>
        <w:t>*</w:t>
      </w:r>
    </w:p>
    <w:p w14:paraId="6C5C0901" w14:textId="77777777" w:rsidR="00F42158" w:rsidRPr="009817A7" w:rsidRDefault="00F42158" w:rsidP="00F42158">
      <w:pPr>
        <w:widowControl w:val="0"/>
        <w:spacing w:after="160"/>
        <w:ind w:left="567" w:right="565"/>
        <w:jc w:val="center"/>
        <w:rPr>
          <w:rFonts w:ascii="GHEA Grapalat" w:hAnsi="GHEA Grapalat"/>
          <w:b/>
        </w:rPr>
      </w:pPr>
    </w:p>
    <w:p w14:paraId="21D24AC0"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1B8A6412"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2DC27C" w14:textId="77777777" w:rsidR="00F42158" w:rsidRPr="009817A7" w:rsidRDefault="00F42158" w:rsidP="00F42158">
      <w:pPr>
        <w:widowControl w:val="0"/>
        <w:spacing w:after="160"/>
        <w:ind w:left="567" w:right="565"/>
        <w:jc w:val="center"/>
        <w:rPr>
          <w:rFonts w:ascii="GHEA Grapalat" w:hAnsi="GHEA Grapalat"/>
          <w:b/>
        </w:rPr>
      </w:pPr>
    </w:p>
    <w:p w14:paraId="218ACE83"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65214BA8"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49606497"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1FFD8AA"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1F27A323"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4EAA4417"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7503000B"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F25901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2F15CA5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200AC2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1ED9E6C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2877558F"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51A0CB2"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5365AF8D"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F0C9879"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1425B8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09BD6651"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20AEDF8"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5813F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01DE04"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30AF14A6"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47B7EBF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75E32289"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25B0E57F"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0E60F934"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3944FEFB" w14:textId="77777777" w:rsidR="00CF75C9" w:rsidRPr="009817A7" w:rsidRDefault="00CF75C9" w:rsidP="00CF75C9">
      <w:pPr>
        <w:pStyle w:val="af4"/>
        <w:shd w:val="clear" w:color="auto" w:fill="FFFFFF"/>
        <w:contextualSpacing/>
        <w:jc w:val="center"/>
        <w:rPr>
          <w:rFonts w:eastAsiaTheme="minorHAnsi" w:cstheme="minorBidi"/>
        </w:rPr>
      </w:pPr>
    </w:p>
    <w:p w14:paraId="26F6BAC7"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626824BB"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055FBDD"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0DAC36A3"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22B8CD8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6B1845E"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2FD934"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5DAC4534"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34E7C74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AD4515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418E6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34012C2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06F40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CCD56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301D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3C099A6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741A7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C28D713"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65CFA714"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49866D"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B6ED7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C107B0"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65509E69"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60DA1A2E"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2A2B471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59539BF7"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79345A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67E4A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95CE6F4"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C14FE4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C6AAE66" w14:textId="77777777" w:rsidR="00F42158" w:rsidRPr="009817A7" w:rsidRDefault="00F42158" w:rsidP="00F42158">
      <w:pPr>
        <w:widowControl w:val="0"/>
        <w:spacing w:after="160"/>
        <w:ind w:left="567" w:right="565"/>
        <w:jc w:val="center"/>
        <w:rPr>
          <w:rFonts w:ascii="GHEA Grapalat" w:hAnsi="GHEA Grapalat"/>
          <w:b/>
          <w:lang w:val="hy-AM"/>
        </w:rPr>
      </w:pPr>
    </w:p>
    <w:p w14:paraId="43B14E07" w14:textId="77777777" w:rsidR="00F42158" w:rsidRPr="009817A7" w:rsidRDefault="00F42158" w:rsidP="00F42158">
      <w:pPr>
        <w:widowControl w:val="0"/>
        <w:spacing w:after="160"/>
        <w:ind w:left="567" w:right="565"/>
        <w:jc w:val="center"/>
        <w:rPr>
          <w:rFonts w:ascii="GHEA Grapalat" w:hAnsi="GHEA Grapalat"/>
          <w:b/>
        </w:rPr>
      </w:pPr>
    </w:p>
    <w:p w14:paraId="040B4D9F" w14:textId="77777777" w:rsidR="00F42158" w:rsidRDefault="00F42158" w:rsidP="00F42158">
      <w:pPr>
        <w:rPr>
          <w:rFonts w:ascii="GHEA Grapalat" w:hAnsi="GHEA Grapalat"/>
          <w:b/>
        </w:rPr>
      </w:pPr>
      <w:r>
        <w:rPr>
          <w:rFonts w:ascii="GHEA Grapalat" w:hAnsi="GHEA Grapalat"/>
          <w:b/>
        </w:rPr>
        <w:br w:type="page"/>
      </w:r>
    </w:p>
    <w:p w14:paraId="40AD6F87" w14:textId="77777777" w:rsidR="00F42158" w:rsidRDefault="00F42158">
      <w:pPr>
        <w:rPr>
          <w:rFonts w:ascii="GHEA Grapalat" w:hAnsi="GHEA Grapalat"/>
          <w:b/>
        </w:rPr>
      </w:pPr>
    </w:p>
    <w:p w14:paraId="589C72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4E80828" w14:textId="60687A5F"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2409" w:rsidRPr="007F2409">
        <w:rPr>
          <w:rFonts w:ascii="GHEA Grapalat" w:hAnsi="GHEA Grapalat"/>
          <w:b/>
          <w:sz w:val="24"/>
          <w:szCs w:val="24"/>
        </w:rPr>
        <w:t>ԱՐԵՆԻՀ-ՀԲԽՄԾՁԲ-05/</w:t>
      </w:r>
      <w:proofErr w:type="gramStart"/>
      <w:r w:rsidR="007F2409" w:rsidRPr="007F2409">
        <w:rPr>
          <w:rFonts w:ascii="GHEA Grapalat" w:hAnsi="GHEA Grapalat"/>
          <w:b/>
          <w:sz w:val="24"/>
          <w:szCs w:val="24"/>
        </w:rPr>
        <w:t>26»*</w:t>
      </w:r>
      <w:proofErr w:type="gramEnd"/>
      <w:r w:rsidR="007F2409" w:rsidRPr="007F2409">
        <w:rPr>
          <w:rFonts w:ascii="GHEA Grapalat" w:hAnsi="GHEA Grapalat"/>
          <w:b/>
          <w:sz w:val="24"/>
          <w:szCs w:val="24"/>
        </w:rPr>
        <w:t xml:space="preserve">  </w:t>
      </w:r>
    </w:p>
    <w:p w14:paraId="5496F036" w14:textId="77777777" w:rsidR="003B2F27" w:rsidRPr="00AD29CE" w:rsidRDefault="003B2F27" w:rsidP="003B2F27">
      <w:pPr>
        <w:widowControl w:val="0"/>
        <w:spacing w:after="160" w:line="360" w:lineRule="auto"/>
        <w:jc w:val="right"/>
        <w:rPr>
          <w:rFonts w:ascii="GHEA Grapalat" w:hAnsi="GHEA Grapalat"/>
          <w:i/>
        </w:rPr>
      </w:pPr>
    </w:p>
    <w:p w14:paraId="3D8A315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993BBC1"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FE4EC51" w14:textId="77777777" w:rsidTr="005B7138">
        <w:tc>
          <w:tcPr>
            <w:tcW w:w="4643" w:type="dxa"/>
          </w:tcPr>
          <w:p w14:paraId="3396E38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EA4B5F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C4AAC6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C3CD9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DB412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026172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52179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860DEF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755958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95612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6226D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1BDF44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F50DA8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BDC30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341B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F1C9B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8B8D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FB538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635C4A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7C58BD6" w14:textId="77777777" w:rsidR="00F72272" w:rsidRPr="004B7F02" w:rsidRDefault="00F72272">
      <w:pPr>
        <w:rPr>
          <w:rFonts w:ascii="GHEA Grapalat" w:hAnsi="GHEA Grapalat"/>
          <w:b/>
        </w:rPr>
      </w:pPr>
      <w:r w:rsidRPr="004B7F02">
        <w:rPr>
          <w:rFonts w:ascii="GHEA Grapalat" w:hAnsi="GHEA Grapalat"/>
          <w:b/>
        </w:rPr>
        <w:t>-----------------------------------</w:t>
      </w:r>
    </w:p>
    <w:p w14:paraId="00927CC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ECA28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C7BC04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28CE5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44F0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9C25D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07F9C4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9BA66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04B0634"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939967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02F8EFE" w14:textId="77777777" w:rsidR="00C8503C" w:rsidRPr="00B138F3" w:rsidRDefault="00C8503C" w:rsidP="00C8503C">
      <w:pPr>
        <w:widowControl w:val="0"/>
        <w:tabs>
          <w:tab w:val="left" w:pos="1418"/>
        </w:tabs>
        <w:spacing w:after="160"/>
        <w:ind w:firstLine="567"/>
        <w:jc w:val="both"/>
        <w:rPr>
          <w:rFonts w:ascii="GHEA Grapalat" w:hAnsi="GHEA Grapalat"/>
        </w:rPr>
      </w:pPr>
    </w:p>
    <w:p w14:paraId="5B8D75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CDD9C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CD1664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84D972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3AD43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9077C3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35C4F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CD30AC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6A81C2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F180F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920D26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3376242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65512C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BE41C0"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ED13FA"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32444A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16969B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40894A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383BA3F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482DCB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FECD0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1007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0F2E50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42B0F9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302A19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6FE40D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309BB1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75C27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553A7B8" w14:textId="77777777" w:rsidR="003B2F27" w:rsidRPr="00AD29CE" w:rsidRDefault="003B2F27" w:rsidP="003B2F27">
      <w:pPr>
        <w:widowControl w:val="0"/>
        <w:spacing w:after="160" w:line="360" w:lineRule="auto"/>
        <w:ind w:firstLine="720"/>
        <w:jc w:val="center"/>
        <w:rPr>
          <w:rFonts w:ascii="GHEA Grapalat" w:hAnsi="GHEA Grapalat" w:cs="Sylfaen"/>
        </w:rPr>
      </w:pPr>
    </w:p>
    <w:p w14:paraId="1556111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1DA71A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45F1E6" w14:textId="77777777" w:rsidR="003B2F27" w:rsidRDefault="003B2F27" w:rsidP="003B2F27">
      <w:pPr>
        <w:rPr>
          <w:rFonts w:ascii="GHEA Grapalat" w:hAnsi="GHEA Grapalat" w:cs="Sylfaen"/>
        </w:rPr>
      </w:pPr>
      <w:r>
        <w:rPr>
          <w:rFonts w:ascii="GHEA Grapalat" w:hAnsi="GHEA Grapalat" w:cs="Sylfaen"/>
        </w:rPr>
        <w:br w:type="page"/>
      </w:r>
    </w:p>
    <w:p w14:paraId="1A5DD82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D3B051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C3F663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C6BA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A16332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B4ED2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7FBD6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35830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939DB70"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A445E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81AB6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3D99D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14:paraId="1895C32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0F9508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7978E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6213E3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45DAD1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C4FECE"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6FDCF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67C7E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11618E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7C661B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A040E4" w14:textId="77777777" w:rsidR="00F217A2" w:rsidRDefault="00F217A2">
      <w:pPr>
        <w:rPr>
          <w:rFonts w:ascii="GHEA Grapalat" w:hAnsi="GHEA Grapalat"/>
        </w:rPr>
      </w:pPr>
      <w:r>
        <w:rPr>
          <w:rFonts w:ascii="GHEA Grapalat" w:hAnsi="GHEA Grapalat"/>
        </w:rPr>
        <w:t>-----------------------------------</w:t>
      </w:r>
    </w:p>
    <w:p w14:paraId="3EE636BB" w14:textId="77777777" w:rsidR="00F217A2" w:rsidRDefault="00F217A2">
      <w:pPr>
        <w:rPr>
          <w:rFonts w:ascii="GHEA Grapalat" w:hAnsi="GHEA Grapalat"/>
        </w:rPr>
      </w:pPr>
    </w:p>
    <w:p w14:paraId="20CE7DDA"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CBEC679" w14:textId="77777777" w:rsidR="00A61A41" w:rsidRPr="00A915F5" w:rsidRDefault="00A61A41" w:rsidP="00A61A41">
      <w:pPr>
        <w:rPr>
          <w:rStyle w:val="ezkurwreuab5ozgtqnkl"/>
          <w:i/>
          <w:sz w:val="20"/>
          <w:szCs w:val="20"/>
        </w:rPr>
      </w:pPr>
    </w:p>
    <w:p w14:paraId="2DD0E53A"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1F6B0A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FE47EB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6BDE10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274AEA7" w14:textId="77777777" w:rsidTr="005B7138">
        <w:trPr>
          <w:jc w:val="center"/>
        </w:trPr>
        <w:tc>
          <w:tcPr>
            <w:tcW w:w="4536" w:type="dxa"/>
          </w:tcPr>
          <w:p w14:paraId="4120F0B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7C045B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63F937D"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009EE9D" w14:textId="77777777" w:rsidR="003B2F27" w:rsidRPr="00C51467" w:rsidRDefault="003B2F27" w:rsidP="005B7138">
            <w:pPr>
              <w:widowControl w:val="0"/>
              <w:spacing w:after="160" w:line="360" w:lineRule="auto"/>
              <w:jc w:val="center"/>
              <w:rPr>
                <w:rFonts w:ascii="GHEA Grapalat" w:hAnsi="GHEA Grapalat"/>
                <w:sz w:val="22"/>
                <w:lang w:val="en-US"/>
              </w:rPr>
            </w:pPr>
          </w:p>
          <w:p w14:paraId="3813CC7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979305"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3F023F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3E9FE1C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A5EB49" w14:textId="77777777" w:rsidR="003B2F27" w:rsidRPr="00C51467" w:rsidRDefault="003B2F27" w:rsidP="005B7138">
            <w:pPr>
              <w:widowControl w:val="0"/>
              <w:spacing w:after="160" w:line="360" w:lineRule="auto"/>
              <w:jc w:val="center"/>
              <w:rPr>
                <w:rFonts w:ascii="GHEA Grapalat" w:hAnsi="GHEA Grapalat"/>
                <w:sz w:val="22"/>
                <w:lang w:val="en-US"/>
              </w:rPr>
            </w:pPr>
          </w:p>
          <w:p w14:paraId="76400E6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F380DBF" w14:textId="77777777" w:rsidTr="005B7138">
        <w:trPr>
          <w:jc w:val="center"/>
        </w:trPr>
        <w:tc>
          <w:tcPr>
            <w:tcW w:w="4536" w:type="dxa"/>
          </w:tcPr>
          <w:p w14:paraId="215D099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946E125" w14:textId="77777777" w:rsidR="00C51467" w:rsidRPr="00C51467" w:rsidRDefault="00C51467" w:rsidP="005B7138">
            <w:pPr>
              <w:widowControl w:val="0"/>
              <w:spacing w:after="160" w:line="360" w:lineRule="auto"/>
              <w:jc w:val="center"/>
              <w:rPr>
                <w:rFonts w:ascii="GHEA Grapalat" w:hAnsi="GHEA Grapalat"/>
                <w:b/>
                <w:sz w:val="22"/>
              </w:rPr>
            </w:pPr>
          </w:p>
        </w:tc>
      </w:tr>
    </w:tbl>
    <w:p w14:paraId="2474594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E91495E"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B84F7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7CCC060" w14:textId="77777777" w:rsidR="00DC22B5" w:rsidRDefault="00DC22B5" w:rsidP="003B2F27">
      <w:pPr>
        <w:widowControl w:val="0"/>
        <w:spacing w:after="160" w:line="360" w:lineRule="auto"/>
        <w:ind w:firstLine="567"/>
        <w:jc w:val="both"/>
        <w:rPr>
          <w:rFonts w:ascii="GHEA Grapalat" w:hAnsi="GHEA Grapalat"/>
          <w:i/>
        </w:rPr>
      </w:pPr>
    </w:p>
    <w:p w14:paraId="74FCF54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B36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582074" w14:textId="77777777" w:rsidR="003B2F27" w:rsidRDefault="003B2F27" w:rsidP="003B2F27">
      <w:pPr>
        <w:rPr>
          <w:rFonts w:ascii="GHEA Grapalat" w:hAnsi="GHEA Grapalat"/>
        </w:rPr>
      </w:pPr>
      <w:r>
        <w:rPr>
          <w:rFonts w:ascii="GHEA Grapalat" w:hAnsi="GHEA Grapalat"/>
        </w:rPr>
        <w:br w:type="page"/>
      </w:r>
    </w:p>
    <w:p w14:paraId="5CE1FEF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4FF619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507EA1" w14:textId="77777777" w:rsidR="003B2F27" w:rsidRPr="00AD29CE" w:rsidRDefault="003B2F27" w:rsidP="003B2F27">
      <w:pPr>
        <w:widowControl w:val="0"/>
        <w:spacing w:after="160" w:line="360" w:lineRule="auto"/>
        <w:jc w:val="center"/>
        <w:rPr>
          <w:rFonts w:ascii="GHEA Grapalat" w:hAnsi="GHEA Grapalat"/>
        </w:rPr>
      </w:pPr>
    </w:p>
    <w:p w14:paraId="0F16C1F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768AC6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313"/>
        <w:gridCol w:w="1617"/>
      </w:tblGrid>
      <w:tr w:rsidR="003B2F27" w:rsidRPr="00E40AC8" w14:paraId="3F9E8144" w14:textId="77777777" w:rsidTr="00386241">
        <w:trPr>
          <w:trHeight w:val="422"/>
          <w:jc w:val="center"/>
        </w:trPr>
        <w:tc>
          <w:tcPr>
            <w:tcW w:w="11487" w:type="dxa"/>
            <w:gridSpan w:val="8"/>
          </w:tcPr>
          <w:p w14:paraId="25AB8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12B720A" w14:textId="77777777" w:rsidTr="00386241">
        <w:trPr>
          <w:trHeight w:val="247"/>
          <w:jc w:val="center"/>
        </w:trPr>
        <w:tc>
          <w:tcPr>
            <w:tcW w:w="1861" w:type="dxa"/>
            <w:vMerge w:val="restart"/>
            <w:vAlign w:val="center"/>
          </w:tcPr>
          <w:p w14:paraId="3ED1DC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1408E40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86" w:type="dxa"/>
            <w:vMerge w:val="restart"/>
            <w:vAlign w:val="center"/>
          </w:tcPr>
          <w:p w14:paraId="342193F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07369BB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5500704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0CE13C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30" w:type="dxa"/>
            <w:gridSpan w:val="2"/>
            <w:vAlign w:val="center"/>
          </w:tcPr>
          <w:p w14:paraId="37D4FE4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1A75FE7" w14:textId="77777777" w:rsidTr="00386241">
        <w:trPr>
          <w:trHeight w:val="501"/>
          <w:jc w:val="center"/>
        </w:trPr>
        <w:tc>
          <w:tcPr>
            <w:tcW w:w="1861" w:type="dxa"/>
            <w:vMerge/>
            <w:vAlign w:val="center"/>
          </w:tcPr>
          <w:p w14:paraId="7AC29C5B"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16F54E24" w14:textId="77777777" w:rsidR="003B2F27" w:rsidRPr="00E40AC8" w:rsidRDefault="003B2F27" w:rsidP="005B7138">
            <w:pPr>
              <w:widowControl w:val="0"/>
              <w:spacing w:after="120"/>
              <w:jc w:val="center"/>
              <w:rPr>
                <w:rFonts w:ascii="GHEA Grapalat" w:hAnsi="GHEA Grapalat"/>
                <w:sz w:val="20"/>
              </w:rPr>
            </w:pPr>
          </w:p>
        </w:tc>
        <w:tc>
          <w:tcPr>
            <w:tcW w:w="1586" w:type="dxa"/>
            <w:vMerge/>
            <w:vAlign w:val="center"/>
          </w:tcPr>
          <w:p w14:paraId="5BC37C7D"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758BB733"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0C002008"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7BD99A29" w14:textId="77777777" w:rsidR="003B2F27" w:rsidRPr="00E40AC8" w:rsidRDefault="003B2F27" w:rsidP="005B7138">
            <w:pPr>
              <w:widowControl w:val="0"/>
              <w:spacing w:after="120"/>
              <w:jc w:val="center"/>
              <w:rPr>
                <w:rFonts w:ascii="GHEA Grapalat" w:hAnsi="GHEA Grapalat"/>
                <w:sz w:val="20"/>
              </w:rPr>
            </w:pPr>
          </w:p>
        </w:tc>
        <w:tc>
          <w:tcPr>
            <w:tcW w:w="1313" w:type="dxa"/>
            <w:vAlign w:val="center"/>
          </w:tcPr>
          <w:p w14:paraId="65FC0D2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17" w:type="dxa"/>
            <w:vAlign w:val="center"/>
          </w:tcPr>
          <w:p w14:paraId="11909D1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8E684B" w:rsidRPr="00E40AC8" w14:paraId="3C5F0153" w14:textId="77777777" w:rsidTr="00386241">
        <w:trPr>
          <w:trHeight w:val="277"/>
          <w:jc w:val="center"/>
        </w:trPr>
        <w:tc>
          <w:tcPr>
            <w:tcW w:w="1861" w:type="dxa"/>
          </w:tcPr>
          <w:p w14:paraId="2D16F583" w14:textId="72271346" w:rsidR="008E684B" w:rsidRPr="00E40AC8" w:rsidRDefault="008E684B" w:rsidP="008E684B">
            <w:pPr>
              <w:widowControl w:val="0"/>
              <w:spacing w:after="120"/>
              <w:jc w:val="center"/>
              <w:rPr>
                <w:rFonts w:ascii="GHEA Grapalat" w:hAnsi="GHEA Grapalat"/>
                <w:sz w:val="20"/>
              </w:rPr>
            </w:pPr>
            <w:r w:rsidRPr="00BB080F">
              <w:rPr>
                <w:rFonts w:ascii="GHEA Grapalat" w:hAnsi="GHEA Grapalat"/>
                <w:sz w:val="16"/>
                <w:szCs w:val="16"/>
              </w:rPr>
              <w:t>1</w:t>
            </w:r>
          </w:p>
        </w:tc>
        <w:tc>
          <w:tcPr>
            <w:tcW w:w="1831" w:type="dxa"/>
            <w:vAlign w:val="center"/>
          </w:tcPr>
          <w:p w14:paraId="64D57F33" w14:textId="159D106D" w:rsidR="008E684B" w:rsidRPr="00E40AC8" w:rsidRDefault="008E684B" w:rsidP="008E684B">
            <w:pPr>
              <w:widowControl w:val="0"/>
              <w:spacing w:after="120"/>
              <w:jc w:val="center"/>
              <w:rPr>
                <w:rFonts w:ascii="GHEA Grapalat" w:hAnsi="GHEA Grapalat"/>
                <w:sz w:val="20"/>
              </w:rPr>
            </w:pPr>
            <w:r w:rsidRPr="00BB080F">
              <w:rPr>
                <w:rFonts w:ascii="Sylfaen" w:hAnsi="Sylfaen" w:cs="Calibri"/>
                <w:sz w:val="16"/>
                <w:szCs w:val="16"/>
              </w:rPr>
              <w:t>71241200/512</w:t>
            </w:r>
          </w:p>
        </w:tc>
        <w:tc>
          <w:tcPr>
            <w:tcW w:w="1586" w:type="dxa"/>
          </w:tcPr>
          <w:p w14:paraId="6D7DB4D8" w14:textId="23C280AB" w:rsidR="008E684B" w:rsidRPr="00E40AC8" w:rsidRDefault="008E684B" w:rsidP="008E684B">
            <w:pPr>
              <w:widowControl w:val="0"/>
              <w:spacing w:after="120"/>
              <w:jc w:val="center"/>
              <w:rPr>
                <w:rFonts w:ascii="GHEA Grapalat" w:hAnsi="GHEA Grapalat"/>
                <w:sz w:val="20"/>
              </w:rPr>
            </w:pPr>
            <w:r w:rsidRPr="00BB080F">
              <w:rPr>
                <w:sz w:val="16"/>
                <w:szCs w:val="16"/>
              </w:rPr>
              <w:t>&lt;&lt;Заказ консультационных услуг по проектированию и составлению сметы на строительство парка в поселке Арени общины Арени</w:t>
            </w:r>
          </w:p>
        </w:tc>
        <w:tc>
          <w:tcPr>
            <w:tcW w:w="1158" w:type="dxa"/>
          </w:tcPr>
          <w:p w14:paraId="0A8FC333" w14:textId="5667316E" w:rsidR="008E684B" w:rsidRPr="00E40AC8" w:rsidRDefault="008E684B" w:rsidP="008E684B">
            <w:pPr>
              <w:widowControl w:val="0"/>
              <w:spacing w:after="120"/>
              <w:jc w:val="center"/>
              <w:rPr>
                <w:rFonts w:ascii="GHEA Grapalat" w:hAnsi="GHEA Grapalat"/>
                <w:sz w:val="20"/>
              </w:rPr>
            </w:pPr>
            <w:r w:rsidRPr="00BB080F">
              <w:rPr>
                <w:rFonts w:ascii="Arial" w:hAnsi="Arial" w:cs="Arial"/>
                <w:b/>
                <w:bCs/>
                <w:color w:val="202122"/>
                <w:sz w:val="16"/>
                <w:szCs w:val="16"/>
                <w:shd w:val="clear" w:color="auto" w:fill="FFFFFF"/>
              </w:rPr>
              <w:t>Драм</w:t>
            </w:r>
          </w:p>
        </w:tc>
        <w:tc>
          <w:tcPr>
            <w:tcW w:w="1313" w:type="dxa"/>
          </w:tcPr>
          <w:p w14:paraId="48403167" w14:textId="77777777" w:rsidR="008E684B" w:rsidRPr="00E40AC8" w:rsidRDefault="008E684B" w:rsidP="008E684B">
            <w:pPr>
              <w:widowControl w:val="0"/>
              <w:spacing w:after="120"/>
              <w:jc w:val="center"/>
              <w:rPr>
                <w:rFonts w:ascii="GHEA Grapalat" w:hAnsi="GHEA Grapalat"/>
                <w:sz w:val="20"/>
              </w:rPr>
            </w:pPr>
          </w:p>
        </w:tc>
        <w:tc>
          <w:tcPr>
            <w:tcW w:w="808" w:type="dxa"/>
          </w:tcPr>
          <w:p w14:paraId="61B406E5" w14:textId="77777777" w:rsidR="008E684B" w:rsidRPr="00E40AC8" w:rsidRDefault="008E684B" w:rsidP="008E684B">
            <w:pPr>
              <w:widowControl w:val="0"/>
              <w:spacing w:after="120"/>
              <w:jc w:val="center"/>
              <w:rPr>
                <w:rFonts w:ascii="GHEA Grapalat" w:hAnsi="GHEA Grapalat"/>
                <w:sz w:val="20"/>
              </w:rPr>
            </w:pPr>
          </w:p>
        </w:tc>
        <w:tc>
          <w:tcPr>
            <w:tcW w:w="1313" w:type="dxa"/>
          </w:tcPr>
          <w:p w14:paraId="52796E29" w14:textId="1778BD59" w:rsidR="008E684B" w:rsidRPr="00E40AC8" w:rsidRDefault="008E684B" w:rsidP="008E684B">
            <w:pPr>
              <w:widowControl w:val="0"/>
              <w:spacing w:after="120"/>
              <w:jc w:val="center"/>
              <w:rPr>
                <w:rFonts w:ascii="GHEA Grapalat" w:hAnsi="GHEA Grapalat"/>
                <w:sz w:val="20"/>
              </w:rPr>
            </w:pPr>
            <w:r w:rsidRPr="00F13FD2">
              <w:t>Поселение Арени, община Арени</w:t>
            </w:r>
          </w:p>
        </w:tc>
        <w:tc>
          <w:tcPr>
            <w:tcW w:w="1617" w:type="dxa"/>
          </w:tcPr>
          <w:p w14:paraId="1783F51C" w14:textId="64B147DA" w:rsidR="008E684B" w:rsidRPr="00E40AC8" w:rsidRDefault="008E684B" w:rsidP="008E684B">
            <w:pPr>
              <w:widowControl w:val="0"/>
              <w:spacing w:after="120"/>
              <w:jc w:val="center"/>
              <w:rPr>
                <w:rFonts w:ascii="GHEA Grapalat" w:hAnsi="GHEA Grapalat"/>
                <w:sz w:val="20"/>
              </w:rPr>
            </w:pPr>
            <w:r w:rsidRPr="00F13FD2">
              <w:t xml:space="preserve">Договор, прилагаемый к контракту (который должен быть заключен в 2026 году при наличии необходимых финансовых ресурсов), должен быть заключен в течение 50 календарных дней с даты вступления контракта в силу, за исключением случаев, когда поставщик услуг </w:t>
            </w:r>
            <w:r w:rsidRPr="00F13FD2">
              <w:lastRenderedPageBreak/>
              <w:t>соглашается предоставить услугу раньше.</w:t>
            </w:r>
          </w:p>
        </w:tc>
      </w:tr>
      <w:tr w:rsidR="008E684B" w:rsidRPr="00E40AC8" w14:paraId="7E6B328F" w14:textId="77777777" w:rsidTr="00386241">
        <w:trPr>
          <w:trHeight w:val="277"/>
          <w:jc w:val="center"/>
        </w:trPr>
        <w:tc>
          <w:tcPr>
            <w:tcW w:w="1861" w:type="dxa"/>
          </w:tcPr>
          <w:p w14:paraId="0FA89165" w14:textId="61D499CA" w:rsidR="008E684B" w:rsidRPr="00E40AC8" w:rsidRDefault="008E684B" w:rsidP="008E684B">
            <w:pPr>
              <w:widowControl w:val="0"/>
              <w:spacing w:after="120"/>
              <w:jc w:val="center"/>
              <w:rPr>
                <w:rFonts w:ascii="GHEA Grapalat" w:hAnsi="GHEA Grapalat"/>
                <w:sz w:val="20"/>
              </w:rPr>
            </w:pPr>
            <w:r w:rsidRPr="00BB080F">
              <w:rPr>
                <w:rFonts w:ascii="GHEA Grapalat" w:hAnsi="GHEA Grapalat"/>
                <w:sz w:val="16"/>
                <w:szCs w:val="16"/>
              </w:rPr>
              <w:lastRenderedPageBreak/>
              <w:t>2</w:t>
            </w:r>
          </w:p>
        </w:tc>
        <w:tc>
          <w:tcPr>
            <w:tcW w:w="1831" w:type="dxa"/>
            <w:vAlign w:val="center"/>
          </w:tcPr>
          <w:p w14:paraId="50DE790D" w14:textId="4BF5C37B" w:rsidR="008E684B" w:rsidRPr="00E40AC8" w:rsidRDefault="008E684B" w:rsidP="008E684B">
            <w:pPr>
              <w:widowControl w:val="0"/>
              <w:spacing w:after="120"/>
              <w:jc w:val="center"/>
              <w:rPr>
                <w:rFonts w:ascii="GHEA Grapalat" w:hAnsi="GHEA Grapalat"/>
                <w:sz w:val="20"/>
              </w:rPr>
            </w:pPr>
            <w:r w:rsidRPr="00BB080F">
              <w:rPr>
                <w:rFonts w:ascii="Sylfaen" w:hAnsi="Sylfaen" w:cs="Calibri"/>
                <w:sz w:val="16"/>
                <w:szCs w:val="16"/>
              </w:rPr>
              <w:t>71241200/513</w:t>
            </w:r>
          </w:p>
        </w:tc>
        <w:tc>
          <w:tcPr>
            <w:tcW w:w="1586" w:type="dxa"/>
          </w:tcPr>
          <w:p w14:paraId="01D6CBC2" w14:textId="2F5CC3D9" w:rsidR="008E684B" w:rsidRPr="00E40AC8" w:rsidRDefault="008E684B" w:rsidP="008E684B">
            <w:pPr>
              <w:widowControl w:val="0"/>
              <w:spacing w:after="120"/>
              <w:jc w:val="center"/>
              <w:rPr>
                <w:rFonts w:ascii="GHEA Grapalat" w:hAnsi="GHEA Grapalat"/>
                <w:sz w:val="20"/>
              </w:rPr>
            </w:pPr>
            <w:r w:rsidRPr="00BB080F">
              <w:rPr>
                <w:sz w:val="16"/>
                <w:szCs w:val="16"/>
              </w:rPr>
              <w:t>&lt;&lt;Заказ консультационных услуг по проектированию и составлению сметы на строительство парка в поселке Ринд общины Арени</w:t>
            </w:r>
          </w:p>
        </w:tc>
        <w:tc>
          <w:tcPr>
            <w:tcW w:w="1158" w:type="dxa"/>
          </w:tcPr>
          <w:p w14:paraId="28537166" w14:textId="5E706405" w:rsidR="008E684B" w:rsidRPr="00E40AC8" w:rsidRDefault="008E684B" w:rsidP="008E684B">
            <w:pPr>
              <w:widowControl w:val="0"/>
              <w:spacing w:after="120"/>
              <w:jc w:val="center"/>
              <w:rPr>
                <w:rFonts w:ascii="GHEA Grapalat" w:hAnsi="GHEA Grapalat"/>
                <w:sz w:val="20"/>
              </w:rPr>
            </w:pPr>
            <w:r w:rsidRPr="00BB080F">
              <w:rPr>
                <w:rFonts w:ascii="Arial" w:hAnsi="Arial" w:cs="Arial"/>
                <w:b/>
                <w:bCs/>
                <w:color w:val="202122"/>
                <w:sz w:val="16"/>
                <w:szCs w:val="16"/>
                <w:shd w:val="clear" w:color="auto" w:fill="FFFFFF"/>
              </w:rPr>
              <w:t>Драм</w:t>
            </w:r>
          </w:p>
        </w:tc>
        <w:tc>
          <w:tcPr>
            <w:tcW w:w="1313" w:type="dxa"/>
          </w:tcPr>
          <w:p w14:paraId="24321812" w14:textId="77777777" w:rsidR="008E684B" w:rsidRPr="00E40AC8" w:rsidRDefault="008E684B" w:rsidP="008E684B">
            <w:pPr>
              <w:widowControl w:val="0"/>
              <w:spacing w:after="120"/>
              <w:jc w:val="center"/>
              <w:rPr>
                <w:rFonts w:ascii="GHEA Grapalat" w:hAnsi="GHEA Grapalat"/>
                <w:sz w:val="20"/>
              </w:rPr>
            </w:pPr>
          </w:p>
        </w:tc>
        <w:tc>
          <w:tcPr>
            <w:tcW w:w="808" w:type="dxa"/>
          </w:tcPr>
          <w:p w14:paraId="30D235FE" w14:textId="77777777" w:rsidR="008E684B" w:rsidRPr="00E40AC8" w:rsidRDefault="008E684B" w:rsidP="008E684B">
            <w:pPr>
              <w:widowControl w:val="0"/>
              <w:spacing w:after="120"/>
              <w:jc w:val="center"/>
              <w:rPr>
                <w:rFonts w:ascii="GHEA Grapalat" w:hAnsi="GHEA Grapalat"/>
                <w:sz w:val="20"/>
              </w:rPr>
            </w:pPr>
          </w:p>
        </w:tc>
        <w:tc>
          <w:tcPr>
            <w:tcW w:w="1313" w:type="dxa"/>
          </w:tcPr>
          <w:p w14:paraId="0B6E27BF" w14:textId="001E6E4F" w:rsidR="008E684B" w:rsidRPr="00E40AC8" w:rsidRDefault="008E684B" w:rsidP="008E684B">
            <w:pPr>
              <w:widowControl w:val="0"/>
              <w:spacing w:after="120"/>
              <w:jc w:val="center"/>
              <w:rPr>
                <w:rFonts w:ascii="GHEA Grapalat" w:hAnsi="GHEA Grapalat"/>
                <w:sz w:val="20"/>
              </w:rPr>
            </w:pPr>
            <w:r w:rsidRPr="00F13FD2">
              <w:t>Поселение Ринд, община Арени</w:t>
            </w:r>
          </w:p>
        </w:tc>
        <w:tc>
          <w:tcPr>
            <w:tcW w:w="1617" w:type="dxa"/>
          </w:tcPr>
          <w:p w14:paraId="1BF76F07" w14:textId="398E24C5" w:rsidR="008E684B" w:rsidRPr="00E40AC8" w:rsidRDefault="008E684B" w:rsidP="008E684B">
            <w:pPr>
              <w:widowControl w:val="0"/>
              <w:spacing w:after="120"/>
              <w:jc w:val="center"/>
              <w:rPr>
                <w:rFonts w:ascii="GHEA Grapalat" w:hAnsi="GHEA Grapalat"/>
                <w:sz w:val="20"/>
              </w:rPr>
            </w:pPr>
            <w:r w:rsidRPr="00F13FD2">
              <w:t>Договор, прилагаемый к контракту (который должен быть заключен в 2026 году при наличии необходимых финансовых ресурсов), должен быть заключен в течение 50 календарных дней с даты вступления контракта в силу, за исключением случаев, когда поставщик услуг соглашается предоставить услугу раньше.</w:t>
            </w:r>
          </w:p>
        </w:tc>
      </w:tr>
      <w:tr w:rsidR="003B2F27" w:rsidRPr="00E40AC8" w14:paraId="3AB1DCFA" w14:textId="77777777" w:rsidTr="00386241">
        <w:trPr>
          <w:trHeight w:val="439"/>
          <w:jc w:val="center"/>
        </w:trPr>
        <w:tc>
          <w:tcPr>
            <w:tcW w:w="1861" w:type="dxa"/>
          </w:tcPr>
          <w:p w14:paraId="23C291F0" w14:textId="77777777" w:rsidR="003B2F27" w:rsidRPr="00E40AC8" w:rsidRDefault="003B2F27" w:rsidP="005B7138">
            <w:pPr>
              <w:widowControl w:val="0"/>
              <w:spacing w:after="120"/>
              <w:jc w:val="center"/>
              <w:rPr>
                <w:rFonts w:ascii="GHEA Grapalat" w:hAnsi="GHEA Grapalat"/>
                <w:sz w:val="20"/>
              </w:rPr>
            </w:pPr>
          </w:p>
        </w:tc>
        <w:tc>
          <w:tcPr>
            <w:tcW w:w="1831" w:type="dxa"/>
          </w:tcPr>
          <w:p w14:paraId="7A657448" w14:textId="77777777" w:rsidR="003B2F27" w:rsidRPr="00E40AC8" w:rsidRDefault="003B2F27" w:rsidP="005B7138">
            <w:pPr>
              <w:widowControl w:val="0"/>
              <w:spacing w:after="120"/>
              <w:jc w:val="center"/>
              <w:rPr>
                <w:rFonts w:ascii="GHEA Grapalat" w:hAnsi="GHEA Grapalat"/>
                <w:sz w:val="20"/>
              </w:rPr>
            </w:pPr>
          </w:p>
        </w:tc>
        <w:tc>
          <w:tcPr>
            <w:tcW w:w="1586" w:type="dxa"/>
          </w:tcPr>
          <w:p w14:paraId="212AF508" w14:textId="77777777" w:rsidR="003B2F27" w:rsidRPr="00E40AC8" w:rsidRDefault="003B2F27" w:rsidP="005B7138">
            <w:pPr>
              <w:widowControl w:val="0"/>
              <w:spacing w:after="120"/>
              <w:jc w:val="center"/>
              <w:rPr>
                <w:rFonts w:ascii="GHEA Grapalat" w:hAnsi="GHEA Grapalat"/>
                <w:sz w:val="20"/>
              </w:rPr>
            </w:pPr>
          </w:p>
        </w:tc>
        <w:tc>
          <w:tcPr>
            <w:tcW w:w="1158" w:type="dxa"/>
          </w:tcPr>
          <w:p w14:paraId="0806E596" w14:textId="77777777" w:rsidR="003B2F27" w:rsidRPr="00E40AC8" w:rsidRDefault="003B2F27" w:rsidP="005B7138">
            <w:pPr>
              <w:widowControl w:val="0"/>
              <w:spacing w:after="120"/>
              <w:jc w:val="center"/>
              <w:rPr>
                <w:rFonts w:ascii="GHEA Grapalat" w:hAnsi="GHEA Grapalat"/>
                <w:sz w:val="20"/>
              </w:rPr>
            </w:pPr>
          </w:p>
        </w:tc>
        <w:tc>
          <w:tcPr>
            <w:tcW w:w="1313" w:type="dxa"/>
          </w:tcPr>
          <w:p w14:paraId="0BA26F61" w14:textId="77777777" w:rsidR="003B2F27" w:rsidRPr="00E40AC8" w:rsidRDefault="003B2F27" w:rsidP="005B7138">
            <w:pPr>
              <w:widowControl w:val="0"/>
              <w:spacing w:after="120"/>
              <w:jc w:val="center"/>
              <w:rPr>
                <w:rFonts w:ascii="GHEA Grapalat" w:hAnsi="GHEA Grapalat"/>
                <w:sz w:val="20"/>
              </w:rPr>
            </w:pPr>
          </w:p>
        </w:tc>
        <w:tc>
          <w:tcPr>
            <w:tcW w:w="808" w:type="dxa"/>
          </w:tcPr>
          <w:p w14:paraId="7197A571" w14:textId="77777777" w:rsidR="003B2F27" w:rsidRPr="00E40AC8" w:rsidRDefault="003B2F27" w:rsidP="005B7138">
            <w:pPr>
              <w:widowControl w:val="0"/>
              <w:spacing w:after="120"/>
              <w:jc w:val="center"/>
              <w:rPr>
                <w:rFonts w:ascii="GHEA Grapalat" w:hAnsi="GHEA Grapalat"/>
                <w:sz w:val="20"/>
              </w:rPr>
            </w:pPr>
          </w:p>
        </w:tc>
        <w:tc>
          <w:tcPr>
            <w:tcW w:w="1313" w:type="dxa"/>
          </w:tcPr>
          <w:p w14:paraId="61B2CBA5" w14:textId="77777777" w:rsidR="003B2F27" w:rsidRPr="00E40AC8" w:rsidRDefault="003B2F27" w:rsidP="005B7138">
            <w:pPr>
              <w:widowControl w:val="0"/>
              <w:spacing w:after="120"/>
              <w:jc w:val="center"/>
              <w:rPr>
                <w:rFonts w:ascii="GHEA Grapalat" w:hAnsi="GHEA Grapalat"/>
                <w:sz w:val="20"/>
              </w:rPr>
            </w:pPr>
          </w:p>
        </w:tc>
        <w:tc>
          <w:tcPr>
            <w:tcW w:w="1617" w:type="dxa"/>
          </w:tcPr>
          <w:p w14:paraId="233B72DA" w14:textId="77777777" w:rsidR="003B2F27" w:rsidRPr="00E40AC8" w:rsidRDefault="003B2F27" w:rsidP="005B7138">
            <w:pPr>
              <w:widowControl w:val="0"/>
              <w:spacing w:after="120"/>
              <w:jc w:val="center"/>
              <w:rPr>
                <w:rFonts w:ascii="GHEA Grapalat" w:hAnsi="GHEA Grapalat"/>
                <w:sz w:val="20"/>
              </w:rPr>
            </w:pPr>
          </w:p>
        </w:tc>
      </w:tr>
    </w:tbl>
    <w:p w14:paraId="04FA1EB9" w14:textId="77777777" w:rsidR="00386241" w:rsidRPr="00B32FC1" w:rsidRDefault="00386241" w:rsidP="00386241">
      <w:pPr>
        <w:widowControl w:val="0"/>
        <w:spacing w:after="160" w:line="360" w:lineRule="auto"/>
        <w:ind w:firstLine="567"/>
        <w:jc w:val="center"/>
        <w:rPr>
          <w:rFonts w:ascii="GHEA Grapalat" w:hAnsi="GHEA Grapalat"/>
        </w:rPr>
      </w:pPr>
      <w:r w:rsidRPr="00B32FC1">
        <w:rPr>
          <w:rFonts w:ascii="GHEA Grapalat" w:hAnsi="GHEA Grapalat"/>
        </w:rPr>
        <w:t>Технические характеристики</w:t>
      </w:r>
    </w:p>
    <w:p w14:paraId="0A7954A2"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6BB091E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Размер 1. &lt;&lt;Консультационные услуги по проектированию и составлению сметы на строительство парка в поселке Арени, коммуна Арени</w:t>
      </w:r>
    </w:p>
    <w:p w14:paraId="6FD96C6E"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0321B65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Название работы: Строительство парка в поселке Арени, коммуна Арени</w:t>
      </w:r>
    </w:p>
    <w:p w14:paraId="3F5DF81C"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13041A5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Обслуживание строящегося парка осуществляется коммуной/</w:t>
      </w:r>
    </w:p>
    <w:p w14:paraId="1F73A073"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31DF26A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2. Общее описание</w:t>
      </w:r>
    </w:p>
    <w:p w14:paraId="58D9D9E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Для реализации проекта необходимо:</w:t>
      </w:r>
    </w:p>
    <w:p w14:paraId="388A91CC"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37080F2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lastRenderedPageBreak/>
        <w:t>1. Земляные работы</w:t>
      </w:r>
    </w:p>
    <w:p w14:paraId="4B3964E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2. Строительство подпорных стен, лестниц и дорожек</w:t>
      </w:r>
    </w:p>
    <w:p w14:paraId="73E05AF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3. Строительство беседок-зон отдыха</w:t>
      </w:r>
    </w:p>
    <w:p w14:paraId="010F85C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4. Строительство ограждения</w:t>
      </w:r>
    </w:p>
    <w:p w14:paraId="4B8C3CD2"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5E06251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3. Основные требования, технические задачи</w:t>
      </w:r>
    </w:p>
    <w:p w14:paraId="2CCA091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Строительство парка в поселке Арени</w:t>
      </w:r>
    </w:p>
    <w:p w14:paraId="5DCBD5D4"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6FD7065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а) Выравнивание территории, подъем и транспортировка излишков грунта, демонтаж существующей площадки</w:t>
      </w:r>
    </w:p>
    <w:p w14:paraId="271C5AFB"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б) Строительство бетонных подпорных стен и лестниц</w:t>
      </w:r>
    </w:p>
    <w:p w14:paraId="05DB1B6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Строительство дорожек из плит перекрытия</w:t>
      </w:r>
    </w:p>
    <w:p w14:paraId="41B6746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г) Строительство беседок-зон отдыха</w:t>
      </w:r>
    </w:p>
    <w:p w14:paraId="0F9BE87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д) Установка скамеек с навесами</w:t>
      </w:r>
    </w:p>
    <w:p w14:paraId="6B32B3D0"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е) Строительство и установка фонтана</w:t>
      </w:r>
    </w:p>
    <w:p w14:paraId="1329197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ж) Строительство террас для дерева плантация</w:t>
      </w:r>
    </w:p>
    <w:p w14:paraId="2AC1C6A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h) Строительство водопроводных и оросительных сетей</w:t>
      </w:r>
    </w:p>
    <w:p w14:paraId="66EF2D9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i) Строительство сети наружного освещения</w:t>
      </w:r>
    </w:p>
    <w:p w14:paraId="00B4DEC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4. Общие положения</w:t>
      </w:r>
    </w:p>
    <w:p w14:paraId="35D3923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Рабочий проект составляется:</w:t>
      </w:r>
    </w:p>
    <w:p w14:paraId="109C657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 учетом уровня риска объекта /3-й уровень для данного объекта/,</w:t>
      </w:r>
    </w:p>
    <w:p w14:paraId="5AECD78D"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4B160FD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соответствии с требованиями Постановления Правительства РА № 596-Н от 19.03.2015 «Об утверждении порядка выдачи разрешений и иных документов на строительные работы в РА и об отмене ряда решений Правительства РА», с учетом уровня риска объекта.</w:t>
      </w:r>
    </w:p>
    <w:p w14:paraId="286AA03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Координировать проекты с заинтересованными органами и организациями, поставляющими инженерную инфраструктуру (водоснабжение, газоснабжение, электроснабжение, связь).</w:t>
      </w:r>
    </w:p>
    <w:p w14:paraId="1D915A8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Включать в проектную документацию материалы инженерно-геологической съемки территорий.</w:t>
      </w:r>
    </w:p>
    <w:p w14:paraId="6C4A2915"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7416EE2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Проектная документация разработана в соответствии со строительными нормами:</w:t>
      </w:r>
    </w:p>
    <w:p w14:paraId="2EBA709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30.01.2023 «Градостроительство, планирование и строительство градостроительных и сельских поселений»</w:t>
      </w:r>
    </w:p>
    <w:p w14:paraId="417DE310"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20.04.2020 «Сейсмостойкое строительство. Проектные нормы»</w:t>
      </w:r>
    </w:p>
    <w:p w14:paraId="157CBBF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52-01- «Бетонные и железобетонные конструкции» в соответствии со строительными нормами,</w:t>
      </w:r>
    </w:p>
    <w:p w14:paraId="6D440D2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40.01.02 «Водоснабжение. Внешние сети и сооружения» в соответствии со строительными нормами,</w:t>
      </w:r>
    </w:p>
    <w:p w14:paraId="66B99F3B"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lastRenderedPageBreak/>
        <w:t>- АНСН 33.01.2014 «Гидротехнические сооружения. Основные положения» в соответствии со строительными нормами,</w:t>
      </w:r>
    </w:p>
    <w:p w14:paraId="7A1E834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РАХШН 30.02.2022 «Обустройство территории» в соответствии со строительными нормами,</w:t>
      </w:r>
    </w:p>
    <w:p w14:paraId="7F9E593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РАХШН 22.01.2024 «Строительная климатология» в соответствии со строительными нормами. нормы</w:t>
      </w:r>
    </w:p>
    <w:p w14:paraId="78D2401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-РАХШН 13.02.2022 «Техника безопасности в строительстве» в соответствии со строительными нормами,</w:t>
      </w:r>
    </w:p>
    <w:p w14:paraId="34F2995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соответствии с распоряжением Председателя Государственного комитета по градостроительству Правительства Республики Армения от 11.09.2017 Н128-</w:t>
      </w:r>
      <w:proofErr w:type="gramStart"/>
      <w:r w:rsidRPr="00FF10D1">
        <w:rPr>
          <w:rFonts w:ascii="GHEA Grapalat" w:hAnsi="GHEA Grapalat"/>
          <w:sz w:val="16"/>
          <w:szCs w:val="16"/>
        </w:rPr>
        <w:t>Н&lt;</w:t>
      </w:r>
      <w:proofErr w:type="gramEnd"/>
    </w:p>
    <w:p w14:paraId="59F15B5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В соответствии с постановлением Правительства Республики Армения от 19.03.2015 Н596-Н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1B4B314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-Сметная часть: сводка, объект, локальная смета</w:t>
      </w:r>
    </w:p>
    <w:p w14:paraId="2EADCAC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Процесс ремонтных работ координируется с заказчиком. Представить общий пакет работ по проекту на армянском языке</w:t>
      </w:r>
    </w:p>
    <w:p w14:paraId="5C4A172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5. Основные обязанности</w:t>
      </w:r>
    </w:p>
    <w:p w14:paraId="2167169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и требования</w:t>
      </w:r>
    </w:p>
    <w:p w14:paraId="0ADAC6D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Основные обязанности:</w:t>
      </w:r>
    </w:p>
    <w:p w14:paraId="060B2F7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Подготовка проектно-сметной документации,</w:t>
      </w:r>
    </w:p>
    <w:p w14:paraId="7628269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Требования к обследованию:</w:t>
      </w:r>
    </w:p>
    <w:p w14:paraId="7D5D6A8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Проведение обследования в объеме, необходимом для разработки проектной документации,</w:t>
      </w:r>
    </w:p>
    <w:p w14:paraId="03CDEBF6"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В ходе обследования — видеосъемка текущего состояния строящихся водопроводных линий.</w:t>
      </w:r>
    </w:p>
    <w:p w14:paraId="0DE1E12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Требования к проекту</w:t>
      </w:r>
    </w:p>
    <w:p w14:paraId="2D879C7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Проектная документация должна соответствовать государственным стандартам РА, инструкциям, нормам градостроительства.</w:t>
      </w:r>
    </w:p>
    <w:p w14:paraId="468B42E6"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67924313"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Проект должен предусматривать как минимум следующие работы:</w:t>
      </w:r>
    </w:p>
    <w:p w14:paraId="712421B7"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122E6650"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Соглашения:</w:t>
      </w:r>
    </w:p>
    <w:p w14:paraId="1917D63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Заключение о простом обследовании градостроительства должно быть положительным,</w:t>
      </w:r>
    </w:p>
    <w:p w14:paraId="4281DCF0"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Координация проектных решений с руководителем органа местного самоуправления,</w:t>
      </w:r>
    </w:p>
    <w:p w14:paraId="0B05BEA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Координация мест захоронения строительных отходов с руководителем органа местного самоуправления</w:t>
      </w:r>
    </w:p>
    <w:p w14:paraId="7670C45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6. Нормативные требования</w:t>
      </w:r>
    </w:p>
    <w:p w14:paraId="5F2A3BF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Подготовка проектно-сметной документации в соответствии с требованиями норм градостроительства.</w:t>
      </w:r>
    </w:p>
    <w:p w14:paraId="724B4945"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4D46D46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Подготовить смету в соответствии с порядком, установленным Постановлением Правительства Республики Армения № 596-Н от 19 марта 2015 года.</w:t>
      </w:r>
    </w:p>
    <w:p w14:paraId="314F427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lastRenderedPageBreak/>
        <w:t>• Подготовить проектную и сметную документацию в соответствии с действующими в Республике Армения нормативными актами.</w:t>
      </w:r>
    </w:p>
    <w:p w14:paraId="48B5C14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Количество 2. &lt;&lt;Закупка консультационных услуг по проектированию и составлению сметы на строительство парка в поселке Ринд общины Арени</w:t>
      </w:r>
    </w:p>
    <w:p w14:paraId="7FC45F6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Название работ: Строительство парка в поселке Ринд общины Арени</w:t>
      </w:r>
    </w:p>
    <w:p w14:paraId="2B8E30B1"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08EECA73"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Обслуживание строящегося парка осуществляется общиной/</w:t>
      </w:r>
    </w:p>
    <w:p w14:paraId="4BD95094"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6AF51D7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2. Общее описание</w:t>
      </w:r>
    </w:p>
    <w:p w14:paraId="58779CE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Для реализации проекта необходимо:</w:t>
      </w:r>
    </w:p>
    <w:p w14:paraId="7FCAC80B"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2169397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Земляные работы</w:t>
      </w:r>
    </w:p>
    <w:p w14:paraId="5CCD902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2. Строительство подпорных стен, лестниц и дорожек</w:t>
      </w:r>
    </w:p>
    <w:p w14:paraId="5520C5F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3. Строительство беседок-кабинок</w:t>
      </w:r>
    </w:p>
    <w:p w14:paraId="6556A636"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4. Строительство ограждения</w:t>
      </w:r>
    </w:p>
    <w:p w14:paraId="48334287"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718C17D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3. Основные требования, технические задачи</w:t>
      </w:r>
    </w:p>
    <w:p w14:paraId="267CB64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Строительство парка в поселке Ринд</w:t>
      </w:r>
    </w:p>
    <w:p w14:paraId="1968B95A"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619B6E16"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а) Выравнивание территории, подъем и транспортировка излишков грунта</w:t>
      </w:r>
    </w:p>
    <w:p w14:paraId="22DB2B4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б) Строительство подпорных стен из габионов</w:t>
      </w:r>
    </w:p>
    <w:p w14:paraId="4D17B16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Строительство дорожек из черепицы</w:t>
      </w:r>
    </w:p>
    <w:p w14:paraId="20FDDD9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г) Строительство беседок-кабинок</w:t>
      </w:r>
    </w:p>
    <w:p w14:paraId="462AB88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д) Установка скамеек с навесами</w:t>
      </w:r>
    </w:p>
    <w:p w14:paraId="6FF6089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е) Строительство и установка фонтана</w:t>
      </w:r>
    </w:p>
    <w:p w14:paraId="4CB4FBE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ж) Строительство террас для посадки деревьев</w:t>
      </w:r>
    </w:p>
    <w:p w14:paraId="56316FD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з) Строительство водопроводных и оросительных сетей</w:t>
      </w:r>
    </w:p>
    <w:p w14:paraId="419D570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и) Строительство сети наружного освещения</w:t>
      </w:r>
    </w:p>
    <w:p w14:paraId="4C20E7B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4. Общие положения</w:t>
      </w:r>
    </w:p>
    <w:p w14:paraId="2566ED9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Рабочий проект составляется:</w:t>
      </w:r>
    </w:p>
    <w:p w14:paraId="78B68376"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 учетом уровня риска объекта /3-й уровень для данного объекта/,</w:t>
      </w:r>
    </w:p>
    <w:p w14:paraId="0CDE477F"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46698FE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xml:space="preserve">В соответствии с требованиями Постановления Правительства РА № 596-Н от 19.03.2015 «Об утверждении порядка </w:t>
      </w:r>
      <w:r w:rsidRPr="00FF10D1">
        <w:rPr>
          <w:rFonts w:ascii="GHEA Grapalat" w:hAnsi="GHEA Grapalat"/>
          <w:sz w:val="16"/>
          <w:szCs w:val="16"/>
        </w:rPr>
        <w:lastRenderedPageBreak/>
        <w:t>выдачи разрешений и иных документов на строительные работы в РА и об отмене ряда решений Правительства РА», с учетом уровня риска объекта.</w:t>
      </w:r>
    </w:p>
    <w:p w14:paraId="5AC276AB"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Проекты должны быть согласованы заранее с заинтересованными органами и организациями, поставляющими инженерную инфраструктуру (водоснабжение, газоснабжение, электроснабжение, связь).</w:t>
      </w:r>
    </w:p>
    <w:p w14:paraId="714F719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проектную документацию следует включить материалы инженерно-геологической съемки территорий.</w:t>
      </w:r>
    </w:p>
    <w:p w14:paraId="0FC55DD0"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21ACB1A2"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Проектная документация разработана в соответствии со строительными нормами:</w:t>
      </w:r>
    </w:p>
    <w:p w14:paraId="792748BF"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30.01.2023 «Градостроительство, планирование и строительство градостроительных и сельских поселений»</w:t>
      </w:r>
    </w:p>
    <w:p w14:paraId="731ED0B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20.04.2020 «Сейсмостойкое строительство. Проектные нормы»</w:t>
      </w:r>
    </w:p>
    <w:p w14:paraId="003A6DD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52-01- «Бетонные и железобетонные конструкции» в соответствии со строительными нормами,</w:t>
      </w:r>
    </w:p>
    <w:p w14:paraId="5C94140A"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40.01.02 «Водоснабжение. Внешние сети и сооружения» в соответствии со строительными нормами,</w:t>
      </w:r>
    </w:p>
    <w:p w14:paraId="37D19C0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АНСН 33.01.2014 «Гидротехнические сооружения. Основные положения» в соответствии со строительными нормами,</w:t>
      </w:r>
    </w:p>
    <w:p w14:paraId="7F5C6D7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РАХШН 30.02.2022 «Обустройство территории» в соответствии со строительными нормами,</w:t>
      </w:r>
    </w:p>
    <w:p w14:paraId="17E0912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РАХШН 22.01.2024 «Строительная климатология» в соответствии со строительными нормами. нормы</w:t>
      </w:r>
    </w:p>
    <w:p w14:paraId="1D2C4E4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-РАХШН 13.02.2022 «Техника безопасности в строительстве» в соответствии со строительными нормами,</w:t>
      </w:r>
    </w:p>
    <w:p w14:paraId="47C3782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-В соответствии с распоряжением Председателя Государственного комитета по градостроительству Правительства Республики Армения от 11.09.2017 Н128-</w:t>
      </w:r>
      <w:proofErr w:type="gramStart"/>
      <w:r w:rsidRPr="00FF10D1">
        <w:rPr>
          <w:rFonts w:ascii="GHEA Grapalat" w:hAnsi="GHEA Grapalat"/>
          <w:sz w:val="16"/>
          <w:szCs w:val="16"/>
        </w:rPr>
        <w:t>Н&lt;</w:t>
      </w:r>
      <w:proofErr w:type="gramEnd"/>
    </w:p>
    <w:p w14:paraId="30E4FD6E"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В соответствии с постановлением Правительства Республики Армения от 19.03.2015 Н596-Н «Об утверждении порядка выдачи разрешений и иных документов для строительных целей в Республике Армения и об отмене ряда постановлений Правительства Республики Армения»</w:t>
      </w:r>
    </w:p>
    <w:p w14:paraId="5BDB449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-Сметная часть: сводка, объект, локальная смета</w:t>
      </w:r>
    </w:p>
    <w:p w14:paraId="05E2663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Процесс ремонтных работ координируется с заказчиком. Представить общий пакет работ по проекту на армянском языке</w:t>
      </w:r>
    </w:p>
    <w:p w14:paraId="59770E6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5. Основные обязанности</w:t>
      </w:r>
    </w:p>
    <w:p w14:paraId="4770BD3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и требования</w:t>
      </w:r>
    </w:p>
    <w:p w14:paraId="4B17D67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Основные обязанности:</w:t>
      </w:r>
    </w:p>
    <w:p w14:paraId="6C8BC495"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1. Подготовка проектно-сметной документации,</w:t>
      </w:r>
    </w:p>
    <w:p w14:paraId="4901862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Требования к обследованию:</w:t>
      </w:r>
    </w:p>
    <w:p w14:paraId="5A849A73"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Проведение обследования в объеме, необходимом для разработки проектной документации,</w:t>
      </w:r>
    </w:p>
    <w:p w14:paraId="2C261987"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В ходе обследования — видеосъемка текущего состояния строящихся водопроводных линий.</w:t>
      </w:r>
    </w:p>
    <w:p w14:paraId="4CAE0B2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Требования к проекту</w:t>
      </w:r>
    </w:p>
    <w:p w14:paraId="4BEF09C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Проектная документация должна соответствовать государственным стандартам РА, инструкциям, нормам градостроительства.</w:t>
      </w:r>
    </w:p>
    <w:p w14:paraId="2C57B226"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3B5A29E1"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lastRenderedPageBreak/>
        <w:t>• Проект должен предусматривать как минимум следующие работы:</w:t>
      </w:r>
    </w:p>
    <w:p w14:paraId="0D0580EC"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272F8B98"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Соглашения:</w:t>
      </w:r>
    </w:p>
    <w:p w14:paraId="660AFFF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Заключение о простом обследовании градостроительства должно быть положительным,</w:t>
      </w:r>
    </w:p>
    <w:p w14:paraId="4F0B6879"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Координация проектных решений с руководителем органа местного самоуправления,</w:t>
      </w:r>
    </w:p>
    <w:p w14:paraId="03B3C27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Координация мест захоронения строительных отходов с руководителем органа местного самоуправления</w:t>
      </w:r>
    </w:p>
    <w:p w14:paraId="22377D1C"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6. Нормативные требования</w:t>
      </w:r>
    </w:p>
    <w:p w14:paraId="45C77204"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Подготовка проектно-сметной документации в соответствии с требованиями норм градостроительства.</w:t>
      </w:r>
    </w:p>
    <w:p w14:paraId="0F6DCAF0" w14:textId="77777777" w:rsidR="00386241" w:rsidRPr="00FF10D1" w:rsidRDefault="00386241" w:rsidP="00386241">
      <w:pPr>
        <w:widowControl w:val="0"/>
        <w:spacing w:after="160" w:line="360" w:lineRule="auto"/>
        <w:ind w:firstLine="567"/>
        <w:jc w:val="center"/>
        <w:rPr>
          <w:rFonts w:ascii="GHEA Grapalat" w:hAnsi="GHEA Grapalat"/>
          <w:sz w:val="16"/>
          <w:szCs w:val="16"/>
        </w:rPr>
      </w:pPr>
    </w:p>
    <w:p w14:paraId="020F179B"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Подготовить смету в соответствии с порядком, установленным Постановлением Правительства Республики Армения № 596-Н от 19 марта 2015 года.</w:t>
      </w:r>
    </w:p>
    <w:p w14:paraId="1809548D" w14:textId="77777777" w:rsidR="00386241" w:rsidRPr="00FF10D1" w:rsidRDefault="00386241" w:rsidP="00386241">
      <w:pPr>
        <w:widowControl w:val="0"/>
        <w:spacing w:after="160" w:line="360" w:lineRule="auto"/>
        <w:ind w:firstLine="567"/>
        <w:jc w:val="center"/>
        <w:rPr>
          <w:rFonts w:ascii="GHEA Grapalat" w:hAnsi="GHEA Grapalat"/>
          <w:sz w:val="16"/>
          <w:szCs w:val="16"/>
        </w:rPr>
      </w:pPr>
      <w:r w:rsidRPr="00FF10D1">
        <w:rPr>
          <w:rFonts w:ascii="GHEA Grapalat" w:hAnsi="GHEA Grapalat"/>
          <w:sz w:val="16"/>
          <w:szCs w:val="16"/>
        </w:rPr>
        <w:t>• Подготовить проектную и сметную документацию в соответствии с действующими в Республике Армения нормативными актами.</w:t>
      </w:r>
    </w:p>
    <w:p w14:paraId="54773D1C"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05C31A2" w14:textId="77777777" w:rsidTr="005B7138">
        <w:trPr>
          <w:jc w:val="center"/>
        </w:trPr>
        <w:tc>
          <w:tcPr>
            <w:tcW w:w="4536" w:type="dxa"/>
          </w:tcPr>
          <w:p w14:paraId="7D70304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3F96DE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2FA543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7CBFC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D534C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5715F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1F21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ED192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E626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BE8E321"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05E2336" w14:textId="77777777" w:rsidR="00554D44" w:rsidRDefault="00554D44" w:rsidP="00375205">
      <w:pPr>
        <w:widowControl w:val="0"/>
        <w:spacing w:after="160" w:line="360" w:lineRule="auto"/>
        <w:ind w:firstLine="567"/>
        <w:jc w:val="right"/>
        <w:rPr>
          <w:rFonts w:ascii="GHEA Grapalat" w:hAnsi="GHEA Grapalat"/>
          <w:i/>
        </w:rPr>
      </w:pPr>
    </w:p>
    <w:p w14:paraId="5679874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F46FB7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29F42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189241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2F430DC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049BCF1" w14:textId="77777777" w:rsidTr="005B7138">
        <w:trPr>
          <w:trHeight w:val="363"/>
          <w:jc w:val="center"/>
        </w:trPr>
        <w:tc>
          <w:tcPr>
            <w:tcW w:w="11627" w:type="dxa"/>
            <w:gridSpan w:val="16"/>
          </w:tcPr>
          <w:p w14:paraId="3A74075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7B084377" w14:textId="77777777" w:rsidTr="005B7138">
        <w:trPr>
          <w:trHeight w:val="1781"/>
          <w:jc w:val="center"/>
        </w:trPr>
        <w:tc>
          <w:tcPr>
            <w:tcW w:w="1006" w:type="dxa"/>
            <w:vAlign w:val="center"/>
          </w:tcPr>
          <w:p w14:paraId="77E22F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B43876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8AE43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05F569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06909268" w14:textId="77777777" w:rsidTr="005B7138">
        <w:trPr>
          <w:trHeight w:val="742"/>
          <w:jc w:val="center"/>
        </w:trPr>
        <w:tc>
          <w:tcPr>
            <w:tcW w:w="1006" w:type="dxa"/>
          </w:tcPr>
          <w:p w14:paraId="071133EE" w14:textId="77777777" w:rsidR="003B2F27" w:rsidRPr="00F412AC" w:rsidRDefault="003B2F27" w:rsidP="005B7138">
            <w:pPr>
              <w:widowControl w:val="0"/>
              <w:spacing w:after="120"/>
              <w:jc w:val="center"/>
              <w:rPr>
                <w:rFonts w:ascii="GHEA Grapalat" w:hAnsi="GHEA Grapalat"/>
                <w:sz w:val="16"/>
              </w:rPr>
            </w:pPr>
          </w:p>
        </w:tc>
        <w:tc>
          <w:tcPr>
            <w:tcW w:w="1212" w:type="dxa"/>
          </w:tcPr>
          <w:p w14:paraId="3A01E324" w14:textId="77777777" w:rsidR="003B2F27" w:rsidRPr="00F412AC" w:rsidRDefault="003B2F27" w:rsidP="005B7138">
            <w:pPr>
              <w:widowControl w:val="0"/>
              <w:spacing w:after="120"/>
              <w:jc w:val="center"/>
              <w:rPr>
                <w:rFonts w:ascii="GHEA Grapalat" w:hAnsi="GHEA Grapalat"/>
                <w:sz w:val="16"/>
              </w:rPr>
            </w:pPr>
          </w:p>
        </w:tc>
        <w:tc>
          <w:tcPr>
            <w:tcW w:w="843" w:type="dxa"/>
          </w:tcPr>
          <w:p w14:paraId="75739FF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FCC8FE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5BAAF80"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5EB75BA"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5102B3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8561A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32F68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027CEA4"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22F354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81AE9FC"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B8F4D8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39F055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69DDDC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15149F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95B1B" w:rsidRPr="00F412AC" w14:paraId="369E6917" w14:textId="77777777" w:rsidTr="005B7138">
        <w:trPr>
          <w:trHeight w:val="363"/>
          <w:jc w:val="center"/>
        </w:trPr>
        <w:tc>
          <w:tcPr>
            <w:tcW w:w="1006" w:type="dxa"/>
          </w:tcPr>
          <w:p w14:paraId="734D604B" w14:textId="530D6092" w:rsidR="00E95B1B" w:rsidRPr="00F412AC" w:rsidRDefault="00E95B1B" w:rsidP="00E95B1B">
            <w:pPr>
              <w:widowControl w:val="0"/>
              <w:spacing w:after="120"/>
              <w:jc w:val="center"/>
              <w:rPr>
                <w:rFonts w:ascii="GHEA Grapalat" w:hAnsi="GHEA Grapalat"/>
                <w:sz w:val="16"/>
              </w:rPr>
            </w:pPr>
            <w:r w:rsidRPr="00350D02">
              <w:t>1</w:t>
            </w:r>
          </w:p>
        </w:tc>
        <w:tc>
          <w:tcPr>
            <w:tcW w:w="1212" w:type="dxa"/>
          </w:tcPr>
          <w:p w14:paraId="7A740624" w14:textId="433E9ABA" w:rsidR="00E95B1B" w:rsidRPr="00F412AC" w:rsidRDefault="00E95B1B" w:rsidP="00E95B1B">
            <w:pPr>
              <w:widowControl w:val="0"/>
              <w:spacing w:after="120"/>
              <w:jc w:val="center"/>
              <w:rPr>
                <w:rFonts w:ascii="GHEA Grapalat" w:hAnsi="GHEA Grapalat"/>
                <w:sz w:val="16"/>
              </w:rPr>
            </w:pPr>
            <w:r w:rsidRPr="00350D02">
              <w:t>71241200/512</w:t>
            </w:r>
          </w:p>
        </w:tc>
        <w:tc>
          <w:tcPr>
            <w:tcW w:w="843" w:type="dxa"/>
          </w:tcPr>
          <w:p w14:paraId="501C9EAB" w14:textId="53C2BBAB" w:rsidR="00E95B1B" w:rsidRPr="00F412AC" w:rsidRDefault="00E95B1B" w:rsidP="00E95B1B">
            <w:pPr>
              <w:widowControl w:val="0"/>
              <w:spacing w:after="120"/>
              <w:jc w:val="center"/>
              <w:rPr>
                <w:rFonts w:ascii="GHEA Grapalat" w:hAnsi="GHEA Grapalat"/>
                <w:sz w:val="16"/>
              </w:rPr>
            </w:pPr>
            <w:r w:rsidRPr="00350D02">
              <w:t>&lt;&lt;Заказ консультационных услуг по проектированию и составлению сметы на строительс</w:t>
            </w:r>
            <w:r w:rsidRPr="00350D02">
              <w:lastRenderedPageBreak/>
              <w:t>тво парка в поселке Арени общины Арени</w:t>
            </w:r>
          </w:p>
        </w:tc>
        <w:tc>
          <w:tcPr>
            <w:tcW w:w="682" w:type="dxa"/>
            <w:vAlign w:val="center"/>
          </w:tcPr>
          <w:p w14:paraId="74FFEF3E" w14:textId="77777777" w:rsidR="00E95B1B" w:rsidRPr="00F412AC" w:rsidRDefault="00E95B1B" w:rsidP="00E95B1B">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198A17A9" w14:textId="77777777" w:rsidR="00E95B1B" w:rsidRPr="00F412AC" w:rsidRDefault="00E95B1B" w:rsidP="00E95B1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1BA64DE"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46BC7483"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6CE9397"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E00E510"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3609585"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54C8CA"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6EA7AD12"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1A77484"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002DB1DE"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40D30D1" w14:textId="77777777" w:rsidR="00E95B1B" w:rsidRPr="00F412AC" w:rsidRDefault="00E95B1B" w:rsidP="00E95B1B">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916B159" w14:textId="77777777" w:rsidR="00E95B1B" w:rsidRPr="00F412AC" w:rsidRDefault="00E95B1B" w:rsidP="00E95B1B">
            <w:pPr>
              <w:widowControl w:val="0"/>
              <w:spacing w:after="120"/>
              <w:jc w:val="center"/>
              <w:rPr>
                <w:rFonts w:ascii="GHEA Grapalat" w:hAnsi="GHEA Grapalat"/>
                <w:b/>
                <w:sz w:val="16"/>
              </w:rPr>
            </w:pPr>
            <w:r w:rsidRPr="00F412AC">
              <w:rPr>
                <w:rFonts w:ascii="GHEA Grapalat" w:hAnsi="GHEA Grapalat"/>
                <w:sz w:val="16"/>
              </w:rPr>
              <w:t>... %</w:t>
            </w:r>
          </w:p>
        </w:tc>
      </w:tr>
      <w:tr w:rsidR="00E95B1B" w:rsidRPr="00F412AC" w14:paraId="60CADEA0" w14:textId="77777777" w:rsidTr="005B7138">
        <w:trPr>
          <w:trHeight w:val="363"/>
          <w:jc w:val="center"/>
        </w:trPr>
        <w:tc>
          <w:tcPr>
            <w:tcW w:w="1006" w:type="dxa"/>
          </w:tcPr>
          <w:p w14:paraId="1D7E2ADE" w14:textId="70A670C0" w:rsidR="00E95B1B" w:rsidRPr="00F412AC" w:rsidRDefault="00E95B1B" w:rsidP="00E95B1B">
            <w:pPr>
              <w:widowControl w:val="0"/>
              <w:spacing w:after="120"/>
              <w:jc w:val="center"/>
              <w:rPr>
                <w:rFonts w:ascii="GHEA Grapalat" w:hAnsi="GHEA Grapalat"/>
                <w:sz w:val="16"/>
              </w:rPr>
            </w:pPr>
            <w:r w:rsidRPr="00350D02">
              <w:t>2</w:t>
            </w:r>
          </w:p>
        </w:tc>
        <w:tc>
          <w:tcPr>
            <w:tcW w:w="1212" w:type="dxa"/>
          </w:tcPr>
          <w:p w14:paraId="0C3F38B4" w14:textId="3C406997" w:rsidR="00E95B1B" w:rsidRPr="00F412AC" w:rsidRDefault="00E95B1B" w:rsidP="00E95B1B">
            <w:pPr>
              <w:widowControl w:val="0"/>
              <w:spacing w:after="120"/>
              <w:jc w:val="center"/>
              <w:rPr>
                <w:rFonts w:ascii="GHEA Grapalat" w:hAnsi="GHEA Grapalat"/>
                <w:sz w:val="16"/>
              </w:rPr>
            </w:pPr>
            <w:r w:rsidRPr="00350D02">
              <w:t>71241200/513</w:t>
            </w:r>
          </w:p>
        </w:tc>
        <w:tc>
          <w:tcPr>
            <w:tcW w:w="843" w:type="dxa"/>
          </w:tcPr>
          <w:p w14:paraId="706F11C0" w14:textId="0E1F98CE" w:rsidR="00E95B1B" w:rsidRPr="00F412AC" w:rsidRDefault="00E95B1B" w:rsidP="00E95B1B">
            <w:pPr>
              <w:widowControl w:val="0"/>
              <w:spacing w:after="120"/>
              <w:jc w:val="center"/>
              <w:rPr>
                <w:rFonts w:ascii="GHEA Grapalat" w:hAnsi="GHEA Grapalat"/>
                <w:sz w:val="16"/>
              </w:rPr>
            </w:pPr>
            <w:r w:rsidRPr="00350D02">
              <w:t>&lt;&lt;Заказ консультационных услуг по проектированию и составлению сметы на строительство парка в поселке Ринд общины Арени</w:t>
            </w:r>
          </w:p>
        </w:tc>
        <w:tc>
          <w:tcPr>
            <w:tcW w:w="682" w:type="dxa"/>
            <w:vAlign w:val="center"/>
          </w:tcPr>
          <w:p w14:paraId="7008F413" w14:textId="77777777" w:rsidR="00E95B1B" w:rsidRPr="00F412AC" w:rsidRDefault="00E95B1B" w:rsidP="00E95B1B">
            <w:pPr>
              <w:widowControl w:val="0"/>
              <w:spacing w:after="120"/>
              <w:jc w:val="center"/>
              <w:rPr>
                <w:rFonts w:ascii="GHEA Grapalat" w:hAnsi="GHEA Grapalat"/>
                <w:sz w:val="16"/>
              </w:rPr>
            </w:pPr>
          </w:p>
        </w:tc>
        <w:tc>
          <w:tcPr>
            <w:tcW w:w="813" w:type="dxa"/>
            <w:vAlign w:val="center"/>
          </w:tcPr>
          <w:p w14:paraId="22886A86" w14:textId="77777777" w:rsidR="00E95B1B" w:rsidRPr="00F412AC" w:rsidRDefault="00E95B1B" w:rsidP="00E95B1B">
            <w:pPr>
              <w:widowControl w:val="0"/>
              <w:spacing w:after="120"/>
              <w:jc w:val="center"/>
              <w:rPr>
                <w:rFonts w:ascii="GHEA Grapalat" w:hAnsi="GHEA Grapalat"/>
                <w:sz w:val="16"/>
              </w:rPr>
            </w:pPr>
          </w:p>
        </w:tc>
        <w:tc>
          <w:tcPr>
            <w:tcW w:w="563" w:type="dxa"/>
            <w:vAlign w:val="center"/>
          </w:tcPr>
          <w:p w14:paraId="666B66A0" w14:textId="77777777" w:rsidR="00E95B1B" w:rsidRPr="00F412AC" w:rsidRDefault="00E95B1B" w:rsidP="00E95B1B">
            <w:pPr>
              <w:widowControl w:val="0"/>
              <w:spacing w:after="120"/>
              <w:jc w:val="center"/>
              <w:rPr>
                <w:rFonts w:ascii="GHEA Grapalat" w:hAnsi="GHEA Grapalat"/>
                <w:sz w:val="16"/>
              </w:rPr>
            </w:pPr>
          </w:p>
        </w:tc>
        <w:tc>
          <w:tcPr>
            <w:tcW w:w="681" w:type="dxa"/>
            <w:vAlign w:val="center"/>
          </w:tcPr>
          <w:p w14:paraId="414D010F" w14:textId="77777777" w:rsidR="00E95B1B" w:rsidRPr="00F412AC" w:rsidRDefault="00E95B1B" w:rsidP="00E95B1B">
            <w:pPr>
              <w:widowControl w:val="0"/>
              <w:spacing w:after="120"/>
              <w:jc w:val="center"/>
              <w:rPr>
                <w:rFonts w:ascii="GHEA Grapalat" w:hAnsi="GHEA Grapalat"/>
                <w:sz w:val="16"/>
              </w:rPr>
            </w:pPr>
          </w:p>
        </w:tc>
        <w:tc>
          <w:tcPr>
            <w:tcW w:w="582" w:type="dxa"/>
            <w:vAlign w:val="center"/>
          </w:tcPr>
          <w:p w14:paraId="422E7CBB" w14:textId="77777777" w:rsidR="00E95B1B" w:rsidRPr="00F412AC" w:rsidRDefault="00E95B1B" w:rsidP="00E95B1B">
            <w:pPr>
              <w:widowControl w:val="0"/>
              <w:spacing w:after="120"/>
              <w:jc w:val="center"/>
              <w:rPr>
                <w:rFonts w:ascii="GHEA Grapalat" w:hAnsi="GHEA Grapalat"/>
                <w:sz w:val="16"/>
              </w:rPr>
            </w:pPr>
          </w:p>
        </w:tc>
        <w:tc>
          <w:tcPr>
            <w:tcW w:w="566" w:type="dxa"/>
            <w:vAlign w:val="center"/>
          </w:tcPr>
          <w:p w14:paraId="0C73FB70" w14:textId="77777777" w:rsidR="00E95B1B" w:rsidRPr="00F412AC" w:rsidRDefault="00E95B1B" w:rsidP="00E95B1B">
            <w:pPr>
              <w:widowControl w:val="0"/>
              <w:spacing w:after="120"/>
              <w:jc w:val="center"/>
              <w:rPr>
                <w:rFonts w:ascii="GHEA Grapalat" w:hAnsi="GHEA Grapalat"/>
                <w:sz w:val="16"/>
              </w:rPr>
            </w:pPr>
          </w:p>
        </w:tc>
        <w:tc>
          <w:tcPr>
            <w:tcW w:w="601" w:type="dxa"/>
            <w:vAlign w:val="center"/>
          </w:tcPr>
          <w:p w14:paraId="5881A192" w14:textId="77777777" w:rsidR="00E95B1B" w:rsidRPr="00F412AC" w:rsidRDefault="00E95B1B" w:rsidP="00E95B1B">
            <w:pPr>
              <w:widowControl w:val="0"/>
              <w:spacing w:after="120"/>
              <w:jc w:val="center"/>
              <w:rPr>
                <w:rFonts w:ascii="GHEA Grapalat" w:hAnsi="GHEA Grapalat"/>
                <w:sz w:val="16"/>
              </w:rPr>
            </w:pPr>
          </w:p>
        </w:tc>
        <w:tc>
          <w:tcPr>
            <w:tcW w:w="611" w:type="dxa"/>
            <w:vAlign w:val="center"/>
          </w:tcPr>
          <w:p w14:paraId="00204C7D" w14:textId="77777777" w:rsidR="00E95B1B" w:rsidRPr="00F412AC" w:rsidRDefault="00E95B1B" w:rsidP="00E95B1B">
            <w:pPr>
              <w:widowControl w:val="0"/>
              <w:spacing w:after="120"/>
              <w:jc w:val="center"/>
              <w:rPr>
                <w:rFonts w:ascii="GHEA Grapalat" w:hAnsi="GHEA Grapalat"/>
                <w:sz w:val="16"/>
              </w:rPr>
            </w:pPr>
          </w:p>
        </w:tc>
        <w:tc>
          <w:tcPr>
            <w:tcW w:w="871" w:type="dxa"/>
            <w:vAlign w:val="center"/>
          </w:tcPr>
          <w:p w14:paraId="722300D8" w14:textId="77777777" w:rsidR="00E95B1B" w:rsidRPr="00F412AC" w:rsidRDefault="00E95B1B" w:rsidP="00E95B1B">
            <w:pPr>
              <w:widowControl w:val="0"/>
              <w:spacing w:after="120"/>
              <w:jc w:val="center"/>
              <w:rPr>
                <w:rFonts w:ascii="GHEA Grapalat" w:hAnsi="GHEA Grapalat"/>
                <w:sz w:val="16"/>
              </w:rPr>
            </w:pPr>
          </w:p>
        </w:tc>
        <w:tc>
          <w:tcPr>
            <w:tcW w:w="676" w:type="dxa"/>
            <w:vAlign w:val="center"/>
          </w:tcPr>
          <w:p w14:paraId="43E44978" w14:textId="77777777" w:rsidR="00E95B1B" w:rsidRPr="00F412AC" w:rsidRDefault="00E95B1B" w:rsidP="00E95B1B">
            <w:pPr>
              <w:widowControl w:val="0"/>
              <w:spacing w:after="120"/>
              <w:jc w:val="center"/>
              <w:rPr>
                <w:rFonts w:ascii="GHEA Grapalat" w:hAnsi="GHEA Grapalat"/>
                <w:sz w:val="16"/>
              </w:rPr>
            </w:pPr>
          </w:p>
        </w:tc>
        <w:tc>
          <w:tcPr>
            <w:tcW w:w="643" w:type="dxa"/>
            <w:vAlign w:val="center"/>
          </w:tcPr>
          <w:p w14:paraId="27E35125" w14:textId="77777777" w:rsidR="00E95B1B" w:rsidRPr="00F412AC" w:rsidRDefault="00E95B1B" w:rsidP="00E95B1B">
            <w:pPr>
              <w:widowControl w:val="0"/>
              <w:spacing w:after="120"/>
              <w:jc w:val="center"/>
              <w:rPr>
                <w:rFonts w:ascii="GHEA Grapalat" w:hAnsi="GHEA Grapalat"/>
                <w:sz w:val="16"/>
              </w:rPr>
            </w:pPr>
          </w:p>
        </w:tc>
        <w:tc>
          <w:tcPr>
            <w:tcW w:w="611" w:type="dxa"/>
            <w:vAlign w:val="center"/>
          </w:tcPr>
          <w:p w14:paraId="56ACB608" w14:textId="77777777" w:rsidR="00E95B1B" w:rsidRPr="00F412AC" w:rsidRDefault="00E95B1B" w:rsidP="00E95B1B">
            <w:pPr>
              <w:widowControl w:val="0"/>
              <w:spacing w:after="120"/>
              <w:jc w:val="center"/>
              <w:rPr>
                <w:rFonts w:ascii="GHEA Grapalat" w:hAnsi="GHEA Grapalat"/>
                <w:sz w:val="16"/>
              </w:rPr>
            </w:pPr>
          </w:p>
        </w:tc>
        <w:tc>
          <w:tcPr>
            <w:tcW w:w="666" w:type="dxa"/>
            <w:vAlign w:val="center"/>
          </w:tcPr>
          <w:p w14:paraId="3AD03696" w14:textId="77777777" w:rsidR="00E95B1B" w:rsidRPr="00F412AC" w:rsidRDefault="00E95B1B" w:rsidP="00E95B1B">
            <w:pPr>
              <w:widowControl w:val="0"/>
              <w:spacing w:after="120"/>
              <w:jc w:val="center"/>
              <w:rPr>
                <w:rFonts w:ascii="GHEA Grapalat" w:hAnsi="GHEA Grapalat"/>
                <w:sz w:val="16"/>
              </w:rPr>
            </w:pPr>
          </w:p>
        </w:tc>
      </w:tr>
    </w:tbl>
    <w:p w14:paraId="7632755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5F9303D" w14:textId="77777777" w:rsidTr="005B7138">
        <w:trPr>
          <w:jc w:val="center"/>
        </w:trPr>
        <w:tc>
          <w:tcPr>
            <w:tcW w:w="4536" w:type="dxa"/>
          </w:tcPr>
          <w:p w14:paraId="08CB75B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070173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7369C9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52285B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7033D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380A23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8DB977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4E32E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049C9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E1D57C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66BD21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0CA15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9FEC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91FAF31" w14:textId="77777777" w:rsidTr="005B7138">
        <w:trPr>
          <w:tblCellSpacing w:w="7" w:type="dxa"/>
          <w:jc w:val="center"/>
        </w:trPr>
        <w:tc>
          <w:tcPr>
            <w:tcW w:w="0" w:type="auto"/>
            <w:gridSpan w:val="2"/>
            <w:vAlign w:val="center"/>
          </w:tcPr>
          <w:p w14:paraId="09507A7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77FC8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CC6251A" w14:textId="77777777" w:rsidTr="005B7138">
        <w:trPr>
          <w:tblCellSpacing w:w="7" w:type="dxa"/>
          <w:jc w:val="center"/>
        </w:trPr>
        <w:tc>
          <w:tcPr>
            <w:tcW w:w="0" w:type="auto"/>
            <w:vAlign w:val="center"/>
          </w:tcPr>
          <w:p w14:paraId="7F90D7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29D79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3E9A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C0A4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32B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A324BE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97A1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21BCC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9330A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CBDE8A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9350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A7670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8A5167" w14:textId="77777777" w:rsidR="003B2F27" w:rsidRPr="00AD29CE" w:rsidRDefault="003B2F27" w:rsidP="003B2F27">
      <w:pPr>
        <w:widowControl w:val="0"/>
        <w:spacing w:after="160" w:line="360" w:lineRule="auto"/>
        <w:ind w:firstLine="375"/>
        <w:rPr>
          <w:rFonts w:ascii="GHEA Grapalat" w:hAnsi="GHEA Grapalat"/>
          <w:iCs/>
          <w:color w:val="000000"/>
        </w:rPr>
      </w:pPr>
    </w:p>
    <w:p w14:paraId="4D61B91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070EB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ECD188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D334297"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8EA09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4B416A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BD4DA6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FCC93C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64E807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D99431A" w14:textId="77777777" w:rsidTr="005B7138">
        <w:trPr>
          <w:jc w:val="center"/>
        </w:trPr>
        <w:tc>
          <w:tcPr>
            <w:tcW w:w="357" w:type="dxa"/>
            <w:vMerge w:val="restart"/>
            <w:shd w:val="clear" w:color="auto" w:fill="auto"/>
            <w:vAlign w:val="center"/>
          </w:tcPr>
          <w:p w14:paraId="0CA2B4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8ED2B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F642F28" w14:textId="77777777" w:rsidTr="005B7138">
        <w:trPr>
          <w:jc w:val="center"/>
        </w:trPr>
        <w:tc>
          <w:tcPr>
            <w:tcW w:w="357" w:type="dxa"/>
            <w:vMerge/>
            <w:shd w:val="clear" w:color="auto" w:fill="auto"/>
          </w:tcPr>
          <w:p w14:paraId="1BB00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B9BF3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8EBA7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395C4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38D27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93E35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A6AD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9CCC371" w14:textId="77777777" w:rsidTr="005B7138">
        <w:trPr>
          <w:trHeight w:val="1105"/>
          <w:jc w:val="center"/>
        </w:trPr>
        <w:tc>
          <w:tcPr>
            <w:tcW w:w="357" w:type="dxa"/>
            <w:vMerge/>
            <w:tcBorders>
              <w:bottom w:val="single" w:sz="4" w:space="0" w:color="auto"/>
            </w:tcBorders>
            <w:shd w:val="clear" w:color="auto" w:fill="auto"/>
          </w:tcPr>
          <w:p w14:paraId="717209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EDA59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9B147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116C1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F766C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E2EE6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501AC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420E0F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C627F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E68F791" w14:textId="77777777" w:rsidTr="005B7138">
        <w:trPr>
          <w:jc w:val="center"/>
        </w:trPr>
        <w:tc>
          <w:tcPr>
            <w:tcW w:w="357" w:type="dxa"/>
            <w:shd w:val="clear" w:color="auto" w:fill="auto"/>
            <w:vAlign w:val="center"/>
          </w:tcPr>
          <w:p w14:paraId="1F72B1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E04C1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784F7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31CD9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4DFEA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23CA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312108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6084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0B9AE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76A925" w14:textId="77777777" w:rsidTr="005B7138">
        <w:trPr>
          <w:jc w:val="center"/>
        </w:trPr>
        <w:tc>
          <w:tcPr>
            <w:tcW w:w="357" w:type="dxa"/>
            <w:shd w:val="clear" w:color="auto" w:fill="auto"/>
          </w:tcPr>
          <w:p w14:paraId="6BEE21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98B3B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D85E0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406BC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1840A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1869C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43BA4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F2A0A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2AD500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B43BA2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04889A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003F75B" w14:textId="77777777" w:rsidTr="005B7138">
        <w:trPr>
          <w:trHeight w:val="266"/>
          <w:tblCellSpacing w:w="7" w:type="dxa"/>
          <w:jc w:val="center"/>
        </w:trPr>
        <w:tc>
          <w:tcPr>
            <w:tcW w:w="0" w:type="auto"/>
            <w:vAlign w:val="center"/>
          </w:tcPr>
          <w:p w14:paraId="39D5F40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FFB6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1B5C67B" w14:textId="77777777" w:rsidTr="005B7138">
        <w:trPr>
          <w:trHeight w:val="473"/>
          <w:tblCellSpacing w:w="7" w:type="dxa"/>
          <w:jc w:val="center"/>
        </w:trPr>
        <w:tc>
          <w:tcPr>
            <w:tcW w:w="0" w:type="auto"/>
            <w:vAlign w:val="center"/>
          </w:tcPr>
          <w:p w14:paraId="63355B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10966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0AF8C4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9A673D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392EC1" w14:textId="77777777" w:rsidTr="005B7138">
        <w:trPr>
          <w:trHeight w:val="503"/>
          <w:tblCellSpacing w:w="7" w:type="dxa"/>
          <w:jc w:val="center"/>
        </w:trPr>
        <w:tc>
          <w:tcPr>
            <w:tcW w:w="0" w:type="auto"/>
            <w:vAlign w:val="center"/>
          </w:tcPr>
          <w:p w14:paraId="158C47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867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EC2F19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BB29A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FB4F2C" w14:textId="77777777" w:rsidTr="005B7138">
        <w:trPr>
          <w:trHeight w:val="281"/>
          <w:tblCellSpacing w:w="7" w:type="dxa"/>
          <w:jc w:val="center"/>
        </w:trPr>
        <w:tc>
          <w:tcPr>
            <w:tcW w:w="0" w:type="auto"/>
            <w:vAlign w:val="center"/>
          </w:tcPr>
          <w:p w14:paraId="36C362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75D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19316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897A0F" w14:textId="77777777" w:rsidR="003B2F27" w:rsidRDefault="003B2F27" w:rsidP="003B2F27">
      <w:pPr>
        <w:rPr>
          <w:rFonts w:ascii="GHEA Grapalat" w:hAnsi="GHEA Grapalat"/>
        </w:rPr>
      </w:pPr>
      <w:r>
        <w:rPr>
          <w:rFonts w:ascii="GHEA Grapalat" w:hAnsi="GHEA Grapalat"/>
        </w:rPr>
        <w:br w:type="page"/>
      </w:r>
    </w:p>
    <w:p w14:paraId="431C876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882B70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B588FA" w14:textId="77777777" w:rsidR="003B2F27" w:rsidRPr="00AD29CE" w:rsidRDefault="003B2F27" w:rsidP="003B2F27">
      <w:pPr>
        <w:widowControl w:val="0"/>
        <w:spacing w:after="160" w:line="360" w:lineRule="auto"/>
        <w:rPr>
          <w:rFonts w:ascii="GHEA Grapalat" w:hAnsi="GHEA Grapalat"/>
        </w:rPr>
      </w:pPr>
    </w:p>
    <w:p w14:paraId="1454A016"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D8E27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8DA26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19D1C6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3571EA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F4C2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592E1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349EB7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DC110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685DB4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D834EB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39692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CDE592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6F84A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407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221DC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CFBDA8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0E130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FD4E7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B8BB72" w14:textId="77777777" w:rsidR="003B2F27" w:rsidRPr="00AD29CE" w:rsidRDefault="003B2F27" w:rsidP="005B7138">
            <w:pPr>
              <w:widowControl w:val="0"/>
              <w:spacing w:after="120"/>
              <w:rPr>
                <w:rFonts w:ascii="GHEA Grapalat" w:hAnsi="GHEA Grapalat" w:cs="Sylfaen"/>
              </w:rPr>
            </w:pPr>
          </w:p>
        </w:tc>
      </w:tr>
      <w:tr w:rsidR="003B2F27" w:rsidRPr="00AD29CE" w14:paraId="6596D8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FA7BC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6A5C6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66B0BC" w14:textId="77777777" w:rsidR="003B2F27" w:rsidRPr="00AD29CE" w:rsidRDefault="003B2F27" w:rsidP="005B7138">
            <w:pPr>
              <w:widowControl w:val="0"/>
              <w:spacing w:after="120"/>
              <w:rPr>
                <w:rFonts w:ascii="GHEA Grapalat" w:hAnsi="GHEA Grapalat" w:cs="Sylfaen"/>
              </w:rPr>
            </w:pPr>
          </w:p>
        </w:tc>
      </w:tr>
    </w:tbl>
    <w:p w14:paraId="66F561D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EB804DE" w14:textId="77777777" w:rsidR="003B2F27" w:rsidRDefault="003B2F27" w:rsidP="003B2F27">
      <w:pPr>
        <w:rPr>
          <w:rFonts w:ascii="GHEA Grapalat" w:hAnsi="GHEA Grapalat" w:cs="Sylfaen"/>
        </w:rPr>
      </w:pPr>
      <w:r>
        <w:rPr>
          <w:rFonts w:ascii="GHEA Grapalat" w:hAnsi="GHEA Grapalat" w:cs="Sylfaen"/>
        </w:rPr>
        <w:br w:type="page"/>
      </w:r>
    </w:p>
    <w:p w14:paraId="249FB19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D6C81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600F44A" w14:textId="77777777" w:rsidTr="005B7138">
        <w:tc>
          <w:tcPr>
            <w:tcW w:w="4785" w:type="dxa"/>
          </w:tcPr>
          <w:p w14:paraId="66B342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60697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DA883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4CEEC5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79874F" w14:textId="77777777" w:rsidTr="005B7138">
        <w:trPr>
          <w:tblCellSpacing w:w="7" w:type="dxa"/>
          <w:jc w:val="center"/>
        </w:trPr>
        <w:tc>
          <w:tcPr>
            <w:tcW w:w="0" w:type="auto"/>
            <w:vAlign w:val="center"/>
          </w:tcPr>
          <w:p w14:paraId="014E981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F2C3C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2C58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4FF51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CE16A1" w14:textId="77777777" w:rsidTr="005B7138">
        <w:trPr>
          <w:tblCellSpacing w:w="7" w:type="dxa"/>
          <w:jc w:val="center"/>
        </w:trPr>
        <w:tc>
          <w:tcPr>
            <w:tcW w:w="0" w:type="auto"/>
            <w:vAlign w:val="center"/>
          </w:tcPr>
          <w:p w14:paraId="2A48BE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BCC0E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B40DE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9F99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002017" w14:textId="77777777" w:rsidTr="005B7138">
        <w:trPr>
          <w:tblCellSpacing w:w="7" w:type="dxa"/>
          <w:jc w:val="center"/>
        </w:trPr>
        <w:tc>
          <w:tcPr>
            <w:tcW w:w="0" w:type="auto"/>
            <w:vAlign w:val="center"/>
          </w:tcPr>
          <w:p w14:paraId="2047207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3B63AF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CDC0BD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BE154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74277FF" w14:textId="77777777"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6C021E2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84B52B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CB1DE12" w14:textId="77777777" w:rsidR="003A45B5" w:rsidRPr="00A33C34" w:rsidRDefault="003A45B5" w:rsidP="003A45B5">
      <w:pPr>
        <w:jc w:val="center"/>
        <w:rPr>
          <w:rFonts w:ascii="GHEA Grapalat" w:hAnsi="GHEA Grapalat" w:cs="GHEA Grapalat"/>
        </w:rPr>
      </w:pPr>
    </w:p>
    <w:p w14:paraId="7EA14854"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C60BF05" w14:textId="77777777" w:rsidR="003A45B5" w:rsidRPr="00A33C34" w:rsidRDefault="003A45B5" w:rsidP="003A45B5">
      <w:pPr>
        <w:jc w:val="center"/>
        <w:rPr>
          <w:rFonts w:ascii="GHEA Grapalat" w:hAnsi="GHEA Grapalat" w:cs="GHEA Grapalat"/>
          <w:lang w:val="hy-AM"/>
        </w:rPr>
      </w:pPr>
    </w:p>
    <w:p w14:paraId="768CEA12"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6FCAAC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630600B" w14:textId="77777777" w:rsidR="003A45B5" w:rsidRPr="00A33C34" w:rsidRDefault="003A45B5" w:rsidP="003A45B5">
      <w:pPr>
        <w:rPr>
          <w:rFonts w:ascii="GHEA Grapalat" w:hAnsi="GHEA Grapalat"/>
          <w:vertAlign w:val="superscript"/>
          <w:lang w:val="es-ES"/>
        </w:rPr>
      </w:pPr>
    </w:p>
    <w:p w14:paraId="38E1785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CD25C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D2ACBE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DDC90D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1AE60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9BADB24" w14:textId="77777777" w:rsidR="003A45B5" w:rsidRPr="00A33C34" w:rsidRDefault="003A45B5" w:rsidP="003A45B5">
      <w:pPr>
        <w:rPr>
          <w:rFonts w:ascii="GHEA Grapalat" w:hAnsi="GHEA Grapalat" w:cs="Sylfaen"/>
          <w:sz w:val="20"/>
          <w:szCs w:val="20"/>
          <w:lang w:val="es-ES"/>
        </w:rPr>
      </w:pPr>
    </w:p>
    <w:p w14:paraId="6075A65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1C7BC654" w14:textId="77777777" w:rsidR="003A45B5" w:rsidRPr="00A33C34" w:rsidRDefault="003A45B5" w:rsidP="003A45B5">
      <w:pPr>
        <w:jc w:val="center"/>
        <w:rPr>
          <w:rFonts w:ascii="GHEA Grapalat" w:hAnsi="GHEA Grapalat" w:cs="GHEA Grapalat"/>
          <w:lang w:val="es-ES"/>
        </w:rPr>
      </w:pPr>
    </w:p>
    <w:p w14:paraId="5374531D" w14:textId="77777777" w:rsidR="003A45B5" w:rsidRPr="00A33C34" w:rsidRDefault="003A45B5" w:rsidP="003A45B5">
      <w:pPr>
        <w:ind w:firstLine="709"/>
        <w:rPr>
          <w:lang w:val="es-ES"/>
        </w:rPr>
      </w:pPr>
    </w:p>
    <w:p w14:paraId="30A56E21" w14:textId="77777777" w:rsidR="003A45B5" w:rsidRPr="00A33C34" w:rsidRDefault="003A45B5" w:rsidP="003A45B5">
      <w:pPr>
        <w:ind w:firstLine="709"/>
        <w:rPr>
          <w:lang w:val="es-ES"/>
        </w:rPr>
      </w:pPr>
    </w:p>
    <w:p w14:paraId="557EC5B9" w14:textId="77777777" w:rsidR="003A45B5" w:rsidRPr="00A33C34" w:rsidRDefault="003A45B5" w:rsidP="003A45B5">
      <w:pPr>
        <w:ind w:firstLine="709"/>
        <w:rPr>
          <w:lang w:val="es-ES"/>
        </w:rPr>
      </w:pPr>
    </w:p>
    <w:p w14:paraId="7B742CF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2EDC2A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50EF5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9FB77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F31174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578E2F" w14:textId="77777777" w:rsidR="003A45B5" w:rsidRPr="00A33C34" w:rsidRDefault="003A45B5" w:rsidP="003A45B5">
      <w:pPr>
        <w:jc w:val="center"/>
        <w:rPr>
          <w:rFonts w:ascii="GHEA Grapalat" w:hAnsi="GHEA Grapalat" w:cs="Sylfaen"/>
          <w:sz w:val="16"/>
          <w:szCs w:val="16"/>
          <w:lang w:val="es-ES"/>
        </w:rPr>
      </w:pPr>
    </w:p>
    <w:p w14:paraId="1EF6772B"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4CF98" w14:textId="77777777" w:rsidR="00F01889" w:rsidRDefault="00F01889">
      <w:r>
        <w:separator/>
      </w:r>
    </w:p>
  </w:endnote>
  <w:endnote w:type="continuationSeparator" w:id="0">
    <w:p w14:paraId="137C5BC7" w14:textId="77777777" w:rsidR="00F01889" w:rsidRDefault="00F0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5FDF8C7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1F0A5" w14:textId="77777777" w:rsidR="00F01889" w:rsidRDefault="00F01889">
      <w:r>
        <w:separator/>
      </w:r>
    </w:p>
  </w:footnote>
  <w:footnote w:type="continuationSeparator" w:id="0">
    <w:p w14:paraId="7B39B94A" w14:textId="77777777" w:rsidR="00F01889" w:rsidRDefault="00F01889">
      <w:r>
        <w:continuationSeparator/>
      </w:r>
    </w:p>
  </w:footnote>
  <w:footnote w:id="1">
    <w:p w14:paraId="5ABD23DD" w14:textId="77777777" w:rsidR="004477E1" w:rsidRDefault="004477E1" w:rsidP="00720627">
      <w:pPr>
        <w:pStyle w:val="af2"/>
        <w:jc w:val="both"/>
        <w:rPr>
          <w:rFonts w:asciiTheme="minorHAnsi" w:hAnsiTheme="minorHAnsi"/>
        </w:rPr>
      </w:pPr>
    </w:p>
    <w:p w14:paraId="2515B558"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CDAC590"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FDA01E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88A80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AA3FB86" w14:textId="77777777" w:rsidR="004477E1" w:rsidRPr="004D0297" w:rsidRDefault="004477E1">
      <w:pPr>
        <w:pStyle w:val="af2"/>
      </w:pPr>
    </w:p>
  </w:footnote>
  <w:footnote w:id="2">
    <w:p w14:paraId="3FF526B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ADBD91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F23CBD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B504024"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B965AB" w14:textId="77777777" w:rsidR="004477E1" w:rsidRPr="00936FBF" w:rsidRDefault="004477E1">
      <w:pPr>
        <w:pStyle w:val="af2"/>
        <w:rPr>
          <w:lang w:val="af-ZA"/>
        </w:rPr>
      </w:pPr>
    </w:p>
  </w:footnote>
  <w:footnote w:id="4">
    <w:p w14:paraId="337E1AA0"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7D04D3C" w14:textId="77777777" w:rsidR="004477E1" w:rsidRDefault="004477E1" w:rsidP="00AF1F59">
      <w:pPr>
        <w:pStyle w:val="af2"/>
        <w:jc w:val="both"/>
        <w:rPr>
          <w:rFonts w:asciiTheme="minorHAnsi" w:hAnsiTheme="minorHAnsi"/>
        </w:rPr>
      </w:pPr>
    </w:p>
    <w:p w14:paraId="5D2FB9DB"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AF9F635" w14:textId="77777777" w:rsidR="004477E1" w:rsidRPr="000811C1" w:rsidRDefault="004477E1">
      <w:pPr>
        <w:pStyle w:val="af2"/>
        <w:rPr>
          <w:rFonts w:asciiTheme="minorHAnsi" w:hAnsiTheme="minorHAnsi"/>
        </w:rPr>
      </w:pPr>
    </w:p>
  </w:footnote>
  <w:footnote w:id="5">
    <w:p w14:paraId="0A213F3B"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8838044"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7DC95A2" w14:textId="77777777" w:rsidR="004477E1" w:rsidRPr="000811C1" w:rsidRDefault="004477E1">
      <w:pPr>
        <w:pStyle w:val="af2"/>
        <w:rPr>
          <w:lang w:val="af-ZA"/>
        </w:rPr>
      </w:pPr>
    </w:p>
  </w:footnote>
  <w:footnote w:id="7">
    <w:p w14:paraId="54653507"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9B02AD4"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0667E654"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AFBD9CA"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ADEF9D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72396AE" w14:textId="77777777" w:rsidR="00077E7F" w:rsidRPr="00DF0ADE" w:rsidDel="009A52DF" w:rsidRDefault="00077E7F" w:rsidP="00077E7F">
      <w:pPr>
        <w:pStyle w:val="af2"/>
        <w:jc w:val="both"/>
        <w:rPr>
          <w:del w:id="7" w:author="Inesa Kocharyan" w:date="2025-03-19T20:02:00Z"/>
          <w:rFonts w:ascii="GHEA Grapalat" w:hAnsi="GHEA Grapalat" w:cs="Sylfaen"/>
          <w:i/>
          <w:sz w:val="16"/>
          <w:szCs w:val="16"/>
        </w:rPr>
      </w:pPr>
    </w:p>
  </w:footnote>
  <w:footnote w:id="8">
    <w:p w14:paraId="1B58686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9AB07EC"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15BB8E9" w14:textId="77777777" w:rsidR="004477E1" w:rsidRPr="000811C1" w:rsidRDefault="004477E1" w:rsidP="0027573B">
      <w:pPr>
        <w:pStyle w:val="af2"/>
        <w:rPr>
          <w:rFonts w:ascii="Sylfaen" w:hAnsi="Sylfaen"/>
          <w:sz w:val="18"/>
          <w:szCs w:val="18"/>
        </w:rPr>
      </w:pPr>
    </w:p>
  </w:footnote>
  <w:footnote w:id="10">
    <w:p w14:paraId="545AC71C" w14:textId="77777777" w:rsidR="004477E1" w:rsidRDefault="004477E1" w:rsidP="006B3E56">
      <w:pPr>
        <w:jc w:val="both"/>
      </w:pPr>
    </w:p>
    <w:p w14:paraId="3995542A" w14:textId="77777777" w:rsidR="004477E1" w:rsidRPr="008444F1" w:rsidRDefault="004477E1" w:rsidP="006B3E56">
      <w:pPr>
        <w:jc w:val="both"/>
        <w:rPr>
          <w:i/>
        </w:rPr>
      </w:pPr>
    </w:p>
    <w:p w14:paraId="30CAA4AD"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91C5D62"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75EF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429520" w14:textId="77777777" w:rsidR="004477E1" w:rsidRDefault="004477E1" w:rsidP="006B3E56">
      <w:pPr>
        <w:jc w:val="both"/>
        <w:rPr>
          <w:rFonts w:ascii="GHEA Grapalat" w:hAnsi="GHEA Grapalat"/>
          <w:sz w:val="20"/>
          <w:szCs w:val="20"/>
          <w:lang w:val="af-ZA"/>
        </w:rPr>
      </w:pPr>
    </w:p>
    <w:p w14:paraId="005FC858" w14:textId="77777777" w:rsidR="004477E1" w:rsidRDefault="004477E1" w:rsidP="006B3E56">
      <w:pPr>
        <w:pStyle w:val="af2"/>
        <w:rPr>
          <w:rFonts w:asciiTheme="minorHAnsi" w:hAnsiTheme="minorHAnsi"/>
          <w:lang w:val="af-ZA"/>
        </w:rPr>
      </w:pPr>
    </w:p>
  </w:footnote>
  <w:footnote w:id="11">
    <w:p w14:paraId="67158FB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13632B2" w14:textId="77777777" w:rsidR="004477E1" w:rsidRPr="00D3436F" w:rsidRDefault="004477E1">
      <w:pPr>
        <w:pStyle w:val="af2"/>
        <w:rPr>
          <w:lang w:val="es-ES"/>
        </w:rPr>
      </w:pPr>
    </w:p>
  </w:footnote>
  <w:footnote w:id="12">
    <w:p w14:paraId="5743B5BF"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5BA04D7B"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2FC95382" w14:textId="77777777" w:rsidR="004477E1" w:rsidRPr="00601148" w:rsidRDefault="004477E1" w:rsidP="007840D4">
      <w:pPr>
        <w:pStyle w:val="af2"/>
        <w:ind w:right="-1"/>
        <w:jc w:val="both"/>
      </w:pPr>
    </w:p>
    <w:p w14:paraId="59956450" w14:textId="77777777" w:rsidR="004477E1" w:rsidRPr="00377A47" w:rsidRDefault="004477E1" w:rsidP="007840D4">
      <w:pPr>
        <w:pStyle w:val="af2"/>
        <w:ind w:right="-1"/>
        <w:jc w:val="both"/>
      </w:pPr>
    </w:p>
  </w:footnote>
  <w:footnote w:id="13">
    <w:p w14:paraId="533632D8"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5BEBF9B" w14:textId="77777777" w:rsidR="004477E1" w:rsidRPr="008842CE" w:rsidRDefault="004477E1" w:rsidP="000A214C">
      <w:pPr>
        <w:pStyle w:val="af2"/>
        <w:jc w:val="both"/>
      </w:pPr>
    </w:p>
  </w:footnote>
  <w:footnote w:id="15">
    <w:p w14:paraId="11C97368"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B9C954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117AE24"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48083E7" w14:textId="77777777" w:rsidR="004477E1" w:rsidRPr="00EA7C34" w:rsidRDefault="004477E1">
      <w:pPr>
        <w:pStyle w:val="af2"/>
        <w:rPr>
          <w:rFonts w:ascii="Sylfaen" w:hAnsi="Sylfaen"/>
        </w:rPr>
      </w:pPr>
    </w:p>
  </w:footnote>
  <w:footnote w:id="17">
    <w:p w14:paraId="41511341"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E5C7263"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1B9D2EA3"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812E18D" w14:textId="77777777" w:rsidR="004477E1" w:rsidRPr="00BD564F" w:rsidRDefault="004477E1" w:rsidP="003B2F27">
      <w:pPr>
        <w:pStyle w:val="af2"/>
        <w:rPr>
          <w:rFonts w:asciiTheme="minorHAnsi" w:hAnsiTheme="minorHAnsi"/>
          <w:lang w:val="hy-AM"/>
        </w:rPr>
      </w:pPr>
    </w:p>
    <w:p w14:paraId="0763E339"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E10C512" w14:textId="77777777" w:rsidR="004477E1" w:rsidRPr="00576D9C" w:rsidRDefault="004477E1" w:rsidP="003B2F27">
      <w:pPr>
        <w:pStyle w:val="af2"/>
        <w:rPr>
          <w:rFonts w:asciiTheme="minorHAnsi" w:hAnsiTheme="minorHAnsi"/>
        </w:rPr>
      </w:pPr>
    </w:p>
  </w:footnote>
  <w:footnote w:id="20">
    <w:p w14:paraId="04650255"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2173299"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EFCE881"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7707D4D"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4AB1B7A0" w14:textId="77777777" w:rsidTr="00B1013B">
        <w:tc>
          <w:tcPr>
            <w:tcW w:w="2631" w:type="dxa"/>
          </w:tcPr>
          <w:p w14:paraId="01839D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1450A9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B3BEF6"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2B879515" w14:textId="77777777" w:rsidTr="00B1013B">
        <w:tc>
          <w:tcPr>
            <w:tcW w:w="2631" w:type="dxa"/>
          </w:tcPr>
          <w:p w14:paraId="1EDE45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020DB9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794337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0637147" w14:textId="77777777" w:rsidTr="00B1013B">
        <w:tc>
          <w:tcPr>
            <w:tcW w:w="2631" w:type="dxa"/>
          </w:tcPr>
          <w:p w14:paraId="0B6EFE3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C1BC85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0E29B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A172D65" w14:textId="77777777" w:rsidTr="00B1013B">
        <w:tc>
          <w:tcPr>
            <w:tcW w:w="2631" w:type="dxa"/>
          </w:tcPr>
          <w:p w14:paraId="61FDA10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A17B3D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A5BAD6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FD382B5" w14:textId="77777777" w:rsidTr="00B1013B">
        <w:tc>
          <w:tcPr>
            <w:tcW w:w="2631" w:type="dxa"/>
          </w:tcPr>
          <w:p w14:paraId="3635364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2706A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D9FA04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404A09D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36907EC" w14:textId="77777777" w:rsidR="004477E1" w:rsidRPr="00576D9C" w:rsidRDefault="004477E1" w:rsidP="003B2F27">
      <w:pPr>
        <w:pStyle w:val="af2"/>
        <w:jc w:val="both"/>
        <w:rPr>
          <w:rFonts w:ascii="GHEA Grapalat" w:hAnsi="GHEA Grapalat"/>
          <w:lang w:val="hy-AM"/>
        </w:rPr>
      </w:pPr>
    </w:p>
  </w:footnote>
  <w:footnote w:id="21">
    <w:p w14:paraId="1F61E21F"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92C7CA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0AB5FD44"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C1C5D7"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5ECF7C0E"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58D712B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DF590A1" w14:textId="77777777" w:rsidR="004477E1" w:rsidRPr="00CA2754" w:rsidRDefault="004477E1" w:rsidP="003B2F27">
      <w:pPr>
        <w:pStyle w:val="af2"/>
        <w:jc w:val="both"/>
        <w:rPr>
          <w:sz w:val="2"/>
          <w:szCs w:val="2"/>
        </w:rPr>
      </w:pPr>
    </w:p>
  </w:footnote>
  <w:footnote w:id="27">
    <w:p w14:paraId="60BA5963"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B72644"/>
    <w:multiLevelType w:val="hybridMultilevel"/>
    <w:tmpl w:val="E68ADE6C"/>
    <w:lvl w:ilvl="0" w:tplc="1A42AE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4A8F"/>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51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6A"/>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5DE"/>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752"/>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5A"/>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6F2A"/>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1F0"/>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241"/>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2FD"/>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73"/>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2B0"/>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134"/>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7C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43"/>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409"/>
    <w:rsid w:val="007F281F"/>
    <w:rsid w:val="007F336D"/>
    <w:rsid w:val="007F503F"/>
    <w:rsid w:val="007F5A5F"/>
    <w:rsid w:val="007F6722"/>
    <w:rsid w:val="007F7761"/>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84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0464"/>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18"/>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08"/>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92"/>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91E"/>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420"/>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568"/>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0B0"/>
    <w:rsid w:val="00CC6362"/>
    <w:rsid w:val="00CC69B0"/>
    <w:rsid w:val="00CC69D0"/>
    <w:rsid w:val="00CC73D2"/>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8E9"/>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B31"/>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B1B"/>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889"/>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9B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0A7"/>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424"/>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99F"/>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9815C"/>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2818</TotalTime>
  <Pages>100</Pages>
  <Words>22401</Words>
  <Characters>127692</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1892</cp:revision>
  <cp:lastPrinted>2018-02-16T07:12:00Z</cp:lastPrinted>
  <dcterms:created xsi:type="dcterms:W3CDTF">2019-10-28T07:04:00Z</dcterms:created>
  <dcterms:modified xsi:type="dcterms:W3CDTF">2026-03-16T07:26:00Z</dcterms:modified>
</cp:coreProperties>
</file>