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D9193"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Приложение № 3</w:t>
      </w:r>
    </w:p>
    <w:p w14:paraId="730691FC"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Приказ Министра финансов Республики Армения от 9 декабря 2025 г.</w:t>
      </w:r>
    </w:p>
    <w:p w14:paraId="5E1B6BBA"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 427-А</w:t>
      </w:r>
    </w:p>
    <w:p w14:paraId="5D00B016"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7E701CF2"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Образцовая форма</w:t>
      </w:r>
    </w:p>
    <w:p w14:paraId="2E1371C4"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3B003DCD"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ОБЪЯВЛЕНИЕ</w:t>
      </w:r>
    </w:p>
    <w:p w14:paraId="134FB3E6"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 ЗАПРОСЕ ЦЕНОВОГО ПРЕДЛОЖЕНИЯ</w:t>
      </w:r>
    </w:p>
    <w:p w14:paraId="73B52A89" w14:textId="77777777" w:rsidR="00EE1A92" w:rsidRPr="00777514" w:rsidRDefault="00EE1A92" w:rsidP="00EE1A92">
      <w:pPr>
        <w:pStyle w:val="aa"/>
        <w:widowControl w:val="0"/>
        <w:spacing w:after="160"/>
        <w:ind w:firstLine="567"/>
        <w:jc w:val="center"/>
        <w:rPr>
          <w:rFonts w:ascii="GHEA Grapalat" w:hAnsi="GHEA Grapalat"/>
          <w:i/>
          <w:sz w:val="16"/>
          <w:szCs w:val="16"/>
        </w:rPr>
      </w:pPr>
    </w:p>
    <w:p w14:paraId="082DBB84"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Настоящий текст объявления утвержден решением оценочной комиссии</w:t>
      </w:r>
    </w:p>
    <w:p w14:paraId="5D7F603D"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от 13 марта 2026 г.</w:t>
      </w:r>
    </w:p>
    <w:p w14:paraId="7A9BE138" w14:textId="3275C63F" w:rsidR="00EE1A92" w:rsidRPr="007B3E52" w:rsidRDefault="00EE1A92" w:rsidP="00EE1A92">
      <w:pPr>
        <w:pStyle w:val="aa"/>
        <w:widowControl w:val="0"/>
        <w:spacing w:after="160"/>
        <w:ind w:firstLine="567"/>
        <w:jc w:val="center"/>
        <w:rPr>
          <w:rFonts w:ascii="GHEA Grapalat" w:hAnsi="GHEA Grapalat"/>
          <w:i/>
          <w:sz w:val="18"/>
          <w:szCs w:val="18"/>
        </w:rPr>
      </w:pPr>
      <w:r w:rsidRPr="007B3E52">
        <w:rPr>
          <w:rFonts w:ascii="GHEA Grapalat" w:hAnsi="GHEA Grapalat"/>
          <w:i/>
          <w:sz w:val="18"/>
          <w:szCs w:val="18"/>
        </w:rPr>
        <w:t xml:space="preserve">Код процедуры: </w:t>
      </w:r>
      <w:proofErr w:type="gramStart"/>
      <w:r w:rsidRPr="007B3E52">
        <w:rPr>
          <w:rFonts w:ascii="GHEA Grapalat" w:hAnsi="GHEA Grapalat"/>
          <w:i/>
          <w:sz w:val="18"/>
          <w:szCs w:val="18"/>
        </w:rPr>
        <w:t>&lt;&lt;</w:t>
      </w:r>
      <w:r w:rsidR="007B3E52" w:rsidRPr="007B3E52">
        <w:rPr>
          <w:rFonts w:ascii="GHEA Grapalat" w:hAnsi="GHEA Grapalat" w:cs="Sylfaen"/>
          <w:b/>
          <w:sz w:val="18"/>
          <w:szCs w:val="18"/>
          <w:lang w:val="hy-AM"/>
        </w:rPr>
        <w:t xml:space="preserve"> ԱՐԵՆԻՀ</w:t>
      </w:r>
      <w:proofErr w:type="gramEnd"/>
      <w:r w:rsidR="007B3E52" w:rsidRPr="007B3E52">
        <w:rPr>
          <w:rFonts w:ascii="GHEA Grapalat" w:hAnsi="GHEA Grapalat" w:cs="Sylfaen"/>
          <w:b/>
          <w:sz w:val="18"/>
          <w:szCs w:val="18"/>
          <w:lang w:val="hy-AM"/>
        </w:rPr>
        <w:t>-ԳՀԱՇՁԲ-01/26</w:t>
      </w:r>
      <w:r w:rsidRPr="007B3E52">
        <w:rPr>
          <w:rFonts w:ascii="GHEA Grapalat" w:hAnsi="GHEA Grapalat"/>
          <w:i/>
          <w:sz w:val="18"/>
          <w:szCs w:val="18"/>
        </w:rPr>
        <w:t>&gt;&gt;</w:t>
      </w:r>
    </w:p>
    <w:p w14:paraId="491C121C" w14:textId="77777777" w:rsidR="00EE1A92" w:rsidRPr="00777514" w:rsidRDefault="00EE1A92" w:rsidP="00EE1A92">
      <w:pPr>
        <w:pStyle w:val="aa"/>
        <w:widowControl w:val="0"/>
        <w:spacing w:after="160"/>
        <w:ind w:firstLine="567"/>
        <w:jc w:val="center"/>
        <w:rPr>
          <w:rFonts w:ascii="GHEA Grapalat" w:hAnsi="GHEA Grapalat"/>
          <w:i/>
          <w:sz w:val="16"/>
          <w:szCs w:val="16"/>
        </w:rPr>
      </w:pPr>
    </w:p>
    <w:p w14:paraId="54EFA43F"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Заказчик - муниципалитет Арени, расположенный по адресу: поселок Арени, ул. 15, тупик, 6 шел., объявляет о запросе ценового предложения, который осуществляется в один этап через электронную систему закупок «Армепс» (www.armeps.am).</w:t>
      </w:r>
    </w:p>
    <w:p w14:paraId="087CEA32" w14:textId="77777777" w:rsidR="00EE1A92" w:rsidRPr="00777514" w:rsidRDefault="00EE1A92" w:rsidP="00EE1A92">
      <w:pPr>
        <w:pStyle w:val="aa"/>
        <w:widowControl w:val="0"/>
        <w:spacing w:after="160"/>
        <w:ind w:firstLine="567"/>
        <w:jc w:val="center"/>
        <w:rPr>
          <w:rFonts w:ascii="GHEA Grapalat" w:hAnsi="GHEA Grapalat"/>
          <w:i/>
          <w:sz w:val="16"/>
          <w:szCs w:val="16"/>
        </w:rPr>
      </w:pPr>
    </w:p>
    <w:p w14:paraId="3B312375"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В результате данной процедуры выбранному участнику будет предложено заключить договор на выполнение работ по строительству системы питьевого водоснабжения и водопровода из полиэтиленовых труб диаметром D=90 мм в поселке Гнишик общины Арени ВДЗМ (далее именуемый договор).</w:t>
      </w:r>
    </w:p>
    <w:p w14:paraId="672A082F" w14:textId="77777777" w:rsidR="00EE1A92" w:rsidRPr="00777514" w:rsidRDefault="00EE1A92" w:rsidP="00EE1A92">
      <w:pPr>
        <w:pStyle w:val="aa"/>
        <w:widowControl w:val="0"/>
        <w:spacing w:after="160"/>
        <w:ind w:firstLine="567"/>
        <w:jc w:val="center"/>
        <w:rPr>
          <w:rFonts w:ascii="GHEA Grapalat" w:hAnsi="GHEA Grapalat"/>
          <w:i/>
          <w:sz w:val="16"/>
          <w:szCs w:val="16"/>
        </w:rPr>
      </w:pPr>
    </w:p>
    <w:p w14:paraId="5288D441"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6643B201"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4E10BBE3"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Выбранный участник определяется по количеству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7304C00A"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 xml:space="preserve">В случае запроса на предоставление приглашения в электронной форме, заказчик гарантирует предоставление приглашения в электронной форме бесплатно в течение рабочего дня, следующего за днем </w:t>
      </w:r>
      <w:r w:rsidRPr="00777514">
        <w:rPr>
          <w:i/>
          <w:sz w:val="16"/>
          <w:szCs w:val="16"/>
        </w:rPr>
        <w:t>​​</w:t>
      </w:r>
      <w:r w:rsidRPr="00777514">
        <w:rPr>
          <w:rFonts w:ascii="Sylfaen" w:hAnsi="Sylfaen" w:cs="Sylfaen"/>
          <w:i/>
          <w:sz w:val="16"/>
          <w:szCs w:val="16"/>
        </w:rPr>
        <w:t>получения</w:t>
      </w:r>
      <w:r w:rsidRPr="00777514">
        <w:rPr>
          <w:rFonts w:ascii="GHEA Grapalat" w:hAnsi="GHEA Grapalat"/>
          <w:i/>
          <w:sz w:val="16"/>
          <w:szCs w:val="16"/>
        </w:rPr>
        <w:t xml:space="preserve"> </w:t>
      </w:r>
      <w:r w:rsidRPr="00777514">
        <w:rPr>
          <w:rFonts w:ascii="Sylfaen" w:hAnsi="Sylfaen" w:cs="Sylfaen"/>
          <w:i/>
          <w:sz w:val="16"/>
          <w:szCs w:val="16"/>
        </w:rPr>
        <w:t>заявки</w:t>
      </w:r>
      <w:r w:rsidRPr="00777514">
        <w:rPr>
          <w:rFonts w:ascii="GHEA Grapalat" w:hAnsi="GHEA Grapalat"/>
          <w:i/>
          <w:sz w:val="16"/>
          <w:szCs w:val="16"/>
        </w:rPr>
        <w:t>.</w:t>
      </w:r>
    </w:p>
    <w:p w14:paraId="184831E7" w14:textId="77777777" w:rsidR="00EE1A92" w:rsidRPr="00777514" w:rsidRDefault="00EE1A92" w:rsidP="00EE1A92">
      <w:pPr>
        <w:pStyle w:val="aa"/>
        <w:widowControl w:val="0"/>
        <w:spacing w:after="160"/>
        <w:ind w:firstLine="567"/>
        <w:jc w:val="center"/>
        <w:rPr>
          <w:rFonts w:ascii="GHEA Grapalat" w:hAnsi="GHEA Grapalat"/>
          <w:i/>
          <w:sz w:val="16"/>
          <w:szCs w:val="16"/>
        </w:rPr>
      </w:pPr>
    </w:p>
    <w:p w14:paraId="24AF1E8C"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Заявки на участие в данной процедуре должны быть поданы в электронном виде через электронную систему закупок «Армепс» (www.armeps.am) до 17:00 7-го дня со дня публикации данного объявления. Заявки, помимо армянского языка, могут быть поданы также на английском или русском языке.</w:t>
      </w:r>
    </w:p>
    <w:p w14:paraId="6D339A1A"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Открытие заявок состоится в электронном виде через электронную систему закупок «Армепс» в 17:00 7-го дня со дня публикации данного объявления.</w:t>
      </w:r>
    </w:p>
    <w:p w14:paraId="6FABCEF4"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Рассмотрение данной процедуры осуществляется в порядке, установленном Законом РА «О закупках» и Гражданским процессуальным кодексом РА.</w:t>
      </w:r>
    </w:p>
    <w:p w14:paraId="2D2F5C0E"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За дополнительной информацией по данному объявлению обращайтесь к секретарю оценочной комиссии – Армине Варданян.</w:t>
      </w:r>
    </w:p>
    <w:p w14:paraId="3A891415" w14:textId="64EB8C8E" w:rsidR="00EE1A92" w:rsidRPr="00777514" w:rsidRDefault="00EE1A92" w:rsidP="00743985">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Телефон: 093 31 58 44</w:t>
      </w:r>
    </w:p>
    <w:p w14:paraId="37D44A83"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Электронная почта: armine_vardanyan_1996@inbox.ru</w:t>
      </w:r>
    </w:p>
    <w:p w14:paraId="663B581B" w14:textId="77777777" w:rsidR="00EE1A92" w:rsidRPr="00777514" w:rsidRDefault="00EE1A92" w:rsidP="00EE1A92">
      <w:pPr>
        <w:pStyle w:val="aa"/>
        <w:widowControl w:val="0"/>
        <w:spacing w:after="160"/>
        <w:ind w:firstLine="567"/>
        <w:jc w:val="center"/>
        <w:rPr>
          <w:rFonts w:ascii="GHEA Grapalat" w:hAnsi="GHEA Grapalat"/>
          <w:i/>
          <w:sz w:val="16"/>
          <w:szCs w:val="16"/>
        </w:rPr>
      </w:pPr>
    </w:p>
    <w:p w14:paraId="0DAFFFD1" w14:textId="77777777" w:rsidR="00EE1A92"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Заказчик: Муниципалитет АрениУтверждено</w:t>
      </w:r>
    </w:p>
    <w:p w14:paraId="33F5C001" w14:textId="77777777" w:rsidR="00EE1A92" w:rsidRDefault="00EE1A92" w:rsidP="00EE1A92">
      <w:pPr>
        <w:pStyle w:val="aa"/>
        <w:widowControl w:val="0"/>
        <w:spacing w:after="160"/>
        <w:ind w:firstLine="567"/>
        <w:jc w:val="center"/>
        <w:rPr>
          <w:rFonts w:ascii="GHEA Grapalat" w:hAnsi="GHEA Grapalat"/>
          <w:i/>
          <w:sz w:val="16"/>
          <w:szCs w:val="16"/>
        </w:rPr>
      </w:pPr>
    </w:p>
    <w:p w14:paraId="75D3C059" w14:textId="77777777" w:rsidR="00EE1A92" w:rsidRDefault="00EE1A92" w:rsidP="00EE1A92">
      <w:pPr>
        <w:pStyle w:val="aa"/>
        <w:widowControl w:val="0"/>
        <w:spacing w:after="160"/>
        <w:ind w:firstLine="567"/>
        <w:jc w:val="center"/>
        <w:rPr>
          <w:rFonts w:ascii="GHEA Grapalat" w:hAnsi="GHEA Grapalat"/>
          <w:i/>
          <w:sz w:val="16"/>
          <w:szCs w:val="16"/>
        </w:rPr>
      </w:pPr>
    </w:p>
    <w:p w14:paraId="57871C4D" w14:textId="77777777" w:rsidR="00EE1A92" w:rsidRPr="00A07A6B" w:rsidRDefault="00EE1A92" w:rsidP="0074398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Утверждено</w:t>
      </w:r>
    </w:p>
    <w:p w14:paraId="7555AD7B" w14:textId="77777777" w:rsidR="00EE1A92" w:rsidRPr="00A07A6B" w:rsidRDefault="00EE1A92" w:rsidP="0074398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Комитетом по оценке заявок на рейтинг</w:t>
      </w:r>
    </w:p>
    <w:p w14:paraId="72ED3D05" w14:textId="67031573" w:rsidR="00EE1A92" w:rsidRPr="00E93203" w:rsidRDefault="00EE1A92" w:rsidP="0074398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под кодом &lt;&lt;</w:t>
      </w:r>
      <w:r w:rsidR="00E93203" w:rsidRPr="00E93203">
        <w:rPr>
          <w:rFonts w:ascii="GHEA Grapalat" w:hAnsi="GHEA Grapalat" w:cs="Sylfaen"/>
          <w:b/>
          <w:sz w:val="18"/>
          <w:szCs w:val="18"/>
          <w:lang w:val="hy-AM"/>
        </w:rPr>
        <w:t xml:space="preserve"> ԱՐԵՆԻՀ-ԳՀԱՇՁԲ-01/26</w:t>
      </w:r>
      <w:r w:rsidRPr="00E93203">
        <w:rPr>
          <w:rFonts w:ascii="GHEA Grapalat" w:hAnsi="GHEA Grapalat" w:cs="Sylfaen"/>
          <w:i/>
          <w:sz w:val="18"/>
          <w:szCs w:val="18"/>
        </w:rPr>
        <w:t>&gt;&gt; 2026 решением № 1 от 1</w:t>
      </w:r>
      <w:r w:rsidR="00203F75">
        <w:rPr>
          <w:rFonts w:ascii="GHEA Grapalat" w:hAnsi="GHEA Grapalat" w:cs="Sylfaen"/>
          <w:i/>
          <w:sz w:val="18"/>
          <w:szCs w:val="18"/>
        </w:rPr>
        <w:t>3</w:t>
      </w:r>
      <w:r w:rsidRPr="00E93203">
        <w:rPr>
          <w:rFonts w:ascii="GHEA Grapalat" w:hAnsi="GHEA Grapalat" w:cs="Sylfaen"/>
          <w:i/>
          <w:sz w:val="18"/>
          <w:szCs w:val="18"/>
        </w:rPr>
        <w:t xml:space="preserve"> марта</w:t>
      </w:r>
    </w:p>
    <w:p w14:paraId="124AD40B" w14:textId="77777777" w:rsidR="00EE1A92" w:rsidRPr="00A07A6B" w:rsidRDefault="00EE1A92" w:rsidP="00EE1A92">
      <w:pPr>
        <w:widowControl w:val="0"/>
        <w:spacing w:after="160"/>
        <w:ind w:firstLine="567"/>
        <w:jc w:val="center"/>
        <w:rPr>
          <w:rFonts w:ascii="GHEA Grapalat" w:hAnsi="GHEA Grapalat" w:cs="Sylfaen"/>
          <w:i/>
          <w:sz w:val="16"/>
          <w:szCs w:val="16"/>
        </w:rPr>
      </w:pPr>
    </w:p>
    <w:p w14:paraId="5BB55AC6" w14:textId="77777777" w:rsidR="00EE1A92" w:rsidRPr="00A07A6B" w:rsidRDefault="00EE1A92" w:rsidP="00EE1A92">
      <w:pPr>
        <w:widowControl w:val="0"/>
        <w:spacing w:after="160"/>
        <w:ind w:firstLine="567"/>
        <w:jc w:val="center"/>
        <w:rPr>
          <w:rFonts w:ascii="GHEA Grapalat" w:hAnsi="GHEA Grapalat" w:cs="Sylfaen"/>
          <w:i/>
          <w:sz w:val="16"/>
          <w:szCs w:val="16"/>
        </w:rPr>
      </w:pPr>
      <w:r w:rsidRPr="00A07A6B">
        <w:rPr>
          <w:rFonts w:ascii="GHEA Grapalat" w:hAnsi="GHEA Grapalat" w:cs="Sylfaen"/>
          <w:i/>
          <w:sz w:val="16"/>
          <w:szCs w:val="16"/>
        </w:rPr>
        <w:t>«МУНИЦИПАЛИТЕТ АРЕНИ»</w:t>
      </w:r>
    </w:p>
    <w:p w14:paraId="57684149" w14:textId="77777777" w:rsidR="00EE1A92" w:rsidRPr="00A07A6B" w:rsidRDefault="00EE1A92" w:rsidP="00EE1A92">
      <w:pPr>
        <w:widowControl w:val="0"/>
        <w:spacing w:after="160"/>
        <w:ind w:firstLine="567"/>
        <w:jc w:val="center"/>
        <w:rPr>
          <w:rFonts w:ascii="GHEA Grapalat" w:hAnsi="GHEA Grapalat" w:cs="Sylfaen"/>
          <w:i/>
          <w:sz w:val="16"/>
          <w:szCs w:val="16"/>
        </w:rPr>
      </w:pPr>
    </w:p>
    <w:p w14:paraId="559D61D0" w14:textId="77777777" w:rsidR="00EE1A92" w:rsidRPr="00A07A6B" w:rsidRDefault="00EE1A92" w:rsidP="00EE1A92">
      <w:pPr>
        <w:widowControl w:val="0"/>
        <w:spacing w:after="160"/>
        <w:ind w:firstLine="567"/>
        <w:jc w:val="center"/>
        <w:rPr>
          <w:rFonts w:ascii="GHEA Grapalat" w:hAnsi="GHEA Grapalat" w:cs="Sylfaen"/>
          <w:i/>
          <w:sz w:val="16"/>
          <w:szCs w:val="16"/>
        </w:rPr>
      </w:pPr>
      <w:r w:rsidRPr="00A07A6B">
        <w:rPr>
          <w:rFonts w:ascii="GHEA Grapalat" w:hAnsi="GHEA Grapalat" w:cs="Sylfaen"/>
          <w:i/>
          <w:sz w:val="16"/>
          <w:szCs w:val="16"/>
        </w:rPr>
        <w:t>ЗАПРОС</w:t>
      </w:r>
    </w:p>
    <w:p w14:paraId="11BE4FAB" w14:textId="77777777" w:rsidR="00EE1A92" w:rsidRPr="00A07A6B" w:rsidRDefault="00EE1A92" w:rsidP="00EE1A92">
      <w:pPr>
        <w:widowControl w:val="0"/>
        <w:spacing w:after="160"/>
        <w:ind w:firstLine="567"/>
        <w:jc w:val="center"/>
        <w:rPr>
          <w:rFonts w:ascii="GHEA Grapalat" w:hAnsi="GHEA Grapalat" w:cs="Sylfaen"/>
          <w:i/>
          <w:sz w:val="16"/>
          <w:szCs w:val="16"/>
        </w:rPr>
      </w:pPr>
    </w:p>
    <w:p w14:paraId="4D030433" w14:textId="77777777" w:rsidR="00EE1A92" w:rsidRPr="00A07A6B" w:rsidRDefault="00EE1A92" w:rsidP="00EE1A92">
      <w:pPr>
        <w:widowControl w:val="0"/>
        <w:spacing w:after="160"/>
        <w:ind w:firstLine="567"/>
        <w:jc w:val="center"/>
        <w:rPr>
          <w:rFonts w:ascii="GHEA Grapalat" w:hAnsi="GHEA Grapalat" w:cs="Sylfaen"/>
          <w:i/>
          <w:sz w:val="16"/>
          <w:szCs w:val="16"/>
        </w:rPr>
      </w:pPr>
      <w:r w:rsidRPr="00A07A6B">
        <w:rPr>
          <w:rFonts w:ascii="GHEA Grapalat" w:hAnsi="GHEA Grapalat" w:cs="Sylfaen"/>
          <w:i/>
          <w:sz w:val="16"/>
          <w:szCs w:val="16"/>
        </w:rPr>
        <w:t>ДЛЯ ПОТРЕБНОСТЕЙ «МУНИЦИПАЛИТЕТА АРЕНИ»: «СТРОИТЕЛЬСТВО 1 ВОДОСНАБЖЕНИЯ И ВОДОПРОВОДА С ПОЛИЭТИЛЕНОВЫМИ ТРУБАМИ D=90 ММ НА ТЕРРИТОРИИ &lt;&lt;ХАЗАЗИ ДЗОР-КАРМИР КАР&gt;&gt; В НЕДОРОГОМ ПОСЕЛЕНИИ КОММУНИТЕТА ВДЗМ АРЕНИ»</w:t>
      </w:r>
    </w:p>
    <w:p w14:paraId="07C4F165" w14:textId="77777777" w:rsidR="00EE1A92" w:rsidRPr="00A07A6B" w:rsidRDefault="00EE1A92" w:rsidP="00EE1A92">
      <w:pPr>
        <w:widowControl w:val="0"/>
        <w:spacing w:after="160"/>
        <w:ind w:firstLine="567"/>
        <w:jc w:val="center"/>
        <w:rPr>
          <w:rFonts w:ascii="GHEA Grapalat" w:hAnsi="GHEA Grapalat" w:cs="Sylfaen"/>
          <w:i/>
          <w:sz w:val="16"/>
          <w:szCs w:val="16"/>
        </w:rPr>
      </w:pPr>
    </w:p>
    <w:p w14:paraId="296D7381" w14:textId="77777777" w:rsidR="00EE1A92" w:rsidRPr="00A07A6B" w:rsidRDefault="00EE1A92" w:rsidP="00EE1A92">
      <w:pPr>
        <w:widowControl w:val="0"/>
        <w:spacing w:after="160"/>
        <w:ind w:firstLine="567"/>
        <w:jc w:val="center"/>
        <w:rPr>
          <w:rFonts w:ascii="GHEA Grapalat" w:hAnsi="GHEA Grapalat" w:cs="Sylfaen"/>
          <w:i/>
          <w:sz w:val="16"/>
          <w:szCs w:val="16"/>
        </w:rPr>
      </w:pPr>
      <w:r w:rsidRPr="00A07A6B">
        <w:rPr>
          <w:rFonts w:ascii="GHEA Grapalat" w:hAnsi="GHEA Grapalat" w:cs="Sylfaen"/>
          <w:i/>
          <w:sz w:val="16"/>
          <w:szCs w:val="16"/>
        </w:rPr>
        <w:t>Программы субсидирования</w:t>
      </w:r>
    </w:p>
    <w:p w14:paraId="66F4DE19" w14:textId="77777777" w:rsidR="00EE1A92" w:rsidRPr="00A07A6B" w:rsidRDefault="00EE1A92" w:rsidP="00EE1A92">
      <w:pPr>
        <w:widowControl w:val="0"/>
        <w:spacing w:after="160"/>
        <w:ind w:firstLine="567"/>
        <w:jc w:val="center"/>
        <w:rPr>
          <w:rFonts w:ascii="GHEA Grapalat" w:hAnsi="GHEA Grapalat" w:cs="Sylfaen"/>
          <w:i/>
          <w:sz w:val="16"/>
          <w:szCs w:val="16"/>
        </w:rPr>
      </w:pPr>
    </w:p>
    <w:p w14:paraId="5AF954CC" w14:textId="77777777" w:rsidR="00EE1A92" w:rsidRPr="00A07A6B" w:rsidRDefault="00EE1A92" w:rsidP="00EE1A92">
      <w:pPr>
        <w:widowControl w:val="0"/>
        <w:spacing w:after="160"/>
        <w:ind w:firstLine="567"/>
        <w:jc w:val="center"/>
        <w:rPr>
          <w:rFonts w:ascii="GHEA Grapalat" w:hAnsi="GHEA Grapalat" w:cs="Sylfaen"/>
          <w:i/>
          <w:sz w:val="16"/>
          <w:szCs w:val="16"/>
        </w:rPr>
      </w:pPr>
      <w:r w:rsidRPr="00A07A6B">
        <w:rPr>
          <w:rFonts w:ascii="GHEA Grapalat" w:hAnsi="GHEA Grapalat" w:cs="Sylfaen"/>
          <w:i/>
          <w:sz w:val="16"/>
          <w:szCs w:val="16"/>
        </w:rPr>
        <w:t>Данный процесс закупок организован в рамках программ субсидирования, реализуемых Правительством Республики Армения. Финансирование осуществляется из бюджетов муниципалитета и государства в соответствующих пропорциях. Оплата за выполнение работ первоначально осуществляется в размере доли сообщества,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за счет доли государственного бюджета.</w:t>
      </w:r>
    </w:p>
    <w:p w14:paraId="2A370FA5" w14:textId="77777777" w:rsidR="00EE1A92" w:rsidRPr="00A07A6B" w:rsidRDefault="00EE1A92" w:rsidP="00EE1A92">
      <w:pPr>
        <w:widowControl w:val="0"/>
        <w:spacing w:after="160"/>
        <w:ind w:firstLine="567"/>
        <w:jc w:val="center"/>
        <w:rPr>
          <w:rFonts w:ascii="GHEA Grapalat" w:hAnsi="GHEA Grapalat" w:cs="Sylfaen"/>
          <w:i/>
          <w:sz w:val="16"/>
          <w:szCs w:val="16"/>
        </w:rPr>
      </w:pPr>
    </w:p>
    <w:p w14:paraId="1D5FF83F" w14:textId="77777777" w:rsidR="00EE1A92" w:rsidRPr="00A07A6B" w:rsidRDefault="00EE1A92" w:rsidP="00EE1A92">
      <w:pPr>
        <w:widowControl w:val="0"/>
        <w:spacing w:after="160"/>
        <w:ind w:firstLine="567"/>
        <w:jc w:val="center"/>
        <w:rPr>
          <w:rFonts w:ascii="GHEA Grapalat" w:hAnsi="GHEA Grapalat" w:cs="Sylfaen"/>
          <w:i/>
          <w:sz w:val="16"/>
          <w:szCs w:val="16"/>
        </w:rPr>
      </w:pPr>
      <w:r w:rsidRPr="00A07A6B">
        <w:rPr>
          <w:rFonts w:ascii="GHEA Grapalat" w:hAnsi="GHEA Grapalat" w:cs="Sylfaen"/>
          <w:i/>
          <w:sz w:val="16"/>
          <w:szCs w:val="16"/>
        </w:rPr>
        <w:t>Обязательное условие для выполнения работ:</w:t>
      </w:r>
    </w:p>
    <w:p w14:paraId="05C3516C" w14:textId="77777777" w:rsidR="00EE1A92" w:rsidRPr="004B0BB6" w:rsidRDefault="00EE1A92" w:rsidP="004B0BB6">
      <w:pPr>
        <w:widowControl w:val="0"/>
        <w:spacing w:after="160"/>
        <w:ind w:firstLine="567"/>
        <w:rPr>
          <w:rFonts w:ascii="GHEA Grapalat" w:hAnsi="GHEA Grapalat" w:cs="Sylfaen"/>
          <w:i/>
          <w:color w:val="FF0000"/>
          <w:sz w:val="16"/>
          <w:szCs w:val="16"/>
        </w:rPr>
      </w:pPr>
    </w:p>
    <w:p w14:paraId="3117491E" w14:textId="77777777" w:rsidR="00EE1A92" w:rsidRPr="004B0BB6" w:rsidRDefault="00EE1A92" w:rsidP="004B0BB6">
      <w:pPr>
        <w:widowControl w:val="0"/>
        <w:spacing w:after="160"/>
        <w:ind w:firstLine="567"/>
        <w:rPr>
          <w:rFonts w:ascii="GHEA Grapalat" w:hAnsi="GHEA Grapalat" w:cs="Sylfaen"/>
          <w:i/>
          <w:color w:val="FF0000"/>
          <w:sz w:val="16"/>
          <w:szCs w:val="16"/>
        </w:rPr>
      </w:pPr>
      <w:r w:rsidRPr="004B0BB6">
        <w:rPr>
          <w:rFonts w:ascii="GHEA Grapalat" w:hAnsi="GHEA Grapalat" w:cs="Sylfaen"/>
          <w:i/>
          <w:color w:val="FF0000"/>
          <w:sz w:val="16"/>
          <w:szCs w:val="16"/>
        </w:rPr>
        <w:t>Лицензия в сфере градостроительства:</w:t>
      </w:r>
    </w:p>
    <w:p w14:paraId="655CD62B" w14:textId="77777777" w:rsidR="00EE1A92" w:rsidRPr="004B0BB6" w:rsidRDefault="00EE1A92" w:rsidP="004B0BB6">
      <w:pPr>
        <w:widowControl w:val="0"/>
        <w:spacing w:after="160"/>
        <w:ind w:firstLine="567"/>
        <w:rPr>
          <w:rFonts w:ascii="GHEA Grapalat" w:hAnsi="GHEA Grapalat" w:cs="Sylfaen"/>
          <w:i/>
          <w:color w:val="FF0000"/>
          <w:sz w:val="16"/>
          <w:szCs w:val="16"/>
        </w:rPr>
      </w:pPr>
    </w:p>
    <w:p w14:paraId="35911A65" w14:textId="77777777" w:rsidR="00EE1A92" w:rsidRPr="004B0BB6" w:rsidRDefault="00EE1A92" w:rsidP="004B0BB6">
      <w:pPr>
        <w:widowControl w:val="0"/>
        <w:spacing w:after="160"/>
        <w:ind w:firstLine="567"/>
        <w:rPr>
          <w:rFonts w:ascii="GHEA Grapalat" w:hAnsi="GHEA Grapalat" w:cs="Sylfaen"/>
          <w:i/>
          <w:color w:val="FF0000"/>
          <w:sz w:val="16"/>
          <w:szCs w:val="16"/>
        </w:rPr>
      </w:pPr>
      <w:r w:rsidRPr="004B0BB6">
        <w:rPr>
          <w:rFonts w:ascii="GHEA Grapalat" w:hAnsi="GHEA Grapalat" w:cs="Sylfaen"/>
          <w:i/>
          <w:color w:val="FF0000"/>
          <w:sz w:val="16"/>
          <w:szCs w:val="16"/>
        </w:rPr>
        <w:t>Лицензия на осуществление строительной деятельности 3-го класса и подтип гидротехнических сооружений (гидротехнические системы, гидроэнергетические сооружения).</w:t>
      </w:r>
    </w:p>
    <w:p w14:paraId="1AAE6850" w14:textId="77777777" w:rsidR="00EE1A92" w:rsidRPr="004B0BB6" w:rsidRDefault="00EE1A92" w:rsidP="004B0BB6">
      <w:pPr>
        <w:widowControl w:val="0"/>
        <w:spacing w:after="160"/>
        <w:ind w:firstLine="567"/>
        <w:rPr>
          <w:rFonts w:ascii="GHEA Grapalat" w:hAnsi="GHEA Grapalat" w:cs="Sylfaen"/>
          <w:i/>
          <w:color w:val="FF0000"/>
          <w:sz w:val="16"/>
          <w:szCs w:val="16"/>
        </w:rPr>
      </w:pPr>
    </w:p>
    <w:p w14:paraId="2FE493D0" w14:textId="77777777" w:rsidR="00EE1A92" w:rsidRPr="004B0BB6" w:rsidRDefault="00EE1A92" w:rsidP="004B0BB6">
      <w:pPr>
        <w:widowControl w:val="0"/>
        <w:spacing w:after="160"/>
        <w:ind w:firstLine="567"/>
        <w:rPr>
          <w:rFonts w:ascii="GHEA Grapalat" w:hAnsi="GHEA Grapalat" w:cs="Sylfaen"/>
          <w:b/>
          <w:color w:val="FF0000"/>
        </w:rPr>
      </w:pPr>
      <w:r w:rsidRPr="004B0BB6">
        <w:rPr>
          <w:rFonts w:ascii="GHEA Grapalat" w:hAnsi="GHEA Grapalat" w:cs="Sylfaen"/>
          <w:i/>
          <w:color w:val="FF0000"/>
          <w:sz w:val="16"/>
          <w:szCs w:val="16"/>
        </w:rPr>
        <w:t>Лицензия на осуществление строительной деятельности 3-го класса, подтип водоснабжения и водоотведения (внутренние и внешние сети водоснабжения и водоотведения, гидромелиорация).</w:t>
      </w:r>
    </w:p>
    <w:p w14:paraId="1583801C" w14:textId="77777777" w:rsidR="00031089" w:rsidRPr="004B0BB6" w:rsidRDefault="00031089" w:rsidP="004B0BB6">
      <w:pPr>
        <w:widowControl w:val="0"/>
        <w:spacing w:after="160"/>
        <w:ind w:hanging="567"/>
        <w:rPr>
          <w:rFonts w:ascii="GHEA Grapalat" w:hAnsi="GHEA Grapalat"/>
          <w:b/>
          <w:color w:val="FF0000"/>
        </w:rPr>
      </w:pPr>
    </w:p>
    <w:p w14:paraId="6DA73039" w14:textId="77777777" w:rsidR="00031089" w:rsidRDefault="00031089" w:rsidP="00EE1A92">
      <w:pPr>
        <w:widowControl w:val="0"/>
        <w:spacing w:after="160"/>
        <w:ind w:hanging="567"/>
        <w:jc w:val="both"/>
        <w:rPr>
          <w:rFonts w:ascii="GHEA Grapalat" w:hAnsi="GHEA Grapalat"/>
          <w:b/>
        </w:rPr>
      </w:pPr>
    </w:p>
    <w:p w14:paraId="77D53530" w14:textId="77777777" w:rsidR="00031089" w:rsidRDefault="00031089" w:rsidP="00EE1A92">
      <w:pPr>
        <w:widowControl w:val="0"/>
        <w:spacing w:after="160"/>
        <w:ind w:hanging="567"/>
        <w:jc w:val="both"/>
        <w:rPr>
          <w:rFonts w:ascii="GHEA Grapalat" w:hAnsi="GHEA Grapalat"/>
          <w:b/>
        </w:rPr>
      </w:pPr>
    </w:p>
    <w:p w14:paraId="76D0975C" w14:textId="77777777" w:rsidR="00031089" w:rsidRDefault="00031089" w:rsidP="00EE1A92">
      <w:pPr>
        <w:widowControl w:val="0"/>
        <w:spacing w:after="160"/>
        <w:ind w:hanging="567"/>
        <w:jc w:val="both"/>
        <w:rPr>
          <w:rFonts w:ascii="GHEA Grapalat" w:hAnsi="GHEA Grapalat"/>
          <w:b/>
        </w:rPr>
      </w:pPr>
    </w:p>
    <w:p w14:paraId="5D599E14" w14:textId="77777777" w:rsidR="00031089" w:rsidRDefault="00031089" w:rsidP="00EE1A92">
      <w:pPr>
        <w:widowControl w:val="0"/>
        <w:spacing w:after="160"/>
        <w:ind w:hanging="567"/>
        <w:jc w:val="both"/>
        <w:rPr>
          <w:rFonts w:ascii="GHEA Grapalat" w:hAnsi="GHEA Grapalat"/>
          <w:b/>
        </w:rPr>
      </w:pPr>
    </w:p>
    <w:p w14:paraId="233C4744" w14:textId="77777777" w:rsidR="00031089" w:rsidRDefault="00031089" w:rsidP="00EE1A92">
      <w:pPr>
        <w:widowControl w:val="0"/>
        <w:spacing w:after="160"/>
        <w:ind w:hanging="567"/>
        <w:jc w:val="both"/>
        <w:rPr>
          <w:rFonts w:ascii="GHEA Grapalat" w:hAnsi="GHEA Grapalat"/>
          <w:b/>
        </w:rPr>
      </w:pPr>
    </w:p>
    <w:p w14:paraId="7C37A6AA" w14:textId="77777777" w:rsidR="00031089" w:rsidRDefault="00031089" w:rsidP="00EE1A92">
      <w:pPr>
        <w:widowControl w:val="0"/>
        <w:spacing w:after="160"/>
        <w:ind w:hanging="567"/>
        <w:jc w:val="both"/>
        <w:rPr>
          <w:rFonts w:ascii="GHEA Grapalat" w:hAnsi="GHEA Grapalat"/>
          <w:b/>
        </w:rPr>
      </w:pPr>
    </w:p>
    <w:p w14:paraId="23D72BE9" w14:textId="77777777" w:rsidR="00031089" w:rsidRDefault="00031089" w:rsidP="00EE1A92">
      <w:pPr>
        <w:widowControl w:val="0"/>
        <w:spacing w:after="160"/>
        <w:ind w:hanging="567"/>
        <w:jc w:val="both"/>
        <w:rPr>
          <w:rFonts w:ascii="GHEA Grapalat" w:hAnsi="GHEA Grapalat"/>
          <w:b/>
        </w:rPr>
      </w:pPr>
    </w:p>
    <w:p w14:paraId="20E91B48" w14:textId="77777777" w:rsidR="00031089" w:rsidRDefault="00031089" w:rsidP="00EE1A92">
      <w:pPr>
        <w:widowControl w:val="0"/>
        <w:spacing w:after="160"/>
        <w:ind w:hanging="567"/>
        <w:jc w:val="both"/>
        <w:rPr>
          <w:rFonts w:ascii="GHEA Grapalat" w:hAnsi="GHEA Grapalat"/>
          <w:b/>
        </w:rPr>
      </w:pPr>
    </w:p>
    <w:p w14:paraId="6F0768BA" w14:textId="5E7D4DC5"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СОДЕРЖАНИЕ</w:t>
      </w:r>
    </w:p>
    <w:p w14:paraId="0A49A36E" w14:textId="77777777" w:rsidR="00EE1A92" w:rsidRPr="001A0830" w:rsidRDefault="00EE1A92" w:rsidP="00031089">
      <w:pPr>
        <w:widowControl w:val="0"/>
        <w:spacing w:after="160"/>
        <w:ind w:hanging="567"/>
        <w:jc w:val="center"/>
        <w:rPr>
          <w:rFonts w:ascii="GHEA Grapalat" w:hAnsi="GHEA Grapalat"/>
          <w:b/>
        </w:rPr>
      </w:pPr>
    </w:p>
    <w:p w14:paraId="460F702D"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ПРИГЛАШЕНИЕ К УЧАСТИЮ В ТЕНДЕРЕ НА СТРОИТЕЛЬСТВО ВОДОПРОВОДА С ПОЛИЭТИЛЕНОВЫМИ ТРУБАМИ D=90 ММ НА ТЕРРИТОРИИ «ХАЗАЗИ ДЗОР-КАРМИР КАР» КОММУНЫ АРЕНИ ДЛЯ УДОБСТВ КОММУНЫ АРЕНИ</w:t>
      </w:r>
    </w:p>
    <w:p w14:paraId="594F578C" w14:textId="77777777" w:rsidR="00EE1A92" w:rsidRPr="001A0830" w:rsidRDefault="00EE1A92" w:rsidP="00EE1A92">
      <w:pPr>
        <w:widowControl w:val="0"/>
        <w:spacing w:after="160"/>
        <w:ind w:hanging="567"/>
        <w:jc w:val="both"/>
        <w:rPr>
          <w:rFonts w:ascii="GHEA Grapalat" w:hAnsi="GHEA Grapalat"/>
          <w:b/>
        </w:rPr>
      </w:pPr>
    </w:p>
    <w:p w14:paraId="53DE7099"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w:t>
      </w:r>
    </w:p>
    <w:p w14:paraId="17927626" w14:textId="77777777" w:rsidR="00EE1A92" w:rsidRPr="001A0830" w:rsidRDefault="00EE1A92" w:rsidP="00031089">
      <w:pPr>
        <w:widowControl w:val="0"/>
        <w:spacing w:after="160"/>
        <w:ind w:hanging="567"/>
        <w:jc w:val="center"/>
        <w:rPr>
          <w:rFonts w:ascii="GHEA Grapalat" w:hAnsi="GHEA Grapalat"/>
          <w:b/>
        </w:rPr>
      </w:pPr>
    </w:p>
    <w:p w14:paraId="68CB5E1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Описание предмета закупки</w:t>
      </w:r>
    </w:p>
    <w:p w14:paraId="5CE60487"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Требования к праву участия участника и порядок их оценки, условия предоставления гарантии квалификации в случае признания его участником, прошедшим отбор</w:t>
      </w:r>
    </w:p>
    <w:p w14:paraId="7F489D4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3. Разъяснение приглашения и порядок внесения изменений в приглашение</w:t>
      </w:r>
    </w:p>
    <w:p w14:paraId="1FC5F499"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4. Порядок подачи заявки</w:t>
      </w:r>
    </w:p>
    <w:p w14:paraId="084562BC"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5. Предложение цены</w:t>
      </w:r>
    </w:p>
    <w:p w14:paraId="68E96E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6. Срок действия предложения, порядок внесения изменений в предложение и его отзыва</w:t>
      </w:r>
    </w:p>
    <w:p w14:paraId="5E50A55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7.</w:t>
      </w:r>
    </w:p>
    <w:p w14:paraId="56E45D30"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8. Открытие предложений, оценка и подведение итогов</w:t>
      </w:r>
    </w:p>
    <w:p w14:paraId="11D7DF1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9. Заключение договора</w:t>
      </w:r>
    </w:p>
    <w:p w14:paraId="219566D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10. Квалификация и договор гарантии</w:t>
      </w:r>
    </w:p>
    <w:p w14:paraId="7B9733D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11. Объявление процедуры неуспешной</w:t>
      </w:r>
    </w:p>
    <w:p w14:paraId="72ADF62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12. Право участника и порядок обжалования действий, связанных с процессом закупок и (или) принятыми решениями</w:t>
      </w:r>
    </w:p>
    <w:p w14:paraId="16CA52CD" w14:textId="77777777" w:rsidR="00EE1A92" w:rsidRPr="001A0830" w:rsidRDefault="00EE1A92" w:rsidP="00031089">
      <w:pPr>
        <w:widowControl w:val="0"/>
        <w:spacing w:after="160"/>
        <w:ind w:hanging="567"/>
        <w:jc w:val="center"/>
        <w:rPr>
          <w:rFonts w:ascii="GHEA Grapalat" w:hAnsi="GHEA Grapalat"/>
          <w:b/>
        </w:rPr>
      </w:pPr>
    </w:p>
    <w:p w14:paraId="6AD74156"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II. ИНСТРУКЦИЯ ПО ПОДГОТОВКЕ ЗАЯВЛЕНИЯ НА ОЦЕНКУ</w:t>
      </w:r>
    </w:p>
    <w:p w14:paraId="5EF2694A" w14:textId="77777777" w:rsidR="00EE1A92" w:rsidRPr="001A0830" w:rsidRDefault="00EE1A92" w:rsidP="00031089">
      <w:pPr>
        <w:widowControl w:val="0"/>
        <w:spacing w:after="160"/>
        <w:ind w:hanging="567"/>
        <w:rPr>
          <w:rFonts w:ascii="GHEA Grapalat" w:hAnsi="GHEA Grapalat"/>
          <w:b/>
        </w:rPr>
      </w:pPr>
    </w:p>
    <w:p w14:paraId="14BE2F33"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Общие положения</w:t>
      </w:r>
    </w:p>
    <w:p w14:paraId="5F257F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Заявление на процедуру</w:t>
      </w:r>
    </w:p>
    <w:p w14:paraId="3CA8D2F4" w14:textId="77777777" w:rsidR="00EE1A92" w:rsidRDefault="00EE1A92" w:rsidP="00031089">
      <w:pPr>
        <w:widowControl w:val="0"/>
        <w:spacing w:after="160"/>
        <w:ind w:hanging="567"/>
        <w:rPr>
          <w:rFonts w:ascii="GHEA Grapalat" w:hAnsi="GHEA Grapalat"/>
          <w:b/>
        </w:rPr>
      </w:pPr>
      <w:r w:rsidRPr="001A0830">
        <w:rPr>
          <w:rFonts w:ascii="GHEA Grapalat" w:hAnsi="GHEA Grapalat"/>
          <w:b/>
        </w:rPr>
        <w:t>3. Приложения 1-6</w:t>
      </w:r>
    </w:p>
    <w:p w14:paraId="33B1B528" w14:textId="77777777" w:rsidR="00EE1A92" w:rsidRDefault="00EE1A92" w:rsidP="00031089">
      <w:pPr>
        <w:widowControl w:val="0"/>
        <w:spacing w:after="160"/>
        <w:ind w:hanging="567"/>
        <w:jc w:val="center"/>
        <w:rPr>
          <w:rFonts w:ascii="GHEA Grapalat" w:hAnsi="GHEA Grapalat"/>
          <w:b/>
        </w:rPr>
      </w:pPr>
    </w:p>
    <w:p w14:paraId="437F8331" w14:textId="77777777" w:rsidR="00EE1A92" w:rsidRDefault="00EE1A92" w:rsidP="00031089">
      <w:pPr>
        <w:widowControl w:val="0"/>
        <w:spacing w:after="160"/>
        <w:ind w:hanging="567"/>
        <w:jc w:val="center"/>
        <w:rPr>
          <w:rFonts w:ascii="GHEA Grapalat" w:hAnsi="GHEA Grapalat"/>
          <w:b/>
        </w:rPr>
      </w:pPr>
    </w:p>
    <w:p w14:paraId="563B2BCB" w14:textId="77777777" w:rsidR="00EE1A92" w:rsidRDefault="00EE1A92" w:rsidP="005C5213">
      <w:pPr>
        <w:widowControl w:val="0"/>
        <w:spacing w:after="160"/>
        <w:jc w:val="both"/>
        <w:rPr>
          <w:rFonts w:ascii="GHEA Grapalat" w:hAnsi="GHEA Grapalat"/>
          <w:b/>
        </w:rPr>
      </w:pPr>
    </w:p>
    <w:p w14:paraId="370BE556" w14:textId="77777777" w:rsidR="00EE1A92" w:rsidRDefault="00EE1A92" w:rsidP="00EE1A92">
      <w:pPr>
        <w:widowControl w:val="0"/>
        <w:spacing w:after="160"/>
        <w:ind w:hanging="567"/>
        <w:jc w:val="both"/>
        <w:rPr>
          <w:rFonts w:ascii="GHEA Grapalat" w:hAnsi="GHEA Grapalat"/>
          <w:b/>
        </w:rPr>
      </w:pPr>
    </w:p>
    <w:p w14:paraId="5E69DEDF" w14:textId="77777777" w:rsidR="00EE1A92" w:rsidRPr="006D2DF7" w:rsidRDefault="00EE1A92" w:rsidP="00EE1A9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DC1E59">
        <w:rPr>
          <w:rFonts w:ascii="GHEA Grapalat" w:hAnsi="GHEA Grapalat"/>
          <w:spacing w:val="-6"/>
        </w:rPr>
        <w:t>&lt;&lt;</w:t>
      </w:r>
      <w:r w:rsidRPr="00DC1E59">
        <w:rPr>
          <w:rFonts w:ascii="GHEA Grapalat" w:hAnsi="GHEA Grapalat" w:cs="Sylfaen"/>
          <w:i/>
          <w:sz w:val="20"/>
          <w:szCs w:val="20"/>
          <w:lang w:val="af-ZA"/>
        </w:rPr>
        <w:t xml:space="preserve"> </w:t>
      </w:r>
      <w:r w:rsidRPr="005C5213">
        <w:rPr>
          <w:rFonts w:ascii="GHEA Grapalat" w:hAnsi="GHEA Grapalat" w:cs="Sylfaen"/>
          <w:b/>
          <w:bCs/>
          <w:iCs/>
          <w:sz w:val="20"/>
          <w:szCs w:val="20"/>
          <w:lang w:val="af-ZA"/>
        </w:rPr>
        <w:t>ԱՐԵՆԻՀ-ԳՀԱՇՁԲ-01/26</w:t>
      </w:r>
      <w:r>
        <w:rPr>
          <w:rFonts w:ascii="GHEA Grapalat" w:hAnsi="GHEA Grapalat" w:cs="Sylfaen"/>
          <w:i/>
          <w:sz w:val="20"/>
          <w:szCs w:val="20"/>
          <w:lang w:val="af-ZA"/>
        </w:rPr>
        <w:t xml:space="preserve">&gt;&gt; </w:t>
      </w:r>
      <w:r>
        <w:rPr>
          <w:rFonts w:ascii="GHEA Grapalat" w:hAnsi="GHEA Grapalat"/>
          <w:spacing w:val="-6"/>
        </w:rPr>
        <w:t xml:space="preserve"> </w:t>
      </w:r>
      <w:r w:rsidRPr="006D2DF7">
        <w:rPr>
          <w:rFonts w:ascii="GHEA Grapalat" w:hAnsi="GHEA Grapalat"/>
          <w:spacing w:val="-6"/>
        </w:rPr>
        <w:t>(далее — процедура).</w:t>
      </w:r>
    </w:p>
    <w:p w14:paraId="1E97E78E" w14:textId="77777777" w:rsidR="00EE1A92" w:rsidRPr="000B2CFA" w:rsidRDefault="00EE1A92" w:rsidP="00EE1A9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Pr="0062511C">
        <w:t xml:space="preserve"> </w:t>
      </w:r>
      <w:r w:rsidRPr="0062511C">
        <w:rPr>
          <w:rFonts w:ascii="GHEA Grapalat" w:hAnsi="GHEA Grapalat"/>
        </w:rPr>
        <w:t xml:space="preserve">Муниципалитет Арени </w:t>
      </w:r>
      <w:r w:rsidRPr="000B2CFA">
        <w:rPr>
          <w:rFonts w:ascii="GHEA Grapalat" w:hAnsi="GHEA Grapalat"/>
        </w:rPr>
        <w:t>"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9B048F" w14:textId="77777777" w:rsidR="00EE1A92" w:rsidRPr="009044F1" w:rsidRDefault="00EE1A92" w:rsidP="00EE1A9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0AB0DA" w14:textId="77777777" w:rsidR="00EE1A92" w:rsidRPr="009044F1" w:rsidRDefault="00EE1A92" w:rsidP="00EE1A9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2F58EF" w14:textId="77777777" w:rsidR="00EE1A92" w:rsidRPr="009044F1" w:rsidRDefault="00EE1A92" w:rsidP="00EE1A9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73BC70" w14:textId="77777777" w:rsidR="00EE1A92" w:rsidRPr="009044F1" w:rsidRDefault="00EE1A92" w:rsidP="00EE1A9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Pr="00005426">
          <w:rPr>
            <w:rStyle w:val="a9"/>
            <w:rFonts w:ascii="GHEA Grapalat" w:hAnsi="GHEA Grapalat"/>
            <w:b/>
            <w:bCs/>
            <w:u w:val="none"/>
          </w:rPr>
          <w:t>armine_vardanyan_1996@inbox.ru</w:t>
        </w:r>
      </w:hyperlink>
      <w:r w:rsidRPr="009044F1">
        <w:rPr>
          <w:rFonts w:ascii="GHEA Grapalat" w:hAnsi="GHEA Grapalat"/>
          <w:sz w:val="24"/>
          <w:szCs w:val="24"/>
        </w:rPr>
        <w:t>".</w:t>
      </w:r>
    </w:p>
    <w:p w14:paraId="4910F8F1" w14:textId="77777777" w:rsidR="00EE1A92" w:rsidRPr="009044F1" w:rsidRDefault="00EE1A92" w:rsidP="00EE1A9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B2B10BD" w14:textId="77777777" w:rsidR="00EE1A92" w:rsidRPr="009044F1" w:rsidRDefault="00EE1A92" w:rsidP="00EE1A92">
      <w:pPr>
        <w:pStyle w:val="3"/>
        <w:keepNext w:val="0"/>
        <w:widowControl w:val="0"/>
        <w:spacing w:after="160" w:line="240" w:lineRule="auto"/>
        <w:rPr>
          <w:rFonts w:ascii="GHEA Grapalat" w:hAnsi="GHEA Grapalat"/>
          <w:sz w:val="24"/>
          <w:szCs w:val="24"/>
        </w:rPr>
      </w:pPr>
    </w:p>
    <w:p w14:paraId="2E2DFEAC" w14:textId="77777777" w:rsidR="00EE1A92" w:rsidRPr="009044F1" w:rsidRDefault="00EE1A92" w:rsidP="00EE1A9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58FE86C" w14:textId="77777777" w:rsidR="00EE1A92" w:rsidRPr="009044F1" w:rsidRDefault="00EE1A92" w:rsidP="00EE1A9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4496B">
        <w:rPr>
          <w:rFonts w:ascii="GHEA Grapalat" w:hAnsi="GHEA Grapalat"/>
          <w:i w:val="0"/>
          <w:sz w:val="24"/>
          <w:szCs w:val="24"/>
        </w:rPr>
        <w:t>Предметом закупки является приобретение работ для нужд муниципалитета «Арени»: «Строительство 1 водосборного сооружения и водопровода с полиэтиленовыми трубами диаметром d=90 мм в районе «Хазаз Дзор-Кармир Кар» в поселке Гнишик муниципалитета Арени» (далее также именуемые работами), которые объединены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E1A92" w:rsidRPr="009044F1" w14:paraId="64AF58F9" w14:textId="77777777" w:rsidTr="0081268A">
        <w:trPr>
          <w:jc w:val="center"/>
        </w:trPr>
        <w:tc>
          <w:tcPr>
            <w:tcW w:w="3059" w:type="dxa"/>
            <w:gridSpan w:val="2"/>
            <w:vAlign w:val="center"/>
          </w:tcPr>
          <w:p w14:paraId="6CD44C33" w14:textId="77777777" w:rsidR="00EE1A92" w:rsidRPr="009044F1" w:rsidRDefault="00EE1A92" w:rsidP="008126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7C3FFB" w14:textId="77777777" w:rsidR="00EE1A92" w:rsidRPr="009044F1" w:rsidRDefault="00EE1A92" w:rsidP="0081268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E1A92" w:rsidRPr="009044F1" w14:paraId="57A9706E" w14:textId="77777777" w:rsidTr="0081268A">
        <w:trPr>
          <w:jc w:val="center"/>
        </w:trPr>
        <w:tc>
          <w:tcPr>
            <w:tcW w:w="1331" w:type="dxa"/>
            <w:vAlign w:val="center"/>
          </w:tcPr>
          <w:p w14:paraId="35F52BAA" w14:textId="77777777" w:rsidR="00EE1A92" w:rsidRPr="009044F1" w:rsidRDefault="00EE1A92" w:rsidP="008126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1998DF1E" w14:textId="77777777" w:rsidR="00EE1A92" w:rsidRPr="00216275" w:rsidRDefault="00EE1A92" w:rsidP="0081268A">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8B44AE2" w14:textId="77777777" w:rsidR="00EE1A92" w:rsidRPr="009044F1" w:rsidRDefault="00EE1A92" w:rsidP="0081268A">
            <w:pPr>
              <w:pStyle w:val="23"/>
              <w:widowControl w:val="0"/>
              <w:spacing w:after="120" w:line="240" w:lineRule="auto"/>
              <w:ind w:firstLine="0"/>
              <w:rPr>
                <w:rFonts w:ascii="GHEA Grapalat" w:hAnsi="GHEA Grapalat"/>
                <w:sz w:val="24"/>
                <w:szCs w:val="24"/>
                <w:u w:val="single"/>
              </w:rPr>
            </w:pPr>
          </w:p>
        </w:tc>
      </w:tr>
      <w:tr w:rsidR="00EE1A92" w:rsidRPr="009044F1" w14:paraId="6548E107" w14:textId="77777777" w:rsidTr="0081268A">
        <w:trPr>
          <w:jc w:val="center"/>
        </w:trPr>
        <w:tc>
          <w:tcPr>
            <w:tcW w:w="1331" w:type="dxa"/>
            <w:vAlign w:val="center"/>
          </w:tcPr>
          <w:p w14:paraId="1A4B0BDF" w14:textId="77777777" w:rsidR="00EE1A92" w:rsidRPr="00203F75" w:rsidRDefault="00EE1A92" w:rsidP="0081268A">
            <w:pPr>
              <w:pStyle w:val="23"/>
              <w:widowControl w:val="0"/>
              <w:spacing w:after="120" w:line="240" w:lineRule="auto"/>
              <w:ind w:firstLine="0"/>
              <w:jc w:val="center"/>
              <w:rPr>
                <w:rFonts w:ascii="GHEA Grapalat" w:hAnsi="GHEA Grapalat"/>
                <w:sz w:val="24"/>
                <w:szCs w:val="24"/>
              </w:rPr>
            </w:pPr>
            <w:r w:rsidRPr="00203F75">
              <w:rPr>
                <w:rFonts w:ascii="GHEA Grapalat" w:hAnsi="GHEA Grapalat"/>
                <w:sz w:val="24"/>
                <w:szCs w:val="24"/>
              </w:rPr>
              <w:t>1</w:t>
            </w:r>
          </w:p>
        </w:tc>
        <w:tc>
          <w:tcPr>
            <w:tcW w:w="1728" w:type="dxa"/>
            <w:vAlign w:val="center"/>
          </w:tcPr>
          <w:p w14:paraId="4C1330AB" w14:textId="77777777" w:rsidR="00EE1A92" w:rsidRPr="00203F75" w:rsidRDefault="00EE1A92" w:rsidP="0081268A">
            <w:pPr>
              <w:pStyle w:val="23"/>
              <w:widowControl w:val="0"/>
              <w:spacing w:after="120" w:line="240" w:lineRule="auto"/>
              <w:ind w:firstLine="0"/>
              <w:jc w:val="center"/>
              <w:rPr>
                <w:rFonts w:ascii="GHEA Grapalat" w:hAnsi="GHEA Grapalat"/>
                <w:sz w:val="24"/>
                <w:szCs w:val="24"/>
              </w:rPr>
            </w:pPr>
            <w:r w:rsidRPr="00203F75">
              <w:rPr>
                <w:rFonts w:ascii="GHEA Grapalat" w:hAnsi="GHEA Grapalat"/>
                <w:sz w:val="24"/>
                <w:szCs w:val="24"/>
              </w:rPr>
              <w:t>5 655 036</w:t>
            </w:r>
          </w:p>
        </w:tc>
        <w:tc>
          <w:tcPr>
            <w:tcW w:w="6175" w:type="dxa"/>
            <w:vAlign w:val="center"/>
          </w:tcPr>
          <w:p w14:paraId="173EF4FA" w14:textId="77777777" w:rsidR="00EE1A92" w:rsidRPr="00203F75" w:rsidRDefault="00EE1A92" w:rsidP="0081268A">
            <w:pPr>
              <w:pStyle w:val="23"/>
              <w:widowControl w:val="0"/>
              <w:spacing w:after="120" w:line="240" w:lineRule="auto"/>
              <w:ind w:firstLine="0"/>
              <w:rPr>
                <w:rFonts w:ascii="GHEA Grapalat" w:hAnsi="GHEA Grapalat"/>
                <w:sz w:val="24"/>
                <w:szCs w:val="24"/>
                <w:vertAlign w:val="subscript"/>
              </w:rPr>
            </w:pPr>
            <w:r w:rsidRPr="00203F75">
              <w:rPr>
                <w:rFonts w:ascii="GHEA Grapalat" w:hAnsi="GHEA Grapalat"/>
                <w:sz w:val="24"/>
                <w:szCs w:val="24"/>
              </w:rPr>
              <w:t>&lt;&lt;Строительство 1 водосборного сооружения и водопровода с полиэтиленовыми трубами диаметром d=90 мм в районе &lt;&lt;Хазаз Дзор-Кармир Кар&gt;&gt; в поселке Гнишик общины ВДЗ Арени</w:t>
            </w:r>
          </w:p>
        </w:tc>
      </w:tr>
    </w:tbl>
    <w:p w14:paraId="70A87A4E" w14:textId="4B242502" w:rsidR="00096865" w:rsidRPr="003A2755" w:rsidRDefault="00EE1A92" w:rsidP="003A275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A68F37B"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75173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DA08F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95F378"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8AA2E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C0A116"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FF0AEE5"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72623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F3F8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A44268"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946401"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0CD342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55D7E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74904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3E69D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6EE7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A93D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9D3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8F06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FC67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2176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CF618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DDA7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5F69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67FF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AE9B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492A0C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82DE3D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38B16E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9FBA88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7C93B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43AA89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61B68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A3B8C0" w14:textId="77777777" w:rsidR="00813CE0" w:rsidRPr="00572A57" w:rsidRDefault="00813CE0" w:rsidP="00B46D58">
      <w:pPr>
        <w:widowControl w:val="0"/>
        <w:spacing w:after="160"/>
        <w:jc w:val="center"/>
        <w:rPr>
          <w:rFonts w:ascii="GHEA Grapalat" w:hAnsi="GHEA Grapalat"/>
          <w:b/>
        </w:rPr>
      </w:pPr>
    </w:p>
    <w:p w14:paraId="67F36C9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099208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821F8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B3B12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760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841D9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66F2C5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639F754" w14:textId="77777777" w:rsidR="00B051BE" w:rsidRPr="009044F1" w:rsidRDefault="00B051BE" w:rsidP="00B46D58">
      <w:pPr>
        <w:widowControl w:val="0"/>
        <w:spacing w:after="160"/>
        <w:jc w:val="center"/>
        <w:rPr>
          <w:rFonts w:ascii="GHEA Grapalat" w:hAnsi="GHEA Grapalat"/>
          <w:b/>
        </w:rPr>
      </w:pPr>
    </w:p>
    <w:p w14:paraId="68D2168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B6F7A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48C8B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191706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92445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546911" w14:textId="1022B4D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84114" w:rsidRPr="00684114">
        <w:rPr>
          <w:rFonts w:ascii="GHEA Grapalat" w:hAnsi="GHEA Grapalat"/>
          <w:sz w:val="24"/>
          <w:szCs w:val="24"/>
        </w:rPr>
        <w:t>Время 7-го дня — 17:00</w:t>
      </w:r>
      <w:r w:rsidR="00684114">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4F722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DA95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95537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BAFCF1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2A8EE3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5C873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F7571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CD52B1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E285AB" w14:textId="70D565F3"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3D3EA749" w14:textId="77777777" w:rsidR="0088370A" w:rsidRPr="00E62768" w:rsidRDefault="0062795D" w:rsidP="008336B3">
      <w:pPr>
        <w:pStyle w:val="norm"/>
        <w:widowControl w:val="0"/>
        <w:tabs>
          <w:tab w:val="left" w:pos="1134"/>
        </w:tabs>
        <w:spacing w:after="160" w:line="360" w:lineRule="auto"/>
        <w:ind w:firstLine="567"/>
        <w:rPr>
          <w:rFonts w:ascii="GHEA Grapalat" w:hAnsi="GHEA Grapalat"/>
          <w:b/>
          <w:bCs/>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E62768">
        <w:rPr>
          <w:rFonts w:ascii="GHEA Grapalat" w:hAnsi="GHEA Grapalat"/>
          <w:b/>
          <w:bCs/>
          <w:sz w:val="24"/>
          <w:szCs w:val="24"/>
        </w:rPr>
        <w:t>п</w:t>
      </w:r>
      <w:r w:rsidR="00F55752" w:rsidRPr="00E62768">
        <w:rPr>
          <w:rFonts w:ascii="GHEA Grapalat" w:hAnsi="GHEA Grapalat"/>
          <w:b/>
          <w:bCs/>
          <w:sz w:val="24"/>
          <w:szCs w:val="24"/>
        </w:rPr>
        <w:t>ри закупке строительных работ</w:t>
      </w:r>
      <w:r w:rsidR="008336B3" w:rsidRPr="00E62768">
        <w:rPr>
          <w:rFonts w:ascii="GHEA Grapalat" w:hAnsi="GHEA Grapalat"/>
          <w:b/>
          <w:bCs/>
        </w:rPr>
        <w:t xml:space="preserve">- </w:t>
      </w:r>
      <w:r w:rsidR="008936CF" w:rsidRPr="00E6276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62768">
        <w:rPr>
          <w:rFonts w:ascii="GHEA Grapalat" w:hAnsi="GHEA Grapalat"/>
          <w:b/>
          <w:bCs/>
          <w:sz w:val="24"/>
          <w:szCs w:val="24"/>
        </w:rPr>
        <w:t>.</w:t>
      </w:r>
      <w:r w:rsidR="008936CF" w:rsidRPr="00E62768">
        <w:rPr>
          <w:rFonts w:ascii="GHEA Grapalat" w:hAnsi="GHEA Grapalat"/>
          <w:b/>
          <w:bCs/>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62768">
        <w:rPr>
          <w:rStyle w:val="af6"/>
          <w:rFonts w:ascii="GHEA Grapalat" w:hAnsi="GHEA Grapalat"/>
          <w:b/>
          <w:bCs/>
        </w:rPr>
        <w:footnoteReference w:customMarkFollows="1" w:id="3"/>
        <w:t>9</w:t>
      </w:r>
    </w:p>
    <w:p w14:paraId="68237F8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E0481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398E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299FB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08ECF"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36D393E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DDE1D18" w14:textId="77777777" w:rsidR="0049655D" w:rsidRDefault="00C90BCA">
      <w:pPr>
        <w:rPr>
          <w:rFonts w:ascii="GHEA Grapalat" w:hAnsi="GHEA Grapalat"/>
          <w:b/>
        </w:rPr>
      </w:pPr>
      <w:r>
        <w:rPr>
          <w:rFonts w:ascii="GHEA Grapalat" w:hAnsi="GHEA Grapalat"/>
          <w:b/>
        </w:rPr>
        <w:t>-----------------------------</w:t>
      </w:r>
    </w:p>
    <w:p w14:paraId="7D0F1E8C"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4813D260" w14:textId="77777777" w:rsidR="00700398" w:rsidRDefault="00700398" w:rsidP="00B46D58">
      <w:pPr>
        <w:widowControl w:val="0"/>
        <w:spacing w:after="160"/>
        <w:jc w:val="center"/>
        <w:rPr>
          <w:rFonts w:ascii="GHEA Grapalat" w:hAnsi="GHEA Grapalat"/>
          <w:b/>
        </w:rPr>
      </w:pPr>
    </w:p>
    <w:p w14:paraId="3B7A8DE8" w14:textId="77777777" w:rsidR="00700398" w:rsidRDefault="00700398" w:rsidP="00B46D58">
      <w:pPr>
        <w:widowControl w:val="0"/>
        <w:spacing w:after="160"/>
        <w:jc w:val="center"/>
        <w:rPr>
          <w:rFonts w:ascii="GHEA Grapalat" w:hAnsi="GHEA Grapalat"/>
          <w:b/>
        </w:rPr>
      </w:pPr>
    </w:p>
    <w:p w14:paraId="67A2DFBC" w14:textId="77777777" w:rsidR="00700398" w:rsidRDefault="00700398">
      <w:pPr>
        <w:rPr>
          <w:rFonts w:ascii="GHEA Grapalat" w:hAnsi="GHEA Grapalat"/>
          <w:b/>
        </w:rPr>
      </w:pPr>
      <w:r>
        <w:rPr>
          <w:rFonts w:ascii="GHEA Grapalat" w:hAnsi="GHEA Grapalat"/>
          <w:b/>
        </w:rPr>
        <w:br w:type="page"/>
      </w:r>
    </w:p>
    <w:p w14:paraId="6E6E23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243E8A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40AE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674277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119EEF3" w14:textId="77777777" w:rsidR="00821572" w:rsidRPr="008320A3" w:rsidRDefault="009B6514" w:rsidP="00821572">
      <w:pPr>
        <w:pStyle w:val="HTML"/>
        <w:shd w:val="clear" w:color="auto" w:fill="F8F9FA"/>
        <w:spacing w:line="540" w:lineRule="atLeast"/>
        <w:jc w:val="both"/>
        <w:rPr>
          <w:rFonts w:ascii="GHEA Grapalat" w:hAnsi="GHEA Grapalat" w:cs="Times New Roman"/>
          <w:b/>
          <w:bCs/>
          <w:sz w:val="24"/>
          <w:szCs w:val="24"/>
          <w:lang w:val="ru-RU" w:eastAsia="ru-RU" w:bidi="ru-RU"/>
        </w:rPr>
      </w:pPr>
      <w:r w:rsidRPr="008320A3">
        <w:rPr>
          <w:rFonts w:ascii="GHEA Grapalat" w:hAnsi="GHEA Grapalat" w:cs="Times New Roman" w:hint="eastAsia"/>
          <w:b/>
          <w:bCs/>
          <w:sz w:val="24"/>
          <w:szCs w:val="24"/>
          <w:lang w:val="ru-RU" w:eastAsia="ru-RU" w:bidi="ru-RU"/>
        </w:rPr>
        <w:t>б</w:t>
      </w:r>
      <w:r w:rsidRPr="008320A3">
        <w:rPr>
          <w:rFonts w:ascii="GHEA Grapalat" w:hAnsi="GHEA Grapalat" w:cs="Times New Roman"/>
          <w:b/>
          <w:bCs/>
          <w:sz w:val="24"/>
          <w:szCs w:val="24"/>
          <w:lang w:val="ru-RU" w:eastAsia="ru-RU" w:bidi="ru-RU"/>
        </w:rPr>
        <w:t xml:space="preserve">. </w:t>
      </w:r>
      <w:r w:rsidR="00821572" w:rsidRPr="008320A3">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320A3">
        <w:rPr>
          <w:rFonts w:ascii="GHEA Grapalat" w:hAnsi="GHEA Grapalat" w:cs="Times New Roman"/>
          <w:b/>
          <w:bCs/>
          <w:sz w:val="24"/>
          <w:szCs w:val="24"/>
          <w:lang w:val="ru-RU" w:eastAsia="ru-RU" w:bidi="ru-RU"/>
        </w:rPr>
        <w:t xml:space="preserve"> </w:t>
      </w:r>
    </w:p>
    <w:p w14:paraId="5AF08C09" w14:textId="77777777" w:rsidR="005A5156" w:rsidRPr="008320A3" w:rsidRDefault="005A5156" w:rsidP="00821572">
      <w:pPr>
        <w:pStyle w:val="HTML"/>
        <w:shd w:val="clear" w:color="auto" w:fill="F8F9FA"/>
        <w:spacing w:line="540" w:lineRule="atLeast"/>
        <w:jc w:val="both"/>
        <w:rPr>
          <w:rFonts w:ascii="GHEA Grapalat" w:hAnsi="GHEA Grapalat"/>
          <w:b/>
          <w:bCs/>
          <w:sz w:val="24"/>
          <w:szCs w:val="24"/>
          <w:lang w:val="ru-RU"/>
        </w:rPr>
      </w:pPr>
      <w:r w:rsidRPr="008320A3">
        <w:rPr>
          <w:rFonts w:ascii="GHEA Grapalat" w:hAnsi="GHEA Grapalat"/>
          <w:b/>
          <w:bCs/>
          <w:sz w:val="24"/>
          <w:szCs w:val="24"/>
          <w:lang w:val="ru-RU"/>
        </w:rPr>
        <w:t>ВС= ЦУ/С</w:t>
      </w:r>
      <w:r w:rsidR="0009458F" w:rsidRPr="008320A3">
        <w:rPr>
          <w:rFonts w:ascii="GHEA Grapalat" w:hAnsi="GHEA Grapalat"/>
          <w:b/>
          <w:bCs/>
          <w:sz w:val="24"/>
          <w:szCs w:val="24"/>
          <w:lang w:val="ru-RU"/>
        </w:rPr>
        <w:t>Ц</w:t>
      </w:r>
      <w:r w:rsidRPr="008320A3">
        <w:rPr>
          <w:rFonts w:ascii="GHEA Grapalat" w:hAnsi="GHEA Grapalat"/>
          <w:b/>
          <w:bCs/>
          <w:sz w:val="24"/>
          <w:szCs w:val="24"/>
        </w:rPr>
        <w:t>x</w:t>
      </w:r>
      <w:r w:rsidR="00BE4BC2" w:rsidRPr="008320A3">
        <w:rPr>
          <w:rFonts w:ascii="GHEA Grapalat" w:hAnsi="GHEA Grapalat"/>
          <w:b/>
          <w:bCs/>
          <w:sz w:val="24"/>
          <w:szCs w:val="24"/>
          <w:lang w:val="ru-RU"/>
        </w:rPr>
        <w:t>ОР</w:t>
      </w:r>
      <w:r w:rsidRPr="008320A3">
        <w:rPr>
          <w:rFonts w:ascii="GHEA Grapalat" w:hAnsi="GHEA Grapalat"/>
          <w:b/>
          <w:bCs/>
          <w:sz w:val="24"/>
          <w:szCs w:val="24"/>
          <w:lang w:val="ru-RU"/>
        </w:rPr>
        <w:t xml:space="preserve"> где:</w:t>
      </w:r>
    </w:p>
    <w:p w14:paraId="5939121B"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ЦУ -</w:t>
      </w:r>
      <w:r w:rsidRPr="008320A3">
        <w:rPr>
          <w:rStyle w:val="y2iqfc"/>
          <w:rFonts w:ascii="inherit" w:hAnsi="inherit"/>
          <w:b/>
          <w:bCs/>
          <w:color w:val="202124"/>
          <w:sz w:val="42"/>
          <w:szCs w:val="42"/>
        </w:rPr>
        <w:t xml:space="preserve"> </w:t>
      </w:r>
      <w:r w:rsidRPr="008320A3">
        <w:rPr>
          <w:rFonts w:ascii="GHEA Grapalat" w:hAnsi="GHEA Grapalat" w:hint="eastAsia"/>
          <w:b/>
          <w:bCs/>
          <w:sz w:val="24"/>
          <w:szCs w:val="24"/>
        </w:rPr>
        <w:t>цена</w:t>
      </w:r>
      <w:r w:rsidRPr="008320A3">
        <w:rPr>
          <w:rFonts w:ascii="GHEA Grapalat" w:hAnsi="GHEA Grapalat"/>
          <w:b/>
          <w:bCs/>
          <w:sz w:val="24"/>
          <w:szCs w:val="24"/>
        </w:rPr>
        <w:t>,</w:t>
      </w:r>
      <w:r w:rsidRPr="008320A3">
        <w:rPr>
          <w:rStyle w:val="y2iqfc"/>
          <w:rFonts w:ascii="inherit" w:hAnsi="inherit"/>
          <w:b/>
          <w:bCs/>
          <w:color w:val="202124"/>
          <w:sz w:val="42"/>
          <w:szCs w:val="42"/>
        </w:rPr>
        <w:t xml:space="preserve"> </w:t>
      </w:r>
      <w:r w:rsidRPr="008320A3">
        <w:rPr>
          <w:rFonts w:ascii="GHEA Grapalat" w:hAnsi="GHEA Grapalat"/>
          <w:b/>
          <w:bCs/>
          <w:sz w:val="24"/>
          <w:szCs w:val="24"/>
        </w:rPr>
        <w:t>предложенная отобранным участником,</w:t>
      </w:r>
    </w:p>
    <w:p w14:paraId="7D787D22"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СЦ-</w:t>
      </w:r>
      <w:r w:rsidR="005313DB" w:rsidRPr="008320A3">
        <w:rPr>
          <w:rFonts w:ascii="GHEA Grapalat" w:hAnsi="GHEA Grapalat" w:hint="eastAsia"/>
          <w:b/>
          <w:bCs/>
          <w:sz w:val="24"/>
          <w:szCs w:val="24"/>
        </w:rPr>
        <w:t>сметная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цена</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строительных</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работ</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опубликованная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в</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настоящем</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приглашении</w:t>
      </w:r>
      <w:r w:rsidRPr="008320A3">
        <w:rPr>
          <w:rFonts w:ascii="GHEA Grapalat" w:hAnsi="GHEA Grapalat"/>
          <w:b/>
          <w:bCs/>
          <w:sz w:val="24"/>
          <w:szCs w:val="24"/>
        </w:rPr>
        <w:t>,</w:t>
      </w:r>
    </w:p>
    <w:p w14:paraId="12656DB3" w14:textId="77777777" w:rsidR="005A5156" w:rsidRPr="008320A3" w:rsidRDefault="0009458F"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О</w:t>
      </w:r>
      <w:r w:rsidR="00BE4BC2" w:rsidRPr="008320A3">
        <w:rPr>
          <w:rFonts w:ascii="GHEA Grapalat" w:hAnsi="GHEA Grapalat"/>
          <w:b/>
          <w:bCs/>
          <w:sz w:val="24"/>
          <w:szCs w:val="24"/>
        </w:rPr>
        <w:t xml:space="preserve">Р </w:t>
      </w:r>
      <w:r w:rsidR="005A5156" w:rsidRPr="008320A3">
        <w:rPr>
          <w:rFonts w:ascii="GHEA Grapalat" w:hAnsi="GHEA Grapalat"/>
          <w:b/>
          <w:bCs/>
          <w:sz w:val="24"/>
          <w:szCs w:val="24"/>
        </w:rPr>
        <w:t>-</w:t>
      </w:r>
      <w:r w:rsidRPr="008320A3">
        <w:rPr>
          <w:rFonts w:ascii="GHEA Grapalat" w:hAnsi="GHEA Grapalat"/>
          <w:b/>
          <w:bCs/>
          <w:sz w:val="24"/>
          <w:szCs w:val="24"/>
        </w:rPr>
        <w:t xml:space="preserve"> </w:t>
      </w:r>
      <w:r w:rsidRPr="008320A3">
        <w:rPr>
          <w:rFonts w:ascii="GHEA Grapalat" w:hAnsi="GHEA Grapalat" w:hint="eastAsia"/>
          <w:b/>
          <w:bCs/>
          <w:sz w:val="24"/>
          <w:szCs w:val="24"/>
        </w:rPr>
        <w:t>объем</w:t>
      </w:r>
      <w:r w:rsidRPr="008320A3">
        <w:rPr>
          <w:rFonts w:ascii="GHEA Grapalat" w:hAnsi="GHEA Grapalat"/>
          <w:b/>
          <w:bCs/>
          <w:sz w:val="24"/>
          <w:szCs w:val="24"/>
        </w:rPr>
        <w:t xml:space="preserve"> </w:t>
      </w:r>
      <w:r w:rsidRPr="008320A3">
        <w:rPr>
          <w:rFonts w:ascii="GHEA Grapalat" w:hAnsi="GHEA Grapalat" w:hint="eastAsia"/>
          <w:b/>
          <w:bCs/>
          <w:sz w:val="24"/>
          <w:szCs w:val="24"/>
        </w:rPr>
        <w:t>работ</w:t>
      </w:r>
      <w:r w:rsidRPr="008320A3">
        <w:rPr>
          <w:rFonts w:ascii="GHEA Grapalat" w:hAnsi="GHEA Grapalat"/>
          <w:b/>
          <w:bCs/>
          <w:sz w:val="24"/>
          <w:szCs w:val="24"/>
        </w:rPr>
        <w:t xml:space="preserve">, </w:t>
      </w:r>
      <w:r w:rsidRPr="008320A3">
        <w:rPr>
          <w:rFonts w:ascii="GHEA Grapalat" w:hAnsi="GHEA Grapalat" w:hint="eastAsia"/>
          <w:b/>
          <w:bCs/>
          <w:sz w:val="24"/>
          <w:szCs w:val="24"/>
        </w:rPr>
        <w:t>представленный</w:t>
      </w:r>
      <w:r w:rsidRPr="008320A3">
        <w:rPr>
          <w:rFonts w:ascii="GHEA Grapalat" w:hAnsi="GHEA Grapalat"/>
          <w:b/>
          <w:bCs/>
          <w:sz w:val="24"/>
          <w:szCs w:val="24"/>
        </w:rPr>
        <w:t xml:space="preserve"> </w:t>
      </w:r>
      <w:r w:rsidRPr="008320A3">
        <w:rPr>
          <w:rFonts w:ascii="GHEA Grapalat" w:hAnsi="GHEA Grapalat" w:hint="eastAsia"/>
          <w:b/>
          <w:bCs/>
          <w:sz w:val="24"/>
          <w:szCs w:val="24"/>
        </w:rPr>
        <w:t>данным</w:t>
      </w:r>
      <w:r w:rsidRPr="008320A3">
        <w:rPr>
          <w:rFonts w:ascii="GHEA Grapalat" w:hAnsi="GHEA Grapalat"/>
          <w:b/>
          <w:bCs/>
          <w:sz w:val="24"/>
          <w:szCs w:val="24"/>
        </w:rPr>
        <w:t xml:space="preserve"> </w:t>
      </w:r>
      <w:r w:rsidRPr="008320A3">
        <w:rPr>
          <w:rFonts w:ascii="GHEA Grapalat" w:hAnsi="GHEA Grapalat" w:hint="eastAsia"/>
          <w:b/>
          <w:bCs/>
          <w:sz w:val="24"/>
          <w:szCs w:val="24"/>
        </w:rPr>
        <w:t>исполнительным</w:t>
      </w:r>
      <w:r w:rsidRPr="008320A3">
        <w:rPr>
          <w:rFonts w:ascii="GHEA Grapalat" w:hAnsi="GHEA Grapalat"/>
          <w:b/>
          <w:bCs/>
          <w:sz w:val="24"/>
          <w:szCs w:val="24"/>
        </w:rPr>
        <w:t xml:space="preserve"> </w:t>
      </w:r>
      <w:r w:rsidRPr="008320A3">
        <w:rPr>
          <w:rFonts w:ascii="GHEA Grapalat" w:hAnsi="GHEA Grapalat" w:hint="eastAsia"/>
          <w:b/>
          <w:bCs/>
          <w:sz w:val="24"/>
          <w:szCs w:val="24"/>
        </w:rPr>
        <w:t>актом</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w:t>
      </w:r>
      <w:r w:rsidRPr="008320A3">
        <w:rPr>
          <w:rFonts w:ascii="GHEA Grapalat" w:hAnsi="GHEA Grapalat" w:hint="eastAsia"/>
          <w:b/>
          <w:bCs/>
          <w:sz w:val="24"/>
          <w:szCs w:val="24"/>
        </w:rPr>
        <w:t>денежном</w:t>
      </w:r>
      <w:r w:rsidRPr="008320A3">
        <w:rPr>
          <w:rFonts w:ascii="GHEA Grapalat" w:hAnsi="GHEA Grapalat"/>
          <w:b/>
          <w:bCs/>
          <w:sz w:val="24"/>
          <w:szCs w:val="24"/>
        </w:rPr>
        <w:t xml:space="preserve"> </w:t>
      </w:r>
      <w:r w:rsidRPr="008320A3">
        <w:rPr>
          <w:rFonts w:ascii="GHEA Grapalat" w:hAnsi="GHEA Grapalat" w:hint="eastAsia"/>
          <w:b/>
          <w:bCs/>
          <w:sz w:val="24"/>
          <w:szCs w:val="24"/>
        </w:rPr>
        <w:t>выражении</w:t>
      </w:r>
      <w:r w:rsidR="005A5156" w:rsidRPr="008320A3">
        <w:rPr>
          <w:rFonts w:ascii="GHEA Grapalat" w:hAnsi="GHEA Grapalat"/>
          <w:b/>
          <w:bCs/>
          <w:sz w:val="24"/>
          <w:szCs w:val="24"/>
        </w:rPr>
        <w:t>,</w:t>
      </w:r>
    </w:p>
    <w:p w14:paraId="582E38AE" w14:textId="77777777" w:rsidR="0009458F" w:rsidRPr="008320A3" w:rsidRDefault="0009458F" w:rsidP="0009458F">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 xml:space="preserve">ВС-сумма, выплачиваемая </w:t>
      </w:r>
      <w:r w:rsidRPr="008320A3">
        <w:rPr>
          <w:rFonts w:ascii="GHEA Grapalat" w:hAnsi="GHEA Grapalat" w:hint="eastAsia"/>
          <w:b/>
          <w:bCs/>
          <w:sz w:val="24"/>
          <w:szCs w:val="24"/>
        </w:rPr>
        <w:t>за</w:t>
      </w:r>
      <w:r w:rsidRPr="008320A3">
        <w:rPr>
          <w:rFonts w:ascii="GHEA Grapalat" w:hAnsi="GHEA Grapalat"/>
          <w:b/>
          <w:bCs/>
          <w:sz w:val="24"/>
          <w:szCs w:val="24"/>
        </w:rPr>
        <w:t xml:space="preserve"> </w:t>
      </w:r>
      <w:r w:rsidRPr="008320A3">
        <w:rPr>
          <w:rFonts w:ascii="GHEA Grapalat" w:hAnsi="GHEA Grapalat" w:hint="eastAsia"/>
          <w:b/>
          <w:bCs/>
          <w:sz w:val="24"/>
          <w:szCs w:val="24"/>
        </w:rPr>
        <w:t>работы</w:t>
      </w:r>
      <w:r w:rsidRPr="008320A3">
        <w:rPr>
          <w:rFonts w:ascii="GHEA Grapalat" w:hAnsi="GHEA Grapalat"/>
          <w:b/>
          <w:bCs/>
          <w:sz w:val="24"/>
          <w:szCs w:val="24"/>
        </w:rPr>
        <w:t xml:space="preserve">, </w:t>
      </w:r>
      <w:r w:rsidRPr="008320A3">
        <w:rPr>
          <w:rFonts w:ascii="GHEA Grapalat" w:hAnsi="GHEA Grapalat" w:hint="eastAsia"/>
          <w:b/>
          <w:bCs/>
          <w:sz w:val="24"/>
          <w:szCs w:val="24"/>
        </w:rPr>
        <w:t>указанные</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объемной ведомость-смете</w:t>
      </w:r>
      <w:r w:rsidR="00EA5C0D" w:rsidRPr="008320A3">
        <w:rPr>
          <w:rFonts w:ascii="GHEA Grapalat" w:hAnsi="GHEA Grapalat"/>
          <w:b/>
          <w:bCs/>
          <w:sz w:val="24"/>
          <w:szCs w:val="24"/>
        </w:rPr>
        <w:t>.</w:t>
      </w:r>
      <w:r w:rsidR="003B1B9C" w:rsidRPr="008320A3">
        <w:rPr>
          <w:rFonts w:ascii="GHEA Grapalat" w:hAnsi="GHEA Grapalat"/>
          <w:b/>
          <w:bCs/>
          <w:sz w:val="24"/>
          <w:szCs w:val="24"/>
          <w:vertAlign w:val="superscript"/>
        </w:rPr>
        <w:t>9</w:t>
      </w:r>
    </w:p>
    <w:p w14:paraId="00413E1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F7816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F2CE5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63A8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3F933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006A9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0718F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55DFA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2B3CF" w14:textId="77777777" w:rsidR="00873D42" w:rsidRPr="00230D36" w:rsidRDefault="00873D42" w:rsidP="00873D42">
      <w:pPr>
        <w:jc w:val="center"/>
        <w:rPr>
          <w:rFonts w:ascii="GHEA Grapalat" w:hAnsi="GHEA Grapalat"/>
          <w:b/>
        </w:rPr>
      </w:pPr>
    </w:p>
    <w:p w14:paraId="4668DC5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DB0FFD" w14:textId="77777777" w:rsidR="00873D42" w:rsidRPr="00230D36" w:rsidRDefault="00873D42" w:rsidP="00873D42">
      <w:pPr>
        <w:jc w:val="center"/>
        <w:rPr>
          <w:rFonts w:ascii="GHEA Grapalat" w:hAnsi="GHEA Grapalat"/>
          <w:b/>
        </w:rPr>
      </w:pPr>
    </w:p>
    <w:p w14:paraId="520130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BB1F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B99C43" w14:textId="77777777" w:rsidR="00FA0E41" w:rsidRPr="009044F1" w:rsidRDefault="00FA0E41" w:rsidP="00B46D58">
      <w:pPr>
        <w:widowControl w:val="0"/>
        <w:spacing w:after="160"/>
        <w:ind w:firstLine="567"/>
        <w:jc w:val="center"/>
        <w:rPr>
          <w:rFonts w:ascii="GHEA Grapalat" w:hAnsi="GHEA Grapalat"/>
          <w:b/>
        </w:rPr>
      </w:pPr>
    </w:p>
    <w:p w14:paraId="529D4498" w14:textId="77777777" w:rsidR="002626F7" w:rsidRDefault="002626F7" w:rsidP="00B46D58">
      <w:pPr>
        <w:rPr>
          <w:rFonts w:ascii="GHEA Grapalat" w:hAnsi="GHEA Grapalat" w:cs="Sylfaen"/>
        </w:rPr>
      </w:pPr>
    </w:p>
    <w:p w14:paraId="765D54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57DF327" w14:textId="1CB43C0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30592" w:rsidRPr="007B1315">
        <w:rPr>
          <w:rFonts w:ascii="GHEA Grapalat" w:hAnsi="GHEA Grapalat"/>
          <w:b/>
          <w:bCs/>
          <w:sz w:val="24"/>
          <w:szCs w:val="24"/>
          <w:lang w:val="hy-AM"/>
        </w:rPr>
        <w:t>7</w:t>
      </w:r>
      <w:r w:rsidRPr="007B1315">
        <w:rPr>
          <w:rFonts w:ascii="GHEA Grapalat" w:hAnsi="GHEA Grapalat"/>
          <w:b/>
          <w:bCs/>
          <w:sz w:val="24"/>
          <w:szCs w:val="24"/>
        </w:rPr>
        <w:t xml:space="preserve">-ый день в </w:t>
      </w:r>
      <w:r w:rsidR="00130592" w:rsidRPr="007B1315">
        <w:rPr>
          <w:rFonts w:ascii="GHEA Grapalat" w:hAnsi="GHEA Grapalat"/>
          <w:b/>
          <w:bCs/>
          <w:sz w:val="24"/>
          <w:szCs w:val="24"/>
          <w:lang w:val="hy-AM"/>
        </w:rPr>
        <w:t>17։00</w:t>
      </w:r>
      <w:r w:rsidRPr="007B1315">
        <w:rPr>
          <w:rFonts w:ascii="GHEA Grapalat" w:hAnsi="GHEA Grapalat"/>
          <w:b/>
          <w:bCs/>
          <w:sz w:val="24"/>
          <w:szCs w:val="24"/>
        </w:rPr>
        <w:t>"</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7BE619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573DB1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8A8C1B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1C8AC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B05EE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940E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02571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2FDBAD3" w14:textId="77777777" w:rsidR="003A3AB7" w:rsidRDefault="00FD2748" w:rsidP="003A3AB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A3AB7" w:rsidRPr="003A3AB7">
        <w:rPr>
          <w:rFonts w:ascii="GHEA Grapalat" w:hAnsi="GHEA Grapalat"/>
          <w:i w:val="0"/>
          <w:sz w:val="24"/>
          <w:szCs w:val="24"/>
        </w:rPr>
        <w:t>В армянских драмах по курсу, установленному Центральным банком Республики Армения на данный день.</w:t>
      </w:r>
    </w:p>
    <w:p w14:paraId="159CECA8" w14:textId="61646183" w:rsidR="009B6D58" w:rsidRPr="003A3AB7" w:rsidRDefault="00FD2748" w:rsidP="003A3AB7">
      <w:pPr>
        <w:pStyle w:val="a3"/>
        <w:widowControl w:val="0"/>
        <w:tabs>
          <w:tab w:val="left" w:pos="1134"/>
        </w:tabs>
        <w:spacing w:after="160" w:line="240" w:lineRule="auto"/>
        <w:ind w:firstLine="567"/>
        <w:rPr>
          <w:rFonts w:ascii="GHEA Grapalat" w:hAnsi="GHEA Grapalat" w:cs="Sylfaen"/>
          <w:i w:val="0"/>
          <w:iCs/>
          <w:sz w:val="24"/>
          <w:szCs w:val="24"/>
        </w:rPr>
      </w:pPr>
      <w:r w:rsidRPr="003A3AB7">
        <w:rPr>
          <w:rFonts w:ascii="GHEA Grapalat" w:hAnsi="GHEA Grapalat"/>
          <w:i w:val="0"/>
          <w:iCs/>
          <w:sz w:val="24"/>
          <w:szCs w:val="24"/>
        </w:rPr>
        <w:t>8.</w:t>
      </w:r>
      <w:r w:rsidR="0076159E" w:rsidRPr="003A3AB7">
        <w:rPr>
          <w:rFonts w:ascii="GHEA Grapalat" w:hAnsi="GHEA Grapalat"/>
          <w:i w:val="0"/>
          <w:iCs/>
          <w:sz w:val="24"/>
          <w:szCs w:val="24"/>
        </w:rPr>
        <w:t>6</w:t>
      </w:r>
      <w:r w:rsidRPr="003A3AB7">
        <w:rPr>
          <w:rFonts w:ascii="GHEA Grapalat" w:hAnsi="GHEA Grapalat"/>
          <w:i w:val="0"/>
          <w:iCs/>
          <w:sz w:val="24"/>
          <w:szCs w:val="24"/>
        </w:rPr>
        <w:t>.</w:t>
      </w:r>
      <w:r w:rsidR="00644850" w:rsidRPr="003A3AB7">
        <w:rPr>
          <w:rFonts w:ascii="GHEA Grapalat" w:hAnsi="GHEA Grapalat"/>
          <w:i w:val="0"/>
          <w:iCs/>
          <w:sz w:val="24"/>
          <w:szCs w:val="24"/>
        </w:rPr>
        <w:tab/>
      </w:r>
      <w:r w:rsidRPr="003A3AB7">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3AB7">
        <w:rPr>
          <w:rFonts w:ascii="GHEA Grapalat" w:hAnsi="GHEA Grapalat"/>
          <w:i w:val="0"/>
          <w:iCs/>
          <w:sz w:val="24"/>
          <w:szCs w:val="24"/>
        </w:rPr>
        <w:t>отобранного</w:t>
      </w:r>
      <w:r w:rsidR="00970000" w:rsidRPr="003A3AB7">
        <w:rPr>
          <w:rFonts w:ascii="GHEA Grapalat" w:hAnsi="GHEA Grapalat"/>
          <w:i w:val="0"/>
          <w:iCs/>
          <w:sz w:val="24"/>
          <w:szCs w:val="24"/>
        </w:rPr>
        <w:t xml:space="preserve"> участника</w:t>
      </w:r>
      <w:r w:rsidR="00A00A1F" w:rsidRPr="003A3AB7">
        <w:rPr>
          <w:rFonts w:ascii="GHEA Grapalat" w:hAnsi="GHEA Grapalat"/>
          <w:i w:val="0"/>
          <w:iCs/>
          <w:sz w:val="24"/>
          <w:szCs w:val="24"/>
        </w:rPr>
        <w:t xml:space="preserve"> и </w:t>
      </w:r>
      <w:r w:rsidRPr="003A3AB7">
        <w:rPr>
          <w:rFonts w:ascii="GHEA Grapalat" w:hAnsi="GHEA Grapalat"/>
          <w:i w:val="0"/>
          <w:iCs/>
          <w:sz w:val="24"/>
          <w:szCs w:val="24"/>
        </w:rPr>
        <w:t>участников</w:t>
      </w:r>
      <w:r w:rsidR="00430296" w:rsidRPr="003A3AB7">
        <w:rPr>
          <w:rFonts w:ascii="GHEA Grapalat" w:hAnsi="GHEA Grapalat"/>
          <w:i w:val="0"/>
          <w:iCs/>
          <w:sz w:val="24"/>
          <w:szCs w:val="24"/>
        </w:rPr>
        <w:t xml:space="preserve"> непризнанны</w:t>
      </w:r>
      <w:r w:rsidR="00E42A80" w:rsidRPr="003A3AB7">
        <w:rPr>
          <w:rFonts w:ascii="GHEA Grapalat" w:hAnsi="GHEA Grapalat"/>
          <w:i w:val="0"/>
          <w:iCs/>
          <w:sz w:val="24"/>
          <w:szCs w:val="24"/>
        </w:rPr>
        <w:t>х</w:t>
      </w:r>
      <w:r w:rsidR="00430296" w:rsidRPr="003A3AB7">
        <w:rPr>
          <w:rFonts w:ascii="GHEA Grapalat" w:hAnsi="GHEA Grapalat"/>
          <w:i w:val="0"/>
          <w:iCs/>
          <w:sz w:val="24"/>
          <w:szCs w:val="24"/>
        </w:rPr>
        <w:t xml:space="preserve"> таковыми</w:t>
      </w:r>
      <w:r w:rsidRPr="003A3AB7">
        <w:rPr>
          <w:rFonts w:ascii="GHEA Grapalat" w:hAnsi="GHEA Grapalat"/>
          <w:i w:val="0"/>
          <w:iCs/>
          <w:sz w:val="24"/>
          <w:szCs w:val="24"/>
        </w:rPr>
        <w:t xml:space="preserve">. </w:t>
      </w:r>
      <w:r w:rsidR="00F5168A" w:rsidRPr="003A3AB7">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A3AB7">
        <w:rPr>
          <w:rFonts w:ascii="GHEA Grapalat" w:hAnsi="GHEA Grapalat"/>
          <w:i w:val="0"/>
          <w:iCs/>
          <w:sz w:val="24"/>
          <w:szCs w:val="24"/>
        </w:rPr>
        <w:t>приглашения</w:t>
      </w:r>
      <w:r w:rsidR="005A3D17" w:rsidRPr="003A3AB7">
        <w:rPr>
          <w:rFonts w:ascii="GHEA Grapalat" w:hAnsi="GHEA Grapalat"/>
          <w:i w:val="0"/>
          <w:iCs/>
          <w:sz w:val="24"/>
          <w:szCs w:val="24"/>
        </w:rPr>
        <w:t>.</w:t>
      </w:r>
      <w:r w:rsidR="00D877C5" w:rsidRPr="003A3AB7">
        <w:rPr>
          <w:rFonts w:ascii="GHEA Grapalat" w:hAnsi="GHEA Grapalat"/>
          <w:i w:val="0"/>
          <w:iCs/>
          <w:sz w:val="24"/>
          <w:szCs w:val="24"/>
        </w:rPr>
        <w:t xml:space="preserve"> </w:t>
      </w:r>
      <w:r w:rsidRPr="003A3AB7">
        <w:rPr>
          <w:rFonts w:ascii="GHEA Grapalat" w:hAnsi="GHEA Grapalat"/>
          <w:i w:val="0"/>
          <w:iCs/>
          <w:sz w:val="24"/>
          <w:szCs w:val="24"/>
        </w:rPr>
        <w:t>При равенстве предложенных наименьших цен</w:t>
      </w:r>
      <w:r w:rsidR="00186559" w:rsidRPr="003A3AB7">
        <w:rPr>
          <w:rFonts w:ascii="GHEA Grapalat" w:hAnsi="GHEA Grapalat"/>
          <w:i w:val="0"/>
          <w:iCs/>
          <w:sz w:val="24"/>
          <w:szCs w:val="24"/>
        </w:rPr>
        <w:t>:</w:t>
      </w:r>
    </w:p>
    <w:p w14:paraId="402F9B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D717A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7372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F317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0E42A4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C36985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5803F4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08DE5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475F8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281A9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916302"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190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7AEFF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559B3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318DB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175AE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8636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DA6BC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5660A8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6AE0D3F"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EF291"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EC85DB"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FD812F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BDFC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2A5880D" w14:textId="77777777" w:rsidR="00C467C2" w:rsidRPr="0046324D" w:rsidRDefault="00C467C2" w:rsidP="006A6922">
      <w:pPr>
        <w:widowControl w:val="0"/>
        <w:tabs>
          <w:tab w:val="left" w:pos="0"/>
        </w:tabs>
        <w:ind w:left="-284"/>
        <w:jc w:val="both"/>
        <w:rPr>
          <w:rFonts w:ascii="GHEA Grapalat" w:hAnsi="GHEA Grapalat" w:cs="Sylfaen"/>
        </w:rPr>
      </w:pPr>
    </w:p>
    <w:p w14:paraId="136126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961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9060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FA1D1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3B5C5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153478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EC0D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DDA37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14:paraId="4245F1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4AE0F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23A581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58A71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0DC7E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BA16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F827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18EAC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8F3B6D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B99105"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1FD5AE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9489C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76BD4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4773A1" w14:textId="77777777" w:rsidR="00B73109" w:rsidRDefault="00B73109" w:rsidP="00B46D58">
      <w:pPr>
        <w:widowControl w:val="0"/>
        <w:spacing w:after="160"/>
        <w:jc w:val="center"/>
        <w:rPr>
          <w:rFonts w:ascii="GHEA Grapalat" w:hAnsi="GHEA Grapalat"/>
          <w:b/>
        </w:rPr>
      </w:pPr>
    </w:p>
    <w:p w14:paraId="3E2BBB7C" w14:textId="77777777" w:rsidR="00B73109" w:rsidRDefault="00B73109" w:rsidP="00B46D58">
      <w:pPr>
        <w:widowControl w:val="0"/>
        <w:spacing w:after="160"/>
        <w:jc w:val="center"/>
        <w:rPr>
          <w:rFonts w:ascii="GHEA Grapalat" w:hAnsi="GHEA Grapalat"/>
          <w:b/>
        </w:rPr>
      </w:pPr>
    </w:p>
    <w:p w14:paraId="2EC44F4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22185B" w14:textId="77777777" w:rsidR="00B73109" w:rsidRPr="009044F1" w:rsidRDefault="00B73109" w:rsidP="00B46D58">
      <w:pPr>
        <w:widowControl w:val="0"/>
        <w:spacing w:after="160"/>
        <w:jc w:val="center"/>
        <w:rPr>
          <w:rFonts w:ascii="GHEA Grapalat" w:hAnsi="GHEA Grapalat" w:cs="Arial"/>
          <w:b/>
          <w:iCs/>
        </w:rPr>
      </w:pPr>
    </w:p>
    <w:p w14:paraId="030D32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54517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C73D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B7EB4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6DBBD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7053275"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6D7B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357A1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99B60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E8CCB6" w14:textId="77777777" w:rsidR="00B73109" w:rsidRDefault="00B73109" w:rsidP="00B46D58">
      <w:pPr>
        <w:widowControl w:val="0"/>
        <w:spacing w:after="160"/>
        <w:jc w:val="center"/>
        <w:rPr>
          <w:rFonts w:ascii="GHEA Grapalat" w:hAnsi="GHEA Grapalat"/>
          <w:b/>
        </w:rPr>
      </w:pPr>
    </w:p>
    <w:p w14:paraId="6F02355C" w14:textId="77777777" w:rsidR="00B73109" w:rsidRDefault="00B73109" w:rsidP="00B46D58">
      <w:pPr>
        <w:widowControl w:val="0"/>
        <w:spacing w:after="160"/>
        <w:jc w:val="center"/>
        <w:rPr>
          <w:rFonts w:ascii="GHEA Grapalat" w:hAnsi="GHEA Grapalat"/>
          <w:b/>
        </w:rPr>
      </w:pPr>
    </w:p>
    <w:p w14:paraId="42C6030E"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701B02" w14:textId="77777777" w:rsidR="00B73109" w:rsidRDefault="00B73109" w:rsidP="00B46D58">
      <w:pPr>
        <w:widowControl w:val="0"/>
        <w:spacing w:after="160"/>
        <w:jc w:val="center"/>
        <w:rPr>
          <w:rFonts w:ascii="GHEA Grapalat" w:hAnsi="GHEA Grapalat"/>
          <w:b/>
        </w:rPr>
      </w:pPr>
    </w:p>
    <w:p w14:paraId="04C8FD4A" w14:textId="77777777" w:rsidR="00B73109" w:rsidRPr="00572A57" w:rsidRDefault="00B73109" w:rsidP="00B46D58">
      <w:pPr>
        <w:widowControl w:val="0"/>
        <w:spacing w:after="160"/>
        <w:jc w:val="center"/>
        <w:rPr>
          <w:rFonts w:ascii="GHEA Grapalat" w:hAnsi="GHEA Grapalat"/>
          <w:b/>
        </w:rPr>
      </w:pPr>
    </w:p>
    <w:p w14:paraId="2DA9A00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F6D0375"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42A94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88C81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70B3C2" w14:textId="77777777" w:rsidR="00B73109" w:rsidRDefault="00B73109" w:rsidP="00B73109">
      <w:pPr>
        <w:rPr>
          <w:rFonts w:ascii="GHEA Grapalat" w:hAnsi="GHEA Grapalat"/>
        </w:rPr>
      </w:pPr>
    </w:p>
    <w:p w14:paraId="10ACE30F" w14:textId="77777777" w:rsidR="00B73109" w:rsidRDefault="00B73109" w:rsidP="00B73109">
      <w:pPr>
        <w:rPr>
          <w:rFonts w:ascii="GHEA Grapalat" w:hAnsi="GHEA Grapalat"/>
        </w:rPr>
      </w:pPr>
    </w:p>
    <w:p w14:paraId="538F7829"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201A233" w14:textId="77777777" w:rsidR="00B73109" w:rsidRPr="005242F9" w:rsidRDefault="00B73109" w:rsidP="00B73109">
      <w:pPr>
        <w:rPr>
          <w:rFonts w:ascii="GHEA Grapalat" w:hAnsi="GHEA Grapalat"/>
        </w:rPr>
      </w:pPr>
    </w:p>
    <w:p w14:paraId="53B8482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FB5FB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387FC4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2E6B9A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6C8DB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7865851" w14:textId="77777777" w:rsidR="00F7682C" w:rsidRDefault="00F7682C" w:rsidP="00CE75A2">
      <w:pPr>
        <w:pStyle w:val="af2"/>
        <w:jc w:val="both"/>
        <w:rPr>
          <w:ins w:id="9" w:author="Inesa Kocharyan" w:date="2022-05-27T11:21:00Z"/>
          <w:rFonts w:asciiTheme="minorHAnsi" w:hAnsiTheme="minorHAnsi"/>
          <w:i/>
        </w:rPr>
      </w:pPr>
    </w:p>
    <w:p w14:paraId="17F6C7F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160F19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F22136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94F9B41"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E03ECF9" w14:textId="77777777" w:rsidR="00CE75A2" w:rsidRDefault="00CE75A2" w:rsidP="00143E9D">
      <w:pPr>
        <w:widowControl w:val="0"/>
        <w:tabs>
          <w:tab w:val="left" w:pos="1276"/>
        </w:tabs>
        <w:spacing w:after="160"/>
        <w:ind w:firstLine="567"/>
        <w:jc w:val="both"/>
        <w:rPr>
          <w:rFonts w:ascii="GHEA Grapalat" w:hAnsi="GHEA Grapalat"/>
        </w:rPr>
      </w:pPr>
    </w:p>
    <w:p w14:paraId="47A6D690" w14:textId="77777777" w:rsidR="00B73109" w:rsidRDefault="00B73109" w:rsidP="00143E9D">
      <w:pPr>
        <w:widowControl w:val="0"/>
        <w:tabs>
          <w:tab w:val="left" w:pos="1276"/>
        </w:tabs>
        <w:spacing w:after="160"/>
        <w:ind w:firstLine="567"/>
        <w:jc w:val="both"/>
        <w:rPr>
          <w:rFonts w:ascii="GHEA Grapalat" w:hAnsi="GHEA Grapalat"/>
        </w:rPr>
      </w:pPr>
    </w:p>
    <w:p w14:paraId="66821E70" w14:textId="77777777" w:rsidR="00B73109" w:rsidRDefault="00B73109">
      <w:pPr>
        <w:rPr>
          <w:rFonts w:ascii="GHEA Grapalat" w:hAnsi="GHEA Grapalat"/>
        </w:rPr>
      </w:pPr>
      <w:r>
        <w:rPr>
          <w:rFonts w:ascii="GHEA Grapalat" w:hAnsi="GHEA Grapalat"/>
        </w:rPr>
        <w:br w:type="page"/>
      </w:r>
    </w:p>
    <w:p w14:paraId="28D69D82"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5"/>
        <w:t>13</w:t>
      </w:r>
      <w:r w:rsidR="00A6609C" w:rsidRPr="0054287C">
        <w:rPr>
          <w:rFonts w:ascii="GHEA Grapalat" w:hAnsi="GHEA Grapalat"/>
        </w:rPr>
        <w:t xml:space="preserve"> </w:t>
      </w:r>
    </w:p>
    <w:p w14:paraId="65CE3B4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3C4170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B3A53C"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188938A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3502C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B5C09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AA359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4D719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EBEC3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7D1E30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FF76B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79DE8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5C07D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A6832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01345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74300DE"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4085351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1538C0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D2FB10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A619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248F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70721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78B893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B3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8FCE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026D1C" w14:textId="77777777" w:rsidR="001F6A95" w:rsidRDefault="001F6A95" w:rsidP="00B46D58">
      <w:pPr>
        <w:widowControl w:val="0"/>
        <w:spacing w:after="160"/>
        <w:ind w:left="567" w:right="565"/>
        <w:jc w:val="center"/>
        <w:rPr>
          <w:rFonts w:ascii="GHEA Grapalat" w:hAnsi="GHEA Grapalat"/>
          <w:b/>
        </w:rPr>
      </w:pPr>
    </w:p>
    <w:p w14:paraId="22208D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51EE3" w14:textId="77777777" w:rsidR="00AE679C" w:rsidRDefault="00AE679C" w:rsidP="00B46D58">
      <w:pPr>
        <w:widowControl w:val="0"/>
        <w:spacing w:after="160"/>
        <w:ind w:firstLine="567"/>
        <w:jc w:val="both"/>
        <w:rPr>
          <w:rFonts w:ascii="GHEA Grapalat" w:hAnsi="GHEA Grapalat"/>
        </w:rPr>
      </w:pPr>
    </w:p>
    <w:p w14:paraId="6C0EC9F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682C2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D73B3F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CB904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6AB83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2976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B72E3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49FA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1E12B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C043F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FCBDB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05EA1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F371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4E0F6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B1D55B"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52F65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C0A82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FF4CB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2DCD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193F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3655C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8688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64150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B4B1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FD66A2"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572E8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A14E3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2430F12" w14:textId="77777777" w:rsidR="008842CE" w:rsidRPr="00374F4A" w:rsidRDefault="008842CE" w:rsidP="00B46D58">
      <w:pPr>
        <w:widowControl w:val="0"/>
        <w:spacing w:after="160"/>
        <w:jc w:val="center"/>
        <w:rPr>
          <w:rFonts w:ascii="GHEA Grapalat" w:hAnsi="GHEA Grapalat"/>
          <w:b/>
        </w:rPr>
      </w:pPr>
    </w:p>
    <w:p w14:paraId="61A5CCB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D557" w14:textId="77777777" w:rsidR="00096865" w:rsidRPr="009044F1" w:rsidRDefault="00096865" w:rsidP="00B46D58">
      <w:pPr>
        <w:widowControl w:val="0"/>
        <w:spacing w:after="160"/>
        <w:jc w:val="center"/>
        <w:rPr>
          <w:rFonts w:ascii="GHEA Grapalat" w:hAnsi="GHEA Grapalat"/>
        </w:rPr>
      </w:pPr>
    </w:p>
    <w:p w14:paraId="4B2425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D0AF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4F21A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FE1F4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03A6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1AAB9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336D89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A1FED00" w14:textId="77777777" w:rsidR="00096865" w:rsidRPr="007C5C73" w:rsidRDefault="002D5CF0" w:rsidP="004B0BB6">
      <w:pPr>
        <w:widowControl w:val="0"/>
        <w:tabs>
          <w:tab w:val="left" w:pos="1134"/>
        </w:tabs>
        <w:spacing w:after="160"/>
        <w:ind w:firstLine="567"/>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7C5C73">
        <w:rPr>
          <w:rFonts w:ascii="GHEA Grapalat" w:hAnsi="GHEA Grapalat"/>
          <w:b/>
          <w:bCs/>
        </w:rPr>
        <w:t>заявление</w:t>
      </w:r>
      <w:r w:rsidR="00EB3C28" w:rsidRPr="007C5C73">
        <w:rPr>
          <w:rFonts w:ascii="GHEA Grapalat" w:hAnsi="GHEA Grapalat"/>
          <w:b/>
          <w:bCs/>
        </w:rPr>
        <w:t>--объявлени</w:t>
      </w:r>
      <w:r w:rsidR="00EB3C28" w:rsidRPr="007C5C73">
        <w:rPr>
          <w:rFonts w:ascii="GHEA Grapalat" w:hAnsi="GHEA Grapalat"/>
          <w:b/>
          <w:bCs/>
          <w:lang w:val="en-US"/>
        </w:rPr>
        <w:t>e</w:t>
      </w:r>
      <w:r w:rsidR="00EB3C28" w:rsidRPr="007C5C73">
        <w:rPr>
          <w:rFonts w:ascii="GHEA Grapalat" w:hAnsi="GHEA Grapalat"/>
          <w:b/>
          <w:bCs/>
        </w:rPr>
        <w:t xml:space="preserve"> </w:t>
      </w:r>
      <w:r w:rsidR="001504AC" w:rsidRPr="007C5C73">
        <w:rPr>
          <w:rFonts w:ascii="GHEA Grapalat" w:hAnsi="GHEA Grapalat"/>
          <w:b/>
          <w:bCs/>
        </w:rPr>
        <w:t>н</w:t>
      </w:r>
      <w:r w:rsidRPr="007C5C73">
        <w:rPr>
          <w:rFonts w:ascii="GHEA Grapalat" w:hAnsi="GHEA Grapalat"/>
          <w:b/>
          <w:bCs/>
        </w:rPr>
        <w:t>а участие в процедуре согласно Приложению №1;</w:t>
      </w:r>
    </w:p>
    <w:p w14:paraId="15D3F22B" w14:textId="77777777" w:rsidR="009D7EFF" w:rsidRDefault="009D7EFF" w:rsidP="004B0BB6">
      <w:pPr>
        <w:widowControl w:val="0"/>
        <w:tabs>
          <w:tab w:val="left" w:pos="1134"/>
        </w:tabs>
        <w:spacing w:after="160"/>
        <w:ind w:firstLine="567"/>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EFE14F0" w14:textId="77777777" w:rsidR="008D4137" w:rsidRPr="00D3436F" w:rsidRDefault="008D4137" w:rsidP="004B0BB6">
      <w:pPr>
        <w:widowControl w:val="0"/>
        <w:tabs>
          <w:tab w:val="left" w:pos="1134"/>
        </w:tabs>
        <w:spacing w:after="160"/>
        <w:ind w:firstLine="567"/>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14:paraId="3C1D7E4C" w14:textId="0688FA72" w:rsidR="004B0BB6" w:rsidRPr="004B0BB6" w:rsidRDefault="002C4DBF" w:rsidP="004B0BB6">
      <w:pPr>
        <w:widowControl w:val="0"/>
        <w:spacing w:after="160"/>
        <w:rPr>
          <w:rFonts w:ascii="GHEA Grapalat" w:hAnsi="GHEA Grapalat" w:cs="Sylfaen"/>
          <w:i/>
          <w:color w:val="FF000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4B0BB6">
        <w:rPr>
          <w:rFonts w:ascii="GHEA Grapalat" w:hAnsi="GHEA Grapalat"/>
          <w:lang w:val="hy-AM"/>
        </w:rPr>
        <w:t xml:space="preserve"> </w:t>
      </w:r>
      <w:r w:rsidR="004B0BB6" w:rsidRPr="004B0BB6">
        <w:rPr>
          <w:rFonts w:ascii="GHEA Grapalat" w:hAnsi="GHEA Grapalat" w:cs="Sylfaen"/>
          <w:i/>
          <w:color w:val="FF0000"/>
        </w:rPr>
        <w:t>Лицензия в сфере градостроительства:</w:t>
      </w:r>
    </w:p>
    <w:p w14:paraId="06592DC4" w14:textId="3CF85951" w:rsidR="004B0BB6" w:rsidRPr="004B0BB6" w:rsidRDefault="004B0BB6" w:rsidP="004B0BB6">
      <w:pPr>
        <w:widowControl w:val="0"/>
        <w:spacing w:after="160"/>
        <w:rPr>
          <w:rFonts w:ascii="GHEA Grapalat" w:hAnsi="GHEA Grapalat" w:cs="Sylfaen"/>
          <w:i/>
          <w:color w:val="FF0000"/>
        </w:rPr>
      </w:pPr>
      <w:r w:rsidRPr="004B0BB6">
        <w:rPr>
          <w:rFonts w:ascii="GHEA Grapalat" w:hAnsi="GHEA Grapalat" w:cs="Sylfaen"/>
          <w:i/>
          <w:color w:val="FF0000"/>
        </w:rPr>
        <w:t>Лицензия на осуществление строительной деятельности 3-го класса и подтип гидротехнических сооружений (гидротехнические системы, гидроэнергетические сооружения).</w:t>
      </w:r>
    </w:p>
    <w:p w14:paraId="768F1FF9" w14:textId="6AE264F6" w:rsidR="006505D2" w:rsidRPr="009C056B" w:rsidRDefault="004B0BB6" w:rsidP="009C056B">
      <w:pPr>
        <w:widowControl w:val="0"/>
        <w:spacing w:after="160"/>
        <w:rPr>
          <w:rFonts w:ascii="GHEA Grapalat" w:hAnsi="GHEA Grapalat" w:cs="Sylfaen"/>
          <w:b/>
          <w:color w:val="FF0000"/>
        </w:rPr>
      </w:pPr>
      <w:r w:rsidRPr="004B0BB6">
        <w:rPr>
          <w:rFonts w:ascii="GHEA Grapalat" w:hAnsi="GHEA Grapalat" w:cs="Sylfaen"/>
          <w:i/>
          <w:color w:val="FF0000"/>
        </w:rPr>
        <w:t xml:space="preserve">Лицензия на осуществление строительной деятельности 3-го класса, подтип </w:t>
      </w:r>
      <w:r w:rsidRPr="004B0BB6">
        <w:rPr>
          <w:rFonts w:ascii="GHEA Grapalat" w:hAnsi="GHEA Grapalat" w:cs="Sylfaen"/>
          <w:i/>
          <w:color w:val="FF0000"/>
        </w:rPr>
        <w:lastRenderedPageBreak/>
        <w:t>водоснабжения и водоотведения (внутренние и внешние сети водоснабжения и водоотведения, гидромелиорация).</w:t>
      </w:r>
    </w:p>
    <w:p w14:paraId="52762FD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15F7B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21A3B">
        <w:rPr>
          <w:rFonts w:ascii="GHEA Grapalat" w:hAnsi="GHEA Grapalat"/>
          <w:b/>
          <w:bCs/>
        </w:rPr>
        <w:t>ценовое предложение согласно Приложению №</w:t>
      </w:r>
      <w:r w:rsidR="00385C27" w:rsidRPr="00321A3B">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CBF7B3" w14:textId="77777777" w:rsidR="00F27A50" w:rsidRPr="0012194D" w:rsidRDefault="005E7AC1" w:rsidP="005B65E5">
      <w:pPr>
        <w:pStyle w:val="norm"/>
        <w:widowControl w:val="0"/>
        <w:tabs>
          <w:tab w:val="left" w:pos="1134"/>
        </w:tabs>
        <w:spacing w:after="160" w:line="240" w:lineRule="auto"/>
        <w:ind w:firstLine="567"/>
        <w:contextualSpacing/>
        <w:rPr>
          <w:rFonts w:ascii="GHEA Grapalat" w:hAnsi="GHEA Grapalat"/>
          <w:b/>
          <w:bCs/>
          <w:sz w:val="24"/>
          <w:szCs w:val="24"/>
        </w:rPr>
      </w:pPr>
      <w:r w:rsidRPr="0012194D">
        <w:rPr>
          <w:rFonts w:ascii="GHEA Grapalat" w:hAnsi="GHEA Grapalat"/>
          <w:b/>
          <w:bCs/>
          <w:sz w:val="24"/>
          <w:szCs w:val="24"/>
        </w:rPr>
        <w:t xml:space="preserve">2.6 </w:t>
      </w:r>
      <w:r w:rsidR="00F27A50" w:rsidRPr="0012194D">
        <w:rPr>
          <w:rFonts w:ascii="GHEA Grapalat" w:hAnsi="GHEA Grapalat"/>
          <w:b/>
          <w:bCs/>
          <w:sz w:val="24"/>
          <w:szCs w:val="24"/>
        </w:rPr>
        <w:t>При закупке строительных работ:</w:t>
      </w:r>
    </w:p>
    <w:p w14:paraId="0FEA62ED" w14:textId="77777777" w:rsidR="00F27A50" w:rsidRPr="0012194D" w:rsidRDefault="00690A4B" w:rsidP="005B65E5">
      <w:pPr>
        <w:pStyle w:val="HTML"/>
        <w:shd w:val="clear" w:color="auto" w:fill="F8F9FA"/>
        <w:contextualSpacing/>
        <w:jc w:val="both"/>
        <w:rPr>
          <w:rFonts w:ascii="GHEA Grapalat" w:hAnsi="GHEA Grapalat"/>
          <w:b/>
          <w:bCs/>
          <w:sz w:val="24"/>
          <w:szCs w:val="24"/>
          <w:lang w:val="ru-RU"/>
        </w:rPr>
      </w:pPr>
      <w:r w:rsidRPr="0012194D">
        <w:rPr>
          <w:rFonts w:ascii="GHEA Grapalat" w:hAnsi="GHEA Grapalat"/>
          <w:b/>
          <w:bCs/>
          <w:lang w:val="ru-RU"/>
        </w:rPr>
        <w:t>-</w:t>
      </w:r>
      <w:r w:rsidRPr="0012194D">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12194D">
        <w:rPr>
          <w:rFonts w:ascii="GHEA Grapalat" w:hAnsi="GHEA Grapalat" w:cs="Times New Roman"/>
          <w:b/>
          <w:bCs/>
          <w:sz w:val="24"/>
          <w:szCs w:val="24"/>
          <w:lang w:val="ru-RU" w:eastAsia="ru-RU" w:bidi="ru-RU"/>
        </w:rPr>
        <w:t>у</w:t>
      </w:r>
      <w:r w:rsidRPr="0012194D">
        <w:rPr>
          <w:rFonts w:ascii="GHEA Grapalat" w:hAnsi="GHEA Grapalat" w:cs="Times New Roman"/>
          <w:b/>
          <w:bCs/>
          <w:sz w:val="24"/>
          <w:szCs w:val="24"/>
          <w:lang w:val="ru-RU" w:eastAsia="ru-RU" w:bidi="ru-RU"/>
        </w:rPr>
        <w:t>тверждается отдельным приложением к заключаемому договору.</w:t>
      </w:r>
      <w:r w:rsidR="008A3A35" w:rsidRPr="0012194D">
        <w:rPr>
          <w:rStyle w:val="af6"/>
          <w:rFonts w:ascii="GHEA Grapalat" w:hAnsi="GHEA Grapalat"/>
          <w:b/>
          <w:bCs/>
          <w:sz w:val="24"/>
          <w:szCs w:val="24"/>
          <w:lang w:val="ru-RU"/>
        </w:rPr>
        <w:footnoteReference w:customMarkFollows="1" w:id="9"/>
        <w:t>18</w:t>
      </w:r>
      <w:r w:rsidR="00F27A50" w:rsidRPr="0012194D">
        <w:rPr>
          <w:rFonts w:ascii="GHEA Grapalat" w:hAnsi="GHEA Grapalat"/>
          <w:b/>
          <w:bCs/>
          <w:sz w:val="24"/>
          <w:szCs w:val="24"/>
          <w:lang w:val="ru-RU"/>
        </w:rPr>
        <w:t xml:space="preserve"> </w:t>
      </w:r>
    </w:p>
    <w:p w14:paraId="4A09B36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4058D" w14:textId="77777777" w:rsidR="00B90C52" w:rsidRPr="00B64897" w:rsidRDefault="00B90C52" w:rsidP="00F27A50">
      <w:pPr>
        <w:pStyle w:val="norm"/>
        <w:spacing w:line="240" w:lineRule="auto"/>
        <w:rPr>
          <w:rFonts w:ascii="GHEA Grapalat" w:hAnsi="GHEA Grapalat"/>
          <w:sz w:val="24"/>
          <w:szCs w:val="24"/>
        </w:rPr>
      </w:pPr>
    </w:p>
    <w:p w14:paraId="73C5E69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A2BE5C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11AE2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6D124B5" w14:textId="77777777" w:rsidR="00EF30D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EF30D7" w:rsidRPr="00EF30D7">
        <w:rPr>
          <w:rFonts w:ascii="GHEA Grapalat" w:hAnsi="GHEA Grapalat"/>
          <w:b/>
          <w:sz w:val="24"/>
          <w:szCs w:val="24"/>
        </w:rPr>
        <w:t xml:space="preserve">Запрос на коммерческое </w:t>
      </w:r>
    </w:p>
    <w:p w14:paraId="0F76E975" w14:textId="3CF0FCD0" w:rsidR="00B2572B" w:rsidRPr="00EF30D7" w:rsidRDefault="00EF30D7" w:rsidP="00B46D58">
      <w:pPr>
        <w:pStyle w:val="31"/>
        <w:widowControl w:val="0"/>
        <w:spacing w:after="160" w:line="240" w:lineRule="auto"/>
        <w:jc w:val="right"/>
        <w:rPr>
          <w:rFonts w:asciiTheme="minorHAnsi" w:hAnsiTheme="minorHAnsi" w:cs="Arial"/>
          <w:b/>
          <w:sz w:val="24"/>
          <w:szCs w:val="24"/>
          <w:lang w:val="hy-AM"/>
        </w:rPr>
      </w:pPr>
      <w:r w:rsidRPr="00EF30D7">
        <w:rPr>
          <w:rFonts w:ascii="GHEA Grapalat" w:hAnsi="GHEA Grapalat"/>
          <w:b/>
          <w:sz w:val="24"/>
          <w:szCs w:val="24"/>
        </w:rPr>
        <w:t xml:space="preserve">предложение </w:t>
      </w:r>
      <w:r w:rsidR="00B2572B" w:rsidRPr="00374F4A">
        <w:rPr>
          <w:rFonts w:ascii="GHEA Grapalat" w:hAnsi="GHEA Grapalat"/>
          <w:b/>
          <w:sz w:val="24"/>
          <w:szCs w:val="24"/>
        </w:rPr>
        <w:t xml:space="preserve">под кодом </w:t>
      </w:r>
      <w:r>
        <w:rPr>
          <w:rFonts w:ascii="GHEA Grapalat" w:hAnsi="GHEA Grapalat"/>
          <w:b/>
          <w:sz w:val="24"/>
          <w:szCs w:val="24"/>
          <w:lang w:val="hy-AM"/>
        </w:rPr>
        <w:t>&lt;&lt;</w:t>
      </w:r>
      <w:r w:rsidR="0062703B" w:rsidRPr="0062703B">
        <w:rPr>
          <w:rFonts w:ascii="GHEA Grapalat" w:hAnsi="GHEA Grapalat"/>
          <w:sz w:val="24"/>
          <w:szCs w:val="24"/>
        </w:rPr>
        <w:t>ԱՐԵՆԻՀ-ԳՀԱՇՁԲ-01/26</w:t>
      </w:r>
      <w:r>
        <w:rPr>
          <w:rStyle w:val="af6"/>
          <w:rFonts w:ascii="GHEA Grapalat" w:hAnsi="GHEA Grapalat"/>
          <w:b/>
          <w:sz w:val="24"/>
          <w:szCs w:val="24"/>
          <w:lang w:val="hy-AM"/>
        </w:rPr>
        <w:t>&gt;&gt;</w:t>
      </w:r>
    </w:p>
    <w:p w14:paraId="378B4C45" w14:textId="77777777" w:rsidR="00B2572B" w:rsidRPr="00374F4A" w:rsidRDefault="00B2572B" w:rsidP="00B46D58">
      <w:pPr>
        <w:widowControl w:val="0"/>
        <w:spacing w:after="120"/>
        <w:jc w:val="center"/>
        <w:rPr>
          <w:rFonts w:ascii="GHEA Grapalat" w:hAnsi="GHEA Grapalat" w:cs="Sylfaen"/>
          <w:b/>
        </w:rPr>
      </w:pPr>
    </w:p>
    <w:p w14:paraId="75F9C6C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A4AFC90" w14:textId="24FF704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7C45" w:rsidRPr="007C7C45">
        <w:rPr>
          <w:rFonts w:ascii="GHEA Grapalat" w:hAnsi="GHEA Grapalat"/>
          <w:color w:val="auto"/>
          <w:sz w:val="24"/>
          <w:szCs w:val="24"/>
        </w:rPr>
        <w:t>Запрос на коммерческое предложение</w:t>
      </w:r>
    </w:p>
    <w:p w14:paraId="79C7CBFE" w14:textId="77777777" w:rsidR="00B2572B" w:rsidRPr="00374F4A" w:rsidRDefault="00B2572B" w:rsidP="00B46D58">
      <w:pPr>
        <w:widowControl w:val="0"/>
        <w:spacing w:after="120"/>
        <w:jc w:val="center"/>
        <w:rPr>
          <w:rFonts w:ascii="GHEA Grapalat" w:hAnsi="GHEA Grapalat"/>
        </w:rPr>
      </w:pPr>
    </w:p>
    <w:p w14:paraId="00E9CB8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0F4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50D593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23DD8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6F60D4C" w14:textId="2683997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1B11" w:rsidRPr="00BF6AD1">
        <w:rPr>
          <w:rFonts w:ascii="GHEA Grapalat" w:hAnsi="GHEA Grapalat" w:cs="Sylfaen"/>
          <w:iCs/>
          <w:lang w:val="af-ZA"/>
        </w:rPr>
        <w:t>&lt;&lt;ԱՐԵՆԻՀ-ԳՀԱՇՁԲ-01/26&gt;&gt;</w:t>
      </w:r>
    </w:p>
    <w:p w14:paraId="1868F3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61AFD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7A3E3E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56A3CF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B12D3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1F6E6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DAD802" w14:textId="77777777" w:rsidR="000612B9" w:rsidRDefault="000612B9" w:rsidP="00B46D58">
      <w:pPr>
        <w:jc w:val="both"/>
        <w:rPr>
          <w:rFonts w:ascii="GHEA Grapalat" w:hAnsi="GHEA Grapalat"/>
        </w:rPr>
      </w:pPr>
    </w:p>
    <w:p w14:paraId="719D8AD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E4F4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7F508D" w14:textId="77777777" w:rsidR="000612B9" w:rsidRDefault="000612B9" w:rsidP="00B46D58">
      <w:pPr>
        <w:jc w:val="both"/>
        <w:rPr>
          <w:rFonts w:ascii="GHEA Grapalat" w:hAnsi="GHEA Grapalat"/>
        </w:rPr>
      </w:pPr>
    </w:p>
    <w:p w14:paraId="4C4216F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7841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85D10E" w14:textId="77777777" w:rsidR="00B138F3" w:rsidRDefault="00B138F3" w:rsidP="00B46D58">
      <w:pPr>
        <w:jc w:val="both"/>
        <w:rPr>
          <w:rFonts w:ascii="GHEA Grapalat" w:hAnsi="GHEA Grapalat"/>
        </w:rPr>
      </w:pPr>
    </w:p>
    <w:p w14:paraId="56B1C3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C988A6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0380F2" w14:textId="77777777" w:rsidR="00B138F3" w:rsidRDefault="00B138F3" w:rsidP="00F96993">
      <w:pPr>
        <w:jc w:val="both"/>
        <w:rPr>
          <w:rFonts w:ascii="GHEA Grapalat" w:hAnsi="GHEA Grapalat"/>
        </w:rPr>
      </w:pPr>
    </w:p>
    <w:p w14:paraId="3876757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3844C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72743B" w14:textId="77777777" w:rsidR="00B16483" w:rsidRDefault="00B16483" w:rsidP="00F96993">
      <w:pPr>
        <w:jc w:val="both"/>
        <w:rPr>
          <w:rFonts w:ascii="GHEA Grapalat" w:hAnsi="GHEA Grapalat"/>
          <w:sz w:val="18"/>
          <w:szCs w:val="18"/>
        </w:rPr>
      </w:pPr>
    </w:p>
    <w:p w14:paraId="42E2039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B0204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22F23" w14:textId="77777777" w:rsidR="00B16483" w:rsidRPr="00D3436F" w:rsidRDefault="00B16483" w:rsidP="00B16483">
      <w:pPr>
        <w:tabs>
          <w:tab w:val="left" w:pos="7371"/>
        </w:tabs>
        <w:spacing w:after="160"/>
        <w:ind w:left="3544" w:firstLine="3"/>
        <w:jc w:val="both"/>
        <w:rPr>
          <w:rFonts w:ascii="GHEA Grapalat" w:hAnsi="GHEA Grapalat"/>
          <w:sz w:val="16"/>
        </w:rPr>
      </w:pPr>
    </w:p>
    <w:p w14:paraId="08671D2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6D6D11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202A5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F05DE8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3658A8"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32F3CB52" w14:textId="677628D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1B11" w:rsidRPr="00BF6AD1">
        <w:rPr>
          <w:rFonts w:ascii="GHEA Grapalat" w:hAnsi="GHEA Grapalat" w:cs="Sylfaen"/>
          <w:iCs/>
          <w:lang w:val="af-ZA"/>
        </w:rPr>
        <w:t>&lt;&lt;ԱՐԵՆԻՀ-ԳՀԱՇՁԲ-01/26&gt;&gt;</w:t>
      </w:r>
      <w:r w:rsidR="00B71B11">
        <w:rPr>
          <w:rFonts w:ascii="GHEA Grapalat" w:hAnsi="GHEA Grapalat" w:cs="Sylfaen"/>
          <w:iCs/>
          <w:lang w:val="hy-AM"/>
        </w:rPr>
        <w:t xml:space="preserve"> ,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DCBDBA9"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0B6B83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8304DE3" w14:textId="73339CB6" w:rsidR="006B3E56" w:rsidRPr="00AC309E" w:rsidRDefault="00AC309E" w:rsidP="00B71B11">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71B11" w:rsidRPr="00BF6AD1">
        <w:rPr>
          <w:rFonts w:ascii="GHEA Grapalat" w:hAnsi="GHEA Grapalat" w:cs="Sylfaen"/>
          <w:iCs/>
          <w:lang w:val="af-ZA"/>
        </w:rPr>
        <w:t>&lt;&lt;ԱՐԵՆԻՀ-ԳՀԱՇՁԲ-01/26&gt;&gt;</w:t>
      </w:r>
      <w:r w:rsidR="00B71B11">
        <w:rPr>
          <w:rFonts w:ascii="GHEA Grapalat" w:hAnsi="GHEA Grapalat" w:cs="Sylfaen"/>
          <w:iCs/>
          <w:lang w:val="hy-AM"/>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0028DDD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AD2B1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A2B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7B0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DD8FA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DCB83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94A2F9"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43D07E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464A31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3D0E37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7D149A3C" w14:textId="77777777" w:rsidR="00110534" w:rsidRDefault="00110534" w:rsidP="00B46D58">
      <w:pPr>
        <w:jc w:val="both"/>
        <w:rPr>
          <w:rFonts w:ascii="GHEA Grapalat" w:hAnsi="GHEA Grapalat"/>
        </w:rPr>
      </w:pPr>
    </w:p>
    <w:p w14:paraId="1A6DEB5B"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1B4B3787"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F9DE8E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7FD660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F3FC82D" w14:textId="77777777" w:rsidR="006B3E56" w:rsidRPr="00D3436F" w:rsidRDefault="006B3E56" w:rsidP="00B46D58">
      <w:pPr>
        <w:tabs>
          <w:tab w:val="left" w:pos="7371"/>
        </w:tabs>
        <w:spacing w:after="160"/>
        <w:ind w:left="3544" w:firstLine="3"/>
        <w:jc w:val="both"/>
        <w:rPr>
          <w:rFonts w:ascii="GHEA Grapalat" w:hAnsi="GHEA Grapalat"/>
          <w:sz w:val="16"/>
        </w:rPr>
      </w:pPr>
    </w:p>
    <w:p w14:paraId="3CEF3194" w14:textId="77777777" w:rsidR="006B3E56" w:rsidRPr="00770B03" w:rsidRDefault="006B3E56" w:rsidP="00B46D58">
      <w:pPr>
        <w:tabs>
          <w:tab w:val="left" w:pos="7371"/>
        </w:tabs>
        <w:spacing w:after="160"/>
        <w:ind w:left="3544" w:firstLine="3"/>
        <w:jc w:val="both"/>
        <w:rPr>
          <w:rFonts w:ascii="GHEA Grapalat" w:hAnsi="GHEA Grapalat"/>
          <w:sz w:val="16"/>
        </w:rPr>
      </w:pPr>
    </w:p>
    <w:p w14:paraId="3F4DBC5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3EB9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6DE50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F6F8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B8AAB0" w14:textId="77777777" w:rsidR="00123294" w:rsidRDefault="00123294" w:rsidP="00B46D58">
      <w:pPr>
        <w:rPr>
          <w:rFonts w:ascii="GHEA Grapalat" w:hAnsi="GHEA Grapalat"/>
          <w:b/>
        </w:rPr>
      </w:pPr>
      <w:r>
        <w:rPr>
          <w:rFonts w:ascii="GHEA Grapalat" w:hAnsi="GHEA Grapalat"/>
          <w:b/>
        </w:rPr>
        <w:br w:type="page"/>
      </w:r>
    </w:p>
    <w:p w14:paraId="5B78EED0" w14:textId="77777777" w:rsidR="00B048B2" w:rsidRDefault="00B048B2" w:rsidP="00B46D58">
      <w:pPr>
        <w:rPr>
          <w:rFonts w:ascii="GHEA Grapalat" w:hAnsi="GHEA Grapalat"/>
          <w:b/>
        </w:rPr>
      </w:pPr>
    </w:p>
    <w:p w14:paraId="496E895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8B6B9B7" w14:textId="77777777" w:rsidR="00FB6D1A" w:rsidRDefault="00D043C1" w:rsidP="00FB6D1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FB6D1A" w:rsidRPr="00BF4E90">
        <w:rPr>
          <w:rFonts w:ascii="GHEA Grapalat" w:hAnsi="GHEA Grapalat"/>
          <w:b/>
          <w:sz w:val="24"/>
          <w:szCs w:val="24"/>
        </w:rPr>
        <w:t xml:space="preserve">на </w:t>
      </w:r>
      <w:r w:rsidR="00FB6D1A" w:rsidRPr="00EF30D7">
        <w:rPr>
          <w:rFonts w:ascii="GHEA Grapalat" w:hAnsi="GHEA Grapalat"/>
          <w:b/>
          <w:sz w:val="24"/>
          <w:szCs w:val="24"/>
        </w:rPr>
        <w:t xml:space="preserve">Запрос на коммерческое </w:t>
      </w:r>
    </w:p>
    <w:p w14:paraId="30979809" w14:textId="06F8F6C0" w:rsidR="00D043C1" w:rsidRPr="00B71B11" w:rsidRDefault="00FB6D1A" w:rsidP="00FB6D1A">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Pr>
          <w:rFonts w:ascii="GHEA Grapalat" w:hAnsi="GHEA Grapalat"/>
          <w:b/>
          <w:sz w:val="24"/>
          <w:szCs w:val="24"/>
          <w:lang w:val="hy-AM"/>
        </w:rPr>
        <w:t xml:space="preserve"> </w:t>
      </w:r>
      <w:r w:rsidR="00D043C1" w:rsidRPr="009044F1">
        <w:rPr>
          <w:rFonts w:ascii="GHEA Grapalat" w:hAnsi="GHEA Grapalat"/>
          <w:b/>
          <w:sz w:val="24"/>
          <w:szCs w:val="24"/>
        </w:rPr>
        <w:t xml:space="preserve">под кодом </w:t>
      </w:r>
      <w:r w:rsidR="00B71B11" w:rsidRPr="00BF6AD1">
        <w:rPr>
          <w:rFonts w:ascii="GHEA Grapalat" w:hAnsi="GHEA Grapalat" w:cs="Sylfaen"/>
          <w:iCs/>
          <w:lang w:val="af-ZA"/>
        </w:rPr>
        <w:t>&lt;&lt;ԱՐԵՆԻՀ-ԳՀԱՇՁԲ-01/26&gt;&gt;</w:t>
      </w:r>
      <w:r w:rsidR="00B71B11">
        <w:rPr>
          <w:rFonts w:ascii="GHEA Grapalat" w:hAnsi="GHEA Grapalat" w:cs="Sylfaen"/>
          <w:iCs/>
          <w:lang w:val="hy-AM"/>
        </w:rPr>
        <w:t xml:space="preserve"> </w:t>
      </w:r>
    </w:p>
    <w:p w14:paraId="05156255"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2069F96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C9273F6"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776209" w14:textId="77777777" w:rsidR="00B81A8E" w:rsidRDefault="00B81A8E" w:rsidP="00B81A8E"/>
    <w:p w14:paraId="33F8B98E" w14:textId="77777777" w:rsidR="00B81A8E" w:rsidRPr="00B81A8E" w:rsidRDefault="00B81A8E" w:rsidP="00B81A8E"/>
    <w:p w14:paraId="67F33E9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9B54E6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B8D583A" w14:textId="77777777" w:rsidR="00EA7414" w:rsidRDefault="00EA7414" w:rsidP="00D043C1">
      <w:pPr>
        <w:widowControl w:val="0"/>
        <w:spacing w:after="160"/>
        <w:jc w:val="both"/>
        <w:rPr>
          <w:rFonts w:ascii="GHEA Grapalat" w:hAnsi="GHEA Grapalat"/>
        </w:rPr>
      </w:pPr>
    </w:p>
    <w:p w14:paraId="387E7353" w14:textId="15BFFDF4" w:rsidR="00D043C1" w:rsidRPr="008D5093" w:rsidRDefault="00BE1C19" w:rsidP="008D5093">
      <w:pPr>
        <w:ind w:firstLine="567"/>
        <w:jc w:val="both"/>
        <w:rPr>
          <w:rFonts w:ascii="GHEA Grapalat" w:hAnsi="GHEA Grapalat" w:cs="Arial"/>
          <w:sz w:val="20"/>
          <w:szCs w:val="20"/>
          <w:lang w:val="es-ES"/>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8D5093" w:rsidRPr="00AD3BB8">
        <w:rPr>
          <w:rFonts w:ascii="GHEA Grapalat" w:hAnsi="GHEA Grapalat" w:cs="Arial"/>
          <w:sz w:val="20"/>
          <w:szCs w:val="20"/>
          <w:lang w:val="es-ES"/>
        </w:rPr>
        <w:t>«</w:t>
      </w:r>
      <w:r w:rsidR="008D5093" w:rsidRPr="002F2E26">
        <w:rPr>
          <w:rFonts w:ascii="GHEA Grapalat" w:hAnsi="GHEA Grapalat" w:cs="Sylfaen"/>
          <w:iCs/>
          <w:sz w:val="20"/>
          <w:szCs w:val="20"/>
          <w:lang w:val="af-ZA"/>
        </w:rPr>
        <w:t xml:space="preserve"> </w:t>
      </w:r>
      <w:r w:rsidR="008D5093" w:rsidRPr="00BF6AD1">
        <w:rPr>
          <w:rFonts w:ascii="GHEA Grapalat" w:hAnsi="GHEA Grapalat" w:cs="Sylfaen"/>
          <w:iCs/>
          <w:sz w:val="20"/>
          <w:szCs w:val="20"/>
          <w:lang w:val="af-ZA"/>
        </w:rPr>
        <w:t>ԱՐԵՆԻՀ-ԳՀԱՇՁԲ-01/26</w:t>
      </w:r>
      <w:r w:rsidR="008D5093" w:rsidRPr="00AD3BB8">
        <w:rPr>
          <w:rFonts w:ascii="GHEA Grapalat" w:hAnsi="GHEA Grapalat" w:cs="Arial"/>
          <w:sz w:val="20"/>
          <w:szCs w:val="20"/>
          <w:lang w:val="es-ES"/>
        </w:rPr>
        <w:t>»</w:t>
      </w:r>
      <w:r w:rsidR="008D5093" w:rsidRPr="00AD3BB8">
        <w:rPr>
          <w:rStyle w:val="af6"/>
          <w:rFonts w:ascii="GHEA Grapalat" w:hAnsi="GHEA Grapalat" w:cs="Arial"/>
          <w:sz w:val="20"/>
          <w:szCs w:val="20"/>
          <w:lang w:val="es-ES"/>
        </w:rPr>
        <w:t>*</w:t>
      </w:r>
      <w:r w:rsidR="008D5093" w:rsidRPr="00AD3BB8">
        <w:rPr>
          <w:rFonts w:ascii="GHEA Grapalat" w:hAnsi="GHEA Grapalat" w:cs="Arial"/>
          <w:sz w:val="20"/>
          <w:szCs w:val="20"/>
          <w:lang w:val="es-ES"/>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14:paraId="661B113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70518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F5A7F9" w14:textId="77777777" w:rsidR="00D043C1" w:rsidRPr="008875C7" w:rsidRDefault="00D043C1" w:rsidP="00D043C1">
      <w:pPr>
        <w:widowControl w:val="0"/>
        <w:spacing w:after="160"/>
        <w:jc w:val="right"/>
        <w:rPr>
          <w:rFonts w:ascii="GHEA Grapalat" w:hAnsi="GHEA Grapalat"/>
        </w:rPr>
      </w:pPr>
    </w:p>
    <w:p w14:paraId="6D39F12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2E5E63F" w14:textId="77777777" w:rsidR="00D043C1" w:rsidRDefault="00D043C1" w:rsidP="00D043C1">
      <w:pPr>
        <w:rPr>
          <w:rFonts w:ascii="GHEA Grapalat" w:hAnsi="GHEA Grapalat"/>
        </w:rPr>
      </w:pPr>
      <w:r>
        <w:rPr>
          <w:rFonts w:ascii="GHEA Grapalat" w:hAnsi="GHEA Grapalat"/>
        </w:rPr>
        <w:br w:type="page"/>
      </w:r>
    </w:p>
    <w:p w14:paraId="28BEE0D2"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2E5D048" w14:textId="77777777" w:rsidR="00C2193A" w:rsidRDefault="00F33976" w:rsidP="00C2193A">
      <w:pPr>
        <w:pStyle w:val="31"/>
        <w:widowControl w:val="0"/>
        <w:spacing w:after="160" w:line="240" w:lineRule="auto"/>
        <w:jc w:val="right"/>
        <w:rPr>
          <w:rFonts w:ascii="GHEA Grapalat" w:hAnsi="GHEA Grapalat"/>
          <w:b/>
          <w:sz w:val="24"/>
          <w:szCs w:val="24"/>
        </w:rPr>
      </w:pPr>
      <w:r w:rsidRPr="001439BD">
        <w:rPr>
          <w:rFonts w:ascii="GHEA Grapalat" w:hAnsi="GHEA Grapalat"/>
          <w:b/>
        </w:rPr>
        <w:t xml:space="preserve">к Приглашению на </w:t>
      </w:r>
      <w:r w:rsidR="00C2193A" w:rsidRPr="00EF30D7">
        <w:rPr>
          <w:rFonts w:ascii="GHEA Grapalat" w:hAnsi="GHEA Grapalat"/>
          <w:b/>
          <w:sz w:val="24"/>
          <w:szCs w:val="24"/>
        </w:rPr>
        <w:t xml:space="preserve">Запрос на коммерческое </w:t>
      </w:r>
    </w:p>
    <w:p w14:paraId="444AA7F8" w14:textId="3A2F9F5B" w:rsidR="00C2193A" w:rsidRPr="00C2193A" w:rsidRDefault="00C2193A" w:rsidP="00C2193A">
      <w:pPr>
        <w:jc w:val="right"/>
        <w:rPr>
          <w:rFonts w:ascii="GHEA Grapalat" w:hAnsi="GHEA Grapalat"/>
          <w:b/>
        </w:rPr>
      </w:pPr>
      <w:r w:rsidRPr="00EF30D7">
        <w:rPr>
          <w:rFonts w:ascii="GHEA Grapalat" w:hAnsi="GHEA Grapalat"/>
          <w:b/>
        </w:rPr>
        <w:t xml:space="preserve">предложение </w:t>
      </w:r>
      <w:r>
        <w:rPr>
          <w:rFonts w:ascii="GHEA Grapalat" w:hAnsi="GHEA Grapalat"/>
          <w:b/>
          <w:lang w:val="hy-AM"/>
        </w:rPr>
        <w:t xml:space="preserve">  </w:t>
      </w:r>
      <w:r w:rsidR="00F33976" w:rsidRPr="009044F1">
        <w:rPr>
          <w:rFonts w:ascii="GHEA Grapalat" w:hAnsi="GHEA Grapalat"/>
          <w:b/>
        </w:rPr>
        <w:t xml:space="preserve">под кодом </w:t>
      </w:r>
      <w:r w:rsidRPr="00AD3BB8">
        <w:rPr>
          <w:rFonts w:ascii="GHEA Grapalat" w:hAnsi="GHEA Grapalat" w:cs="Arial"/>
          <w:sz w:val="20"/>
          <w:szCs w:val="20"/>
          <w:lang w:val="es-ES"/>
        </w:rPr>
        <w:t>«</w:t>
      </w:r>
      <w:r w:rsidRPr="002F2E26">
        <w:rPr>
          <w:rFonts w:ascii="GHEA Grapalat" w:hAnsi="GHEA Grapalat" w:cs="Sylfaen"/>
          <w:iCs/>
          <w:sz w:val="20"/>
          <w:szCs w:val="20"/>
          <w:lang w:val="af-ZA"/>
        </w:rPr>
        <w:t xml:space="preserve"> </w:t>
      </w:r>
      <w:r w:rsidRPr="00BF6AD1">
        <w:rPr>
          <w:rFonts w:ascii="GHEA Grapalat" w:hAnsi="GHEA Grapalat" w:cs="Sylfaen"/>
          <w:iCs/>
          <w:sz w:val="20"/>
          <w:szCs w:val="20"/>
          <w:lang w:val="af-ZA"/>
        </w:rPr>
        <w:t>ԱՐԵՆԻՀ-ԳՀԱՇՁԲ-01/26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78B89D21" w14:textId="572868D5" w:rsidR="00092E73" w:rsidRPr="00C2193A" w:rsidRDefault="00092E73" w:rsidP="00C2193A">
      <w:pPr>
        <w:ind w:firstLine="567"/>
        <w:jc w:val="center"/>
        <w:rPr>
          <w:rFonts w:ascii="GHEA Grapalat" w:hAnsi="GHEA Grapalat" w:cs="Arial"/>
          <w:sz w:val="20"/>
          <w:szCs w:val="20"/>
          <w:lang w:val="es-ES"/>
        </w:rPr>
      </w:pPr>
      <w:r>
        <w:rPr>
          <w:rFonts w:ascii="GHEA Grapalat" w:hAnsi="GHEA Grapalat"/>
          <w:b/>
        </w:rPr>
        <w:t>ФОРМА</w:t>
      </w:r>
    </w:p>
    <w:p w14:paraId="5D70F066" w14:textId="77777777" w:rsidR="00092E73" w:rsidRPr="00C76978" w:rsidRDefault="00092E73" w:rsidP="00C2193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0C36B2B" w14:textId="77777777" w:rsidR="00092E73" w:rsidRPr="00ED3A13" w:rsidRDefault="00092E73" w:rsidP="00C2193A">
      <w:pPr>
        <w:ind w:left="360" w:hanging="360"/>
        <w:jc w:val="center"/>
        <w:rPr>
          <w:rFonts w:ascii="GHEA Grapalat" w:eastAsia="GHEA Grapalat" w:hAnsi="GHEA Grapalat" w:cs="GHEA Grapalat"/>
          <w:b/>
        </w:rPr>
      </w:pPr>
    </w:p>
    <w:p w14:paraId="73F342F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5CB8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F68F697" w14:textId="77777777" w:rsidTr="007D52DB">
        <w:tc>
          <w:tcPr>
            <w:tcW w:w="2836" w:type="dxa"/>
            <w:shd w:val="clear" w:color="auto" w:fill="D9E2F3"/>
            <w:vAlign w:val="center"/>
          </w:tcPr>
          <w:p w14:paraId="3E1543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D89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937D9" w14:textId="77777777" w:rsidTr="007D52DB">
        <w:tc>
          <w:tcPr>
            <w:tcW w:w="2836" w:type="dxa"/>
            <w:shd w:val="clear" w:color="auto" w:fill="D9E2F3"/>
            <w:vAlign w:val="center"/>
          </w:tcPr>
          <w:p w14:paraId="18C8B2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825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14E0A" w14:textId="77777777" w:rsidTr="007D52DB">
        <w:tc>
          <w:tcPr>
            <w:tcW w:w="2836" w:type="dxa"/>
            <w:shd w:val="clear" w:color="auto" w:fill="D9E2F3"/>
            <w:vAlign w:val="center"/>
          </w:tcPr>
          <w:p w14:paraId="2C9050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3FC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1EC77" w14:textId="77777777" w:rsidTr="007D52DB">
        <w:tc>
          <w:tcPr>
            <w:tcW w:w="2836" w:type="dxa"/>
            <w:shd w:val="clear" w:color="auto" w:fill="D9E2F3"/>
            <w:vAlign w:val="center"/>
          </w:tcPr>
          <w:p w14:paraId="680BC3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5CC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BC91DB" w14:textId="77777777" w:rsidTr="007D52DB">
        <w:tc>
          <w:tcPr>
            <w:tcW w:w="2836" w:type="dxa"/>
            <w:shd w:val="clear" w:color="auto" w:fill="D9E2F3"/>
            <w:vAlign w:val="center"/>
          </w:tcPr>
          <w:p w14:paraId="436977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01A8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AF22" w14:textId="77777777" w:rsidTr="007D52DB">
        <w:tc>
          <w:tcPr>
            <w:tcW w:w="2836" w:type="dxa"/>
            <w:shd w:val="clear" w:color="auto" w:fill="D9E2F3"/>
            <w:vAlign w:val="center"/>
          </w:tcPr>
          <w:p w14:paraId="3E34649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049DA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9302D0D" w14:textId="77777777" w:rsidTr="007D52DB">
        <w:tc>
          <w:tcPr>
            <w:tcW w:w="2836" w:type="dxa"/>
            <w:shd w:val="clear" w:color="auto" w:fill="D9E2F3"/>
            <w:vAlign w:val="center"/>
          </w:tcPr>
          <w:p w14:paraId="2FEBB6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CAA5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3D4D4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07A015" w14:textId="77777777" w:rsidTr="007D52DB">
        <w:tc>
          <w:tcPr>
            <w:tcW w:w="2835" w:type="dxa"/>
            <w:shd w:val="clear" w:color="auto" w:fill="D9E2F3"/>
            <w:vAlign w:val="center"/>
          </w:tcPr>
          <w:p w14:paraId="72CA5E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872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9A813" w14:textId="77777777" w:rsidTr="007D52DB">
        <w:trPr>
          <w:trHeight w:val="1487"/>
        </w:trPr>
        <w:tc>
          <w:tcPr>
            <w:tcW w:w="2835" w:type="dxa"/>
            <w:shd w:val="clear" w:color="auto" w:fill="D9E2F3"/>
            <w:vAlign w:val="center"/>
          </w:tcPr>
          <w:p w14:paraId="66951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1339B6" w14:textId="77777777" w:rsidR="00092E73" w:rsidRPr="00FD1EE4" w:rsidRDefault="00092E73" w:rsidP="007D52DB">
            <w:pPr>
              <w:spacing w:before="240" w:after="240"/>
              <w:rPr>
                <w:rFonts w:ascii="GHEA Grapalat" w:eastAsia="GHEA Grapalat" w:hAnsi="GHEA Grapalat" w:cs="GHEA Grapalat"/>
              </w:rPr>
            </w:pPr>
          </w:p>
        </w:tc>
      </w:tr>
    </w:tbl>
    <w:p w14:paraId="76D1BA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9F8D5" w14:textId="77777777" w:rsidTr="007D52DB">
        <w:tc>
          <w:tcPr>
            <w:tcW w:w="2835" w:type="dxa"/>
            <w:shd w:val="clear" w:color="auto" w:fill="D9E2F3"/>
            <w:vAlign w:val="center"/>
          </w:tcPr>
          <w:p w14:paraId="66DEE93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0A4EF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7779F" w14:textId="77777777" w:rsidTr="007D52DB">
        <w:tc>
          <w:tcPr>
            <w:tcW w:w="2835" w:type="dxa"/>
            <w:shd w:val="clear" w:color="auto" w:fill="D9E2F3"/>
            <w:vAlign w:val="center"/>
          </w:tcPr>
          <w:p w14:paraId="3C4BD3C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084F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7F3A3" w14:textId="77777777" w:rsidTr="007D52DB">
        <w:tc>
          <w:tcPr>
            <w:tcW w:w="2835" w:type="dxa"/>
            <w:shd w:val="clear" w:color="auto" w:fill="D9E2F3"/>
            <w:vAlign w:val="center"/>
          </w:tcPr>
          <w:p w14:paraId="1E14D4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01B70ED" w14:textId="77777777" w:rsidR="00092E73" w:rsidRPr="00FD1EE4" w:rsidRDefault="00092E73" w:rsidP="007D52DB">
            <w:pPr>
              <w:spacing w:before="240" w:after="240"/>
              <w:rPr>
                <w:rFonts w:ascii="GHEA Grapalat" w:eastAsia="GHEA Grapalat" w:hAnsi="GHEA Grapalat" w:cs="GHEA Grapalat"/>
              </w:rPr>
            </w:pPr>
          </w:p>
        </w:tc>
      </w:tr>
    </w:tbl>
    <w:p w14:paraId="2CDA8F41" w14:textId="77777777" w:rsidR="00092E73" w:rsidRPr="00FD1EE4" w:rsidRDefault="00092E73" w:rsidP="00092E73">
      <w:pPr>
        <w:rPr>
          <w:rFonts w:ascii="GHEA Grapalat" w:eastAsia="GHEA Grapalat" w:hAnsi="GHEA Grapalat" w:cs="GHEA Grapalat"/>
        </w:rPr>
      </w:pPr>
    </w:p>
    <w:p w14:paraId="57B67EB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70A1F"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BBF51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284A15" w14:textId="77777777" w:rsidTr="007D52DB">
        <w:tc>
          <w:tcPr>
            <w:tcW w:w="2835" w:type="dxa"/>
            <w:shd w:val="clear" w:color="auto" w:fill="D9E2F3"/>
            <w:vAlign w:val="center"/>
          </w:tcPr>
          <w:p w14:paraId="30B7600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EBE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04C931" w14:textId="77777777" w:rsidTr="007D52DB">
        <w:tc>
          <w:tcPr>
            <w:tcW w:w="2835" w:type="dxa"/>
            <w:shd w:val="clear" w:color="auto" w:fill="D9E2F3"/>
            <w:vAlign w:val="center"/>
          </w:tcPr>
          <w:p w14:paraId="6FAEF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0647FF" w14:textId="77777777" w:rsidR="00092E73" w:rsidRPr="00FD1EE4" w:rsidRDefault="00092E73" w:rsidP="007D52DB">
            <w:pPr>
              <w:spacing w:before="240" w:after="240"/>
              <w:rPr>
                <w:rFonts w:ascii="GHEA Grapalat" w:eastAsia="GHEA Grapalat" w:hAnsi="GHEA Grapalat" w:cs="GHEA Grapalat"/>
              </w:rPr>
            </w:pPr>
          </w:p>
        </w:tc>
      </w:tr>
    </w:tbl>
    <w:p w14:paraId="04A7488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8C4D43" w14:textId="77777777" w:rsidTr="007D52DB">
        <w:tc>
          <w:tcPr>
            <w:tcW w:w="2835" w:type="dxa"/>
            <w:shd w:val="clear" w:color="auto" w:fill="D9E2F3"/>
            <w:vAlign w:val="center"/>
          </w:tcPr>
          <w:p w14:paraId="2097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E63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20032C" w14:textId="77777777" w:rsidTr="007D52DB">
        <w:tc>
          <w:tcPr>
            <w:tcW w:w="2835" w:type="dxa"/>
            <w:shd w:val="clear" w:color="auto" w:fill="D9E2F3"/>
            <w:vAlign w:val="center"/>
          </w:tcPr>
          <w:p w14:paraId="6A7CF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3A7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2853" w14:textId="77777777" w:rsidTr="007D52DB">
        <w:tc>
          <w:tcPr>
            <w:tcW w:w="2835" w:type="dxa"/>
            <w:shd w:val="clear" w:color="auto" w:fill="D9E2F3"/>
            <w:vAlign w:val="center"/>
          </w:tcPr>
          <w:p w14:paraId="7F26B5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0D0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E8029" w14:textId="77777777" w:rsidTr="007D52DB">
        <w:tc>
          <w:tcPr>
            <w:tcW w:w="2835" w:type="dxa"/>
            <w:shd w:val="clear" w:color="auto" w:fill="D9E2F3"/>
            <w:vAlign w:val="center"/>
          </w:tcPr>
          <w:p w14:paraId="32AFC2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BF09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F45DC" w14:textId="77777777" w:rsidTr="007D52DB">
        <w:tc>
          <w:tcPr>
            <w:tcW w:w="2835" w:type="dxa"/>
            <w:shd w:val="clear" w:color="auto" w:fill="D9E2F3"/>
            <w:vAlign w:val="center"/>
          </w:tcPr>
          <w:p w14:paraId="7AB74B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CC1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B29E7" w14:textId="77777777" w:rsidTr="007D52DB">
        <w:trPr>
          <w:trHeight w:val="1361"/>
        </w:trPr>
        <w:tc>
          <w:tcPr>
            <w:tcW w:w="2835" w:type="dxa"/>
            <w:shd w:val="clear" w:color="auto" w:fill="D9E2F3"/>
            <w:vAlign w:val="center"/>
          </w:tcPr>
          <w:p w14:paraId="7EA7C9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5EA70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885444" w14:textId="77777777" w:rsidTr="007D52DB">
        <w:tc>
          <w:tcPr>
            <w:tcW w:w="2835" w:type="dxa"/>
            <w:shd w:val="clear" w:color="auto" w:fill="D9E2F3"/>
            <w:vAlign w:val="center"/>
          </w:tcPr>
          <w:p w14:paraId="2BE34C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0BCB70" w14:textId="77777777" w:rsidR="00092E73" w:rsidRPr="00FD1EE4" w:rsidRDefault="00092E73" w:rsidP="007D52DB">
            <w:pPr>
              <w:spacing w:before="240" w:after="240"/>
              <w:rPr>
                <w:rFonts w:ascii="GHEA Grapalat" w:eastAsia="GHEA Grapalat" w:hAnsi="GHEA Grapalat" w:cs="GHEA Grapalat"/>
              </w:rPr>
            </w:pPr>
          </w:p>
        </w:tc>
      </w:tr>
    </w:tbl>
    <w:p w14:paraId="2615809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714569B" w14:textId="77777777" w:rsidTr="007D52DB">
        <w:tc>
          <w:tcPr>
            <w:tcW w:w="2836" w:type="dxa"/>
            <w:shd w:val="clear" w:color="auto" w:fill="D9E2F3"/>
            <w:vAlign w:val="center"/>
          </w:tcPr>
          <w:p w14:paraId="21F3943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88A27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E201D" w14:textId="77777777" w:rsidTr="007D52DB">
        <w:tc>
          <w:tcPr>
            <w:tcW w:w="2836" w:type="dxa"/>
            <w:shd w:val="clear" w:color="auto" w:fill="D9E2F3"/>
            <w:vAlign w:val="center"/>
          </w:tcPr>
          <w:p w14:paraId="324B208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2C6318"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CE24717"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1B2BB7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0CDE6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0207B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725EA97" w14:textId="77777777" w:rsidTr="007D52DB">
        <w:tc>
          <w:tcPr>
            <w:tcW w:w="2837" w:type="dxa"/>
            <w:shd w:val="clear" w:color="auto" w:fill="D9E2F3"/>
            <w:vAlign w:val="center"/>
          </w:tcPr>
          <w:p w14:paraId="46EE79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B54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8F37D" w14:textId="77777777" w:rsidTr="007D52DB">
        <w:tc>
          <w:tcPr>
            <w:tcW w:w="2837" w:type="dxa"/>
            <w:shd w:val="clear" w:color="auto" w:fill="D9E2F3"/>
            <w:vAlign w:val="center"/>
          </w:tcPr>
          <w:p w14:paraId="64A597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29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0AE4D" w14:textId="77777777" w:rsidTr="007D52DB">
        <w:tc>
          <w:tcPr>
            <w:tcW w:w="2837" w:type="dxa"/>
            <w:shd w:val="clear" w:color="auto" w:fill="D9E2F3"/>
            <w:vAlign w:val="center"/>
          </w:tcPr>
          <w:p w14:paraId="5241E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C7E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7BD9DD" w14:textId="77777777" w:rsidTr="007D52DB">
        <w:tc>
          <w:tcPr>
            <w:tcW w:w="2837" w:type="dxa"/>
            <w:shd w:val="clear" w:color="auto" w:fill="D9E2F3"/>
            <w:vAlign w:val="center"/>
          </w:tcPr>
          <w:p w14:paraId="34CB8C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EA287A"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1FBBFE"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61BDE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333A410" w14:textId="77777777" w:rsidTr="007D52DB">
        <w:tc>
          <w:tcPr>
            <w:tcW w:w="2837" w:type="dxa"/>
            <w:shd w:val="clear" w:color="auto" w:fill="D9E2F3"/>
            <w:vAlign w:val="center"/>
          </w:tcPr>
          <w:p w14:paraId="67BF908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1943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5B117" w14:textId="77777777" w:rsidTr="007D52DB">
        <w:tc>
          <w:tcPr>
            <w:tcW w:w="2837" w:type="dxa"/>
            <w:shd w:val="clear" w:color="auto" w:fill="D9E2F3"/>
            <w:vAlign w:val="center"/>
          </w:tcPr>
          <w:p w14:paraId="7F29DD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334D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BA8FF" w14:textId="77777777" w:rsidTr="007D52DB">
        <w:tc>
          <w:tcPr>
            <w:tcW w:w="2837" w:type="dxa"/>
            <w:shd w:val="clear" w:color="auto" w:fill="D9E2F3"/>
            <w:vAlign w:val="center"/>
          </w:tcPr>
          <w:p w14:paraId="09D7A1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05BF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2FABD" w14:textId="77777777" w:rsidTr="007D52DB">
        <w:tc>
          <w:tcPr>
            <w:tcW w:w="2837" w:type="dxa"/>
            <w:shd w:val="clear" w:color="auto" w:fill="D9E2F3"/>
            <w:vAlign w:val="center"/>
          </w:tcPr>
          <w:p w14:paraId="015F10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F8E07A"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C882EA"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69F32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0A339B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E969E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111AA2" w14:textId="77777777" w:rsidTr="007D52DB">
        <w:tc>
          <w:tcPr>
            <w:tcW w:w="2836" w:type="dxa"/>
            <w:shd w:val="clear" w:color="auto" w:fill="D9E2F3"/>
            <w:vAlign w:val="center"/>
          </w:tcPr>
          <w:p w14:paraId="358FE5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638C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AB158" w14:textId="77777777" w:rsidTr="007D52DB">
        <w:tc>
          <w:tcPr>
            <w:tcW w:w="2836" w:type="dxa"/>
            <w:shd w:val="clear" w:color="auto" w:fill="D9E2F3"/>
            <w:vAlign w:val="center"/>
          </w:tcPr>
          <w:p w14:paraId="25378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EEF6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DA7ED" w14:textId="77777777" w:rsidTr="007D52DB">
        <w:tc>
          <w:tcPr>
            <w:tcW w:w="2836" w:type="dxa"/>
            <w:shd w:val="clear" w:color="auto" w:fill="D9E2F3"/>
            <w:vAlign w:val="center"/>
          </w:tcPr>
          <w:p w14:paraId="72224D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78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2815B" w14:textId="77777777" w:rsidTr="007D52DB">
        <w:tc>
          <w:tcPr>
            <w:tcW w:w="2836" w:type="dxa"/>
            <w:shd w:val="clear" w:color="auto" w:fill="D9E2F3"/>
            <w:vAlign w:val="center"/>
          </w:tcPr>
          <w:p w14:paraId="0F9FFC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A96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4B5BA1" w14:textId="77777777" w:rsidTr="007D52DB">
        <w:tc>
          <w:tcPr>
            <w:tcW w:w="2836" w:type="dxa"/>
            <w:shd w:val="clear" w:color="auto" w:fill="D9E2F3"/>
            <w:vAlign w:val="center"/>
          </w:tcPr>
          <w:p w14:paraId="28E936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95A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C6B8" w14:textId="77777777" w:rsidTr="007D52DB">
        <w:tc>
          <w:tcPr>
            <w:tcW w:w="2836" w:type="dxa"/>
            <w:shd w:val="clear" w:color="auto" w:fill="D9E2F3"/>
            <w:vAlign w:val="center"/>
          </w:tcPr>
          <w:p w14:paraId="4A070E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BB884C9" w14:textId="77777777" w:rsidR="00092E73" w:rsidRPr="00FD1EE4" w:rsidRDefault="00092E73" w:rsidP="007D52DB">
            <w:pPr>
              <w:spacing w:before="240" w:after="240"/>
              <w:rPr>
                <w:rFonts w:ascii="GHEA Grapalat" w:eastAsia="GHEA Grapalat" w:hAnsi="GHEA Grapalat" w:cs="GHEA Grapalat"/>
              </w:rPr>
            </w:pPr>
          </w:p>
        </w:tc>
      </w:tr>
    </w:tbl>
    <w:p w14:paraId="3E3667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6FFFB7E" w14:textId="77777777" w:rsidTr="007D52DB">
        <w:tc>
          <w:tcPr>
            <w:tcW w:w="2977" w:type="dxa"/>
            <w:shd w:val="clear" w:color="auto" w:fill="D9E2F3"/>
            <w:vAlign w:val="center"/>
          </w:tcPr>
          <w:p w14:paraId="482A6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C844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2AD98" w14:textId="77777777" w:rsidTr="007D52DB">
        <w:tc>
          <w:tcPr>
            <w:tcW w:w="2977" w:type="dxa"/>
            <w:shd w:val="clear" w:color="auto" w:fill="D9E2F3"/>
            <w:vAlign w:val="center"/>
          </w:tcPr>
          <w:p w14:paraId="455FC5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20D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B4D06" w14:textId="77777777" w:rsidTr="007D52DB">
        <w:tc>
          <w:tcPr>
            <w:tcW w:w="2977" w:type="dxa"/>
            <w:shd w:val="clear" w:color="auto" w:fill="D9E2F3"/>
            <w:vAlign w:val="center"/>
          </w:tcPr>
          <w:p w14:paraId="714A73B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450E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C121F" w14:textId="77777777" w:rsidTr="007D52DB">
        <w:tc>
          <w:tcPr>
            <w:tcW w:w="2977" w:type="dxa"/>
            <w:shd w:val="clear" w:color="auto" w:fill="D9E2F3"/>
            <w:vAlign w:val="center"/>
          </w:tcPr>
          <w:p w14:paraId="7206948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17CE5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572F96" w14:textId="77777777" w:rsidTr="007D52DB">
        <w:tc>
          <w:tcPr>
            <w:tcW w:w="2977" w:type="dxa"/>
            <w:shd w:val="clear" w:color="auto" w:fill="D9E2F3"/>
            <w:vAlign w:val="center"/>
          </w:tcPr>
          <w:p w14:paraId="45D00D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AF1F78" w14:textId="77777777" w:rsidR="00092E73" w:rsidRPr="00FD1EE4" w:rsidRDefault="00092E73" w:rsidP="007D52DB">
            <w:pPr>
              <w:spacing w:before="240" w:after="240"/>
              <w:rPr>
                <w:rFonts w:ascii="GHEA Grapalat" w:eastAsia="GHEA Grapalat" w:hAnsi="GHEA Grapalat" w:cs="GHEA Grapalat"/>
              </w:rPr>
            </w:pPr>
          </w:p>
        </w:tc>
      </w:tr>
    </w:tbl>
    <w:p w14:paraId="61C964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C7DF57" w14:textId="77777777" w:rsidTr="007D52DB">
        <w:tc>
          <w:tcPr>
            <w:tcW w:w="2943" w:type="dxa"/>
            <w:shd w:val="clear" w:color="auto" w:fill="D9E2F3"/>
            <w:vAlign w:val="center"/>
          </w:tcPr>
          <w:p w14:paraId="060F7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91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B28C1" w14:textId="77777777" w:rsidTr="007D52DB">
        <w:tc>
          <w:tcPr>
            <w:tcW w:w="2943" w:type="dxa"/>
            <w:shd w:val="clear" w:color="auto" w:fill="D9E2F3"/>
            <w:vAlign w:val="center"/>
          </w:tcPr>
          <w:p w14:paraId="67CFD9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E58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701C43" w14:textId="77777777" w:rsidTr="007D52DB">
        <w:tc>
          <w:tcPr>
            <w:tcW w:w="2943" w:type="dxa"/>
            <w:shd w:val="clear" w:color="auto" w:fill="D9E2F3"/>
            <w:vAlign w:val="center"/>
          </w:tcPr>
          <w:p w14:paraId="672729C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479F9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61416" w14:textId="77777777" w:rsidTr="007D52DB">
        <w:tc>
          <w:tcPr>
            <w:tcW w:w="2943" w:type="dxa"/>
            <w:shd w:val="clear" w:color="auto" w:fill="D9E2F3"/>
            <w:vAlign w:val="center"/>
          </w:tcPr>
          <w:p w14:paraId="05F90F6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ED1C7AD" w14:textId="77777777" w:rsidR="00092E73" w:rsidRPr="00FD1EE4" w:rsidRDefault="00092E73" w:rsidP="007D52DB">
            <w:pPr>
              <w:spacing w:before="240" w:after="240"/>
              <w:rPr>
                <w:rFonts w:ascii="GHEA Grapalat" w:eastAsia="GHEA Grapalat" w:hAnsi="GHEA Grapalat" w:cs="GHEA Grapalat"/>
              </w:rPr>
            </w:pPr>
          </w:p>
        </w:tc>
      </w:tr>
    </w:tbl>
    <w:p w14:paraId="659D5A7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617B31" w14:textId="77777777" w:rsidTr="007D52DB">
        <w:tc>
          <w:tcPr>
            <w:tcW w:w="2837" w:type="dxa"/>
            <w:shd w:val="clear" w:color="auto" w:fill="D9E2F3"/>
            <w:vAlign w:val="center"/>
          </w:tcPr>
          <w:p w14:paraId="60A49C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171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A8E62" w14:textId="77777777" w:rsidTr="007D52DB">
        <w:tc>
          <w:tcPr>
            <w:tcW w:w="2837" w:type="dxa"/>
            <w:shd w:val="clear" w:color="auto" w:fill="D9E2F3"/>
            <w:vAlign w:val="center"/>
          </w:tcPr>
          <w:p w14:paraId="39BFF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B1C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B5BC38" w14:textId="77777777" w:rsidTr="007D52DB">
        <w:tc>
          <w:tcPr>
            <w:tcW w:w="2837" w:type="dxa"/>
            <w:shd w:val="clear" w:color="auto" w:fill="D9E2F3"/>
            <w:vAlign w:val="center"/>
          </w:tcPr>
          <w:p w14:paraId="2F751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FF06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8C6DE" w14:textId="77777777" w:rsidTr="007D52DB">
        <w:tc>
          <w:tcPr>
            <w:tcW w:w="2837" w:type="dxa"/>
            <w:shd w:val="clear" w:color="auto" w:fill="D9E2F3"/>
            <w:vAlign w:val="center"/>
          </w:tcPr>
          <w:p w14:paraId="2B029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54019" w14:textId="77777777" w:rsidR="00092E73" w:rsidRPr="00FD1EE4" w:rsidRDefault="00092E73" w:rsidP="007D52DB">
            <w:pPr>
              <w:spacing w:before="240" w:after="240"/>
              <w:rPr>
                <w:rFonts w:ascii="GHEA Grapalat" w:eastAsia="GHEA Grapalat" w:hAnsi="GHEA Grapalat" w:cs="GHEA Grapalat"/>
              </w:rPr>
            </w:pPr>
          </w:p>
        </w:tc>
      </w:tr>
    </w:tbl>
    <w:p w14:paraId="4F91E69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CE5757" w14:textId="77777777" w:rsidTr="007D52DB">
        <w:trPr>
          <w:trHeight w:val="924"/>
        </w:trPr>
        <w:tc>
          <w:tcPr>
            <w:tcW w:w="9016" w:type="dxa"/>
            <w:gridSpan w:val="2"/>
            <w:vAlign w:val="center"/>
          </w:tcPr>
          <w:p w14:paraId="2B476A86" w14:textId="77777777" w:rsidR="00092E73" w:rsidRPr="00FD1EE4" w:rsidRDefault="004E4D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898D1CF" w14:textId="77777777" w:rsidTr="007D52DB">
        <w:trPr>
          <w:trHeight w:val="684"/>
        </w:trPr>
        <w:tc>
          <w:tcPr>
            <w:tcW w:w="4508" w:type="dxa"/>
            <w:shd w:val="clear" w:color="auto" w:fill="D9E2F3"/>
            <w:vAlign w:val="center"/>
          </w:tcPr>
          <w:p w14:paraId="1FF99B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CD1B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202F8" w14:textId="77777777" w:rsidTr="007D52DB">
        <w:trPr>
          <w:trHeight w:val="1282"/>
        </w:trPr>
        <w:tc>
          <w:tcPr>
            <w:tcW w:w="4508" w:type="dxa"/>
            <w:shd w:val="clear" w:color="auto" w:fill="D9E2F3"/>
            <w:vAlign w:val="center"/>
          </w:tcPr>
          <w:p w14:paraId="49B5D6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E29BF9" w14:textId="77777777" w:rsidR="00092E73" w:rsidRPr="006B364D"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3869014" w14:textId="77777777" w:rsidR="00092E73" w:rsidRPr="00F10CBA"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D437BA" w14:textId="77777777" w:rsidTr="007D52DB">
        <w:tc>
          <w:tcPr>
            <w:tcW w:w="9016" w:type="dxa"/>
            <w:gridSpan w:val="2"/>
            <w:vAlign w:val="center"/>
          </w:tcPr>
          <w:p w14:paraId="6148A44E"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90583EB" w14:textId="77777777" w:rsidTr="007D52DB">
        <w:tc>
          <w:tcPr>
            <w:tcW w:w="9016" w:type="dxa"/>
            <w:gridSpan w:val="2"/>
            <w:vAlign w:val="center"/>
          </w:tcPr>
          <w:p w14:paraId="7A6AA9EB" w14:textId="77777777" w:rsidR="00092E73" w:rsidRPr="00FD1EE4" w:rsidRDefault="004E4D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3A2CFC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3EE38B" w14:textId="77777777" w:rsidTr="007D52DB">
        <w:trPr>
          <w:trHeight w:val="924"/>
        </w:trPr>
        <w:tc>
          <w:tcPr>
            <w:tcW w:w="9016" w:type="dxa"/>
            <w:gridSpan w:val="2"/>
            <w:vAlign w:val="center"/>
          </w:tcPr>
          <w:p w14:paraId="6809AD01" w14:textId="77777777" w:rsidR="00092E73" w:rsidRPr="00FD1EE4" w:rsidRDefault="004E4D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C175599" w14:textId="77777777" w:rsidTr="007D52DB">
        <w:trPr>
          <w:trHeight w:val="684"/>
        </w:trPr>
        <w:tc>
          <w:tcPr>
            <w:tcW w:w="4508" w:type="dxa"/>
            <w:shd w:val="clear" w:color="auto" w:fill="D9E2F3"/>
            <w:vAlign w:val="center"/>
          </w:tcPr>
          <w:p w14:paraId="45AC1F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498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AE277" w14:textId="77777777" w:rsidTr="007D52DB">
        <w:trPr>
          <w:trHeight w:val="1282"/>
        </w:trPr>
        <w:tc>
          <w:tcPr>
            <w:tcW w:w="4508" w:type="dxa"/>
            <w:shd w:val="clear" w:color="auto" w:fill="D9E2F3"/>
            <w:vAlign w:val="center"/>
          </w:tcPr>
          <w:p w14:paraId="063BA7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8B0AFA" w14:textId="77777777" w:rsidR="00092E73" w:rsidRPr="00C843BA"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30E76C" w14:textId="77777777" w:rsidR="00092E73" w:rsidRPr="00C843BA"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14A027C" w14:textId="77777777" w:rsidTr="007D52DB">
        <w:tc>
          <w:tcPr>
            <w:tcW w:w="9016" w:type="dxa"/>
            <w:gridSpan w:val="2"/>
            <w:vAlign w:val="center"/>
          </w:tcPr>
          <w:p w14:paraId="313ECCF8"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D38380" w14:textId="77777777" w:rsidTr="007D52DB">
        <w:tc>
          <w:tcPr>
            <w:tcW w:w="9016" w:type="dxa"/>
            <w:gridSpan w:val="2"/>
            <w:vAlign w:val="center"/>
          </w:tcPr>
          <w:p w14:paraId="1F4E3853"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26E9CF" w14:textId="77777777" w:rsidTr="007D52DB">
        <w:tc>
          <w:tcPr>
            <w:tcW w:w="9016" w:type="dxa"/>
            <w:gridSpan w:val="2"/>
            <w:vAlign w:val="center"/>
          </w:tcPr>
          <w:p w14:paraId="4B687395"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5259E2" w14:textId="77777777" w:rsidTr="007D52DB">
        <w:tc>
          <w:tcPr>
            <w:tcW w:w="9016" w:type="dxa"/>
            <w:gridSpan w:val="2"/>
            <w:vAlign w:val="center"/>
          </w:tcPr>
          <w:p w14:paraId="4CE45309" w14:textId="77777777" w:rsidR="00092E73" w:rsidRPr="00FD1EE4" w:rsidRDefault="004E4DB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4F21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0A8C7A" w14:textId="77777777" w:rsidTr="007D52DB">
        <w:tc>
          <w:tcPr>
            <w:tcW w:w="2837" w:type="dxa"/>
            <w:shd w:val="clear" w:color="auto" w:fill="D9E2F3"/>
            <w:vAlign w:val="center"/>
          </w:tcPr>
          <w:p w14:paraId="3ECC87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733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E397C0" w14:textId="77777777" w:rsidTr="007D52DB">
        <w:tc>
          <w:tcPr>
            <w:tcW w:w="2837" w:type="dxa"/>
            <w:shd w:val="clear" w:color="auto" w:fill="D9E2F3"/>
            <w:vAlign w:val="center"/>
          </w:tcPr>
          <w:p w14:paraId="71BBDF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805134" w14:textId="77777777" w:rsidR="00092E73" w:rsidRPr="00B23852"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B806A5" w14:textId="77777777" w:rsidR="00092E73" w:rsidRPr="00FD1EE4" w:rsidRDefault="004E4DB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C504F9" w14:textId="77777777" w:rsidTr="007D52DB">
        <w:tc>
          <w:tcPr>
            <w:tcW w:w="2837" w:type="dxa"/>
            <w:shd w:val="clear" w:color="auto" w:fill="D9E2F3"/>
            <w:vAlign w:val="center"/>
          </w:tcPr>
          <w:p w14:paraId="34414FE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A24E3E" w14:textId="77777777" w:rsidR="00092E73" w:rsidRPr="005600B4"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5A082C2" w14:textId="77777777" w:rsidR="00092E73" w:rsidRPr="005600B4" w:rsidRDefault="004E4D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5C9CA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BCCEA0" w14:textId="77777777" w:rsidTr="007D52DB">
        <w:tc>
          <w:tcPr>
            <w:tcW w:w="2837" w:type="dxa"/>
            <w:shd w:val="clear" w:color="auto" w:fill="D9E2F3"/>
            <w:vAlign w:val="center"/>
          </w:tcPr>
          <w:p w14:paraId="49F25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11D8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BC8E0D" w14:textId="77777777" w:rsidTr="007D52DB">
        <w:tc>
          <w:tcPr>
            <w:tcW w:w="2837" w:type="dxa"/>
            <w:shd w:val="clear" w:color="auto" w:fill="D9E2F3"/>
            <w:vAlign w:val="center"/>
          </w:tcPr>
          <w:p w14:paraId="334F9C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3E512B" w14:textId="77777777" w:rsidR="00092E73" w:rsidRPr="00FD1EE4" w:rsidRDefault="00092E73" w:rsidP="007D52DB">
            <w:pPr>
              <w:spacing w:before="240" w:after="240"/>
              <w:rPr>
                <w:rFonts w:ascii="GHEA Grapalat" w:eastAsia="GHEA Grapalat" w:hAnsi="GHEA Grapalat" w:cs="GHEA Grapalat"/>
              </w:rPr>
            </w:pPr>
          </w:p>
        </w:tc>
      </w:tr>
    </w:tbl>
    <w:p w14:paraId="79A261B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C616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81B3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DA64A0" w14:textId="77777777" w:rsidTr="007D52DB">
        <w:tc>
          <w:tcPr>
            <w:tcW w:w="2835" w:type="dxa"/>
            <w:shd w:val="clear" w:color="auto" w:fill="D9E2F3"/>
            <w:vAlign w:val="center"/>
          </w:tcPr>
          <w:p w14:paraId="6BC516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EBDF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9E9DE" w14:textId="77777777" w:rsidTr="007D52DB">
        <w:tc>
          <w:tcPr>
            <w:tcW w:w="2835" w:type="dxa"/>
            <w:shd w:val="clear" w:color="auto" w:fill="D9E2F3"/>
            <w:vAlign w:val="center"/>
          </w:tcPr>
          <w:p w14:paraId="2E531D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AD08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885695" w14:textId="77777777" w:rsidTr="007D52DB">
        <w:tc>
          <w:tcPr>
            <w:tcW w:w="2835" w:type="dxa"/>
            <w:shd w:val="clear" w:color="auto" w:fill="D9E2F3"/>
            <w:vAlign w:val="center"/>
          </w:tcPr>
          <w:p w14:paraId="3ACDAC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5EEB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D331B" w14:textId="77777777" w:rsidTr="007D52DB">
        <w:tc>
          <w:tcPr>
            <w:tcW w:w="2835" w:type="dxa"/>
            <w:shd w:val="clear" w:color="auto" w:fill="D9E2F3"/>
            <w:vAlign w:val="center"/>
          </w:tcPr>
          <w:p w14:paraId="446E86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F3BA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DEF748" w14:textId="77777777" w:rsidTr="007D52DB">
        <w:tc>
          <w:tcPr>
            <w:tcW w:w="2835" w:type="dxa"/>
            <w:shd w:val="clear" w:color="auto" w:fill="D9E2F3"/>
            <w:vAlign w:val="center"/>
          </w:tcPr>
          <w:p w14:paraId="1FAE4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666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094C" w14:textId="77777777" w:rsidTr="007D52DB">
        <w:tc>
          <w:tcPr>
            <w:tcW w:w="2835" w:type="dxa"/>
            <w:shd w:val="clear" w:color="auto" w:fill="D9E2F3"/>
            <w:vAlign w:val="center"/>
          </w:tcPr>
          <w:p w14:paraId="27C18E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735D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23B2" w14:textId="77777777" w:rsidTr="007D52DB">
        <w:tc>
          <w:tcPr>
            <w:tcW w:w="2835" w:type="dxa"/>
            <w:shd w:val="clear" w:color="auto" w:fill="D9E2F3"/>
            <w:vAlign w:val="center"/>
          </w:tcPr>
          <w:p w14:paraId="74D377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A819D0" w14:textId="77777777" w:rsidR="00092E73" w:rsidRPr="00FD1EE4" w:rsidRDefault="00092E73" w:rsidP="007D52DB">
            <w:pPr>
              <w:spacing w:before="240" w:after="240"/>
              <w:rPr>
                <w:rFonts w:ascii="GHEA Grapalat" w:eastAsia="GHEA Grapalat" w:hAnsi="GHEA Grapalat" w:cs="GHEA Grapalat"/>
              </w:rPr>
            </w:pPr>
          </w:p>
        </w:tc>
      </w:tr>
    </w:tbl>
    <w:p w14:paraId="70AD23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06AF7D" w14:textId="77777777" w:rsidTr="007D52DB">
        <w:trPr>
          <w:trHeight w:val="853"/>
        </w:trPr>
        <w:tc>
          <w:tcPr>
            <w:tcW w:w="2835" w:type="dxa"/>
            <w:vMerge w:val="restart"/>
            <w:shd w:val="clear" w:color="auto" w:fill="D9E2F3"/>
            <w:vAlign w:val="center"/>
          </w:tcPr>
          <w:p w14:paraId="3D297D0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AF7A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225FE" w14:textId="77777777" w:rsidTr="007D52DB">
        <w:trPr>
          <w:trHeight w:val="850"/>
        </w:trPr>
        <w:tc>
          <w:tcPr>
            <w:tcW w:w="2835" w:type="dxa"/>
            <w:vMerge/>
            <w:shd w:val="clear" w:color="auto" w:fill="D9E2F3"/>
            <w:vAlign w:val="center"/>
          </w:tcPr>
          <w:p w14:paraId="19871E1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90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7E16DE" w14:textId="77777777" w:rsidTr="007D52DB">
        <w:trPr>
          <w:trHeight w:val="850"/>
        </w:trPr>
        <w:tc>
          <w:tcPr>
            <w:tcW w:w="2835" w:type="dxa"/>
            <w:vMerge/>
            <w:shd w:val="clear" w:color="auto" w:fill="D9E2F3"/>
            <w:vAlign w:val="center"/>
          </w:tcPr>
          <w:p w14:paraId="597869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6E60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3ACF8" w14:textId="77777777" w:rsidTr="007D52DB">
        <w:trPr>
          <w:trHeight w:val="850"/>
        </w:trPr>
        <w:tc>
          <w:tcPr>
            <w:tcW w:w="2835" w:type="dxa"/>
            <w:vMerge/>
            <w:shd w:val="clear" w:color="auto" w:fill="D9E2F3"/>
            <w:vAlign w:val="center"/>
          </w:tcPr>
          <w:p w14:paraId="044031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C214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A5A28" w14:textId="77777777" w:rsidTr="007D52DB">
        <w:trPr>
          <w:trHeight w:val="850"/>
        </w:trPr>
        <w:tc>
          <w:tcPr>
            <w:tcW w:w="2835" w:type="dxa"/>
            <w:vMerge/>
            <w:shd w:val="clear" w:color="auto" w:fill="D9E2F3"/>
            <w:vAlign w:val="center"/>
          </w:tcPr>
          <w:p w14:paraId="015F6B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0C88B" w14:textId="77777777" w:rsidR="00092E73" w:rsidRPr="00FD1EE4" w:rsidRDefault="00092E73" w:rsidP="007D52DB">
            <w:pPr>
              <w:spacing w:before="240" w:after="240"/>
              <w:rPr>
                <w:rFonts w:ascii="GHEA Grapalat" w:eastAsia="GHEA Grapalat" w:hAnsi="GHEA Grapalat" w:cs="GHEA Grapalat"/>
              </w:rPr>
            </w:pPr>
          </w:p>
        </w:tc>
      </w:tr>
    </w:tbl>
    <w:p w14:paraId="213197C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E83BBF" w14:textId="77777777" w:rsidTr="007D52DB">
        <w:tc>
          <w:tcPr>
            <w:tcW w:w="2835" w:type="dxa"/>
            <w:shd w:val="clear" w:color="auto" w:fill="D9E2F3"/>
            <w:vAlign w:val="center"/>
          </w:tcPr>
          <w:p w14:paraId="0698B9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BFF5E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9D6E9" w14:textId="77777777" w:rsidTr="007D52DB">
        <w:tc>
          <w:tcPr>
            <w:tcW w:w="2835" w:type="dxa"/>
            <w:shd w:val="clear" w:color="auto" w:fill="D9E2F3"/>
            <w:vAlign w:val="center"/>
          </w:tcPr>
          <w:p w14:paraId="2E4916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E99B5B" w14:textId="77777777" w:rsidR="00092E73" w:rsidRPr="00FD1EE4" w:rsidRDefault="00092E73" w:rsidP="007D52DB">
            <w:pPr>
              <w:spacing w:before="240" w:after="240"/>
              <w:rPr>
                <w:rFonts w:ascii="GHEA Grapalat" w:eastAsia="GHEA Grapalat" w:hAnsi="GHEA Grapalat" w:cs="GHEA Grapalat"/>
              </w:rPr>
            </w:pPr>
          </w:p>
        </w:tc>
      </w:tr>
    </w:tbl>
    <w:p w14:paraId="1BB695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687406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B68FAB8" w14:textId="77777777" w:rsidTr="007D52DB">
        <w:tc>
          <w:tcPr>
            <w:tcW w:w="9016" w:type="dxa"/>
            <w:shd w:val="clear" w:color="auto" w:fill="DBE5F1" w:themeFill="accent1" w:themeFillTint="33"/>
          </w:tcPr>
          <w:p w14:paraId="4DBDF4E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D4B2869" w14:textId="77777777" w:rsidTr="007D52DB">
        <w:trPr>
          <w:trHeight w:val="10187"/>
        </w:trPr>
        <w:tc>
          <w:tcPr>
            <w:tcW w:w="9016" w:type="dxa"/>
          </w:tcPr>
          <w:p w14:paraId="55670C2E" w14:textId="77777777" w:rsidR="00092E73" w:rsidRPr="00FD1EE4" w:rsidRDefault="00092E73" w:rsidP="007D52DB">
            <w:pPr>
              <w:rPr>
                <w:rFonts w:ascii="GHEA Grapalat" w:eastAsia="GHEA Grapalat" w:hAnsi="GHEA Grapalat" w:cs="GHEA Grapalat"/>
                <w:b/>
                <w:color w:val="000000"/>
              </w:rPr>
            </w:pPr>
          </w:p>
        </w:tc>
      </w:tr>
    </w:tbl>
    <w:p w14:paraId="775A2CF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97C046D" w14:textId="77777777" w:rsidR="00092E73" w:rsidRDefault="00092E73" w:rsidP="00092E73">
      <w:pPr>
        <w:rPr>
          <w:rFonts w:ascii="GHEA Grapalat" w:hAnsi="GHEA Grapalat"/>
          <w:b/>
        </w:rPr>
      </w:pPr>
    </w:p>
    <w:p w14:paraId="05C2BDD1" w14:textId="77777777" w:rsidR="00092E73" w:rsidRDefault="00092E73" w:rsidP="00092E73">
      <w:pPr>
        <w:rPr>
          <w:rFonts w:ascii="GHEA Grapalat" w:hAnsi="GHEA Grapalat"/>
          <w:b/>
        </w:rPr>
      </w:pPr>
      <w:r>
        <w:rPr>
          <w:rFonts w:ascii="GHEA Grapalat" w:hAnsi="GHEA Grapalat"/>
          <w:b/>
        </w:rPr>
        <w:br w:type="page"/>
      </w:r>
    </w:p>
    <w:p w14:paraId="1AF8A3D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B22953" w14:textId="77777777" w:rsidR="00092E73" w:rsidRPr="00490465" w:rsidRDefault="00092E73" w:rsidP="00092E73">
      <w:pPr>
        <w:spacing w:line="360" w:lineRule="auto"/>
        <w:jc w:val="center"/>
        <w:rPr>
          <w:rFonts w:ascii="GHEA Grapalat" w:hAnsi="GHEA Grapalat"/>
          <w:b/>
          <w:sz w:val="28"/>
          <w:szCs w:val="28"/>
          <w:lang w:val="hy-AM"/>
        </w:rPr>
      </w:pPr>
    </w:p>
    <w:p w14:paraId="00E8342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25EF0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4F82C3"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658400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9CB6BD"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1B4FF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D7B8B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D6BD6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2C8EE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6730B3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1E18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B683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EF697E"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AEFD8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4146C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D457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8A34E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1D964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1C143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4143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BBC9A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534DD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0EF2B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082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B4314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84BF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AB826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A3503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5481B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6523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5081B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190D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33B7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0293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EB8D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29ECEBE" w14:textId="77777777" w:rsidR="00092E73" w:rsidRDefault="00092E73" w:rsidP="00092E73">
      <w:pPr>
        <w:contextualSpacing/>
        <w:jc w:val="both"/>
        <w:rPr>
          <w:rFonts w:ascii="GHEA Grapalat" w:hAnsi="GHEA Grapalat"/>
          <w:sz w:val="28"/>
          <w:szCs w:val="28"/>
        </w:rPr>
      </w:pPr>
    </w:p>
    <w:p w14:paraId="316E37ED" w14:textId="77777777" w:rsidR="00092E73" w:rsidRDefault="00092E73" w:rsidP="00092E73">
      <w:pPr>
        <w:contextualSpacing/>
        <w:jc w:val="both"/>
        <w:rPr>
          <w:rFonts w:ascii="GHEA Grapalat" w:hAnsi="GHEA Grapalat"/>
          <w:sz w:val="28"/>
          <w:szCs w:val="28"/>
        </w:rPr>
      </w:pPr>
    </w:p>
    <w:p w14:paraId="6C643DF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CA9EF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52A8D2" w14:textId="77777777" w:rsidR="00092E73" w:rsidRDefault="00092E73" w:rsidP="00092E73">
      <w:pPr>
        <w:rPr>
          <w:rFonts w:ascii="GHEA Grapalat" w:hAnsi="GHEA Grapalat"/>
          <w:b/>
        </w:rPr>
      </w:pPr>
    </w:p>
    <w:p w14:paraId="44236F08" w14:textId="77777777" w:rsidR="00092E73" w:rsidRDefault="00092E73" w:rsidP="00092E73">
      <w:pPr>
        <w:rPr>
          <w:rFonts w:ascii="GHEA Grapalat" w:hAnsi="GHEA Grapalat"/>
          <w:b/>
        </w:rPr>
      </w:pPr>
      <w:r>
        <w:rPr>
          <w:rFonts w:ascii="GHEA Grapalat" w:hAnsi="GHEA Grapalat"/>
          <w:b/>
        </w:rPr>
        <w:br w:type="page"/>
      </w:r>
    </w:p>
    <w:p w14:paraId="1E6771B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C50DC7" w14:textId="77777777" w:rsidR="00722495" w:rsidRDefault="00B2572B" w:rsidP="0072249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22495" w:rsidRPr="00EF30D7">
        <w:rPr>
          <w:rFonts w:ascii="GHEA Grapalat" w:hAnsi="GHEA Grapalat"/>
          <w:b/>
          <w:sz w:val="24"/>
          <w:szCs w:val="24"/>
        </w:rPr>
        <w:t xml:space="preserve">Запрос на коммерческое </w:t>
      </w:r>
    </w:p>
    <w:p w14:paraId="0182D506" w14:textId="35EA6348" w:rsidR="00B2572B" w:rsidRPr="00BD0F5D" w:rsidRDefault="00722495" w:rsidP="00722495">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00B2572B" w:rsidRPr="009044F1">
        <w:rPr>
          <w:rFonts w:ascii="GHEA Grapalat" w:hAnsi="GHEA Grapalat"/>
          <w:b/>
          <w:sz w:val="24"/>
          <w:szCs w:val="24"/>
        </w:rPr>
        <w:t xml:space="preserve">под кодом </w:t>
      </w:r>
      <w:r w:rsidR="00FB4335" w:rsidRPr="0093002B">
        <w:rPr>
          <w:rFonts w:ascii="GHEA Grapalat" w:hAnsi="GHEA Grapalat"/>
          <w:sz w:val="24"/>
          <w:szCs w:val="24"/>
          <w:lang w:val="hy-AM"/>
        </w:rPr>
        <w:t>«</w:t>
      </w:r>
      <w:r w:rsidR="00FB4335" w:rsidRPr="00BF6AD1">
        <w:rPr>
          <w:rFonts w:ascii="GHEA Grapalat" w:hAnsi="GHEA Grapalat" w:cs="Sylfaen"/>
          <w:iCs/>
          <w:lang w:val="af-ZA"/>
        </w:rPr>
        <w:t>ԱՐԵՆԻՀ-ԳՀԱՇՁԲ-01/26</w:t>
      </w:r>
      <w:r w:rsidR="00FB4335" w:rsidRPr="0093002B">
        <w:rPr>
          <w:rFonts w:ascii="GHEA Grapalat" w:hAnsi="GHEA Grapalat"/>
          <w:sz w:val="24"/>
          <w:szCs w:val="24"/>
          <w:lang w:val="hy-AM"/>
        </w:rPr>
        <w:t>»</w:t>
      </w:r>
      <w:r w:rsidR="00FB4335" w:rsidRPr="0093002B">
        <w:rPr>
          <w:rFonts w:ascii="GHEA Grapalat" w:hAnsi="GHEA Grapalat" w:cs="Sylfaen"/>
          <w:b/>
          <w:lang w:val="hy-AM"/>
        </w:rPr>
        <w:t>*</w:t>
      </w:r>
      <w:r w:rsidR="00FB4335" w:rsidRPr="0093002B">
        <w:rPr>
          <w:rFonts w:ascii="GHEA Grapalat" w:hAnsi="GHEA Grapalat"/>
          <w:b/>
          <w:lang w:val="hy-AM"/>
        </w:rPr>
        <w:t xml:space="preserve">  </w:t>
      </w:r>
    </w:p>
    <w:p w14:paraId="26F782FF" w14:textId="77777777" w:rsidR="00B2572B" w:rsidRPr="009044F1" w:rsidRDefault="00B2572B" w:rsidP="00B46D58">
      <w:pPr>
        <w:widowControl w:val="0"/>
        <w:spacing w:after="120"/>
        <w:ind w:firstLine="567"/>
        <w:jc w:val="center"/>
        <w:rPr>
          <w:rFonts w:ascii="GHEA Grapalat" w:hAnsi="GHEA Grapalat"/>
        </w:rPr>
      </w:pPr>
    </w:p>
    <w:p w14:paraId="006946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C9D285" w14:textId="77777777" w:rsidR="00B2572B" w:rsidRPr="009044F1" w:rsidRDefault="00B2572B" w:rsidP="00B46D58">
      <w:pPr>
        <w:widowControl w:val="0"/>
        <w:spacing w:after="120"/>
        <w:ind w:firstLine="567"/>
        <w:jc w:val="center"/>
        <w:rPr>
          <w:rFonts w:ascii="GHEA Grapalat" w:hAnsi="GHEA Grapalat"/>
        </w:rPr>
      </w:pPr>
    </w:p>
    <w:p w14:paraId="169E3530" w14:textId="4BC03E0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4335" w:rsidRPr="0093002B">
        <w:rPr>
          <w:rFonts w:ascii="GHEA Grapalat" w:hAnsi="GHEA Grapalat"/>
          <w:lang w:val="hy-AM"/>
        </w:rPr>
        <w:t>«</w:t>
      </w:r>
      <w:r w:rsidR="00FB4335" w:rsidRPr="00BF6AD1">
        <w:rPr>
          <w:rFonts w:ascii="GHEA Grapalat" w:hAnsi="GHEA Grapalat" w:cs="Sylfaen"/>
          <w:iCs/>
          <w:lang w:val="af-ZA"/>
        </w:rPr>
        <w:t>ԱՐԵՆԻՀ-ԳՀԱՇՁԲ-01/26</w:t>
      </w:r>
      <w:r w:rsidR="00FB4335" w:rsidRPr="0093002B">
        <w:rPr>
          <w:rFonts w:ascii="GHEA Grapalat" w:hAnsi="GHEA Grapalat"/>
          <w:lang w:val="hy-AM"/>
        </w:rPr>
        <w:t>»</w:t>
      </w:r>
      <w:r w:rsidR="00FB4335" w:rsidRPr="0093002B">
        <w:rPr>
          <w:rFonts w:ascii="GHEA Grapalat" w:hAnsi="GHEA Grapalat" w:cs="Sylfaen"/>
          <w:b/>
          <w:lang w:val="hy-AM"/>
        </w:rPr>
        <w:t>*</w:t>
      </w:r>
      <w:r w:rsidR="00FB4335" w:rsidRPr="0093002B">
        <w:rPr>
          <w:rFonts w:ascii="GHEA Grapalat" w:hAnsi="GHEA Grapalat"/>
          <w:b/>
          <w:lang w:val="hy-AM"/>
        </w:rPr>
        <w:t xml:space="preserve">  </w:t>
      </w:r>
    </w:p>
    <w:p w14:paraId="4E6B3C1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ED2D6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F3833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FE853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223215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E4884F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21BB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1906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7119F1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A11070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C44F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1971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CF6D6D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C4215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40BD3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9A68A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0C824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EEA3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67BB38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C68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71DA69" w14:textId="685E7CA7" w:rsidR="00202EB4" w:rsidRPr="005744FC" w:rsidRDefault="00E02A7D" w:rsidP="00B46D58">
            <w:pPr>
              <w:widowControl w:val="0"/>
              <w:rPr>
                <w:rFonts w:ascii="GHEA Grapalat" w:hAnsi="GHEA Grapalat"/>
                <w:sz w:val="20"/>
                <w:szCs w:val="20"/>
              </w:rPr>
            </w:pPr>
            <w:r w:rsidRPr="00E02A7D">
              <w:rPr>
                <w:rFonts w:ascii="GHEA Grapalat" w:hAnsi="GHEA Grapalat"/>
                <w:sz w:val="20"/>
                <w:szCs w:val="20"/>
                <w:u w:val="single"/>
                <w:vertAlign w:val="subscript"/>
              </w:rPr>
              <w:t>&lt;&lt;Строительство 1 водосборного сооружения и водопровода с полиэтиленовыми трубами диаметром d=90 мм в районе &lt;&lt;Хазаз Дзор-Кармир Кар&gt;&gt; в поселке Гнишик общины ВДЗ Арени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4BC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5948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95FACFA" w14:textId="77777777" w:rsidR="00202EB4" w:rsidRPr="005744FC" w:rsidRDefault="00202EB4" w:rsidP="00B46D58">
            <w:pPr>
              <w:widowControl w:val="0"/>
              <w:jc w:val="center"/>
              <w:rPr>
                <w:rFonts w:ascii="GHEA Grapalat" w:hAnsi="GHEA Grapalat"/>
                <w:sz w:val="20"/>
                <w:szCs w:val="20"/>
              </w:rPr>
            </w:pPr>
          </w:p>
        </w:tc>
      </w:tr>
    </w:tbl>
    <w:p w14:paraId="6FC37A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EF3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493C0D" w14:textId="77777777" w:rsidR="00DC619D" w:rsidRPr="00D3436F" w:rsidRDefault="00DC619D" w:rsidP="00B46D58">
      <w:pPr>
        <w:widowControl w:val="0"/>
        <w:spacing w:after="160"/>
        <w:jc w:val="both"/>
        <w:rPr>
          <w:rFonts w:ascii="GHEA Grapalat" w:hAnsi="GHEA Grapalat"/>
          <w:lang w:val="es-ES"/>
        </w:rPr>
      </w:pPr>
    </w:p>
    <w:p w14:paraId="6991A6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BBA549" w14:textId="77777777" w:rsidR="00B217BB" w:rsidRDefault="00B217BB" w:rsidP="00B46D58">
      <w:pPr>
        <w:rPr>
          <w:rFonts w:ascii="GHEA Grapalat" w:hAnsi="GHEA Grapalat"/>
          <w:b/>
        </w:rPr>
      </w:pPr>
      <w:r>
        <w:rPr>
          <w:rFonts w:ascii="GHEA Grapalat" w:hAnsi="GHEA Grapalat"/>
          <w:b/>
        </w:rPr>
        <w:br w:type="page"/>
      </w:r>
    </w:p>
    <w:p w14:paraId="20C0A70E"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357CB37"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0A1BE429" w14:textId="77777777"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4B5BDD7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E4B4BD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9A82588"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2B4AA5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7F8E1C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1FAF61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3BEFBC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CD3E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CF326A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71F468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5E1DC7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4D4CF1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319DF8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2A20C8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DC7448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09CAC5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558C290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D0F87F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7E05AC2"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06B5B1"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D7532BF"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428B55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8C25A84"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31780D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47B5F6B1"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AC5CE8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91C06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F900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8AAEB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5D4F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A750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2985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E07F5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82B9E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B227F5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7C6E8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A8C1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1250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7959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F23B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CE5D3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FDBEA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2B51FE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95347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0B5D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B1E2D2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60608"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5123FD7" w14:textId="77777777" w:rsidR="00260163" w:rsidRPr="00B138F3" w:rsidRDefault="00260163" w:rsidP="00B46D58">
      <w:pPr>
        <w:widowControl w:val="0"/>
        <w:spacing w:after="160"/>
        <w:ind w:left="567" w:right="565"/>
        <w:jc w:val="center"/>
        <w:rPr>
          <w:rFonts w:ascii="GHEA Grapalat" w:hAnsi="GHEA Grapalat"/>
          <w:b/>
        </w:rPr>
      </w:pPr>
    </w:p>
    <w:p w14:paraId="0827FA45" w14:textId="77777777" w:rsidR="00CF2692" w:rsidRPr="00B138F3" w:rsidRDefault="00CF2692" w:rsidP="00B46D58">
      <w:pPr>
        <w:widowControl w:val="0"/>
        <w:spacing w:after="160"/>
        <w:ind w:left="567" w:right="565"/>
        <w:jc w:val="center"/>
        <w:rPr>
          <w:rFonts w:ascii="GHEA Grapalat" w:hAnsi="GHEA Grapalat"/>
          <w:b/>
        </w:rPr>
      </w:pPr>
    </w:p>
    <w:p w14:paraId="00B8D068" w14:textId="77777777" w:rsidR="00CF2692" w:rsidRPr="00B138F3" w:rsidRDefault="00CF2692" w:rsidP="00B46D58">
      <w:pPr>
        <w:widowControl w:val="0"/>
        <w:spacing w:after="160"/>
        <w:ind w:left="567" w:right="565"/>
        <w:jc w:val="center"/>
        <w:rPr>
          <w:rFonts w:ascii="GHEA Grapalat" w:hAnsi="GHEA Grapalat"/>
          <w:b/>
        </w:rPr>
      </w:pPr>
    </w:p>
    <w:p w14:paraId="4D1FE71E" w14:textId="77777777" w:rsidR="00CF2692" w:rsidRPr="00B138F3" w:rsidRDefault="00CF2692" w:rsidP="00B46D58">
      <w:pPr>
        <w:widowControl w:val="0"/>
        <w:spacing w:after="160"/>
        <w:ind w:left="567" w:right="565"/>
        <w:jc w:val="center"/>
        <w:rPr>
          <w:rFonts w:ascii="GHEA Grapalat" w:hAnsi="GHEA Grapalat"/>
          <w:b/>
        </w:rPr>
      </w:pPr>
    </w:p>
    <w:p w14:paraId="5BF252B9" w14:textId="77777777" w:rsidR="00CF2692" w:rsidRPr="00B138F3" w:rsidRDefault="00CF2692" w:rsidP="00B46D58">
      <w:pPr>
        <w:widowControl w:val="0"/>
        <w:spacing w:after="160"/>
        <w:ind w:left="567" w:right="565"/>
        <w:jc w:val="center"/>
        <w:rPr>
          <w:rFonts w:ascii="GHEA Grapalat" w:hAnsi="GHEA Grapalat"/>
          <w:b/>
        </w:rPr>
      </w:pPr>
    </w:p>
    <w:p w14:paraId="7A5C6CED" w14:textId="77777777" w:rsidR="003117FE" w:rsidRDefault="003117FE">
      <w:pPr>
        <w:rPr>
          <w:rFonts w:ascii="GHEA Grapalat" w:hAnsi="GHEA Grapalat"/>
          <w:b/>
        </w:rPr>
      </w:pPr>
    </w:p>
    <w:p w14:paraId="46CBCB9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F3D2C47"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lastRenderedPageBreak/>
        <w:t xml:space="preserve">к Приглашению на </w:t>
      </w:r>
      <w:r w:rsidRPr="00EF30D7">
        <w:rPr>
          <w:rFonts w:ascii="GHEA Grapalat" w:hAnsi="GHEA Grapalat"/>
          <w:b/>
          <w:sz w:val="24"/>
          <w:szCs w:val="24"/>
        </w:rPr>
        <w:t xml:space="preserve">Запрос на коммерческое </w:t>
      </w:r>
    </w:p>
    <w:p w14:paraId="68D88CF6" w14:textId="77777777"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506B4781" w14:textId="77777777" w:rsidR="002A4554" w:rsidRPr="003C73B8" w:rsidRDefault="002A4554" w:rsidP="0016001A">
      <w:pPr>
        <w:pStyle w:val="31"/>
        <w:widowControl w:val="0"/>
        <w:spacing w:after="160" w:line="240" w:lineRule="auto"/>
        <w:jc w:val="center"/>
        <w:rPr>
          <w:rFonts w:ascii="GHEA Grapalat" w:hAnsi="GHEA Grapalat"/>
          <w:sz w:val="24"/>
          <w:szCs w:val="24"/>
          <w:lang w:val="hy-AM"/>
        </w:rPr>
      </w:pPr>
    </w:p>
    <w:p w14:paraId="3EA2F1AF"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1EADE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0023CE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0E7366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1F922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3759A8"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775A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6CFF9E7"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3B2DE8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00F78B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C9713F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AE5E4D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89CEF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1D5F46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80D29D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0B1FE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1D4CCD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BC35D13"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20D67D3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5F8F771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1DD940D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9A5A5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899A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ED460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4A480E3"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5F1787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7BA6DADF"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B2789F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6E45A0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15F09E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60B955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6D342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7768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F8B0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0F2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96B3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7D45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F139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200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2498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06C76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1C15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E7C53F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AD774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3C4DA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03CF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4484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A8A1D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AC7E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78277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323A67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B6BD6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8D41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0C6E5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F191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70D7DA" w14:textId="77777777" w:rsidR="00CF2692" w:rsidRPr="00B138F3" w:rsidRDefault="00CF2692" w:rsidP="00B46D58">
      <w:pPr>
        <w:widowControl w:val="0"/>
        <w:spacing w:after="160"/>
        <w:ind w:left="567" w:right="565"/>
        <w:jc w:val="center"/>
        <w:rPr>
          <w:rFonts w:ascii="GHEA Grapalat" w:hAnsi="GHEA Grapalat"/>
          <w:b/>
        </w:rPr>
      </w:pPr>
    </w:p>
    <w:p w14:paraId="09159805" w14:textId="77777777" w:rsidR="00CF2692" w:rsidRPr="00B138F3" w:rsidRDefault="00CF2692" w:rsidP="00B46D58">
      <w:pPr>
        <w:widowControl w:val="0"/>
        <w:spacing w:after="160"/>
        <w:ind w:left="567" w:right="565"/>
        <w:jc w:val="center"/>
        <w:rPr>
          <w:rFonts w:ascii="GHEA Grapalat" w:hAnsi="GHEA Grapalat"/>
          <w:b/>
        </w:rPr>
      </w:pPr>
    </w:p>
    <w:p w14:paraId="1C75B8C8" w14:textId="77777777" w:rsidR="007B3F5F" w:rsidRPr="00B138F3" w:rsidRDefault="007B3F5F" w:rsidP="00B46D58">
      <w:pPr>
        <w:widowControl w:val="0"/>
        <w:spacing w:after="160"/>
        <w:ind w:left="567" w:right="565"/>
        <w:jc w:val="center"/>
        <w:rPr>
          <w:rFonts w:ascii="GHEA Grapalat" w:hAnsi="GHEA Grapalat"/>
          <w:b/>
        </w:rPr>
      </w:pPr>
    </w:p>
    <w:p w14:paraId="6B3E96A3" w14:textId="77777777" w:rsidR="00CF2692" w:rsidRPr="00B138F3" w:rsidRDefault="00CF2692" w:rsidP="00B46D58">
      <w:pPr>
        <w:widowControl w:val="0"/>
        <w:spacing w:after="160"/>
        <w:ind w:left="567" w:right="565"/>
        <w:jc w:val="center"/>
        <w:rPr>
          <w:rFonts w:ascii="GHEA Grapalat" w:hAnsi="GHEA Grapalat"/>
          <w:b/>
        </w:rPr>
      </w:pPr>
    </w:p>
    <w:p w14:paraId="5B25DE14" w14:textId="77777777" w:rsidR="001005B0" w:rsidRPr="00B138F3" w:rsidRDefault="001005B0" w:rsidP="00B46D58">
      <w:pPr>
        <w:widowControl w:val="0"/>
        <w:spacing w:after="160"/>
        <w:ind w:left="567" w:right="565"/>
        <w:jc w:val="center"/>
        <w:rPr>
          <w:rFonts w:ascii="GHEA Grapalat" w:hAnsi="GHEA Grapalat"/>
          <w:b/>
        </w:rPr>
      </w:pPr>
    </w:p>
    <w:p w14:paraId="56C590A3" w14:textId="77777777" w:rsidR="001005B0" w:rsidRPr="00B138F3" w:rsidRDefault="001005B0" w:rsidP="00B46D58">
      <w:pPr>
        <w:widowControl w:val="0"/>
        <w:spacing w:after="160"/>
        <w:ind w:left="567" w:right="565"/>
        <w:jc w:val="center"/>
        <w:rPr>
          <w:rFonts w:ascii="GHEA Grapalat" w:hAnsi="GHEA Grapalat"/>
          <w:b/>
        </w:rPr>
      </w:pPr>
    </w:p>
    <w:p w14:paraId="744AA237" w14:textId="77777777" w:rsidR="001005B0" w:rsidRPr="00B138F3" w:rsidRDefault="001005B0" w:rsidP="00B46D58">
      <w:pPr>
        <w:widowControl w:val="0"/>
        <w:spacing w:after="160"/>
        <w:ind w:left="567" w:right="565"/>
        <w:jc w:val="center"/>
        <w:rPr>
          <w:rFonts w:ascii="GHEA Grapalat" w:hAnsi="GHEA Grapalat"/>
          <w:b/>
        </w:rPr>
      </w:pPr>
    </w:p>
    <w:p w14:paraId="6E3E127C" w14:textId="77777777" w:rsidR="007723F7" w:rsidRPr="005F2C25" w:rsidRDefault="007723F7" w:rsidP="003D2FE2">
      <w:pPr>
        <w:widowControl w:val="0"/>
        <w:spacing w:after="160"/>
        <w:jc w:val="right"/>
        <w:rPr>
          <w:rFonts w:ascii="GHEA Grapalat" w:hAnsi="GHEA Grapalat"/>
          <w:i/>
          <w:sz w:val="22"/>
          <w:szCs w:val="22"/>
        </w:rPr>
      </w:pPr>
    </w:p>
    <w:p w14:paraId="5E581EA6" w14:textId="77777777" w:rsidR="00CB2230" w:rsidRDefault="00CB2230">
      <w:pPr>
        <w:rPr>
          <w:rFonts w:ascii="GHEA Grapalat" w:hAnsi="GHEA Grapalat"/>
          <w:b/>
        </w:rPr>
      </w:pPr>
      <w:r>
        <w:rPr>
          <w:rFonts w:ascii="GHEA Grapalat" w:hAnsi="GHEA Grapalat"/>
          <w:b/>
        </w:rPr>
        <w:br w:type="page"/>
      </w:r>
    </w:p>
    <w:p w14:paraId="759CAD07"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44D13812"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2960E13C" w14:textId="77777777"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7123E6F0"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5F772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E6AF7A6"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8AB650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24FD9EB"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C67E96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7311B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7BF493"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4626360"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D8B27A7"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7CF9F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B8EAA2A"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B22C58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1000B5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0647257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75EC3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F523CD"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476B2D23"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75AF845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6975A5CB"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665DFF"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30E62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F9B924"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440472F"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10F7BD42"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0B2435AB"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72B8670"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BD13BB3"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4EC00AC"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E2744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932DD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537D5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FBFE0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64BEA7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FA8D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ADC58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7FC26E"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452CF8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EF3DA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1D664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31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28129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5DD6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EDE2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1CC88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45D52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0F51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C4B9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FBBD7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6A9FD8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43185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608FB1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3195CA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93955C"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D5E2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A6EBB1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0D49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66BB7" w14:textId="77777777" w:rsidR="00520508" w:rsidRPr="00B138F3" w:rsidRDefault="00520508" w:rsidP="00520508">
      <w:pPr>
        <w:widowControl w:val="0"/>
        <w:spacing w:after="160"/>
        <w:ind w:left="567" w:right="565"/>
        <w:jc w:val="center"/>
        <w:rPr>
          <w:rFonts w:ascii="GHEA Grapalat" w:hAnsi="GHEA Grapalat"/>
          <w:b/>
        </w:rPr>
      </w:pPr>
    </w:p>
    <w:p w14:paraId="51EEFE5B" w14:textId="77777777" w:rsidR="00520508" w:rsidRDefault="00520508" w:rsidP="00520508">
      <w:pPr>
        <w:rPr>
          <w:rFonts w:ascii="GHEA Grapalat" w:hAnsi="GHEA Grapalat"/>
          <w:i/>
          <w:sz w:val="22"/>
          <w:szCs w:val="22"/>
        </w:rPr>
      </w:pPr>
    </w:p>
    <w:p w14:paraId="58A0CFB6"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2C4D4D1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79D902B"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62B08E0C" w14:textId="77777777"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772DD291" w14:textId="77777777" w:rsidR="003D2FE2" w:rsidRPr="003C73B8" w:rsidRDefault="003D2FE2" w:rsidP="003D2FE2">
      <w:pPr>
        <w:widowControl w:val="0"/>
        <w:spacing w:after="160"/>
        <w:jc w:val="center"/>
        <w:rPr>
          <w:rFonts w:ascii="GHEA Grapalat" w:hAnsi="GHEA Grapalat"/>
          <w:b/>
          <w:sz w:val="22"/>
          <w:szCs w:val="22"/>
          <w:lang w:val="hy-AM"/>
        </w:rPr>
      </w:pPr>
    </w:p>
    <w:p w14:paraId="33F3FCF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23B4B3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10D898" w14:textId="77777777" w:rsidTr="00B932B8">
        <w:tc>
          <w:tcPr>
            <w:tcW w:w="4786" w:type="dxa"/>
          </w:tcPr>
          <w:p w14:paraId="27C085FF" w14:textId="4A0E100F" w:rsidR="003D2FE2" w:rsidRPr="00B138F3" w:rsidRDefault="001F03F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с</w:t>
            </w:r>
            <w:r w:rsidR="003D2FE2" w:rsidRPr="00B138F3">
              <w:rPr>
                <w:rFonts w:ascii="GHEA Grapalat" w:hAnsi="GHEA Grapalat"/>
                <w:sz w:val="22"/>
                <w:szCs w:val="22"/>
              </w:rPr>
              <w:t xml:space="preserve">. </w:t>
            </w:r>
            <w:r w:rsidRPr="001F03F2">
              <w:rPr>
                <w:rFonts w:ascii="GHEA Grapalat" w:hAnsi="GHEA Grapalat"/>
                <w:sz w:val="22"/>
                <w:szCs w:val="22"/>
              </w:rPr>
              <w:t>Арени</w:t>
            </w:r>
          </w:p>
        </w:tc>
        <w:tc>
          <w:tcPr>
            <w:tcW w:w="4500" w:type="dxa"/>
          </w:tcPr>
          <w:p w14:paraId="1FE150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295204C1" w14:textId="77777777" w:rsidR="003D2FE2" w:rsidRPr="00B138F3" w:rsidRDefault="003D2FE2" w:rsidP="003D2FE2">
      <w:pPr>
        <w:widowControl w:val="0"/>
        <w:spacing w:after="160"/>
        <w:rPr>
          <w:rFonts w:ascii="GHEA Grapalat" w:hAnsi="GHEA Grapalat" w:cs="GHEA Grapalat"/>
          <w:b/>
          <w:sz w:val="22"/>
          <w:szCs w:val="22"/>
        </w:rPr>
      </w:pPr>
    </w:p>
    <w:p w14:paraId="4A8D29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7134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EF89F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8BCFF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B5584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740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52AE59" w14:textId="6B507381"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70E7E" w:rsidRPr="00F70E7E">
        <w:rPr>
          <w:rFonts w:ascii="GHEA Grapalat" w:hAnsi="GHEA Grapalat"/>
          <w:spacing w:val="-6"/>
          <w:sz w:val="22"/>
          <w:szCs w:val="22"/>
        </w:rPr>
        <w:t>Муниципалитет Арени</w:t>
      </w:r>
      <w:r w:rsidR="00F70E7E">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5AF7558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D99545D" w14:textId="2A1E0BC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00F70E7E" w:rsidRPr="00F70E7E">
        <w:rPr>
          <w:rFonts w:ascii="GHEA Grapalat" w:hAnsi="GHEA Grapalat" w:cs="Sylfaen"/>
          <w:iCs/>
          <w:lang w:val="af-ZA"/>
        </w:rPr>
        <w:t xml:space="preserve"> </w:t>
      </w:r>
      <w:r w:rsidR="00F70E7E" w:rsidRPr="00BF6AD1">
        <w:rPr>
          <w:rFonts w:ascii="GHEA Grapalat" w:hAnsi="GHEA Grapalat" w:cs="Sylfaen"/>
          <w:iCs/>
          <w:lang w:val="af-ZA"/>
        </w:rPr>
        <w:t>ԱՐԵՆԻՀ-ԳՀԱՇՁԲ-01/26</w:t>
      </w:r>
      <w:r w:rsidRPr="00B138F3">
        <w:rPr>
          <w:rFonts w:ascii="GHEA Grapalat" w:hAnsi="GHEA Grapalat"/>
          <w:sz w:val="22"/>
          <w:szCs w:val="22"/>
        </w:rPr>
        <w:t>___ *.</w:t>
      </w:r>
    </w:p>
    <w:p w14:paraId="5E466DB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EB0D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6FA8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A7D6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D2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2B2E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93DF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5E3C6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3D9B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7BB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427E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F086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1A96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19A993"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E8B1C5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9CBC0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B26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7B71F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CFFF6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5D0C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0A6811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EB3F8D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95D6E7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63FE3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1D1B4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2ADABE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BA85651"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404515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4B26B3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BC84F0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8BEFBE" w14:textId="77777777" w:rsidR="00B1119D" w:rsidRDefault="00B1119D" w:rsidP="00D847AB">
      <w:pPr>
        <w:widowControl w:val="0"/>
        <w:spacing w:after="160"/>
        <w:ind w:right="4250"/>
        <w:rPr>
          <w:rFonts w:ascii="GHEA Grapalat" w:hAnsi="GHEA Grapalat"/>
          <w:sz w:val="22"/>
          <w:szCs w:val="22"/>
        </w:rPr>
      </w:pPr>
    </w:p>
    <w:p w14:paraId="39793B11" w14:textId="77777777" w:rsidR="00B1119D" w:rsidRPr="00B138F3" w:rsidRDefault="00B1119D" w:rsidP="00D847AB">
      <w:pPr>
        <w:widowControl w:val="0"/>
        <w:spacing w:after="160"/>
        <w:ind w:right="4250"/>
        <w:rPr>
          <w:rFonts w:ascii="GHEA Grapalat" w:hAnsi="GHEA Grapalat"/>
          <w:sz w:val="22"/>
          <w:szCs w:val="22"/>
        </w:rPr>
      </w:pPr>
    </w:p>
    <w:p w14:paraId="7ADBDC5B"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FA17F7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1A34A4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06638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F2CB6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451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8DCFC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3B32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37C25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7F2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30B780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A0E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F9B84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A8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AE1CB0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3A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900D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5C9E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FA4386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7F6D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37FA72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4DD3" w14:textId="0602F826" w:rsidR="002849A6" w:rsidRPr="00032DC3"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032DC3">
              <w:rPr>
                <w:rFonts w:ascii="GHEA Grapalat" w:hAnsi="GHEA Grapalat"/>
                <w:lang w:val="hy-AM"/>
              </w:rPr>
              <w:t xml:space="preserve"> </w:t>
            </w:r>
            <w:r w:rsidR="00032DC3">
              <w:t xml:space="preserve"> </w:t>
            </w:r>
            <w:r w:rsidR="00032DC3" w:rsidRPr="00032DC3">
              <w:rPr>
                <w:rFonts w:ascii="GHEA Grapalat" w:hAnsi="GHEA Grapalat"/>
                <w:lang w:val="hy-AM"/>
              </w:rPr>
              <w:t>Муниципалитет Арени</w:t>
            </w:r>
          </w:p>
        </w:tc>
      </w:tr>
      <w:tr w:rsidR="002849A6" w:rsidRPr="00B138F3" w14:paraId="4863E3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DE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9A14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961A" w14:textId="5F47F18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1179">
              <w:rPr>
                <w:rFonts w:ascii="GHEA Grapalat" w:hAnsi="GHEA Grapalat" w:cs="Arial"/>
                <w:sz w:val="20"/>
                <w:szCs w:val="20"/>
                <w:lang w:val="hy-AM"/>
              </w:rPr>
              <w:t>08914384</w:t>
            </w:r>
          </w:p>
        </w:tc>
      </w:tr>
      <w:tr w:rsidR="002849A6" w:rsidRPr="00B138F3" w14:paraId="342BBFD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17A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68DEB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8097" w14:textId="44DD5D3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F2B98">
              <w:rPr>
                <w:rFonts w:ascii="GHEA Grapalat" w:hAnsi="GHEA Grapalat" w:cs="Arial"/>
                <w:sz w:val="20"/>
                <w:szCs w:val="20"/>
                <w:lang w:val="hy-AM"/>
              </w:rPr>
              <w:t xml:space="preserve"> </w:t>
            </w:r>
            <w:r w:rsidR="00CF2B98">
              <w:rPr>
                <w:rFonts w:ascii="GHEA Grapalat" w:hAnsi="GHEA Grapalat" w:cs="Arial"/>
                <w:sz w:val="20"/>
                <w:szCs w:val="20"/>
              </w:rPr>
              <w:t>9</w:t>
            </w:r>
            <w:r w:rsidR="00CF2B98">
              <w:rPr>
                <w:rFonts w:ascii="GHEA Grapalat" w:hAnsi="GHEA Grapalat" w:cs="Arial"/>
                <w:sz w:val="20"/>
                <w:szCs w:val="20"/>
                <w:lang w:val="hy-AM"/>
              </w:rPr>
              <w:t>00355105066</w:t>
            </w:r>
          </w:p>
        </w:tc>
      </w:tr>
      <w:tr w:rsidR="002849A6" w:rsidRPr="00B138F3" w14:paraId="4CE8A8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8A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5127E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38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E9044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93B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DCD31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E67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23AF16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DDE2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D6D004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CBFF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37235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0A1A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BA8082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652C07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EF171" w14:textId="77777777" w:rsidR="002849A6" w:rsidRPr="00B138F3" w:rsidRDefault="002849A6" w:rsidP="002849A6">
            <w:pPr>
              <w:widowControl w:val="0"/>
              <w:spacing w:after="160"/>
              <w:rPr>
                <w:rFonts w:ascii="GHEA Grapalat" w:hAnsi="GHEA Grapalat" w:cs="Sylfaen"/>
              </w:rPr>
            </w:pPr>
          </w:p>
          <w:p w14:paraId="5571764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CD2A5A1" w14:textId="77777777" w:rsidR="002849A6" w:rsidRPr="00B138F3" w:rsidRDefault="002849A6" w:rsidP="002849A6">
            <w:pPr>
              <w:widowControl w:val="0"/>
              <w:spacing w:after="160"/>
              <w:rPr>
                <w:rFonts w:ascii="GHEA Grapalat" w:hAnsi="GHEA Grapalat" w:cs="Sylfaen"/>
              </w:rPr>
            </w:pPr>
          </w:p>
          <w:p w14:paraId="382901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83160BA"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58791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2B3A8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723E71" w14:textId="77777777" w:rsidR="002849A6" w:rsidRPr="00B138F3" w:rsidRDefault="002849A6" w:rsidP="002849A6">
            <w:pPr>
              <w:widowControl w:val="0"/>
              <w:spacing w:after="160"/>
              <w:rPr>
                <w:rFonts w:ascii="GHEA Grapalat" w:hAnsi="GHEA Grapalat" w:cs="Sylfaen"/>
              </w:rPr>
            </w:pPr>
          </w:p>
          <w:p w14:paraId="7CD23B4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383463" w14:textId="77777777" w:rsidR="002849A6" w:rsidRPr="00B138F3" w:rsidRDefault="002849A6" w:rsidP="002849A6">
            <w:pPr>
              <w:widowControl w:val="0"/>
              <w:spacing w:after="160"/>
              <w:jc w:val="right"/>
              <w:rPr>
                <w:rFonts w:ascii="GHEA Grapalat" w:hAnsi="GHEA Grapalat" w:cs="Tahoma"/>
              </w:rPr>
            </w:pPr>
          </w:p>
          <w:p w14:paraId="0F3E72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BCD0ED"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62AB0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84DF4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AD540A" w14:textId="77777777" w:rsidR="002849A6" w:rsidRPr="00B138F3" w:rsidRDefault="002849A6" w:rsidP="002849A6">
            <w:pPr>
              <w:widowControl w:val="0"/>
              <w:spacing w:after="160"/>
              <w:rPr>
                <w:rFonts w:ascii="GHEA Grapalat" w:hAnsi="GHEA Grapalat"/>
              </w:rPr>
            </w:pPr>
          </w:p>
          <w:p w14:paraId="217E084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F92E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84B531" w14:textId="77777777" w:rsidR="002849A6" w:rsidRPr="00B138F3" w:rsidRDefault="002849A6" w:rsidP="002849A6">
            <w:pPr>
              <w:widowControl w:val="0"/>
              <w:spacing w:after="160"/>
              <w:rPr>
                <w:rFonts w:ascii="GHEA Grapalat" w:hAnsi="GHEA Grapalat" w:cs="Tahoma"/>
              </w:rPr>
            </w:pPr>
          </w:p>
          <w:p w14:paraId="4127CEAD"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308D5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AA981E" w14:textId="77777777" w:rsidR="002849A6" w:rsidRPr="00B138F3" w:rsidRDefault="002849A6" w:rsidP="002849A6">
            <w:pPr>
              <w:widowControl w:val="0"/>
              <w:spacing w:after="160"/>
              <w:rPr>
                <w:rFonts w:ascii="GHEA Grapalat" w:hAnsi="GHEA Grapalat" w:cs="Tahoma"/>
              </w:rPr>
            </w:pPr>
          </w:p>
          <w:p w14:paraId="4F9AB77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D7D917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4293BE" w14:textId="77777777" w:rsidR="002849A6" w:rsidRPr="00B138F3" w:rsidRDefault="002849A6" w:rsidP="002849A6">
            <w:pPr>
              <w:widowControl w:val="0"/>
              <w:spacing w:after="160"/>
              <w:rPr>
                <w:rFonts w:ascii="GHEA Grapalat" w:hAnsi="GHEA Grapalat" w:cs="Arial"/>
              </w:rPr>
            </w:pPr>
          </w:p>
        </w:tc>
      </w:tr>
      <w:tr w:rsidR="002849A6" w:rsidRPr="00B138F3" w14:paraId="55B3AB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B9358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46B28B" w14:textId="77777777" w:rsidR="002849A6" w:rsidRPr="00B138F3" w:rsidRDefault="002849A6" w:rsidP="002849A6">
            <w:pPr>
              <w:widowControl w:val="0"/>
              <w:spacing w:after="160"/>
              <w:rPr>
                <w:rFonts w:ascii="GHEA Grapalat" w:hAnsi="GHEA Grapalat" w:cs="Sylfaen"/>
              </w:rPr>
            </w:pPr>
          </w:p>
          <w:p w14:paraId="6D3C2AB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3F1BA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1595FC" w14:textId="77777777" w:rsidR="002849A6" w:rsidRPr="00B138F3" w:rsidRDefault="002849A6" w:rsidP="002849A6">
            <w:pPr>
              <w:widowControl w:val="0"/>
              <w:spacing w:after="160"/>
              <w:rPr>
                <w:rFonts w:ascii="GHEA Grapalat" w:hAnsi="GHEA Grapalat"/>
              </w:rPr>
            </w:pPr>
          </w:p>
          <w:p w14:paraId="1F27D21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CBE8D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1B0B0DC" w14:textId="77777777" w:rsidR="00C3421C" w:rsidRPr="00B138F3" w:rsidRDefault="00C3421C" w:rsidP="00C3421C">
      <w:pPr>
        <w:widowControl w:val="0"/>
        <w:spacing w:after="160"/>
        <w:jc w:val="center"/>
        <w:rPr>
          <w:rFonts w:ascii="GHEA Grapalat" w:hAnsi="GHEA Grapalat" w:cs="Sylfaen"/>
        </w:rPr>
      </w:pPr>
    </w:p>
    <w:p w14:paraId="227DD49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50A73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2B384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CBDE1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D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20BD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22D2C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FD50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144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9DD1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6DFF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FBBA5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274A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55AC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E07C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34C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CF70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1C8F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F37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01EF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D3E2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3A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985A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CEAC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B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828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8C8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AE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2C258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A8E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7B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6F8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A4C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C8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31FB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9451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4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7AA7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3C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703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BB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9649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75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6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61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7819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626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47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78CD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6A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F8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AE3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47F4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7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A19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85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55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10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71C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B5D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E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F1B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FF2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05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45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DD9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CAA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BF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5E72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EF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F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3A9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0223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0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57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68E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04D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9B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389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A04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946D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3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494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C7E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D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4CF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091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B65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88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558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8D3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43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9E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D9A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07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3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2B8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C5E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A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706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45C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3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FE5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3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C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9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63F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DEB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D4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02A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1925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B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10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1CBF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EBD8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883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9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4E4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3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20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60C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49F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E3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806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3B84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40B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27C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4E3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7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6AB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3B51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5D5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B462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EDA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3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2A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C41B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BC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783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1CDB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06174"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76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3EE7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BC8B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601D1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484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EC30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1F0F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2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CFB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6891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448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6BB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0E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99D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6C9A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78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CF6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F01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2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190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B9B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023E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E4C2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CC9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597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9BE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4EE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E5C78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255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4A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282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ED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E62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194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33A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57F2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F0D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63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8E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CACB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DF0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0B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F02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8AE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DB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E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5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A9C1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A6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2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4B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3E11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CAA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7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FDF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4E7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89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9811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4EB6A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03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967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245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51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9F1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44A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EF22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CC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3FF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E11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9E2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C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631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134C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237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D15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9D7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4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A44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7368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01BC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09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E84F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2C3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D01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58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09E75" w14:textId="77777777" w:rsidR="00C3421C" w:rsidRPr="00B138F3" w:rsidRDefault="00C3421C" w:rsidP="003D2146">
            <w:pPr>
              <w:widowControl w:val="0"/>
              <w:spacing w:after="120"/>
              <w:jc w:val="center"/>
              <w:rPr>
                <w:rFonts w:ascii="GHEA Grapalat" w:hAnsi="GHEA Grapalat"/>
                <w:sz w:val="18"/>
                <w:szCs w:val="18"/>
              </w:rPr>
            </w:pPr>
          </w:p>
        </w:tc>
      </w:tr>
    </w:tbl>
    <w:p w14:paraId="04D06A6C" w14:textId="77777777" w:rsidR="001005B0" w:rsidRPr="00B138F3" w:rsidRDefault="001005B0" w:rsidP="00B46D58">
      <w:pPr>
        <w:widowControl w:val="0"/>
        <w:spacing w:after="160"/>
        <w:ind w:left="567" w:right="565"/>
        <w:jc w:val="center"/>
        <w:rPr>
          <w:rFonts w:ascii="GHEA Grapalat" w:hAnsi="GHEA Grapalat"/>
          <w:b/>
        </w:rPr>
      </w:pPr>
    </w:p>
    <w:p w14:paraId="4A8F56A0" w14:textId="77777777" w:rsidR="001005B0" w:rsidRPr="00B138F3" w:rsidRDefault="001005B0" w:rsidP="00B46D58">
      <w:pPr>
        <w:widowControl w:val="0"/>
        <w:spacing w:after="160"/>
        <w:ind w:left="567" w:right="565"/>
        <w:jc w:val="center"/>
        <w:rPr>
          <w:rFonts w:ascii="GHEA Grapalat" w:hAnsi="GHEA Grapalat"/>
          <w:b/>
        </w:rPr>
      </w:pPr>
    </w:p>
    <w:p w14:paraId="77FB0419" w14:textId="77777777" w:rsidR="001005B0" w:rsidRPr="00B138F3" w:rsidRDefault="001005B0" w:rsidP="00B46D58">
      <w:pPr>
        <w:widowControl w:val="0"/>
        <w:spacing w:after="160"/>
        <w:ind w:left="567" w:right="565"/>
        <w:jc w:val="center"/>
        <w:rPr>
          <w:rFonts w:ascii="GHEA Grapalat" w:hAnsi="GHEA Grapalat"/>
          <w:b/>
        </w:rPr>
      </w:pPr>
    </w:p>
    <w:p w14:paraId="73D93A53" w14:textId="77777777" w:rsidR="001005B0" w:rsidRPr="00B138F3" w:rsidRDefault="001005B0" w:rsidP="00B46D58">
      <w:pPr>
        <w:widowControl w:val="0"/>
        <w:spacing w:after="160"/>
        <w:ind w:left="567" w:right="565"/>
        <w:jc w:val="center"/>
        <w:rPr>
          <w:rFonts w:ascii="GHEA Grapalat" w:hAnsi="GHEA Grapalat"/>
          <w:b/>
        </w:rPr>
      </w:pPr>
    </w:p>
    <w:p w14:paraId="6F9F7D1B" w14:textId="77777777" w:rsidR="001005B0" w:rsidRPr="00B138F3" w:rsidRDefault="001005B0" w:rsidP="00B46D58">
      <w:pPr>
        <w:widowControl w:val="0"/>
        <w:spacing w:after="160"/>
        <w:ind w:left="567" w:right="565"/>
        <w:jc w:val="center"/>
        <w:rPr>
          <w:rFonts w:ascii="GHEA Grapalat" w:hAnsi="GHEA Grapalat"/>
          <w:b/>
        </w:rPr>
      </w:pPr>
    </w:p>
    <w:p w14:paraId="548F77DB" w14:textId="77777777" w:rsidR="001005B0" w:rsidRPr="00B138F3" w:rsidRDefault="001005B0" w:rsidP="00B46D58">
      <w:pPr>
        <w:widowControl w:val="0"/>
        <w:spacing w:after="160"/>
        <w:ind w:left="567" w:right="565"/>
        <w:jc w:val="center"/>
        <w:rPr>
          <w:rFonts w:ascii="GHEA Grapalat" w:hAnsi="GHEA Grapalat"/>
          <w:b/>
        </w:rPr>
      </w:pPr>
    </w:p>
    <w:p w14:paraId="1EF600ED" w14:textId="77777777" w:rsidR="00F331AD" w:rsidRPr="002A4554" w:rsidRDefault="00F331AD" w:rsidP="00235549">
      <w:pPr>
        <w:widowControl w:val="0"/>
        <w:spacing w:after="160"/>
        <w:ind w:firstLine="567"/>
        <w:jc w:val="right"/>
        <w:rPr>
          <w:rFonts w:ascii="GHEA Grapalat" w:hAnsi="GHEA Grapalat"/>
          <w:b/>
        </w:rPr>
      </w:pPr>
    </w:p>
    <w:p w14:paraId="5E8E3AF2" w14:textId="77777777" w:rsidR="008D24C2" w:rsidRPr="00230D36" w:rsidRDefault="008D24C2" w:rsidP="00235549">
      <w:pPr>
        <w:widowControl w:val="0"/>
        <w:spacing w:after="160"/>
        <w:ind w:firstLine="567"/>
        <w:jc w:val="right"/>
        <w:rPr>
          <w:rFonts w:ascii="GHEA Grapalat" w:hAnsi="GHEA Grapalat"/>
          <w:b/>
        </w:rPr>
      </w:pPr>
    </w:p>
    <w:p w14:paraId="11782E42" w14:textId="77777777" w:rsidR="008D24C2" w:rsidRPr="00230D36" w:rsidRDefault="008D24C2" w:rsidP="00235549">
      <w:pPr>
        <w:widowControl w:val="0"/>
        <w:spacing w:after="160"/>
        <w:ind w:firstLine="567"/>
        <w:jc w:val="right"/>
        <w:rPr>
          <w:rFonts w:ascii="GHEA Grapalat" w:hAnsi="GHEA Grapalat"/>
          <w:b/>
        </w:rPr>
      </w:pPr>
    </w:p>
    <w:p w14:paraId="4A93535F" w14:textId="77777777" w:rsidR="008D24C2" w:rsidRPr="00230D36" w:rsidRDefault="008D24C2" w:rsidP="00235549">
      <w:pPr>
        <w:widowControl w:val="0"/>
        <w:spacing w:after="160"/>
        <w:ind w:firstLine="567"/>
        <w:jc w:val="right"/>
        <w:rPr>
          <w:rFonts w:ascii="GHEA Grapalat" w:hAnsi="GHEA Grapalat"/>
          <w:b/>
        </w:rPr>
      </w:pPr>
    </w:p>
    <w:p w14:paraId="10F24299" w14:textId="77777777" w:rsidR="008D24C2" w:rsidRPr="00230D36" w:rsidRDefault="008D24C2" w:rsidP="00235549">
      <w:pPr>
        <w:widowControl w:val="0"/>
        <w:spacing w:after="160"/>
        <w:ind w:firstLine="567"/>
        <w:jc w:val="right"/>
        <w:rPr>
          <w:rFonts w:ascii="GHEA Grapalat" w:hAnsi="GHEA Grapalat"/>
          <w:b/>
        </w:rPr>
      </w:pPr>
    </w:p>
    <w:p w14:paraId="38F1AE51" w14:textId="77777777" w:rsidR="008D24C2" w:rsidRPr="00230D36" w:rsidRDefault="008D24C2" w:rsidP="00235549">
      <w:pPr>
        <w:widowControl w:val="0"/>
        <w:spacing w:after="160"/>
        <w:ind w:firstLine="567"/>
        <w:jc w:val="right"/>
        <w:rPr>
          <w:rFonts w:ascii="GHEA Grapalat" w:hAnsi="GHEA Grapalat"/>
          <w:b/>
        </w:rPr>
      </w:pPr>
    </w:p>
    <w:p w14:paraId="2AB91EE3" w14:textId="77777777" w:rsidR="008D24C2" w:rsidRPr="00230D36" w:rsidRDefault="008D24C2" w:rsidP="00235549">
      <w:pPr>
        <w:widowControl w:val="0"/>
        <w:spacing w:after="160"/>
        <w:ind w:firstLine="567"/>
        <w:jc w:val="right"/>
        <w:rPr>
          <w:rFonts w:ascii="GHEA Grapalat" w:hAnsi="GHEA Grapalat"/>
          <w:b/>
        </w:rPr>
      </w:pPr>
    </w:p>
    <w:p w14:paraId="1AE2AC8E" w14:textId="77777777" w:rsidR="008D24C2" w:rsidRPr="00230D36" w:rsidRDefault="008D24C2" w:rsidP="00235549">
      <w:pPr>
        <w:widowControl w:val="0"/>
        <w:spacing w:after="160"/>
        <w:ind w:firstLine="567"/>
        <w:jc w:val="right"/>
        <w:rPr>
          <w:rFonts w:ascii="GHEA Grapalat" w:hAnsi="GHEA Grapalat"/>
          <w:b/>
        </w:rPr>
      </w:pPr>
    </w:p>
    <w:p w14:paraId="05027F02" w14:textId="77777777" w:rsidR="008D24C2" w:rsidRPr="00230D36" w:rsidRDefault="008D24C2" w:rsidP="00235549">
      <w:pPr>
        <w:widowControl w:val="0"/>
        <w:spacing w:after="160"/>
        <w:ind w:firstLine="567"/>
        <w:jc w:val="right"/>
        <w:rPr>
          <w:rFonts w:ascii="GHEA Grapalat" w:hAnsi="GHEA Grapalat"/>
          <w:b/>
        </w:rPr>
      </w:pPr>
    </w:p>
    <w:p w14:paraId="4BCF24C7" w14:textId="77777777" w:rsidR="008D24C2" w:rsidRPr="00230D36" w:rsidRDefault="008D24C2" w:rsidP="00235549">
      <w:pPr>
        <w:widowControl w:val="0"/>
        <w:spacing w:after="160"/>
        <w:ind w:firstLine="567"/>
        <w:jc w:val="right"/>
        <w:rPr>
          <w:rFonts w:ascii="GHEA Grapalat" w:hAnsi="GHEA Grapalat"/>
          <w:b/>
        </w:rPr>
      </w:pPr>
    </w:p>
    <w:p w14:paraId="64C2B0D8" w14:textId="77777777" w:rsidR="008D24C2" w:rsidRPr="00230D36" w:rsidRDefault="008D24C2" w:rsidP="00235549">
      <w:pPr>
        <w:widowControl w:val="0"/>
        <w:spacing w:after="160"/>
        <w:ind w:firstLine="567"/>
        <w:jc w:val="right"/>
        <w:rPr>
          <w:rFonts w:ascii="GHEA Grapalat" w:hAnsi="GHEA Grapalat"/>
          <w:b/>
        </w:rPr>
      </w:pPr>
    </w:p>
    <w:p w14:paraId="1C074469" w14:textId="77777777" w:rsidR="008D24C2" w:rsidRPr="00230D36" w:rsidRDefault="008D24C2" w:rsidP="00235549">
      <w:pPr>
        <w:widowControl w:val="0"/>
        <w:spacing w:after="160"/>
        <w:ind w:firstLine="567"/>
        <w:jc w:val="right"/>
        <w:rPr>
          <w:rFonts w:ascii="GHEA Grapalat" w:hAnsi="GHEA Grapalat"/>
          <w:b/>
        </w:rPr>
      </w:pPr>
    </w:p>
    <w:p w14:paraId="5DD81FD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74BA2E6"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325F7B92" w14:textId="77777777" w:rsidR="001005B0" w:rsidRPr="00B138F3" w:rsidRDefault="001005B0" w:rsidP="00B46D58">
      <w:pPr>
        <w:widowControl w:val="0"/>
        <w:spacing w:after="160"/>
        <w:ind w:left="567" w:right="565"/>
        <w:jc w:val="center"/>
        <w:rPr>
          <w:rFonts w:ascii="GHEA Grapalat" w:hAnsi="GHEA Grapalat"/>
          <w:b/>
        </w:rPr>
      </w:pPr>
    </w:p>
    <w:p w14:paraId="14144C0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9B6A1E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6D2B0D" w14:textId="77777777" w:rsidR="001005B0" w:rsidRPr="00B138F3" w:rsidRDefault="001005B0" w:rsidP="00B46D58">
      <w:pPr>
        <w:widowControl w:val="0"/>
        <w:spacing w:after="160"/>
        <w:ind w:left="567" w:right="565"/>
        <w:jc w:val="center"/>
        <w:rPr>
          <w:rFonts w:ascii="GHEA Grapalat" w:hAnsi="GHEA Grapalat"/>
          <w:b/>
        </w:rPr>
      </w:pPr>
    </w:p>
    <w:p w14:paraId="5D19644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229718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AF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B7A71B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36A748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605CF4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7ED24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933AF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498E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6F98C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E966FA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683AF"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836898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468EF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0E7061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9E1D6A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F4C23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3CCD5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1C48C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C2154DB"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5C14F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6420D5BA"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AB42C9E"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D20806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2EA51B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24EE8ED"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484A8C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EEFE65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64BBE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8A339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EAD0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505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0A57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2D833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4A62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B771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87CE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0BAA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8C4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3D5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63917A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4C160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F556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030A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BCA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F93E1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40AB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707C4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16A1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3DA27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A8E33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68FC41" w14:textId="77777777" w:rsidR="00F331AD" w:rsidRPr="002A4554" w:rsidRDefault="00F331AD" w:rsidP="000A214C">
      <w:pPr>
        <w:widowControl w:val="0"/>
        <w:spacing w:after="160"/>
        <w:jc w:val="right"/>
        <w:rPr>
          <w:rFonts w:ascii="GHEA Grapalat" w:hAnsi="GHEA Grapalat"/>
          <w:i/>
        </w:rPr>
      </w:pPr>
    </w:p>
    <w:p w14:paraId="42A22853" w14:textId="77777777" w:rsidR="00F331AD" w:rsidRPr="002A4554" w:rsidRDefault="00F331AD" w:rsidP="000A214C">
      <w:pPr>
        <w:widowControl w:val="0"/>
        <w:spacing w:after="160"/>
        <w:jc w:val="right"/>
        <w:rPr>
          <w:rFonts w:ascii="GHEA Grapalat" w:hAnsi="GHEA Grapalat"/>
          <w:i/>
        </w:rPr>
      </w:pPr>
    </w:p>
    <w:p w14:paraId="61F1C268" w14:textId="77777777" w:rsidR="00F331AD" w:rsidRPr="002A4554" w:rsidRDefault="00F331AD" w:rsidP="000A214C">
      <w:pPr>
        <w:widowControl w:val="0"/>
        <w:spacing w:after="160"/>
        <w:jc w:val="right"/>
        <w:rPr>
          <w:rFonts w:ascii="GHEA Grapalat" w:hAnsi="GHEA Grapalat"/>
          <w:i/>
        </w:rPr>
      </w:pPr>
    </w:p>
    <w:p w14:paraId="12BBE9D9" w14:textId="77777777" w:rsidR="00F331AD" w:rsidRPr="002A4554" w:rsidRDefault="00F331AD" w:rsidP="000A214C">
      <w:pPr>
        <w:widowControl w:val="0"/>
        <w:spacing w:after="160"/>
        <w:jc w:val="right"/>
        <w:rPr>
          <w:rFonts w:ascii="GHEA Grapalat" w:hAnsi="GHEA Grapalat"/>
          <w:i/>
        </w:rPr>
      </w:pPr>
    </w:p>
    <w:p w14:paraId="4E06EA0C" w14:textId="77777777" w:rsidR="00F331AD" w:rsidRPr="002A4554" w:rsidRDefault="00F331AD" w:rsidP="000A214C">
      <w:pPr>
        <w:widowControl w:val="0"/>
        <w:spacing w:after="160"/>
        <w:jc w:val="right"/>
        <w:rPr>
          <w:rFonts w:ascii="GHEA Grapalat" w:hAnsi="GHEA Grapalat"/>
          <w:i/>
        </w:rPr>
      </w:pPr>
    </w:p>
    <w:p w14:paraId="7A4D9B62" w14:textId="77777777" w:rsidR="00F331AD" w:rsidRPr="002A4554" w:rsidRDefault="00F331AD" w:rsidP="000A214C">
      <w:pPr>
        <w:widowControl w:val="0"/>
        <w:spacing w:after="160"/>
        <w:jc w:val="right"/>
        <w:rPr>
          <w:rFonts w:ascii="GHEA Grapalat" w:hAnsi="GHEA Grapalat"/>
          <w:i/>
        </w:rPr>
      </w:pPr>
    </w:p>
    <w:p w14:paraId="0E4EF451" w14:textId="77777777" w:rsidR="00F331AD" w:rsidRPr="002A4554" w:rsidRDefault="00F331AD" w:rsidP="000A214C">
      <w:pPr>
        <w:widowControl w:val="0"/>
        <w:spacing w:after="160"/>
        <w:jc w:val="right"/>
        <w:rPr>
          <w:rFonts w:ascii="GHEA Grapalat" w:hAnsi="GHEA Grapalat"/>
          <w:i/>
        </w:rPr>
      </w:pPr>
    </w:p>
    <w:p w14:paraId="05FF88B1" w14:textId="77777777" w:rsidR="00D24392" w:rsidRDefault="00D24392" w:rsidP="000A214C">
      <w:pPr>
        <w:widowControl w:val="0"/>
        <w:spacing w:after="160"/>
        <w:jc w:val="right"/>
        <w:rPr>
          <w:rFonts w:ascii="GHEA Grapalat" w:hAnsi="GHEA Grapalat"/>
          <w:i/>
        </w:rPr>
      </w:pPr>
    </w:p>
    <w:p w14:paraId="7CDD5370" w14:textId="77777777" w:rsidR="00C904A4" w:rsidRDefault="00C904A4" w:rsidP="000A214C">
      <w:pPr>
        <w:widowControl w:val="0"/>
        <w:spacing w:after="160"/>
        <w:jc w:val="right"/>
        <w:rPr>
          <w:rFonts w:ascii="GHEA Grapalat" w:hAnsi="GHEA Grapalat"/>
          <w:i/>
        </w:rPr>
      </w:pPr>
    </w:p>
    <w:p w14:paraId="3A28D8C1" w14:textId="77777777" w:rsidR="00C904A4" w:rsidRDefault="00C904A4" w:rsidP="000A214C">
      <w:pPr>
        <w:widowControl w:val="0"/>
        <w:spacing w:after="160"/>
        <w:jc w:val="right"/>
        <w:rPr>
          <w:rFonts w:ascii="GHEA Grapalat" w:hAnsi="GHEA Grapalat"/>
          <w:i/>
        </w:rPr>
      </w:pPr>
    </w:p>
    <w:p w14:paraId="279E1A5F" w14:textId="77777777" w:rsidR="00C904A4" w:rsidRDefault="00C904A4" w:rsidP="000A214C">
      <w:pPr>
        <w:widowControl w:val="0"/>
        <w:spacing w:after="160"/>
        <w:jc w:val="right"/>
        <w:rPr>
          <w:rFonts w:ascii="GHEA Grapalat" w:hAnsi="GHEA Grapalat"/>
          <w:i/>
        </w:rPr>
      </w:pPr>
    </w:p>
    <w:p w14:paraId="330E1BEE" w14:textId="77777777" w:rsidR="00C904A4" w:rsidRPr="005F2C25" w:rsidRDefault="00C904A4" w:rsidP="000A214C">
      <w:pPr>
        <w:widowControl w:val="0"/>
        <w:spacing w:after="160"/>
        <w:jc w:val="right"/>
        <w:rPr>
          <w:rFonts w:ascii="GHEA Grapalat" w:hAnsi="GHEA Grapalat"/>
          <w:i/>
        </w:rPr>
      </w:pPr>
    </w:p>
    <w:p w14:paraId="372BA9CB" w14:textId="77777777" w:rsidR="00D24392" w:rsidRPr="005F2C25" w:rsidRDefault="00D24392" w:rsidP="000A214C">
      <w:pPr>
        <w:widowControl w:val="0"/>
        <w:spacing w:after="160"/>
        <w:jc w:val="right"/>
        <w:rPr>
          <w:rFonts w:ascii="GHEA Grapalat" w:hAnsi="GHEA Grapalat"/>
          <w:i/>
        </w:rPr>
      </w:pPr>
    </w:p>
    <w:p w14:paraId="211DB321" w14:textId="77777777" w:rsidR="00D24392" w:rsidRPr="005F2C25" w:rsidRDefault="00D24392" w:rsidP="000A214C">
      <w:pPr>
        <w:widowControl w:val="0"/>
        <w:spacing w:after="160"/>
        <w:jc w:val="right"/>
        <w:rPr>
          <w:rFonts w:ascii="GHEA Grapalat" w:hAnsi="GHEA Grapalat"/>
          <w:i/>
        </w:rPr>
      </w:pPr>
    </w:p>
    <w:p w14:paraId="0B6DBF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9569BE0" w14:textId="77777777" w:rsidR="00C904A4" w:rsidRDefault="00C904A4" w:rsidP="00C904A4">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4AA6AD1A" w14:textId="77777777" w:rsidR="00C904A4" w:rsidRPr="00BD0F5D" w:rsidRDefault="00C904A4" w:rsidP="00C904A4">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3A8ED53A" w14:textId="77777777" w:rsidR="00AF4211" w:rsidRPr="00C904A4" w:rsidRDefault="00AF4211" w:rsidP="000A214C">
      <w:pPr>
        <w:widowControl w:val="0"/>
        <w:spacing w:after="160"/>
        <w:jc w:val="center"/>
        <w:rPr>
          <w:rFonts w:ascii="GHEA Grapalat" w:hAnsi="GHEA Grapalat"/>
          <w:b/>
          <w:lang w:val="hy-AM"/>
        </w:rPr>
      </w:pPr>
    </w:p>
    <w:p w14:paraId="1496D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7E22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37FAB6" w14:textId="77777777" w:rsidTr="003D2146">
        <w:tc>
          <w:tcPr>
            <w:tcW w:w="4786" w:type="dxa"/>
          </w:tcPr>
          <w:p w14:paraId="76FE76F1" w14:textId="3DD59B89" w:rsidR="000A214C" w:rsidRPr="00B138F3" w:rsidRDefault="009227C5" w:rsidP="003D2146">
            <w:pPr>
              <w:widowControl w:val="0"/>
              <w:spacing w:after="160"/>
              <w:rPr>
                <w:rFonts w:ascii="GHEA Grapalat" w:hAnsi="GHEA Grapalat" w:cs="GHEA Grapalat"/>
                <w:b/>
                <w:lang w:val="en-US"/>
              </w:rPr>
            </w:pPr>
            <w:r w:rsidRPr="00B138F3">
              <w:rPr>
                <w:rFonts w:ascii="GHEA Grapalat" w:hAnsi="GHEA Grapalat"/>
              </w:rPr>
              <w:t>с</w:t>
            </w:r>
            <w:r w:rsidR="000A214C" w:rsidRPr="00B138F3">
              <w:rPr>
                <w:rFonts w:ascii="GHEA Grapalat" w:hAnsi="GHEA Grapalat"/>
              </w:rPr>
              <w:t xml:space="preserve">. </w:t>
            </w:r>
            <w:r w:rsidRPr="009227C5">
              <w:rPr>
                <w:rFonts w:ascii="GHEA Grapalat" w:hAnsi="GHEA Grapalat"/>
              </w:rPr>
              <w:t>Арени</w:t>
            </w:r>
          </w:p>
        </w:tc>
        <w:tc>
          <w:tcPr>
            <w:tcW w:w="4500" w:type="dxa"/>
          </w:tcPr>
          <w:p w14:paraId="1B25F1DD"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5199FD7F" w14:textId="77777777" w:rsidR="000A214C" w:rsidRPr="00B138F3" w:rsidRDefault="000A214C" w:rsidP="000A214C">
      <w:pPr>
        <w:widowControl w:val="0"/>
        <w:spacing w:after="160"/>
        <w:rPr>
          <w:rFonts w:ascii="GHEA Grapalat" w:hAnsi="GHEA Grapalat" w:cs="GHEA Grapalat"/>
          <w:b/>
        </w:rPr>
      </w:pPr>
    </w:p>
    <w:p w14:paraId="1B9EC1D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7EFA4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54068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08A49B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3BF7C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9D93DC" w14:textId="77777777" w:rsidR="007965E0" w:rsidRPr="00572A57" w:rsidRDefault="007965E0" w:rsidP="000A214C">
      <w:pPr>
        <w:widowControl w:val="0"/>
        <w:spacing w:after="160"/>
        <w:jc w:val="center"/>
        <w:rPr>
          <w:rFonts w:ascii="GHEA Grapalat" w:hAnsi="GHEA Grapalat"/>
          <w:b/>
        </w:rPr>
      </w:pPr>
    </w:p>
    <w:p w14:paraId="673E67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14:paraId="6021915E" w14:textId="6DDCEF15"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97A43" w:rsidRPr="00997A43">
        <w:rPr>
          <w:rFonts w:ascii="GHEA Grapalat" w:hAnsi="GHEA Grapalat"/>
          <w:spacing w:val="-6"/>
        </w:rPr>
        <w:t>Муниципалитет Арени</w:t>
      </w:r>
      <w:r w:rsidR="00997A43">
        <w:rPr>
          <w:rFonts w:ascii="GHEA Grapalat" w:hAnsi="GHEA Grapalat"/>
          <w:spacing w:val="-6"/>
          <w:lang w:val="hy-AM"/>
        </w:rPr>
        <w:t xml:space="preserve"> </w:t>
      </w:r>
      <w:r w:rsidRPr="00B138F3">
        <w:rPr>
          <w:rFonts w:ascii="GHEA Grapalat" w:hAnsi="GHEA Grapalat"/>
          <w:spacing w:val="-6"/>
        </w:rPr>
        <w:t xml:space="preserve">*(далее — Заказчик) </w:t>
      </w:r>
    </w:p>
    <w:p w14:paraId="02D2B8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8F0D8A2" w14:textId="7CE120D8"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B6678" w:rsidRPr="006B6678">
        <w:t xml:space="preserve"> </w:t>
      </w:r>
      <w:r w:rsidR="006B6678" w:rsidRPr="006B6678">
        <w:rPr>
          <w:rFonts w:ascii="GHEA Grapalat" w:hAnsi="GHEA Grapalat"/>
        </w:rPr>
        <w:t>ԱՐԵՆԻՀ-ԳՀԱՇՁԲ-01/26</w:t>
      </w:r>
      <w:r w:rsidRPr="00B138F3">
        <w:rPr>
          <w:rFonts w:ascii="GHEA Grapalat" w:hAnsi="GHEA Grapalat"/>
        </w:rPr>
        <w:t>*.</w:t>
      </w:r>
    </w:p>
    <w:p w14:paraId="7AB3BED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CACC5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141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0EB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E067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3F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176E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032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9AA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5AA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E54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9705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A790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4F99F3" w14:textId="77777777" w:rsidR="007965E0" w:rsidRPr="00572A57" w:rsidRDefault="007965E0" w:rsidP="000A214C">
      <w:pPr>
        <w:widowControl w:val="0"/>
        <w:spacing w:after="160"/>
        <w:jc w:val="center"/>
        <w:rPr>
          <w:rFonts w:ascii="GHEA Grapalat" w:hAnsi="GHEA Grapalat"/>
          <w:b/>
        </w:rPr>
      </w:pPr>
    </w:p>
    <w:p w14:paraId="03D1BFB9" w14:textId="77777777" w:rsidR="007965E0" w:rsidRPr="00572A57" w:rsidRDefault="007965E0" w:rsidP="000A214C">
      <w:pPr>
        <w:widowControl w:val="0"/>
        <w:spacing w:after="160"/>
        <w:jc w:val="center"/>
        <w:rPr>
          <w:rFonts w:ascii="GHEA Grapalat" w:hAnsi="GHEA Grapalat"/>
          <w:b/>
        </w:rPr>
      </w:pPr>
    </w:p>
    <w:p w14:paraId="20B4BC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0BEBEB5" w14:textId="77777777" w:rsidR="007965E0" w:rsidRPr="00572A57" w:rsidRDefault="007965E0" w:rsidP="000A214C">
      <w:pPr>
        <w:widowControl w:val="0"/>
        <w:spacing w:after="160"/>
        <w:jc w:val="center"/>
        <w:rPr>
          <w:rFonts w:ascii="GHEA Grapalat" w:hAnsi="GHEA Grapalat" w:cs="GHEA Grapalat"/>
          <w:b/>
          <w:bCs/>
        </w:rPr>
      </w:pPr>
    </w:p>
    <w:p w14:paraId="40A6FDB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1605F1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2E1BF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F3248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CC199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FDAC1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BEBA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FE09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C5BB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C8BA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9F6E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5608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48A98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11B4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4BE3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6B27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E9E6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371BE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366D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101401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1CEA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347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5B73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BB761D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25BC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EBF86E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73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F3F3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701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DB367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5A3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EC025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4D8D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76E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6D9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7EBA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3C022" w14:textId="3772C27D" w:rsidR="00BE2572" w:rsidRPr="00451E07"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451E07">
              <w:rPr>
                <w:rFonts w:ascii="GHEA Grapalat" w:hAnsi="GHEA Grapalat"/>
                <w:lang w:val="hy-AM"/>
              </w:rPr>
              <w:t xml:space="preserve"> </w:t>
            </w:r>
            <w:r w:rsidR="00451E07">
              <w:t xml:space="preserve"> </w:t>
            </w:r>
            <w:r w:rsidR="00451E07" w:rsidRPr="00451E07">
              <w:rPr>
                <w:rFonts w:ascii="GHEA Grapalat" w:hAnsi="GHEA Grapalat"/>
                <w:lang w:val="hy-AM"/>
              </w:rPr>
              <w:t>Муниципалитет Арени</w:t>
            </w:r>
          </w:p>
        </w:tc>
      </w:tr>
      <w:tr w:rsidR="00B138F3" w:rsidRPr="00B138F3" w14:paraId="4DD9E4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65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94F843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58441" w14:textId="47A972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51DA6">
              <w:rPr>
                <w:rFonts w:ascii="GHEA Grapalat" w:hAnsi="GHEA Grapalat" w:cs="Arial"/>
                <w:sz w:val="20"/>
                <w:szCs w:val="20"/>
                <w:lang w:val="hy-AM"/>
              </w:rPr>
              <w:t>08914384</w:t>
            </w:r>
          </w:p>
        </w:tc>
      </w:tr>
      <w:tr w:rsidR="00B138F3" w:rsidRPr="00B138F3" w14:paraId="061B8F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EDF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EF399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3132" w14:textId="3A14DDFC" w:rsidR="00BE2572" w:rsidRPr="00EB226E"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B226E">
              <w:rPr>
                <w:rFonts w:ascii="GHEA Grapalat" w:hAnsi="GHEA Grapalat"/>
                <w:lang w:val="hy-AM"/>
              </w:rPr>
              <w:t xml:space="preserve"> </w:t>
            </w:r>
            <w:r w:rsidR="00EB226E">
              <w:rPr>
                <w:rFonts w:ascii="GHEA Grapalat" w:hAnsi="GHEA Grapalat" w:cs="Arial"/>
                <w:sz w:val="20"/>
                <w:szCs w:val="20"/>
              </w:rPr>
              <w:t>9</w:t>
            </w:r>
            <w:r w:rsidR="00EB226E">
              <w:rPr>
                <w:rFonts w:ascii="GHEA Grapalat" w:hAnsi="GHEA Grapalat" w:cs="Arial"/>
                <w:sz w:val="20"/>
                <w:szCs w:val="20"/>
                <w:lang w:val="hy-AM"/>
              </w:rPr>
              <w:t>00355105066</w:t>
            </w:r>
          </w:p>
        </w:tc>
      </w:tr>
      <w:tr w:rsidR="00B138F3" w:rsidRPr="00B138F3" w14:paraId="164D17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1E5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DC45F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EE46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0DDF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5D2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CDB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47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9A07E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C3A4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2CE9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F49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080E4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10C0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0DCAD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217FB6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138650" w14:textId="77777777" w:rsidR="00BE2572" w:rsidRPr="00B138F3" w:rsidRDefault="00BE2572" w:rsidP="002849A6">
            <w:pPr>
              <w:widowControl w:val="0"/>
              <w:spacing w:after="160"/>
              <w:rPr>
                <w:rFonts w:ascii="GHEA Grapalat" w:hAnsi="GHEA Grapalat" w:cs="Sylfaen"/>
              </w:rPr>
            </w:pPr>
          </w:p>
          <w:p w14:paraId="21148F3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CC828BF" w14:textId="77777777" w:rsidR="00BE2572" w:rsidRPr="00B138F3" w:rsidRDefault="00BE2572" w:rsidP="002849A6">
            <w:pPr>
              <w:widowControl w:val="0"/>
              <w:spacing w:after="160"/>
              <w:rPr>
                <w:rFonts w:ascii="GHEA Grapalat" w:hAnsi="GHEA Grapalat" w:cs="Sylfaen"/>
              </w:rPr>
            </w:pPr>
          </w:p>
          <w:p w14:paraId="15CFFE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618486" w14:textId="77777777" w:rsidR="00BE2572" w:rsidRPr="00B138F3" w:rsidRDefault="00BE2572" w:rsidP="002849A6">
            <w:pPr>
              <w:widowControl w:val="0"/>
              <w:spacing w:after="160"/>
              <w:rPr>
                <w:rFonts w:ascii="GHEA Grapalat" w:hAnsi="GHEA Grapalat" w:cs="Sylfaen"/>
              </w:rPr>
            </w:pPr>
          </w:p>
          <w:p w14:paraId="2326077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F8FA3C"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A4846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780429" w14:textId="77777777" w:rsidR="00BE2572" w:rsidRPr="00B138F3" w:rsidRDefault="00BE2572" w:rsidP="002849A6">
            <w:pPr>
              <w:widowControl w:val="0"/>
              <w:spacing w:after="160"/>
              <w:rPr>
                <w:rFonts w:ascii="GHEA Grapalat" w:hAnsi="GHEA Grapalat" w:cs="Sylfaen"/>
              </w:rPr>
            </w:pPr>
          </w:p>
          <w:p w14:paraId="5F44813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1D2F02" w14:textId="77777777" w:rsidR="00BE2572" w:rsidRPr="00B138F3" w:rsidRDefault="00BE2572" w:rsidP="002849A6">
            <w:pPr>
              <w:widowControl w:val="0"/>
              <w:spacing w:after="160"/>
              <w:jc w:val="right"/>
              <w:rPr>
                <w:rFonts w:ascii="GHEA Grapalat" w:hAnsi="GHEA Grapalat" w:cs="Tahoma"/>
              </w:rPr>
            </w:pPr>
          </w:p>
          <w:p w14:paraId="14A143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9A2D069" w14:textId="77777777" w:rsidR="00BE2572" w:rsidRPr="00B138F3" w:rsidRDefault="00BE2572" w:rsidP="002849A6">
            <w:pPr>
              <w:widowControl w:val="0"/>
              <w:spacing w:after="160"/>
              <w:rPr>
                <w:rFonts w:ascii="GHEA Grapalat" w:hAnsi="GHEA Grapalat" w:cs="Sylfaen"/>
              </w:rPr>
            </w:pPr>
          </w:p>
          <w:p w14:paraId="4621FC6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332A1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D0BDA6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C6F8FC" w14:textId="77777777" w:rsidR="00BE2572" w:rsidRPr="00B138F3" w:rsidRDefault="00BE2572" w:rsidP="002849A6">
            <w:pPr>
              <w:widowControl w:val="0"/>
              <w:spacing w:after="160"/>
              <w:rPr>
                <w:rFonts w:ascii="GHEA Grapalat" w:hAnsi="GHEA Grapalat"/>
              </w:rPr>
            </w:pPr>
          </w:p>
          <w:p w14:paraId="1E4ACB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673223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F4E821" w14:textId="77777777" w:rsidR="00BE2572" w:rsidRPr="00B138F3" w:rsidRDefault="00BE2572" w:rsidP="002849A6">
            <w:pPr>
              <w:widowControl w:val="0"/>
              <w:spacing w:after="160"/>
              <w:rPr>
                <w:rFonts w:ascii="GHEA Grapalat" w:hAnsi="GHEA Grapalat" w:cs="Tahoma"/>
              </w:rPr>
            </w:pPr>
          </w:p>
          <w:p w14:paraId="437A2AC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C7163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AB14BE" w14:textId="77777777" w:rsidR="00BE2572" w:rsidRPr="00B138F3" w:rsidRDefault="00BE2572" w:rsidP="002849A6">
            <w:pPr>
              <w:widowControl w:val="0"/>
              <w:spacing w:after="160"/>
              <w:rPr>
                <w:rFonts w:ascii="GHEA Grapalat" w:hAnsi="GHEA Grapalat" w:cs="Tahoma"/>
              </w:rPr>
            </w:pPr>
          </w:p>
          <w:p w14:paraId="2E4786A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0689E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E4D102" w14:textId="77777777" w:rsidR="00BE2572" w:rsidRPr="00B138F3" w:rsidRDefault="00BE2572" w:rsidP="002849A6">
            <w:pPr>
              <w:widowControl w:val="0"/>
              <w:spacing w:after="160"/>
              <w:rPr>
                <w:rFonts w:ascii="GHEA Grapalat" w:hAnsi="GHEA Grapalat" w:cs="Arial"/>
              </w:rPr>
            </w:pPr>
          </w:p>
        </w:tc>
      </w:tr>
      <w:tr w:rsidR="00B138F3" w:rsidRPr="00B138F3" w14:paraId="4718D92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0E3AC6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A77CF" w14:textId="77777777" w:rsidR="00BE2572" w:rsidRPr="00B138F3" w:rsidRDefault="00BE2572" w:rsidP="002849A6">
            <w:pPr>
              <w:widowControl w:val="0"/>
              <w:spacing w:after="160"/>
              <w:rPr>
                <w:rFonts w:ascii="GHEA Grapalat" w:hAnsi="GHEA Grapalat" w:cs="Sylfaen"/>
              </w:rPr>
            </w:pPr>
          </w:p>
          <w:p w14:paraId="7EB3327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A3D92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CE3916" w14:textId="77777777" w:rsidR="00BE2572" w:rsidRPr="00B138F3" w:rsidRDefault="00BE2572" w:rsidP="002849A6">
            <w:pPr>
              <w:widowControl w:val="0"/>
              <w:spacing w:after="160"/>
              <w:rPr>
                <w:rFonts w:ascii="GHEA Grapalat" w:hAnsi="GHEA Grapalat"/>
              </w:rPr>
            </w:pPr>
          </w:p>
          <w:p w14:paraId="5D70AF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4F9BC4" w14:textId="77777777" w:rsidR="00BE2572" w:rsidRPr="00B138F3" w:rsidRDefault="00BE2572" w:rsidP="00BE2572">
      <w:pPr>
        <w:widowControl w:val="0"/>
        <w:spacing w:after="160"/>
        <w:jc w:val="center"/>
        <w:rPr>
          <w:rFonts w:ascii="GHEA Grapalat" w:hAnsi="GHEA Grapalat" w:cs="Sylfaen"/>
        </w:rPr>
      </w:pPr>
    </w:p>
    <w:p w14:paraId="4C17659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09B2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6D36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1717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C5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23C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C6C2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18DA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756C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30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C8C2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D018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4BC9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8C3D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0AA73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3DD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7CC4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249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295A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9187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81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E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C69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0E91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DE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780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B01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D6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51CD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FE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E2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49A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D2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C94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49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0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06C3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455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9A4B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F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50408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C934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3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3F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659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37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6E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F7B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8738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0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029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900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D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2AFB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F5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A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D8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475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477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3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69B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501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1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9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E0D7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55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6C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D8D3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18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8B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1B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849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408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66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32A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A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47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EB9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B7B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CF1C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2F3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406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BC4F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6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76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AC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5AC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070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936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D3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1D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1C5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A8C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58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13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F71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D1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D1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80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3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9BD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C80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C80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66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1FC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3FA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C2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A0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D74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BCE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0A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B04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58D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D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D04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2F6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C8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23D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7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D2CD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1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60F4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9C4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A82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14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73D6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85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B41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F43C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563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913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9D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8A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2D1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103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3AE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86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4CE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42BA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4C8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5384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19B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00B1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473D7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0CC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16C9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A59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B28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883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55E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A0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56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091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0DB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87F4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9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209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1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B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F3A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090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9EC8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9BD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D42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8A3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0D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8A0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95050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EE5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3FC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FE8A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CE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964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72D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B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634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E8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ECB7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E6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14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9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8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36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3E4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987C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7ACC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13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EF7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F45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116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EA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3F5D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A71CF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A5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011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9C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904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11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EE710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DCE8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DE0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010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A5A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AF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EC0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D552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80FC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C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D80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FA12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34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AB5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69B63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B78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D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136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5C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C74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C73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4254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A88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C6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3BB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043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CB7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4443B" w14:textId="77777777" w:rsidR="00BE2572" w:rsidRPr="00B138F3" w:rsidRDefault="00BE2572" w:rsidP="003D2146">
            <w:pPr>
              <w:widowControl w:val="0"/>
              <w:spacing w:after="120"/>
              <w:jc w:val="center"/>
              <w:rPr>
                <w:rFonts w:ascii="GHEA Grapalat" w:hAnsi="GHEA Grapalat"/>
                <w:sz w:val="18"/>
                <w:szCs w:val="18"/>
              </w:rPr>
            </w:pPr>
          </w:p>
        </w:tc>
      </w:tr>
    </w:tbl>
    <w:p w14:paraId="10E4429F" w14:textId="77777777" w:rsidR="00BE2572" w:rsidRPr="00B138F3" w:rsidRDefault="00BE2572" w:rsidP="00BE2572">
      <w:pPr>
        <w:widowControl w:val="0"/>
        <w:spacing w:after="160"/>
        <w:ind w:left="567" w:right="565"/>
        <w:jc w:val="center"/>
        <w:rPr>
          <w:rFonts w:ascii="GHEA Grapalat" w:hAnsi="GHEA Grapalat"/>
          <w:b/>
        </w:rPr>
      </w:pPr>
    </w:p>
    <w:p w14:paraId="1FDC82BD" w14:textId="77777777" w:rsidR="00BE2572" w:rsidRPr="00B138F3" w:rsidRDefault="00BE2572" w:rsidP="00BE2572">
      <w:pPr>
        <w:widowControl w:val="0"/>
        <w:spacing w:after="160"/>
        <w:ind w:left="567" w:right="565"/>
        <w:jc w:val="center"/>
        <w:rPr>
          <w:rFonts w:ascii="GHEA Grapalat" w:hAnsi="GHEA Grapalat"/>
          <w:b/>
        </w:rPr>
      </w:pPr>
    </w:p>
    <w:p w14:paraId="6990503E" w14:textId="77777777" w:rsidR="00BE2572" w:rsidRPr="00B138F3" w:rsidRDefault="00BE2572" w:rsidP="00BE2572">
      <w:pPr>
        <w:widowControl w:val="0"/>
        <w:spacing w:after="160"/>
        <w:ind w:left="567" w:right="565"/>
        <w:jc w:val="center"/>
        <w:rPr>
          <w:rFonts w:ascii="GHEA Grapalat" w:hAnsi="GHEA Grapalat"/>
          <w:b/>
        </w:rPr>
      </w:pPr>
    </w:p>
    <w:p w14:paraId="60635494" w14:textId="77777777" w:rsidR="00BE2572" w:rsidRPr="00B138F3" w:rsidRDefault="00BE2572" w:rsidP="00BE2572">
      <w:pPr>
        <w:widowControl w:val="0"/>
        <w:spacing w:after="160"/>
        <w:ind w:left="567" w:right="565"/>
        <w:jc w:val="center"/>
        <w:rPr>
          <w:rFonts w:ascii="GHEA Grapalat" w:hAnsi="GHEA Grapalat"/>
          <w:b/>
        </w:rPr>
      </w:pPr>
    </w:p>
    <w:p w14:paraId="5DB0ADD8" w14:textId="77777777" w:rsidR="00BE2572" w:rsidRPr="00B138F3" w:rsidRDefault="00BE2572" w:rsidP="00BE2572">
      <w:pPr>
        <w:widowControl w:val="0"/>
        <w:spacing w:after="160"/>
        <w:ind w:left="567" w:right="565"/>
        <w:jc w:val="center"/>
        <w:rPr>
          <w:rFonts w:ascii="GHEA Grapalat" w:hAnsi="GHEA Grapalat"/>
          <w:b/>
        </w:rPr>
      </w:pPr>
    </w:p>
    <w:p w14:paraId="5E0A2FE1" w14:textId="77777777" w:rsidR="00BE2572" w:rsidRPr="00B138F3" w:rsidRDefault="00BE2572" w:rsidP="00BE2572">
      <w:pPr>
        <w:widowControl w:val="0"/>
        <w:spacing w:after="160"/>
        <w:ind w:left="567" w:right="565"/>
        <w:jc w:val="center"/>
        <w:rPr>
          <w:rFonts w:ascii="GHEA Grapalat" w:hAnsi="GHEA Grapalat"/>
          <w:b/>
        </w:rPr>
      </w:pPr>
    </w:p>
    <w:p w14:paraId="47DBA09B" w14:textId="77777777" w:rsidR="00BE2572" w:rsidRPr="00B138F3" w:rsidRDefault="00BE2572" w:rsidP="00BE2572">
      <w:pPr>
        <w:widowControl w:val="0"/>
        <w:spacing w:after="160"/>
        <w:ind w:left="567" w:right="565"/>
        <w:jc w:val="center"/>
        <w:rPr>
          <w:rFonts w:ascii="GHEA Grapalat" w:hAnsi="GHEA Grapalat"/>
          <w:b/>
        </w:rPr>
      </w:pPr>
    </w:p>
    <w:p w14:paraId="4FAD3A4B" w14:textId="77777777" w:rsidR="00BE2572" w:rsidRPr="00B138F3" w:rsidRDefault="00BE2572" w:rsidP="00BE2572">
      <w:pPr>
        <w:widowControl w:val="0"/>
        <w:spacing w:after="160"/>
        <w:ind w:left="567" w:right="565"/>
        <w:jc w:val="center"/>
        <w:rPr>
          <w:rFonts w:ascii="GHEA Grapalat" w:hAnsi="GHEA Grapalat"/>
          <w:b/>
        </w:rPr>
      </w:pPr>
    </w:p>
    <w:p w14:paraId="43A21CDF" w14:textId="77777777" w:rsidR="00BE2572" w:rsidRPr="00B138F3" w:rsidRDefault="00BE2572" w:rsidP="00BE2572">
      <w:pPr>
        <w:widowControl w:val="0"/>
        <w:spacing w:after="160"/>
        <w:ind w:left="567" w:right="565"/>
        <w:jc w:val="center"/>
        <w:rPr>
          <w:rFonts w:ascii="GHEA Grapalat" w:hAnsi="GHEA Grapalat"/>
          <w:b/>
        </w:rPr>
      </w:pPr>
    </w:p>
    <w:p w14:paraId="3D3A77BF" w14:textId="77777777" w:rsidR="00BE2572" w:rsidRPr="00B138F3" w:rsidRDefault="00BE2572" w:rsidP="00BE2572">
      <w:pPr>
        <w:widowControl w:val="0"/>
        <w:spacing w:after="160"/>
        <w:ind w:left="567" w:right="565"/>
        <w:jc w:val="center"/>
        <w:rPr>
          <w:rFonts w:ascii="GHEA Grapalat" w:hAnsi="GHEA Grapalat"/>
          <w:b/>
        </w:rPr>
      </w:pPr>
    </w:p>
    <w:p w14:paraId="0710A0F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FC27FB"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1B969284" w14:textId="77777777"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af6"/>
          <w:rFonts w:ascii="GHEA Grapalat" w:hAnsi="GHEA Grapalat"/>
          <w:b/>
          <w:sz w:val="24"/>
          <w:szCs w:val="24"/>
        </w:rPr>
        <w:footnoteReference w:customMarkFollows="1" w:id="16"/>
        <w:t>*</w:t>
      </w:r>
    </w:p>
    <w:p w14:paraId="0A429239" w14:textId="77777777" w:rsidR="009215EA" w:rsidRPr="009A02B3" w:rsidRDefault="009215EA" w:rsidP="009215EA">
      <w:pPr>
        <w:widowControl w:val="0"/>
        <w:spacing w:after="160"/>
        <w:ind w:left="567" w:right="565"/>
        <w:jc w:val="center"/>
        <w:rPr>
          <w:rFonts w:ascii="GHEA Grapalat" w:hAnsi="GHEA Grapalat"/>
          <w:b/>
        </w:rPr>
      </w:pPr>
    </w:p>
    <w:p w14:paraId="36F03BE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93699F5"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EBD16B4" w14:textId="77777777" w:rsidR="009215EA" w:rsidRPr="009A02B3" w:rsidRDefault="009215EA" w:rsidP="009215EA">
      <w:pPr>
        <w:widowControl w:val="0"/>
        <w:spacing w:after="160"/>
        <w:ind w:left="567" w:right="565"/>
        <w:jc w:val="center"/>
        <w:rPr>
          <w:rFonts w:ascii="GHEA Grapalat" w:hAnsi="GHEA Grapalat"/>
          <w:b/>
        </w:rPr>
      </w:pPr>
    </w:p>
    <w:p w14:paraId="371CFB44"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6DE02D8D"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4C406FDC"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5F102BA7"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0A67929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42706EEC"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E5C1E10"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5EFA2CD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E973D00"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4B0BFD5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2603ED3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B050A9"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A136300"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4C9B75D"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98C45C0"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655C9DD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2D20C2DC"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CE045C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153DC"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395AE8B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F9EFE2F"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418A5061"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723A6417"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451EB1CD"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597F198" w14:textId="77777777" w:rsidR="001F46DD" w:rsidRPr="009D55A4" w:rsidRDefault="001F46DD" w:rsidP="001F46DD">
      <w:pPr>
        <w:pStyle w:val="af4"/>
        <w:shd w:val="clear" w:color="auto" w:fill="FFFFFF"/>
        <w:contextualSpacing/>
        <w:jc w:val="center"/>
        <w:rPr>
          <w:rFonts w:eastAsiaTheme="minorHAnsi" w:cstheme="minorBidi"/>
        </w:rPr>
      </w:pPr>
    </w:p>
    <w:p w14:paraId="711C322D"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BDE002"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C4789B6"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6F7AF4EA"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5B12A121"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74BC4D0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6E3B771"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01695B"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63392E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397E017"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547CBE5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E6C8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68B6C3A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7D79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B098D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356A7"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5F801E81"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1F32E6"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34F07AF2"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8A96425"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7384D4"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BBAB5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9A2F2"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BDCCC12"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8DA42E"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E06A28"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3055344F"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FC481E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40B78402"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50107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993EFCF"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B639E7C"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7C3BD0F"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1B38C344" w14:textId="77777777" w:rsidR="001005B0" w:rsidRPr="00B138F3" w:rsidRDefault="001005B0" w:rsidP="00B46D58">
      <w:pPr>
        <w:widowControl w:val="0"/>
        <w:spacing w:after="160"/>
        <w:ind w:left="567" w:right="565"/>
        <w:jc w:val="center"/>
        <w:rPr>
          <w:rFonts w:ascii="GHEA Grapalat" w:hAnsi="GHEA Grapalat"/>
          <w:b/>
        </w:rPr>
      </w:pPr>
    </w:p>
    <w:p w14:paraId="6BA7C0DF" w14:textId="77777777" w:rsidR="009215EA" w:rsidRDefault="009215EA">
      <w:pPr>
        <w:rPr>
          <w:rFonts w:ascii="GHEA Grapalat" w:hAnsi="GHEA Grapalat"/>
          <w:b/>
        </w:rPr>
      </w:pPr>
      <w:r>
        <w:rPr>
          <w:rFonts w:ascii="GHEA Grapalat" w:hAnsi="GHEA Grapalat"/>
          <w:b/>
        </w:rPr>
        <w:br w:type="page"/>
      </w:r>
    </w:p>
    <w:p w14:paraId="1DDCDF14" w14:textId="77777777" w:rsidR="00553B04" w:rsidRDefault="00BB28C8" w:rsidP="00553B04">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72652D55" w14:textId="4778EC20" w:rsidR="008C1C4B" w:rsidRPr="00553B04" w:rsidRDefault="008C1C4B" w:rsidP="00553B04">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с кодом</w:t>
      </w:r>
      <w:r w:rsidR="00553B04">
        <w:rPr>
          <w:rFonts w:ascii="GHEA Grapalat" w:hAnsi="GHEA Grapalat" w:cs="Sylfaen"/>
          <w:b/>
          <w:sz w:val="24"/>
          <w:szCs w:val="24"/>
          <w:lang w:val="hy-AM"/>
        </w:rPr>
        <w:t xml:space="preserve"> </w:t>
      </w:r>
      <w:r w:rsidRPr="008C1C4B">
        <w:rPr>
          <w:rFonts w:ascii="GHEA Grapalat" w:hAnsi="GHEA Grapalat"/>
          <w:b/>
          <w:sz w:val="24"/>
          <w:szCs w:val="24"/>
        </w:rPr>
        <w:t xml:space="preserve">Приглашение к подаче </w:t>
      </w:r>
    </w:p>
    <w:p w14:paraId="38A7292B" w14:textId="2AAAB818" w:rsidR="00BB28C8" w:rsidRPr="009F3DC7" w:rsidRDefault="008C1C4B" w:rsidP="008C1C4B">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заявки на коммерческое предложение</w:t>
      </w:r>
      <w:r w:rsidR="00BB28C8" w:rsidRPr="009F3DC7">
        <w:rPr>
          <w:rFonts w:ascii="GHEA Grapalat" w:hAnsi="GHEA Grapalat"/>
          <w:b/>
          <w:sz w:val="24"/>
          <w:szCs w:val="24"/>
        </w:rPr>
        <w:t xml:space="preserve"> </w:t>
      </w:r>
      <w:r w:rsidR="00BB28C8">
        <w:rPr>
          <w:rFonts w:ascii="GHEA Grapalat" w:hAnsi="GHEA Grapalat"/>
          <w:b/>
          <w:sz w:val="24"/>
          <w:szCs w:val="24"/>
        </w:rPr>
        <w:t xml:space="preserve">" </w:t>
      </w:r>
      <w:r w:rsidR="00596105">
        <w:rPr>
          <w:rFonts w:ascii="GHEA Grapalat" w:hAnsi="GHEA Grapalat" w:cs="Sylfaen"/>
          <w:b/>
          <w:lang w:val="hy-AM"/>
        </w:rPr>
        <w:t>ԱՐԵՆԻՀ-ԳՀԱՇՁԲ-01/26</w:t>
      </w:r>
      <w:r w:rsidR="00596105" w:rsidRPr="0093002B">
        <w:rPr>
          <w:rFonts w:ascii="GHEA Grapalat" w:hAnsi="GHEA Grapalat" w:cs="Sylfaen"/>
          <w:b/>
          <w:lang w:val="hy-AM"/>
        </w:rPr>
        <w:t xml:space="preserve">»*  </w:t>
      </w:r>
      <w:r w:rsidR="00BB28C8" w:rsidRPr="009F3DC7">
        <w:rPr>
          <w:rFonts w:ascii="GHEA Grapalat" w:hAnsi="GHEA Grapalat"/>
          <w:b/>
          <w:sz w:val="24"/>
          <w:szCs w:val="24"/>
        </w:rPr>
        <w:t>*</w:t>
      </w:r>
    </w:p>
    <w:p w14:paraId="7FE32FB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AA31D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146949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C7BDD2F" w14:textId="77777777" w:rsidTr="003D2146">
        <w:tc>
          <w:tcPr>
            <w:tcW w:w="4503" w:type="dxa"/>
          </w:tcPr>
          <w:p w14:paraId="2BC03B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8C5EF59"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6E1223A" w14:textId="77777777" w:rsidR="00BB28C8" w:rsidRPr="009F3DC7" w:rsidRDefault="00BB28C8" w:rsidP="00BB28C8">
      <w:pPr>
        <w:widowControl w:val="0"/>
        <w:spacing w:after="160" w:line="360" w:lineRule="auto"/>
        <w:ind w:firstLine="567"/>
        <w:jc w:val="both"/>
        <w:rPr>
          <w:rFonts w:ascii="GHEA Grapalat" w:hAnsi="GHEA Grapalat"/>
        </w:rPr>
      </w:pPr>
    </w:p>
    <w:p w14:paraId="25EACFD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4D4A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46893C" w14:textId="55161E95" w:rsidR="00B22A2F" w:rsidRPr="001949BD" w:rsidRDefault="00BB28C8" w:rsidP="001949BD">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F49" w:rsidRPr="00656F49">
        <w:rPr>
          <w:rFonts w:ascii="GHEA Grapalat" w:hAnsi="GHEA Grapalat"/>
          <w:lang w:val="ru-RU"/>
        </w:rPr>
        <w:t xml:space="preserve">&lt;&lt;Строительство 1 водосборного сооружения и водопровода из полиэтиленовых труб диаметром D=90 мм в районе &lt;&lt;Хазаз Дзор-Кармир Кар&gt;&gt; в поселке </w:t>
      </w:r>
      <w:r w:rsidR="00656F49" w:rsidRPr="00656F49">
        <w:rPr>
          <w:rFonts w:ascii="GHEA Grapalat" w:hAnsi="GHEA Grapalat"/>
          <w:lang w:val="ru-RU"/>
        </w:rPr>
        <w:lastRenderedPageBreak/>
        <w:t>Гнишик общины Арени&gt;&gt;</w:t>
      </w:r>
      <w:r w:rsidR="001949BD">
        <w:rPr>
          <w:rFonts w:ascii="GHEA Grapalat" w:hAnsi="GHEA Grapalat"/>
          <w:lang w:val="hy-AM"/>
        </w:rPr>
        <w:t xml:space="preserve"> </w:t>
      </w:r>
      <w:r w:rsidRPr="001949BD">
        <w:rPr>
          <w:rFonts w:ascii="GHEA Grapalat" w:hAnsi="GHEA Grapalat"/>
          <w:lang w:val="ru-RU"/>
        </w:rPr>
        <w:t>работы (далее — работа), а Заказчик обязуется принимать выполненную работу и платить за нее.</w:t>
      </w:r>
      <w:r w:rsidR="0077650F" w:rsidRPr="001949BD">
        <w:rPr>
          <w:rFonts w:ascii="GHEA Grapalat" w:hAnsi="GHEA Grapalat"/>
          <w:lang w:val="ru-RU"/>
        </w:rPr>
        <w:t xml:space="preserve"> </w:t>
      </w:r>
      <w:r w:rsidR="00B22A2F" w:rsidRPr="00203F75">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80B7F">
        <w:rPr>
          <w:rFonts w:ascii="GHEA Grapalat" w:hAnsi="GHEA Grapalat"/>
          <w:b/>
          <w:lang w:val="hy-AM"/>
        </w:rPr>
        <w:t>&lt;&lt;</w:t>
      </w:r>
      <w:r w:rsidR="00380B7F" w:rsidRPr="00380B7F">
        <w:rPr>
          <w:rFonts w:ascii="GHEA Grapalat" w:hAnsi="GHEA Grapalat" w:cs="Sylfaen"/>
          <w:b/>
          <w:lang w:val="hy-AM"/>
        </w:rPr>
        <w:t xml:space="preserve"> </w:t>
      </w:r>
      <w:r w:rsidR="00380B7F">
        <w:rPr>
          <w:rFonts w:ascii="GHEA Grapalat" w:hAnsi="GHEA Grapalat" w:cs="Sylfaen"/>
          <w:b/>
          <w:lang w:val="hy-AM"/>
        </w:rPr>
        <w:t>ԱՐԵՆԻՀ-ԳՀԱՇՁԲ-01/26&gt;&gt;։</w:t>
      </w:r>
    </w:p>
    <w:p w14:paraId="3F0B8C0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33A00DB" w14:textId="798E29A3" w:rsidR="00BB28C8" w:rsidRPr="00C73CC5" w:rsidRDefault="00BB28C8" w:rsidP="00C73CC5">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05538A">
        <w:rPr>
          <w:rFonts w:ascii="GHEA Grapalat" w:hAnsi="GHEA Grapalat"/>
          <w:spacing w:val="6"/>
          <w:lang w:val="hy-AM"/>
        </w:rPr>
        <w:t xml:space="preserve"> </w:t>
      </w:r>
      <w:r w:rsidR="00C73CC5" w:rsidRPr="0005538A">
        <w:rPr>
          <w:rFonts w:ascii="GHEA Grapalat" w:hAnsi="GHEA Grapalat"/>
        </w:rPr>
        <w:t>120 календарных дней после вступления соглашения в силу</w:t>
      </w:r>
      <w:r w:rsidR="00C73CC5" w:rsidRPr="0005538A">
        <w:rPr>
          <w:rFonts w:ascii="GHEA Grapalat" w:hAnsi="GHEA Grapalat"/>
          <w:lang w:val="hy-AM"/>
        </w:rPr>
        <w:t>։</w:t>
      </w:r>
      <w:r w:rsidR="0005538A">
        <w:rPr>
          <w:rFonts w:ascii="GHEA Grapalat" w:hAnsi="GHEA Grapalat"/>
          <w:lang w:val="hy-AM"/>
        </w:rPr>
        <w:t xml:space="preserve"> </w:t>
      </w: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FA6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BEA21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0225E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19D87D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37046C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558F34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79A53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5C4E2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7D3A39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DCB6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F9251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B557E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D71E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CAC9D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5308C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283A3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F3433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A6D5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B4A898F" w14:textId="77777777" w:rsidR="00BB28C8" w:rsidRDefault="00BB28C8" w:rsidP="00BB28C8">
      <w:pPr>
        <w:rPr>
          <w:rFonts w:ascii="GHEA Grapalat" w:hAnsi="GHEA Grapalat"/>
          <w:b/>
        </w:rPr>
      </w:pPr>
      <w:r>
        <w:rPr>
          <w:rFonts w:ascii="GHEA Grapalat" w:hAnsi="GHEA Grapalat"/>
          <w:b/>
        </w:rPr>
        <w:br w:type="page"/>
      </w:r>
    </w:p>
    <w:p w14:paraId="058C0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8C7F3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D811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340A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48CA823" w14:textId="77777777"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31B18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83675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920DC4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CAFA8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9D751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5AE3A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DDCC54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9890A6F" w14:textId="77777777"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14:paraId="196235C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7B57A57" w14:textId="77777777"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8234927" w14:textId="77777777"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CBA261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C5376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FABC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61110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7BEE3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13B490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A6C64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19402E6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03162D4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4D382F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5306F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93FBB32"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CFD269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66BD1B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FC2EF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457B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54066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2B5226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9F50E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2F8E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687CE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38CAC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6BD7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D434AE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99C761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26C820B"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7C5A05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3A5C46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6BE81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BB3002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14:paraId="06097A2F" w14:textId="77777777"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A11FE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45208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1"/>
        <w:t>30</w:t>
      </w:r>
      <w:r w:rsidRPr="009F3DC7">
        <w:rPr>
          <w:rFonts w:ascii="GHEA Grapalat" w:hAnsi="GHEA Grapalat"/>
        </w:rPr>
        <w:t xml:space="preserve">. </w:t>
      </w:r>
    </w:p>
    <w:p w14:paraId="1693EFE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80388" w14:textId="77777777"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55C473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0257F92" w14:textId="77777777"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99BD569"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57010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6CF21E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53F2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67AE9B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46411E1"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E0EB1C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4C67B8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7EB7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15D01D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54342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69F42D"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BC949E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458"/>
        <w:gridCol w:w="4770"/>
        <w:gridCol w:w="2970"/>
      </w:tblGrid>
      <w:tr w:rsidR="007A0FC0" w14:paraId="386856E5" w14:textId="77777777" w:rsidTr="001671E7">
        <w:tc>
          <w:tcPr>
            <w:tcW w:w="1458" w:type="dxa"/>
            <w:tcBorders>
              <w:top w:val="single" w:sz="4" w:space="0" w:color="auto"/>
              <w:left w:val="single" w:sz="4" w:space="0" w:color="auto"/>
              <w:bottom w:val="single" w:sz="4" w:space="0" w:color="auto"/>
              <w:right w:val="single" w:sz="4" w:space="0" w:color="auto"/>
            </w:tcBorders>
            <w:hideMark/>
          </w:tcPr>
          <w:p w14:paraId="6424D79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770" w:type="dxa"/>
            <w:tcBorders>
              <w:top w:val="single" w:sz="4" w:space="0" w:color="auto"/>
              <w:left w:val="single" w:sz="4" w:space="0" w:color="auto"/>
              <w:bottom w:val="single" w:sz="4" w:space="0" w:color="auto"/>
              <w:right w:val="single" w:sz="4" w:space="0" w:color="auto"/>
            </w:tcBorders>
            <w:hideMark/>
          </w:tcPr>
          <w:p w14:paraId="746FB0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970" w:type="dxa"/>
            <w:tcBorders>
              <w:top w:val="single" w:sz="4" w:space="0" w:color="auto"/>
              <w:left w:val="single" w:sz="4" w:space="0" w:color="auto"/>
              <w:bottom w:val="single" w:sz="4" w:space="0" w:color="auto"/>
              <w:right w:val="single" w:sz="4" w:space="0" w:color="auto"/>
            </w:tcBorders>
            <w:hideMark/>
          </w:tcPr>
          <w:p w14:paraId="7BCB116C"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0986E51C" w14:textId="77777777" w:rsidTr="001671E7">
        <w:tc>
          <w:tcPr>
            <w:tcW w:w="1458" w:type="dxa"/>
            <w:tcBorders>
              <w:top w:val="single" w:sz="4" w:space="0" w:color="auto"/>
              <w:left w:val="single" w:sz="4" w:space="0" w:color="auto"/>
              <w:bottom w:val="single" w:sz="4" w:space="0" w:color="auto"/>
              <w:right w:val="single" w:sz="4" w:space="0" w:color="auto"/>
            </w:tcBorders>
          </w:tcPr>
          <w:p w14:paraId="15DA5002" w14:textId="1F4320B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770" w:type="dxa"/>
            <w:tcBorders>
              <w:top w:val="single" w:sz="4" w:space="0" w:color="auto"/>
              <w:left w:val="single" w:sz="4" w:space="0" w:color="auto"/>
              <w:bottom w:val="single" w:sz="4" w:space="0" w:color="auto"/>
              <w:right w:val="single" w:sz="4" w:space="0" w:color="auto"/>
            </w:tcBorders>
          </w:tcPr>
          <w:p w14:paraId="733C14C5" w14:textId="33FF088D"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Ненадлежащая организация и оснащение строительной площадки: штраф</w:t>
            </w:r>
          </w:p>
        </w:tc>
        <w:tc>
          <w:tcPr>
            <w:tcW w:w="2970" w:type="dxa"/>
            <w:tcBorders>
              <w:top w:val="single" w:sz="4" w:space="0" w:color="auto"/>
              <w:left w:val="single" w:sz="4" w:space="0" w:color="auto"/>
              <w:bottom w:val="single" w:sz="4" w:space="0" w:color="auto"/>
              <w:right w:val="single" w:sz="4" w:space="0" w:color="auto"/>
            </w:tcBorders>
          </w:tcPr>
          <w:p w14:paraId="62F5C4AC" w14:textId="4370E6D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6F717E1D" w14:textId="77777777" w:rsidTr="001671E7">
        <w:tc>
          <w:tcPr>
            <w:tcW w:w="1458" w:type="dxa"/>
            <w:tcBorders>
              <w:top w:val="single" w:sz="4" w:space="0" w:color="auto"/>
              <w:left w:val="single" w:sz="4" w:space="0" w:color="auto"/>
              <w:bottom w:val="single" w:sz="4" w:space="0" w:color="auto"/>
              <w:right w:val="single" w:sz="4" w:space="0" w:color="auto"/>
            </w:tcBorders>
          </w:tcPr>
          <w:p w14:paraId="171028DC" w14:textId="6D4A579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770" w:type="dxa"/>
            <w:tcBorders>
              <w:top w:val="single" w:sz="4" w:space="0" w:color="auto"/>
              <w:left w:val="single" w:sz="4" w:space="0" w:color="auto"/>
              <w:bottom w:val="single" w:sz="4" w:space="0" w:color="auto"/>
              <w:right w:val="single" w:sz="4" w:space="0" w:color="auto"/>
            </w:tcBorders>
          </w:tcPr>
          <w:p w14:paraId="61FC308C" w14:textId="6A73E2F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Несоблюдение технических норм безопасности: штраф</w:t>
            </w:r>
          </w:p>
        </w:tc>
        <w:tc>
          <w:tcPr>
            <w:tcW w:w="2970" w:type="dxa"/>
            <w:tcBorders>
              <w:top w:val="single" w:sz="4" w:space="0" w:color="auto"/>
              <w:left w:val="single" w:sz="4" w:space="0" w:color="auto"/>
              <w:bottom w:val="single" w:sz="4" w:space="0" w:color="auto"/>
              <w:right w:val="single" w:sz="4" w:space="0" w:color="auto"/>
            </w:tcBorders>
          </w:tcPr>
          <w:p w14:paraId="22DF66A5" w14:textId="5A3F26E2"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3AB01AFD" w14:textId="77777777" w:rsidTr="001671E7">
        <w:tc>
          <w:tcPr>
            <w:tcW w:w="1458" w:type="dxa"/>
            <w:tcBorders>
              <w:top w:val="single" w:sz="4" w:space="0" w:color="auto"/>
              <w:left w:val="single" w:sz="4" w:space="0" w:color="auto"/>
              <w:bottom w:val="single" w:sz="4" w:space="0" w:color="auto"/>
              <w:right w:val="single" w:sz="4" w:space="0" w:color="auto"/>
            </w:tcBorders>
          </w:tcPr>
          <w:p w14:paraId="700004E2" w14:textId="580EBFD3"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770" w:type="dxa"/>
            <w:tcBorders>
              <w:top w:val="single" w:sz="4" w:space="0" w:color="auto"/>
              <w:left w:val="single" w:sz="4" w:space="0" w:color="auto"/>
              <w:bottom w:val="single" w:sz="4" w:space="0" w:color="auto"/>
              <w:right w:val="single" w:sz="4" w:space="0" w:color="auto"/>
            </w:tcBorders>
          </w:tcPr>
          <w:p w14:paraId="4BC85719" w14:textId="430EF83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Несоблюдение санитарно-гигиенических и экологических норм: штраф</w:t>
            </w:r>
          </w:p>
        </w:tc>
        <w:tc>
          <w:tcPr>
            <w:tcW w:w="2970" w:type="dxa"/>
            <w:tcBorders>
              <w:top w:val="single" w:sz="4" w:space="0" w:color="auto"/>
              <w:left w:val="single" w:sz="4" w:space="0" w:color="auto"/>
              <w:bottom w:val="single" w:sz="4" w:space="0" w:color="auto"/>
              <w:right w:val="single" w:sz="4" w:space="0" w:color="auto"/>
            </w:tcBorders>
          </w:tcPr>
          <w:p w14:paraId="51CA3DEC" w14:textId="2E8D78D3"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p w14:paraId="2ED46B5E" w14:textId="77777777" w:rsidR="003F5F27" w:rsidRDefault="003F5F27" w:rsidP="003F5F27">
            <w:pPr>
              <w:rPr>
                <w:rFonts w:ascii="GHEA Grapalat" w:hAnsi="GHEA Grapalat" w:cs="Sylfaen"/>
                <w:sz w:val="20"/>
                <w:szCs w:val="20"/>
                <w:lang w:val="hy-AM" w:eastAsia="en-US"/>
              </w:rPr>
            </w:pPr>
          </w:p>
          <w:p w14:paraId="5FC243CE" w14:textId="56B66884" w:rsidR="003F5F27" w:rsidRPr="003F5F27" w:rsidRDefault="003F5F27" w:rsidP="003F5F27">
            <w:pPr>
              <w:jc w:val="right"/>
              <w:rPr>
                <w:lang w:val="hy-AM" w:eastAsia="en-US"/>
              </w:rPr>
            </w:pPr>
          </w:p>
        </w:tc>
      </w:tr>
      <w:tr w:rsidR="007A0FC0" w14:paraId="4D5EBEA7" w14:textId="77777777" w:rsidTr="001671E7">
        <w:tc>
          <w:tcPr>
            <w:tcW w:w="1458" w:type="dxa"/>
            <w:tcBorders>
              <w:top w:val="single" w:sz="4" w:space="0" w:color="auto"/>
              <w:left w:val="single" w:sz="4" w:space="0" w:color="auto"/>
              <w:bottom w:val="single" w:sz="4" w:space="0" w:color="auto"/>
              <w:right w:val="single" w:sz="4" w:space="0" w:color="auto"/>
            </w:tcBorders>
          </w:tcPr>
          <w:p w14:paraId="11083DFF" w14:textId="48E1F39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770" w:type="dxa"/>
            <w:tcBorders>
              <w:top w:val="single" w:sz="4" w:space="0" w:color="auto"/>
              <w:left w:val="single" w:sz="4" w:space="0" w:color="auto"/>
              <w:bottom w:val="single" w:sz="4" w:space="0" w:color="auto"/>
              <w:right w:val="single" w:sz="4" w:space="0" w:color="auto"/>
            </w:tcBorders>
          </w:tcPr>
          <w:p w14:paraId="043F0A33" w14:textId="27B11051"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логотипа строительной организации на униформе строителей: штраф</w:t>
            </w:r>
          </w:p>
        </w:tc>
        <w:tc>
          <w:tcPr>
            <w:tcW w:w="2970" w:type="dxa"/>
            <w:tcBorders>
              <w:top w:val="single" w:sz="4" w:space="0" w:color="auto"/>
              <w:left w:val="single" w:sz="4" w:space="0" w:color="auto"/>
              <w:bottom w:val="single" w:sz="4" w:space="0" w:color="auto"/>
              <w:right w:val="single" w:sz="4" w:space="0" w:color="auto"/>
            </w:tcBorders>
          </w:tcPr>
          <w:p w14:paraId="0177009A" w14:textId="32A74AC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tc>
      </w:tr>
      <w:tr w:rsidR="007A0FC0" w14:paraId="11046CF9" w14:textId="77777777" w:rsidTr="001671E7">
        <w:trPr>
          <w:trHeight w:val="1040"/>
        </w:trPr>
        <w:tc>
          <w:tcPr>
            <w:tcW w:w="1458" w:type="dxa"/>
            <w:tcBorders>
              <w:top w:val="single" w:sz="4" w:space="0" w:color="auto"/>
              <w:left w:val="single" w:sz="4" w:space="0" w:color="auto"/>
              <w:bottom w:val="single" w:sz="4" w:space="0" w:color="auto"/>
              <w:right w:val="single" w:sz="4" w:space="0" w:color="auto"/>
            </w:tcBorders>
          </w:tcPr>
          <w:p w14:paraId="46C4FB0A" w14:textId="1F4BD8C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4770" w:type="dxa"/>
            <w:tcBorders>
              <w:top w:val="single" w:sz="4" w:space="0" w:color="auto"/>
              <w:left w:val="single" w:sz="4" w:space="0" w:color="auto"/>
              <w:bottom w:val="single" w:sz="4" w:space="0" w:color="auto"/>
              <w:right w:val="single" w:sz="4" w:space="0" w:color="auto"/>
            </w:tcBorders>
          </w:tcPr>
          <w:p w14:paraId="0DDF82EE" w14:textId="22495216"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устройств видеозаписи в соответствии с нормами, установленными Комитетом по градостроительству: штраф</w:t>
            </w:r>
          </w:p>
        </w:tc>
        <w:tc>
          <w:tcPr>
            <w:tcW w:w="2970" w:type="dxa"/>
            <w:tcBorders>
              <w:top w:val="single" w:sz="4" w:space="0" w:color="auto"/>
              <w:left w:val="single" w:sz="4" w:space="0" w:color="auto"/>
              <w:bottom w:val="single" w:sz="4" w:space="0" w:color="auto"/>
              <w:right w:val="single" w:sz="4" w:space="0" w:color="auto"/>
            </w:tcBorders>
          </w:tcPr>
          <w:p w14:paraId="0F41FFF6" w14:textId="2BC99049"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10% от стоимости контракта</w:t>
            </w:r>
            <w:r w:rsidR="00CB48D2">
              <w:rPr>
                <w:rFonts w:ascii="GHEA Grapalat" w:hAnsi="GHEA Grapalat" w:cs="Sylfaen"/>
                <w:sz w:val="20"/>
                <w:szCs w:val="20"/>
                <w:lang w:val="hy-AM" w:eastAsia="en-US"/>
              </w:rPr>
              <w:t xml:space="preserve"> </w:t>
            </w:r>
            <w:r w:rsidR="00CB48D2" w:rsidRPr="00CB48D2">
              <w:rPr>
                <w:rFonts w:ascii="GHEA Grapalat" w:hAnsi="GHEA Grapalat" w:cs="Sylfaen"/>
                <w:sz w:val="20"/>
                <w:szCs w:val="20"/>
                <w:lang w:val="hy-AM" w:eastAsia="en-US"/>
              </w:rPr>
              <w:t>В случае повторного нарушения контракт будет расторгнут.</w:t>
            </w:r>
          </w:p>
          <w:p w14:paraId="4DCDA9B1" w14:textId="77777777" w:rsidR="003F5F27" w:rsidRDefault="003F5F27" w:rsidP="003F5F27">
            <w:pPr>
              <w:rPr>
                <w:rFonts w:ascii="GHEA Grapalat" w:hAnsi="GHEA Grapalat" w:cs="Sylfaen"/>
                <w:sz w:val="20"/>
                <w:szCs w:val="20"/>
                <w:lang w:val="hy-AM" w:eastAsia="en-US"/>
              </w:rPr>
            </w:pPr>
          </w:p>
          <w:p w14:paraId="52AEA533" w14:textId="72053BA2" w:rsidR="003F5F27" w:rsidRPr="003F5F27" w:rsidRDefault="003F5F27" w:rsidP="003F5F27">
            <w:pPr>
              <w:jc w:val="center"/>
              <w:rPr>
                <w:lang w:val="hy-AM" w:eastAsia="en-US"/>
              </w:rPr>
            </w:pPr>
          </w:p>
        </w:tc>
      </w:tr>
    </w:tbl>
    <w:p w14:paraId="71D53EF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CDD272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34D205"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46A00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1A22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893A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568BF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643A7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14:paraId="439FBF1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73C1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D6493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0C4C0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722FE1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47B3D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03B16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3BA4D8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3D37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14:paraId="69BD0A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14:paraId="4E73CD4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B964E7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4E18B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17996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76595C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F2EFEEE" w14:textId="77777777"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8F6C6E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3A637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1069F4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6183DF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B0E970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9C4E75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1ECFCB5" w14:textId="77777777" w:rsidR="002A75B6" w:rsidRPr="00A915F5" w:rsidRDefault="002A75B6">
      <w:pPr>
        <w:rPr>
          <w:rStyle w:val="ezkurwreuab5ozgtqnkl"/>
          <w:i/>
          <w:sz w:val="20"/>
          <w:szCs w:val="20"/>
        </w:rPr>
      </w:pPr>
    </w:p>
    <w:p w14:paraId="1BA77363" w14:textId="77777777" w:rsidR="002A75B6" w:rsidRDefault="002A75B6">
      <w:pPr>
        <w:rPr>
          <w:rStyle w:val="ezkurwreuab5ozgtqnkl"/>
          <w:i/>
          <w:sz w:val="20"/>
          <w:szCs w:val="20"/>
          <w:highlight w:val="yellow"/>
        </w:rPr>
      </w:pPr>
    </w:p>
    <w:p w14:paraId="02026952" w14:textId="77777777" w:rsidR="00014C0C" w:rsidRDefault="00014C0C">
      <w:pPr>
        <w:rPr>
          <w:rFonts w:ascii="GHEA Grapalat" w:hAnsi="GHEA Grapalat"/>
          <w:highlight w:val="yellow"/>
        </w:rPr>
      </w:pPr>
      <w:r>
        <w:rPr>
          <w:rFonts w:ascii="GHEA Grapalat" w:hAnsi="GHEA Grapalat"/>
          <w:highlight w:val="yellow"/>
        </w:rPr>
        <w:br w:type="page"/>
      </w:r>
    </w:p>
    <w:p w14:paraId="318F25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BA9764C" w14:textId="77777777" w:rsidR="002A75B6" w:rsidRDefault="002A75B6" w:rsidP="002A75B6">
      <w:pPr>
        <w:pStyle w:val="af2"/>
        <w:widowControl w:val="0"/>
        <w:jc w:val="both"/>
        <w:rPr>
          <w:rFonts w:ascii="GHEA Grapalat" w:hAnsi="GHEA Grapalat"/>
          <w:i/>
        </w:rPr>
      </w:pPr>
      <w:r>
        <w:rPr>
          <w:rFonts w:ascii="GHEA Grapalat" w:hAnsi="GHEA Grapalat"/>
          <w:i/>
        </w:rPr>
        <w:t>------------------------------------------------------</w:t>
      </w:r>
    </w:p>
    <w:p w14:paraId="0F2C302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D3F38C2" w14:textId="77777777" w:rsidR="002A75B6" w:rsidRDefault="002A75B6" w:rsidP="002A75B6">
      <w:pPr>
        <w:pStyle w:val="af2"/>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D712AFD"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98B14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7AA2E6D" w14:textId="77777777" w:rsidR="00014C0C" w:rsidRDefault="00014C0C">
      <w:pPr>
        <w:rPr>
          <w:rFonts w:ascii="GHEA Grapalat" w:hAnsi="GHEA Grapalat"/>
          <w:b/>
        </w:rPr>
      </w:pPr>
      <w:r>
        <w:rPr>
          <w:rFonts w:ascii="GHEA Grapalat" w:hAnsi="GHEA Grapalat"/>
          <w:b/>
        </w:rPr>
        <w:br w:type="page"/>
      </w:r>
    </w:p>
    <w:p w14:paraId="36C3F4A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C9CFD6" w14:textId="77777777" w:rsidTr="003D2146">
        <w:trPr>
          <w:jc w:val="center"/>
        </w:trPr>
        <w:tc>
          <w:tcPr>
            <w:tcW w:w="4536" w:type="dxa"/>
          </w:tcPr>
          <w:p w14:paraId="168D511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6D5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C13CF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F1D77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6CABD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098F4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CA82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0769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85CAF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737084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544725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E34D7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41EE0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3EF55CC" w14:textId="77777777" w:rsidR="00225D70" w:rsidRPr="00225D70" w:rsidRDefault="00225D70" w:rsidP="00225D70">
      <w:pPr>
        <w:widowControl w:val="0"/>
        <w:spacing w:after="160" w:line="360" w:lineRule="auto"/>
        <w:ind w:firstLine="567"/>
        <w:jc w:val="center"/>
        <w:rPr>
          <w:rFonts w:ascii="GHEA Grapalat" w:hAnsi="GHEA Grapalat"/>
          <w:b/>
        </w:rPr>
      </w:pPr>
      <w:r w:rsidRPr="00225D70">
        <w:rPr>
          <w:rFonts w:ascii="GHEA Grapalat" w:hAnsi="GHEA Grapalat"/>
          <w:b/>
        </w:rPr>
        <w:t>Смета работ*</w:t>
      </w:r>
    </w:p>
    <w:p w14:paraId="2FBB3499" w14:textId="77777777" w:rsidR="00225D70" w:rsidRPr="00225D70" w:rsidRDefault="00225D70" w:rsidP="00225D70">
      <w:pPr>
        <w:widowControl w:val="0"/>
        <w:spacing w:after="160" w:line="360" w:lineRule="auto"/>
        <w:ind w:firstLine="567"/>
        <w:jc w:val="center"/>
        <w:rPr>
          <w:rFonts w:ascii="GHEA Grapalat" w:hAnsi="GHEA Grapalat"/>
          <w:b/>
        </w:rPr>
      </w:pPr>
      <w:r w:rsidRPr="00225D70">
        <w:rPr>
          <w:rFonts w:ascii="GHEA Grapalat" w:hAnsi="GHEA Grapalat"/>
          <w:b/>
        </w:rPr>
        <w:t>"" Строительство водопровода и водопровода с использованием полиэтиленовых труб диаметром 90 мм на территории &lt;&lt;Хазаз Дзор-Кармир Кар&gt;&gt; в поселке Гнишик общины Вдзм Арени"</w:t>
      </w:r>
    </w:p>
    <w:p w14:paraId="3BDDA1FB" w14:textId="77777777" w:rsidR="00225D70" w:rsidRPr="00225D70" w:rsidRDefault="00225D70" w:rsidP="00225D70">
      <w:pPr>
        <w:widowControl w:val="0"/>
        <w:spacing w:after="160" w:line="360" w:lineRule="auto"/>
        <w:ind w:firstLine="567"/>
        <w:jc w:val="center"/>
        <w:rPr>
          <w:rFonts w:ascii="GHEA Grapalat" w:hAnsi="GHEA Grapalat"/>
          <w:b/>
        </w:rPr>
      </w:pPr>
    </w:p>
    <w:p w14:paraId="2166B80A" w14:textId="409BF034" w:rsidR="000A359E" w:rsidRDefault="00225D70" w:rsidP="00225D70">
      <w:pPr>
        <w:widowControl w:val="0"/>
        <w:spacing w:after="160" w:line="360" w:lineRule="auto"/>
        <w:ind w:firstLine="567"/>
        <w:jc w:val="center"/>
        <w:rPr>
          <w:rFonts w:ascii="Sylfaen" w:hAnsi="Sylfaen"/>
          <w:lang w:val="hy-AM"/>
        </w:rPr>
      </w:pPr>
      <w:r w:rsidRPr="00225D70">
        <w:rPr>
          <w:rFonts w:ascii="GHEA Grapalat" w:hAnsi="GHEA Grapalat"/>
          <w:b/>
        </w:rPr>
        <w:t>См. смету работ и проектно-сметную документацию в приложенном файле.</w:t>
      </w:r>
    </w:p>
    <w:p w14:paraId="7CAF1EE3" w14:textId="77777777" w:rsidR="000A359E" w:rsidRDefault="000A359E" w:rsidP="00BB28C8">
      <w:pPr>
        <w:widowControl w:val="0"/>
        <w:spacing w:after="160" w:line="360" w:lineRule="auto"/>
        <w:ind w:firstLine="567"/>
        <w:jc w:val="center"/>
        <w:rPr>
          <w:rFonts w:ascii="Sylfaen" w:hAnsi="Sylfaen"/>
          <w:lang w:val="hy-AM"/>
        </w:rPr>
      </w:pPr>
    </w:p>
    <w:p w14:paraId="6540E0B3" w14:textId="77777777" w:rsidR="000A359E" w:rsidRDefault="000A359E" w:rsidP="00BB28C8">
      <w:pPr>
        <w:widowControl w:val="0"/>
        <w:spacing w:after="160" w:line="360" w:lineRule="auto"/>
        <w:ind w:firstLine="567"/>
        <w:jc w:val="center"/>
        <w:rPr>
          <w:rFonts w:ascii="Sylfaen" w:hAnsi="Sylfaen"/>
          <w:lang w:val="hy-AM"/>
        </w:rPr>
      </w:pPr>
    </w:p>
    <w:p w14:paraId="04F92526" w14:textId="77777777" w:rsidR="000A359E" w:rsidRDefault="000A359E" w:rsidP="00BB28C8">
      <w:pPr>
        <w:widowControl w:val="0"/>
        <w:spacing w:after="160" w:line="360" w:lineRule="auto"/>
        <w:ind w:firstLine="567"/>
        <w:jc w:val="center"/>
        <w:rPr>
          <w:rFonts w:ascii="Sylfaen" w:hAnsi="Sylfaen"/>
          <w:lang w:val="hy-AM"/>
        </w:rPr>
      </w:pPr>
    </w:p>
    <w:p w14:paraId="30A76DA2" w14:textId="375DB0C0" w:rsidR="00BB28C8" w:rsidRPr="009F3DC7" w:rsidRDefault="00FC391A" w:rsidP="00BB28C8">
      <w:pPr>
        <w:widowControl w:val="0"/>
        <w:spacing w:after="160" w:line="360" w:lineRule="auto"/>
        <w:ind w:firstLine="567"/>
        <w:jc w:val="right"/>
        <w:rPr>
          <w:rFonts w:ascii="GHEA Grapalat" w:hAnsi="GHEA Grapalat"/>
          <w:i/>
        </w:rPr>
      </w:pPr>
      <w:r w:rsidRPr="00FC391A">
        <w:rPr>
          <w:rFonts w:ascii="Sylfaen" w:hAnsi="Sylfaen"/>
          <w:b/>
          <w:lang w:val="hy-AM"/>
        </w:rPr>
        <w:t>* Подрядчик выполняет работы по адресу: поселок Гнишик, община Арени.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57C75E" w14:textId="77777777" w:rsidTr="003D2146">
        <w:trPr>
          <w:jc w:val="center"/>
        </w:trPr>
        <w:tc>
          <w:tcPr>
            <w:tcW w:w="4536" w:type="dxa"/>
          </w:tcPr>
          <w:p w14:paraId="2225B57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BB0943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32DB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2D98B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248028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96371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0CCF1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168344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5AB7FE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884F4B" w14:textId="77777777" w:rsidR="00BB28C8" w:rsidRDefault="00BB28C8" w:rsidP="00BB28C8">
      <w:pPr>
        <w:widowControl w:val="0"/>
        <w:spacing w:after="160" w:line="360" w:lineRule="auto"/>
        <w:ind w:firstLine="567"/>
        <w:jc w:val="right"/>
        <w:rPr>
          <w:rFonts w:ascii="GHEA Grapalat" w:hAnsi="GHEA Grapalat"/>
          <w:i/>
        </w:rPr>
      </w:pPr>
    </w:p>
    <w:p w14:paraId="3956CAAF" w14:textId="77777777" w:rsidR="00BB28C8" w:rsidRDefault="00BB28C8" w:rsidP="00BB28C8">
      <w:pPr>
        <w:rPr>
          <w:rFonts w:ascii="GHEA Grapalat" w:hAnsi="GHEA Grapalat"/>
          <w:i/>
        </w:rPr>
      </w:pPr>
      <w:r>
        <w:rPr>
          <w:rFonts w:ascii="GHEA Grapalat" w:hAnsi="GHEA Grapalat"/>
          <w:i/>
        </w:rPr>
        <w:br w:type="page"/>
      </w:r>
    </w:p>
    <w:p w14:paraId="51AA7EA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4C8C54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44DFA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E44DF9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3434AB2" w14:textId="4B5E8ED5" w:rsidR="00BB28C8" w:rsidRPr="009F3DC7" w:rsidRDefault="00E5057F" w:rsidP="00BB28C8">
      <w:pPr>
        <w:widowControl w:val="0"/>
        <w:spacing w:after="160" w:line="360" w:lineRule="auto"/>
        <w:ind w:firstLine="567"/>
        <w:jc w:val="center"/>
        <w:rPr>
          <w:rFonts w:ascii="GHEA Grapalat" w:hAnsi="GHEA Grapalat"/>
          <w:b/>
        </w:rPr>
      </w:pPr>
      <w:r w:rsidRPr="00E5057F">
        <w:rPr>
          <w:rFonts w:ascii="GHEA Grapalat" w:hAnsi="GHEA Grapalat"/>
          <w:b/>
        </w:rPr>
        <w:t>«СТРОИТЕЛЬСТВО 1 СИСТЕМЫ ПИТЬЕВОГО ВОДОСНАБЖЕНИЯ И ВОДОПРОВОДА С ПОЛИЭТИЛЕНОВЫМИ ТРУБАМИ D=90 ММ В РАЙОНЕ &lt;&lt;ХАЗАЗ ДЗОР-КАРМИР КАР&gt;&gt; В ПОСЕЛЕНИИ ГНИШИК ОБЩИНЫ ВДЗМ АРЕНИ»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F17D821" w14:textId="77777777" w:rsidTr="003D2146">
        <w:trPr>
          <w:cantSplit/>
          <w:jc w:val="center"/>
        </w:trPr>
        <w:tc>
          <w:tcPr>
            <w:tcW w:w="816" w:type="dxa"/>
            <w:vMerge w:val="restart"/>
            <w:vAlign w:val="center"/>
          </w:tcPr>
          <w:p w14:paraId="2795859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E323C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4254B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3B99CC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14:paraId="0D0CAF62" w14:textId="77777777" w:rsidTr="003D2146">
        <w:trPr>
          <w:cantSplit/>
          <w:trHeight w:val="586"/>
          <w:jc w:val="center"/>
        </w:trPr>
        <w:tc>
          <w:tcPr>
            <w:tcW w:w="816" w:type="dxa"/>
            <w:vMerge/>
            <w:vAlign w:val="center"/>
          </w:tcPr>
          <w:p w14:paraId="10CB48C7"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1B3BC2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461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6FCD8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4D29E82" w14:textId="77777777" w:rsidTr="003D2146">
        <w:trPr>
          <w:trHeight w:val="586"/>
          <w:jc w:val="center"/>
        </w:trPr>
        <w:tc>
          <w:tcPr>
            <w:tcW w:w="816" w:type="dxa"/>
            <w:vAlign w:val="center"/>
          </w:tcPr>
          <w:p w14:paraId="3AB0F66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1E8AE6C" w14:textId="73EC6254" w:rsidR="00BB28C8" w:rsidRPr="00517562" w:rsidRDefault="00AA0516" w:rsidP="003D2146">
            <w:pPr>
              <w:widowControl w:val="0"/>
              <w:spacing w:after="120"/>
              <w:rPr>
                <w:rFonts w:ascii="GHEA Grapalat" w:hAnsi="GHEA Grapalat"/>
                <w:sz w:val="20"/>
                <w:szCs w:val="20"/>
              </w:rPr>
            </w:pPr>
            <w:r w:rsidRPr="00AA0516">
              <w:rPr>
                <w:rFonts w:ascii="GHEA Grapalat" w:hAnsi="GHEA Grapalat"/>
                <w:sz w:val="20"/>
                <w:szCs w:val="20"/>
              </w:rPr>
              <w:t>&lt;&lt; Строительство 1 водосборного сооружения и водопровода из полиэтиленовых труб диаметром D=90 мм в районе &lt;&lt;Хазаз Дзор-Кармир Кар&gt;&gt; в поселении Гнишик общины Арени&gt;&gt;</w:t>
            </w:r>
          </w:p>
        </w:tc>
        <w:tc>
          <w:tcPr>
            <w:tcW w:w="1216" w:type="dxa"/>
            <w:vAlign w:val="center"/>
          </w:tcPr>
          <w:p w14:paraId="46782E24" w14:textId="551B8BC0" w:rsidR="00BB28C8" w:rsidRPr="00517562" w:rsidRDefault="00605A3E" w:rsidP="003D2146">
            <w:pPr>
              <w:widowControl w:val="0"/>
              <w:spacing w:after="120"/>
              <w:jc w:val="center"/>
              <w:rPr>
                <w:rFonts w:ascii="GHEA Grapalat" w:hAnsi="GHEA Grapalat"/>
                <w:sz w:val="20"/>
                <w:szCs w:val="20"/>
              </w:rPr>
            </w:pPr>
            <w:r w:rsidRPr="00605A3E">
              <w:rPr>
                <w:rFonts w:ascii="GHEA Grapalat" w:hAnsi="GHEA Grapalat"/>
                <w:sz w:val="20"/>
                <w:szCs w:val="20"/>
              </w:rPr>
              <w:t>Дата вступления в силу соглашения между сторонами</w:t>
            </w:r>
          </w:p>
        </w:tc>
        <w:tc>
          <w:tcPr>
            <w:tcW w:w="1440" w:type="dxa"/>
            <w:vAlign w:val="center"/>
          </w:tcPr>
          <w:p w14:paraId="63EF1D84" w14:textId="77777777" w:rsidR="001826DF" w:rsidRDefault="00F4230B" w:rsidP="003D2146">
            <w:pPr>
              <w:widowControl w:val="0"/>
              <w:spacing w:after="120"/>
              <w:rPr>
                <w:rFonts w:ascii="GHEA Grapalat" w:hAnsi="GHEA Grapalat"/>
                <w:sz w:val="20"/>
                <w:szCs w:val="20"/>
              </w:rPr>
            </w:pPr>
            <w:r w:rsidRPr="00F4230B">
              <w:rPr>
                <w:rFonts w:ascii="GHEA Grapalat" w:hAnsi="GHEA Grapalat"/>
                <w:sz w:val="20"/>
                <w:szCs w:val="20"/>
              </w:rPr>
              <w:t>1</w:t>
            </w:r>
            <w:r w:rsidR="001826DF">
              <w:rPr>
                <w:rFonts w:ascii="GHEA Grapalat" w:hAnsi="GHEA Grapalat"/>
                <w:sz w:val="20"/>
                <w:szCs w:val="20"/>
              </w:rPr>
              <w:t>5</w:t>
            </w:r>
          </w:p>
          <w:p w14:paraId="0B8EEACE" w14:textId="59747666" w:rsidR="00BB28C8" w:rsidRPr="00517562" w:rsidRDefault="00F4230B" w:rsidP="003D2146">
            <w:pPr>
              <w:widowControl w:val="0"/>
              <w:spacing w:after="120"/>
              <w:rPr>
                <w:rFonts w:ascii="GHEA Grapalat" w:hAnsi="GHEA Grapalat"/>
                <w:sz w:val="20"/>
                <w:szCs w:val="20"/>
              </w:rPr>
            </w:pPr>
            <w:r w:rsidRPr="00F4230B">
              <w:rPr>
                <w:rFonts w:ascii="GHEA Grapalat" w:hAnsi="GHEA Grapalat"/>
                <w:sz w:val="20"/>
                <w:szCs w:val="20"/>
              </w:rPr>
              <w:t>0 календарных дней после вступления соглашения в силу.</w:t>
            </w:r>
          </w:p>
        </w:tc>
      </w:tr>
      <w:tr w:rsidR="00BB28C8" w:rsidRPr="009F3DC7" w14:paraId="724DA923" w14:textId="77777777" w:rsidTr="003D2146">
        <w:trPr>
          <w:cantSplit/>
          <w:trHeight w:val="586"/>
          <w:jc w:val="center"/>
        </w:trPr>
        <w:tc>
          <w:tcPr>
            <w:tcW w:w="5778" w:type="dxa"/>
            <w:gridSpan w:val="2"/>
            <w:vAlign w:val="center"/>
          </w:tcPr>
          <w:p w14:paraId="03C73A0B"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0A63C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2A1BFF3" w14:textId="77777777" w:rsidR="00BB28C8" w:rsidRPr="00517562" w:rsidRDefault="00BB28C8" w:rsidP="003D2146">
            <w:pPr>
              <w:widowControl w:val="0"/>
              <w:spacing w:after="120"/>
              <w:jc w:val="center"/>
              <w:rPr>
                <w:rFonts w:ascii="GHEA Grapalat" w:hAnsi="GHEA Grapalat"/>
                <w:b/>
                <w:sz w:val="20"/>
                <w:szCs w:val="20"/>
              </w:rPr>
            </w:pPr>
          </w:p>
        </w:tc>
      </w:tr>
    </w:tbl>
    <w:p w14:paraId="285E981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BF74BB" w14:textId="77777777" w:rsidTr="003D2146">
        <w:trPr>
          <w:jc w:val="center"/>
        </w:trPr>
        <w:tc>
          <w:tcPr>
            <w:tcW w:w="4536" w:type="dxa"/>
          </w:tcPr>
          <w:p w14:paraId="4FFD148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0A448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3F3F10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07312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97D5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EEA4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E312AF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F4AFC1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B599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2EDEE31"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CD7B9D9"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B0190D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61DC4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EF7C3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203964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11FE0CC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555"/>
        <w:gridCol w:w="1235"/>
        <w:gridCol w:w="366"/>
        <w:gridCol w:w="700"/>
        <w:gridCol w:w="431"/>
        <w:gridCol w:w="556"/>
        <w:gridCol w:w="436"/>
        <w:gridCol w:w="515"/>
        <w:gridCol w:w="477"/>
        <w:gridCol w:w="531"/>
        <w:gridCol w:w="729"/>
        <w:gridCol w:w="663"/>
        <w:gridCol w:w="594"/>
        <w:gridCol w:w="644"/>
        <w:gridCol w:w="581"/>
      </w:tblGrid>
      <w:tr w:rsidR="00BB28C8" w:rsidRPr="00685FDC" w14:paraId="0B4FB371" w14:textId="77777777" w:rsidTr="003D2146">
        <w:trPr>
          <w:jc w:val="center"/>
        </w:trPr>
        <w:tc>
          <w:tcPr>
            <w:tcW w:w="10955" w:type="dxa"/>
            <w:gridSpan w:val="16"/>
          </w:tcPr>
          <w:p w14:paraId="5A3DAE2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92AF388" w14:textId="77777777" w:rsidTr="009F0D81">
        <w:trPr>
          <w:jc w:val="center"/>
        </w:trPr>
        <w:tc>
          <w:tcPr>
            <w:tcW w:w="942" w:type="dxa"/>
            <w:vAlign w:val="center"/>
          </w:tcPr>
          <w:p w14:paraId="0BA3A74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5" w:type="dxa"/>
            <w:vAlign w:val="center"/>
          </w:tcPr>
          <w:p w14:paraId="2055359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35" w:type="dxa"/>
            <w:vAlign w:val="center"/>
          </w:tcPr>
          <w:p w14:paraId="7FF5EA2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23" w:type="dxa"/>
            <w:gridSpan w:val="13"/>
            <w:vAlign w:val="center"/>
          </w:tcPr>
          <w:p w14:paraId="4656B32B" w14:textId="77777777"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за выполненные работы будет производиться из бюджета общины в размере 25%.</w:t>
            </w:r>
          </w:p>
          <w:p w14:paraId="07244D12" w14:textId="77777777"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за выполненные работы будет производиться из государственного бюджета в размере 75%. (НА ОСНОВАНИИ РЕШЕНИЯ ПРАВИТЕЛЬСТВА)</w:t>
            </w:r>
          </w:p>
          <w:p w14:paraId="18249D28" w14:textId="16AD6ADB" w:rsidR="00BB28C8" w:rsidRPr="00685FDC"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будет производиться в рамках Договора, при условии финансирования со стороны Правительства Республики Армения, на основании утвержденного и представленного Подрядчиком протокола приемки-сдачи, после получения финансирования от Правительства Республики Армения.</w:t>
            </w:r>
          </w:p>
        </w:tc>
      </w:tr>
      <w:tr w:rsidR="00BB28C8" w:rsidRPr="00685FDC" w14:paraId="78568631" w14:textId="77777777" w:rsidTr="009F0D81">
        <w:trPr>
          <w:cantSplit/>
          <w:trHeight w:val="1134"/>
          <w:jc w:val="center"/>
        </w:trPr>
        <w:tc>
          <w:tcPr>
            <w:tcW w:w="942" w:type="dxa"/>
          </w:tcPr>
          <w:p w14:paraId="5FCD9593" w14:textId="77777777" w:rsidR="00BB28C8" w:rsidRPr="00685FDC" w:rsidRDefault="00BB28C8" w:rsidP="003D2146">
            <w:pPr>
              <w:widowControl w:val="0"/>
              <w:spacing w:after="120"/>
              <w:jc w:val="center"/>
              <w:rPr>
                <w:rFonts w:ascii="GHEA Grapalat" w:hAnsi="GHEA Grapalat"/>
                <w:sz w:val="14"/>
                <w:szCs w:val="16"/>
              </w:rPr>
            </w:pPr>
          </w:p>
        </w:tc>
        <w:tc>
          <w:tcPr>
            <w:tcW w:w="1555" w:type="dxa"/>
          </w:tcPr>
          <w:p w14:paraId="6CF01B31" w14:textId="77777777" w:rsidR="00BB28C8" w:rsidRPr="00685FDC" w:rsidRDefault="00BB28C8" w:rsidP="003D2146">
            <w:pPr>
              <w:widowControl w:val="0"/>
              <w:spacing w:after="120"/>
              <w:jc w:val="center"/>
              <w:rPr>
                <w:rFonts w:ascii="GHEA Grapalat" w:hAnsi="GHEA Grapalat"/>
                <w:sz w:val="14"/>
                <w:szCs w:val="16"/>
              </w:rPr>
            </w:pPr>
          </w:p>
        </w:tc>
        <w:tc>
          <w:tcPr>
            <w:tcW w:w="1235" w:type="dxa"/>
          </w:tcPr>
          <w:p w14:paraId="52500B21" w14:textId="77777777" w:rsidR="00BB28C8" w:rsidRPr="00685FDC" w:rsidRDefault="00BB28C8" w:rsidP="003D2146">
            <w:pPr>
              <w:widowControl w:val="0"/>
              <w:spacing w:after="120"/>
              <w:jc w:val="center"/>
              <w:rPr>
                <w:rFonts w:ascii="GHEA Grapalat" w:hAnsi="GHEA Grapalat"/>
                <w:sz w:val="14"/>
                <w:szCs w:val="16"/>
              </w:rPr>
            </w:pPr>
          </w:p>
        </w:tc>
        <w:tc>
          <w:tcPr>
            <w:tcW w:w="366" w:type="dxa"/>
            <w:vAlign w:val="center"/>
          </w:tcPr>
          <w:p w14:paraId="63C7D3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3FEEA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6BA51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DA8E8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3EA6B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31BB0D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85D0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40D4E1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D790D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8008AC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7D9EB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E27F3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DBC355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D2A84" w:rsidRPr="00685FDC" w14:paraId="0C4E3ED0" w14:textId="77777777" w:rsidTr="002A5356">
        <w:trPr>
          <w:cantSplit/>
          <w:trHeight w:val="1134"/>
          <w:jc w:val="center"/>
        </w:trPr>
        <w:tc>
          <w:tcPr>
            <w:tcW w:w="942" w:type="dxa"/>
          </w:tcPr>
          <w:p w14:paraId="2A670C39" w14:textId="70D28517" w:rsidR="009D2A84" w:rsidRPr="00685FDC" w:rsidRDefault="009D2A84" w:rsidP="00FD3786">
            <w:pPr>
              <w:widowControl w:val="0"/>
              <w:spacing w:after="120"/>
              <w:jc w:val="center"/>
              <w:rPr>
                <w:rFonts w:ascii="GHEA Grapalat" w:hAnsi="GHEA Grapalat"/>
                <w:sz w:val="14"/>
                <w:szCs w:val="16"/>
              </w:rPr>
            </w:pPr>
            <w:r w:rsidRPr="00A91DBE">
              <w:rPr>
                <w:rFonts w:ascii="GHEA Grapalat" w:hAnsi="GHEA Grapalat"/>
                <w:sz w:val="18"/>
                <w:szCs w:val="18"/>
                <w:lang w:val="hy-AM"/>
              </w:rPr>
              <w:t>1</w:t>
            </w:r>
          </w:p>
        </w:tc>
        <w:tc>
          <w:tcPr>
            <w:tcW w:w="1555" w:type="dxa"/>
          </w:tcPr>
          <w:p w14:paraId="4E4CBB73" w14:textId="5748B58C" w:rsidR="009D2A84" w:rsidRPr="00685FDC" w:rsidRDefault="009D2A84" w:rsidP="00FD3786">
            <w:pPr>
              <w:widowControl w:val="0"/>
              <w:spacing w:after="120"/>
              <w:jc w:val="center"/>
              <w:rPr>
                <w:rFonts w:ascii="GHEA Grapalat" w:hAnsi="GHEA Grapalat"/>
                <w:sz w:val="14"/>
                <w:szCs w:val="16"/>
              </w:rPr>
            </w:pPr>
            <w:r w:rsidRPr="00A91DBE">
              <w:rPr>
                <w:rFonts w:ascii="GHEA Grapalat" w:hAnsi="GHEA Grapalat"/>
                <w:sz w:val="18"/>
                <w:szCs w:val="18"/>
                <w:lang w:val="es-ES"/>
              </w:rPr>
              <w:t>45241170/501</w:t>
            </w:r>
          </w:p>
        </w:tc>
        <w:tc>
          <w:tcPr>
            <w:tcW w:w="1235" w:type="dxa"/>
          </w:tcPr>
          <w:p w14:paraId="166B6EB1" w14:textId="77777777" w:rsidR="009D2A84" w:rsidRPr="003279E9" w:rsidRDefault="009D2A84" w:rsidP="00FD3786">
            <w:pPr>
              <w:widowControl w:val="0"/>
              <w:spacing w:after="120"/>
              <w:jc w:val="center"/>
              <w:rPr>
                <w:rFonts w:ascii="GHEA Grapalat" w:hAnsi="GHEA Grapalat"/>
                <w:sz w:val="14"/>
                <w:szCs w:val="16"/>
              </w:rPr>
            </w:pPr>
            <w:r w:rsidRPr="003279E9">
              <w:rPr>
                <w:rFonts w:ascii="GHEA Grapalat" w:hAnsi="GHEA Grapalat"/>
                <w:sz w:val="14"/>
                <w:szCs w:val="16"/>
              </w:rPr>
              <w:t>«Строительство 1 водосборного сооружения и водопровода с полиэтиленовыми трубами диаметром d=90 мм в районе &lt;&lt;Хазаз дзор-кармир кар&gt;&gt; поселка Гнишик общины ВДЗ Арени»</w:t>
            </w:r>
          </w:p>
          <w:p w14:paraId="70C01553" w14:textId="591CBF71" w:rsidR="009D2A84" w:rsidRPr="00685FDC" w:rsidRDefault="009D2A84" w:rsidP="00FD3786">
            <w:pPr>
              <w:widowControl w:val="0"/>
              <w:spacing w:after="120"/>
              <w:jc w:val="center"/>
              <w:rPr>
                <w:rFonts w:ascii="GHEA Grapalat" w:hAnsi="GHEA Grapalat"/>
                <w:sz w:val="14"/>
                <w:szCs w:val="16"/>
              </w:rPr>
            </w:pPr>
          </w:p>
        </w:tc>
        <w:tc>
          <w:tcPr>
            <w:tcW w:w="6642" w:type="dxa"/>
            <w:gridSpan w:val="12"/>
            <w:vAlign w:val="center"/>
          </w:tcPr>
          <w:p w14:paraId="774FC040" w14:textId="77777777" w:rsidR="009D2A84" w:rsidRPr="00685FDC" w:rsidRDefault="009D2A84" w:rsidP="00FD3786">
            <w:pPr>
              <w:widowControl w:val="0"/>
              <w:spacing w:after="120"/>
              <w:ind w:left="-95" w:right="-88"/>
              <w:jc w:val="center"/>
              <w:rPr>
                <w:rFonts w:ascii="GHEA Grapalat" w:hAnsi="GHEA Grapalat" w:cs="Arial"/>
                <w:sz w:val="14"/>
                <w:szCs w:val="16"/>
              </w:rPr>
            </w:pPr>
            <w:r w:rsidRPr="009D2A84">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p w14:paraId="09B642A9" w14:textId="498F3F1A" w:rsidR="009D2A84" w:rsidRPr="00685FDC" w:rsidRDefault="009D2A84" w:rsidP="00FD3786">
            <w:pPr>
              <w:widowControl w:val="0"/>
              <w:spacing w:after="120"/>
              <w:ind w:left="-95" w:right="-88"/>
              <w:jc w:val="center"/>
              <w:rPr>
                <w:rFonts w:ascii="GHEA Grapalat" w:hAnsi="GHEA Grapalat" w:cs="Arial"/>
                <w:sz w:val="14"/>
                <w:szCs w:val="16"/>
              </w:rPr>
            </w:pPr>
          </w:p>
        </w:tc>
        <w:tc>
          <w:tcPr>
            <w:tcW w:w="581" w:type="dxa"/>
            <w:vAlign w:val="center"/>
          </w:tcPr>
          <w:p w14:paraId="3028122E" w14:textId="4392B97C" w:rsidR="009D2A84" w:rsidRPr="00685FDC" w:rsidRDefault="009D2A84" w:rsidP="00FD3786">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30CC6BB5"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43FEBA4" w14:textId="77777777" w:rsidTr="003D2146">
        <w:trPr>
          <w:jc w:val="center"/>
        </w:trPr>
        <w:tc>
          <w:tcPr>
            <w:tcW w:w="4536" w:type="dxa"/>
          </w:tcPr>
          <w:p w14:paraId="2D4CD6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D913F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E0E6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04B1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724F9C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903DD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A1FB9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93D7B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6A7F3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3FBE0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F6A0F5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2DCA0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14AAD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67FB56A" w14:textId="77777777" w:rsidTr="003D2146">
        <w:trPr>
          <w:tblCellSpacing w:w="7" w:type="dxa"/>
          <w:jc w:val="center"/>
        </w:trPr>
        <w:tc>
          <w:tcPr>
            <w:tcW w:w="0" w:type="auto"/>
            <w:vAlign w:val="center"/>
          </w:tcPr>
          <w:p w14:paraId="04EA98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6D90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E7821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1A01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69185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7B911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1EC9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DAE88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BBF072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8251F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490233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8A2BED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5F7AA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5F115A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CD8C8B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397EF0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6BA2A1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EECF3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50906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4BF9B7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5BC60A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D5A00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C68AB1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AE7548C" w14:textId="77777777" w:rsidTr="003D2146">
        <w:trPr>
          <w:trHeight w:val="345"/>
          <w:jc w:val="center"/>
        </w:trPr>
        <w:tc>
          <w:tcPr>
            <w:tcW w:w="379" w:type="dxa"/>
            <w:vMerge w:val="restart"/>
            <w:shd w:val="clear" w:color="auto" w:fill="auto"/>
            <w:vAlign w:val="center"/>
          </w:tcPr>
          <w:p w14:paraId="16798CC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01B1AFE"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9F8EAFA" w14:textId="77777777" w:rsidTr="003D2146">
        <w:trPr>
          <w:trHeight w:val="152"/>
          <w:jc w:val="center"/>
        </w:trPr>
        <w:tc>
          <w:tcPr>
            <w:tcW w:w="379" w:type="dxa"/>
            <w:vMerge/>
            <w:shd w:val="clear" w:color="auto" w:fill="auto"/>
          </w:tcPr>
          <w:p w14:paraId="57A3434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5881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7740B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9F1351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58F224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F23C7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AB55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901DB9C" w14:textId="77777777" w:rsidTr="003D2146">
        <w:trPr>
          <w:trHeight w:val="152"/>
          <w:jc w:val="center"/>
        </w:trPr>
        <w:tc>
          <w:tcPr>
            <w:tcW w:w="379" w:type="dxa"/>
            <w:vMerge/>
            <w:tcBorders>
              <w:bottom w:val="single" w:sz="4" w:space="0" w:color="auto"/>
            </w:tcBorders>
            <w:shd w:val="clear" w:color="auto" w:fill="auto"/>
          </w:tcPr>
          <w:p w14:paraId="2D5B2B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D8E53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825686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E2325A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567BF8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2C35D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319C2F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E5818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4A355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F7F7B0" w14:textId="77777777" w:rsidTr="003D2146">
        <w:trPr>
          <w:trHeight w:val="515"/>
          <w:jc w:val="center"/>
        </w:trPr>
        <w:tc>
          <w:tcPr>
            <w:tcW w:w="379" w:type="dxa"/>
            <w:shd w:val="clear" w:color="auto" w:fill="auto"/>
            <w:vAlign w:val="center"/>
          </w:tcPr>
          <w:p w14:paraId="0752E95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2CF21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F3D474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CE3A9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4E413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CCBCA8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1252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97036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0E687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41C306" w14:textId="77777777" w:rsidTr="003D2146">
        <w:trPr>
          <w:trHeight w:val="515"/>
          <w:jc w:val="center"/>
        </w:trPr>
        <w:tc>
          <w:tcPr>
            <w:tcW w:w="379" w:type="dxa"/>
            <w:shd w:val="clear" w:color="auto" w:fill="auto"/>
          </w:tcPr>
          <w:p w14:paraId="51E60E2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1BABC2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3CFE10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8F9B0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DEA7F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820C6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C7810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51CD5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E4731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1E3B5B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7BFF78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A8847D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4C46FA5" w14:textId="77777777" w:rsidTr="003D2146">
        <w:trPr>
          <w:trHeight w:val="266"/>
          <w:tblCellSpacing w:w="7" w:type="dxa"/>
          <w:jc w:val="center"/>
        </w:trPr>
        <w:tc>
          <w:tcPr>
            <w:tcW w:w="0" w:type="auto"/>
            <w:vAlign w:val="center"/>
          </w:tcPr>
          <w:p w14:paraId="0938F3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8EADA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56653E2" w14:textId="77777777" w:rsidTr="003D2146">
        <w:trPr>
          <w:trHeight w:val="473"/>
          <w:tblCellSpacing w:w="7" w:type="dxa"/>
          <w:jc w:val="center"/>
        </w:trPr>
        <w:tc>
          <w:tcPr>
            <w:tcW w:w="0" w:type="auto"/>
            <w:vAlign w:val="center"/>
          </w:tcPr>
          <w:p w14:paraId="4EFBD9F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EE5CE7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2DAC9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0436AD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EB2F09" w14:textId="77777777" w:rsidTr="003D2146">
        <w:trPr>
          <w:trHeight w:val="503"/>
          <w:tblCellSpacing w:w="7" w:type="dxa"/>
          <w:jc w:val="center"/>
        </w:trPr>
        <w:tc>
          <w:tcPr>
            <w:tcW w:w="0" w:type="auto"/>
            <w:vAlign w:val="center"/>
          </w:tcPr>
          <w:p w14:paraId="41ACCB2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CFAB75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95951F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2AA28C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F40827A" w14:textId="77777777" w:rsidTr="003D2146">
        <w:trPr>
          <w:trHeight w:val="281"/>
          <w:tblCellSpacing w:w="7" w:type="dxa"/>
          <w:jc w:val="center"/>
        </w:trPr>
        <w:tc>
          <w:tcPr>
            <w:tcW w:w="0" w:type="auto"/>
            <w:vAlign w:val="center"/>
          </w:tcPr>
          <w:p w14:paraId="2D7856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CA775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A57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B566AD8" w14:textId="77777777" w:rsidR="00BB28C8" w:rsidRDefault="00BB28C8" w:rsidP="00BB28C8">
      <w:pPr>
        <w:rPr>
          <w:rFonts w:ascii="GHEA Grapalat" w:hAnsi="GHEA Grapalat" w:cs="Sylfaen"/>
          <w:b/>
        </w:rPr>
      </w:pPr>
      <w:r>
        <w:rPr>
          <w:rFonts w:ascii="GHEA Grapalat" w:hAnsi="GHEA Grapalat" w:cs="Sylfaen"/>
          <w:b/>
        </w:rPr>
        <w:br w:type="page"/>
      </w:r>
    </w:p>
    <w:p w14:paraId="1D4DB5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928036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F18338F" w14:textId="77777777" w:rsidR="00BB28C8" w:rsidRPr="009F3DC7" w:rsidRDefault="00BB28C8" w:rsidP="00BB28C8">
      <w:pPr>
        <w:widowControl w:val="0"/>
        <w:spacing w:after="160" w:line="360" w:lineRule="auto"/>
        <w:jc w:val="center"/>
        <w:rPr>
          <w:rFonts w:ascii="GHEA Grapalat" w:hAnsi="GHEA Grapalat" w:cs="Sylfaen"/>
        </w:rPr>
      </w:pPr>
    </w:p>
    <w:p w14:paraId="7E7EA8F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C244E5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7DF28C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72BBF0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44BF82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7C127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FDD237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1A75E7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DF858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12E8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C33DA2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DCE0E8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43BD9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277A7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0FE00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1252F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5D98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A53A1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5FCD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D5E88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EAEFE03"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DA4FA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776C4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815A0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67729E" w14:textId="77777777" w:rsidR="00BB28C8" w:rsidRPr="00C8328C" w:rsidRDefault="00BB28C8" w:rsidP="003D2146">
            <w:pPr>
              <w:widowControl w:val="0"/>
              <w:spacing w:after="120"/>
              <w:rPr>
                <w:rFonts w:ascii="GHEA Grapalat" w:hAnsi="GHEA Grapalat" w:cs="Sylfaen"/>
                <w:sz w:val="16"/>
                <w:szCs w:val="16"/>
              </w:rPr>
            </w:pPr>
          </w:p>
        </w:tc>
      </w:tr>
    </w:tbl>
    <w:p w14:paraId="4D291E63"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D7FA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5E46C00" w14:textId="77777777" w:rsidR="00BB28C8" w:rsidRDefault="00BB28C8" w:rsidP="00BB28C8">
      <w:pPr>
        <w:rPr>
          <w:rFonts w:ascii="GHEA Grapalat" w:hAnsi="GHEA Grapalat"/>
        </w:rPr>
      </w:pPr>
      <w:r>
        <w:rPr>
          <w:rFonts w:ascii="GHEA Grapalat" w:hAnsi="GHEA Grapalat"/>
        </w:rPr>
        <w:br w:type="page"/>
      </w:r>
    </w:p>
    <w:p w14:paraId="071035E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3F0F36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087B628" w14:textId="77777777" w:rsidTr="003D2146">
        <w:tc>
          <w:tcPr>
            <w:tcW w:w="4785" w:type="dxa"/>
          </w:tcPr>
          <w:p w14:paraId="1DB776E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258B79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163ED0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881C5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0FC7437" w14:textId="77777777" w:rsidTr="003D2146">
        <w:trPr>
          <w:tblCellSpacing w:w="7" w:type="dxa"/>
          <w:jc w:val="center"/>
        </w:trPr>
        <w:tc>
          <w:tcPr>
            <w:tcW w:w="0" w:type="auto"/>
            <w:vAlign w:val="center"/>
          </w:tcPr>
          <w:p w14:paraId="3DB46C2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DA51A1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1E7822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97823A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0C0EF90" w14:textId="77777777" w:rsidTr="003D2146">
        <w:trPr>
          <w:tblCellSpacing w:w="7" w:type="dxa"/>
          <w:jc w:val="center"/>
        </w:trPr>
        <w:tc>
          <w:tcPr>
            <w:tcW w:w="0" w:type="auto"/>
            <w:vAlign w:val="center"/>
          </w:tcPr>
          <w:p w14:paraId="000344D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73A97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831A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ED51C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B33C0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B125FB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EE29FC" w14:textId="77777777" w:rsidR="008D352C" w:rsidRDefault="008D352C" w:rsidP="00BB28C8">
      <w:pPr>
        <w:widowControl w:val="0"/>
        <w:spacing w:after="160"/>
        <w:ind w:left="-142" w:firstLine="142"/>
        <w:jc w:val="both"/>
        <w:rPr>
          <w:rFonts w:ascii="GHEA Grapalat" w:hAnsi="GHEA Grapalat"/>
          <w:i/>
        </w:rPr>
      </w:pPr>
    </w:p>
    <w:p w14:paraId="7DCD8378" w14:textId="77777777" w:rsidR="00FC44B8" w:rsidRDefault="00FC44B8" w:rsidP="00BB28C8">
      <w:pPr>
        <w:widowControl w:val="0"/>
        <w:spacing w:after="160"/>
        <w:ind w:left="-142" w:firstLine="142"/>
        <w:jc w:val="both"/>
        <w:rPr>
          <w:rFonts w:ascii="GHEA Grapalat" w:hAnsi="GHEA Grapalat"/>
          <w:i/>
        </w:rPr>
      </w:pPr>
    </w:p>
    <w:p w14:paraId="50398FB9" w14:textId="77777777" w:rsidR="00FC44B8" w:rsidRDefault="00FC44B8" w:rsidP="00BB28C8">
      <w:pPr>
        <w:widowControl w:val="0"/>
        <w:spacing w:after="160"/>
        <w:ind w:left="-142" w:firstLine="142"/>
        <w:jc w:val="both"/>
        <w:rPr>
          <w:rFonts w:ascii="GHEA Grapalat" w:hAnsi="GHEA Grapalat"/>
          <w:i/>
        </w:rPr>
      </w:pPr>
    </w:p>
    <w:p w14:paraId="4B4B933C" w14:textId="77777777" w:rsidR="00FC44B8" w:rsidRDefault="00FC44B8" w:rsidP="00BB28C8">
      <w:pPr>
        <w:widowControl w:val="0"/>
        <w:spacing w:after="160"/>
        <w:ind w:left="-142" w:firstLine="142"/>
        <w:jc w:val="both"/>
        <w:rPr>
          <w:rFonts w:ascii="GHEA Grapalat" w:hAnsi="GHEA Grapalat"/>
          <w:i/>
        </w:rPr>
      </w:pPr>
    </w:p>
    <w:p w14:paraId="2D5C3545" w14:textId="77777777" w:rsidR="00FC44B8" w:rsidRDefault="00FC44B8" w:rsidP="00BB28C8">
      <w:pPr>
        <w:widowControl w:val="0"/>
        <w:spacing w:after="160"/>
        <w:ind w:left="-142" w:firstLine="142"/>
        <w:jc w:val="both"/>
        <w:rPr>
          <w:rFonts w:ascii="GHEA Grapalat" w:hAnsi="GHEA Grapalat"/>
          <w:i/>
        </w:rPr>
      </w:pPr>
    </w:p>
    <w:p w14:paraId="4574750D" w14:textId="77777777" w:rsidR="00FC44B8" w:rsidRDefault="00FC44B8" w:rsidP="00BB28C8">
      <w:pPr>
        <w:widowControl w:val="0"/>
        <w:spacing w:after="160"/>
        <w:ind w:left="-142" w:firstLine="142"/>
        <w:jc w:val="both"/>
        <w:rPr>
          <w:rFonts w:ascii="GHEA Grapalat" w:hAnsi="GHEA Grapalat"/>
          <w:i/>
        </w:rPr>
      </w:pPr>
    </w:p>
    <w:p w14:paraId="1FBB5D86" w14:textId="77777777" w:rsidR="00FC44B8" w:rsidRDefault="00FC44B8" w:rsidP="00BB28C8">
      <w:pPr>
        <w:widowControl w:val="0"/>
        <w:spacing w:after="160"/>
        <w:ind w:left="-142" w:firstLine="142"/>
        <w:jc w:val="both"/>
        <w:rPr>
          <w:rFonts w:ascii="GHEA Grapalat" w:hAnsi="GHEA Grapalat"/>
          <w:i/>
        </w:rPr>
      </w:pPr>
    </w:p>
    <w:p w14:paraId="71FFA36F" w14:textId="77777777" w:rsidR="00FC44B8" w:rsidRDefault="00FC44B8" w:rsidP="00BB28C8">
      <w:pPr>
        <w:widowControl w:val="0"/>
        <w:spacing w:after="160"/>
        <w:ind w:left="-142" w:firstLine="142"/>
        <w:jc w:val="both"/>
        <w:rPr>
          <w:rFonts w:ascii="GHEA Grapalat" w:hAnsi="GHEA Grapalat"/>
          <w:i/>
        </w:rPr>
      </w:pPr>
    </w:p>
    <w:p w14:paraId="772DDDA5" w14:textId="77777777" w:rsidR="00FC44B8" w:rsidRDefault="00FC44B8" w:rsidP="00BB28C8">
      <w:pPr>
        <w:widowControl w:val="0"/>
        <w:spacing w:after="160"/>
        <w:ind w:left="-142" w:firstLine="142"/>
        <w:jc w:val="both"/>
        <w:rPr>
          <w:rFonts w:ascii="GHEA Grapalat" w:hAnsi="GHEA Grapalat"/>
          <w:i/>
        </w:rPr>
      </w:pPr>
    </w:p>
    <w:p w14:paraId="359CFAC1" w14:textId="77777777" w:rsidR="00FC44B8" w:rsidRDefault="00FC44B8" w:rsidP="00BB28C8">
      <w:pPr>
        <w:widowControl w:val="0"/>
        <w:spacing w:after="160"/>
        <w:ind w:left="-142" w:firstLine="142"/>
        <w:jc w:val="both"/>
        <w:rPr>
          <w:rFonts w:ascii="GHEA Grapalat" w:hAnsi="GHEA Grapalat"/>
          <w:i/>
        </w:rPr>
      </w:pPr>
    </w:p>
    <w:p w14:paraId="624C82AC" w14:textId="77777777" w:rsidR="00FC44B8" w:rsidRDefault="00FC44B8" w:rsidP="00BB28C8">
      <w:pPr>
        <w:widowControl w:val="0"/>
        <w:spacing w:after="160"/>
        <w:ind w:left="-142" w:firstLine="142"/>
        <w:jc w:val="both"/>
        <w:rPr>
          <w:rFonts w:ascii="GHEA Grapalat" w:hAnsi="GHEA Grapalat"/>
          <w:i/>
        </w:rPr>
      </w:pPr>
    </w:p>
    <w:p w14:paraId="2C3DE20B" w14:textId="77777777" w:rsidR="00FC44B8" w:rsidRDefault="00FC44B8" w:rsidP="00BB28C8">
      <w:pPr>
        <w:widowControl w:val="0"/>
        <w:spacing w:after="160"/>
        <w:ind w:left="-142" w:firstLine="142"/>
        <w:jc w:val="both"/>
        <w:rPr>
          <w:rFonts w:ascii="GHEA Grapalat" w:hAnsi="GHEA Grapalat"/>
          <w:i/>
        </w:rPr>
      </w:pPr>
    </w:p>
    <w:p w14:paraId="5D158681" w14:textId="77777777" w:rsidR="00FC44B8" w:rsidRDefault="00FC44B8" w:rsidP="00BB28C8">
      <w:pPr>
        <w:widowControl w:val="0"/>
        <w:spacing w:after="160"/>
        <w:ind w:left="-142" w:firstLine="142"/>
        <w:jc w:val="both"/>
        <w:rPr>
          <w:rFonts w:ascii="GHEA Grapalat" w:hAnsi="GHEA Grapalat"/>
          <w:i/>
        </w:rPr>
      </w:pPr>
    </w:p>
    <w:p w14:paraId="1DD5D9C8" w14:textId="77777777" w:rsidR="00FC44B8" w:rsidRDefault="00FC44B8" w:rsidP="00BB28C8">
      <w:pPr>
        <w:widowControl w:val="0"/>
        <w:spacing w:after="160"/>
        <w:ind w:left="-142" w:firstLine="142"/>
        <w:jc w:val="both"/>
        <w:rPr>
          <w:rFonts w:ascii="GHEA Grapalat" w:hAnsi="GHEA Grapalat"/>
          <w:i/>
        </w:rPr>
      </w:pPr>
    </w:p>
    <w:p w14:paraId="30109C1C" w14:textId="77777777" w:rsidR="00FC44B8" w:rsidRDefault="00FC44B8" w:rsidP="00BB28C8">
      <w:pPr>
        <w:widowControl w:val="0"/>
        <w:spacing w:after="160"/>
        <w:ind w:left="-142" w:firstLine="142"/>
        <w:jc w:val="both"/>
        <w:rPr>
          <w:rFonts w:ascii="GHEA Grapalat" w:hAnsi="GHEA Grapalat"/>
          <w:i/>
        </w:rPr>
      </w:pPr>
    </w:p>
    <w:p w14:paraId="08419878" w14:textId="77777777" w:rsidR="00FC44B8" w:rsidRDefault="00FC44B8" w:rsidP="00BB28C8">
      <w:pPr>
        <w:widowControl w:val="0"/>
        <w:spacing w:after="160"/>
        <w:ind w:left="-142" w:firstLine="142"/>
        <w:jc w:val="both"/>
        <w:rPr>
          <w:rFonts w:ascii="GHEA Grapalat" w:hAnsi="GHEA Grapalat"/>
          <w:i/>
        </w:rPr>
      </w:pPr>
    </w:p>
    <w:p w14:paraId="5782F335" w14:textId="77777777" w:rsidR="00FC44B8" w:rsidRDefault="00FC44B8" w:rsidP="00BB28C8">
      <w:pPr>
        <w:widowControl w:val="0"/>
        <w:spacing w:after="160"/>
        <w:ind w:left="-142" w:firstLine="142"/>
        <w:jc w:val="both"/>
        <w:rPr>
          <w:rFonts w:ascii="GHEA Grapalat" w:hAnsi="GHEA Grapalat"/>
          <w:i/>
        </w:rPr>
      </w:pPr>
    </w:p>
    <w:p w14:paraId="55B91A42" w14:textId="77777777" w:rsidR="00FC44B8" w:rsidRDefault="00FC44B8" w:rsidP="00BB28C8">
      <w:pPr>
        <w:widowControl w:val="0"/>
        <w:spacing w:after="160"/>
        <w:ind w:left="-142" w:firstLine="142"/>
        <w:jc w:val="both"/>
        <w:rPr>
          <w:rFonts w:ascii="GHEA Grapalat" w:hAnsi="GHEA Grapalat"/>
          <w:i/>
        </w:rPr>
      </w:pPr>
    </w:p>
    <w:p w14:paraId="3931464B"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2628FC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A337C2D" w14:textId="77777777" w:rsidR="00FC44B8" w:rsidRPr="00487F5A" w:rsidRDefault="00FC44B8" w:rsidP="00FC44B8">
      <w:pPr>
        <w:jc w:val="center"/>
        <w:rPr>
          <w:rFonts w:ascii="GHEA Grapalat" w:hAnsi="GHEA Grapalat" w:cs="GHEA Grapalat"/>
        </w:rPr>
      </w:pPr>
    </w:p>
    <w:p w14:paraId="742F6F8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AD5D206" w14:textId="77777777" w:rsidR="00FC44B8" w:rsidRPr="00487F5A" w:rsidRDefault="00FC44B8" w:rsidP="00FC44B8">
      <w:pPr>
        <w:jc w:val="center"/>
        <w:rPr>
          <w:rFonts w:ascii="GHEA Grapalat" w:hAnsi="GHEA Grapalat" w:cs="GHEA Grapalat"/>
          <w:lang w:val="hy-AM"/>
        </w:rPr>
      </w:pPr>
    </w:p>
    <w:p w14:paraId="57E71D80"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86391D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EDFA75E" w14:textId="77777777" w:rsidR="00FC44B8" w:rsidRPr="00487F5A" w:rsidRDefault="00FC44B8" w:rsidP="00FC44B8">
      <w:pPr>
        <w:rPr>
          <w:rFonts w:ascii="GHEA Grapalat" w:hAnsi="GHEA Grapalat"/>
          <w:vertAlign w:val="superscript"/>
          <w:lang w:val="es-ES"/>
        </w:rPr>
      </w:pPr>
    </w:p>
    <w:p w14:paraId="6524CA6A"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763BB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5DDDB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B333AE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7672AD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BE2AD00" w14:textId="77777777" w:rsidR="00FC44B8" w:rsidRPr="00487F5A" w:rsidRDefault="00FC44B8" w:rsidP="00FC44B8">
      <w:pPr>
        <w:rPr>
          <w:rFonts w:ascii="GHEA Grapalat" w:hAnsi="GHEA Grapalat" w:cs="Sylfaen"/>
          <w:sz w:val="20"/>
          <w:szCs w:val="20"/>
          <w:lang w:val="es-ES"/>
        </w:rPr>
      </w:pPr>
    </w:p>
    <w:p w14:paraId="4213DCB9"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0F078BA3" w14:textId="77777777" w:rsidR="00FC44B8" w:rsidRPr="00487F5A" w:rsidRDefault="00FC44B8" w:rsidP="00FC44B8">
      <w:pPr>
        <w:jc w:val="center"/>
        <w:rPr>
          <w:rFonts w:ascii="GHEA Grapalat" w:hAnsi="GHEA Grapalat" w:cs="GHEA Grapalat"/>
          <w:lang w:val="es-ES"/>
        </w:rPr>
      </w:pPr>
    </w:p>
    <w:p w14:paraId="2F84AB4E" w14:textId="77777777" w:rsidR="00FC44B8" w:rsidRPr="00487F5A" w:rsidRDefault="00FC44B8" w:rsidP="00FC44B8">
      <w:pPr>
        <w:jc w:val="center"/>
        <w:rPr>
          <w:rFonts w:ascii="GHEA Grapalat" w:hAnsi="GHEA Grapalat" w:cs="Sylfaen"/>
          <w:b/>
          <w:lang w:val="es-ES"/>
        </w:rPr>
      </w:pPr>
    </w:p>
    <w:p w14:paraId="0FACA6E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D8CB8E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A9E317C"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1DD4B7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1A52A3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52325E" w14:textId="77777777" w:rsidR="00FC44B8" w:rsidRPr="00487F5A" w:rsidRDefault="00FC44B8" w:rsidP="00FC44B8">
      <w:pPr>
        <w:jc w:val="center"/>
        <w:rPr>
          <w:rFonts w:ascii="GHEA Grapalat" w:hAnsi="GHEA Grapalat" w:cs="Sylfaen"/>
          <w:sz w:val="16"/>
          <w:szCs w:val="16"/>
          <w:lang w:val="es-ES"/>
        </w:rPr>
      </w:pPr>
    </w:p>
    <w:p w14:paraId="5462E9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19984C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9E35F" w14:textId="77777777" w:rsidR="004E4DB3" w:rsidRDefault="004E4DB3">
      <w:r>
        <w:separator/>
      </w:r>
    </w:p>
  </w:endnote>
  <w:endnote w:type="continuationSeparator" w:id="0">
    <w:p w14:paraId="14FB1768" w14:textId="77777777" w:rsidR="004E4DB3" w:rsidRDefault="004E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28603745"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EC619" w14:textId="77777777" w:rsidR="004E4DB3" w:rsidRDefault="004E4DB3">
      <w:r>
        <w:separator/>
      </w:r>
    </w:p>
  </w:footnote>
  <w:footnote w:type="continuationSeparator" w:id="0">
    <w:p w14:paraId="07B71759" w14:textId="77777777" w:rsidR="004E4DB3" w:rsidRDefault="004E4DB3">
      <w:r>
        <w:continuationSeparator/>
      </w:r>
    </w:p>
  </w:footnote>
  <w:footnote w:id="1">
    <w:p w14:paraId="748594E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AE578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61C352"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EE75F"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C0D7D4E"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120D5764"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0D84ED8"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55980C" w14:textId="77777777" w:rsidR="003D1D1B" w:rsidRPr="000811C1" w:rsidRDefault="003D1D1B">
      <w:pPr>
        <w:pStyle w:val="af2"/>
        <w:rPr>
          <w:lang w:val="af-ZA"/>
        </w:rPr>
      </w:pPr>
    </w:p>
  </w:footnote>
  <w:footnote w:id="5">
    <w:p w14:paraId="7FB6ED8E"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C461B0"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3E47594"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E7F8408" w14:textId="77777777" w:rsidR="003D1D1B" w:rsidRPr="0092041F" w:rsidRDefault="003D1D1B" w:rsidP="00C67FAB">
      <w:pPr>
        <w:pStyle w:val="af2"/>
        <w:jc w:val="both"/>
        <w:rPr>
          <w:rFonts w:ascii="GHEA Grapalat" w:hAnsi="GHEA Grapalat"/>
          <w:i/>
        </w:rPr>
      </w:pPr>
    </w:p>
  </w:footnote>
  <w:footnote w:id="6">
    <w:p w14:paraId="5CF91BD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BAF023E"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F5E242" w14:textId="77777777" w:rsidR="003D1D1B" w:rsidRPr="000811C1" w:rsidRDefault="003D1D1B" w:rsidP="0027573B">
      <w:pPr>
        <w:pStyle w:val="af2"/>
        <w:rPr>
          <w:rFonts w:ascii="Sylfaen" w:hAnsi="Sylfaen"/>
          <w:sz w:val="18"/>
          <w:szCs w:val="18"/>
        </w:rPr>
      </w:pPr>
    </w:p>
  </w:footnote>
  <w:footnote w:id="8">
    <w:p w14:paraId="6AF5E0BB"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DDA8609"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354E2C2" w14:textId="77777777" w:rsidR="003D1D1B" w:rsidRPr="005F2C25" w:rsidRDefault="003D1D1B">
      <w:pPr>
        <w:pStyle w:val="af2"/>
        <w:rPr>
          <w:rFonts w:ascii="Times New Roman" w:hAnsi="Times New Roman"/>
        </w:rPr>
      </w:pPr>
    </w:p>
  </w:footnote>
  <w:footnote w:id="10">
    <w:p w14:paraId="479C1174" w14:textId="77777777" w:rsidR="003D1D1B" w:rsidRDefault="003D1D1B" w:rsidP="006B3E56">
      <w:pPr>
        <w:jc w:val="both"/>
      </w:pPr>
    </w:p>
    <w:p w14:paraId="4956659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284DCA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E12ABD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584760" w14:textId="77777777" w:rsidR="003D1D1B" w:rsidRPr="00A006D6" w:rsidRDefault="003D1D1B" w:rsidP="006B3E56">
      <w:pPr>
        <w:pStyle w:val="af2"/>
        <w:rPr>
          <w:rFonts w:asciiTheme="minorHAnsi" w:hAnsiTheme="minorHAnsi"/>
          <w:i/>
          <w:lang w:val="af-ZA"/>
        </w:rPr>
      </w:pPr>
    </w:p>
  </w:footnote>
  <w:footnote w:id="11">
    <w:p w14:paraId="3EB72503"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313B6BD" w14:textId="77777777" w:rsidR="003D1D1B" w:rsidRPr="00990559" w:rsidRDefault="003D1D1B">
      <w:pPr>
        <w:pStyle w:val="af2"/>
        <w:rPr>
          <w:rFonts w:ascii="Sylfaen" w:hAnsi="Sylfaen"/>
          <w:lang w:val="hy-AM"/>
        </w:rPr>
      </w:pPr>
    </w:p>
  </w:footnote>
  <w:footnote w:id="12">
    <w:p w14:paraId="187DCDD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D4F3C73" w14:textId="77777777" w:rsidR="003D1D1B" w:rsidRPr="00D3436F" w:rsidRDefault="003D1D1B">
      <w:pPr>
        <w:pStyle w:val="af2"/>
        <w:rPr>
          <w:lang w:val="es-ES"/>
        </w:rPr>
      </w:pPr>
    </w:p>
  </w:footnote>
  <w:footnote w:id="13">
    <w:p w14:paraId="4178DDC0" w14:textId="77777777" w:rsidR="003D1D1B" w:rsidRPr="008842CE" w:rsidRDefault="003D1D1B" w:rsidP="003D2FE2">
      <w:pPr>
        <w:pStyle w:val="af2"/>
        <w:jc w:val="both"/>
      </w:pPr>
    </w:p>
  </w:footnote>
  <w:footnote w:id="14">
    <w:p w14:paraId="54DFEEF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D0E5FC9" w14:textId="77777777" w:rsidR="003D1D1B" w:rsidRPr="008842CE" w:rsidRDefault="003D1D1B" w:rsidP="000A214C">
      <w:pPr>
        <w:pStyle w:val="af2"/>
        <w:jc w:val="both"/>
      </w:pPr>
    </w:p>
  </w:footnote>
  <w:footnote w:id="16">
    <w:p w14:paraId="3B7D7557" w14:textId="77777777"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00335AFA"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35CEF5" w14:textId="77777777" w:rsidR="003D1D1B" w:rsidRPr="00124BE9" w:rsidRDefault="003D1D1B" w:rsidP="00BB28C8">
      <w:pPr>
        <w:pStyle w:val="af2"/>
        <w:widowControl w:val="0"/>
        <w:jc w:val="both"/>
        <w:rPr>
          <w:rFonts w:ascii="GHEA Grapalat" w:hAnsi="GHEA Grapalat"/>
          <w:lang w:val="hy-AM"/>
        </w:rPr>
      </w:pPr>
    </w:p>
  </w:footnote>
  <w:footnote w:id="18">
    <w:p w14:paraId="2451784E"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4810E6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6120C29"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3D696812"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FCA58F4"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0C33705" w14:textId="77777777" w:rsidR="003D1D1B" w:rsidRPr="000A504A" w:rsidRDefault="003D1D1B"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22A55D" w14:textId="77777777" w:rsidR="003D1D1B" w:rsidRPr="00124BE9" w:rsidRDefault="003D1D1B" w:rsidP="00BB28C8">
      <w:pPr>
        <w:pStyle w:val="af2"/>
        <w:widowControl w:val="0"/>
        <w:jc w:val="both"/>
        <w:rPr>
          <w:rFonts w:ascii="GHEA Grapalat" w:hAnsi="GHEA Grapalat"/>
          <w:lang w:val="hy-AM"/>
        </w:rPr>
      </w:pPr>
    </w:p>
  </w:footnote>
  <w:footnote w:id="22">
    <w:p w14:paraId="182EC5DE"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5698A66"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EF4019"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17ADF25" w14:textId="77777777" w:rsidR="003D1D1B" w:rsidRPr="004078D0" w:rsidRDefault="003D1D1B" w:rsidP="00BB28C8">
      <w:pPr>
        <w:pStyle w:val="af2"/>
        <w:widowControl w:val="0"/>
        <w:jc w:val="both"/>
        <w:rPr>
          <w:rFonts w:ascii="GHEA Grapalat" w:hAnsi="GHEA Grapalat"/>
          <w:sz w:val="2"/>
          <w:szCs w:val="2"/>
          <w:lang w:val="hy-AM"/>
        </w:rPr>
      </w:pPr>
    </w:p>
    <w:p w14:paraId="31CF3CAC" w14:textId="77777777" w:rsidR="003D1D1B" w:rsidRPr="004078D0" w:rsidRDefault="003D1D1B" w:rsidP="00BB28C8">
      <w:pPr>
        <w:pStyle w:val="af2"/>
        <w:widowControl w:val="0"/>
        <w:jc w:val="both"/>
        <w:rPr>
          <w:rFonts w:ascii="GHEA Grapalat" w:hAnsi="GHEA Grapalat"/>
          <w:sz w:val="2"/>
          <w:szCs w:val="2"/>
          <w:lang w:val="hy-AM"/>
        </w:rPr>
      </w:pPr>
    </w:p>
  </w:footnote>
  <w:footnote w:id="23">
    <w:p w14:paraId="76576F18"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34DD90B"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2C8C2F13"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6A899" w14:textId="77777777" w:rsidR="003D1D1B" w:rsidRPr="001C4E24" w:rsidRDefault="003D1D1B" w:rsidP="00BB28C8">
      <w:pPr>
        <w:pStyle w:val="af2"/>
        <w:rPr>
          <w:lang w:val="hy-AM"/>
        </w:rPr>
      </w:pPr>
    </w:p>
  </w:footnote>
  <w:footnote w:id="26">
    <w:p w14:paraId="49AEAE01"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D562D96"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7E1FA96E"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089"/>
    <w:rsid w:val="000312D9"/>
    <w:rsid w:val="000313A6"/>
    <w:rsid w:val="000316DF"/>
    <w:rsid w:val="000320D9"/>
    <w:rsid w:val="00032DC3"/>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38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3F45"/>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4D"/>
    <w:rsid w:val="00121F1F"/>
    <w:rsid w:val="00122FC9"/>
    <w:rsid w:val="00123294"/>
    <w:rsid w:val="001235E7"/>
    <w:rsid w:val="00123A23"/>
    <w:rsid w:val="00123F5E"/>
    <w:rsid w:val="00124461"/>
    <w:rsid w:val="00125AA6"/>
    <w:rsid w:val="00126D48"/>
    <w:rsid w:val="00127380"/>
    <w:rsid w:val="00127520"/>
    <w:rsid w:val="001276C9"/>
    <w:rsid w:val="00130202"/>
    <w:rsid w:val="0013059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1E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6DF"/>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9BD"/>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3F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F75"/>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D70"/>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3B"/>
    <w:rsid w:val="00321A56"/>
    <w:rsid w:val="00321B20"/>
    <w:rsid w:val="003240F7"/>
    <w:rsid w:val="00325043"/>
    <w:rsid w:val="00325546"/>
    <w:rsid w:val="003259C5"/>
    <w:rsid w:val="00325CC0"/>
    <w:rsid w:val="00326507"/>
    <w:rsid w:val="003267C8"/>
    <w:rsid w:val="00327436"/>
    <w:rsid w:val="003279E9"/>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7FF"/>
    <w:rsid w:val="00376924"/>
    <w:rsid w:val="00376A9D"/>
    <w:rsid w:val="00377976"/>
    <w:rsid w:val="00377D55"/>
    <w:rsid w:val="003802B8"/>
    <w:rsid w:val="00380721"/>
    <w:rsid w:val="00380B7F"/>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755"/>
    <w:rsid w:val="003A2BE0"/>
    <w:rsid w:val="003A2D11"/>
    <w:rsid w:val="003A39AC"/>
    <w:rsid w:val="003A3AB7"/>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3B8"/>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5F27"/>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4E9"/>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E07"/>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10E"/>
    <w:rsid w:val="004834BA"/>
    <w:rsid w:val="00483944"/>
    <w:rsid w:val="0048419C"/>
    <w:rsid w:val="00484FED"/>
    <w:rsid w:val="0048515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BB6"/>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DB3"/>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04"/>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105"/>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179"/>
    <w:rsid w:val="005B1797"/>
    <w:rsid w:val="005B18D8"/>
    <w:rsid w:val="005B1CFC"/>
    <w:rsid w:val="005B1DD6"/>
    <w:rsid w:val="005B1E95"/>
    <w:rsid w:val="005B20E7"/>
    <w:rsid w:val="005B2723"/>
    <w:rsid w:val="005B2896"/>
    <w:rsid w:val="005B2A24"/>
    <w:rsid w:val="005B3A59"/>
    <w:rsid w:val="005B41C3"/>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21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A3E"/>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3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6F49"/>
    <w:rsid w:val="00660138"/>
    <w:rsid w:val="00660717"/>
    <w:rsid w:val="006607D5"/>
    <w:rsid w:val="006608AD"/>
    <w:rsid w:val="00661E7D"/>
    <w:rsid w:val="00662165"/>
    <w:rsid w:val="00662623"/>
    <w:rsid w:val="006628B6"/>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114"/>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678"/>
    <w:rsid w:val="006B68CD"/>
    <w:rsid w:val="006B6951"/>
    <w:rsid w:val="006B7878"/>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495"/>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340"/>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98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315"/>
    <w:rsid w:val="007B188A"/>
    <w:rsid w:val="007B207A"/>
    <w:rsid w:val="007B29F6"/>
    <w:rsid w:val="007B2EA4"/>
    <w:rsid w:val="007B36E4"/>
    <w:rsid w:val="007B38F0"/>
    <w:rsid w:val="007B3A2A"/>
    <w:rsid w:val="007B3E5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C73"/>
    <w:rsid w:val="007C5F44"/>
    <w:rsid w:val="007C6A92"/>
    <w:rsid w:val="007C6CF3"/>
    <w:rsid w:val="007C6F4D"/>
    <w:rsid w:val="007C7C45"/>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6B7"/>
    <w:rsid w:val="00830036"/>
    <w:rsid w:val="00830445"/>
    <w:rsid w:val="00830AD3"/>
    <w:rsid w:val="00830D4D"/>
    <w:rsid w:val="008311FF"/>
    <w:rsid w:val="00831C52"/>
    <w:rsid w:val="00831DC3"/>
    <w:rsid w:val="008320A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1C4B"/>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093"/>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7C5"/>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97A43"/>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6B"/>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8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D81"/>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516"/>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11"/>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5D"/>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93A"/>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CC5"/>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4A4"/>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D2"/>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B9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7D"/>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57F"/>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6A57"/>
    <w:rsid w:val="00E6008B"/>
    <w:rsid w:val="00E60239"/>
    <w:rsid w:val="00E6044F"/>
    <w:rsid w:val="00E60526"/>
    <w:rsid w:val="00E62768"/>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20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26E"/>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A9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0D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B77"/>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30B"/>
    <w:rsid w:val="00F4264D"/>
    <w:rsid w:val="00F42A40"/>
    <w:rsid w:val="00F4348E"/>
    <w:rsid w:val="00F4395E"/>
    <w:rsid w:val="00F43A66"/>
    <w:rsid w:val="00F43DE4"/>
    <w:rsid w:val="00F43FFD"/>
    <w:rsid w:val="00F449C0"/>
    <w:rsid w:val="00F44B31"/>
    <w:rsid w:val="00F453C2"/>
    <w:rsid w:val="00F459C2"/>
    <w:rsid w:val="00F45B4D"/>
    <w:rsid w:val="00F45B8B"/>
    <w:rsid w:val="00F45EB8"/>
    <w:rsid w:val="00F460E3"/>
    <w:rsid w:val="00F50A7A"/>
    <w:rsid w:val="00F5168A"/>
    <w:rsid w:val="00F51DA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7E"/>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335"/>
    <w:rsid w:val="00FB4ACF"/>
    <w:rsid w:val="00FB4AFE"/>
    <w:rsid w:val="00FB622C"/>
    <w:rsid w:val="00FB6D1A"/>
    <w:rsid w:val="00FB72F4"/>
    <w:rsid w:val="00FB7899"/>
    <w:rsid w:val="00FB78E7"/>
    <w:rsid w:val="00FB796B"/>
    <w:rsid w:val="00FC016A"/>
    <w:rsid w:val="00FC096C"/>
    <w:rsid w:val="00FC0FDC"/>
    <w:rsid w:val="00FC22F4"/>
    <w:rsid w:val="00FC283C"/>
    <w:rsid w:val="00FC2FB3"/>
    <w:rsid w:val="00FC391A"/>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786"/>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B970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1</Pages>
  <Words>26481</Words>
  <Characters>150946</Characters>
  <Application>Microsoft Office Word</Application>
  <DocSecurity>0</DocSecurity>
  <Lines>1257</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2011</cp:revision>
  <cp:lastPrinted>2018-02-16T07:12:00Z</cp:lastPrinted>
  <dcterms:created xsi:type="dcterms:W3CDTF">2019-10-28T07:04:00Z</dcterms:created>
  <dcterms:modified xsi:type="dcterms:W3CDTF">2026-03-16T11:31:00Z</dcterms:modified>
</cp:coreProperties>
</file>