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1AA2379C"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21BEC">
        <w:rPr>
          <w:rFonts w:ascii="GHEA Grapalat" w:hAnsi="GHEA Grapalat"/>
          <w:i w:val="0"/>
          <w:sz w:val="24"/>
          <w:szCs w:val="24"/>
          <w:lang w:val="hy-AM"/>
        </w:rPr>
        <w:t>1</w:t>
      </w:r>
      <w:r w:rsidR="00FF2C90">
        <w:rPr>
          <w:rFonts w:ascii="GHEA Grapalat" w:hAnsi="GHEA Grapalat"/>
          <w:i w:val="0"/>
          <w:sz w:val="24"/>
          <w:szCs w:val="24"/>
          <w:lang w:val="hy-AM"/>
        </w:rPr>
        <w:t>6</w:t>
      </w:r>
      <w:r w:rsidRPr="009044F1">
        <w:rPr>
          <w:rFonts w:ascii="GHEA Grapalat" w:hAnsi="GHEA Grapalat"/>
          <w:i w:val="0"/>
          <w:sz w:val="24"/>
          <w:szCs w:val="24"/>
        </w:rPr>
        <w:t>" "</w:t>
      </w:r>
      <w:r w:rsidR="00794A91">
        <w:rPr>
          <w:rFonts w:ascii="GHEA Grapalat" w:hAnsi="GHEA Grapalat"/>
          <w:i w:val="0"/>
          <w:sz w:val="24"/>
          <w:szCs w:val="24"/>
          <w:lang w:val="hy-AM"/>
        </w:rPr>
        <w:t>0</w:t>
      </w:r>
      <w:r w:rsidR="003A6255">
        <w:rPr>
          <w:rFonts w:ascii="GHEA Grapalat" w:hAnsi="GHEA Grapalat"/>
          <w:i w:val="0"/>
          <w:sz w:val="24"/>
          <w:szCs w:val="24"/>
          <w:lang w:val="hy-AM"/>
        </w:rPr>
        <w:t>3</w:t>
      </w:r>
      <w:r w:rsidRPr="009044F1">
        <w:rPr>
          <w:rFonts w:ascii="GHEA Grapalat" w:hAnsi="GHEA Grapalat"/>
          <w:i w:val="0"/>
          <w:sz w:val="24"/>
          <w:szCs w:val="24"/>
        </w:rPr>
        <w:t>" 20</w:t>
      </w:r>
      <w:r w:rsidR="000B1B81">
        <w:rPr>
          <w:rFonts w:ascii="GHEA Grapalat" w:hAnsi="GHEA Grapalat"/>
          <w:i w:val="0"/>
          <w:sz w:val="24"/>
          <w:szCs w:val="24"/>
          <w:lang w:val="hy-AM"/>
        </w:rPr>
        <w:t>2</w:t>
      </w:r>
      <w:r w:rsidR="003A625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46C145D3"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FF2C90">
        <w:rPr>
          <w:rFonts w:ascii="GHEA Grapalat" w:hAnsi="GHEA Grapalat"/>
          <w:b/>
          <w:i w:val="0"/>
          <w:lang w:val="af-ZA"/>
        </w:rPr>
        <w:t>ՏԿԵՆ-ՀԲՄԱՇՁԲ-2026/12Շ</w:t>
      </w:r>
      <w:r w:rsidR="006B19B1">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E777F">
        <w:rPr>
          <w:rFonts w:ascii="GHEA Grapalat" w:hAnsi="GHEA Grapalat"/>
          <w:sz w:val="22"/>
          <w:szCs w:val="22"/>
        </w:rPr>
        <w:t>www.armeps.am</w:t>
      </w:r>
      <w:r>
        <w:rPr>
          <w:rFonts w:ascii="GHEA Grapalat" w:hAnsi="GHEA Grapalat"/>
          <w:sz w:val="22"/>
          <w:szCs w:val="22"/>
        </w:rPr>
        <w:fldChar w:fldCharType="end"/>
      </w:r>
      <w:r w:rsidRPr="009E777F">
        <w:rPr>
          <w:rFonts w:ascii="GHEA Grapalat" w:hAnsi="GHEA Grapalat"/>
          <w:sz w:val="22"/>
          <w:szCs w:val="22"/>
        </w:rPr>
        <w:t>).</w:t>
      </w:r>
    </w:p>
    <w:p w14:paraId="0857C63E" w14:textId="77777777" w:rsidR="00FF2C90" w:rsidRDefault="00FF2C90" w:rsidP="00B46D58">
      <w:pPr>
        <w:pStyle w:val="BodyTextIndent"/>
        <w:widowControl w:val="0"/>
        <w:spacing w:after="160" w:line="240" w:lineRule="auto"/>
        <w:ind w:firstLine="567"/>
        <w:rPr>
          <w:rFonts w:ascii="GHEA Grapalat" w:hAnsi="GHEA Grapalat"/>
          <w:i w:val="0"/>
          <w:sz w:val="24"/>
          <w:szCs w:val="24"/>
          <w:lang w:val="hy-AM"/>
        </w:rPr>
      </w:pPr>
      <w:r w:rsidRPr="00FF2C90">
        <w:rPr>
          <w:rFonts w:ascii="GHEA Grapalat" w:hAnsi="GHEA Grapalat"/>
          <w:i w:val="0"/>
          <w:sz w:val="24"/>
          <w:szCs w:val="24"/>
        </w:rPr>
        <w:t xml:space="preserve">В результате данной процедуры выбранному участнику будет предложено подписать договор на выполнение работ по </w:t>
      </w:r>
      <w:r w:rsidRPr="00FF2C90">
        <w:rPr>
          <w:rFonts w:ascii="GHEA Grapalat" w:hAnsi="GHEA Grapalat"/>
          <w:b/>
          <w:bCs/>
          <w:i w:val="0"/>
          <w:sz w:val="24"/>
          <w:szCs w:val="24"/>
        </w:rPr>
        <w:t>капитальному ремонту участка км 134+600 - км 139+000 межгосударственной автомагистрали М-2: Ереван-Ерасх-Нораван-Татев-Капан-Мегри-РА</w:t>
      </w:r>
      <w:r w:rsidRPr="00FF2C90">
        <w:rPr>
          <w:rFonts w:ascii="GHEA Grapalat" w:hAnsi="GHEA Grapalat"/>
          <w:i w:val="0"/>
          <w:sz w:val="24"/>
          <w:szCs w:val="24"/>
        </w:rPr>
        <w:t xml:space="preserve"> (далее именуемый договором).</w:t>
      </w:r>
    </w:p>
    <w:p w14:paraId="1F5314F5" w14:textId="394788CC"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76BF84D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FF2C90">
        <w:rPr>
          <w:rFonts w:ascii="GHEA Grapalat" w:hAnsi="GHEA Grapalat"/>
          <w:b/>
          <w:bCs/>
          <w:i w:val="0"/>
          <w:sz w:val="24"/>
          <w:szCs w:val="24"/>
          <w:lang w:val="hy-AM"/>
        </w:rPr>
        <w:t>2</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72236B">
        <w:rPr>
          <w:rFonts w:ascii="GHEA Grapalat" w:hAnsi="GHEA Grapalat"/>
          <w:b/>
          <w:bCs/>
          <w:i w:val="0"/>
          <w:sz w:val="24"/>
          <w:szCs w:val="24"/>
          <w:lang w:val="hy-AM"/>
        </w:rPr>
        <w:t>1</w:t>
      </w:r>
      <w:r w:rsidR="00FF2C90">
        <w:rPr>
          <w:rFonts w:ascii="GHEA Grapalat" w:hAnsi="GHEA Grapalat"/>
          <w:b/>
          <w:bCs/>
          <w:i w:val="0"/>
          <w:sz w:val="24"/>
          <w:szCs w:val="24"/>
          <w:lang w:val="hy-AM"/>
        </w:rPr>
        <w:t>4</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6F15345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FF2C90">
        <w:rPr>
          <w:rFonts w:ascii="GHEA Grapalat" w:hAnsi="GHEA Grapalat"/>
          <w:b/>
          <w:bCs/>
          <w:i w:val="0"/>
          <w:sz w:val="24"/>
          <w:szCs w:val="24"/>
          <w:lang w:val="hy-AM"/>
        </w:rPr>
        <w:t>2</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FF2C90">
        <w:rPr>
          <w:rFonts w:ascii="GHEA Grapalat" w:hAnsi="GHEA Grapalat"/>
          <w:b/>
          <w:bCs/>
          <w:i w:val="0"/>
          <w:sz w:val="24"/>
          <w:szCs w:val="24"/>
          <w:lang w:val="hy-AM"/>
        </w:rPr>
        <w:t>4</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8"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95B541" w14:textId="77777777" w:rsidR="003A6255" w:rsidRPr="00676DD1" w:rsidRDefault="005D7731" w:rsidP="0072236B">
      <w:pPr>
        <w:ind w:firstLine="709"/>
        <w:jc w:val="right"/>
        <w:rPr>
          <w:rFonts w:ascii="GHEA Grapalat" w:hAnsi="GHEA Grapalat"/>
          <w:sz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p>
    <w:p w14:paraId="71F1E868" w14:textId="57D7CF39" w:rsidR="00096865" w:rsidRPr="003A6255" w:rsidRDefault="0072236B" w:rsidP="003A6255">
      <w:pPr>
        <w:ind w:firstLine="709"/>
        <w:jc w:val="right"/>
        <w:rPr>
          <w:sz w:val="22"/>
          <w:szCs w:val="22"/>
        </w:rPr>
      </w:pPr>
      <w:r w:rsidRPr="00144AE0">
        <w:rPr>
          <w:rFonts w:ascii="GHEA Grapalat" w:hAnsi="GHEA Grapalat"/>
          <w:sz w:val="22"/>
        </w:rPr>
        <w:t>срочн</w:t>
      </w:r>
      <w:r>
        <w:rPr>
          <w:rFonts w:ascii="GHEA Grapalat" w:hAnsi="GHEA Grapalat"/>
          <w:sz w:val="22"/>
        </w:rPr>
        <w:t>ого</w:t>
      </w:r>
      <w:r w:rsidR="005D7731"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F2C90">
        <w:rPr>
          <w:rFonts w:ascii="GHEA Grapalat" w:hAnsi="GHEA Grapalat"/>
          <w:b/>
          <w:i/>
          <w:iCs/>
          <w:sz w:val="20"/>
          <w:szCs w:val="20"/>
          <w:lang w:val="af-ZA"/>
        </w:rPr>
        <w:t>ՏԿԵՆ-ՀԲՄԱՇՁԲ-2026/12Շ</w:t>
      </w:r>
      <w:r w:rsidR="006B19B1">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821BEC">
        <w:rPr>
          <w:rFonts w:ascii="GHEA Grapalat" w:hAnsi="GHEA Grapalat"/>
          <w:i/>
          <w:lang w:val="hy-AM"/>
        </w:rPr>
        <w:t>1</w:t>
      </w:r>
      <w:r w:rsidR="00FF2C90">
        <w:rPr>
          <w:rFonts w:ascii="GHEA Grapalat" w:hAnsi="GHEA Grapalat"/>
          <w:i/>
          <w:lang w:val="hy-AM"/>
        </w:rPr>
        <w:t>6</w:t>
      </w:r>
      <w:r w:rsidR="000B1B81">
        <w:rPr>
          <w:rFonts w:ascii="Tahoma" w:hAnsi="Tahoma" w:cs="Tahoma"/>
          <w:i/>
          <w:lang w:val="hy-AM"/>
        </w:rPr>
        <w:t>․</w:t>
      </w:r>
      <w:r w:rsidR="00F2136A">
        <w:rPr>
          <w:rFonts w:ascii="Tahoma" w:hAnsi="Tahoma" w:cs="Tahoma"/>
          <w:i/>
          <w:lang w:val="hy-AM"/>
        </w:rPr>
        <w:t>0</w:t>
      </w:r>
      <w:r w:rsidR="003A6255">
        <w:rPr>
          <w:rFonts w:ascii="Tahoma" w:hAnsi="Tahoma" w:cs="Tahoma"/>
          <w:i/>
          <w:lang w:val="hy-AM"/>
        </w:rPr>
        <w:t>3</w:t>
      </w:r>
      <w:r w:rsidR="000B1B81">
        <w:rPr>
          <w:rFonts w:ascii="Tahoma" w:hAnsi="Tahoma" w:cs="Tahoma"/>
          <w:i/>
          <w:lang w:val="hy-AM"/>
        </w:rPr>
        <w:t>․202</w:t>
      </w:r>
      <w:r w:rsidR="003A6255">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316865C3"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FF2C90" w:rsidRPr="00FF2C90">
        <w:rPr>
          <w:rFonts w:ascii="GHEA Grapalat" w:hAnsi="GHEA Grapalat" w:cs="Sylfaen"/>
        </w:rPr>
        <w:t>РЕМОНТНЫЕ РАБОТЫ</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564A6135"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w:t>
      </w:r>
      <w:r w:rsidR="0022082A" w:rsidRPr="0022082A">
        <w:rPr>
          <w:rFonts w:ascii="GHEA Grapalat" w:hAnsi="GHEA Grapalat"/>
          <w:b/>
        </w:rPr>
        <w:t xml:space="preserve">РЕМОНТНЫЕ РАБОТЫ </w:t>
      </w:r>
      <w:r w:rsidR="00D714B7" w:rsidRPr="00D714B7">
        <w:rPr>
          <w:rFonts w:ascii="GHEA Grapalat" w:hAnsi="GHEA Grapalat"/>
          <w:b/>
        </w:rPr>
        <w:t xml:space="preserve">ПО РЕГУЛИРОВАНИЮ НАВОДНЕНИЙ </w:t>
      </w:r>
      <w:r w:rsidRPr="006B19B1">
        <w:rPr>
          <w:rFonts w:ascii="GHEA Grapalat" w:hAnsi="GHEA Grapalat"/>
          <w:b/>
        </w:rPr>
        <w:t>ДЛЯ НУЖД МИНИСТЕРСТВА ТЕРРИТОРИАЛЬНОГО УПРАВЛЕНИЯ И ИНФРАСТРУКТУР РА</w:t>
      </w:r>
    </w:p>
    <w:p w14:paraId="03B4F85E" w14:textId="77777777" w:rsidR="006B19B1" w:rsidRDefault="006B19B1" w:rsidP="006B19B1">
      <w:pPr>
        <w:widowControl w:val="0"/>
        <w:spacing w:after="160"/>
        <w:jc w:val="center"/>
        <w:rPr>
          <w:rFonts w:ascii="GHEA Grapalat" w:hAnsi="GHEA Grapalat"/>
          <w:b/>
          <w:lang w:val="hy-AM"/>
        </w:rPr>
      </w:pP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7BB2B272" w14:textId="4935288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821BEC">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76DD1">
        <w:rPr>
          <w:rFonts w:ascii="GHEA Grapalat" w:hAnsi="GHEA Grapalat"/>
          <w:spacing w:val="-6"/>
        </w:rPr>
        <w:lastRenderedPageBreak/>
        <w:t>сро</w:t>
      </w:r>
      <w:r w:rsidR="006F08D0">
        <w:rPr>
          <w:rFonts w:ascii="GHEA Grapalat" w:hAnsi="GHEA Grapalat"/>
          <w:spacing w:val="-6"/>
        </w:rPr>
        <w:t xml:space="preserve">чном </w:t>
      </w:r>
      <w:r w:rsidR="00096865" w:rsidRPr="006D2DF7">
        <w:rPr>
          <w:rFonts w:ascii="GHEA Grapalat" w:hAnsi="GHEA Grapalat"/>
          <w:spacing w:val="-6"/>
        </w:rPr>
        <w:t xml:space="preserve">открытом конкурсе, проводимом под кодом </w:t>
      </w:r>
      <w:r w:rsidR="00FF2C90">
        <w:rPr>
          <w:rFonts w:ascii="GHEA Grapalat" w:hAnsi="GHEA Grapalat"/>
          <w:b/>
          <w:sz w:val="20"/>
          <w:szCs w:val="20"/>
          <w:lang w:val="af-ZA"/>
        </w:rPr>
        <w:t>ՏԿԵՆ-ՀԲՄԱՇՁԲ-2026/12Շ</w:t>
      </w:r>
      <w:r w:rsidR="006B19B1">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71547098"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B649A6">
        <w:rPr>
          <w:rFonts w:ascii="GHEA Grapalat" w:hAnsi="GHEA Grapalat"/>
          <w:lang w:val="hy-AM"/>
        </w:rPr>
        <w:t xml:space="preserve"> </w:t>
      </w:r>
      <w:r w:rsidR="001977CA" w:rsidRPr="001977CA">
        <w:rPr>
          <w:rFonts w:ascii="GHEA Grapalat" w:hAnsi="GHEA Grapalat"/>
        </w:rPr>
        <w:t xml:space="preserve"> Предметом закупки является приобретение </w:t>
      </w:r>
      <w:r w:rsidR="00075788" w:rsidRPr="00075788">
        <w:rPr>
          <w:rFonts w:ascii="GHEA Grapalat" w:hAnsi="GHEA Grapalat"/>
        </w:rPr>
        <w:t xml:space="preserve">подрядных работ </w:t>
      </w:r>
      <w:r w:rsidR="001977CA" w:rsidRPr="001977CA">
        <w:rPr>
          <w:rFonts w:ascii="GHEA Grapalat" w:hAnsi="GHEA Grapalat"/>
        </w:rPr>
        <w:t>(далее - работы) для нужд Министерства территориального управления и инфраструктур Республики Армения, которые группируются в части «1»:</w:t>
      </w:r>
    </w:p>
    <w:p w14:paraId="62AF0FCE" w14:textId="77777777" w:rsidR="00140271" w:rsidRPr="00140271" w:rsidRDefault="00140271" w:rsidP="00EB33E8">
      <w:pPr>
        <w:jc w:val="both"/>
        <w:rPr>
          <w:rFonts w:ascii="GHEA Grapalat" w:hAnsi="GHEA Grapalat"/>
          <w:b/>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2039"/>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2082A">
        <w:trPr>
          <w:jc w:val="center"/>
        </w:trPr>
        <w:tc>
          <w:tcPr>
            <w:tcW w:w="1020"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2039"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60017" w:rsidRPr="009044F1" w14:paraId="4D498182" w14:textId="77777777" w:rsidTr="0022082A">
        <w:trPr>
          <w:trHeight w:val="2427"/>
          <w:jc w:val="center"/>
        </w:trPr>
        <w:tc>
          <w:tcPr>
            <w:tcW w:w="1020" w:type="dxa"/>
            <w:vAlign w:val="center"/>
          </w:tcPr>
          <w:p w14:paraId="16F05321" w14:textId="77777777" w:rsidR="00C60017" w:rsidRPr="009044F1" w:rsidRDefault="00C60017" w:rsidP="00C6001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39" w:type="dxa"/>
            <w:vAlign w:val="center"/>
          </w:tcPr>
          <w:p w14:paraId="1CB1E7BE" w14:textId="73CE59B1" w:rsidR="00C60017" w:rsidRPr="00404F1F" w:rsidRDefault="0022082A" w:rsidP="00C60017">
            <w:pPr>
              <w:jc w:val="center"/>
              <w:rPr>
                <w:rFonts w:ascii="GHEA Grapalat" w:hAnsi="GHEA Grapalat" w:cs="Arial"/>
                <w:b/>
                <w:color w:val="000000"/>
                <w:szCs w:val="28"/>
                <w:lang w:val="en-US"/>
              </w:rPr>
            </w:pPr>
            <w:r>
              <w:rPr>
                <w:rFonts w:ascii="GHEA Grapalat" w:hAnsi="GHEA Grapalat"/>
                <w:b/>
                <w:bCs/>
                <w:i/>
                <w:iCs/>
                <w:lang w:val="en-GB" w:eastAsia="en-GB"/>
              </w:rPr>
              <w:t>1 512 258 037</w:t>
            </w:r>
          </w:p>
        </w:tc>
        <w:tc>
          <w:tcPr>
            <w:tcW w:w="6175" w:type="dxa"/>
            <w:vAlign w:val="center"/>
          </w:tcPr>
          <w:p w14:paraId="701413D3" w14:textId="1F139ACA" w:rsidR="00D714B7" w:rsidRPr="00D714B7" w:rsidRDefault="0022082A" w:rsidP="009E777F">
            <w:pPr>
              <w:jc w:val="center"/>
              <w:rPr>
                <w:rFonts w:ascii="GHEA Grapalat" w:hAnsi="GHEA Grapalat" w:cs="Sylfaen"/>
                <w:b/>
                <w:i/>
                <w:iCs/>
                <w:sz w:val="20"/>
                <w:szCs w:val="20"/>
                <w:lang w:val="hy-AM"/>
              </w:rPr>
            </w:pPr>
            <w:r w:rsidRPr="0022082A">
              <w:rPr>
                <w:rFonts w:ascii="GHEA Grapalat" w:hAnsi="GHEA Grapalat"/>
                <w:b/>
                <w:i/>
                <w:iCs/>
              </w:rPr>
              <w:t>М-2. Межгосударственная автомагистраль Ереван-Ерасх-Нораван-Татев-Капан-Мегри-РА, участок 134+600 км – 139+000 км, капитальный ремонт.</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47DD5D2" w14:textId="09E28F72" w:rsidR="001C3AD1" w:rsidRPr="001C3AD1" w:rsidRDefault="0022082A" w:rsidP="0022082A">
      <w:pPr>
        <w:widowControl w:val="0"/>
        <w:spacing w:after="160"/>
        <w:ind w:firstLine="567"/>
        <w:jc w:val="both"/>
        <w:rPr>
          <w:rFonts w:ascii="GHEA Grapalat" w:hAnsi="GHEA Grapalat" w:cs="Sylfaen"/>
          <w:iCs/>
          <w:color w:val="FF0000"/>
          <w:lang w:val="hy-AM"/>
        </w:rPr>
      </w:pPr>
      <w:r w:rsidRPr="0022082A">
        <w:rPr>
          <w:rFonts w:ascii="GHEA Grapalat" w:hAnsi="GHEA Grapalat" w:cs="Sylfaen"/>
          <w:iCs/>
          <w:color w:val="FF0000"/>
        </w:rPr>
        <w:t>В материалах, прилагаемых к приглашению, представлен рабочий проект капитального ремонта участка км 134+600 – км 139+000 межгосударственной пограничной автомагистрали М-2</w:t>
      </w:r>
      <w:r>
        <w:rPr>
          <w:rFonts w:ascii="GHEA Grapalat" w:hAnsi="GHEA Grapalat" w:cs="Sylfaen"/>
          <w:iCs/>
          <w:color w:val="FF0000"/>
          <w:lang w:val="hy-AM"/>
        </w:rPr>
        <w:t xml:space="preserve"> </w:t>
      </w:r>
      <w:r w:rsidRPr="0022082A">
        <w:rPr>
          <w:rFonts w:ascii="GHEA Grapalat" w:hAnsi="GHEA Grapalat" w:cs="Sylfaen"/>
          <w:iCs/>
          <w:color w:val="FF0000"/>
        </w:rPr>
        <w:t xml:space="preserve"> Ереван-Ерасх-Нораван-Татев-Капан-Мегри-РА.</w:t>
      </w:r>
    </w:p>
    <w:p w14:paraId="4D1F77B7" w14:textId="4EAA42B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w:t>
      </w:r>
      <w:r w:rsidRPr="009044F1">
        <w:rPr>
          <w:rFonts w:ascii="GHEA Grapalat" w:hAnsi="GHEA Grapalat"/>
        </w:rPr>
        <w:lastRenderedPageBreak/>
        <w:t>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D5BEB33" w14:textId="4E5EC4BD" w:rsidR="00D86830" w:rsidRPr="00676DD1" w:rsidRDefault="00D86830" w:rsidP="00E87BD5">
      <w:pPr>
        <w:widowControl w:val="0"/>
        <w:spacing w:after="160"/>
        <w:rPr>
          <w:rFonts w:ascii="GHEA Grapalat" w:hAnsi="GHEA Grapalat"/>
          <w:b/>
        </w:rPr>
      </w:pPr>
      <w:r w:rsidRPr="00D86830">
        <w:rPr>
          <w:rFonts w:ascii="GHEA Grapalat" w:hAnsi="GHEA Grapalat"/>
          <w:b/>
        </w:rPr>
        <w:t>2.7 Уровень риска строительных площадок и лицензия, необходимая для выполнения работ</w:t>
      </w:r>
    </w:p>
    <w:tbl>
      <w:tblPr>
        <w:tblStyle w:val="TableGrid"/>
        <w:tblW w:w="9630" w:type="dxa"/>
        <w:tblInd w:w="108" w:type="dxa"/>
        <w:tblLook w:val="04A0" w:firstRow="1" w:lastRow="0" w:firstColumn="1" w:lastColumn="0" w:noHBand="0" w:noVBand="1"/>
      </w:tblPr>
      <w:tblGrid>
        <w:gridCol w:w="7650"/>
        <w:gridCol w:w="1980"/>
      </w:tblGrid>
      <w:tr w:rsidR="00D86830" w:rsidRPr="00D24776" w14:paraId="382D33C4" w14:textId="77777777" w:rsidTr="000910E3">
        <w:trPr>
          <w:trHeight w:val="20"/>
        </w:trPr>
        <w:tc>
          <w:tcPr>
            <w:tcW w:w="7650" w:type="dxa"/>
            <w:vAlign w:val="center"/>
          </w:tcPr>
          <w:p w14:paraId="3A5ACE3B"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48A68AF2"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D86830" w:rsidRPr="00D24776" w14:paraId="513F21ED" w14:textId="77777777" w:rsidTr="00E87BD5">
        <w:trPr>
          <w:trHeight w:val="356"/>
        </w:trPr>
        <w:tc>
          <w:tcPr>
            <w:tcW w:w="7650" w:type="dxa"/>
            <w:vAlign w:val="center"/>
          </w:tcPr>
          <w:p w14:paraId="3927B57A" w14:textId="173AEB3F" w:rsidR="00D86830" w:rsidRPr="00D26F73" w:rsidRDefault="0022082A" w:rsidP="000910E3">
            <w:pPr>
              <w:jc w:val="center"/>
              <w:rPr>
                <w:rFonts w:ascii="GHEA Grapalat" w:hAnsi="GHEA Grapalat"/>
                <w:bCs/>
              </w:rPr>
            </w:pPr>
            <w:r w:rsidRPr="0022082A">
              <w:rPr>
                <w:rFonts w:ascii="GHEA Grapalat" w:hAnsi="GHEA Grapalat"/>
                <w:bCs/>
                <w:sz w:val="22"/>
                <w:szCs w:val="22"/>
              </w:rPr>
              <w:t>М-2. Межгосударственная автомагистраль Ереван-Ерасх-Нораван-Татев-Капан-Мегри-РА, участок 134+600 км – 139+000 км, капитальный ремонт.</w:t>
            </w:r>
          </w:p>
        </w:tc>
        <w:tc>
          <w:tcPr>
            <w:tcW w:w="1980" w:type="dxa"/>
            <w:vAlign w:val="center"/>
          </w:tcPr>
          <w:p w14:paraId="4369E9E7" w14:textId="77777777" w:rsidR="00D86830" w:rsidRPr="00D24776" w:rsidRDefault="00D86830" w:rsidP="000910E3">
            <w:pPr>
              <w:jc w:val="center"/>
              <w:rPr>
                <w:rFonts w:ascii="GHEA Grapalat" w:hAnsi="GHEA Grapalat"/>
                <w:sz w:val="22"/>
                <w:szCs w:val="22"/>
                <w:lang w:val="hy-AM"/>
              </w:rPr>
            </w:pPr>
            <w:r w:rsidRPr="00B64878">
              <w:rPr>
                <w:rFonts w:ascii="GHEA Grapalat" w:hAnsi="GHEA Grapalat"/>
                <w:sz w:val="22"/>
                <w:szCs w:val="22"/>
                <w:lang w:val="hy-AM"/>
              </w:rPr>
              <w:t>3-й</w:t>
            </w:r>
          </w:p>
        </w:tc>
      </w:tr>
    </w:tbl>
    <w:p w14:paraId="7E056739" w14:textId="77777777" w:rsidR="00D86830" w:rsidRDefault="00D86830" w:rsidP="00D86830">
      <w:pPr>
        <w:pStyle w:val="BodyTextIndent2"/>
        <w:widowControl w:val="0"/>
        <w:tabs>
          <w:tab w:val="left" w:pos="4110"/>
        </w:tabs>
        <w:spacing w:after="160" w:line="240" w:lineRule="auto"/>
        <w:ind w:firstLine="0"/>
        <w:rPr>
          <w:rFonts w:ascii="GHEA Grapalat" w:hAnsi="GHEA Grapalat"/>
          <w:sz w:val="24"/>
          <w:szCs w:val="24"/>
          <w:lang w:val="en-US"/>
        </w:rPr>
      </w:pPr>
      <w:r w:rsidRPr="00422BDB">
        <w:rPr>
          <w:rFonts w:ascii="GHEA Grapalat" w:hAnsi="GHEA Grapalat"/>
          <w:sz w:val="24"/>
          <w:szCs w:val="24"/>
        </w:rPr>
        <w:t xml:space="preserve">        </w:t>
      </w:r>
    </w:p>
    <w:p w14:paraId="3055E5A7" w14:textId="77777777" w:rsidR="00D86830" w:rsidRPr="002D57A1" w:rsidRDefault="00D86830" w:rsidP="00D86830">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w:t>
      </w:r>
      <w:r w:rsidRPr="002D57A1">
        <w:rPr>
          <w:rFonts w:ascii="GHEA Grapalat" w:hAnsi="GHEA Grapalat"/>
          <w:b/>
          <w:bCs/>
          <w:sz w:val="24"/>
          <w:szCs w:val="24"/>
        </w:rPr>
        <w:lastRenderedPageBreak/>
        <w:t>следующей таблице.</w:t>
      </w:r>
    </w:p>
    <w:tbl>
      <w:tblPr>
        <w:tblStyle w:val="TableGrid"/>
        <w:tblW w:w="9720" w:type="dxa"/>
        <w:tblInd w:w="18" w:type="dxa"/>
        <w:tblLook w:val="04A0" w:firstRow="1" w:lastRow="0" w:firstColumn="1" w:lastColumn="0" w:noHBand="0" w:noVBand="1"/>
      </w:tblPr>
      <w:tblGrid>
        <w:gridCol w:w="4851"/>
        <w:gridCol w:w="4869"/>
      </w:tblGrid>
      <w:tr w:rsidR="00D86830" w:rsidRPr="00467E88" w14:paraId="1BE0E8EF" w14:textId="77777777" w:rsidTr="000910E3">
        <w:trPr>
          <w:trHeight w:val="466"/>
        </w:trPr>
        <w:tc>
          <w:tcPr>
            <w:tcW w:w="4851" w:type="dxa"/>
          </w:tcPr>
          <w:p w14:paraId="6A57F987"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4869" w:type="dxa"/>
          </w:tcPr>
          <w:p w14:paraId="4C0CA34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D86830" w:rsidRPr="00467E88" w14:paraId="6648004B" w14:textId="77777777" w:rsidTr="000910E3">
        <w:trPr>
          <w:trHeight w:val="417"/>
        </w:trPr>
        <w:tc>
          <w:tcPr>
            <w:tcW w:w="4851" w:type="dxa"/>
          </w:tcPr>
          <w:p w14:paraId="1E54E242"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4869" w:type="dxa"/>
          </w:tcPr>
          <w:p w14:paraId="3978B1C1" w14:textId="77777777" w:rsidR="00D86830" w:rsidRPr="00A275AE" w:rsidRDefault="00D86830" w:rsidP="000910E3">
            <w:pPr>
              <w:jc w:val="both"/>
              <w:rPr>
                <w:rFonts w:ascii="GHEA Grapalat" w:hAnsi="GHEA Grapalat"/>
                <w:color w:val="FF0000"/>
                <w:sz w:val="20"/>
                <w:szCs w:val="22"/>
              </w:rPr>
            </w:pPr>
            <w:r w:rsidRPr="0098197B">
              <w:rPr>
                <w:rFonts w:ascii="GHEA Grapalat" w:hAnsi="GHEA Grapalat"/>
                <w:color w:val="FF0000"/>
                <w:sz w:val="20"/>
                <w:szCs w:val="22"/>
                <w:lang w:val="hy-AM"/>
              </w:rPr>
              <w:t xml:space="preserve">1-й </w:t>
            </w:r>
            <w:r>
              <w:rPr>
                <w:rFonts w:ascii="GHEA Grapalat" w:hAnsi="GHEA Grapalat"/>
                <w:color w:val="FF0000"/>
                <w:sz w:val="20"/>
                <w:szCs w:val="22"/>
              </w:rPr>
              <w:t>или 2-</w:t>
            </w:r>
            <w:r w:rsidRPr="0098197B">
              <w:rPr>
                <w:rFonts w:ascii="GHEA Grapalat" w:hAnsi="GHEA Grapalat"/>
                <w:color w:val="FF0000"/>
                <w:sz w:val="20"/>
                <w:szCs w:val="22"/>
                <w:lang w:val="hy-AM"/>
              </w:rPr>
              <w:t xml:space="preserve"> й</w:t>
            </w:r>
          </w:p>
        </w:tc>
      </w:tr>
      <w:tr w:rsidR="00D86830" w:rsidRPr="00467E88" w14:paraId="7E4637E0" w14:textId="77777777" w:rsidTr="000910E3">
        <w:trPr>
          <w:trHeight w:val="396"/>
        </w:trPr>
        <w:tc>
          <w:tcPr>
            <w:tcW w:w="4851" w:type="dxa"/>
          </w:tcPr>
          <w:p w14:paraId="73402C8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4869" w:type="dxa"/>
          </w:tcPr>
          <w:p w14:paraId="7FF893AC"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D86830" w:rsidRPr="00A1432B" w14:paraId="38218560" w14:textId="77777777" w:rsidTr="000910E3">
        <w:trPr>
          <w:trHeight w:val="900"/>
        </w:trPr>
        <w:tc>
          <w:tcPr>
            <w:tcW w:w="4851" w:type="dxa"/>
          </w:tcPr>
          <w:p w14:paraId="66DA791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Тип вкладыша, который является неотъемлемой частью лицензии.</w:t>
            </w:r>
          </w:p>
        </w:tc>
        <w:tc>
          <w:tcPr>
            <w:tcW w:w="4869" w:type="dxa"/>
          </w:tcPr>
          <w:p w14:paraId="66647D2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D86830" w:rsidRPr="00467E88" w14:paraId="3449ADB7" w14:textId="77777777" w:rsidTr="000910E3">
        <w:trPr>
          <w:trHeight w:val="480"/>
        </w:trPr>
        <w:tc>
          <w:tcPr>
            <w:tcW w:w="4851" w:type="dxa"/>
          </w:tcPr>
          <w:p w14:paraId="79068FA9"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4869" w:type="dxa"/>
          </w:tcPr>
          <w:p w14:paraId="0BC233CB"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099A1D73" w14:textId="77777777" w:rsidR="00D86830" w:rsidRDefault="00D86830" w:rsidP="00D86830">
      <w:pPr>
        <w:pStyle w:val="BodyTextIndent2"/>
        <w:widowControl w:val="0"/>
        <w:tabs>
          <w:tab w:val="left" w:pos="1134"/>
        </w:tabs>
        <w:spacing w:after="160" w:line="240" w:lineRule="auto"/>
        <w:ind w:firstLine="567"/>
        <w:rPr>
          <w:rFonts w:ascii="GHEA Grapalat" w:hAnsi="GHEA Grapalat" w:cs="Sylfaen"/>
          <w:sz w:val="24"/>
          <w:szCs w:val="24"/>
          <w:lang w:val="hy-AM"/>
        </w:rPr>
      </w:pPr>
    </w:p>
    <w:p w14:paraId="0B032FD5" w14:textId="77777777" w:rsidR="00D86830" w:rsidRPr="00D86830" w:rsidRDefault="00D86830" w:rsidP="00D86830">
      <w:pPr>
        <w:widowControl w:val="0"/>
        <w:spacing w:after="160"/>
        <w:rPr>
          <w:rFonts w:ascii="GHEA Grapalat" w:hAnsi="GHEA Grapalat"/>
          <w:b/>
          <w:lang w:val="en-US"/>
        </w:rPr>
      </w:pPr>
    </w:p>
    <w:p w14:paraId="6D5FC622" w14:textId="77777777" w:rsidR="00813CE0" w:rsidRPr="00572A57" w:rsidRDefault="00ED2352" w:rsidP="00B46D58">
      <w:pPr>
        <w:widowControl w:val="0"/>
        <w:spacing w:after="160"/>
        <w:jc w:val="center"/>
        <w:rPr>
          <w:rFonts w:ascii="GHEA Grapalat" w:hAnsi="GHEA Grapalat"/>
          <w:b/>
        </w:rPr>
      </w:pPr>
      <w:r w:rsidRPr="00F4303F">
        <w:rPr>
          <w:rFonts w:ascii="GHEA Grapalat" w:hAnsi="GHEA Grapalat"/>
          <w:b/>
        </w:rPr>
        <w:t>3.</w:t>
      </w:r>
      <w:r w:rsidR="002B32D6" w:rsidRPr="00F4303F">
        <w:rPr>
          <w:rFonts w:ascii="GHEA Grapalat" w:hAnsi="GHEA Grapalat"/>
          <w:b/>
        </w:rPr>
        <w:t xml:space="preserve"> РАЗЪЯСНЕНИЕ ПРИГЛАШЕНИЯ </w:t>
      </w:r>
      <w:r w:rsidRPr="00F4303F">
        <w:rPr>
          <w:rFonts w:ascii="GHEA Grapalat" w:hAnsi="GHEA Grapalat"/>
          <w:b/>
        </w:rPr>
        <w:br/>
      </w:r>
      <w:r w:rsidR="002B32D6" w:rsidRPr="00F4303F">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2DF9AEB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w:t>
      </w:r>
      <w:r w:rsidR="0022082A">
        <w:rPr>
          <w:rFonts w:ascii="GHEA Grapalat" w:hAnsi="GHEA Grapalat"/>
          <w:b/>
          <w:bCs/>
          <w:sz w:val="24"/>
          <w:szCs w:val="24"/>
          <w:lang w:val="hy-AM"/>
        </w:rPr>
        <w:t>2</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22082A">
        <w:rPr>
          <w:rFonts w:ascii="GHEA Grapalat" w:hAnsi="GHEA Grapalat"/>
          <w:b/>
          <w:bCs/>
          <w:sz w:val="24"/>
          <w:szCs w:val="24"/>
          <w:lang w:val="hy-AM"/>
        </w:rPr>
        <w:t>4</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B5306C" w14:textId="77777777" w:rsidR="00E33599" w:rsidRDefault="00E33599" w:rsidP="00B46D58">
      <w:pPr>
        <w:pStyle w:val="norm"/>
        <w:widowControl w:val="0"/>
        <w:pBdr>
          <w:bottom w:val="single" w:sz="6" w:space="1" w:color="auto"/>
        </w:pBdr>
        <w:spacing w:after="120" w:line="240" w:lineRule="auto"/>
        <w:ind w:firstLine="0"/>
        <w:rPr>
          <w:rFonts w:ascii="GHEA Grapalat" w:hAnsi="GHEA Grapalat" w:cs="Sylfaen"/>
          <w:sz w:val="24"/>
          <w:szCs w:val="24"/>
        </w:rPr>
      </w:pPr>
    </w:p>
    <w:p w14:paraId="01622B88" w14:textId="77777777" w:rsidR="00C90BCA" w:rsidDel="00B2007E" w:rsidRDefault="00C90BCA" w:rsidP="00B46D58">
      <w:pPr>
        <w:widowControl w:val="0"/>
        <w:spacing w:after="160"/>
        <w:jc w:val="center"/>
        <w:rPr>
          <w:del w:id="7" w:author="Inesa Kocharyan" w:date="2022-03-25T12:10:00Z"/>
          <w:rFonts w:ascii="GHEA Grapalat" w:hAnsi="GHEA Grapalat"/>
          <w:b/>
        </w:rPr>
      </w:pP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lastRenderedPageBreak/>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w:t>
      </w:r>
      <w:r w:rsidRPr="009044F1">
        <w:rPr>
          <w:rFonts w:ascii="GHEA Grapalat" w:hAnsi="GHEA Grapalat"/>
          <w:i w:val="0"/>
          <w:sz w:val="24"/>
          <w:szCs w:val="24"/>
        </w:rPr>
        <w:lastRenderedPageBreak/>
        <w:t>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8" w:author="Vardan" w:date="2023-07-06T21:55:00Z"/>
          <w:rFonts w:ascii="GHEA Grapalat" w:hAnsi="GHEA Grapalat"/>
          <w:color w:val="FF0000"/>
        </w:rPr>
      </w:pPr>
      <w:r w:rsidRPr="00543F6D">
        <w:rPr>
          <w:rFonts w:ascii="GHEA Grapalat" w:hAnsi="GHEA Grapalat"/>
          <w:color w:val="FF0000"/>
        </w:rPr>
        <w:lastRenderedPageBreak/>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0925DD6D" w:rsidR="00E30A7E" w:rsidRDefault="00E30A7E" w:rsidP="00B64878">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442EB66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F4281" w:rsidRPr="008F4281">
        <w:rPr>
          <w:rFonts w:ascii="GHEA Grapalat" w:hAnsi="GHEA Grapalat"/>
          <w:sz w:val="24"/>
          <w:szCs w:val="24"/>
        </w:rPr>
        <w:t xml:space="preserve">Открытие заявок будет произведено через систему в </w:t>
      </w:r>
      <w:r w:rsidR="008F4281" w:rsidRPr="008F4281">
        <w:rPr>
          <w:rFonts w:ascii="GHEA Grapalat" w:hAnsi="GHEA Grapalat"/>
          <w:b/>
          <w:bCs/>
          <w:sz w:val="24"/>
          <w:szCs w:val="24"/>
        </w:rPr>
        <w:t>1</w:t>
      </w:r>
      <w:r w:rsidR="005A7903">
        <w:rPr>
          <w:rFonts w:ascii="GHEA Grapalat" w:hAnsi="GHEA Grapalat"/>
          <w:b/>
          <w:bCs/>
          <w:sz w:val="24"/>
          <w:szCs w:val="24"/>
          <w:lang w:val="hy-AM"/>
        </w:rPr>
        <w:t>2</w:t>
      </w:r>
      <w:r w:rsidR="008F4281" w:rsidRPr="008F4281">
        <w:rPr>
          <w:rFonts w:ascii="GHEA Grapalat" w:hAnsi="GHEA Grapalat"/>
          <w:b/>
          <w:bCs/>
          <w:sz w:val="24"/>
          <w:szCs w:val="24"/>
        </w:rPr>
        <w:t xml:space="preserve">:00 </w:t>
      </w:r>
      <w:r w:rsidR="005A7903">
        <w:rPr>
          <w:rFonts w:ascii="GHEA Grapalat" w:hAnsi="GHEA Grapalat"/>
          <w:b/>
          <w:bCs/>
          <w:sz w:val="24"/>
          <w:szCs w:val="24"/>
          <w:lang w:val="hy-AM"/>
        </w:rPr>
        <w:t>30</w:t>
      </w:r>
      <w:r w:rsidR="008F4281" w:rsidRPr="008F4281">
        <w:rPr>
          <w:rFonts w:ascii="GHEA Grapalat" w:hAnsi="GHEA Grapalat"/>
          <w:b/>
          <w:bCs/>
          <w:sz w:val="24"/>
          <w:szCs w:val="24"/>
        </w:rPr>
        <w:t xml:space="preserve"> марта 2026 года.</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w:t>
      </w:r>
      <w:r w:rsidRPr="009044F1">
        <w:rPr>
          <w:rFonts w:ascii="GHEA Grapalat" w:hAnsi="GHEA Grapalat"/>
        </w:rPr>
        <w:lastRenderedPageBreak/>
        <w:t xml:space="preserve">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0A7552" w:rsidRDefault="006B19B1" w:rsidP="006B19B1">
      <w:pPr>
        <w:pStyle w:val="norm"/>
        <w:widowControl w:val="0"/>
        <w:tabs>
          <w:tab w:val="left" w:pos="1276"/>
        </w:tabs>
        <w:spacing w:after="160" w:line="240" w:lineRule="auto"/>
        <w:ind w:firstLine="567"/>
        <w:rPr>
          <w:rFonts w:ascii="GHEA Grapalat" w:hAnsi="GHEA Grapalat"/>
          <w:b/>
          <w:bCs/>
          <w:sz w:val="24"/>
          <w:szCs w:val="24"/>
        </w:rPr>
      </w:pPr>
      <w:r w:rsidRPr="000A7552">
        <w:rPr>
          <w:rFonts w:ascii="GHEA Grapalat" w:hAnsi="GHEA Grapalat"/>
          <w:b/>
          <w:bCs/>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Default="006B19B1" w:rsidP="006B19B1">
      <w:pPr>
        <w:pStyle w:val="norm"/>
        <w:widowControl w:val="0"/>
        <w:tabs>
          <w:tab w:val="left" w:pos="1276"/>
        </w:tabs>
        <w:spacing w:after="160" w:line="240" w:lineRule="auto"/>
        <w:ind w:firstLine="567"/>
        <w:rPr>
          <w:rFonts w:ascii="GHEA Grapalat" w:hAnsi="GHEA Grapalat"/>
          <w:sz w:val="24"/>
          <w:szCs w:val="24"/>
          <w:lang w:val="hy-AM"/>
        </w:rPr>
      </w:pPr>
      <w:r w:rsidRPr="006B19B1">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C0DDFE" w14:textId="64529A34" w:rsidR="00B73109" w:rsidRPr="00A6760F" w:rsidRDefault="00AA0AD8" w:rsidP="00A676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206282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723CE9">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1"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2" w:author="Vardan" w:date="2022-10-29T19:51:00Z"/>
          <w:rFonts w:ascii="Tahoma" w:hAnsi="Tahoma" w:cs="Tahoma"/>
          <w:lang w:val="hy-AM"/>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3" w:name="_Hlk200382294"/>
      <w:r w:rsidR="00034547" w:rsidRPr="00034547">
        <w:rPr>
          <w:rFonts w:ascii="GHEA Grapalat" w:hAnsi="GHEA Grapalat"/>
          <w:b/>
        </w:rPr>
        <w:t>СРОЧНЫЙ</w:t>
      </w:r>
    </w:p>
    <w:bookmarkEnd w:id="13"/>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w:t>
      </w:r>
      <w:r w:rsidR="00B61B5B">
        <w:rPr>
          <w:rFonts w:ascii="GHEA Grapalat" w:hAnsi="GHEA Grapalat"/>
          <w:b/>
          <w:bCs/>
          <w:lang w:val="hy-AM"/>
        </w:rPr>
        <w:t>1</w:t>
      </w:r>
      <w:r w:rsidRPr="003D464C">
        <w:rPr>
          <w:rFonts w:ascii="GHEA Grapalat" w:hAnsi="GHEA Grapalat"/>
          <w:b/>
          <w:bCs/>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61B8F73" w14:textId="08C77791"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FF2C90">
        <w:rPr>
          <w:rFonts w:ascii="GHEA Grapalat" w:hAnsi="GHEA Grapalat"/>
          <w:b/>
          <w:lang w:val="es-ES"/>
        </w:rPr>
        <w:t>ՏԿԵՆ-ՀԲՄԱՇՁԲ-2026/12Շ</w:t>
      </w:r>
      <w:r w:rsidR="006B19B1">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632CE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0FB2" w:rsidRPr="00034547">
        <w:rPr>
          <w:rFonts w:ascii="GHEA Grapalat" w:hAnsi="GHEA Grapalat"/>
          <w:bCs/>
        </w:rPr>
        <w:t>срочн</w:t>
      </w:r>
      <w:r w:rsidR="00C00FB2">
        <w:rPr>
          <w:rFonts w:ascii="GHEA Grapalat" w:hAnsi="GHEA Grapalat"/>
          <w:bCs/>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02CD757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F2C90">
        <w:rPr>
          <w:rFonts w:ascii="GHEA Grapalat" w:hAnsi="GHEA Grapalat"/>
          <w:b/>
          <w:sz w:val="20"/>
          <w:szCs w:val="20"/>
          <w:lang w:val="es-ES"/>
        </w:rPr>
        <w:t>ՏԿԵՆ-ՀԲՄԱՇՁԲ-2026/12Շ</w:t>
      </w:r>
      <w:r w:rsidR="006B19B1">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4" w:name="_Hlk200382209"/>
      <w:r w:rsidRPr="00144AE0">
        <w:rPr>
          <w:rFonts w:ascii="GHEA Grapalat" w:hAnsi="GHEA Grapalat"/>
          <w:sz w:val="22"/>
        </w:rPr>
        <w:t>срочн</w:t>
      </w:r>
      <w:r>
        <w:rPr>
          <w:rFonts w:ascii="GHEA Grapalat" w:hAnsi="GHEA Grapalat"/>
          <w:sz w:val="22"/>
        </w:rPr>
        <w:t>ого</w:t>
      </w:r>
      <w:bookmarkEnd w:id="14"/>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F21E53" w14:textId="05920707" w:rsidR="00C65D59" w:rsidRPr="00034547" w:rsidRDefault="00C65D59" w:rsidP="00034547">
      <w:pPr>
        <w:ind w:firstLine="709"/>
        <w:jc w:val="both"/>
        <w:rPr>
          <w:sz w:val="22"/>
          <w:szCs w:val="22"/>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2C90">
        <w:rPr>
          <w:rFonts w:ascii="GHEA Grapalat" w:hAnsi="GHEA Grapalat"/>
          <w:b/>
          <w:sz w:val="20"/>
          <w:szCs w:val="20"/>
          <w:lang w:val="es-ES"/>
        </w:rPr>
        <w:t>ՏԿԵՆ-ՀԲՄԱՇՁԲ-2026/12Շ</w:t>
      </w:r>
      <w:r w:rsidR="006B19B1">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60E0562D"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2C90">
        <w:rPr>
          <w:rFonts w:ascii="GHEA Grapalat" w:hAnsi="GHEA Grapalat"/>
          <w:b/>
          <w:sz w:val="20"/>
          <w:szCs w:val="20"/>
          <w:lang w:val="es-ES"/>
        </w:rPr>
        <w:t>ՏԿԵՆ-ՀԲՄԱՇՁԲ-2026/12Շ</w:t>
      </w:r>
      <w:r w:rsidR="006B19B1">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3F27AF74"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659041C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4F58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14C3BD" w14:textId="77777777" w:rsidR="00123294" w:rsidRDefault="00123294" w:rsidP="00B46D58">
      <w:pPr>
        <w:rPr>
          <w:rFonts w:ascii="GHEA Grapalat" w:hAnsi="GHEA Grapalat"/>
          <w:b/>
        </w:rPr>
      </w:pPr>
      <w:r>
        <w:rPr>
          <w:rFonts w:ascii="GHEA Grapalat" w:hAnsi="GHEA Grapalat"/>
          <w:b/>
        </w:rPr>
        <w:br w:type="page"/>
      </w:r>
    </w:p>
    <w:p w14:paraId="07B207C0"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785CFD97" w14:textId="377FD1C7"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FF2C90">
        <w:rPr>
          <w:rFonts w:ascii="GHEA Grapalat" w:hAnsi="GHEA Grapalat"/>
          <w:b/>
          <w:lang w:val="es-ES"/>
        </w:rPr>
        <w:t>ՏԿԵՆ-ՀԲՄԱՇՁԲ-2026/12Շ</w:t>
      </w:r>
      <w:r w:rsidR="00990E23">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914DDD" w14:textId="12B30331" w:rsidR="00B13BB4" w:rsidRDefault="00B13BB4" w:rsidP="00B13BB4">
      <w:pPr>
        <w:tabs>
          <w:tab w:val="left" w:pos="4200"/>
        </w:tabs>
        <w:rPr>
          <w:rFonts w:ascii="GHEA Grapalat" w:hAnsi="GHEA Grapalat"/>
        </w:rPr>
      </w:pPr>
    </w:p>
    <w:p w14:paraId="54F68680" w14:textId="17535FDD" w:rsidR="00092E73" w:rsidRPr="00FD1EE4" w:rsidRDefault="00092E73" w:rsidP="00B13BB4">
      <w:pPr>
        <w:rPr>
          <w:rFonts w:ascii="GHEA Grapalat" w:eastAsia="GHEA Grapalat" w:hAnsi="GHEA Grapalat" w:cs="GHEA Grapalat"/>
          <w:b/>
          <w:color w:val="000000"/>
        </w:rPr>
      </w:pPr>
      <w:r w:rsidRPr="00B13BB4">
        <w:rPr>
          <w:rFonts w:ascii="GHEA Grapalat" w:hAnsi="GHEA Grapalat"/>
        </w:rPr>
        <w:br w:type="page"/>
      </w:r>
      <w:r>
        <w:rPr>
          <w:rFonts w:ascii="GHEA Grapalat" w:eastAsia="GHEA Grapalat" w:hAnsi="GHEA Grapalat" w:cs="GHEA Grapalat"/>
          <w:b/>
          <w:color w:val="000000"/>
        </w:rPr>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990E23">
        <w:trPr>
          <w:trHeight w:val="8832"/>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1A3088">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t xml:space="preserve">Приложение № </w:t>
      </w:r>
      <w:r w:rsidR="00B048B2" w:rsidRPr="00D3436F">
        <w:rPr>
          <w:rFonts w:ascii="GHEA Grapalat" w:hAnsi="GHEA Grapalat"/>
          <w:b/>
        </w:rPr>
        <w:t>2</w:t>
      </w:r>
    </w:p>
    <w:p w14:paraId="7BC9CAFB" w14:textId="2CDF94C0"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FF2C90">
        <w:rPr>
          <w:rFonts w:ascii="GHEA Grapalat" w:hAnsi="GHEA Grapalat"/>
          <w:b/>
          <w:sz w:val="22"/>
          <w:szCs w:val="22"/>
          <w:lang w:val="es-ES"/>
        </w:rPr>
        <w:t>ՏԿԵՆ-ՀԲՄԱՇՁԲ-2026/12Շ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5EDF2733"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FF2C90">
        <w:rPr>
          <w:rFonts w:ascii="GHEA Grapalat" w:hAnsi="GHEA Grapalat"/>
          <w:b/>
          <w:sz w:val="22"/>
          <w:szCs w:val="22"/>
          <w:lang w:val="es-ES"/>
        </w:rPr>
        <w:t>ՏԿԵՆ-ՀԲՄԱՇՁԲ-2026/12Շ</w:t>
      </w:r>
      <w:r w:rsidR="00990E23">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275AE" w:rsidRPr="005744FC" w14:paraId="008F9DB3" w14:textId="77777777" w:rsidTr="00B61B5B">
        <w:trPr>
          <w:trHeight w:val="2381"/>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A275AE" w:rsidRPr="005744FC" w:rsidRDefault="00A275AE" w:rsidP="00A275AE">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348BDFD5" w:rsidR="00A275AE" w:rsidRPr="000A5A62" w:rsidRDefault="00CA065B" w:rsidP="003D464C">
            <w:pPr>
              <w:jc w:val="center"/>
              <w:rPr>
                <w:rFonts w:ascii="GHEA Grapalat" w:hAnsi="GHEA Grapalat"/>
                <w:b/>
                <w:i/>
                <w:iCs/>
                <w:sz w:val="20"/>
                <w:szCs w:val="20"/>
              </w:rPr>
            </w:pPr>
            <w:r w:rsidRPr="00CA065B">
              <w:rPr>
                <w:rFonts w:ascii="GHEA Grapalat" w:hAnsi="GHEA Grapalat"/>
                <w:b/>
                <w:i/>
                <w:iCs/>
              </w:rPr>
              <w:t>М-2. Межгосударственная автомагистраль Ереван-Ерасх-Нораван-Татев-Капан-Мегри-РА, участок 134+600 км – 139+000 км, капитальный ремонт.</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A275AE" w:rsidRPr="005744FC" w:rsidRDefault="00A275AE" w:rsidP="00A275A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A275AE" w:rsidRPr="005744FC" w:rsidRDefault="00A275AE" w:rsidP="00A275A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A275AE" w:rsidRPr="005744FC" w:rsidRDefault="00A275AE" w:rsidP="00A275AE">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2A189CB0" w14:textId="77777777" w:rsidR="00EB100F" w:rsidRPr="0004728D" w:rsidRDefault="00EB100F" w:rsidP="00B13BB4">
      <w:pPr>
        <w:widowControl w:val="0"/>
        <w:spacing w:after="160"/>
        <w:rPr>
          <w:rFonts w:ascii="GHEA Grapalat" w:hAnsi="GHEA Grapalat"/>
          <w:b/>
        </w:rPr>
      </w:pPr>
    </w:p>
    <w:p w14:paraId="66779ED4" w14:textId="77777777" w:rsidR="00BA37AA" w:rsidRPr="0004728D" w:rsidRDefault="00BA37AA" w:rsidP="00B46D58">
      <w:pPr>
        <w:widowControl w:val="0"/>
        <w:spacing w:after="160"/>
        <w:ind w:firstLine="567"/>
        <w:jc w:val="right"/>
        <w:rPr>
          <w:rFonts w:ascii="GHEA Grapalat" w:hAnsi="GHEA Grapalat"/>
          <w:b/>
        </w:rPr>
      </w:pPr>
    </w:p>
    <w:p w14:paraId="511986F5" w14:textId="77777777" w:rsidR="00BA37AA" w:rsidRPr="0004728D" w:rsidRDefault="00BA37AA" w:rsidP="00B46D58">
      <w:pPr>
        <w:widowControl w:val="0"/>
        <w:spacing w:after="160"/>
        <w:ind w:firstLine="567"/>
        <w:jc w:val="right"/>
        <w:rPr>
          <w:rFonts w:ascii="GHEA Grapalat" w:hAnsi="GHEA Grapalat"/>
          <w:b/>
        </w:rPr>
      </w:pPr>
    </w:p>
    <w:p w14:paraId="753631DD" w14:textId="77777777" w:rsidR="00B61B5B" w:rsidRDefault="00B61B5B" w:rsidP="00B46D58">
      <w:pPr>
        <w:widowControl w:val="0"/>
        <w:spacing w:after="160"/>
        <w:ind w:firstLine="567"/>
        <w:jc w:val="right"/>
        <w:rPr>
          <w:rFonts w:ascii="GHEA Grapalat" w:hAnsi="GHEA Grapalat"/>
          <w:b/>
          <w:lang w:val="hy-AM"/>
        </w:rPr>
      </w:pPr>
    </w:p>
    <w:p w14:paraId="1DE864DC" w14:textId="3B23F0CF"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0ACC468B" w14:textId="5291C933"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FF2C90">
        <w:rPr>
          <w:rFonts w:ascii="GHEA Grapalat" w:hAnsi="GHEA Grapalat"/>
          <w:b/>
          <w:lang w:val="es-ES"/>
        </w:rPr>
        <w:t>ՏԿԵՆ-ՀԲՄԱՇՁԲ-2026/12Շ</w:t>
      </w:r>
      <w:r w:rsidR="006B19B1">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4D8C9026" w14:textId="68FFC01D"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F2C90">
        <w:rPr>
          <w:rFonts w:ascii="GHEA Grapalat" w:hAnsi="GHEA Grapalat"/>
          <w:b/>
          <w:sz w:val="22"/>
          <w:szCs w:val="22"/>
          <w:lang w:val="es-ES"/>
        </w:rPr>
        <w:t>ՏԿԵՆ-ՀԲՄԱՇՁԲ-2026/12Շ</w:t>
      </w:r>
      <w:r w:rsidR="006B19B1">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11"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B90D033" w14:textId="77777777" w:rsidR="00486FF4" w:rsidRDefault="00486FF4" w:rsidP="00F81C77">
      <w:pPr>
        <w:widowControl w:val="0"/>
        <w:spacing w:after="160"/>
        <w:ind w:right="565"/>
        <w:rPr>
          <w:rFonts w:ascii="GHEA Grapalat" w:hAnsi="GHEA Grapalat"/>
          <w:b/>
          <w:lang w:val="hy-AM"/>
        </w:rPr>
      </w:pPr>
    </w:p>
    <w:p w14:paraId="6B2216B4" w14:textId="77777777" w:rsidR="00486FF4" w:rsidRDefault="00486FF4" w:rsidP="00F81C77">
      <w:pPr>
        <w:widowControl w:val="0"/>
        <w:spacing w:after="160"/>
        <w:ind w:right="565"/>
        <w:rPr>
          <w:rFonts w:ascii="GHEA Grapalat" w:hAnsi="GHEA Grapalat"/>
          <w:b/>
          <w:lang w:val="hy-AM"/>
        </w:rPr>
      </w:pPr>
    </w:p>
    <w:p w14:paraId="2B133C06" w14:textId="6E4E6886"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7ADCC90" w14:textId="7FB01A68"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FF2C90">
        <w:rPr>
          <w:rFonts w:ascii="GHEA Grapalat" w:hAnsi="GHEA Grapalat"/>
          <w:b/>
          <w:lang w:val="es-ES"/>
        </w:rPr>
        <w:t>ՏԿԵՆ-ՀԲՄԱՇՁԲ-2026/12Շ</w:t>
      </w:r>
      <w:r w:rsidR="006B19B1">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5A93FE0A"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FF2C90">
        <w:rPr>
          <w:rFonts w:ascii="GHEA Grapalat" w:hAnsi="GHEA Grapalat"/>
          <w:b/>
          <w:sz w:val="20"/>
          <w:szCs w:val="20"/>
          <w:lang w:val="es-ES"/>
        </w:rPr>
        <w:t>ՏԿԵՆ-ՀԲՄԱՇՁԲ-2026/12Շ</w:t>
      </w:r>
      <w:r w:rsidR="006B19B1">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E1E678D" w14:textId="728E9EC6"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FF2C90">
        <w:rPr>
          <w:rFonts w:ascii="GHEA Grapalat" w:hAnsi="GHEA Grapalat"/>
          <w:b/>
          <w:lang w:val="es-ES"/>
        </w:rPr>
        <w:t>ՏԿԵՆ-ՀԲՄԱՇՁԲ-2026/12Շ</w:t>
      </w:r>
      <w:r w:rsidR="006B19B1">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44BC5E3C"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00C95">
              <w:rPr>
                <w:rFonts w:ascii="GHEA Grapalat" w:hAnsi="GHEA Grapalat"/>
                <w:sz w:val="22"/>
                <w:szCs w:val="22"/>
              </w:rPr>
              <w:t>26</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6C560422"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FF2C90">
        <w:rPr>
          <w:rFonts w:ascii="GHEA Grapalat" w:hAnsi="GHEA Grapalat"/>
          <w:b/>
          <w:sz w:val="20"/>
          <w:szCs w:val="20"/>
          <w:lang w:val="es-ES"/>
        </w:rPr>
        <w:t>ՏԿԵՆ-ՀԲՄԱՇՁԲ-2026/12Շ</w:t>
      </w:r>
      <w:r w:rsidR="006B19B1">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t>Приложение № 5</w:t>
      </w:r>
    </w:p>
    <w:p w14:paraId="3FC91769" w14:textId="29D3B72A"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FF2C90">
        <w:rPr>
          <w:rFonts w:ascii="GHEA Grapalat" w:hAnsi="GHEA Grapalat"/>
          <w:b/>
          <w:lang w:val="es-ES"/>
        </w:rPr>
        <w:t>ՏԿԵՆ-ՀԲՄԱՇՁԲ-2026/12Շ</w:t>
      </w:r>
      <w:r w:rsidR="006B19B1">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53793800" w14:textId="7354F93B" w:rsidR="005B3A59" w:rsidRPr="00CD0C7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FF2C90">
        <w:rPr>
          <w:rFonts w:ascii="GHEA Grapalat" w:hAnsi="GHEA Grapalat"/>
          <w:b/>
          <w:sz w:val="20"/>
          <w:szCs w:val="20"/>
          <w:lang w:val="es-ES"/>
        </w:rPr>
        <w:t>ՏԿԵՆ-ՀԲՄԱՇՁԲ-2026/12Շ</w:t>
      </w:r>
      <w:r w:rsidR="00CD0C77" w:rsidRPr="00CD0C77">
        <w:rPr>
          <w:rFonts w:ascii="GHEA Grapalat" w:hAnsi="GHEA Grapalat"/>
          <w:b/>
          <w:sz w:val="20"/>
          <w:szCs w:val="20"/>
          <w:lang w:val="es-E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E48345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0C77">
        <w:rPr>
          <w:rFonts w:ascii="GHEA Grapalat" w:eastAsiaTheme="minorHAnsi" w:hAnsi="GHEA Grapalat" w:cstheme="minorBidi"/>
        </w:rPr>
        <w:t xml:space="preserve"> </w:t>
      </w:r>
      <w:r w:rsidR="00CD0C77" w:rsidRPr="00E05AEE">
        <w:rPr>
          <w:rFonts w:ascii="GHEA Grapalat" w:hAnsi="GHEA Grapalat"/>
          <w:b/>
          <w:sz w:val="20"/>
          <w:szCs w:val="20"/>
          <w:u w:val="single"/>
          <w:lang w:val="hy-AM"/>
        </w:rPr>
        <w:t>900008000664</w:t>
      </w:r>
      <w:r w:rsidR="00CD0C77">
        <w:rPr>
          <w:rFonts w:ascii="GHEA Grapalat" w:hAnsi="GHEA Grapalat"/>
          <w:b/>
          <w:sz w:val="20"/>
          <w:szCs w:val="20"/>
          <w:u w:val="single"/>
        </w:rPr>
        <w:t xml:space="preserve"> </w:t>
      </w:r>
      <w:r w:rsidR="005B3A59" w:rsidRPr="00B138F3">
        <w:rPr>
          <w:rFonts w:ascii="GHEA Grapalat" w:eastAsiaTheme="minorHAnsi" w:hAnsi="GHEA Grapalat" w:cstheme="minorBidi"/>
        </w:rPr>
        <w:t>бенефициара.</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B613DF5" w14:textId="2B2E55C0" w:rsidR="008269CF" w:rsidRPr="00CD0C77" w:rsidRDefault="008269CF" w:rsidP="008269CF">
      <w:pPr>
        <w:pStyle w:val="NormalWeb"/>
        <w:shd w:val="clear" w:color="auto" w:fill="FFFFFF"/>
        <w:contextualSpacing/>
        <w:jc w:val="both"/>
        <w:rPr>
          <w:b/>
          <w:bCs/>
          <w:iCs/>
          <w:color w:val="0000FF"/>
          <w:sz w:val="22"/>
          <w:szCs w:val="22"/>
          <w:u w:val="single"/>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CD0C77">
        <w:fldChar w:fldCharType="begin"/>
      </w:r>
      <w:r w:rsidR="00CD0C77">
        <w:instrText>HYPERLINK "mailto:ani.badalyan@mta.gov.am"</w:instrText>
      </w:r>
      <w:r w:rsidR="00CD0C77">
        <w:fldChar w:fldCharType="separate"/>
      </w:r>
      <w:r w:rsidR="00CD0C77" w:rsidRPr="000F76D5">
        <w:rPr>
          <w:rStyle w:val="Hyperlink"/>
          <w:b/>
          <w:bCs/>
          <w:iCs/>
          <w:sz w:val="22"/>
          <w:szCs w:val="22"/>
          <w:lang w:val="af-ZA"/>
        </w:rPr>
        <w:t>ani.badalyan@mta.gov.am</w:t>
      </w:r>
      <w:r w:rsidR="00CD0C77">
        <w:rPr>
          <w:rStyle w:val="Hyperlink"/>
          <w:b/>
          <w:bCs/>
          <w:iCs/>
          <w:sz w:val="22"/>
          <w:szCs w:val="22"/>
          <w:lang w:val="af-ZA"/>
        </w:rPr>
        <w:fldChar w:fldCharType="end"/>
      </w:r>
      <w:r w:rsidR="00CD0C77">
        <w:rPr>
          <w:rStyle w:val="Hyperlink"/>
          <w:b/>
          <w:bCs/>
          <w:iCs/>
          <w:sz w:val="22"/>
          <w:szCs w:val="22"/>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65D5DBB2" w14:textId="77777777" w:rsidR="00185D60" w:rsidRDefault="00185D60" w:rsidP="00613495">
      <w:pPr>
        <w:widowControl w:val="0"/>
        <w:spacing w:after="160"/>
        <w:jc w:val="right"/>
        <w:rPr>
          <w:rFonts w:ascii="GHEA Grapalat" w:hAnsi="GHEA Grapalat"/>
          <w:i/>
        </w:rPr>
      </w:pPr>
    </w:p>
    <w:p w14:paraId="4BCE1966" w14:textId="0704FFCC"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t>Приложение № 5.1</w:t>
      </w:r>
    </w:p>
    <w:p w14:paraId="3CB14768" w14:textId="3E4ED49F"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FF2C90">
        <w:rPr>
          <w:rFonts w:ascii="GHEA Grapalat" w:hAnsi="GHEA Grapalat"/>
          <w:b/>
          <w:lang w:val="es-ES"/>
        </w:rPr>
        <w:t>ՏԿԵՆ-ՀԲՄԱՇՁԲ-2026/12Շ</w:t>
      </w:r>
      <w:r w:rsidR="006B19B1">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4E3AD7B1"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5D60">
              <w:rPr>
                <w:rFonts w:ascii="GHEA Grapalat" w:hAnsi="GHEA Grapalat"/>
              </w:rPr>
              <w:t xml:space="preserve">26 </w:t>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35A6BA6F"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FF2C90">
        <w:rPr>
          <w:rFonts w:ascii="GHEA Grapalat" w:hAnsi="GHEA Grapalat"/>
          <w:b/>
          <w:sz w:val="22"/>
          <w:szCs w:val="22"/>
          <w:lang w:val="es-ES"/>
        </w:rPr>
        <w:t>ՏԿԵՆ-ՀԲՄԱՇՁԲ-2026/12Շ</w:t>
      </w:r>
      <w:r w:rsidR="006B19B1">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51DB7965"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FF2C90">
        <w:rPr>
          <w:rFonts w:ascii="GHEA Grapalat" w:hAnsi="GHEA Grapalat"/>
          <w:b/>
          <w:lang w:val="es-ES"/>
        </w:rPr>
        <w:t>ՏԿԵՆ-ՀԲՄԱՇՁԲ-2026/12Շ</w:t>
      </w:r>
      <w:r w:rsidR="006B19B1">
        <w:rPr>
          <w:rFonts w:ascii="GHEA Grapalat" w:hAnsi="GHEA Grapalat"/>
          <w:b/>
          <w:lang w:val="es-ES"/>
        </w:rPr>
        <w:t xml:space="preserve">  </w:t>
      </w:r>
      <w:r>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326BA849"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FF2C90">
        <w:rPr>
          <w:rFonts w:ascii="GHEA Grapalat" w:hAnsi="GHEA Grapalat"/>
          <w:b/>
          <w:lang w:val="es-ES"/>
        </w:rPr>
        <w:t>ՏԿԵՆ-ՀԲՄԱՇՁԲ-2026/12Շ</w:t>
      </w:r>
      <w:r w:rsidR="006B19B1">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06DA3A99"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8C6C20">
              <w:rPr>
                <w:rFonts w:ascii="GHEA Grapalat" w:hAnsi="GHEA Grapalat"/>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20C0C9E2" w:rsidR="00A62B1A" w:rsidRPr="00A62B1A" w:rsidRDefault="00BB28C8" w:rsidP="003A4878">
      <w:pPr>
        <w:jc w:val="both"/>
        <w:rPr>
          <w:rFonts w:ascii="GHEA Grapalat" w:hAnsi="GHEA Grapalat"/>
          <w:lang w:val="hy-AM"/>
        </w:rPr>
      </w:pPr>
      <w:r w:rsidRPr="00B81A8E">
        <w:rPr>
          <w:rFonts w:ascii="GHEA Grapalat" w:hAnsi="GHEA Grapalat"/>
        </w:rPr>
        <w:t>1.1.</w:t>
      </w:r>
      <w:r w:rsidR="00114608" w:rsidRPr="00114608">
        <w:t xml:space="preserve"> </w:t>
      </w:r>
      <w:r w:rsidR="00B02781" w:rsidRPr="00B02781">
        <w:rPr>
          <w:rFonts w:ascii="GHEA Grapalat" w:hAnsi="GHEA Grapalat"/>
        </w:rPr>
        <w:t xml:space="preserve">Подрядчик обязуется выполнить работы, предусмотренные настоящим договором, в порядке, объеме, форме и в сроки, указанные в ведомости объемов работ, приведенной в Приложении № 1 к настоящему договору (далее именуемый договором), а также работы, предусмотренные в разделе </w:t>
      </w:r>
      <w:r w:rsidR="00B02781" w:rsidRPr="00B02781">
        <w:rPr>
          <w:rFonts w:ascii="GHEA Grapalat" w:hAnsi="GHEA Grapalat"/>
          <w:b/>
          <w:bCs/>
        </w:rPr>
        <w:t>М-2. Межгосударственная автомагистраль Ереван-Ерасх-Нораван-Татев-Капан-Мегри-РА, км 134+600 - км 139+000</w:t>
      </w:r>
      <w:r w:rsidR="00B02781" w:rsidRPr="00B02781">
        <w:rPr>
          <w:rFonts w:ascii="GHEA Grapalat" w:hAnsi="GHEA Grapalat"/>
        </w:rPr>
        <w:t xml:space="preserve"> (далее именуемая работа), а Заказчик обязуется принять выполненные работы и оплатить их.</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Подрядчиком </w:t>
      </w:r>
      <w:r w:rsidRPr="007E52DB">
        <w:rPr>
          <w:rFonts w:ascii="GHEA Grapalat" w:hAnsi="GHEA Grapalat" w:cs="Times New Roman"/>
          <w:spacing w:val="6"/>
          <w:sz w:val="24"/>
          <w:szCs w:val="24"/>
          <w:lang w:val="ru-RU" w:eastAsia="ru-RU" w:bidi="ru-RU"/>
        </w:rPr>
        <w:t xml:space="preserve"> в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5635FDD5"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7D045B9" w14:textId="77777777" w:rsidR="00477505" w:rsidRDefault="00477505" w:rsidP="00BB28C8">
      <w:pPr>
        <w:widowControl w:val="0"/>
        <w:tabs>
          <w:tab w:val="left" w:pos="1134"/>
        </w:tabs>
        <w:spacing w:after="160" w:line="360" w:lineRule="auto"/>
        <w:ind w:firstLine="567"/>
        <w:jc w:val="both"/>
        <w:rPr>
          <w:rFonts w:ascii="GHEA Grapalat" w:hAnsi="GHEA Grapalat"/>
        </w:rPr>
      </w:pPr>
      <w:r w:rsidRPr="00477505">
        <w:rPr>
          <w:rFonts w:ascii="GHEA Grapalat" w:hAnsi="GHEA Grapalat"/>
        </w:rPr>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1E3D3B5" w14:textId="3CCCCC80" w:rsidR="00A275AE" w:rsidRPr="007E52DB" w:rsidRDefault="00477505" w:rsidP="008C6C20">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BD5F24E" w14:textId="0A9219D4" w:rsidR="00B02781" w:rsidRDefault="00BB28C8" w:rsidP="00DF3EA3">
      <w:pPr>
        <w:widowControl w:val="0"/>
        <w:tabs>
          <w:tab w:val="left" w:pos="1276"/>
        </w:tabs>
        <w:spacing w:after="160" w:line="360" w:lineRule="auto"/>
        <w:ind w:firstLine="567"/>
        <w:jc w:val="both"/>
        <w:rPr>
          <w:rFonts w:ascii="GHEA Grapalat" w:hAnsi="GHEA Grapalat"/>
          <w:b/>
          <w:bCs/>
          <w:lang w:val="hy-AM"/>
        </w:rPr>
      </w:pPr>
      <w:r w:rsidRPr="00D34AC6">
        <w:rPr>
          <w:rFonts w:ascii="GHEA Grapalat" w:hAnsi="GHEA Grapalat"/>
          <w:b/>
          <w:bCs/>
        </w:rPr>
        <w:t>3.4.</w:t>
      </w:r>
      <w:r w:rsidR="002F1D00">
        <w:rPr>
          <w:rFonts w:ascii="GHEA Grapalat" w:hAnsi="GHEA Grapalat"/>
          <w:b/>
          <w:bCs/>
        </w:rPr>
        <w:t>8</w:t>
      </w:r>
      <w:r w:rsidR="00C65222" w:rsidRPr="00C65222">
        <w:rPr>
          <w:rFonts w:ascii="GHEA Grapalat" w:hAnsi="GHEA Grapalat"/>
          <w:b/>
          <w:bCs/>
        </w:rPr>
        <w:t xml:space="preserve"> </w:t>
      </w:r>
      <w:r w:rsidR="00B02781" w:rsidRPr="00B02781">
        <w:rPr>
          <w:rFonts w:ascii="GHEA Grapalat" w:hAnsi="GHEA Grapalat"/>
          <w:b/>
          <w:bCs/>
          <w:lang w:val="hy-AM"/>
        </w:rPr>
        <w:t xml:space="preserve">Гарантийный срок на результаты ремонтных работ участка км 134+600 – км 139+000 межгосударственной автомагистрали </w:t>
      </w:r>
      <w:r w:rsidR="00B02781">
        <w:rPr>
          <w:rFonts w:ascii="GHEA Grapalat" w:hAnsi="GHEA Grapalat"/>
          <w:b/>
          <w:bCs/>
          <w:lang w:val="hy-AM"/>
        </w:rPr>
        <w:t xml:space="preserve"> </w:t>
      </w:r>
      <w:r w:rsidR="00B02781" w:rsidRPr="00B02781">
        <w:rPr>
          <w:rFonts w:ascii="GHEA Grapalat" w:hAnsi="GHEA Grapalat"/>
          <w:b/>
          <w:bCs/>
          <w:lang w:val="hy-AM"/>
        </w:rPr>
        <w:t xml:space="preserve">М-2 Ереван-Ерасх-Нораван-Татев-Капан-Мегри-РА или ее отдельных частей (конструкций и т. д.) установлен в 3 (три) года со дня, следующего за днем </w:t>
      </w:r>
      <w:r w:rsidR="00B02781" w:rsidRPr="00B02781">
        <w:rPr>
          <w:rFonts w:ascii="Cambria Math" w:hAnsi="Cambria Math" w:cs="Cambria Math"/>
          <w:b/>
          <w:bCs/>
          <w:lang w:val="hy-AM"/>
        </w:rPr>
        <w:t>​​</w:t>
      </w:r>
      <w:r w:rsidR="00B02781" w:rsidRPr="00B02781">
        <w:rPr>
          <w:rFonts w:ascii="GHEA Grapalat" w:hAnsi="GHEA Grapalat" w:cs="GHEA Grapalat"/>
          <w:b/>
          <w:bCs/>
          <w:lang w:val="hy-AM"/>
        </w:rPr>
        <w:t>полной</w:t>
      </w:r>
      <w:r w:rsidR="00B02781" w:rsidRPr="00B02781">
        <w:rPr>
          <w:rFonts w:ascii="GHEA Grapalat" w:hAnsi="GHEA Grapalat"/>
          <w:b/>
          <w:bCs/>
          <w:lang w:val="hy-AM"/>
        </w:rPr>
        <w:t xml:space="preserve"> </w:t>
      </w:r>
      <w:r w:rsidR="00B02781" w:rsidRPr="00B02781">
        <w:rPr>
          <w:rFonts w:ascii="GHEA Grapalat" w:hAnsi="GHEA Grapalat" w:cs="GHEA Grapalat"/>
          <w:b/>
          <w:bCs/>
          <w:lang w:val="hy-AM"/>
        </w:rPr>
        <w:t>приемки</w:t>
      </w:r>
      <w:r w:rsidR="00B02781" w:rsidRPr="00B02781">
        <w:rPr>
          <w:rFonts w:ascii="GHEA Grapalat" w:hAnsi="GHEA Grapalat"/>
          <w:b/>
          <w:bCs/>
          <w:lang w:val="hy-AM"/>
        </w:rPr>
        <w:t xml:space="preserve"> </w:t>
      </w:r>
      <w:r w:rsidR="00B02781" w:rsidRPr="00B02781">
        <w:rPr>
          <w:rFonts w:ascii="GHEA Grapalat" w:hAnsi="GHEA Grapalat" w:cs="GHEA Grapalat"/>
          <w:b/>
          <w:bCs/>
          <w:lang w:val="hy-AM"/>
        </w:rPr>
        <w:t>работ</w:t>
      </w:r>
      <w:r w:rsidR="00B02781" w:rsidRPr="00B02781">
        <w:rPr>
          <w:rFonts w:ascii="GHEA Grapalat" w:hAnsi="GHEA Grapalat"/>
          <w:b/>
          <w:bCs/>
          <w:lang w:val="hy-AM"/>
        </w:rPr>
        <w:t xml:space="preserve"> </w:t>
      </w:r>
      <w:r w:rsidR="00B02781" w:rsidRPr="00B02781">
        <w:rPr>
          <w:rFonts w:ascii="GHEA Grapalat" w:hAnsi="GHEA Grapalat" w:cs="GHEA Grapalat"/>
          <w:b/>
          <w:bCs/>
          <w:lang w:val="hy-AM"/>
        </w:rPr>
        <w:t>заказчиком</w:t>
      </w:r>
      <w:r w:rsidR="00B02781" w:rsidRPr="00B02781">
        <w:rPr>
          <w:rFonts w:ascii="GHEA Grapalat" w:hAnsi="GHEA Grapalat"/>
          <w:b/>
          <w:bCs/>
          <w:lang w:val="hy-AM"/>
        </w:rPr>
        <w:t>.</w:t>
      </w:r>
    </w:p>
    <w:p w14:paraId="5F36EEB1" w14:textId="33987BE6" w:rsidR="00DF3EA3" w:rsidRDefault="00DF3EA3" w:rsidP="00DF3EA3">
      <w:pPr>
        <w:widowControl w:val="0"/>
        <w:tabs>
          <w:tab w:val="left" w:pos="1276"/>
        </w:tabs>
        <w:spacing w:after="160" w:line="360" w:lineRule="auto"/>
        <w:ind w:firstLine="567"/>
        <w:jc w:val="both"/>
        <w:rPr>
          <w:rFonts w:ascii="GHEA Grapalat" w:hAnsi="GHEA Grapalat"/>
          <w:b/>
          <w:bCs/>
        </w:rPr>
      </w:pPr>
      <w:r w:rsidRPr="00DF3EA3">
        <w:rPr>
          <w:rFonts w:ascii="GHEA Grapalat" w:hAnsi="GHEA Grapalat"/>
        </w:rPr>
        <w:t>Если в течение гарантийного срока, установленного для результата выполнения строительных проектов или его отдельного компонента, обнаружились недостатки в выполненных работах, подрядчик обязан устранить недостатки за счет своих средств в разумные сроки, установленные заказчиком.</w:t>
      </w:r>
    </w:p>
    <w:p w14:paraId="5ED969A5" w14:textId="1FD67C14" w:rsidR="00BB28C8" w:rsidRDefault="00BB28C8" w:rsidP="00DF3E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F3EA3">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22F7F4B" w14:textId="77777777" w:rsidR="0034796A" w:rsidRPr="009F3DC7" w:rsidRDefault="0034796A" w:rsidP="0034796A">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333A04"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F454FCB" w14:textId="77777777" w:rsidR="0034796A" w:rsidRPr="009F3DC7" w:rsidRDefault="0034796A" w:rsidP="003479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0112FC43" w14:textId="77777777" w:rsidR="0034796A" w:rsidRP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p>
    <w:p w14:paraId="506454D4" w14:textId="77777777" w:rsidR="0034796A" w:rsidRPr="00B240A5" w:rsidRDefault="0034796A" w:rsidP="0034796A">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34173597" w14:textId="77777777" w:rsidR="0034796A" w:rsidRPr="00516521" w:rsidRDefault="0034796A" w:rsidP="0034796A">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796FA85C"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9ACEB4" w14:textId="77777777" w:rsidR="0034796A" w:rsidRPr="000C67E4"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F89DD8" w14:textId="77777777" w:rsidR="0034796A" w:rsidRPr="0034796A" w:rsidRDefault="0034796A" w:rsidP="0034796A">
      <w:pPr>
        <w:widowControl w:val="0"/>
        <w:tabs>
          <w:tab w:val="left" w:pos="1134"/>
        </w:tabs>
        <w:spacing w:after="160" w:line="360" w:lineRule="auto"/>
        <w:ind w:firstLine="567"/>
        <w:jc w:val="both"/>
        <w:rPr>
          <w:rFonts w:ascii="GHEA Grapalat" w:hAnsi="GHEA Grapalat"/>
          <w:b/>
          <w:bCs/>
          <w:vertAlign w:val="superscript"/>
        </w:rPr>
      </w:pPr>
      <w:r w:rsidRPr="000C67E4">
        <w:rPr>
          <w:rFonts w:ascii="GHEA Grapalat" w:hAnsi="GHEA Grapalat"/>
        </w:rPr>
        <w:t xml:space="preserve">6.5.1. </w:t>
      </w:r>
      <w:r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505">
        <w:rPr>
          <w:rFonts w:ascii="GHEA Grapalat" w:hAnsi="GHEA Grapalat"/>
          <w:b/>
          <w:bCs/>
          <w:vertAlign w:val="superscript"/>
        </w:rPr>
        <w:t>31.1</w:t>
      </w:r>
    </w:p>
    <w:tbl>
      <w:tblPr>
        <w:tblStyle w:val="TableGrid"/>
        <w:tblW w:w="10456" w:type="dxa"/>
        <w:tblLook w:val="04A0" w:firstRow="1" w:lastRow="0" w:firstColumn="1" w:lastColumn="0" w:noHBand="0" w:noVBand="1"/>
      </w:tblPr>
      <w:tblGrid>
        <w:gridCol w:w="10456"/>
      </w:tblGrid>
      <w:tr w:rsidR="0034796A" w:rsidRPr="00780F35" w14:paraId="3BB5383F" w14:textId="77777777" w:rsidTr="00115BD7">
        <w:tc>
          <w:tcPr>
            <w:tcW w:w="10456" w:type="dxa"/>
          </w:tcPr>
          <w:p w14:paraId="38CC21C4" w14:textId="77777777" w:rsidR="0034796A" w:rsidRPr="0034796A" w:rsidRDefault="0034796A" w:rsidP="00115BD7">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3694"/>
              <w:gridCol w:w="2519"/>
              <w:gridCol w:w="1499"/>
              <w:gridCol w:w="2102"/>
            </w:tblGrid>
            <w:tr w:rsidR="0034796A" w:rsidRPr="00076564" w14:paraId="25C097F0" w14:textId="77777777" w:rsidTr="00115BD7">
              <w:trPr>
                <w:trHeight w:val="20"/>
                <w:jc w:val="center"/>
              </w:trPr>
              <w:tc>
                <w:tcPr>
                  <w:tcW w:w="420" w:type="dxa"/>
                  <w:vAlign w:val="center"/>
                </w:tcPr>
                <w:p w14:paraId="0A381BD2" w14:textId="77777777" w:rsidR="0034796A" w:rsidRPr="00076564" w:rsidRDefault="0034796A" w:rsidP="00115BD7">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259002EF"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20CD54C8"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003A3ADA"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54F06787" w14:textId="77777777" w:rsidR="0034796A" w:rsidRPr="00076564" w:rsidRDefault="0034796A" w:rsidP="00115BD7">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34796A" w:rsidRPr="00076564" w14:paraId="6DA844EE" w14:textId="77777777" w:rsidTr="00115BD7">
              <w:trPr>
                <w:trHeight w:val="20"/>
                <w:jc w:val="center"/>
              </w:trPr>
              <w:tc>
                <w:tcPr>
                  <w:tcW w:w="420" w:type="dxa"/>
                  <w:vAlign w:val="center"/>
                </w:tcPr>
                <w:p w14:paraId="689197A5" w14:textId="77777777" w:rsidR="0034796A" w:rsidRPr="00076564" w:rsidRDefault="0034796A" w:rsidP="00115BD7">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34737D6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4D9E47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4C1AD89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3CF3BD0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16ED86A4" w14:textId="77777777" w:rsidTr="00115BD7">
              <w:trPr>
                <w:trHeight w:val="20"/>
                <w:jc w:val="center"/>
              </w:trPr>
              <w:tc>
                <w:tcPr>
                  <w:tcW w:w="420" w:type="dxa"/>
                  <w:vAlign w:val="center"/>
                </w:tcPr>
                <w:p w14:paraId="6B695AE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43D1B7F9"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5F8B93C3"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8B0848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3 дня</w:t>
                  </w:r>
                </w:p>
              </w:tc>
              <w:tc>
                <w:tcPr>
                  <w:tcW w:w="2228" w:type="dxa"/>
                  <w:vAlign w:val="center"/>
                </w:tcPr>
                <w:p w14:paraId="76D9A72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352B5FE2" w14:textId="77777777" w:rsidTr="00115BD7">
              <w:trPr>
                <w:trHeight w:val="20"/>
                <w:jc w:val="center"/>
              </w:trPr>
              <w:tc>
                <w:tcPr>
                  <w:tcW w:w="420" w:type="dxa"/>
                  <w:vAlign w:val="center"/>
                </w:tcPr>
                <w:p w14:paraId="3152F98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573C63FF"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693" w:type="dxa"/>
                  <w:vAlign w:val="center"/>
                </w:tcPr>
                <w:p w14:paraId="42D51C4E"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4ABC10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4C197B44"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089AC95B"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бытовым отходам и посторонним предметам - 1 день</w:t>
                  </w:r>
                </w:p>
              </w:tc>
            </w:tr>
            <w:tr w:rsidR="0034796A" w:rsidRPr="00076564" w14:paraId="344ED196" w14:textId="77777777" w:rsidTr="00115BD7">
              <w:trPr>
                <w:trHeight w:val="20"/>
                <w:jc w:val="center"/>
              </w:trPr>
              <w:tc>
                <w:tcPr>
                  <w:tcW w:w="420" w:type="dxa"/>
                  <w:vAlign w:val="center"/>
                </w:tcPr>
                <w:p w14:paraId="5C0A20F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4</w:t>
                  </w:r>
                </w:p>
              </w:tc>
              <w:tc>
                <w:tcPr>
                  <w:tcW w:w="4091" w:type="dxa"/>
                  <w:vAlign w:val="center"/>
                </w:tcPr>
                <w:p w14:paraId="0B9E8E1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5CBE3909"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089EF3F3"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55017769"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0CE4323E" w14:textId="77777777" w:rsidTr="00115BD7">
              <w:trPr>
                <w:trHeight w:val="20"/>
                <w:jc w:val="center"/>
              </w:trPr>
              <w:tc>
                <w:tcPr>
                  <w:tcW w:w="420" w:type="dxa"/>
                  <w:vAlign w:val="center"/>
                </w:tcPr>
                <w:p w14:paraId="4ECB242F"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6237FDD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1912B226"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7D490B6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7646958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319B366F" w14:textId="77777777" w:rsidTr="00115BD7">
              <w:trPr>
                <w:trHeight w:val="20"/>
                <w:jc w:val="center"/>
              </w:trPr>
              <w:tc>
                <w:tcPr>
                  <w:tcW w:w="420" w:type="dxa"/>
                  <w:vAlign w:val="center"/>
                </w:tcPr>
                <w:p w14:paraId="29683D48"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1F03B4F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6C416DD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251EFD30"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0E3E37E"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9CDD175" w14:textId="77777777" w:rsidTr="00115BD7">
              <w:trPr>
                <w:trHeight w:val="20"/>
                <w:jc w:val="center"/>
              </w:trPr>
              <w:tc>
                <w:tcPr>
                  <w:tcW w:w="420" w:type="dxa"/>
                  <w:vAlign w:val="center"/>
                </w:tcPr>
                <w:p w14:paraId="2A841C1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29374B9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693" w:type="dxa"/>
                  <w:vAlign w:val="center"/>
                </w:tcPr>
                <w:p w14:paraId="495ADB0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D90B3B1"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734A7094"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A6AB529" w14:textId="77777777" w:rsidTr="00115BD7">
              <w:trPr>
                <w:trHeight w:val="20"/>
                <w:jc w:val="center"/>
              </w:trPr>
              <w:tc>
                <w:tcPr>
                  <w:tcW w:w="420" w:type="dxa"/>
                  <w:vAlign w:val="center"/>
                </w:tcPr>
                <w:p w14:paraId="37E93A5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0970D8DB" w14:textId="77777777" w:rsidR="0034796A" w:rsidRPr="00076564" w:rsidRDefault="0034796A" w:rsidP="00115BD7">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493BFF95"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DC8CF8C"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3BCEEE39"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0C95DBA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6C191C9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34796A" w:rsidRPr="00076564" w14:paraId="24CCCD84" w14:textId="77777777" w:rsidTr="00115BD7">
              <w:trPr>
                <w:trHeight w:val="20"/>
                <w:jc w:val="center"/>
              </w:trPr>
              <w:tc>
                <w:tcPr>
                  <w:tcW w:w="420" w:type="dxa"/>
                  <w:vAlign w:val="center"/>
                </w:tcPr>
                <w:p w14:paraId="0AB4936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4C86AD87"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65BC043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8FA623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89770B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D4671DB" w14:textId="77777777" w:rsidTr="00115BD7">
              <w:trPr>
                <w:trHeight w:val="20"/>
                <w:jc w:val="center"/>
              </w:trPr>
              <w:tc>
                <w:tcPr>
                  <w:tcW w:w="420" w:type="dxa"/>
                  <w:vAlign w:val="center"/>
                </w:tcPr>
                <w:p w14:paraId="5FF5060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55F5733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4452E18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3AA39166"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300DD23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449FD6CF" w14:textId="77777777" w:rsidTr="00115BD7">
              <w:trPr>
                <w:trHeight w:val="20"/>
                <w:jc w:val="center"/>
              </w:trPr>
              <w:tc>
                <w:tcPr>
                  <w:tcW w:w="420" w:type="dxa"/>
                  <w:vAlign w:val="center"/>
                </w:tcPr>
                <w:p w14:paraId="328AAB4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0CD9E95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1EDA401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5D9B2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B92AA65"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58C987B" w14:textId="77777777" w:rsidTr="00115BD7">
              <w:trPr>
                <w:trHeight w:val="20"/>
                <w:jc w:val="center"/>
              </w:trPr>
              <w:tc>
                <w:tcPr>
                  <w:tcW w:w="420" w:type="dxa"/>
                  <w:vAlign w:val="center"/>
                </w:tcPr>
                <w:p w14:paraId="43008F4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0784721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7F1A1FD7"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2844777D"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4 часа</w:t>
                  </w:r>
                </w:p>
              </w:tc>
              <w:tc>
                <w:tcPr>
                  <w:tcW w:w="2228" w:type="dxa"/>
                  <w:vAlign w:val="center"/>
                </w:tcPr>
                <w:p w14:paraId="65A8BDF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1 час</w:t>
                  </w:r>
                </w:p>
              </w:tc>
            </w:tr>
            <w:tr w:rsidR="0034796A" w:rsidRPr="00076564" w14:paraId="1E1C316C" w14:textId="77777777" w:rsidTr="00115BD7">
              <w:trPr>
                <w:trHeight w:val="20"/>
                <w:jc w:val="center"/>
              </w:trPr>
              <w:tc>
                <w:tcPr>
                  <w:tcW w:w="420" w:type="dxa"/>
                  <w:vAlign w:val="center"/>
                </w:tcPr>
                <w:p w14:paraId="4DC261C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352EDB60"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61A2CCE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D9BFB1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 часа</w:t>
                  </w:r>
                </w:p>
              </w:tc>
              <w:tc>
                <w:tcPr>
                  <w:tcW w:w="2228" w:type="dxa"/>
                  <w:vAlign w:val="center"/>
                </w:tcPr>
                <w:p w14:paraId="23FC38CF"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A6A3CB7" w14:textId="77777777" w:rsidTr="00115BD7">
              <w:trPr>
                <w:trHeight w:val="20"/>
                <w:jc w:val="center"/>
              </w:trPr>
              <w:tc>
                <w:tcPr>
                  <w:tcW w:w="420" w:type="dxa"/>
                  <w:vAlign w:val="center"/>
                </w:tcPr>
                <w:p w14:paraId="3AA0B60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42731FE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559C9F96"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4A32B2F"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2BCA74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7F17C975" w14:textId="77777777" w:rsidTr="00115BD7">
              <w:trPr>
                <w:trHeight w:val="20"/>
                <w:jc w:val="center"/>
              </w:trPr>
              <w:tc>
                <w:tcPr>
                  <w:tcW w:w="420" w:type="dxa"/>
                  <w:vAlign w:val="center"/>
                </w:tcPr>
                <w:p w14:paraId="28A7FDDE"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4FC2E8C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03688D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CFA1FD8"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02A495E9" w14:textId="77777777" w:rsidR="0034796A" w:rsidRPr="00076564" w:rsidRDefault="0034796A" w:rsidP="00115BD7">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4E988817" w14:textId="77777777"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w:t>
            </w:r>
            <w:r>
              <w:rPr>
                <w:rFonts w:ascii="GHEA Grapalat" w:hAnsi="GHEA Grapalat"/>
                <w:lang w:val="hy-AM"/>
              </w:rPr>
              <w:t>*</w:t>
            </w:r>
            <w:r w:rsidRPr="00477505">
              <w:rPr>
                <w:rFonts w:ascii="GHEA Grapalat" w:hAnsi="GHEA Grapalat"/>
              </w:rPr>
              <w:t xml:space="preserve">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4CA9AB34" w14:textId="77777777"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2419C35B" w14:textId="77777777" w:rsidR="0034796A" w:rsidRDefault="0034796A" w:rsidP="00115BD7">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w:t>
            </w:r>
            <w:r>
              <w:rPr>
                <w:rFonts w:ascii="GHEA Grapalat" w:hAnsi="GHEA Grapalat"/>
                <w:lang w:val="hy-AM"/>
              </w:rPr>
              <w:t>*</w:t>
            </w:r>
            <w:r w:rsidRPr="00477505">
              <w:rPr>
                <w:rFonts w:ascii="GHEA Grapalat" w:hAnsi="GHEA Grapalat"/>
              </w:rPr>
              <w:t xml:space="preserve">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подлежит одностороннему решению.</w:t>
            </w:r>
          </w:p>
          <w:p w14:paraId="0B684F41" w14:textId="77777777" w:rsidR="0034796A" w:rsidRPr="00780F35" w:rsidRDefault="0034796A" w:rsidP="00115BD7">
            <w:pPr>
              <w:widowControl w:val="0"/>
              <w:tabs>
                <w:tab w:val="left" w:pos="1134"/>
              </w:tabs>
              <w:spacing w:after="160" w:line="360" w:lineRule="auto"/>
              <w:jc w:val="both"/>
              <w:rPr>
                <w:rFonts w:ascii="GHEA Grapalat" w:hAnsi="GHEA Grapalat"/>
                <w:b/>
                <w:bCs/>
                <w:vertAlign w:val="superscript"/>
              </w:rPr>
            </w:pPr>
          </w:p>
        </w:tc>
      </w:tr>
    </w:tbl>
    <w:p w14:paraId="6E1E54BC" w14:textId="77777777" w:rsidR="0034796A" w:rsidRPr="007A0FC0" w:rsidRDefault="0034796A" w:rsidP="0034796A">
      <w:pPr>
        <w:widowControl w:val="0"/>
        <w:tabs>
          <w:tab w:val="left" w:pos="1134"/>
        </w:tabs>
        <w:spacing w:after="160" w:line="360" w:lineRule="auto"/>
        <w:ind w:firstLine="567"/>
        <w:jc w:val="both"/>
        <w:rPr>
          <w:rFonts w:ascii="GHEA Grapalat" w:hAnsi="GHEA Grapalat"/>
        </w:rPr>
      </w:pPr>
      <w:r w:rsidRPr="00477505">
        <w:rPr>
          <w:rFonts w:ascii="GHEA Grapalat" w:hAnsi="GHEA Grapalat"/>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CA59022" w14:textId="77777777" w:rsid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2) В случае смены субподрядчика в ходе исполнения договора Подрядчик обязан в письменной форме уведомить об этом Заказчика, предоставив копию 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62750539"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E028E">
        <w:rPr>
          <w:rFonts w:ascii="GHEA Grapalat" w:hAnsi="GHEA Grapalat"/>
          <w:b/>
          <w:bCs/>
          <w:lang w:val="hy-AM"/>
        </w:rPr>
        <w:t>15</w:t>
      </w:r>
      <w:r w:rsidR="00426EC6" w:rsidRPr="00652355">
        <w:rPr>
          <w:rFonts w:ascii="GHEA Grapalat" w:hAnsi="GHEA Grapalat"/>
          <w:b/>
          <w:bCs/>
        </w:rPr>
        <w:t xml:space="preserve"> (</w:t>
      </w:r>
      <w:r w:rsidR="00023802" w:rsidRPr="00023802">
        <w:rPr>
          <w:rFonts w:ascii="GHEA Grapalat" w:hAnsi="GHEA Grapalat"/>
          <w:b/>
          <w:bCs/>
        </w:rPr>
        <w:t>пятнадцать</w:t>
      </w:r>
      <w:r w:rsidR="00426EC6" w:rsidRPr="00652355">
        <w:rPr>
          <w:rFonts w:ascii="GHEA Grapalat" w:hAnsi="GHEA Grapalat"/>
          <w:b/>
          <w:bCs/>
        </w:rPr>
        <w:t>)</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3A91572" w14:textId="77777777" w:rsidR="00BB28C8" w:rsidRDefault="00BB28C8" w:rsidP="003D2146">
            <w:pPr>
              <w:widowControl w:val="0"/>
              <w:spacing w:after="160" w:line="360" w:lineRule="auto"/>
              <w:jc w:val="center"/>
              <w:rPr>
                <w:rFonts w:ascii="GHEA Grapalat" w:hAnsi="GHEA Grapalat"/>
              </w:rPr>
            </w:pPr>
            <w:r w:rsidRPr="009F3DC7">
              <w:rPr>
                <w:rFonts w:ascii="GHEA Grapalat" w:hAnsi="GHEA Grapalat"/>
              </w:rPr>
              <w:t>М. П.</w:t>
            </w:r>
          </w:p>
          <w:p w14:paraId="24849547" w14:textId="77777777" w:rsidR="00613425" w:rsidRPr="009F3DC7" w:rsidRDefault="00613425" w:rsidP="003D2146">
            <w:pPr>
              <w:widowControl w:val="0"/>
              <w:spacing w:after="160" w:line="360" w:lineRule="auto"/>
              <w:jc w:val="center"/>
              <w:rPr>
                <w:rFonts w:ascii="GHEA Grapalat" w:hAnsi="GHEA Grapalat"/>
              </w:rPr>
            </w:pPr>
          </w:p>
        </w:tc>
      </w:tr>
    </w:tbl>
    <w:tbl>
      <w:tblPr>
        <w:tblStyle w:val="TableGrid"/>
        <w:tblW w:w="10420" w:type="dxa"/>
        <w:tblInd w:w="-147" w:type="dxa"/>
        <w:tblLook w:val="04A0" w:firstRow="1" w:lastRow="0" w:firstColumn="1" w:lastColumn="0" w:noHBand="0" w:noVBand="1"/>
      </w:tblPr>
      <w:tblGrid>
        <w:gridCol w:w="6918"/>
        <w:gridCol w:w="3502"/>
      </w:tblGrid>
      <w:tr w:rsidR="00613425" w:rsidRPr="00467E88" w14:paraId="4B77ABBE" w14:textId="77777777" w:rsidTr="00115BD7">
        <w:trPr>
          <w:trHeight w:val="21"/>
        </w:trPr>
        <w:tc>
          <w:tcPr>
            <w:tcW w:w="6918" w:type="dxa"/>
            <w:vAlign w:val="center"/>
          </w:tcPr>
          <w:p w14:paraId="536FAB12" w14:textId="77777777" w:rsidR="00613425" w:rsidRPr="00467E88" w:rsidRDefault="00613425" w:rsidP="00115BD7">
            <w:pPr>
              <w:jc w:val="both"/>
              <w:rPr>
                <w:rFonts w:ascii="GHEA Grapalat" w:hAnsi="GHEA Grapalat"/>
                <w:sz w:val="20"/>
                <w:szCs w:val="22"/>
                <w:lang w:val="hy-AM"/>
              </w:rPr>
            </w:pPr>
            <w:r w:rsidRPr="00A62B1A">
              <w:rPr>
                <w:rFonts w:ascii="GHEA Grapalat" w:hAnsi="GHEA Grapalat"/>
                <w:sz w:val="20"/>
                <w:szCs w:val="22"/>
                <w:lang w:val="hy-AM"/>
              </w:rPr>
              <w:t>Название работ:</w:t>
            </w:r>
          </w:p>
        </w:tc>
        <w:tc>
          <w:tcPr>
            <w:tcW w:w="3502" w:type="dxa"/>
            <w:vAlign w:val="center"/>
          </w:tcPr>
          <w:p w14:paraId="7E02C620" w14:textId="77777777" w:rsidR="00613425" w:rsidRPr="00467E88" w:rsidRDefault="00613425" w:rsidP="00115BD7">
            <w:pPr>
              <w:jc w:val="both"/>
              <w:rPr>
                <w:rFonts w:ascii="GHEA Grapalat" w:hAnsi="GHEA Grapalat"/>
                <w:sz w:val="20"/>
                <w:szCs w:val="22"/>
                <w:lang w:val="hy-AM"/>
              </w:rPr>
            </w:pPr>
            <w:r w:rsidRPr="00A62B1A">
              <w:rPr>
                <w:rFonts w:ascii="GHEA Grapalat" w:hAnsi="GHEA Grapalat"/>
                <w:sz w:val="20"/>
                <w:szCs w:val="22"/>
                <w:lang w:val="hy-AM"/>
              </w:rPr>
              <w:t>Степень риска</w:t>
            </w:r>
          </w:p>
        </w:tc>
      </w:tr>
      <w:tr w:rsidR="00613425" w:rsidRPr="00467E88" w14:paraId="74A90082" w14:textId="77777777" w:rsidTr="00115BD7">
        <w:trPr>
          <w:trHeight w:val="703"/>
        </w:trPr>
        <w:tc>
          <w:tcPr>
            <w:tcW w:w="6918" w:type="dxa"/>
            <w:vAlign w:val="center"/>
          </w:tcPr>
          <w:p w14:paraId="49046413" w14:textId="78B853DF" w:rsidR="00613425" w:rsidRPr="00950683" w:rsidRDefault="00D138B3" w:rsidP="00115BD7">
            <w:pPr>
              <w:jc w:val="both"/>
              <w:rPr>
                <w:rFonts w:ascii="GHEA Grapalat" w:hAnsi="GHEA Grapalat"/>
                <w:sz w:val="20"/>
                <w:szCs w:val="22"/>
              </w:rPr>
            </w:pPr>
            <w:r w:rsidRPr="00D138B3">
              <w:rPr>
                <w:rFonts w:ascii="GHEA Grapalat" w:hAnsi="GHEA Grapalat"/>
                <w:bCs/>
                <w:sz w:val="20"/>
                <w:szCs w:val="20"/>
              </w:rPr>
              <w:t>Межгосударственная автомагистраль М-2 Ереван-Ерасх-Нораван-Татев-Капан-Мегри-РА, участок 134+600 км – 139+000 км, капитальный ремонт.</w:t>
            </w:r>
          </w:p>
        </w:tc>
        <w:tc>
          <w:tcPr>
            <w:tcW w:w="3502" w:type="dxa"/>
            <w:vAlign w:val="center"/>
          </w:tcPr>
          <w:p w14:paraId="488014C1" w14:textId="77777777" w:rsidR="00613425" w:rsidRPr="00467E88" w:rsidRDefault="00613425" w:rsidP="00115BD7">
            <w:pPr>
              <w:jc w:val="center"/>
              <w:rPr>
                <w:rFonts w:ascii="GHEA Grapalat" w:hAnsi="GHEA Grapalat"/>
                <w:sz w:val="20"/>
                <w:szCs w:val="22"/>
                <w:lang w:val="hy-AM"/>
              </w:rPr>
            </w:pPr>
            <w:r w:rsidRPr="00A62B1A">
              <w:rPr>
                <w:rFonts w:ascii="GHEA Grapalat" w:hAnsi="GHEA Grapalat"/>
                <w:sz w:val="20"/>
                <w:szCs w:val="22"/>
                <w:lang w:val="hy-AM"/>
              </w:rPr>
              <w:t>3-й</w:t>
            </w:r>
          </w:p>
        </w:tc>
      </w:tr>
    </w:tbl>
    <w:p w14:paraId="1285779C" w14:textId="77777777" w:rsidR="00613425" w:rsidRPr="00467E88" w:rsidRDefault="00613425" w:rsidP="00613425">
      <w:pPr>
        <w:ind w:firstLine="578"/>
        <w:jc w:val="both"/>
        <w:rPr>
          <w:rFonts w:ascii="GHEA Grapalat" w:hAnsi="GHEA Grapalat" w:cs="Sylfaen"/>
          <w:sz w:val="20"/>
          <w:szCs w:val="22"/>
          <w:lang w:val="hy-AM"/>
        </w:rPr>
      </w:pPr>
    </w:p>
    <w:p w14:paraId="254A633B" w14:textId="77777777" w:rsidR="00613425" w:rsidRDefault="00613425" w:rsidP="00613425">
      <w:pPr>
        <w:ind w:firstLine="540"/>
        <w:jc w:val="both"/>
        <w:rPr>
          <w:rFonts w:ascii="GHEA Grapalat" w:hAnsi="GHEA Grapalat"/>
          <w:b/>
          <w:bCs/>
          <w:i/>
          <w:iCs/>
          <w:sz w:val="18"/>
          <w:szCs w:val="18"/>
          <w:lang w:val="hy-AM"/>
        </w:rPr>
      </w:pPr>
      <w:r w:rsidRPr="00A62B1A">
        <w:rPr>
          <w:rFonts w:ascii="GHEA Grapalat" w:hAnsi="GHEA Grapalat"/>
          <w:b/>
          <w:bCs/>
          <w:i/>
          <w:iCs/>
          <w:sz w:val="18"/>
          <w:szCs w:val="18"/>
          <w:lang w:val="hy-AM"/>
        </w:rPr>
        <w:t>В течение всего периода проведения строительных работ подрядная организация должна иметь «Об утверждении Порядка лицензирования и квалификации в области градостроительства» Правительства Республики Армения от 30.</w:t>
      </w:r>
      <w:r>
        <w:rPr>
          <w:rFonts w:ascii="GHEA Grapalat" w:hAnsi="GHEA Grapalat"/>
          <w:b/>
          <w:bCs/>
          <w:i/>
          <w:iCs/>
          <w:sz w:val="18"/>
          <w:szCs w:val="18"/>
        </w:rPr>
        <w:t>11</w:t>
      </w:r>
      <w:r w:rsidRPr="00A62B1A">
        <w:rPr>
          <w:rFonts w:ascii="GHEA Grapalat" w:hAnsi="GHEA Grapalat"/>
          <w:b/>
          <w:bCs/>
          <w:i/>
          <w:iCs/>
          <w:sz w:val="18"/>
          <w:szCs w:val="18"/>
          <w:lang w:val="hy-AM"/>
        </w:rPr>
        <w:t>.2023. комплект документов, определенный Приложением № 1 к Решению № 2106-Н, согласно следующей таблице.</w:t>
      </w:r>
    </w:p>
    <w:p w14:paraId="31CD93D2" w14:textId="77777777" w:rsidR="00613425" w:rsidRPr="00467E88" w:rsidRDefault="00613425" w:rsidP="00613425">
      <w:pPr>
        <w:ind w:firstLine="540"/>
        <w:jc w:val="both"/>
        <w:rPr>
          <w:rFonts w:ascii="GHEA Grapalat" w:hAnsi="GHEA Grapalat"/>
          <w:sz w:val="18"/>
          <w:szCs w:val="18"/>
          <w:lang w:val="hy-AM"/>
        </w:rPr>
      </w:pPr>
    </w:p>
    <w:tbl>
      <w:tblPr>
        <w:tblStyle w:val="TableGrid"/>
        <w:tblW w:w="10313" w:type="dxa"/>
        <w:tblInd w:w="-147" w:type="dxa"/>
        <w:tblLook w:val="04A0" w:firstRow="1" w:lastRow="0" w:firstColumn="1" w:lastColumn="0" w:noHBand="0" w:noVBand="1"/>
      </w:tblPr>
      <w:tblGrid>
        <w:gridCol w:w="5016"/>
        <w:gridCol w:w="5297"/>
      </w:tblGrid>
      <w:tr w:rsidR="00613425" w:rsidRPr="00467E88" w14:paraId="6FF8AD9C" w14:textId="77777777" w:rsidTr="00115BD7">
        <w:trPr>
          <w:trHeight w:val="466"/>
        </w:trPr>
        <w:tc>
          <w:tcPr>
            <w:tcW w:w="5016" w:type="dxa"/>
          </w:tcPr>
          <w:p w14:paraId="36AC9A69"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Вид деятельности, подлежащий лицензированию</w:t>
            </w:r>
          </w:p>
        </w:tc>
        <w:tc>
          <w:tcPr>
            <w:tcW w:w="5297" w:type="dxa"/>
          </w:tcPr>
          <w:p w14:paraId="16AC6DB0"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реализация строительства</w:t>
            </w:r>
          </w:p>
        </w:tc>
      </w:tr>
      <w:tr w:rsidR="00613425" w:rsidRPr="00467E88" w14:paraId="14E42CA9" w14:textId="77777777" w:rsidTr="00115BD7">
        <w:trPr>
          <w:trHeight w:val="417"/>
        </w:trPr>
        <w:tc>
          <w:tcPr>
            <w:tcW w:w="5016" w:type="dxa"/>
          </w:tcPr>
          <w:p w14:paraId="32292E1D"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Класс лицензии и класс сертификата</w:t>
            </w:r>
          </w:p>
        </w:tc>
        <w:tc>
          <w:tcPr>
            <w:tcW w:w="5297" w:type="dxa"/>
          </w:tcPr>
          <w:p w14:paraId="70DACC80"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1-й или 2-й</w:t>
            </w:r>
          </w:p>
        </w:tc>
      </w:tr>
      <w:tr w:rsidR="00613425" w:rsidRPr="00467E88" w14:paraId="4D5E8396" w14:textId="77777777" w:rsidTr="00115BD7">
        <w:trPr>
          <w:trHeight w:val="396"/>
        </w:trPr>
        <w:tc>
          <w:tcPr>
            <w:tcW w:w="5016" w:type="dxa"/>
          </w:tcPr>
          <w:p w14:paraId="10920113"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Лицензионный код</w:t>
            </w:r>
          </w:p>
        </w:tc>
        <w:tc>
          <w:tcPr>
            <w:tcW w:w="5297" w:type="dxa"/>
          </w:tcPr>
          <w:p w14:paraId="4C3FF9C9" w14:textId="77777777" w:rsidR="00613425" w:rsidRPr="00467E88" w:rsidRDefault="00613425" w:rsidP="00115BD7">
            <w:pPr>
              <w:jc w:val="both"/>
              <w:rPr>
                <w:rFonts w:ascii="GHEA Grapalat" w:hAnsi="GHEA Grapalat"/>
                <w:sz w:val="18"/>
                <w:szCs w:val="20"/>
                <w:lang w:val="hy-AM"/>
              </w:rPr>
            </w:pPr>
            <w:r w:rsidRPr="00467E88">
              <w:rPr>
                <w:rFonts w:ascii="GHEA Grapalat" w:hAnsi="GHEA Grapalat"/>
                <w:sz w:val="18"/>
                <w:szCs w:val="20"/>
                <w:lang w:val="hy-AM"/>
              </w:rPr>
              <w:t>03</w:t>
            </w:r>
          </w:p>
        </w:tc>
      </w:tr>
      <w:tr w:rsidR="00613425" w:rsidRPr="00A1432B" w14:paraId="37A01BB3" w14:textId="77777777" w:rsidTr="00115BD7">
        <w:trPr>
          <w:trHeight w:val="1168"/>
        </w:trPr>
        <w:tc>
          <w:tcPr>
            <w:tcW w:w="5016" w:type="dxa"/>
          </w:tcPr>
          <w:p w14:paraId="3DEAFD17"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Тип вкладыша, который является неотъемлемой частью лицензии.</w:t>
            </w:r>
          </w:p>
        </w:tc>
        <w:tc>
          <w:tcPr>
            <w:tcW w:w="5297" w:type="dxa"/>
          </w:tcPr>
          <w:p w14:paraId="7AFC2EE6"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613425" w:rsidRPr="00467E88" w14:paraId="20A9034E" w14:textId="77777777" w:rsidTr="00115BD7">
        <w:trPr>
          <w:trHeight w:val="480"/>
        </w:trPr>
        <w:tc>
          <w:tcPr>
            <w:tcW w:w="5016" w:type="dxa"/>
          </w:tcPr>
          <w:p w14:paraId="14537C78"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Для вкладки</w:t>
            </w:r>
          </w:p>
        </w:tc>
        <w:tc>
          <w:tcPr>
            <w:tcW w:w="5297" w:type="dxa"/>
          </w:tcPr>
          <w:p w14:paraId="61DAC449" w14:textId="77777777" w:rsidR="00613425" w:rsidRPr="00467E88" w:rsidRDefault="00613425" w:rsidP="00115BD7">
            <w:pPr>
              <w:jc w:val="both"/>
              <w:rPr>
                <w:rFonts w:ascii="GHEA Grapalat" w:hAnsi="GHEA Grapalat"/>
                <w:sz w:val="18"/>
                <w:szCs w:val="20"/>
                <w:lang w:val="hy-AM"/>
              </w:rPr>
            </w:pPr>
            <w:r w:rsidRPr="00467E88">
              <w:rPr>
                <w:rFonts w:ascii="GHEA Grapalat" w:hAnsi="GHEA Grapalat"/>
                <w:sz w:val="18"/>
                <w:szCs w:val="20"/>
                <w:lang w:val="hy-AM"/>
              </w:rPr>
              <w:t>09</w:t>
            </w:r>
          </w:p>
        </w:tc>
      </w:tr>
    </w:tbl>
    <w:p w14:paraId="0EF09890" w14:textId="77777777" w:rsidR="00613425" w:rsidRDefault="00613425" w:rsidP="00613425">
      <w:pPr>
        <w:widowControl w:val="0"/>
        <w:spacing w:after="160" w:line="360" w:lineRule="auto"/>
        <w:rPr>
          <w:rFonts w:ascii="GHEA Grapalat" w:hAnsi="GHEA Grapalat"/>
          <w:i/>
          <w:lang w:val="hy-AM"/>
        </w:rPr>
      </w:pPr>
    </w:p>
    <w:p w14:paraId="2E080F70" w14:textId="14564A1C"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0F466A" w14:textId="77777777" w:rsidR="0013765C" w:rsidRDefault="0013765C" w:rsidP="00A62B1A">
      <w:pPr>
        <w:widowControl w:val="0"/>
        <w:spacing w:after="160"/>
        <w:ind w:firstLine="567"/>
        <w:jc w:val="right"/>
        <w:rPr>
          <w:rFonts w:ascii="GHEA Grapalat" w:hAnsi="GHEA Grapalat"/>
          <w:i/>
        </w:rPr>
      </w:pPr>
    </w:p>
    <w:p w14:paraId="5C4BB9F8" w14:textId="77777777" w:rsidR="0013765C" w:rsidRDefault="0013765C" w:rsidP="00A62B1A">
      <w:pPr>
        <w:widowControl w:val="0"/>
        <w:spacing w:after="160"/>
        <w:ind w:firstLine="567"/>
        <w:jc w:val="right"/>
        <w:rPr>
          <w:rFonts w:ascii="GHEA Grapalat" w:hAnsi="GHEA Grapalat"/>
          <w:i/>
        </w:rPr>
      </w:pPr>
    </w:p>
    <w:p w14:paraId="500A8CA8" w14:textId="77777777" w:rsidR="0013765C" w:rsidRDefault="0013765C" w:rsidP="00A62B1A">
      <w:pPr>
        <w:widowControl w:val="0"/>
        <w:spacing w:after="160"/>
        <w:ind w:firstLine="567"/>
        <w:jc w:val="right"/>
        <w:rPr>
          <w:rFonts w:ascii="GHEA Grapalat" w:hAnsi="GHEA Grapalat"/>
          <w:i/>
        </w:rPr>
      </w:pPr>
    </w:p>
    <w:p w14:paraId="355D95F7" w14:textId="77777777" w:rsidR="0013765C" w:rsidRDefault="0013765C" w:rsidP="00A62B1A">
      <w:pPr>
        <w:widowControl w:val="0"/>
        <w:spacing w:after="160"/>
        <w:ind w:firstLine="567"/>
        <w:jc w:val="right"/>
        <w:rPr>
          <w:rFonts w:ascii="GHEA Grapalat" w:hAnsi="GHEA Grapalat"/>
          <w:i/>
        </w:rPr>
      </w:pPr>
    </w:p>
    <w:p w14:paraId="0A722542" w14:textId="77777777" w:rsidR="0013765C" w:rsidRDefault="0013765C" w:rsidP="00A62B1A">
      <w:pPr>
        <w:widowControl w:val="0"/>
        <w:spacing w:after="160"/>
        <w:ind w:firstLine="567"/>
        <w:jc w:val="right"/>
        <w:rPr>
          <w:rFonts w:ascii="GHEA Grapalat" w:hAnsi="GHEA Grapalat"/>
          <w:i/>
          <w:lang w:val="hy-AM"/>
        </w:rPr>
      </w:pPr>
    </w:p>
    <w:p w14:paraId="3AB0A48F" w14:textId="580C181C"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t>Приложение № 1</w:t>
      </w:r>
    </w:p>
    <w:p w14:paraId="6433257B" w14:textId="5FD7984E"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FF2C90">
        <w:rPr>
          <w:rFonts w:ascii="GHEA Grapalat" w:hAnsi="GHEA Grapalat"/>
          <w:bCs/>
          <w:i/>
          <w:iCs/>
          <w:sz w:val="20"/>
          <w:szCs w:val="20"/>
          <w:lang w:val="es-ES"/>
        </w:rPr>
        <w:t>ՏԿԵՆ-ՀԲՄԱՇՁԲ-2026/12Շ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D474BC6" w14:textId="77777777" w:rsidR="007829B2" w:rsidRPr="007829B2" w:rsidRDefault="007829B2" w:rsidP="007829B2">
      <w:pPr>
        <w:jc w:val="center"/>
        <w:rPr>
          <w:rFonts w:ascii="GHEA Grapalat" w:hAnsi="GHEA Grapalat"/>
          <w:b/>
          <w:sz w:val="22"/>
          <w:szCs w:val="22"/>
        </w:rPr>
      </w:pPr>
      <w:bookmarkStart w:id="29" w:name="_Hlk208238991"/>
      <w:bookmarkStart w:id="30" w:name="_Hlk208482925"/>
    </w:p>
    <w:bookmarkEnd w:id="29"/>
    <w:bookmarkEnd w:id="30"/>
    <w:p w14:paraId="4E8C9B8C" w14:textId="77777777" w:rsidR="0013765C" w:rsidRPr="00A73705" w:rsidRDefault="0013765C" w:rsidP="0013765C">
      <w:pPr>
        <w:jc w:val="center"/>
        <w:rPr>
          <w:rFonts w:ascii="GHEA Grapalat" w:hAnsi="GHEA Grapalat" w:cs="Calibri"/>
          <w:b/>
          <w:bCs/>
          <w:i/>
          <w:iCs/>
          <w:color w:val="000000"/>
        </w:rPr>
      </w:pPr>
      <w:r>
        <w:rPr>
          <w:rFonts w:ascii="GHEA Grapalat" w:hAnsi="GHEA Grapalat" w:cs="Calibri"/>
          <w:b/>
          <w:bCs/>
          <w:i/>
          <w:iCs/>
          <w:color w:val="000000"/>
        </w:rPr>
        <w:t>ЛОТ 1</w:t>
      </w:r>
    </w:p>
    <w:p w14:paraId="033819D0" w14:textId="77777777" w:rsidR="0013765C" w:rsidRDefault="0013765C" w:rsidP="0013765C">
      <w:pPr>
        <w:jc w:val="center"/>
        <w:rPr>
          <w:rFonts w:ascii="GHEA Grapalat" w:hAnsi="GHEA Grapalat" w:cs="Calibri"/>
          <w:b/>
          <w:bCs/>
          <w:i/>
          <w:iCs/>
          <w:color w:val="000000"/>
          <w:lang w:val="af-ZA"/>
        </w:rPr>
      </w:pPr>
      <w:r w:rsidRPr="00BF2B45">
        <w:rPr>
          <w:rFonts w:ascii="GHEA Grapalat" w:hAnsi="GHEA Grapalat" w:cs="Calibri"/>
          <w:b/>
          <w:bCs/>
          <w:i/>
          <w:iCs/>
          <w:color w:val="000000"/>
          <w:lang w:val="af-ZA"/>
        </w:rPr>
        <w:t xml:space="preserve">Ведомость объемов </w:t>
      </w:r>
      <w:r w:rsidRPr="00BF2B45">
        <w:rPr>
          <w:rFonts w:ascii="GHEA Grapalat" w:hAnsi="GHEA Grapalat" w:cs="Calibri"/>
          <w:b/>
          <w:bCs/>
          <w:i/>
          <w:iCs/>
          <w:color w:val="000000"/>
        </w:rPr>
        <w:t xml:space="preserve">рабор </w:t>
      </w:r>
      <w:r w:rsidRPr="00BF2B45">
        <w:rPr>
          <w:rFonts w:ascii="GHEA Grapalat" w:hAnsi="GHEA Grapalat" w:cs="Calibri"/>
          <w:b/>
          <w:bCs/>
          <w:i/>
          <w:iCs/>
          <w:color w:val="000000"/>
          <w:lang w:val="af-ZA"/>
        </w:rPr>
        <w:t>– смета</w:t>
      </w:r>
    </w:p>
    <w:p w14:paraId="333141B5" w14:textId="4AC77684" w:rsidR="00D138B3" w:rsidRPr="00D138B3" w:rsidRDefault="00D138B3" w:rsidP="00D138B3">
      <w:pPr>
        <w:jc w:val="center"/>
        <w:rPr>
          <w:rFonts w:ascii="GHEA Grapalat" w:hAnsi="GHEA Grapalat"/>
          <w:b/>
          <w:bCs/>
        </w:rPr>
      </w:pPr>
      <w:r w:rsidRPr="00225E34">
        <w:br/>
      </w:r>
      <w:r w:rsidRPr="00D138B3">
        <w:rPr>
          <w:rFonts w:ascii="GHEA Grapalat" w:hAnsi="GHEA Grapalat"/>
          <w:b/>
          <w:bCs/>
        </w:rPr>
        <w:t>М-2. Ереван-Ерасх-Нораван-Татев-Капан-Мегри-граница РА реконструкция участка</w:t>
      </w:r>
      <w:r>
        <w:rPr>
          <w:rFonts w:ascii="GHEA Grapalat" w:hAnsi="GHEA Grapalat"/>
          <w:b/>
          <w:bCs/>
          <w:lang w:val="hy-AM"/>
        </w:rPr>
        <w:t xml:space="preserve"> </w:t>
      </w:r>
      <w:r w:rsidRPr="00D138B3">
        <w:rPr>
          <w:rFonts w:ascii="GHEA Grapalat" w:hAnsi="GHEA Grapalat"/>
          <w:b/>
          <w:bCs/>
        </w:rPr>
        <w:t xml:space="preserve">  Км 134+600 – км 139+000 межгосударственной автомобильной дороги</w:t>
      </w:r>
    </w:p>
    <w:p w14:paraId="55175208" w14:textId="77777777" w:rsidR="00023802" w:rsidRPr="00D138B3" w:rsidRDefault="00023802" w:rsidP="0013765C">
      <w:pPr>
        <w:jc w:val="center"/>
        <w:rPr>
          <w:rFonts w:ascii="GHEA Grapalat" w:hAnsi="GHEA Grapalat" w:cs="Calibri"/>
          <w:b/>
          <w:bCs/>
          <w:i/>
          <w:iCs/>
          <w:color w:val="000000"/>
        </w:rPr>
      </w:pPr>
    </w:p>
    <w:p w14:paraId="148221DB" w14:textId="61C12039" w:rsidR="0013765C" w:rsidRDefault="0013765C" w:rsidP="0013765C">
      <w:pPr>
        <w:jc w:val="right"/>
        <w:rPr>
          <w:rFonts w:ascii="GHEA Grapalat" w:hAnsi="GHEA Grapalat" w:cs="Calibri"/>
          <w:i/>
          <w:iCs/>
          <w:sz w:val="18"/>
          <w:szCs w:val="18"/>
          <w:lang w:val="hy-AM" w:eastAsia="en-GB"/>
        </w:rPr>
      </w:pPr>
      <w:r w:rsidRPr="003370D1">
        <w:rPr>
          <w:rFonts w:ascii="GHEA Grapalat" w:hAnsi="GHEA Grapalat" w:cs="Calibri"/>
          <w:i/>
          <w:iCs/>
          <w:sz w:val="18"/>
          <w:szCs w:val="18"/>
          <w:lang w:eastAsia="en-GB"/>
        </w:rPr>
        <w:t>РА тысяч драм</w:t>
      </w:r>
    </w:p>
    <w:tbl>
      <w:tblPr>
        <w:tblStyle w:val="TableGrid"/>
        <w:tblW w:w="10458" w:type="dxa"/>
        <w:tblLook w:val="04A0" w:firstRow="1" w:lastRow="0" w:firstColumn="1" w:lastColumn="0" w:noHBand="0" w:noVBand="1"/>
      </w:tblPr>
      <w:tblGrid>
        <w:gridCol w:w="563"/>
        <w:gridCol w:w="4463"/>
        <w:gridCol w:w="1368"/>
        <w:gridCol w:w="1130"/>
        <w:gridCol w:w="1290"/>
        <w:gridCol w:w="1644"/>
      </w:tblGrid>
      <w:tr w:rsidR="00D138B3" w:rsidRPr="00225E34" w14:paraId="1368DB17" w14:textId="77777777" w:rsidTr="00D138B3">
        <w:trPr>
          <w:trHeight w:val="806"/>
        </w:trPr>
        <w:tc>
          <w:tcPr>
            <w:tcW w:w="563" w:type="dxa"/>
            <w:hideMark/>
          </w:tcPr>
          <w:p w14:paraId="2C169DCA" w14:textId="77777777" w:rsidR="00D138B3" w:rsidRPr="00225E34" w:rsidRDefault="00D138B3" w:rsidP="00CB7494">
            <w:pPr>
              <w:rPr>
                <w:b/>
                <w:bCs/>
              </w:rPr>
            </w:pPr>
            <w:r w:rsidRPr="00225E34">
              <w:rPr>
                <w:b/>
                <w:bCs/>
              </w:rPr>
              <w:t>NN</w:t>
            </w:r>
          </w:p>
        </w:tc>
        <w:tc>
          <w:tcPr>
            <w:tcW w:w="4463" w:type="dxa"/>
            <w:noWrap/>
            <w:hideMark/>
          </w:tcPr>
          <w:p w14:paraId="7AB029CB" w14:textId="77777777" w:rsidR="00D138B3" w:rsidRPr="00225E34" w:rsidRDefault="00D138B3" w:rsidP="00CB7494">
            <w:pPr>
              <w:rPr>
                <w:b/>
                <w:bCs/>
              </w:rPr>
            </w:pPr>
            <w:r w:rsidRPr="00225E34">
              <w:rPr>
                <w:b/>
                <w:bCs/>
              </w:rPr>
              <w:t>Наименование работ</w:t>
            </w:r>
          </w:p>
        </w:tc>
        <w:tc>
          <w:tcPr>
            <w:tcW w:w="1368" w:type="dxa"/>
            <w:hideMark/>
          </w:tcPr>
          <w:p w14:paraId="534041AA" w14:textId="77777777" w:rsidR="00D138B3" w:rsidRPr="00225E34" w:rsidRDefault="00D138B3" w:rsidP="00CB7494">
            <w:pPr>
              <w:rPr>
                <w:b/>
                <w:bCs/>
              </w:rPr>
            </w:pPr>
            <w:r w:rsidRPr="00225E34">
              <w:rPr>
                <w:b/>
                <w:bCs/>
              </w:rPr>
              <w:t xml:space="preserve">единица </w:t>
            </w:r>
            <w:r w:rsidRPr="00225E34">
              <w:rPr>
                <w:b/>
                <w:bCs/>
              </w:rPr>
              <w:br/>
              <w:t>измерения</w:t>
            </w:r>
          </w:p>
        </w:tc>
        <w:tc>
          <w:tcPr>
            <w:tcW w:w="1130" w:type="dxa"/>
            <w:hideMark/>
          </w:tcPr>
          <w:p w14:paraId="6323E668" w14:textId="52E7266C" w:rsidR="00D138B3" w:rsidRPr="00D138B3" w:rsidRDefault="00D138B3" w:rsidP="00CB7494">
            <w:pPr>
              <w:rPr>
                <w:b/>
                <w:bCs/>
                <w:lang w:val="hy-AM"/>
              </w:rPr>
            </w:pPr>
            <w:r w:rsidRPr="00225E34">
              <w:rPr>
                <w:b/>
                <w:bCs/>
              </w:rPr>
              <w:t>Օбъем</w:t>
            </w:r>
            <w:r w:rsidRPr="00225E34">
              <w:rPr>
                <w:b/>
                <w:bCs/>
              </w:rPr>
              <w:br/>
            </w:r>
            <w:r>
              <w:rPr>
                <w:b/>
                <w:bCs/>
                <w:lang w:val="hy-AM"/>
              </w:rPr>
              <w:t xml:space="preserve"> </w:t>
            </w:r>
          </w:p>
        </w:tc>
        <w:tc>
          <w:tcPr>
            <w:tcW w:w="1290" w:type="dxa"/>
            <w:hideMark/>
          </w:tcPr>
          <w:p w14:paraId="734B00D7" w14:textId="5EC44B52" w:rsidR="00D138B3" w:rsidRPr="00D138B3" w:rsidRDefault="00D138B3" w:rsidP="00CB7494">
            <w:pPr>
              <w:rPr>
                <w:b/>
                <w:bCs/>
                <w:lang w:val="hy-AM"/>
              </w:rPr>
            </w:pPr>
            <w:r w:rsidRPr="00225E34">
              <w:rPr>
                <w:b/>
                <w:bCs/>
              </w:rPr>
              <w:t xml:space="preserve">Стимость </w:t>
            </w:r>
            <w:r w:rsidRPr="00225E34">
              <w:rPr>
                <w:b/>
                <w:bCs/>
              </w:rPr>
              <w:br/>
              <w:t>единицы</w:t>
            </w:r>
            <w:r w:rsidRPr="00225E34">
              <w:rPr>
                <w:b/>
                <w:bCs/>
              </w:rPr>
              <w:br/>
            </w:r>
            <w:r>
              <w:rPr>
                <w:b/>
                <w:bCs/>
                <w:lang w:val="hy-AM"/>
              </w:rPr>
              <w:t xml:space="preserve"> </w:t>
            </w:r>
          </w:p>
        </w:tc>
        <w:tc>
          <w:tcPr>
            <w:tcW w:w="1644" w:type="dxa"/>
            <w:hideMark/>
          </w:tcPr>
          <w:p w14:paraId="1F6C28E0" w14:textId="118752C8" w:rsidR="00D138B3" w:rsidRPr="00225E34" w:rsidRDefault="00D138B3" w:rsidP="00CB7494">
            <w:pPr>
              <w:rPr>
                <w:b/>
                <w:bCs/>
              </w:rPr>
            </w:pPr>
            <w:r w:rsidRPr="00225E34">
              <w:rPr>
                <w:b/>
                <w:bCs/>
              </w:rPr>
              <w:t>Итого</w:t>
            </w:r>
            <w:r w:rsidRPr="00225E34">
              <w:rPr>
                <w:b/>
                <w:bCs/>
              </w:rPr>
              <w:br/>
              <w:t>(тысяча драм)</w:t>
            </w:r>
          </w:p>
        </w:tc>
      </w:tr>
      <w:tr w:rsidR="00D138B3" w:rsidRPr="00225E34" w14:paraId="556298AD" w14:textId="77777777" w:rsidTr="00D138B3">
        <w:trPr>
          <w:trHeight w:val="360"/>
        </w:trPr>
        <w:tc>
          <w:tcPr>
            <w:tcW w:w="563" w:type="dxa"/>
            <w:noWrap/>
            <w:hideMark/>
          </w:tcPr>
          <w:p w14:paraId="38A9C04C" w14:textId="77777777" w:rsidR="00D138B3" w:rsidRPr="00225E34" w:rsidRDefault="00D138B3" w:rsidP="00CB7494">
            <w:pPr>
              <w:rPr>
                <w:b/>
                <w:bCs/>
              </w:rPr>
            </w:pPr>
            <w:r w:rsidRPr="00225E34">
              <w:rPr>
                <w:b/>
                <w:bCs/>
              </w:rPr>
              <w:t>1</w:t>
            </w:r>
          </w:p>
        </w:tc>
        <w:tc>
          <w:tcPr>
            <w:tcW w:w="4463" w:type="dxa"/>
            <w:noWrap/>
            <w:hideMark/>
          </w:tcPr>
          <w:p w14:paraId="6342ED43" w14:textId="77777777" w:rsidR="00D138B3" w:rsidRPr="00225E34" w:rsidRDefault="00D138B3" w:rsidP="00CB7494">
            <w:pPr>
              <w:rPr>
                <w:b/>
                <w:bCs/>
              </w:rPr>
            </w:pPr>
            <w:r w:rsidRPr="00225E34">
              <w:rPr>
                <w:b/>
                <w:bCs/>
              </w:rPr>
              <w:t>2</w:t>
            </w:r>
          </w:p>
        </w:tc>
        <w:tc>
          <w:tcPr>
            <w:tcW w:w="1368" w:type="dxa"/>
            <w:noWrap/>
            <w:hideMark/>
          </w:tcPr>
          <w:p w14:paraId="19951263" w14:textId="77777777" w:rsidR="00D138B3" w:rsidRPr="00225E34" w:rsidRDefault="00D138B3" w:rsidP="00CB7494">
            <w:pPr>
              <w:rPr>
                <w:b/>
                <w:bCs/>
              </w:rPr>
            </w:pPr>
            <w:r w:rsidRPr="00225E34">
              <w:rPr>
                <w:b/>
                <w:bCs/>
              </w:rPr>
              <w:t>4</w:t>
            </w:r>
          </w:p>
        </w:tc>
        <w:tc>
          <w:tcPr>
            <w:tcW w:w="1130" w:type="dxa"/>
            <w:noWrap/>
            <w:hideMark/>
          </w:tcPr>
          <w:p w14:paraId="06EF1ACA" w14:textId="77777777" w:rsidR="00D138B3" w:rsidRPr="00225E34" w:rsidRDefault="00D138B3" w:rsidP="00CB7494">
            <w:pPr>
              <w:rPr>
                <w:b/>
                <w:bCs/>
              </w:rPr>
            </w:pPr>
            <w:r w:rsidRPr="00225E34">
              <w:rPr>
                <w:b/>
                <w:bCs/>
              </w:rPr>
              <w:t>6</w:t>
            </w:r>
          </w:p>
        </w:tc>
        <w:tc>
          <w:tcPr>
            <w:tcW w:w="1290" w:type="dxa"/>
            <w:noWrap/>
            <w:hideMark/>
          </w:tcPr>
          <w:p w14:paraId="1DE35B0D" w14:textId="77777777" w:rsidR="00D138B3" w:rsidRPr="00225E34" w:rsidRDefault="00D138B3" w:rsidP="00CB7494">
            <w:pPr>
              <w:rPr>
                <w:b/>
                <w:bCs/>
              </w:rPr>
            </w:pPr>
            <w:r w:rsidRPr="00225E34">
              <w:rPr>
                <w:b/>
                <w:bCs/>
              </w:rPr>
              <w:t>7</w:t>
            </w:r>
          </w:p>
        </w:tc>
        <w:tc>
          <w:tcPr>
            <w:tcW w:w="1644" w:type="dxa"/>
            <w:noWrap/>
            <w:hideMark/>
          </w:tcPr>
          <w:p w14:paraId="3628C6E2" w14:textId="77777777" w:rsidR="00D138B3" w:rsidRPr="00225E34" w:rsidRDefault="00D138B3" w:rsidP="00CB7494">
            <w:pPr>
              <w:rPr>
                <w:b/>
                <w:bCs/>
              </w:rPr>
            </w:pPr>
            <w:r w:rsidRPr="00225E34">
              <w:rPr>
                <w:b/>
                <w:bCs/>
              </w:rPr>
              <w:t>8</w:t>
            </w:r>
          </w:p>
        </w:tc>
      </w:tr>
      <w:tr w:rsidR="00D138B3" w:rsidRPr="00225E34" w14:paraId="7B32E9FC" w14:textId="77777777" w:rsidTr="00D138B3">
        <w:trPr>
          <w:trHeight w:val="360"/>
        </w:trPr>
        <w:tc>
          <w:tcPr>
            <w:tcW w:w="563" w:type="dxa"/>
            <w:noWrap/>
            <w:hideMark/>
          </w:tcPr>
          <w:p w14:paraId="4288171D" w14:textId="77777777" w:rsidR="00D138B3" w:rsidRPr="00225E34" w:rsidRDefault="00D138B3" w:rsidP="00CB7494">
            <w:pPr>
              <w:rPr>
                <w:b/>
                <w:bCs/>
              </w:rPr>
            </w:pPr>
            <w:r w:rsidRPr="00225E34">
              <w:rPr>
                <w:b/>
                <w:bCs/>
              </w:rPr>
              <w:t> </w:t>
            </w:r>
          </w:p>
        </w:tc>
        <w:tc>
          <w:tcPr>
            <w:tcW w:w="4463" w:type="dxa"/>
            <w:noWrap/>
            <w:hideMark/>
          </w:tcPr>
          <w:p w14:paraId="79EB8D72" w14:textId="77777777" w:rsidR="00D138B3" w:rsidRPr="00225E34" w:rsidRDefault="00D138B3" w:rsidP="00CB7494">
            <w:pPr>
              <w:rPr>
                <w:b/>
                <w:bCs/>
              </w:rPr>
            </w:pPr>
            <w:r w:rsidRPr="00225E34">
              <w:rPr>
                <w:b/>
                <w:bCs/>
              </w:rPr>
              <w:t>Подготовительные работы</w:t>
            </w:r>
          </w:p>
        </w:tc>
        <w:tc>
          <w:tcPr>
            <w:tcW w:w="1368" w:type="dxa"/>
            <w:noWrap/>
            <w:hideMark/>
          </w:tcPr>
          <w:p w14:paraId="5C9E4D6B" w14:textId="77777777" w:rsidR="00D138B3" w:rsidRPr="00225E34" w:rsidRDefault="00D138B3" w:rsidP="00CB7494">
            <w:pPr>
              <w:rPr>
                <w:b/>
                <w:bCs/>
              </w:rPr>
            </w:pPr>
            <w:r w:rsidRPr="00225E34">
              <w:rPr>
                <w:b/>
                <w:bCs/>
              </w:rPr>
              <w:t> </w:t>
            </w:r>
          </w:p>
        </w:tc>
        <w:tc>
          <w:tcPr>
            <w:tcW w:w="1130" w:type="dxa"/>
            <w:noWrap/>
            <w:hideMark/>
          </w:tcPr>
          <w:p w14:paraId="400CD737" w14:textId="77777777" w:rsidR="00D138B3" w:rsidRPr="00225E34" w:rsidRDefault="00D138B3" w:rsidP="00CB7494">
            <w:pPr>
              <w:rPr>
                <w:b/>
                <w:bCs/>
              </w:rPr>
            </w:pPr>
            <w:r w:rsidRPr="00225E34">
              <w:rPr>
                <w:b/>
                <w:bCs/>
              </w:rPr>
              <w:t> </w:t>
            </w:r>
          </w:p>
        </w:tc>
        <w:tc>
          <w:tcPr>
            <w:tcW w:w="1290" w:type="dxa"/>
            <w:noWrap/>
            <w:hideMark/>
          </w:tcPr>
          <w:p w14:paraId="47A92E8C" w14:textId="77777777" w:rsidR="00D138B3" w:rsidRPr="00225E34" w:rsidRDefault="00D138B3" w:rsidP="00CB7494">
            <w:r w:rsidRPr="00225E34">
              <w:t> </w:t>
            </w:r>
          </w:p>
        </w:tc>
        <w:tc>
          <w:tcPr>
            <w:tcW w:w="1644" w:type="dxa"/>
            <w:noWrap/>
            <w:hideMark/>
          </w:tcPr>
          <w:p w14:paraId="406B9B55" w14:textId="77777777" w:rsidR="00D138B3" w:rsidRPr="00225E34" w:rsidRDefault="00D138B3" w:rsidP="00CB7494">
            <w:r w:rsidRPr="00225E34">
              <w:t> </w:t>
            </w:r>
          </w:p>
        </w:tc>
      </w:tr>
      <w:tr w:rsidR="00D138B3" w:rsidRPr="00225E34" w14:paraId="03856865" w14:textId="77777777" w:rsidTr="00D138B3">
        <w:trPr>
          <w:trHeight w:val="1080"/>
        </w:trPr>
        <w:tc>
          <w:tcPr>
            <w:tcW w:w="563" w:type="dxa"/>
            <w:noWrap/>
            <w:hideMark/>
          </w:tcPr>
          <w:p w14:paraId="6B476E24" w14:textId="77777777" w:rsidR="00D138B3" w:rsidRPr="00225E34" w:rsidRDefault="00D138B3" w:rsidP="00CB7494">
            <w:pPr>
              <w:rPr>
                <w:b/>
                <w:bCs/>
              </w:rPr>
            </w:pPr>
            <w:r w:rsidRPr="00225E34">
              <w:rPr>
                <w:b/>
                <w:bCs/>
              </w:rPr>
              <w:t>1</w:t>
            </w:r>
          </w:p>
        </w:tc>
        <w:tc>
          <w:tcPr>
            <w:tcW w:w="4463" w:type="dxa"/>
            <w:hideMark/>
          </w:tcPr>
          <w:p w14:paraId="2E595630" w14:textId="77777777" w:rsidR="00D138B3" w:rsidRPr="00225E34" w:rsidRDefault="00D138B3" w:rsidP="00CB7494">
            <w:r w:rsidRPr="00225E34">
              <w:t>Разработка грунта класса 10e-IV для траншеи водопровода. объем 0.53 м³. погрузка с воздуха и транспортировка на насыпь длиной 4 км (км 136+460-км 138-400).</w:t>
            </w:r>
          </w:p>
        </w:tc>
        <w:tc>
          <w:tcPr>
            <w:tcW w:w="1368" w:type="dxa"/>
            <w:hideMark/>
          </w:tcPr>
          <w:p w14:paraId="344C33B3" w14:textId="77777777" w:rsidR="00D138B3" w:rsidRPr="00225E34" w:rsidRDefault="00D138B3" w:rsidP="00CB7494">
            <w:r w:rsidRPr="00225E34">
              <w:t>м</w:t>
            </w:r>
            <w:r w:rsidRPr="00225E34">
              <w:rPr>
                <w:vertAlign w:val="superscript"/>
              </w:rPr>
              <w:t>3</w:t>
            </w:r>
          </w:p>
        </w:tc>
        <w:tc>
          <w:tcPr>
            <w:tcW w:w="1130" w:type="dxa"/>
            <w:noWrap/>
            <w:hideMark/>
          </w:tcPr>
          <w:p w14:paraId="6A681FB5" w14:textId="77777777" w:rsidR="00D138B3" w:rsidRPr="00225E34" w:rsidRDefault="00D138B3" w:rsidP="00CB7494">
            <w:r w:rsidRPr="00225E34">
              <w:t>485</w:t>
            </w:r>
          </w:p>
        </w:tc>
        <w:tc>
          <w:tcPr>
            <w:tcW w:w="1290" w:type="dxa"/>
            <w:noWrap/>
            <w:hideMark/>
          </w:tcPr>
          <w:p w14:paraId="3795601C" w14:textId="77777777" w:rsidR="00D138B3" w:rsidRPr="00225E34" w:rsidRDefault="00D138B3" w:rsidP="00CB7494">
            <w:r w:rsidRPr="00225E34">
              <w:t>2.11</w:t>
            </w:r>
          </w:p>
        </w:tc>
        <w:tc>
          <w:tcPr>
            <w:tcW w:w="1644" w:type="dxa"/>
            <w:noWrap/>
            <w:hideMark/>
          </w:tcPr>
          <w:p w14:paraId="7894E796" w14:textId="77777777" w:rsidR="00D138B3" w:rsidRPr="00225E34" w:rsidRDefault="00D138B3" w:rsidP="00CB7494">
            <w:r w:rsidRPr="00225E34">
              <w:t>1023.35</w:t>
            </w:r>
          </w:p>
        </w:tc>
      </w:tr>
      <w:tr w:rsidR="00D138B3" w:rsidRPr="00225E34" w14:paraId="35D8D499" w14:textId="77777777" w:rsidTr="00D138B3">
        <w:trPr>
          <w:trHeight w:val="720"/>
        </w:trPr>
        <w:tc>
          <w:tcPr>
            <w:tcW w:w="563" w:type="dxa"/>
            <w:noWrap/>
            <w:hideMark/>
          </w:tcPr>
          <w:p w14:paraId="3002AAC2" w14:textId="77777777" w:rsidR="00D138B3" w:rsidRPr="00225E34" w:rsidRDefault="00D138B3" w:rsidP="00CB7494">
            <w:pPr>
              <w:rPr>
                <w:b/>
                <w:bCs/>
              </w:rPr>
            </w:pPr>
            <w:r w:rsidRPr="00225E34">
              <w:rPr>
                <w:b/>
                <w:bCs/>
              </w:rPr>
              <w:t>2</w:t>
            </w:r>
          </w:p>
        </w:tc>
        <w:tc>
          <w:tcPr>
            <w:tcW w:w="4463" w:type="dxa"/>
            <w:hideMark/>
          </w:tcPr>
          <w:p w14:paraId="715D9390" w14:textId="77777777" w:rsidR="00D138B3" w:rsidRPr="00225E34" w:rsidRDefault="00D138B3" w:rsidP="00CB7494">
            <w:r w:rsidRPr="00225E34">
              <w:t>Разработка грунта класса 10e-IV для траншеи водопровода питьевой воды объемом 0.53 м³ с боковым накоплением (км 136+460-км 138-400)</w:t>
            </w:r>
          </w:p>
        </w:tc>
        <w:tc>
          <w:tcPr>
            <w:tcW w:w="1368" w:type="dxa"/>
            <w:hideMark/>
          </w:tcPr>
          <w:p w14:paraId="2DF2F945" w14:textId="77777777" w:rsidR="00D138B3" w:rsidRPr="00225E34" w:rsidRDefault="00D138B3" w:rsidP="00CB7494">
            <w:r w:rsidRPr="00225E34">
              <w:t>м</w:t>
            </w:r>
            <w:r w:rsidRPr="00225E34">
              <w:rPr>
                <w:vertAlign w:val="superscript"/>
              </w:rPr>
              <w:t>3</w:t>
            </w:r>
          </w:p>
        </w:tc>
        <w:tc>
          <w:tcPr>
            <w:tcW w:w="1130" w:type="dxa"/>
            <w:noWrap/>
            <w:hideMark/>
          </w:tcPr>
          <w:p w14:paraId="5D518C94" w14:textId="77777777" w:rsidR="00D138B3" w:rsidRPr="00225E34" w:rsidRDefault="00D138B3" w:rsidP="00CB7494">
            <w:r w:rsidRPr="00225E34">
              <w:t>485</w:t>
            </w:r>
          </w:p>
        </w:tc>
        <w:tc>
          <w:tcPr>
            <w:tcW w:w="1290" w:type="dxa"/>
            <w:noWrap/>
            <w:hideMark/>
          </w:tcPr>
          <w:p w14:paraId="1C8AF2AB" w14:textId="77777777" w:rsidR="00D138B3" w:rsidRPr="00225E34" w:rsidRDefault="00D138B3" w:rsidP="00CB7494">
            <w:r w:rsidRPr="00225E34">
              <w:t>0.826</w:t>
            </w:r>
          </w:p>
        </w:tc>
        <w:tc>
          <w:tcPr>
            <w:tcW w:w="1644" w:type="dxa"/>
            <w:noWrap/>
            <w:hideMark/>
          </w:tcPr>
          <w:p w14:paraId="198C48FD" w14:textId="77777777" w:rsidR="00D138B3" w:rsidRPr="00225E34" w:rsidRDefault="00D138B3" w:rsidP="00CB7494">
            <w:r w:rsidRPr="00225E34">
              <w:t>400.61</w:t>
            </w:r>
          </w:p>
        </w:tc>
      </w:tr>
      <w:tr w:rsidR="00D138B3" w:rsidRPr="00225E34" w14:paraId="3B900AEB" w14:textId="77777777" w:rsidTr="00D138B3">
        <w:trPr>
          <w:trHeight w:val="390"/>
        </w:trPr>
        <w:tc>
          <w:tcPr>
            <w:tcW w:w="563" w:type="dxa"/>
            <w:noWrap/>
            <w:hideMark/>
          </w:tcPr>
          <w:p w14:paraId="5A60BE62" w14:textId="77777777" w:rsidR="00D138B3" w:rsidRPr="00225E34" w:rsidRDefault="00D138B3" w:rsidP="00CB7494">
            <w:pPr>
              <w:rPr>
                <w:b/>
                <w:bCs/>
              </w:rPr>
            </w:pPr>
            <w:r w:rsidRPr="00225E34">
              <w:rPr>
                <w:b/>
                <w:bCs/>
              </w:rPr>
              <w:t>3</w:t>
            </w:r>
          </w:p>
        </w:tc>
        <w:tc>
          <w:tcPr>
            <w:tcW w:w="4463" w:type="dxa"/>
            <w:hideMark/>
          </w:tcPr>
          <w:p w14:paraId="4C749669" w14:textId="77777777" w:rsidR="00D138B3" w:rsidRPr="00225E34" w:rsidRDefault="00D138B3" w:rsidP="00CB7494">
            <w:r w:rsidRPr="00225E34">
              <w:t>Песчаный слой под траншеей высотой 10 см</w:t>
            </w:r>
          </w:p>
        </w:tc>
        <w:tc>
          <w:tcPr>
            <w:tcW w:w="1368" w:type="dxa"/>
            <w:hideMark/>
          </w:tcPr>
          <w:p w14:paraId="2FBB07B2" w14:textId="77777777" w:rsidR="00D138B3" w:rsidRPr="00225E34" w:rsidRDefault="00D138B3" w:rsidP="00CB7494">
            <w:r w:rsidRPr="00225E34">
              <w:t>м</w:t>
            </w:r>
            <w:r w:rsidRPr="00225E34">
              <w:rPr>
                <w:vertAlign w:val="superscript"/>
              </w:rPr>
              <w:t>3</w:t>
            </w:r>
          </w:p>
        </w:tc>
        <w:tc>
          <w:tcPr>
            <w:tcW w:w="1130" w:type="dxa"/>
            <w:noWrap/>
            <w:hideMark/>
          </w:tcPr>
          <w:p w14:paraId="3523116E" w14:textId="77777777" w:rsidR="00D138B3" w:rsidRPr="00225E34" w:rsidRDefault="00D138B3" w:rsidP="00CB7494">
            <w:r w:rsidRPr="00225E34">
              <w:t>97</w:t>
            </w:r>
          </w:p>
        </w:tc>
        <w:tc>
          <w:tcPr>
            <w:tcW w:w="1290" w:type="dxa"/>
            <w:noWrap/>
            <w:hideMark/>
          </w:tcPr>
          <w:p w14:paraId="1D6073AB" w14:textId="77777777" w:rsidR="00D138B3" w:rsidRPr="00225E34" w:rsidRDefault="00D138B3" w:rsidP="00CB7494">
            <w:r w:rsidRPr="00225E34">
              <w:t>15.29</w:t>
            </w:r>
          </w:p>
        </w:tc>
        <w:tc>
          <w:tcPr>
            <w:tcW w:w="1644" w:type="dxa"/>
            <w:noWrap/>
            <w:hideMark/>
          </w:tcPr>
          <w:p w14:paraId="18421E45" w14:textId="77777777" w:rsidR="00D138B3" w:rsidRPr="00225E34" w:rsidRDefault="00D138B3" w:rsidP="00CB7494">
            <w:r w:rsidRPr="00225E34">
              <w:t>1483.13</w:t>
            </w:r>
          </w:p>
        </w:tc>
      </w:tr>
      <w:tr w:rsidR="00D138B3" w:rsidRPr="00225E34" w14:paraId="660792BD" w14:textId="77777777" w:rsidTr="00D138B3">
        <w:trPr>
          <w:trHeight w:val="390"/>
        </w:trPr>
        <w:tc>
          <w:tcPr>
            <w:tcW w:w="563" w:type="dxa"/>
            <w:noWrap/>
            <w:hideMark/>
          </w:tcPr>
          <w:p w14:paraId="1FFFA8A6" w14:textId="77777777" w:rsidR="00D138B3" w:rsidRPr="00225E34" w:rsidRDefault="00D138B3" w:rsidP="00CB7494">
            <w:pPr>
              <w:rPr>
                <w:b/>
                <w:bCs/>
              </w:rPr>
            </w:pPr>
            <w:r w:rsidRPr="00225E34">
              <w:rPr>
                <w:b/>
                <w:bCs/>
              </w:rPr>
              <w:t>4</w:t>
            </w:r>
          </w:p>
        </w:tc>
        <w:tc>
          <w:tcPr>
            <w:tcW w:w="4463" w:type="dxa"/>
            <w:hideMark/>
          </w:tcPr>
          <w:p w14:paraId="2DF5A287" w14:textId="77777777" w:rsidR="00D138B3" w:rsidRPr="00225E34" w:rsidRDefault="00D138B3" w:rsidP="00CB7494">
            <w:r w:rsidRPr="00225E34">
              <w:t>Песчаный слой на трубе высотой 20 см</w:t>
            </w:r>
          </w:p>
        </w:tc>
        <w:tc>
          <w:tcPr>
            <w:tcW w:w="1368" w:type="dxa"/>
            <w:hideMark/>
          </w:tcPr>
          <w:p w14:paraId="4368CDB0" w14:textId="77777777" w:rsidR="00D138B3" w:rsidRPr="00225E34" w:rsidRDefault="00D138B3" w:rsidP="00CB7494">
            <w:r w:rsidRPr="00225E34">
              <w:t>м</w:t>
            </w:r>
            <w:r w:rsidRPr="00225E34">
              <w:rPr>
                <w:vertAlign w:val="superscript"/>
              </w:rPr>
              <w:t>3</w:t>
            </w:r>
          </w:p>
        </w:tc>
        <w:tc>
          <w:tcPr>
            <w:tcW w:w="1130" w:type="dxa"/>
            <w:noWrap/>
            <w:hideMark/>
          </w:tcPr>
          <w:p w14:paraId="26A7BF11" w14:textId="77777777" w:rsidR="00D138B3" w:rsidRPr="00225E34" w:rsidRDefault="00D138B3" w:rsidP="00CB7494">
            <w:r w:rsidRPr="00225E34">
              <w:t>194</w:t>
            </w:r>
          </w:p>
        </w:tc>
        <w:tc>
          <w:tcPr>
            <w:tcW w:w="1290" w:type="dxa"/>
            <w:noWrap/>
            <w:hideMark/>
          </w:tcPr>
          <w:p w14:paraId="0C59B8C2" w14:textId="77777777" w:rsidR="00D138B3" w:rsidRPr="00225E34" w:rsidRDefault="00D138B3" w:rsidP="00CB7494">
            <w:r w:rsidRPr="00225E34">
              <w:t>15.29</w:t>
            </w:r>
          </w:p>
        </w:tc>
        <w:tc>
          <w:tcPr>
            <w:tcW w:w="1644" w:type="dxa"/>
            <w:noWrap/>
            <w:hideMark/>
          </w:tcPr>
          <w:p w14:paraId="6911AC30" w14:textId="77777777" w:rsidR="00D138B3" w:rsidRPr="00225E34" w:rsidRDefault="00D138B3" w:rsidP="00CB7494">
            <w:r w:rsidRPr="00225E34">
              <w:t>2966.26</w:t>
            </w:r>
          </w:p>
        </w:tc>
      </w:tr>
      <w:tr w:rsidR="00D138B3" w:rsidRPr="00225E34" w14:paraId="02234704" w14:textId="77777777" w:rsidTr="00D138B3">
        <w:trPr>
          <w:trHeight w:val="360"/>
        </w:trPr>
        <w:tc>
          <w:tcPr>
            <w:tcW w:w="8814" w:type="dxa"/>
            <w:gridSpan w:val="5"/>
            <w:hideMark/>
          </w:tcPr>
          <w:p w14:paraId="4B954CAD"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39AB77E4" w14:textId="77777777" w:rsidR="00D138B3" w:rsidRPr="00225E34" w:rsidRDefault="00D138B3" w:rsidP="00CB7494">
            <w:pPr>
              <w:rPr>
                <w:b/>
                <w:bCs/>
              </w:rPr>
            </w:pPr>
            <w:r w:rsidRPr="00225E34">
              <w:rPr>
                <w:b/>
                <w:bCs/>
              </w:rPr>
              <w:t>5873.350</w:t>
            </w:r>
          </w:p>
        </w:tc>
      </w:tr>
      <w:tr w:rsidR="00D138B3" w:rsidRPr="00225E34" w14:paraId="4EDF840D" w14:textId="77777777" w:rsidTr="00D138B3">
        <w:trPr>
          <w:trHeight w:val="360"/>
        </w:trPr>
        <w:tc>
          <w:tcPr>
            <w:tcW w:w="563" w:type="dxa"/>
            <w:noWrap/>
            <w:hideMark/>
          </w:tcPr>
          <w:p w14:paraId="1E68081F" w14:textId="77777777" w:rsidR="00D138B3" w:rsidRPr="00225E34" w:rsidRDefault="00D138B3" w:rsidP="00CB7494">
            <w:pPr>
              <w:rPr>
                <w:b/>
                <w:bCs/>
              </w:rPr>
            </w:pPr>
            <w:r w:rsidRPr="00225E34">
              <w:rPr>
                <w:b/>
                <w:bCs/>
              </w:rPr>
              <w:t> </w:t>
            </w:r>
          </w:p>
        </w:tc>
        <w:tc>
          <w:tcPr>
            <w:tcW w:w="4463" w:type="dxa"/>
            <w:noWrap/>
            <w:hideMark/>
          </w:tcPr>
          <w:p w14:paraId="180C526D" w14:textId="77777777" w:rsidR="00D138B3" w:rsidRPr="00225E34" w:rsidRDefault="00D138B3" w:rsidP="00CB7494">
            <w:pPr>
              <w:rPr>
                <w:b/>
                <w:bCs/>
                <w:i/>
                <w:iCs/>
              </w:rPr>
            </w:pPr>
            <w:r w:rsidRPr="00225E34">
              <w:rPr>
                <w:b/>
                <w:bCs/>
                <w:i/>
                <w:iCs/>
              </w:rPr>
              <w:t>I.  Зем. работы</w:t>
            </w:r>
          </w:p>
        </w:tc>
        <w:tc>
          <w:tcPr>
            <w:tcW w:w="1368" w:type="dxa"/>
            <w:noWrap/>
            <w:hideMark/>
          </w:tcPr>
          <w:p w14:paraId="2BC2DCD1" w14:textId="77777777" w:rsidR="00D138B3" w:rsidRPr="00225E34" w:rsidRDefault="00D138B3" w:rsidP="00CB7494">
            <w:pPr>
              <w:rPr>
                <w:b/>
                <w:bCs/>
              </w:rPr>
            </w:pPr>
            <w:r w:rsidRPr="00225E34">
              <w:rPr>
                <w:b/>
                <w:bCs/>
              </w:rPr>
              <w:t> </w:t>
            </w:r>
          </w:p>
        </w:tc>
        <w:tc>
          <w:tcPr>
            <w:tcW w:w="1130" w:type="dxa"/>
            <w:noWrap/>
            <w:hideMark/>
          </w:tcPr>
          <w:p w14:paraId="6D9E00C2" w14:textId="77777777" w:rsidR="00D138B3" w:rsidRPr="00225E34" w:rsidRDefault="00D138B3" w:rsidP="00CB7494">
            <w:pPr>
              <w:rPr>
                <w:b/>
                <w:bCs/>
              </w:rPr>
            </w:pPr>
            <w:r w:rsidRPr="00225E34">
              <w:rPr>
                <w:b/>
                <w:bCs/>
              </w:rPr>
              <w:t> </w:t>
            </w:r>
          </w:p>
        </w:tc>
        <w:tc>
          <w:tcPr>
            <w:tcW w:w="1290" w:type="dxa"/>
            <w:noWrap/>
            <w:hideMark/>
          </w:tcPr>
          <w:p w14:paraId="61901394" w14:textId="77777777" w:rsidR="00D138B3" w:rsidRPr="00225E34" w:rsidRDefault="00D138B3" w:rsidP="00CB7494">
            <w:r w:rsidRPr="00225E34">
              <w:t> </w:t>
            </w:r>
          </w:p>
        </w:tc>
        <w:tc>
          <w:tcPr>
            <w:tcW w:w="1644" w:type="dxa"/>
            <w:noWrap/>
            <w:hideMark/>
          </w:tcPr>
          <w:p w14:paraId="6F4BED67" w14:textId="77777777" w:rsidR="00D138B3" w:rsidRPr="00225E34" w:rsidRDefault="00D138B3" w:rsidP="00CB7494">
            <w:r w:rsidRPr="00225E34">
              <w:t> </w:t>
            </w:r>
          </w:p>
        </w:tc>
      </w:tr>
      <w:tr w:rsidR="00D138B3" w:rsidRPr="00225E34" w14:paraId="349E6E30" w14:textId="77777777" w:rsidTr="00D138B3">
        <w:trPr>
          <w:trHeight w:val="390"/>
        </w:trPr>
        <w:tc>
          <w:tcPr>
            <w:tcW w:w="563" w:type="dxa"/>
            <w:noWrap/>
            <w:hideMark/>
          </w:tcPr>
          <w:p w14:paraId="6FD9B578" w14:textId="77777777" w:rsidR="00D138B3" w:rsidRPr="00225E34" w:rsidRDefault="00D138B3" w:rsidP="00CB7494">
            <w:pPr>
              <w:rPr>
                <w:b/>
                <w:bCs/>
              </w:rPr>
            </w:pPr>
            <w:r w:rsidRPr="00225E34">
              <w:rPr>
                <w:b/>
                <w:bCs/>
              </w:rPr>
              <w:t>1</w:t>
            </w:r>
          </w:p>
        </w:tc>
        <w:tc>
          <w:tcPr>
            <w:tcW w:w="4463" w:type="dxa"/>
            <w:hideMark/>
          </w:tcPr>
          <w:p w14:paraId="0E13B921" w14:textId="77777777" w:rsidR="00D138B3" w:rsidRPr="00225E34" w:rsidRDefault="00D138B3" w:rsidP="00CB7494">
            <w:r w:rsidRPr="00225E34">
              <w:t>Разрыхление грунта  20а-VII к. грунта гидромолотом</w:t>
            </w:r>
          </w:p>
        </w:tc>
        <w:tc>
          <w:tcPr>
            <w:tcW w:w="1368" w:type="dxa"/>
            <w:hideMark/>
          </w:tcPr>
          <w:p w14:paraId="25B1D645" w14:textId="77777777" w:rsidR="00D138B3" w:rsidRPr="00225E34" w:rsidRDefault="00D138B3" w:rsidP="00CB7494">
            <w:r w:rsidRPr="00225E34">
              <w:t>м</w:t>
            </w:r>
            <w:r w:rsidRPr="00225E34">
              <w:rPr>
                <w:vertAlign w:val="superscript"/>
              </w:rPr>
              <w:t>3</w:t>
            </w:r>
          </w:p>
        </w:tc>
        <w:tc>
          <w:tcPr>
            <w:tcW w:w="1130" w:type="dxa"/>
            <w:noWrap/>
            <w:hideMark/>
          </w:tcPr>
          <w:p w14:paraId="3275E025" w14:textId="77777777" w:rsidR="00D138B3" w:rsidRPr="00225E34" w:rsidRDefault="00D138B3" w:rsidP="00CB7494">
            <w:r w:rsidRPr="00225E34">
              <w:t>195.2</w:t>
            </w:r>
          </w:p>
        </w:tc>
        <w:tc>
          <w:tcPr>
            <w:tcW w:w="1290" w:type="dxa"/>
            <w:noWrap/>
            <w:hideMark/>
          </w:tcPr>
          <w:p w14:paraId="6F24C56D" w14:textId="77777777" w:rsidR="00D138B3" w:rsidRPr="00225E34" w:rsidRDefault="00D138B3" w:rsidP="00CB7494">
            <w:r w:rsidRPr="00225E34">
              <w:t>5.972</w:t>
            </w:r>
          </w:p>
        </w:tc>
        <w:tc>
          <w:tcPr>
            <w:tcW w:w="1644" w:type="dxa"/>
            <w:noWrap/>
            <w:hideMark/>
          </w:tcPr>
          <w:p w14:paraId="70B6EC91" w14:textId="77777777" w:rsidR="00D138B3" w:rsidRPr="00225E34" w:rsidRDefault="00D138B3" w:rsidP="00CB7494">
            <w:r w:rsidRPr="00225E34">
              <w:t>1165.7344</w:t>
            </w:r>
          </w:p>
        </w:tc>
      </w:tr>
      <w:tr w:rsidR="00D138B3" w:rsidRPr="00225E34" w14:paraId="0319C1F1" w14:textId="77777777" w:rsidTr="00D138B3">
        <w:trPr>
          <w:trHeight w:val="750"/>
        </w:trPr>
        <w:tc>
          <w:tcPr>
            <w:tcW w:w="563" w:type="dxa"/>
            <w:noWrap/>
            <w:hideMark/>
          </w:tcPr>
          <w:p w14:paraId="3CF5F67D" w14:textId="77777777" w:rsidR="00D138B3" w:rsidRPr="00225E34" w:rsidRDefault="00D138B3" w:rsidP="00CB7494">
            <w:pPr>
              <w:rPr>
                <w:b/>
                <w:bCs/>
              </w:rPr>
            </w:pPr>
            <w:r w:rsidRPr="00225E34">
              <w:rPr>
                <w:b/>
                <w:bCs/>
              </w:rPr>
              <w:t>2</w:t>
            </w:r>
          </w:p>
        </w:tc>
        <w:tc>
          <w:tcPr>
            <w:tcW w:w="4463" w:type="dxa"/>
            <w:hideMark/>
          </w:tcPr>
          <w:p w14:paraId="42FDE516" w14:textId="77777777" w:rsidR="00D138B3" w:rsidRPr="00225E34" w:rsidRDefault="00D138B3" w:rsidP="00CB7494">
            <w:r w:rsidRPr="00225E34">
              <w:t xml:space="preserve">Разработка разрыхленного  20а-VIIк. грунта </w:t>
            </w:r>
            <w:r w:rsidRPr="00225E34">
              <w:br/>
              <w:t>экскаватор 2.0м</w:t>
            </w:r>
            <w:r w:rsidRPr="00225E34">
              <w:rPr>
                <w:vertAlign w:val="superscript"/>
              </w:rPr>
              <w:t>3</w:t>
            </w:r>
            <w:r w:rsidRPr="00225E34">
              <w:t xml:space="preserve"> емк ковша погрузка на а/с и вывоз в отвал на 4км</w:t>
            </w:r>
          </w:p>
        </w:tc>
        <w:tc>
          <w:tcPr>
            <w:tcW w:w="1368" w:type="dxa"/>
            <w:hideMark/>
          </w:tcPr>
          <w:p w14:paraId="214A685E" w14:textId="77777777" w:rsidR="00D138B3" w:rsidRPr="00225E34" w:rsidRDefault="00D138B3" w:rsidP="00CB7494">
            <w:r w:rsidRPr="00225E34">
              <w:t>м</w:t>
            </w:r>
            <w:r w:rsidRPr="00225E34">
              <w:rPr>
                <w:vertAlign w:val="superscript"/>
              </w:rPr>
              <w:t>3</w:t>
            </w:r>
          </w:p>
        </w:tc>
        <w:tc>
          <w:tcPr>
            <w:tcW w:w="1130" w:type="dxa"/>
            <w:hideMark/>
          </w:tcPr>
          <w:p w14:paraId="3E929CCA" w14:textId="77777777" w:rsidR="00D138B3" w:rsidRPr="00225E34" w:rsidRDefault="00D138B3" w:rsidP="00CB7494">
            <w:r w:rsidRPr="00225E34">
              <w:t>136.64</w:t>
            </w:r>
          </w:p>
        </w:tc>
        <w:tc>
          <w:tcPr>
            <w:tcW w:w="1290" w:type="dxa"/>
            <w:noWrap/>
            <w:hideMark/>
          </w:tcPr>
          <w:p w14:paraId="1995C588" w14:textId="77777777" w:rsidR="00D138B3" w:rsidRPr="00225E34" w:rsidRDefault="00D138B3" w:rsidP="00CB7494">
            <w:r w:rsidRPr="00225E34">
              <w:t>2.484</w:t>
            </w:r>
          </w:p>
        </w:tc>
        <w:tc>
          <w:tcPr>
            <w:tcW w:w="1644" w:type="dxa"/>
            <w:noWrap/>
            <w:hideMark/>
          </w:tcPr>
          <w:p w14:paraId="21C7A536" w14:textId="77777777" w:rsidR="00D138B3" w:rsidRPr="00225E34" w:rsidRDefault="00D138B3" w:rsidP="00CB7494">
            <w:r w:rsidRPr="00225E34">
              <w:t>339.41376</w:t>
            </w:r>
          </w:p>
        </w:tc>
      </w:tr>
      <w:tr w:rsidR="00D138B3" w:rsidRPr="00225E34" w14:paraId="41C0F9A9" w14:textId="77777777" w:rsidTr="00D138B3">
        <w:trPr>
          <w:trHeight w:val="1080"/>
        </w:trPr>
        <w:tc>
          <w:tcPr>
            <w:tcW w:w="563" w:type="dxa"/>
            <w:noWrap/>
            <w:hideMark/>
          </w:tcPr>
          <w:p w14:paraId="0E31EC4E" w14:textId="77777777" w:rsidR="00D138B3" w:rsidRPr="00225E34" w:rsidRDefault="00D138B3" w:rsidP="00CB7494">
            <w:pPr>
              <w:rPr>
                <w:b/>
                <w:bCs/>
              </w:rPr>
            </w:pPr>
            <w:r w:rsidRPr="00225E34">
              <w:rPr>
                <w:b/>
                <w:bCs/>
              </w:rPr>
              <w:t>3</w:t>
            </w:r>
          </w:p>
        </w:tc>
        <w:tc>
          <w:tcPr>
            <w:tcW w:w="4463" w:type="dxa"/>
            <w:hideMark/>
          </w:tcPr>
          <w:p w14:paraId="2C433731" w14:textId="77777777" w:rsidR="00D138B3" w:rsidRPr="00225E34" w:rsidRDefault="00D138B3" w:rsidP="00CB7494">
            <w:r w:rsidRPr="00225E34">
              <w:t xml:space="preserve">Разработка разрыхленого  20а-VIIк. грунта бульдозером. перемещение на 30м с окучиванием. погрузка экскаватор  емк ковша 2.0м3  на а/с и вывоз в отвал на 4км. </w:t>
            </w:r>
          </w:p>
        </w:tc>
        <w:tc>
          <w:tcPr>
            <w:tcW w:w="1368" w:type="dxa"/>
            <w:hideMark/>
          </w:tcPr>
          <w:p w14:paraId="29A92EE4" w14:textId="77777777" w:rsidR="00D138B3" w:rsidRPr="00225E34" w:rsidRDefault="00D138B3" w:rsidP="00CB7494">
            <w:r w:rsidRPr="00225E34">
              <w:t>м</w:t>
            </w:r>
            <w:r w:rsidRPr="00225E34">
              <w:rPr>
                <w:vertAlign w:val="superscript"/>
              </w:rPr>
              <w:t>3</w:t>
            </w:r>
          </w:p>
        </w:tc>
        <w:tc>
          <w:tcPr>
            <w:tcW w:w="1130" w:type="dxa"/>
            <w:hideMark/>
          </w:tcPr>
          <w:p w14:paraId="5A789D5E" w14:textId="77777777" w:rsidR="00D138B3" w:rsidRPr="00225E34" w:rsidRDefault="00D138B3" w:rsidP="00CB7494">
            <w:r w:rsidRPr="00225E34">
              <w:t>19.52</w:t>
            </w:r>
          </w:p>
        </w:tc>
        <w:tc>
          <w:tcPr>
            <w:tcW w:w="1290" w:type="dxa"/>
            <w:noWrap/>
            <w:hideMark/>
          </w:tcPr>
          <w:p w14:paraId="603A165C" w14:textId="77777777" w:rsidR="00D138B3" w:rsidRPr="00225E34" w:rsidRDefault="00D138B3" w:rsidP="00CB7494">
            <w:r w:rsidRPr="00225E34">
              <w:t>3.156</w:t>
            </w:r>
          </w:p>
        </w:tc>
        <w:tc>
          <w:tcPr>
            <w:tcW w:w="1644" w:type="dxa"/>
            <w:noWrap/>
            <w:hideMark/>
          </w:tcPr>
          <w:p w14:paraId="2F78A0E3" w14:textId="77777777" w:rsidR="00D138B3" w:rsidRPr="00225E34" w:rsidRDefault="00D138B3" w:rsidP="00CB7494">
            <w:r w:rsidRPr="00225E34">
              <w:t>61.60512</w:t>
            </w:r>
          </w:p>
        </w:tc>
      </w:tr>
      <w:tr w:rsidR="00D138B3" w:rsidRPr="00225E34" w14:paraId="4B0BDAFA" w14:textId="77777777" w:rsidTr="00D138B3">
        <w:trPr>
          <w:trHeight w:val="1080"/>
        </w:trPr>
        <w:tc>
          <w:tcPr>
            <w:tcW w:w="563" w:type="dxa"/>
            <w:noWrap/>
            <w:hideMark/>
          </w:tcPr>
          <w:p w14:paraId="23369007" w14:textId="77777777" w:rsidR="00D138B3" w:rsidRPr="00225E34" w:rsidRDefault="00D138B3" w:rsidP="00CB7494">
            <w:pPr>
              <w:rPr>
                <w:b/>
                <w:bCs/>
              </w:rPr>
            </w:pPr>
            <w:r w:rsidRPr="00225E34">
              <w:rPr>
                <w:b/>
                <w:bCs/>
              </w:rPr>
              <w:t>4</w:t>
            </w:r>
          </w:p>
        </w:tc>
        <w:tc>
          <w:tcPr>
            <w:tcW w:w="4463" w:type="dxa"/>
            <w:hideMark/>
          </w:tcPr>
          <w:p w14:paraId="7F4028E4" w14:textId="77777777" w:rsidR="00D138B3" w:rsidRPr="00225E34" w:rsidRDefault="00D138B3" w:rsidP="00CB7494">
            <w:r w:rsidRPr="00225E34">
              <w:t xml:space="preserve">Разработка разрыхленого  20а-VIIк. грунта бульдозером. перемещение на 20м с окучиванием. погрузка экскаватор  емк ковша 2.0м3  на а/с и вывоз в отвал на 4км. </w:t>
            </w:r>
          </w:p>
        </w:tc>
        <w:tc>
          <w:tcPr>
            <w:tcW w:w="1368" w:type="dxa"/>
            <w:hideMark/>
          </w:tcPr>
          <w:p w14:paraId="5B6DB68D" w14:textId="77777777" w:rsidR="00D138B3" w:rsidRPr="00225E34" w:rsidRDefault="00D138B3" w:rsidP="00CB7494">
            <w:r w:rsidRPr="00225E34">
              <w:t>м</w:t>
            </w:r>
            <w:r w:rsidRPr="00225E34">
              <w:rPr>
                <w:vertAlign w:val="superscript"/>
              </w:rPr>
              <w:t>3</w:t>
            </w:r>
          </w:p>
        </w:tc>
        <w:tc>
          <w:tcPr>
            <w:tcW w:w="1130" w:type="dxa"/>
            <w:hideMark/>
          </w:tcPr>
          <w:p w14:paraId="1B0125A7" w14:textId="77777777" w:rsidR="00D138B3" w:rsidRPr="00225E34" w:rsidRDefault="00D138B3" w:rsidP="00CB7494">
            <w:r w:rsidRPr="00225E34">
              <w:t>29.28</w:t>
            </w:r>
          </w:p>
        </w:tc>
        <w:tc>
          <w:tcPr>
            <w:tcW w:w="1290" w:type="dxa"/>
            <w:noWrap/>
            <w:hideMark/>
          </w:tcPr>
          <w:p w14:paraId="160E36C3" w14:textId="77777777" w:rsidR="00D138B3" w:rsidRPr="00225E34" w:rsidRDefault="00D138B3" w:rsidP="00CB7494">
            <w:r w:rsidRPr="00225E34">
              <w:t>3.003</w:t>
            </w:r>
          </w:p>
        </w:tc>
        <w:tc>
          <w:tcPr>
            <w:tcW w:w="1644" w:type="dxa"/>
            <w:noWrap/>
            <w:hideMark/>
          </w:tcPr>
          <w:p w14:paraId="3A578812" w14:textId="77777777" w:rsidR="00D138B3" w:rsidRPr="00225E34" w:rsidRDefault="00D138B3" w:rsidP="00CB7494">
            <w:r w:rsidRPr="00225E34">
              <w:t>87.92784</w:t>
            </w:r>
          </w:p>
        </w:tc>
      </w:tr>
      <w:tr w:rsidR="00D138B3" w:rsidRPr="00225E34" w14:paraId="06132B96" w14:textId="77777777" w:rsidTr="00D138B3">
        <w:trPr>
          <w:trHeight w:val="720"/>
        </w:trPr>
        <w:tc>
          <w:tcPr>
            <w:tcW w:w="563" w:type="dxa"/>
            <w:noWrap/>
            <w:hideMark/>
          </w:tcPr>
          <w:p w14:paraId="20DC8AC1" w14:textId="77777777" w:rsidR="00D138B3" w:rsidRPr="00225E34" w:rsidRDefault="00D138B3" w:rsidP="00CB7494">
            <w:pPr>
              <w:rPr>
                <w:b/>
                <w:bCs/>
              </w:rPr>
            </w:pPr>
            <w:r w:rsidRPr="00225E34">
              <w:rPr>
                <w:b/>
                <w:bCs/>
              </w:rPr>
              <w:t>5</w:t>
            </w:r>
          </w:p>
        </w:tc>
        <w:tc>
          <w:tcPr>
            <w:tcW w:w="4463" w:type="dxa"/>
            <w:hideMark/>
          </w:tcPr>
          <w:p w14:paraId="47C3D119" w14:textId="77777777" w:rsidR="00D138B3" w:rsidRPr="00225E34" w:rsidRDefault="00D138B3" w:rsidP="00CB7494">
            <w:r w:rsidRPr="00225E34">
              <w:t xml:space="preserve">Разработка разрыхленого 20а-VII грунта вручную. погрузка на а/с и вывоз в отвал на 4км </w:t>
            </w:r>
          </w:p>
        </w:tc>
        <w:tc>
          <w:tcPr>
            <w:tcW w:w="1368" w:type="dxa"/>
            <w:hideMark/>
          </w:tcPr>
          <w:p w14:paraId="3E3994C2" w14:textId="77777777" w:rsidR="00D138B3" w:rsidRPr="00225E34" w:rsidRDefault="00D138B3" w:rsidP="00CB7494">
            <w:r w:rsidRPr="00225E34">
              <w:t>м</w:t>
            </w:r>
            <w:r w:rsidRPr="00225E34">
              <w:rPr>
                <w:vertAlign w:val="superscript"/>
              </w:rPr>
              <w:t>3</w:t>
            </w:r>
          </w:p>
        </w:tc>
        <w:tc>
          <w:tcPr>
            <w:tcW w:w="1130" w:type="dxa"/>
            <w:hideMark/>
          </w:tcPr>
          <w:p w14:paraId="420CA6CD" w14:textId="77777777" w:rsidR="00D138B3" w:rsidRPr="00225E34" w:rsidRDefault="00D138B3" w:rsidP="00CB7494">
            <w:r w:rsidRPr="00225E34">
              <w:t>9.76</w:t>
            </w:r>
          </w:p>
        </w:tc>
        <w:tc>
          <w:tcPr>
            <w:tcW w:w="1290" w:type="dxa"/>
            <w:noWrap/>
            <w:hideMark/>
          </w:tcPr>
          <w:p w14:paraId="7A67D585" w14:textId="77777777" w:rsidR="00D138B3" w:rsidRPr="00225E34" w:rsidRDefault="00D138B3" w:rsidP="00CB7494">
            <w:r w:rsidRPr="00225E34">
              <w:t>17.006</w:t>
            </w:r>
          </w:p>
        </w:tc>
        <w:tc>
          <w:tcPr>
            <w:tcW w:w="1644" w:type="dxa"/>
            <w:noWrap/>
            <w:hideMark/>
          </w:tcPr>
          <w:p w14:paraId="7C77415B" w14:textId="77777777" w:rsidR="00D138B3" w:rsidRPr="00225E34" w:rsidRDefault="00D138B3" w:rsidP="00CB7494">
            <w:r w:rsidRPr="00225E34">
              <w:t>165.97856</w:t>
            </w:r>
          </w:p>
        </w:tc>
      </w:tr>
      <w:tr w:rsidR="00D138B3" w:rsidRPr="00225E34" w14:paraId="35077148" w14:textId="77777777" w:rsidTr="00D138B3">
        <w:trPr>
          <w:trHeight w:val="750"/>
        </w:trPr>
        <w:tc>
          <w:tcPr>
            <w:tcW w:w="563" w:type="dxa"/>
            <w:noWrap/>
            <w:hideMark/>
          </w:tcPr>
          <w:p w14:paraId="287BBFC8" w14:textId="77777777" w:rsidR="00D138B3" w:rsidRPr="00225E34" w:rsidRDefault="00D138B3" w:rsidP="00CB7494">
            <w:pPr>
              <w:rPr>
                <w:b/>
                <w:bCs/>
              </w:rPr>
            </w:pPr>
            <w:r w:rsidRPr="00225E34">
              <w:rPr>
                <w:b/>
                <w:bCs/>
              </w:rPr>
              <w:t>6</w:t>
            </w:r>
          </w:p>
        </w:tc>
        <w:tc>
          <w:tcPr>
            <w:tcW w:w="4463" w:type="dxa"/>
            <w:hideMark/>
          </w:tcPr>
          <w:p w14:paraId="2E792E87" w14:textId="77777777" w:rsidR="00D138B3" w:rsidRPr="00225E34" w:rsidRDefault="00D138B3" w:rsidP="00CB7494">
            <w:r w:rsidRPr="00225E34">
              <w:t>Разработка грунта 10e-IVгр экск  2.0м</w:t>
            </w:r>
            <w:r w:rsidRPr="00225E34">
              <w:rPr>
                <w:vertAlign w:val="superscript"/>
              </w:rPr>
              <w:t>3</w:t>
            </w:r>
            <w:r w:rsidRPr="00225E34">
              <w:t xml:space="preserve"> ковш  погрузка на а/с и вывоз в отвал на 4км </w:t>
            </w:r>
          </w:p>
        </w:tc>
        <w:tc>
          <w:tcPr>
            <w:tcW w:w="1368" w:type="dxa"/>
            <w:hideMark/>
          </w:tcPr>
          <w:p w14:paraId="79FAC6D5" w14:textId="77777777" w:rsidR="00D138B3" w:rsidRPr="00225E34" w:rsidRDefault="00D138B3" w:rsidP="00CB7494">
            <w:r w:rsidRPr="00225E34">
              <w:t>м</w:t>
            </w:r>
            <w:r w:rsidRPr="00225E34">
              <w:rPr>
                <w:vertAlign w:val="superscript"/>
              </w:rPr>
              <w:t>3</w:t>
            </w:r>
          </w:p>
        </w:tc>
        <w:tc>
          <w:tcPr>
            <w:tcW w:w="1130" w:type="dxa"/>
            <w:noWrap/>
            <w:hideMark/>
          </w:tcPr>
          <w:p w14:paraId="24AAD8C2" w14:textId="77777777" w:rsidR="00D138B3" w:rsidRPr="00225E34" w:rsidRDefault="00D138B3" w:rsidP="00CB7494">
            <w:r w:rsidRPr="00225E34">
              <w:t>9269.65</w:t>
            </w:r>
          </w:p>
        </w:tc>
        <w:tc>
          <w:tcPr>
            <w:tcW w:w="1290" w:type="dxa"/>
            <w:noWrap/>
            <w:hideMark/>
          </w:tcPr>
          <w:p w14:paraId="494A5C39" w14:textId="77777777" w:rsidR="00D138B3" w:rsidRPr="00225E34" w:rsidRDefault="00D138B3" w:rsidP="00CB7494">
            <w:r w:rsidRPr="00225E34">
              <w:t>1.72</w:t>
            </w:r>
          </w:p>
        </w:tc>
        <w:tc>
          <w:tcPr>
            <w:tcW w:w="1644" w:type="dxa"/>
            <w:noWrap/>
            <w:hideMark/>
          </w:tcPr>
          <w:p w14:paraId="44C0D711" w14:textId="77777777" w:rsidR="00D138B3" w:rsidRPr="00225E34" w:rsidRDefault="00D138B3" w:rsidP="00CB7494">
            <w:r w:rsidRPr="00225E34">
              <w:t>15943.798</w:t>
            </w:r>
          </w:p>
        </w:tc>
      </w:tr>
      <w:tr w:rsidR="00D138B3" w:rsidRPr="00225E34" w14:paraId="1E231342" w14:textId="77777777" w:rsidTr="00D138B3">
        <w:trPr>
          <w:trHeight w:val="1080"/>
        </w:trPr>
        <w:tc>
          <w:tcPr>
            <w:tcW w:w="563" w:type="dxa"/>
            <w:noWrap/>
            <w:hideMark/>
          </w:tcPr>
          <w:p w14:paraId="7991A348" w14:textId="77777777" w:rsidR="00D138B3" w:rsidRPr="00225E34" w:rsidRDefault="00D138B3" w:rsidP="00CB7494">
            <w:pPr>
              <w:rPr>
                <w:b/>
                <w:bCs/>
              </w:rPr>
            </w:pPr>
            <w:r w:rsidRPr="00225E34">
              <w:rPr>
                <w:b/>
                <w:bCs/>
              </w:rPr>
              <w:t>7</w:t>
            </w:r>
          </w:p>
        </w:tc>
        <w:tc>
          <w:tcPr>
            <w:tcW w:w="4463" w:type="dxa"/>
            <w:hideMark/>
          </w:tcPr>
          <w:p w14:paraId="6331EFF9" w14:textId="77777777" w:rsidR="00D138B3" w:rsidRPr="00225E34" w:rsidRDefault="00D138B3" w:rsidP="00CB7494">
            <w:r w:rsidRPr="00225E34">
              <w:t>Разработка 10e-Vк. грунта бульдозером. перемещение на 50м с окучиванием. погрузка - экскаватор  емк ковша 2.0м3  на а/с и вывоз в отвал на 4км</w:t>
            </w:r>
          </w:p>
        </w:tc>
        <w:tc>
          <w:tcPr>
            <w:tcW w:w="1368" w:type="dxa"/>
            <w:hideMark/>
          </w:tcPr>
          <w:p w14:paraId="0DD0162D" w14:textId="77777777" w:rsidR="00D138B3" w:rsidRPr="00225E34" w:rsidRDefault="00D138B3" w:rsidP="00CB7494">
            <w:r w:rsidRPr="00225E34">
              <w:t>м</w:t>
            </w:r>
            <w:r w:rsidRPr="00225E34">
              <w:rPr>
                <w:vertAlign w:val="superscript"/>
              </w:rPr>
              <w:t>3</w:t>
            </w:r>
          </w:p>
        </w:tc>
        <w:tc>
          <w:tcPr>
            <w:tcW w:w="1130" w:type="dxa"/>
            <w:hideMark/>
          </w:tcPr>
          <w:p w14:paraId="02EF7359" w14:textId="77777777" w:rsidR="00D138B3" w:rsidRPr="00225E34" w:rsidRDefault="00D138B3" w:rsidP="00CB7494">
            <w:r w:rsidRPr="00225E34">
              <w:t>630.63</w:t>
            </w:r>
          </w:p>
        </w:tc>
        <w:tc>
          <w:tcPr>
            <w:tcW w:w="1290" w:type="dxa"/>
            <w:noWrap/>
            <w:hideMark/>
          </w:tcPr>
          <w:p w14:paraId="3728DD3F" w14:textId="77777777" w:rsidR="00D138B3" w:rsidRPr="00225E34" w:rsidRDefault="00D138B3" w:rsidP="00CB7494">
            <w:r w:rsidRPr="00225E34">
              <w:t>2.112</w:t>
            </w:r>
          </w:p>
        </w:tc>
        <w:tc>
          <w:tcPr>
            <w:tcW w:w="1644" w:type="dxa"/>
            <w:noWrap/>
            <w:hideMark/>
          </w:tcPr>
          <w:p w14:paraId="35BC9168" w14:textId="77777777" w:rsidR="00D138B3" w:rsidRPr="00225E34" w:rsidRDefault="00D138B3" w:rsidP="00CB7494">
            <w:r w:rsidRPr="00225E34">
              <w:t>1331.89056</w:t>
            </w:r>
          </w:p>
        </w:tc>
      </w:tr>
      <w:tr w:rsidR="00D138B3" w:rsidRPr="00225E34" w14:paraId="487F2810" w14:textId="77777777" w:rsidTr="00D138B3">
        <w:trPr>
          <w:trHeight w:val="1080"/>
        </w:trPr>
        <w:tc>
          <w:tcPr>
            <w:tcW w:w="563" w:type="dxa"/>
            <w:noWrap/>
            <w:hideMark/>
          </w:tcPr>
          <w:p w14:paraId="42A68199" w14:textId="77777777" w:rsidR="00D138B3" w:rsidRPr="00225E34" w:rsidRDefault="00D138B3" w:rsidP="00CB7494">
            <w:pPr>
              <w:rPr>
                <w:b/>
                <w:bCs/>
              </w:rPr>
            </w:pPr>
            <w:r w:rsidRPr="00225E34">
              <w:rPr>
                <w:b/>
                <w:bCs/>
              </w:rPr>
              <w:t>8</w:t>
            </w:r>
          </w:p>
        </w:tc>
        <w:tc>
          <w:tcPr>
            <w:tcW w:w="4463" w:type="dxa"/>
            <w:hideMark/>
          </w:tcPr>
          <w:p w14:paraId="08C6B462" w14:textId="77777777" w:rsidR="00D138B3" w:rsidRPr="00225E34" w:rsidRDefault="00D138B3" w:rsidP="00CB7494">
            <w:r w:rsidRPr="00225E34">
              <w:t>Разработка 10e-Vк. грунта бульдозером. перемещение на 30м с окучиванием. погрузка - экскаватор  емк ковша 2.0м3  на а/с и вывоз в отвал на 4км</w:t>
            </w:r>
          </w:p>
        </w:tc>
        <w:tc>
          <w:tcPr>
            <w:tcW w:w="1368" w:type="dxa"/>
            <w:hideMark/>
          </w:tcPr>
          <w:p w14:paraId="4A02D95C" w14:textId="77777777" w:rsidR="00D138B3" w:rsidRPr="00225E34" w:rsidRDefault="00D138B3" w:rsidP="00CB7494">
            <w:r w:rsidRPr="00225E34">
              <w:t>м</w:t>
            </w:r>
            <w:r w:rsidRPr="00225E34">
              <w:rPr>
                <w:vertAlign w:val="superscript"/>
              </w:rPr>
              <w:t>3</w:t>
            </w:r>
          </w:p>
        </w:tc>
        <w:tc>
          <w:tcPr>
            <w:tcW w:w="1130" w:type="dxa"/>
            <w:hideMark/>
          </w:tcPr>
          <w:p w14:paraId="6A597C61" w14:textId="77777777" w:rsidR="00D138B3" w:rsidRPr="00225E34" w:rsidRDefault="00D138B3" w:rsidP="00CB7494">
            <w:r w:rsidRPr="00225E34">
              <w:t>1261.25</w:t>
            </w:r>
          </w:p>
        </w:tc>
        <w:tc>
          <w:tcPr>
            <w:tcW w:w="1290" w:type="dxa"/>
            <w:noWrap/>
            <w:hideMark/>
          </w:tcPr>
          <w:p w14:paraId="06058CE7" w14:textId="77777777" w:rsidR="00D138B3" w:rsidRPr="00225E34" w:rsidRDefault="00D138B3" w:rsidP="00CB7494">
            <w:r w:rsidRPr="00225E34">
              <w:t>1.907</w:t>
            </w:r>
          </w:p>
        </w:tc>
        <w:tc>
          <w:tcPr>
            <w:tcW w:w="1644" w:type="dxa"/>
            <w:noWrap/>
            <w:hideMark/>
          </w:tcPr>
          <w:p w14:paraId="1DFB3078" w14:textId="77777777" w:rsidR="00D138B3" w:rsidRPr="00225E34" w:rsidRDefault="00D138B3" w:rsidP="00CB7494">
            <w:r w:rsidRPr="00225E34">
              <w:t>2405.20375</w:t>
            </w:r>
          </w:p>
        </w:tc>
      </w:tr>
      <w:tr w:rsidR="00D138B3" w:rsidRPr="00225E34" w14:paraId="214D56BB" w14:textId="77777777" w:rsidTr="00D138B3">
        <w:trPr>
          <w:trHeight w:val="1080"/>
        </w:trPr>
        <w:tc>
          <w:tcPr>
            <w:tcW w:w="563" w:type="dxa"/>
            <w:noWrap/>
            <w:hideMark/>
          </w:tcPr>
          <w:p w14:paraId="5130B7B1" w14:textId="77777777" w:rsidR="00D138B3" w:rsidRPr="00225E34" w:rsidRDefault="00D138B3" w:rsidP="00CB7494">
            <w:pPr>
              <w:rPr>
                <w:b/>
                <w:bCs/>
              </w:rPr>
            </w:pPr>
            <w:r w:rsidRPr="00225E34">
              <w:rPr>
                <w:b/>
                <w:bCs/>
              </w:rPr>
              <w:t>9</w:t>
            </w:r>
          </w:p>
        </w:tc>
        <w:tc>
          <w:tcPr>
            <w:tcW w:w="4463" w:type="dxa"/>
            <w:hideMark/>
          </w:tcPr>
          <w:p w14:paraId="5503DEE3" w14:textId="77777777" w:rsidR="00D138B3" w:rsidRPr="00225E34" w:rsidRDefault="00D138B3" w:rsidP="00CB7494">
            <w:r w:rsidRPr="00225E34">
              <w:t>Разработка 10e-Vк. грунта бульдозером. перемещение на 20м с окучиванием. погрузка - экскаватор  емк ковша 2.0м3  на а/с и вывоз в отвал на 4км</w:t>
            </w:r>
          </w:p>
        </w:tc>
        <w:tc>
          <w:tcPr>
            <w:tcW w:w="1368" w:type="dxa"/>
            <w:hideMark/>
          </w:tcPr>
          <w:p w14:paraId="108A7F49" w14:textId="77777777" w:rsidR="00D138B3" w:rsidRPr="00225E34" w:rsidRDefault="00D138B3" w:rsidP="00CB7494">
            <w:r w:rsidRPr="00225E34">
              <w:t>м</w:t>
            </w:r>
            <w:r w:rsidRPr="00225E34">
              <w:rPr>
                <w:vertAlign w:val="superscript"/>
              </w:rPr>
              <w:t>3</w:t>
            </w:r>
          </w:p>
        </w:tc>
        <w:tc>
          <w:tcPr>
            <w:tcW w:w="1130" w:type="dxa"/>
            <w:hideMark/>
          </w:tcPr>
          <w:p w14:paraId="2C41DEAD" w14:textId="77777777" w:rsidR="00D138B3" w:rsidRPr="00225E34" w:rsidRDefault="00D138B3" w:rsidP="00CB7494">
            <w:r w:rsidRPr="00225E34">
              <w:t>1821.88</w:t>
            </w:r>
          </w:p>
        </w:tc>
        <w:tc>
          <w:tcPr>
            <w:tcW w:w="1290" w:type="dxa"/>
            <w:noWrap/>
            <w:hideMark/>
          </w:tcPr>
          <w:p w14:paraId="76084D70" w14:textId="77777777" w:rsidR="00D138B3" w:rsidRPr="00225E34" w:rsidRDefault="00D138B3" w:rsidP="00CB7494">
            <w:r w:rsidRPr="00225E34">
              <w:t>1.805</w:t>
            </w:r>
          </w:p>
        </w:tc>
        <w:tc>
          <w:tcPr>
            <w:tcW w:w="1644" w:type="dxa"/>
            <w:noWrap/>
            <w:hideMark/>
          </w:tcPr>
          <w:p w14:paraId="378FC38A" w14:textId="77777777" w:rsidR="00D138B3" w:rsidRPr="00225E34" w:rsidRDefault="00D138B3" w:rsidP="00CB7494">
            <w:r w:rsidRPr="00225E34">
              <w:t>3288.4934</w:t>
            </w:r>
          </w:p>
        </w:tc>
      </w:tr>
      <w:tr w:rsidR="00D138B3" w:rsidRPr="00225E34" w14:paraId="073A8B97" w14:textId="77777777" w:rsidTr="00D138B3">
        <w:trPr>
          <w:trHeight w:val="720"/>
        </w:trPr>
        <w:tc>
          <w:tcPr>
            <w:tcW w:w="563" w:type="dxa"/>
            <w:noWrap/>
            <w:hideMark/>
          </w:tcPr>
          <w:p w14:paraId="2F05165B" w14:textId="77777777" w:rsidR="00D138B3" w:rsidRPr="00225E34" w:rsidRDefault="00D138B3" w:rsidP="00CB7494">
            <w:pPr>
              <w:rPr>
                <w:b/>
                <w:bCs/>
              </w:rPr>
            </w:pPr>
            <w:r w:rsidRPr="00225E34">
              <w:rPr>
                <w:b/>
                <w:bCs/>
              </w:rPr>
              <w:t>10</w:t>
            </w:r>
          </w:p>
        </w:tc>
        <w:tc>
          <w:tcPr>
            <w:tcW w:w="4463" w:type="dxa"/>
            <w:hideMark/>
          </w:tcPr>
          <w:p w14:paraId="71377367" w14:textId="77777777" w:rsidR="00D138B3" w:rsidRPr="00225E34" w:rsidRDefault="00D138B3" w:rsidP="00CB7494">
            <w:r w:rsidRPr="00225E34">
              <w:t>Разработка 10e-IVк. грунта в ручную. погрузка на а/с и вывоз в отвал на 4км</w:t>
            </w:r>
          </w:p>
        </w:tc>
        <w:tc>
          <w:tcPr>
            <w:tcW w:w="1368" w:type="dxa"/>
            <w:hideMark/>
          </w:tcPr>
          <w:p w14:paraId="77532828" w14:textId="77777777" w:rsidR="00D138B3" w:rsidRPr="00225E34" w:rsidRDefault="00D138B3" w:rsidP="00CB7494">
            <w:r w:rsidRPr="00225E34">
              <w:t>м</w:t>
            </w:r>
            <w:r w:rsidRPr="00225E34">
              <w:rPr>
                <w:vertAlign w:val="superscript"/>
              </w:rPr>
              <w:t>3</w:t>
            </w:r>
          </w:p>
        </w:tc>
        <w:tc>
          <w:tcPr>
            <w:tcW w:w="1130" w:type="dxa"/>
            <w:hideMark/>
          </w:tcPr>
          <w:p w14:paraId="4C387C8B" w14:textId="77777777" w:rsidR="00D138B3" w:rsidRPr="00225E34" w:rsidRDefault="00D138B3" w:rsidP="00CB7494">
            <w:r w:rsidRPr="00225E34">
              <w:t>126.13</w:t>
            </w:r>
          </w:p>
        </w:tc>
        <w:tc>
          <w:tcPr>
            <w:tcW w:w="1290" w:type="dxa"/>
            <w:noWrap/>
            <w:hideMark/>
          </w:tcPr>
          <w:p w14:paraId="2E0EBDA2" w14:textId="77777777" w:rsidR="00D138B3" w:rsidRPr="00225E34" w:rsidRDefault="00D138B3" w:rsidP="00CB7494">
            <w:r w:rsidRPr="00225E34">
              <w:t>9.969</w:t>
            </w:r>
          </w:p>
        </w:tc>
        <w:tc>
          <w:tcPr>
            <w:tcW w:w="1644" w:type="dxa"/>
            <w:noWrap/>
            <w:hideMark/>
          </w:tcPr>
          <w:p w14:paraId="068DC13A" w14:textId="77777777" w:rsidR="00D138B3" w:rsidRPr="00225E34" w:rsidRDefault="00D138B3" w:rsidP="00CB7494">
            <w:r w:rsidRPr="00225E34">
              <w:t>1257.38997</w:t>
            </w:r>
          </w:p>
        </w:tc>
      </w:tr>
      <w:tr w:rsidR="00D138B3" w:rsidRPr="00225E34" w14:paraId="028C5CF6" w14:textId="77777777" w:rsidTr="00D138B3">
        <w:trPr>
          <w:trHeight w:val="720"/>
        </w:trPr>
        <w:tc>
          <w:tcPr>
            <w:tcW w:w="563" w:type="dxa"/>
            <w:noWrap/>
            <w:hideMark/>
          </w:tcPr>
          <w:p w14:paraId="6C09D833" w14:textId="77777777" w:rsidR="00D138B3" w:rsidRPr="00225E34" w:rsidRDefault="00D138B3" w:rsidP="00CB7494">
            <w:pPr>
              <w:rPr>
                <w:b/>
                <w:bCs/>
              </w:rPr>
            </w:pPr>
            <w:r w:rsidRPr="00225E34">
              <w:rPr>
                <w:b/>
                <w:bCs/>
              </w:rPr>
              <w:t>11</w:t>
            </w:r>
          </w:p>
        </w:tc>
        <w:tc>
          <w:tcPr>
            <w:tcW w:w="4463" w:type="dxa"/>
            <w:hideMark/>
          </w:tcPr>
          <w:p w14:paraId="50B80D25" w14:textId="77777777" w:rsidR="00D138B3" w:rsidRPr="00225E34" w:rsidRDefault="00D138B3" w:rsidP="00CB7494">
            <w:r w:rsidRPr="00225E34">
              <w:t>Разработка грунта 10e-IVгр бульдозером. с перемещением на 50м в насыпь (планировка. поливка. уплотнение)</w:t>
            </w:r>
          </w:p>
        </w:tc>
        <w:tc>
          <w:tcPr>
            <w:tcW w:w="1368" w:type="dxa"/>
            <w:hideMark/>
          </w:tcPr>
          <w:p w14:paraId="3FDD1E95" w14:textId="77777777" w:rsidR="00D138B3" w:rsidRPr="00225E34" w:rsidRDefault="00D138B3" w:rsidP="00CB7494">
            <w:r w:rsidRPr="00225E34">
              <w:t>м</w:t>
            </w:r>
            <w:r w:rsidRPr="00225E34">
              <w:rPr>
                <w:vertAlign w:val="superscript"/>
              </w:rPr>
              <w:t>3</w:t>
            </w:r>
          </w:p>
        </w:tc>
        <w:tc>
          <w:tcPr>
            <w:tcW w:w="1130" w:type="dxa"/>
            <w:noWrap/>
            <w:hideMark/>
          </w:tcPr>
          <w:p w14:paraId="20EB0150" w14:textId="77777777" w:rsidR="00D138B3" w:rsidRPr="00225E34" w:rsidRDefault="00D138B3" w:rsidP="00CB7494">
            <w:r w:rsidRPr="00225E34">
              <w:t>24.06</w:t>
            </w:r>
          </w:p>
        </w:tc>
        <w:tc>
          <w:tcPr>
            <w:tcW w:w="1290" w:type="dxa"/>
            <w:noWrap/>
            <w:hideMark/>
          </w:tcPr>
          <w:p w14:paraId="729E22F7" w14:textId="77777777" w:rsidR="00D138B3" w:rsidRPr="00225E34" w:rsidRDefault="00D138B3" w:rsidP="00CB7494">
            <w:r w:rsidRPr="00225E34">
              <w:t>1.363</w:t>
            </w:r>
          </w:p>
        </w:tc>
        <w:tc>
          <w:tcPr>
            <w:tcW w:w="1644" w:type="dxa"/>
            <w:noWrap/>
            <w:hideMark/>
          </w:tcPr>
          <w:p w14:paraId="37B053D1" w14:textId="77777777" w:rsidR="00D138B3" w:rsidRPr="00225E34" w:rsidRDefault="00D138B3" w:rsidP="00CB7494">
            <w:r w:rsidRPr="00225E34">
              <w:t>32.79378</w:t>
            </w:r>
          </w:p>
        </w:tc>
      </w:tr>
      <w:tr w:rsidR="00D138B3" w:rsidRPr="00225E34" w14:paraId="7633974E" w14:textId="77777777" w:rsidTr="00D138B3">
        <w:trPr>
          <w:trHeight w:val="720"/>
        </w:trPr>
        <w:tc>
          <w:tcPr>
            <w:tcW w:w="563" w:type="dxa"/>
            <w:noWrap/>
            <w:hideMark/>
          </w:tcPr>
          <w:p w14:paraId="5DD6E949" w14:textId="77777777" w:rsidR="00D138B3" w:rsidRPr="00225E34" w:rsidRDefault="00D138B3" w:rsidP="00CB7494">
            <w:pPr>
              <w:rPr>
                <w:b/>
                <w:bCs/>
              </w:rPr>
            </w:pPr>
            <w:r w:rsidRPr="00225E34">
              <w:rPr>
                <w:b/>
                <w:bCs/>
              </w:rPr>
              <w:t>12</w:t>
            </w:r>
          </w:p>
        </w:tc>
        <w:tc>
          <w:tcPr>
            <w:tcW w:w="4463" w:type="dxa"/>
            <w:hideMark/>
          </w:tcPr>
          <w:p w14:paraId="18C07DE6" w14:textId="77777777" w:rsidR="00D138B3" w:rsidRPr="00225E34" w:rsidRDefault="00D138B3" w:rsidP="00CB7494">
            <w:r w:rsidRPr="00225E34">
              <w:t>Разработка грунта 10e-IVгр бульдозером. с перемещением на 30м в насыпь (планировка. поливка. уплотнение)</w:t>
            </w:r>
          </w:p>
        </w:tc>
        <w:tc>
          <w:tcPr>
            <w:tcW w:w="1368" w:type="dxa"/>
            <w:hideMark/>
          </w:tcPr>
          <w:p w14:paraId="2BAAAC02" w14:textId="77777777" w:rsidR="00D138B3" w:rsidRPr="00225E34" w:rsidRDefault="00D138B3" w:rsidP="00CB7494">
            <w:r w:rsidRPr="00225E34">
              <w:t>м</w:t>
            </w:r>
            <w:r w:rsidRPr="00225E34">
              <w:rPr>
                <w:vertAlign w:val="superscript"/>
              </w:rPr>
              <w:t>3</w:t>
            </w:r>
          </w:p>
        </w:tc>
        <w:tc>
          <w:tcPr>
            <w:tcW w:w="1130" w:type="dxa"/>
            <w:noWrap/>
            <w:hideMark/>
          </w:tcPr>
          <w:p w14:paraId="4D959F31" w14:textId="77777777" w:rsidR="00D138B3" w:rsidRPr="00225E34" w:rsidRDefault="00D138B3" w:rsidP="00CB7494">
            <w:r w:rsidRPr="00225E34">
              <w:t>72.18</w:t>
            </w:r>
          </w:p>
        </w:tc>
        <w:tc>
          <w:tcPr>
            <w:tcW w:w="1290" w:type="dxa"/>
            <w:noWrap/>
            <w:hideMark/>
          </w:tcPr>
          <w:p w14:paraId="00090C2C" w14:textId="77777777" w:rsidR="00D138B3" w:rsidRPr="00225E34" w:rsidRDefault="00D138B3" w:rsidP="00CB7494">
            <w:r w:rsidRPr="00225E34">
              <w:t>1.159</w:t>
            </w:r>
          </w:p>
        </w:tc>
        <w:tc>
          <w:tcPr>
            <w:tcW w:w="1644" w:type="dxa"/>
            <w:noWrap/>
            <w:hideMark/>
          </w:tcPr>
          <w:p w14:paraId="7624A0A3" w14:textId="77777777" w:rsidR="00D138B3" w:rsidRPr="00225E34" w:rsidRDefault="00D138B3" w:rsidP="00CB7494">
            <w:r w:rsidRPr="00225E34">
              <w:t>83.65662</w:t>
            </w:r>
          </w:p>
        </w:tc>
      </w:tr>
      <w:tr w:rsidR="00D138B3" w:rsidRPr="00225E34" w14:paraId="45A554F2" w14:textId="77777777" w:rsidTr="00D138B3">
        <w:trPr>
          <w:trHeight w:val="720"/>
        </w:trPr>
        <w:tc>
          <w:tcPr>
            <w:tcW w:w="563" w:type="dxa"/>
            <w:noWrap/>
            <w:hideMark/>
          </w:tcPr>
          <w:p w14:paraId="3440902F" w14:textId="77777777" w:rsidR="00D138B3" w:rsidRPr="00225E34" w:rsidRDefault="00D138B3" w:rsidP="00CB7494">
            <w:pPr>
              <w:rPr>
                <w:b/>
                <w:bCs/>
              </w:rPr>
            </w:pPr>
            <w:r w:rsidRPr="00225E34">
              <w:rPr>
                <w:b/>
                <w:bCs/>
              </w:rPr>
              <w:t>13</w:t>
            </w:r>
          </w:p>
        </w:tc>
        <w:tc>
          <w:tcPr>
            <w:tcW w:w="4463" w:type="dxa"/>
            <w:hideMark/>
          </w:tcPr>
          <w:p w14:paraId="2BE836DD" w14:textId="77777777" w:rsidR="00D138B3" w:rsidRPr="00225E34" w:rsidRDefault="00D138B3" w:rsidP="00CB7494">
            <w:r w:rsidRPr="00225E34">
              <w:t>Разработка грунта 10e-IVгр бульдозером. с перемещением на 20м в насыпь (планировка. поливка. уплотнение)</w:t>
            </w:r>
          </w:p>
        </w:tc>
        <w:tc>
          <w:tcPr>
            <w:tcW w:w="1368" w:type="dxa"/>
            <w:hideMark/>
          </w:tcPr>
          <w:p w14:paraId="068D8352" w14:textId="77777777" w:rsidR="00D138B3" w:rsidRPr="00225E34" w:rsidRDefault="00D138B3" w:rsidP="00CB7494">
            <w:r w:rsidRPr="00225E34">
              <w:t>м</w:t>
            </w:r>
            <w:r w:rsidRPr="00225E34">
              <w:rPr>
                <w:vertAlign w:val="superscript"/>
              </w:rPr>
              <w:t>3</w:t>
            </w:r>
          </w:p>
        </w:tc>
        <w:tc>
          <w:tcPr>
            <w:tcW w:w="1130" w:type="dxa"/>
            <w:noWrap/>
            <w:hideMark/>
          </w:tcPr>
          <w:p w14:paraId="7DF39BC1" w14:textId="77777777" w:rsidR="00D138B3" w:rsidRPr="00225E34" w:rsidRDefault="00D138B3" w:rsidP="00CB7494">
            <w:r w:rsidRPr="00225E34">
              <w:t>312.78</w:t>
            </w:r>
          </w:p>
        </w:tc>
        <w:tc>
          <w:tcPr>
            <w:tcW w:w="1290" w:type="dxa"/>
            <w:noWrap/>
            <w:hideMark/>
          </w:tcPr>
          <w:p w14:paraId="05AB3972" w14:textId="77777777" w:rsidR="00D138B3" w:rsidRPr="00225E34" w:rsidRDefault="00D138B3" w:rsidP="00CB7494">
            <w:r w:rsidRPr="00225E34">
              <w:t>1.057</w:t>
            </w:r>
          </w:p>
        </w:tc>
        <w:tc>
          <w:tcPr>
            <w:tcW w:w="1644" w:type="dxa"/>
            <w:noWrap/>
            <w:hideMark/>
          </w:tcPr>
          <w:p w14:paraId="14C7877C" w14:textId="77777777" w:rsidR="00D138B3" w:rsidRPr="00225E34" w:rsidRDefault="00D138B3" w:rsidP="00CB7494">
            <w:r w:rsidRPr="00225E34">
              <w:t>330.60846</w:t>
            </w:r>
          </w:p>
        </w:tc>
      </w:tr>
      <w:tr w:rsidR="00D138B3" w:rsidRPr="00225E34" w14:paraId="607036EF" w14:textId="77777777" w:rsidTr="00D138B3">
        <w:trPr>
          <w:trHeight w:val="720"/>
        </w:trPr>
        <w:tc>
          <w:tcPr>
            <w:tcW w:w="563" w:type="dxa"/>
            <w:noWrap/>
            <w:hideMark/>
          </w:tcPr>
          <w:p w14:paraId="72B8AAE4" w14:textId="77777777" w:rsidR="00D138B3" w:rsidRPr="00225E34" w:rsidRDefault="00D138B3" w:rsidP="00CB7494">
            <w:pPr>
              <w:rPr>
                <w:b/>
                <w:bCs/>
              </w:rPr>
            </w:pPr>
            <w:r w:rsidRPr="00225E34">
              <w:rPr>
                <w:b/>
                <w:bCs/>
              </w:rPr>
              <w:t>14</w:t>
            </w:r>
          </w:p>
        </w:tc>
        <w:tc>
          <w:tcPr>
            <w:tcW w:w="4463" w:type="dxa"/>
            <w:hideMark/>
          </w:tcPr>
          <w:p w14:paraId="3180EB02" w14:textId="77777777" w:rsidR="00D138B3" w:rsidRPr="00225E34" w:rsidRDefault="00D138B3" w:rsidP="00CB7494">
            <w:r w:rsidRPr="00225E34">
              <w:t xml:space="preserve">Разработка грунта 10e-IVгр экск  2.0м3 ковш  погрузка на а/с и вывоз на 1км в насыпь (планировка. поливка. уплотнение) </w:t>
            </w:r>
          </w:p>
        </w:tc>
        <w:tc>
          <w:tcPr>
            <w:tcW w:w="1368" w:type="dxa"/>
            <w:hideMark/>
          </w:tcPr>
          <w:p w14:paraId="39C48112" w14:textId="77777777" w:rsidR="00D138B3" w:rsidRPr="00225E34" w:rsidRDefault="00D138B3" w:rsidP="00CB7494">
            <w:r w:rsidRPr="00225E34">
              <w:t>м</w:t>
            </w:r>
            <w:r w:rsidRPr="00225E34">
              <w:rPr>
                <w:vertAlign w:val="superscript"/>
              </w:rPr>
              <w:t>3</w:t>
            </w:r>
          </w:p>
        </w:tc>
        <w:tc>
          <w:tcPr>
            <w:tcW w:w="1130" w:type="dxa"/>
            <w:noWrap/>
            <w:hideMark/>
          </w:tcPr>
          <w:p w14:paraId="4298651B" w14:textId="77777777" w:rsidR="00D138B3" w:rsidRPr="00225E34" w:rsidRDefault="00D138B3" w:rsidP="00CB7494">
            <w:r w:rsidRPr="00225E34">
              <w:t>72.18</w:t>
            </w:r>
          </w:p>
        </w:tc>
        <w:tc>
          <w:tcPr>
            <w:tcW w:w="1290" w:type="dxa"/>
            <w:noWrap/>
            <w:hideMark/>
          </w:tcPr>
          <w:p w14:paraId="6B6BA748" w14:textId="77777777" w:rsidR="00D138B3" w:rsidRPr="00225E34" w:rsidRDefault="00D138B3" w:rsidP="00CB7494">
            <w:r w:rsidRPr="00225E34">
              <w:t>2.043</w:t>
            </w:r>
          </w:p>
        </w:tc>
        <w:tc>
          <w:tcPr>
            <w:tcW w:w="1644" w:type="dxa"/>
            <w:noWrap/>
            <w:hideMark/>
          </w:tcPr>
          <w:p w14:paraId="1BFD5345" w14:textId="77777777" w:rsidR="00D138B3" w:rsidRPr="00225E34" w:rsidRDefault="00D138B3" w:rsidP="00CB7494">
            <w:r w:rsidRPr="00225E34">
              <w:t>147.46374</w:t>
            </w:r>
          </w:p>
        </w:tc>
      </w:tr>
      <w:tr w:rsidR="00D138B3" w:rsidRPr="00225E34" w14:paraId="0756C547" w14:textId="77777777" w:rsidTr="00D138B3">
        <w:trPr>
          <w:trHeight w:val="1080"/>
        </w:trPr>
        <w:tc>
          <w:tcPr>
            <w:tcW w:w="563" w:type="dxa"/>
            <w:noWrap/>
            <w:hideMark/>
          </w:tcPr>
          <w:p w14:paraId="4BF869DB" w14:textId="77777777" w:rsidR="00D138B3" w:rsidRPr="00225E34" w:rsidRDefault="00D138B3" w:rsidP="00CB7494">
            <w:pPr>
              <w:rPr>
                <w:b/>
                <w:bCs/>
              </w:rPr>
            </w:pPr>
            <w:r w:rsidRPr="00225E34">
              <w:rPr>
                <w:b/>
                <w:bCs/>
              </w:rPr>
              <w:t>15</w:t>
            </w:r>
          </w:p>
        </w:tc>
        <w:tc>
          <w:tcPr>
            <w:tcW w:w="4463" w:type="dxa"/>
            <w:hideMark/>
          </w:tcPr>
          <w:p w14:paraId="1401DA24" w14:textId="77777777" w:rsidR="00D138B3" w:rsidRPr="00225E34" w:rsidRDefault="00D138B3" w:rsidP="00CB7494">
            <w:r w:rsidRPr="00225E34">
              <w:t xml:space="preserve">Разработка 10e-Vк. грунта бульдозером. перемещение на 20м с окучиванием. погрузка - экскаватор  емк ковша 2.0м3  на а/с и вывоз в насыпь на 1км(планировка. поливка. уплотнение) </w:t>
            </w:r>
          </w:p>
        </w:tc>
        <w:tc>
          <w:tcPr>
            <w:tcW w:w="1368" w:type="dxa"/>
            <w:hideMark/>
          </w:tcPr>
          <w:p w14:paraId="261A59EB" w14:textId="77777777" w:rsidR="00D138B3" w:rsidRPr="00225E34" w:rsidRDefault="00D138B3" w:rsidP="00CB7494">
            <w:r w:rsidRPr="00225E34">
              <w:t>м</w:t>
            </w:r>
            <w:r w:rsidRPr="00225E34">
              <w:rPr>
                <w:vertAlign w:val="superscript"/>
              </w:rPr>
              <w:t>3</w:t>
            </w:r>
          </w:p>
        </w:tc>
        <w:tc>
          <w:tcPr>
            <w:tcW w:w="1130" w:type="dxa"/>
            <w:hideMark/>
          </w:tcPr>
          <w:p w14:paraId="5BF840BF" w14:textId="77777777" w:rsidR="00D138B3" w:rsidRPr="00225E34" w:rsidRDefault="00D138B3" w:rsidP="00CB7494">
            <w:r w:rsidRPr="00225E34">
              <w:t>70</w:t>
            </w:r>
          </w:p>
        </w:tc>
        <w:tc>
          <w:tcPr>
            <w:tcW w:w="1290" w:type="dxa"/>
            <w:noWrap/>
            <w:hideMark/>
          </w:tcPr>
          <w:p w14:paraId="5DD8B7F3" w14:textId="77777777" w:rsidR="00D138B3" w:rsidRPr="00225E34" w:rsidRDefault="00D138B3" w:rsidP="00CB7494">
            <w:r w:rsidRPr="00225E34">
              <w:t>2.128</w:t>
            </w:r>
          </w:p>
        </w:tc>
        <w:tc>
          <w:tcPr>
            <w:tcW w:w="1644" w:type="dxa"/>
            <w:noWrap/>
            <w:hideMark/>
          </w:tcPr>
          <w:p w14:paraId="5E15D9F0" w14:textId="77777777" w:rsidR="00D138B3" w:rsidRPr="00225E34" w:rsidRDefault="00D138B3" w:rsidP="00CB7494">
            <w:r w:rsidRPr="00225E34">
              <w:t>148.96</w:t>
            </w:r>
          </w:p>
        </w:tc>
      </w:tr>
      <w:tr w:rsidR="00D138B3" w:rsidRPr="00225E34" w14:paraId="1850A1EB" w14:textId="77777777" w:rsidTr="00D138B3">
        <w:trPr>
          <w:trHeight w:val="720"/>
        </w:trPr>
        <w:tc>
          <w:tcPr>
            <w:tcW w:w="563" w:type="dxa"/>
            <w:noWrap/>
            <w:hideMark/>
          </w:tcPr>
          <w:p w14:paraId="26DAD64A" w14:textId="77777777" w:rsidR="00D138B3" w:rsidRPr="00225E34" w:rsidRDefault="00D138B3" w:rsidP="00CB7494">
            <w:pPr>
              <w:rPr>
                <w:b/>
                <w:bCs/>
              </w:rPr>
            </w:pPr>
            <w:r w:rsidRPr="00225E34">
              <w:rPr>
                <w:b/>
                <w:bCs/>
              </w:rPr>
              <w:t>16</w:t>
            </w:r>
          </w:p>
        </w:tc>
        <w:tc>
          <w:tcPr>
            <w:tcW w:w="4463" w:type="dxa"/>
            <w:hideMark/>
          </w:tcPr>
          <w:p w14:paraId="345B8FC7" w14:textId="77777777" w:rsidR="00D138B3" w:rsidRPr="00225E34" w:rsidRDefault="00D138B3" w:rsidP="00CB7494">
            <w:r w:rsidRPr="00225E34">
              <w:t xml:space="preserve">Разборка дор. одежды հср=21 см. погрузка - экскаватор  емк ковша 2.0м3   и вывоз в отвал на 4км </w:t>
            </w:r>
          </w:p>
        </w:tc>
        <w:tc>
          <w:tcPr>
            <w:tcW w:w="1368" w:type="dxa"/>
            <w:hideMark/>
          </w:tcPr>
          <w:p w14:paraId="37A7964B" w14:textId="77777777" w:rsidR="00D138B3" w:rsidRPr="00225E34" w:rsidRDefault="00D138B3" w:rsidP="00CB7494">
            <w:r w:rsidRPr="00225E34">
              <w:t>м</w:t>
            </w:r>
            <w:r w:rsidRPr="00225E34">
              <w:rPr>
                <w:vertAlign w:val="superscript"/>
              </w:rPr>
              <w:t>3</w:t>
            </w:r>
          </w:p>
        </w:tc>
        <w:tc>
          <w:tcPr>
            <w:tcW w:w="1130" w:type="dxa"/>
            <w:hideMark/>
          </w:tcPr>
          <w:p w14:paraId="333D7C49" w14:textId="77777777" w:rsidR="00D138B3" w:rsidRPr="00225E34" w:rsidRDefault="00D138B3" w:rsidP="00CB7494">
            <w:r w:rsidRPr="00225E34">
              <w:t>9866.16</w:t>
            </w:r>
          </w:p>
        </w:tc>
        <w:tc>
          <w:tcPr>
            <w:tcW w:w="1290" w:type="dxa"/>
            <w:noWrap/>
            <w:hideMark/>
          </w:tcPr>
          <w:p w14:paraId="58D5C978" w14:textId="77777777" w:rsidR="00D138B3" w:rsidRPr="00225E34" w:rsidRDefault="00D138B3" w:rsidP="00CB7494">
            <w:r w:rsidRPr="00225E34">
              <w:t>1.644</w:t>
            </w:r>
          </w:p>
        </w:tc>
        <w:tc>
          <w:tcPr>
            <w:tcW w:w="1644" w:type="dxa"/>
            <w:noWrap/>
            <w:hideMark/>
          </w:tcPr>
          <w:p w14:paraId="1C9EEF57" w14:textId="77777777" w:rsidR="00D138B3" w:rsidRPr="00225E34" w:rsidRDefault="00D138B3" w:rsidP="00CB7494">
            <w:r w:rsidRPr="00225E34">
              <w:t>16219.96704</w:t>
            </w:r>
          </w:p>
        </w:tc>
      </w:tr>
      <w:tr w:rsidR="00D138B3" w:rsidRPr="00225E34" w14:paraId="0E920446" w14:textId="77777777" w:rsidTr="00D138B3">
        <w:trPr>
          <w:trHeight w:val="360"/>
        </w:trPr>
        <w:tc>
          <w:tcPr>
            <w:tcW w:w="8814" w:type="dxa"/>
            <w:gridSpan w:val="5"/>
            <w:hideMark/>
          </w:tcPr>
          <w:p w14:paraId="68606885"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5596A057" w14:textId="77777777" w:rsidR="00D138B3" w:rsidRPr="00225E34" w:rsidRDefault="00D138B3" w:rsidP="00CB7494">
            <w:pPr>
              <w:rPr>
                <w:b/>
                <w:bCs/>
              </w:rPr>
            </w:pPr>
            <w:r w:rsidRPr="00225E34">
              <w:rPr>
                <w:b/>
                <w:bCs/>
              </w:rPr>
              <w:t>43010.885</w:t>
            </w:r>
          </w:p>
        </w:tc>
      </w:tr>
      <w:tr w:rsidR="00D138B3" w:rsidRPr="00225E34" w14:paraId="4FA711E9" w14:textId="77777777" w:rsidTr="00D138B3">
        <w:trPr>
          <w:trHeight w:val="360"/>
        </w:trPr>
        <w:tc>
          <w:tcPr>
            <w:tcW w:w="563" w:type="dxa"/>
            <w:noWrap/>
            <w:hideMark/>
          </w:tcPr>
          <w:p w14:paraId="12BA9CAB" w14:textId="77777777" w:rsidR="00D138B3" w:rsidRPr="00225E34" w:rsidRDefault="00D138B3" w:rsidP="00CB7494">
            <w:pPr>
              <w:rPr>
                <w:b/>
                <w:bCs/>
              </w:rPr>
            </w:pPr>
            <w:r w:rsidRPr="00225E34">
              <w:rPr>
                <w:b/>
                <w:bCs/>
              </w:rPr>
              <w:t> </w:t>
            </w:r>
          </w:p>
        </w:tc>
        <w:tc>
          <w:tcPr>
            <w:tcW w:w="4463" w:type="dxa"/>
            <w:noWrap/>
            <w:hideMark/>
          </w:tcPr>
          <w:p w14:paraId="1C18F82E" w14:textId="77777777" w:rsidR="00D138B3" w:rsidRPr="00225E34" w:rsidRDefault="00D138B3" w:rsidP="00CB7494">
            <w:pPr>
              <w:rPr>
                <w:b/>
                <w:bCs/>
                <w:i/>
                <w:iCs/>
              </w:rPr>
            </w:pPr>
            <w:r w:rsidRPr="00225E34">
              <w:rPr>
                <w:b/>
                <w:bCs/>
                <w:i/>
                <w:iCs/>
              </w:rPr>
              <w:t xml:space="preserve"> II. Кюветы</w:t>
            </w:r>
          </w:p>
        </w:tc>
        <w:tc>
          <w:tcPr>
            <w:tcW w:w="1368" w:type="dxa"/>
            <w:hideMark/>
          </w:tcPr>
          <w:p w14:paraId="04F5CF10" w14:textId="77777777" w:rsidR="00D138B3" w:rsidRPr="00225E34" w:rsidRDefault="00D138B3" w:rsidP="00CB7494">
            <w:r w:rsidRPr="00225E34">
              <w:t> </w:t>
            </w:r>
          </w:p>
        </w:tc>
        <w:tc>
          <w:tcPr>
            <w:tcW w:w="1130" w:type="dxa"/>
            <w:noWrap/>
            <w:hideMark/>
          </w:tcPr>
          <w:p w14:paraId="65153DD3" w14:textId="77777777" w:rsidR="00D138B3" w:rsidRPr="00225E34" w:rsidRDefault="00D138B3" w:rsidP="00CB7494">
            <w:r w:rsidRPr="00225E34">
              <w:t> </w:t>
            </w:r>
          </w:p>
        </w:tc>
        <w:tc>
          <w:tcPr>
            <w:tcW w:w="1290" w:type="dxa"/>
            <w:noWrap/>
            <w:hideMark/>
          </w:tcPr>
          <w:p w14:paraId="7AF1BD83" w14:textId="77777777" w:rsidR="00D138B3" w:rsidRPr="00225E34" w:rsidRDefault="00D138B3" w:rsidP="00CB7494">
            <w:r w:rsidRPr="00225E34">
              <w:t> </w:t>
            </w:r>
          </w:p>
        </w:tc>
        <w:tc>
          <w:tcPr>
            <w:tcW w:w="1644" w:type="dxa"/>
            <w:noWrap/>
            <w:hideMark/>
          </w:tcPr>
          <w:p w14:paraId="27004014" w14:textId="77777777" w:rsidR="00D138B3" w:rsidRPr="00225E34" w:rsidRDefault="00D138B3" w:rsidP="00CB7494">
            <w:r w:rsidRPr="00225E34">
              <w:t> </w:t>
            </w:r>
          </w:p>
        </w:tc>
      </w:tr>
      <w:tr w:rsidR="00D138B3" w:rsidRPr="00225E34" w14:paraId="2E03B901" w14:textId="77777777" w:rsidTr="00D138B3">
        <w:trPr>
          <w:trHeight w:val="720"/>
        </w:trPr>
        <w:tc>
          <w:tcPr>
            <w:tcW w:w="563" w:type="dxa"/>
            <w:noWrap/>
            <w:hideMark/>
          </w:tcPr>
          <w:p w14:paraId="5766FEE5" w14:textId="77777777" w:rsidR="00D138B3" w:rsidRPr="00225E34" w:rsidRDefault="00D138B3" w:rsidP="00CB7494">
            <w:pPr>
              <w:rPr>
                <w:b/>
                <w:bCs/>
              </w:rPr>
            </w:pPr>
            <w:r w:rsidRPr="00225E34">
              <w:rPr>
                <w:b/>
                <w:bCs/>
              </w:rPr>
              <w:t>7</w:t>
            </w:r>
          </w:p>
        </w:tc>
        <w:tc>
          <w:tcPr>
            <w:tcW w:w="4463" w:type="dxa"/>
            <w:hideMark/>
          </w:tcPr>
          <w:p w14:paraId="254D7C92" w14:textId="77777777" w:rsidR="00D138B3" w:rsidRPr="00225E34" w:rsidRDefault="00D138B3" w:rsidP="00CB7494">
            <w:r w:rsidRPr="00225E34">
              <w:t xml:space="preserve">Устройство кюветов в 10e-IVк. грунтах экскаватор 0.65м3 емк. ковша. погрузка на а/с и вывоз в отвал на 4км </w:t>
            </w:r>
          </w:p>
        </w:tc>
        <w:tc>
          <w:tcPr>
            <w:tcW w:w="1368" w:type="dxa"/>
            <w:hideMark/>
          </w:tcPr>
          <w:p w14:paraId="28B0BDAA" w14:textId="77777777" w:rsidR="00D138B3" w:rsidRPr="00225E34" w:rsidRDefault="00D138B3" w:rsidP="00CB7494">
            <w:r w:rsidRPr="00225E34">
              <w:t>м</w:t>
            </w:r>
            <w:r w:rsidRPr="00225E34">
              <w:rPr>
                <w:vertAlign w:val="superscript"/>
              </w:rPr>
              <w:t>3</w:t>
            </w:r>
          </w:p>
        </w:tc>
        <w:tc>
          <w:tcPr>
            <w:tcW w:w="1130" w:type="dxa"/>
            <w:hideMark/>
          </w:tcPr>
          <w:p w14:paraId="1F68E752" w14:textId="77777777" w:rsidR="00D138B3" w:rsidRPr="00225E34" w:rsidRDefault="00D138B3" w:rsidP="00CB7494">
            <w:r w:rsidRPr="00225E34">
              <w:t>185.63</w:t>
            </w:r>
          </w:p>
        </w:tc>
        <w:tc>
          <w:tcPr>
            <w:tcW w:w="1290" w:type="dxa"/>
            <w:noWrap/>
            <w:hideMark/>
          </w:tcPr>
          <w:p w14:paraId="167EEFFC" w14:textId="77777777" w:rsidR="00D138B3" w:rsidRPr="00225E34" w:rsidRDefault="00D138B3" w:rsidP="00CB7494">
            <w:r w:rsidRPr="00225E34">
              <w:t>2.11</w:t>
            </w:r>
          </w:p>
        </w:tc>
        <w:tc>
          <w:tcPr>
            <w:tcW w:w="1644" w:type="dxa"/>
            <w:noWrap/>
            <w:hideMark/>
          </w:tcPr>
          <w:p w14:paraId="1EC95D0F" w14:textId="77777777" w:rsidR="00D138B3" w:rsidRPr="00225E34" w:rsidRDefault="00D138B3" w:rsidP="00CB7494">
            <w:r w:rsidRPr="00225E34">
              <w:t>391.6793</w:t>
            </w:r>
          </w:p>
        </w:tc>
      </w:tr>
      <w:tr w:rsidR="00D138B3" w:rsidRPr="00225E34" w14:paraId="435962D9" w14:textId="77777777" w:rsidTr="00D138B3">
        <w:trPr>
          <w:trHeight w:val="720"/>
        </w:trPr>
        <w:tc>
          <w:tcPr>
            <w:tcW w:w="563" w:type="dxa"/>
            <w:noWrap/>
            <w:hideMark/>
          </w:tcPr>
          <w:p w14:paraId="5FDD29D0" w14:textId="77777777" w:rsidR="00D138B3" w:rsidRPr="00225E34" w:rsidRDefault="00D138B3" w:rsidP="00CB7494">
            <w:pPr>
              <w:rPr>
                <w:b/>
                <w:bCs/>
              </w:rPr>
            </w:pPr>
            <w:r w:rsidRPr="00225E34">
              <w:rPr>
                <w:b/>
                <w:bCs/>
              </w:rPr>
              <w:t>8</w:t>
            </w:r>
          </w:p>
        </w:tc>
        <w:tc>
          <w:tcPr>
            <w:tcW w:w="4463" w:type="dxa"/>
            <w:hideMark/>
          </w:tcPr>
          <w:p w14:paraId="4299F138" w14:textId="77777777" w:rsidR="00D138B3" w:rsidRPr="00225E34" w:rsidRDefault="00D138B3" w:rsidP="00CB7494">
            <w:r w:rsidRPr="00225E34">
              <w:t xml:space="preserve">Уст. кюветов разборка и погрузка грунта вручную 10е-IV группы на а/сам. и перемещена на 4км.  </w:t>
            </w:r>
          </w:p>
        </w:tc>
        <w:tc>
          <w:tcPr>
            <w:tcW w:w="1368" w:type="dxa"/>
            <w:hideMark/>
          </w:tcPr>
          <w:p w14:paraId="26C7D753" w14:textId="77777777" w:rsidR="00D138B3" w:rsidRPr="00225E34" w:rsidRDefault="00D138B3" w:rsidP="00CB7494">
            <w:r w:rsidRPr="00225E34">
              <w:t>м</w:t>
            </w:r>
            <w:r w:rsidRPr="00225E34">
              <w:rPr>
                <w:vertAlign w:val="superscript"/>
              </w:rPr>
              <w:t>3</w:t>
            </w:r>
          </w:p>
        </w:tc>
        <w:tc>
          <w:tcPr>
            <w:tcW w:w="1130" w:type="dxa"/>
            <w:hideMark/>
          </w:tcPr>
          <w:p w14:paraId="5B9C46CB" w14:textId="77777777" w:rsidR="00D138B3" w:rsidRPr="00225E34" w:rsidRDefault="00D138B3" w:rsidP="00CB7494">
            <w:r w:rsidRPr="00225E34">
              <w:t>9.77</w:t>
            </w:r>
          </w:p>
        </w:tc>
        <w:tc>
          <w:tcPr>
            <w:tcW w:w="1290" w:type="dxa"/>
            <w:noWrap/>
            <w:hideMark/>
          </w:tcPr>
          <w:p w14:paraId="1554CA11" w14:textId="77777777" w:rsidR="00D138B3" w:rsidRPr="00225E34" w:rsidRDefault="00D138B3" w:rsidP="00CB7494">
            <w:r w:rsidRPr="00225E34">
              <w:t>9.969</w:t>
            </w:r>
          </w:p>
        </w:tc>
        <w:tc>
          <w:tcPr>
            <w:tcW w:w="1644" w:type="dxa"/>
            <w:noWrap/>
            <w:hideMark/>
          </w:tcPr>
          <w:p w14:paraId="70D8AC5D" w14:textId="77777777" w:rsidR="00D138B3" w:rsidRPr="00225E34" w:rsidRDefault="00D138B3" w:rsidP="00CB7494">
            <w:r w:rsidRPr="00225E34">
              <w:t>97.39713</w:t>
            </w:r>
          </w:p>
        </w:tc>
      </w:tr>
      <w:tr w:rsidR="00D138B3" w:rsidRPr="00225E34" w14:paraId="31B573B2" w14:textId="77777777" w:rsidTr="00D138B3">
        <w:trPr>
          <w:trHeight w:val="360"/>
        </w:trPr>
        <w:tc>
          <w:tcPr>
            <w:tcW w:w="563" w:type="dxa"/>
            <w:noWrap/>
            <w:hideMark/>
          </w:tcPr>
          <w:p w14:paraId="5731EA6F" w14:textId="77777777" w:rsidR="00D138B3" w:rsidRPr="00225E34" w:rsidRDefault="00D138B3" w:rsidP="00CB7494">
            <w:r w:rsidRPr="00225E34">
              <w:t> </w:t>
            </w:r>
          </w:p>
        </w:tc>
        <w:tc>
          <w:tcPr>
            <w:tcW w:w="4463" w:type="dxa"/>
            <w:noWrap/>
            <w:hideMark/>
          </w:tcPr>
          <w:p w14:paraId="30FB88BB" w14:textId="77777777" w:rsidR="00D138B3" w:rsidRPr="00225E34" w:rsidRDefault="00D138B3" w:rsidP="00CB7494">
            <w:pPr>
              <w:rPr>
                <w:b/>
                <w:bCs/>
                <w:i/>
                <w:iCs/>
              </w:rPr>
            </w:pPr>
            <w:r w:rsidRPr="00225E34">
              <w:rPr>
                <w:b/>
                <w:bCs/>
                <w:i/>
                <w:iCs/>
              </w:rPr>
              <w:t>Укрепление дна кюветов вет. Плит Б-8 (49х49х8) см</w:t>
            </w:r>
          </w:p>
        </w:tc>
        <w:tc>
          <w:tcPr>
            <w:tcW w:w="1368" w:type="dxa"/>
            <w:hideMark/>
          </w:tcPr>
          <w:p w14:paraId="3CB930B2" w14:textId="77777777" w:rsidR="00D138B3" w:rsidRPr="00225E34" w:rsidRDefault="00D138B3" w:rsidP="00CB7494">
            <w:r w:rsidRPr="00225E34">
              <w:t> </w:t>
            </w:r>
          </w:p>
        </w:tc>
        <w:tc>
          <w:tcPr>
            <w:tcW w:w="1130" w:type="dxa"/>
            <w:hideMark/>
          </w:tcPr>
          <w:p w14:paraId="278DF070" w14:textId="77777777" w:rsidR="00D138B3" w:rsidRPr="00225E34" w:rsidRDefault="00D138B3" w:rsidP="00CB7494">
            <w:r w:rsidRPr="00225E34">
              <w:t> </w:t>
            </w:r>
          </w:p>
        </w:tc>
        <w:tc>
          <w:tcPr>
            <w:tcW w:w="1290" w:type="dxa"/>
            <w:noWrap/>
            <w:hideMark/>
          </w:tcPr>
          <w:p w14:paraId="0B4DAF04" w14:textId="77777777" w:rsidR="00D138B3" w:rsidRPr="00225E34" w:rsidRDefault="00D138B3" w:rsidP="00CB7494">
            <w:r w:rsidRPr="00225E34">
              <w:t> </w:t>
            </w:r>
          </w:p>
        </w:tc>
        <w:tc>
          <w:tcPr>
            <w:tcW w:w="1644" w:type="dxa"/>
            <w:noWrap/>
            <w:hideMark/>
          </w:tcPr>
          <w:p w14:paraId="3E3FD404" w14:textId="77777777" w:rsidR="00D138B3" w:rsidRPr="00225E34" w:rsidRDefault="00D138B3" w:rsidP="00CB7494">
            <w:r w:rsidRPr="00225E34">
              <w:t> </w:t>
            </w:r>
          </w:p>
        </w:tc>
      </w:tr>
      <w:tr w:rsidR="00D138B3" w:rsidRPr="00225E34" w14:paraId="0332AF41" w14:textId="77777777" w:rsidTr="00D138B3">
        <w:trPr>
          <w:trHeight w:val="720"/>
        </w:trPr>
        <w:tc>
          <w:tcPr>
            <w:tcW w:w="563" w:type="dxa"/>
            <w:noWrap/>
            <w:hideMark/>
          </w:tcPr>
          <w:p w14:paraId="19245021" w14:textId="77777777" w:rsidR="00D138B3" w:rsidRPr="00225E34" w:rsidRDefault="00D138B3" w:rsidP="00CB7494">
            <w:pPr>
              <w:rPr>
                <w:b/>
                <w:bCs/>
              </w:rPr>
            </w:pPr>
            <w:r w:rsidRPr="00225E34">
              <w:rPr>
                <w:b/>
                <w:bCs/>
              </w:rPr>
              <w:t>9</w:t>
            </w:r>
          </w:p>
        </w:tc>
        <w:tc>
          <w:tcPr>
            <w:tcW w:w="4463" w:type="dxa"/>
            <w:hideMark/>
          </w:tcPr>
          <w:p w14:paraId="2122BB03" w14:textId="77777777" w:rsidR="00D138B3" w:rsidRPr="00225E34" w:rsidRDefault="00D138B3" w:rsidP="00CB7494">
            <w:r w:rsidRPr="00225E34">
              <w:t xml:space="preserve">Разборка и погрузка грунта вручную 10е-IV группы на а/сам. и перемещение на 4км.  </w:t>
            </w:r>
          </w:p>
        </w:tc>
        <w:tc>
          <w:tcPr>
            <w:tcW w:w="1368" w:type="dxa"/>
            <w:hideMark/>
          </w:tcPr>
          <w:p w14:paraId="4C6D1E55" w14:textId="77777777" w:rsidR="00D138B3" w:rsidRPr="00225E34" w:rsidRDefault="00D138B3" w:rsidP="00CB7494">
            <w:r w:rsidRPr="00225E34">
              <w:t>м3</w:t>
            </w:r>
          </w:p>
        </w:tc>
        <w:tc>
          <w:tcPr>
            <w:tcW w:w="1130" w:type="dxa"/>
            <w:hideMark/>
          </w:tcPr>
          <w:p w14:paraId="11317E38" w14:textId="77777777" w:rsidR="00D138B3" w:rsidRPr="00225E34" w:rsidRDefault="00D138B3" w:rsidP="00CB7494">
            <w:r w:rsidRPr="00225E34">
              <w:t>64.8</w:t>
            </w:r>
          </w:p>
        </w:tc>
        <w:tc>
          <w:tcPr>
            <w:tcW w:w="1290" w:type="dxa"/>
            <w:noWrap/>
            <w:hideMark/>
          </w:tcPr>
          <w:p w14:paraId="32C3EDEE" w14:textId="77777777" w:rsidR="00D138B3" w:rsidRPr="00225E34" w:rsidRDefault="00D138B3" w:rsidP="00CB7494">
            <w:r w:rsidRPr="00225E34">
              <w:t>9.969</w:t>
            </w:r>
          </w:p>
        </w:tc>
        <w:tc>
          <w:tcPr>
            <w:tcW w:w="1644" w:type="dxa"/>
            <w:noWrap/>
            <w:hideMark/>
          </w:tcPr>
          <w:p w14:paraId="218B9728" w14:textId="77777777" w:rsidR="00D138B3" w:rsidRPr="00225E34" w:rsidRDefault="00D138B3" w:rsidP="00CB7494">
            <w:r w:rsidRPr="00225E34">
              <w:t>645.9912</w:t>
            </w:r>
          </w:p>
        </w:tc>
      </w:tr>
      <w:tr w:rsidR="00D138B3" w:rsidRPr="00225E34" w14:paraId="7B7754B5" w14:textId="77777777" w:rsidTr="00D138B3">
        <w:trPr>
          <w:trHeight w:val="720"/>
        </w:trPr>
        <w:tc>
          <w:tcPr>
            <w:tcW w:w="563" w:type="dxa"/>
            <w:noWrap/>
            <w:hideMark/>
          </w:tcPr>
          <w:p w14:paraId="4A79FC4C" w14:textId="77777777" w:rsidR="00D138B3" w:rsidRPr="00225E34" w:rsidRDefault="00D138B3" w:rsidP="00CB7494">
            <w:pPr>
              <w:rPr>
                <w:b/>
                <w:bCs/>
              </w:rPr>
            </w:pPr>
            <w:r w:rsidRPr="00225E34">
              <w:rPr>
                <w:b/>
                <w:bCs/>
              </w:rPr>
              <w:t>10</w:t>
            </w:r>
          </w:p>
        </w:tc>
        <w:tc>
          <w:tcPr>
            <w:tcW w:w="4463" w:type="dxa"/>
            <w:hideMark/>
          </w:tcPr>
          <w:p w14:paraId="44D0C57B" w14:textId="77777777" w:rsidR="00D138B3" w:rsidRPr="00225E34" w:rsidRDefault="00D138B3" w:rsidP="00CB7494">
            <w:r w:rsidRPr="00225E34">
              <w:t>Укреп. дна кюветов бет. плитамы Б-8 (49х49х8)см</w:t>
            </w:r>
            <w:r w:rsidRPr="00225E34">
              <w:br/>
              <w:t>щебеночныи слой h=10սմ</w:t>
            </w:r>
          </w:p>
        </w:tc>
        <w:tc>
          <w:tcPr>
            <w:tcW w:w="1368" w:type="dxa"/>
            <w:hideMark/>
          </w:tcPr>
          <w:p w14:paraId="1834D04F" w14:textId="77777777" w:rsidR="00D138B3" w:rsidRPr="00225E34" w:rsidRDefault="00D138B3" w:rsidP="00CB7494">
            <w:r w:rsidRPr="00225E34">
              <w:t>шт</w:t>
            </w:r>
          </w:p>
        </w:tc>
        <w:tc>
          <w:tcPr>
            <w:tcW w:w="1130" w:type="dxa"/>
            <w:hideMark/>
          </w:tcPr>
          <w:p w14:paraId="3D282B42" w14:textId="77777777" w:rsidR="00D138B3" w:rsidRPr="00225E34" w:rsidRDefault="00D138B3" w:rsidP="00CB7494">
            <w:r w:rsidRPr="00225E34">
              <w:t>1440</w:t>
            </w:r>
          </w:p>
        </w:tc>
        <w:tc>
          <w:tcPr>
            <w:tcW w:w="1290" w:type="dxa"/>
            <w:noWrap/>
            <w:hideMark/>
          </w:tcPr>
          <w:p w14:paraId="49106488" w14:textId="77777777" w:rsidR="00D138B3" w:rsidRPr="00225E34" w:rsidRDefault="00D138B3" w:rsidP="00CB7494">
            <w:r w:rsidRPr="00225E34">
              <w:t>18.088</w:t>
            </w:r>
          </w:p>
        </w:tc>
        <w:tc>
          <w:tcPr>
            <w:tcW w:w="1644" w:type="dxa"/>
            <w:noWrap/>
            <w:hideMark/>
          </w:tcPr>
          <w:p w14:paraId="14EDA248" w14:textId="77777777" w:rsidR="00D138B3" w:rsidRPr="00225E34" w:rsidRDefault="00D138B3" w:rsidP="00CB7494">
            <w:r w:rsidRPr="00225E34">
              <w:t>26046.72</w:t>
            </w:r>
          </w:p>
        </w:tc>
      </w:tr>
      <w:tr w:rsidR="00D138B3" w:rsidRPr="00225E34" w14:paraId="4DE129BA" w14:textId="77777777" w:rsidTr="00D138B3">
        <w:trPr>
          <w:trHeight w:val="360"/>
        </w:trPr>
        <w:tc>
          <w:tcPr>
            <w:tcW w:w="8814" w:type="dxa"/>
            <w:gridSpan w:val="5"/>
            <w:hideMark/>
          </w:tcPr>
          <w:p w14:paraId="2BF99892"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215ED369" w14:textId="77777777" w:rsidR="00D138B3" w:rsidRPr="00225E34" w:rsidRDefault="00D138B3" w:rsidP="00CB7494">
            <w:pPr>
              <w:rPr>
                <w:b/>
                <w:bCs/>
              </w:rPr>
            </w:pPr>
            <w:r w:rsidRPr="00225E34">
              <w:rPr>
                <w:b/>
                <w:bCs/>
              </w:rPr>
              <w:t>27181.788</w:t>
            </w:r>
          </w:p>
        </w:tc>
      </w:tr>
      <w:tr w:rsidR="00D138B3" w:rsidRPr="00225E34" w14:paraId="41D168C9" w14:textId="77777777" w:rsidTr="00D138B3">
        <w:trPr>
          <w:trHeight w:val="360"/>
        </w:trPr>
        <w:tc>
          <w:tcPr>
            <w:tcW w:w="563" w:type="dxa"/>
            <w:noWrap/>
            <w:hideMark/>
          </w:tcPr>
          <w:p w14:paraId="520AA274" w14:textId="77777777" w:rsidR="00D138B3" w:rsidRPr="00225E34" w:rsidRDefault="00D138B3" w:rsidP="00CB7494">
            <w:pPr>
              <w:rPr>
                <w:b/>
                <w:bCs/>
              </w:rPr>
            </w:pPr>
            <w:r w:rsidRPr="00225E34">
              <w:rPr>
                <w:b/>
                <w:bCs/>
              </w:rPr>
              <w:t> </w:t>
            </w:r>
          </w:p>
        </w:tc>
        <w:tc>
          <w:tcPr>
            <w:tcW w:w="4463" w:type="dxa"/>
            <w:noWrap/>
            <w:hideMark/>
          </w:tcPr>
          <w:p w14:paraId="7D072CD4" w14:textId="77777777" w:rsidR="00D138B3" w:rsidRPr="00225E34" w:rsidRDefault="00D138B3" w:rsidP="00CB7494">
            <w:pPr>
              <w:rPr>
                <w:b/>
                <w:bCs/>
                <w:i/>
                <w:iCs/>
              </w:rPr>
            </w:pPr>
            <w:r w:rsidRPr="00225E34">
              <w:rPr>
                <w:b/>
                <w:bCs/>
                <w:i/>
                <w:iCs/>
              </w:rPr>
              <w:t>III. Проезжая часть</w:t>
            </w:r>
          </w:p>
        </w:tc>
        <w:tc>
          <w:tcPr>
            <w:tcW w:w="1368" w:type="dxa"/>
            <w:noWrap/>
            <w:hideMark/>
          </w:tcPr>
          <w:p w14:paraId="174FC86A" w14:textId="77777777" w:rsidR="00D138B3" w:rsidRPr="00225E34" w:rsidRDefault="00D138B3" w:rsidP="00CB7494">
            <w:r w:rsidRPr="00225E34">
              <w:t> </w:t>
            </w:r>
          </w:p>
        </w:tc>
        <w:tc>
          <w:tcPr>
            <w:tcW w:w="1130" w:type="dxa"/>
            <w:noWrap/>
            <w:hideMark/>
          </w:tcPr>
          <w:p w14:paraId="6AC846AC" w14:textId="77777777" w:rsidR="00D138B3" w:rsidRPr="00225E34" w:rsidRDefault="00D138B3" w:rsidP="00CB7494">
            <w:r w:rsidRPr="00225E34">
              <w:t> </w:t>
            </w:r>
          </w:p>
        </w:tc>
        <w:tc>
          <w:tcPr>
            <w:tcW w:w="1290" w:type="dxa"/>
            <w:noWrap/>
            <w:hideMark/>
          </w:tcPr>
          <w:p w14:paraId="204C2F38" w14:textId="77777777" w:rsidR="00D138B3" w:rsidRPr="00225E34" w:rsidRDefault="00D138B3" w:rsidP="00CB7494">
            <w:r w:rsidRPr="00225E34">
              <w:t> </w:t>
            </w:r>
          </w:p>
        </w:tc>
        <w:tc>
          <w:tcPr>
            <w:tcW w:w="1644" w:type="dxa"/>
            <w:noWrap/>
            <w:hideMark/>
          </w:tcPr>
          <w:p w14:paraId="25BC3F34" w14:textId="77777777" w:rsidR="00D138B3" w:rsidRPr="00225E34" w:rsidRDefault="00D138B3" w:rsidP="00CB7494">
            <w:r w:rsidRPr="00225E34">
              <w:t> </w:t>
            </w:r>
          </w:p>
        </w:tc>
      </w:tr>
      <w:tr w:rsidR="00D138B3" w:rsidRPr="00225E34" w14:paraId="21390B82" w14:textId="77777777" w:rsidTr="00D138B3">
        <w:trPr>
          <w:trHeight w:val="390"/>
        </w:trPr>
        <w:tc>
          <w:tcPr>
            <w:tcW w:w="563" w:type="dxa"/>
            <w:noWrap/>
            <w:hideMark/>
          </w:tcPr>
          <w:p w14:paraId="19ADB805" w14:textId="77777777" w:rsidR="00D138B3" w:rsidRPr="00225E34" w:rsidRDefault="00D138B3" w:rsidP="00CB7494">
            <w:pPr>
              <w:rPr>
                <w:b/>
                <w:bCs/>
              </w:rPr>
            </w:pPr>
            <w:r w:rsidRPr="00225E34">
              <w:rPr>
                <w:b/>
                <w:bCs/>
              </w:rPr>
              <w:t>1</w:t>
            </w:r>
          </w:p>
        </w:tc>
        <w:tc>
          <w:tcPr>
            <w:tcW w:w="4463" w:type="dxa"/>
            <w:hideMark/>
          </w:tcPr>
          <w:p w14:paraId="387958DB" w14:textId="77777777" w:rsidR="00D138B3" w:rsidRPr="00225E34" w:rsidRDefault="00D138B3" w:rsidP="00CB7494">
            <w:r w:rsidRPr="00225E34">
              <w:t>Мелкозернистый "Б" плотный горячий а/б h=4см</w:t>
            </w:r>
          </w:p>
        </w:tc>
        <w:tc>
          <w:tcPr>
            <w:tcW w:w="1368" w:type="dxa"/>
            <w:noWrap/>
            <w:hideMark/>
          </w:tcPr>
          <w:p w14:paraId="22529683" w14:textId="77777777" w:rsidR="00D138B3" w:rsidRPr="00225E34" w:rsidRDefault="00D138B3" w:rsidP="00CB7494">
            <w:r w:rsidRPr="00225E34">
              <w:t>м</w:t>
            </w:r>
            <w:r w:rsidRPr="00225E34">
              <w:rPr>
                <w:vertAlign w:val="superscript"/>
              </w:rPr>
              <w:t>2</w:t>
            </w:r>
          </w:p>
        </w:tc>
        <w:tc>
          <w:tcPr>
            <w:tcW w:w="1130" w:type="dxa"/>
            <w:noWrap/>
            <w:hideMark/>
          </w:tcPr>
          <w:p w14:paraId="5564E7F8" w14:textId="77777777" w:rsidR="00D138B3" w:rsidRPr="00225E34" w:rsidRDefault="00D138B3" w:rsidP="00CB7494">
            <w:r w:rsidRPr="00225E34">
              <w:t>46981.7</w:t>
            </w:r>
          </w:p>
        </w:tc>
        <w:tc>
          <w:tcPr>
            <w:tcW w:w="1290" w:type="dxa"/>
            <w:noWrap/>
            <w:hideMark/>
          </w:tcPr>
          <w:p w14:paraId="1B2400C5" w14:textId="77777777" w:rsidR="00D138B3" w:rsidRPr="00225E34" w:rsidRDefault="00D138B3" w:rsidP="00CB7494">
            <w:r w:rsidRPr="00225E34">
              <w:t>5.102</w:t>
            </w:r>
          </w:p>
        </w:tc>
        <w:tc>
          <w:tcPr>
            <w:tcW w:w="1644" w:type="dxa"/>
            <w:noWrap/>
            <w:hideMark/>
          </w:tcPr>
          <w:p w14:paraId="4F3E39B7" w14:textId="77777777" w:rsidR="00D138B3" w:rsidRPr="00225E34" w:rsidRDefault="00D138B3" w:rsidP="00CB7494">
            <w:r w:rsidRPr="00225E34">
              <w:t>239700.6334</w:t>
            </w:r>
          </w:p>
        </w:tc>
      </w:tr>
      <w:tr w:rsidR="00D138B3" w:rsidRPr="00225E34" w14:paraId="49650086" w14:textId="77777777" w:rsidTr="00D138B3">
        <w:trPr>
          <w:trHeight w:val="390"/>
        </w:trPr>
        <w:tc>
          <w:tcPr>
            <w:tcW w:w="563" w:type="dxa"/>
            <w:noWrap/>
            <w:hideMark/>
          </w:tcPr>
          <w:p w14:paraId="247B2E87" w14:textId="77777777" w:rsidR="00D138B3" w:rsidRPr="00225E34" w:rsidRDefault="00D138B3" w:rsidP="00CB7494">
            <w:pPr>
              <w:rPr>
                <w:b/>
                <w:bCs/>
              </w:rPr>
            </w:pPr>
            <w:r w:rsidRPr="00225E34">
              <w:rPr>
                <w:b/>
                <w:bCs/>
              </w:rPr>
              <w:t>2</w:t>
            </w:r>
          </w:p>
        </w:tc>
        <w:tc>
          <w:tcPr>
            <w:tcW w:w="4463" w:type="dxa"/>
            <w:hideMark/>
          </w:tcPr>
          <w:p w14:paraId="24B4C2A4" w14:textId="77777777" w:rsidR="00D138B3" w:rsidRPr="00225E34" w:rsidRDefault="00D138B3" w:rsidP="00CB7494">
            <w:r w:rsidRPr="00225E34">
              <w:t>Крупнозернистый а/б h=6սմ (нижный слой)</w:t>
            </w:r>
          </w:p>
        </w:tc>
        <w:tc>
          <w:tcPr>
            <w:tcW w:w="1368" w:type="dxa"/>
            <w:noWrap/>
            <w:hideMark/>
          </w:tcPr>
          <w:p w14:paraId="459BE000" w14:textId="77777777" w:rsidR="00D138B3" w:rsidRPr="00225E34" w:rsidRDefault="00D138B3" w:rsidP="00CB7494">
            <w:r w:rsidRPr="00225E34">
              <w:t>м</w:t>
            </w:r>
            <w:r w:rsidRPr="00225E34">
              <w:rPr>
                <w:vertAlign w:val="superscript"/>
              </w:rPr>
              <w:t>2</w:t>
            </w:r>
          </w:p>
        </w:tc>
        <w:tc>
          <w:tcPr>
            <w:tcW w:w="1130" w:type="dxa"/>
            <w:noWrap/>
            <w:hideMark/>
          </w:tcPr>
          <w:p w14:paraId="07ED325A" w14:textId="77777777" w:rsidR="00D138B3" w:rsidRPr="00225E34" w:rsidRDefault="00D138B3" w:rsidP="00CB7494">
            <w:r w:rsidRPr="00225E34">
              <w:t>46981.7</w:t>
            </w:r>
          </w:p>
        </w:tc>
        <w:tc>
          <w:tcPr>
            <w:tcW w:w="1290" w:type="dxa"/>
            <w:noWrap/>
            <w:hideMark/>
          </w:tcPr>
          <w:p w14:paraId="31B14BB6" w14:textId="77777777" w:rsidR="00D138B3" w:rsidRPr="00225E34" w:rsidRDefault="00D138B3" w:rsidP="00CB7494">
            <w:r w:rsidRPr="00225E34">
              <w:t>6.917</w:t>
            </w:r>
          </w:p>
        </w:tc>
        <w:tc>
          <w:tcPr>
            <w:tcW w:w="1644" w:type="dxa"/>
            <w:noWrap/>
            <w:hideMark/>
          </w:tcPr>
          <w:p w14:paraId="79B2549D" w14:textId="77777777" w:rsidR="00D138B3" w:rsidRPr="00225E34" w:rsidRDefault="00D138B3" w:rsidP="00CB7494">
            <w:r w:rsidRPr="00225E34">
              <w:t>324972.4189</w:t>
            </w:r>
          </w:p>
        </w:tc>
      </w:tr>
      <w:tr w:rsidR="00D138B3" w:rsidRPr="00225E34" w14:paraId="03705469" w14:textId="77777777" w:rsidTr="00D138B3">
        <w:trPr>
          <w:trHeight w:val="390"/>
        </w:trPr>
        <w:tc>
          <w:tcPr>
            <w:tcW w:w="563" w:type="dxa"/>
            <w:noWrap/>
            <w:hideMark/>
          </w:tcPr>
          <w:p w14:paraId="42D1E753" w14:textId="77777777" w:rsidR="00D138B3" w:rsidRPr="00225E34" w:rsidRDefault="00D138B3" w:rsidP="00CB7494">
            <w:pPr>
              <w:rPr>
                <w:b/>
                <w:bCs/>
              </w:rPr>
            </w:pPr>
            <w:r w:rsidRPr="00225E34">
              <w:rPr>
                <w:b/>
                <w:bCs/>
              </w:rPr>
              <w:t>3</w:t>
            </w:r>
          </w:p>
        </w:tc>
        <w:tc>
          <w:tcPr>
            <w:tcW w:w="4463" w:type="dxa"/>
            <w:hideMark/>
          </w:tcPr>
          <w:p w14:paraId="09A44268" w14:textId="77777777" w:rsidR="00D138B3" w:rsidRPr="00225E34" w:rsidRDefault="00D138B3" w:rsidP="00CB7494">
            <w:r w:rsidRPr="00225E34">
              <w:t>Высокопористый а/б h=6սմ</w:t>
            </w:r>
          </w:p>
        </w:tc>
        <w:tc>
          <w:tcPr>
            <w:tcW w:w="1368" w:type="dxa"/>
            <w:noWrap/>
            <w:hideMark/>
          </w:tcPr>
          <w:p w14:paraId="7D944ECB" w14:textId="77777777" w:rsidR="00D138B3" w:rsidRPr="00225E34" w:rsidRDefault="00D138B3" w:rsidP="00CB7494">
            <w:r w:rsidRPr="00225E34">
              <w:t>м</w:t>
            </w:r>
            <w:r w:rsidRPr="00225E34">
              <w:rPr>
                <w:vertAlign w:val="superscript"/>
              </w:rPr>
              <w:t>2</w:t>
            </w:r>
          </w:p>
        </w:tc>
        <w:tc>
          <w:tcPr>
            <w:tcW w:w="1130" w:type="dxa"/>
            <w:noWrap/>
            <w:hideMark/>
          </w:tcPr>
          <w:p w14:paraId="3D9FB8BC" w14:textId="77777777" w:rsidR="00D138B3" w:rsidRPr="00225E34" w:rsidRDefault="00D138B3" w:rsidP="00CB7494">
            <w:r w:rsidRPr="00225E34">
              <w:t>46499.4</w:t>
            </w:r>
          </w:p>
        </w:tc>
        <w:tc>
          <w:tcPr>
            <w:tcW w:w="1290" w:type="dxa"/>
            <w:noWrap/>
            <w:hideMark/>
          </w:tcPr>
          <w:p w14:paraId="337EC8DB" w14:textId="77777777" w:rsidR="00D138B3" w:rsidRPr="00225E34" w:rsidRDefault="00D138B3" w:rsidP="00CB7494">
            <w:r w:rsidRPr="00225E34">
              <w:t>5.268</w:t>
            </w:r>
          </w:p>
        </w:tc>
        <w:tc>
          <w:tcPr>
            <w:tcW w:w="1644" w:type="dxa"/>
            <w:noWrap/>
            <w:hideMark/>
          </w:tcPr>
          <w:p w14:paraId="21EC5B1E" w14:textId="77777777" w:rsidR="00D138B3" w:rsidRPr="00225E34" w:rsidRDefault="00D138B3" w:rsidP="00CB7494">
            <w:r w:rsidRPr="00225E34">
              <w:t>244958.8392</w:t>
            </w:r>
          </w:p>
        </w:tc>
      </w:tr>
      <w:tr w:rsidR="00D138B3" w:rsidRPr="00225E34" w14:paraId="56785D27" w14:textId="77777777" w:rsidTr="00D138B3">
        <w:trPr>
          <w:trHeight w:val="390"/>
        </w:trPr>
        <w:tc>
          <w:tcPr>
            <w:tcW w:w="563" w:type="dxa"/>
            <w:noWrap/>
            <w:hideMark/>
          </w:tcPr>
          <w:p w14:paraId="0762F0B4" w14:textId="77777777" w:rsidR="00D138B3" w:rsidRPr="00225E34" w:rsidRDefault="00D138B3" w:rsidP="00CB7494">
            <w:pPr>
              <w:rPr>
                <w:b/>
                <w:bCs/>
              </w:rPr>
            </w:pPr>
            <w:r w:rsidRPr="00225E34">
              <w:rPr>
                <w:b/>
                <w:bCs/>
              </w:rPr>
              <w:t>4</w:t>
            </w:r>
          </w:p>
        </w:tc>
        <w:tc>
          <w:tcPr>
            <w:tcW w:w="4463" w:type="dxa"/>
            <w:hideMark/>
          </w:tcPr>
          <w:p w14:paraId="79B8D179" w14:textId="77777777" w:rsidR="00D138B3" w:rsidRPr="00225E34" w:rsidRDefault="00D138B3" w:rsidP="00CB7494">
            <w:r w:rsidRPr="00225E34">
              <w:t>Щебеночно песчанное  основание (C-5) h=20см</w:t>
            </w:r>
          </w:p>
        </w:tc>
        <w:tc>
          <w:tcPr>
            <w:tcW w:w="1368" w:type="dxa"/>
            <w:noWrap/>
            <w:hideMark/>
          </w:tcPr>
          <w:p w14:paraId="424915FA" w14:textId="77777777" w:rsidR="00D138B3" w:rsidRPr="00225E34" w:rsidRDefault="00D138B3" w:rsidP="00CB7494">
            <w:r w:rsidRPr="00225E34">
              <w:t>м</w:t>
            </w:r>
            <w:r w:rsidRPr="00225E34">
              <w:rPr>
                <w:vertAlign w:val="superscript"/>
              </w:rPr>
              <w:t>2</w:t>
            </w:r>
          </w:p>
        </w:tc>
        <w:tc>
          <w:tcPr>
            <w:tcW w:w="1130" w:type="dxa"/>
            <w:noWrap/>
            <w:hideMark/>
          </w:tcPr>
          <w:p w14:paraId="08DCFDF4" w14:textId="77777777" w:rsidR="00D138B3" w:rsidRPr="00225E34" w:rsidRDefault="00D138B3" w:rsidP="00CB7494">
            <w:r w:rsidRPr="00225E34">
              <w:t>46981.7</w:t>
            </w:r>
          </w:p>
        </w:tc>
        <w:tc>
          <w:tcPr>
            <w:tcW w:w="1290" w:type="dxa"/>
            <w:noWrap/>
            <w:hideMark/>
          </w:tcPr>
          <w:p w14:paraId="21071CDC" w14:textId="77777777" w:rsidR="00D138B3" w:rsidRPr="00225E34" w:rsidRDefault="00D138B3" w:rsidP="00CB7494">
            <w:r w:rsidRPr="00225E34">
              <w:t>1.633</w:t>
            </w:r>
          </w:p>
        </w:tc>
        <w:tc>
          <w:tcPr>
            <w:tcW w:w="1644" w:type="dxa"/>
            <w:noWrap/>
            <w:hideMark/>
          </w:tcPr>
          <w:p w14:paraId="28EAE5A3" w14:textId="77777777" w:rsidR="00D138B3" w:rsidRPr="00225E34" w:rsidRDefault="00D138B3" w:rsidP="00CB7494">
            <w:r w:rsidRPr="00225E34">
              <w:t>76721.1161</w:t>
            </w:r>
          </w:p>
        </w:tc>
      </w:tr>
      <w:tr w:rsidR="00D138B3" w:rsidRPr="00225E34" w14:paraId="20E2D92A" w14:textId="77777777" w:rsidTr="00D138B3">
        <w:trPr>
          <w:trHeight w:val="720"/>
        </w:trPr>
        <w:tc>
          <w:tcPr>
            <w:tcW w:w="563" w:type="dxa"/>
            <w:noWrap/>
            <w:hideMark/>
          </w:tcPr>
          <w:p w14:paraId="629A912F" w14:textId="77777777" w:rsidR="00D138B3" w:rsidRPr="00225E34" w:rsidRDefault="00D138B3" w:rsidP="00CB7494">
            <w:pPr>
              <w:rPr>
                <w:b/>
                <w:bCs/>
              </w:rPr>
            </w:pPr>
            <w:r w:rsidRPr="00225E34">
              <w:rPr>
                <w:b/>
                <w:bCs/>
              </w:rPr>
              <w:t> </w:t>
            </w:r>
          </w:p>
        </w:tc>
        <w:tc>
          <w:tcPr>
            <w:tcW w:w="4463" w:type="dxa"/>
            <w:hideMark/>
          </w:tcPr>
          <w:p w14:paraId="5EC0A71E" w14:textId="77777777" w:rsidR="00D138B3" w:rsidRPr="00225E34" w:rsidRDefault="00D138B3" w:rsidP="00CB7494">
            <w:r w:rsidRPr="00225E34">
              <w:t>Օброботка поверхности  основонил бит.  эмулс. 0.6л/м2</w:t>
            </w:r>
            <w:r w:rsidRPr="00225E34">
              <w:br/>
              <w:t>ГОСТ П 58952․1-2020</w:t>
            </w:r>
          </w:p>
        </w:tc>
        <w:tc>
          <w:tcPr>
            <w:tcW w:w="1368" w:type="dxa"/>
            <w:hideMark/>
          </w:tcPr>
          <w:p w14:paraId="1FD80B15" w14:textId="77777777" w:rsidR="00D138B3" w:rsidRPr="00225E34" w:rsidRDefault="00D138B3" w:rsidP="00CB7494">
            <w:r w:rsidRPr="00225E34">
              <w:t>м</w:t>
            </w:r>
            <w:r w:rsidRPr="00225E34">
              <w:rPr>
                <w:vertAlign w:val="superscript"/>
              </w:rPr>
              <w:t>2</w:t>
            </w:r>
          </w:p>
        </w:tc>
        <w:tc>
          <w:tcPr>
            <w:tcW w:w="1130" w:type="dxa"/>
            <w:noWrap/>
            <w:hideMark/>
          </w:tcPr>
          <w:p w14:paraId="3E2DEEA9" w14:textId="77777777" w:rsidR="00D138B3" w:rsidRPr="00225E34" w:rsidRDefault="00D138B3" w:rsidP="00CB7494">
            <w:r w:rsidRPr="00225E34">
              <w:t>46981.7</w:t>
            </w:r>
          </w:p>
        </w:tc>
        <w:tc>
          <w:tcPr>
            <w:tcW w:w="1290" w:type="dxa"/>
            <w:noWrap/>
            <w:hideMark/>
          </w:tcPr>
          <w:p w14:paraId="03298E8F" w14:textId="77777777" w:rsidR="00D138B3" w:rsidRPr="00225E34" w:rsidRDefault="00D138B3" w:rsidP="00CB7494">
            <w:r w:rsidRPr="00225E34">
              <w:t>0.368</w:t>
            </w:r>
          </w:p>
        </w:tc>
        <w:tc>
          <w:tcPr>
            <w:tcW w:w="1644" w:type="dxa"/>
            <w:noWrap/>
            <w:hideMark/>
          </w:tcPr>
          <w:p w14:paraId="6C4EAA29" w14:textId="77777777" w:rsidR="00D138B3" w:rsidRPr="00225E34" w:rsidRDefault="00D138B3" w:rsidP="00CB7494">
            <w:r w:rsidRPr="00225E34">
              <w:t>17289.2656</w:t>
            </w:r>
          </w:p>
        </w:tc>
      </w:tr>
      <w:tr w:rsidR="00D138B3" w:rsidRPr="00225E34" w14:paraId="3328F562" w14:textId="77777777" w:rsidTr="00D138B3">
        <w:trPr>
          <w:trHeight w:val="390"/>
        </w:trPr>
        <w:tc>
          <w:tcPr>
            <w:tcW w:w="563" w:type="dxa"/>
            <w:noWrap/>
            <w:hideMark/>
          </w:tcPr>
          <w:p w14:paraId="39B1EAD0" w14:textId="77777777" w:rsidR="00D138B3" w:rsidRPr="00225E34" w:rsidRDefault="00D138B3" w:rsidP="00CB7494">
            <w:pPr>
              <w:rPr>
                <w:b/>
                <w:bCs/>
              </w:rPr>
            </w:pPr>
            <w:r w:rsidRPr="00225E34">
              <w:rPr>
                <w:b/>
                <w:bCs/>
              </w:rPr>
              <w:t>5</w:t>
            </w:r>
          </w:p>
        </w:tc>
        <w:tc>
          <w:tcPr>
            <w:tcW w:w="4463" w:type="dxa"/>
            <w:hideMark/>
          </w:tcPr>
          <w:p w14:paraId="7989FD22" w14:textId="77777777" w:rsidR="00D138B3" w:rsidRPr="00225E34" w:rsidRDefault="00D138B3" w:rsidP="00CB7494">
            <w:r w:rsidRPr="00225E34">
              <w:t>Зернистое основание (гравийно - песчаный слой) h=12 см</w:t>
            </w:r>
          </w:p>
        </w:tc>
        <w:tc>
          <w:tcPr>
            <w:tcW w:w="1368" w:type="dxa"/>
            <w:noWrap/>
            <w:hideMark/>
          </w:tcPr>
          <w:p w14:paraId="3DC0FDCF" w14:textId="77777777" w:rsidR="00D138B3" w:rsidRPr="00225E34" w:rsidRDefault="00D138B3" w:rsidP="00CB7494">
            <w:r w:rsidRPr="00225E34">
              <w:t>м</w:t>
            </w:r>
            <w:r w:rsidRPr="00225E34">
              <w:rPr>
                <w:vertAlign w:val="superscript"/>
              </w:rPr>
              <w:t>2</w:t>
            </w:r>
          </w:p>
        </w:tc>
        <w:tc>
          <w:tcPr>
            <w:tcW w:w="1130" w:type="dxa"/>
            <w:noWrap/>
            <w:hideMark/>
          </w:tcPr>
          <w:p w14:paraId="2FD5BCCD" w14:textId="77777777" w:rsidR="00D138B3" w:rsidRPr="00225E34" w:rsidRDefault="00D138B3" w:rsidP="00CB7494">
            <w:r w:rsidRPr="00225E34">
              <w:t>46981.7</w:t>
            </w:r>
          </w:p>
        </w:tc>
        <w:tc>
          <w:tcPr>
            <w:tcW w:w="1290" w:type="dxa"/>
            <w:noWrap/>
            <w:hideMark/>
          </w:tcPr>
          <w:p w14:paraId="35B8CCB4" w14:textId="77777777" w:rsidR="00D138B3" w:rsidRPr="00225E34" w:rsidRDefault="00D138B3" w:rsidP="00CB7494">
            <w:r w:rsidRPr="00225E34">
              <w:t>1.228</w:t>
            </w:r>
          </w:p>
        </w:tc>
        <w:tc>
          <w:tcPr>
            <w:tcW w:w="1644" w:type="dxa"/>
            <w:noWrap/>
            <w:hideMark/>
          </w:tcPr>
          <w:p w14:paraId="0D91F321" w14:textId="77777777" w:rsidR="00D138B3" w:rsidRPr="00225E34" w:rsidRDefault="00D138B3" w:rsidP="00CB7494">
            <w:r w:rsidRPr="00225E34">
              <w:t>57693.5276</w:t>
            </w:r>
          </w:p>
        </w:tc>
      </w:tr>
      <w:tr w:rsidR="00D138B3" w:rsidRPr="00225E34" w14:paraId="51451A0E" w14:textId="77777777" w:rsidTr="00D138B3">
        <w:trPr>
          <w:trHeight w:val="360"/>
        </w:trPr>
        <w:tc>
          <w:tcPr>
            <w:tcW w:w="8814" w:type="dxa"/>
            <w:gridSpan w:val="5"/>
            <w:hideMark/>
          </w:tcPr>
          <w:p w14:paraId="455A7383"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3A0E4A4C" w14:textId="77777777" w:rsidR="00D138B3" w:rsidRPr="00225E34" w:rsidRDefault="00D138B3" w:rsidP="00CB7494">
            <w:pPr>
              <w:rPr>
                <w:b/>
                <w:bCs/>
              </w:rPr>
            </w:pPr>
            <w:r w:rsidRPr="00225E34">
              <w:rPr>
                <w:b/>
                <w:bCs/>
              </w:rPr>
              <w:t>961335.801</w:t>
            </w:r>
          </w:p>
        </w:tc>
      </w:tr>
      <w:tr w:rsidR="00D138B3" w:rsidRPr="00225E34" w14:paraId="61679C60" w14:textId="77777777" w:rsidTr="00D138B3">
        <w:trPr>
          <w:trHeight w:val="360"/>
        </w:trPr>
        <w:tc>
          <w:tcPr>
            <w:tcW w:w="563" w:type="dxa"/>
            <w:noWrap/>
            <w:hideMark/>
          </w:tcPr>
          <w:p w14:paraId="630559C2" w14:textId="77777777" w:rsidR="00D138B3" w:rsidRPr="00225E34" w:rsidRDefault="00D138B3" w:rsidP="00CB7494">
            <w:pPr>
              <w:rPr>
                <w:b/>
                <w:bCs/>
              </w:rPr>
            </w:pPr>
            <w:r w:rsidRPr="00225E34">
              <w:rPr>
                <w:b/>
                <w:bCs/>
              </w:rPr>
              <w:t> </w:t>
            </w:r>
          </w:p>
        </w:tc>
        <w:tc>
          <w:tcPr>
            <w:tcW w:w="4463" w:type="dxa"/>
            <w:noWrap/>
            <w:hideMark/>
          </w:tcPr>
          <w:p w14:paraId="5F515D0A" w14:textId="77777777" w:rsidR="00D138B3" w:rsidRPr="00225E34" w:rsidRDefault="00D138B3" w:rsidP="00CB7494">
            <w:pPr>
              <w:rPr>
                <w:b/>
                <w:bCs/>
                <w:i/>
                <w:iCs/>
              </w:rPr>
            </w:pPr>
            <w:r w:rsidRPr="00225E34">
              <w:rPr>
                <w:b/>
                <w:bCs/>
                <w:i/>
                <w:iCs/>
              </w:rPr>
              <w:t>IV Обочины</w:t>
            </w:r>
          </w:p>
        </w:tc>
        <w:tc>
          <w:tcPr>
            <w:tcW w:w="1368" w:type="dxa"/>
            <w:noWrap/>
            <w:hideMark/>
          </w:tcPr>
          <w:p w14:paraId="4F6B223F" w14:textId="77777777" w:rsidR="00D138B3" w:rsidRPr="00225E34" w:rsidRDefault="00D138B3" w:rsidP="00CB7494">
            <w:pPr>
              <w:rPr>
                <w:b/>
                <w:bCs/>
                <w:i/>
                <w:iCs/>
              </w:rPr>
            </w:pPr>
            <w:r w:rsidRPr="00225E34">
              <w:rPr>
                <w:b/>
                <w:bCs/>
                <w:i/>
                <w:iCs/>
              </w:rPr>
              <w:t> </w:t>
            </w:r>
          </w:p>
        </w:tc>
        <w:tc>
          <w:tcPr>
            <w:tcW w:w="1130" w:type="dxa"/>
            <w:noWrap/>
            <w:hideMark/>
          </w:tcPr>
          <w:p w14:paraId="5C0DAE04" w14:textId="77777777" w:rsidR="00D138B3" w:rsidRPr="00225E34" w:rsidRDefault="00D138B3" w:rsidP="00CB7494">
            <w:pPr>
              <w:rPr>
                <w:b/>
                <w:bCs/>
                <w:i/>
                <w:iCs/>
              </w:rPr>
            </w:pPr>
            <w:r w:rsidRPr="00225E34">
              <w:rPr>
                <w:b/>
                <w:bCs/>
                <w:i/>
                <w:iCs/>
              </w:rPr>
              <w:t> </w:t>
            </w:r>
          </w:p>
        </w:tc>
        <w:tc>
          <w:tcPr>
            <w:tcW w:w="1290" w:type="dxa"/>
            <w:noWrap/>
            <w:hideMark/>
          </w:tcPr>
          <w:p w14:paraId="13D9B535" w14:textId="77777777" w:rsidR="00D138B3" w:rsidRPr="00225E34" w:rsidRDefault="00D138B3" w:rsidP="00CB7494">
            <w:r w:rsidRPr="00225E34">
              <w:t> </w:t>
            </w:r>
          </w:p>
        </w:tc>
        <w:tc>
          <w:tcPr>
            <w:tcW w:w="1644" w:type="dxa"/>
            <w:noWrap/>
            <w:hideMark/>
          </w:tcPr>
          <w:p w14:paraId="22097F5B" w14:textId="77777777" w:rsidR="00D138B3" w:rsidRPr="00225E34" w:rsidRDefault="00D138B3" w:rsidP="00CB7494">
            <w:r w:rsidRPr="00225E34">
              <w:t> </w:t>
            </w:r>
          </w:p>
        </w:tc>
      </w:tr>
      <w:tr w:rsidR="00D138B3" w:rsidRPr="00225E34" w14:paraId="52E78609" w14:textId="77777777" w:rsidTr="00D138B3">
        <w:trPr>
          <w:trHeight w:val="390"/>
        </w:trPr>
        <w:tc>
          <w:tcPr>
            <w:tcW w:w="563" w:type="dxa"/>
            <w:noWrap/>
            <w:hideMark/>
          </w:tcPr>
          <w:p w14:paraId="5EE6F24E" w14:textId="77777777" w:rsidR="00D138B3" w:rsidRPr="00225E34" w:rsidRDefault="00D138B3" w:rsidP="00CB7494">
            <w:pPr>
              <w:rPr>
                <w:b/>
                <w:bCs/>
              </w:rPr>
            </w:pPr>
            <w:r w:rsidRPr="00225E34">
              <w:rPr>
                <w:b/>
                <w:bCs/>
              </w:rPr>
              <w:t>1</w:t>
            </w:r>
          </w:p>
        </w:tc>
        <w:tc>
          <w:tcPr>
            <w:tcW w:w="4463" w:type="dxa"/>
            <w:hideMark/>
          </w:tcPr>
          <w:p w14:paraId="5CEA7599" w14:textId="77777777" w:rsidR="00D138B3" w:rsidRPr="00225E34" w:rsidRDefault="00D138B3" w:rsidP="00CB7494">
            <w:r w:rsidRPr="00225E34">
              <w:t>Устройство обочин грав/песч материалом h=10см</w:t>
            </w:r>
          </w:p>
        </w:tc>
        <w:tc>
          <w:tcPr>
            <w:tcW w:w="1368" w:type="dxa"/>
            <w:noWrap/>
            <w:hideMark/>
          </w:tcPr>
          <w:p w14:paraId="29AE5190" w14:textId="77777777" w:rsidR="00D138B3" w:rsidRPr="00225E34" w:rsidRDefault="00D138B3" w:rsidP="00CB7494">
            <w:r w:rsidRPr="00225E34">
              <w:t>м</w:t>
            </w:r>
            <w:r w:rsidRPr="00225E34">
              <w:rPr>
                <w:vertAlign w:val="superscript"/>
              </w:rPr>
              <w:t>2</w:t>
            </w:r>
          </w:p>
        </w:tc>
        <w:tc>
          <w:tcPr>
            <w:tcW w:w="1130" w:type="dxa"/>
            <w:noWrap/>
            <w:hideMark/>
          </w:tcPr>
          <w:p w14:paraId="1F7BD921" w14:textId="77777777" w:rsidR="00D138B3" w:rsidRPr="00225E34" w:rsidRDefault="00D138B3" w:rsidP="00CB7494">
            <w:r w:rsidRPr="00225E34">
              <w:t>3671.8</w:t>
            </w:r>
          </w:p>
        </w:tc>
        <w:tc>
          <w:tcPr>
            <w:tcW w:w="1290" w:type="dxa"/>
            <w:noWrap/>
            <w:hideMark/>
          </w:tcPr>
          <w:p w14:paraId="6D459C54" w14:textId="77777777" w:rsidR="00D138B3" w:rsidRPr="00225E34" w:rsidRDefault="00D138B3" w:rsidP="00CB7494">
            <w:r w:rsidRPr="00225E34">
              <w:t>1.162</w:t>
            </w:r>
          </w:p>
        </w:tc>
        <w:tc>
          <w:tcPr>
            <w:tcW w:w="1644" w:type="dxa"/>
            <w:noWrap/>
            <w:hideMark/>
          </w:tcPr>
          <w:p w14:paraId="228B3E73" w14:textId="77777777" w:rsidR="00D138B3" w:rsidRPr="00225E34" w:rsidRDefault="00D138B3" w:rsidP="00CB7494">
            <w:r w:rsidRPr="00225E34">
              <w:t>4266.6316</w:t>
            </w:r>
          </w:p>
        </w:tc>
      </w:tr>
      <w:tr w:rsidR="00D138B3" w:rsidRPr="00225E34" w14:paraId="5BA67B4A" w14:textId="77777777" w:rsidTr="00D138B3">
        <w:trPr>
          <w:trHeight w:val="360"/>
        </w:trPr>
        <w:tc>
          <w:tcPr>
            <w:tcW w:w="8814" w:type="dxa"/>
            <w:gridSpan w:val="5"/>
            <w:hideMark/>
          </w:tcPr>
          <w:p w14:paraId="170DF352"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0D3C416C" w14:textId="77777777" w:rsidR="00D138B3" w:rsidRPr="00225E34" w:rsidRDefault="00D138B3" w:rsidP="00CB7494">
            <w:pPr>
              <w:rPr>
                <w:b/>
                <w:bCs/>
              </w:rPr>
            </w:pPr>
            <w:r w:rsidRPr="00225E34">
              <w:rPr>
                <w:b/>
                <w:bCs/>
              </w:rPr>
              <w:t>4266.632</w:t>
            </w:r>
          </w:p>
        </w:tc>
      </w:tr>
      <w:tr w:rsidR="00D138B3" w:rsidRPr="00225E34" w14:paraId="7464F6DF" w14:textId="77777777" w:rsidTr="00D138B3">
        <w:trPr>
          <w:trHeight w:val="360"/>
        </w:trPr>
        <w:tc>
          <w:tcPr>
            <w:tcW w:w="563" w:type="dxa"/>
            <w:noWrap/>
            <w:hideMark/>
          </w:tcPr>
          <w:p w14:paraId="1CD4A26C" w14:textId="77777777" w:rsidR="00D138B3" w:rsidRPr="00225E34" w:rsidRDefault="00D138B3" w:rsidP="00CB7494">
            <w:r w:rsidRPr="00225E34">
              <w:t> </w:t>
            </w:r>
          </w:p>
        </w:tc>
        <w:tc>
          <w:tcPr>
            <w:tcW w:w="4463" w:type="dxa"/>
            <w:noWrap/>
            <w:hideMark/>
          </w:tcPr>
          <w:p w14:paraId="2467C93A" w14:textId="77777777" w:rsidR="00D138B3" w:rsidRPr="00225E34" w:rsidRDefault="00D138B3" w:rsidP="00CB7494">
            <w:pPr>
              <w:rPr>
                <w:b/>
                <w:bCs/>
                <w:i/>
                <w:iCs/>
              </w:rPr>
            </w:pPr>
            <w:r w:rsidRPr="00225E34">
              <w:rPr>
                <w:b/>
                <w:bCs/>
                <w:i/>
                <w:iCs/>
              </w:rPr>
              <w:t>V Съезды и входы</w:t>
            </w:r>
          </w:p>
        </w:tc>
        <w:tc>
          <w:tcPr>
            <w:tcW w:w="1368" w:type="dxa"/>
            <w:noWrap/>
            <w:hideMark/>
          </w:tcPr>
          <w:p w14:paraId="3C9F6E31" w14:textId="77777777" w:rsidR="00D138B3" w:rsidRPr="00225E34" w:rsidRDefault="00D138B3" w:rsidP="00CB7494">
            <w:pPr>
              <w:rPr>
                <w:b/>
                <w:bCs/>
                <w:i/>
                <w:iCs/>
              </w:rPr>
            </w:pPr>
            <w:r w:rsidRPr="00225E34">
              <w:rPr>
                <w:b/>
                <w:bCs/>
                <w:i/>
                <w:iCs/>
              </w:rPr>
              <w:t> </w:t>
            </w:r>
          </w:p>
        </w:tc>
        <w:tc>
          <w:tcPr>
            <w:tcW w:w="1130" w:type="dxa"/>
            <w:noWrap/>
            <w:hideMark/>
          </w:tcPr>
          <w:p w14:paraId="4B532983" w14:textId="77777777" w:rsidR="00D138B3" w:rsidRPr="00225E34" w:rsidRDefault="00D138B3" w:rsidP="00CB7494">
            <w:r w:rsidRPr="00225E34">
              <w:t> </w:t>
            </w:r>
          </w:p>
        </w:tc>
        <w:tc>
          <w:tcPr>
            <w:tcW w:w="1290" w:type="dxa"/>
            <w:noWrap/>
            <w:hideMark/>
          </w:tcPr>
          <w:p w14:paraId="506C6D04" w14:textId="77777777" w:rsidR="00D138B3" w:rsidRPr="00225E34" w:rsidRDefault="00D138B3" w:rsidP="00CB7494">
            <w:r w:rsidRPr="00225E34">
              <w:t> </w:t>
            </w:r>
          </w:p>
        </w:tc>
        <w:tc>
          <w:tcPr>
            <w:tcW w:w="1644" w:type="dxa"/>
            <w:noWrap/>
            <w:hideMark/>
          </w:tcPr>
          <w:p w14:paraId="6A9F17E7" w14:textId="77777777" w:rsidR="00D138B3" w:rsidRPr="00225E34" w:rsidRDefault="00D138B3" w:rsidP="00CB7494">
            <w:r w:rsidRPr="00225E34">
              <w:t> </w:t>
            </w:r>
          </w:p>
        </w:tc>
      </w:tr>
      <w:tr w:rsidR="00D138B3" w:rsidRPr="00225E34" w14:paraId="49C2EA55" w14:textId="77777777" w:rsidTr="00D138B3">
        <w:trPr>
          <w:trHeight w:val="720"/>
        </w:trPr>
        <w:tc>
          <w:tcPr>
            <w:tcW w:w="563" w:type="dxa"/>
            <w:noWrap/>
            <w:hideMark/>
          </w:tcPr>
          <w:p w14:paraId="605FAFD0" w14:textId="77777777" w:rsidR="00D138B3" w:rsidRPr="00225E34" w:rsidRDefault="00D138B3" w:rsidP="00CB7494">
            <w:pPr>
              <w:rPr>
                <w:b/>
                <w:bCs/>
              </w:rPr>
            </w:pPr>
            <w:r w:rsidRPr="00225E34">
              <w:rPr>
                <w:b/>
                <w:bCs/>
              </w:rPr>
              <w:t>1</w:t>
            </w:r>
          </w:p>
        </w:tc>
        <w:tc>
          <w:tcPr>
            <w:tcW w:w="4463" w:type="dxa"/>
            <w:hideMark/>
          </w:tcPr>
          <w:p w14:paraId="51E8A07E" w14:textId="77777777" w:rsidR="00D138B3" w:rsidRPr="00225E34" w:rsidRDefault="00D138B3" w:rsidP="00CB7494">
            <w:r w:rsidRPr="00225E34">
              <w:t xml:space="preserve">1 Разработка грунта 10e-IVгр экск  1м3 ковш  погрузка на </w:t>
            </w:r>
            <w:r w:rsidRPr="00225E34">
              <w:br/>
              <w:t xml:space="preserve">а/с и вывоз в отвал на 4км </w:t>
            </w:r>
          </w:p>
        </w:tc>
        <w:tc>
          <w:tcPr>
            <w:tcW w:w="1368" w:type="dxa"/>
            <w:noWrap/>
            <w:hideMark/>
          </w:tcPr>
          <w:p w14:paraId="6461EB1F" w14:textId="77777777" w:rsidR="00D138B3" w:rsidRPr="00225E34" w:rsidRDefault="00D138B3" w:rsidP="00CB7494">
            <w:r w:rsidRPr="00225E34">
              <w:t>м3</w:t>
            </w:r>
          </w:p>
        </w:tc>
        <w:tc>
          <w:tcPr>
            <w:tcW w:w="1130" w:type="dxa"/>
            <w:noWrap/>
            <w:hideMark/>
          </w:tcPr>
          <w:p w14:paraId="1B85ECF0" w14:textId="77777777" w:rsidR="00D138B3" w:rsidRPr="00225E34" w:rsidRDefault="00D138B3" w:rsidP="00CB7494">
            <w:r w:rsidRPr="00225E34">
              <w:t>1107.6</w:t>
            </w:r>
          </w:p>
        </w:tc>
        <w:tc>
          <w:tcPr>
            <w:tcW w:w="1290" w:type="dxa"/>
            <w:noWrap/>
            <w:hideMark/>
          </w:tcPr>
          <w:p w14:paraId="7BDF8382" w14:textId="77777777" w:rsidR="00D138B3" w:rsidRPr="00225E34" w:rsidRDefault="00D138B3" w:rsidP="00CB7494">
            <w:r w:rsidRPr="00225E34">
              <w:t>2.024</w:t>
            </w:r>
          </w:p>
        </w:tc>
        <w:tc>
          <w:tcPr>
            <w:tcW w:w="1644" w:type="dxa"/>
            <w:noWrap/>
            <w:hideMark/>
          </w:tcPr>
          <w:p w14:paraId="48C507A4" w14:textId="77777777" w:rsidR="00D138B3" w:rsidRPr="00225E34" w:rsidRDefault="00D138B3" w:rsidP="00CB7494">
            <w:r w:rsidRPr="00225E34">
              <w:t>2241.7824</w:t>
            </w:r>
          </w:p>
        </w:tc>
      </w:tr>
      <w:tr w:rsidR="00D138B3" w:rsidRPr="00225E34" w14:paraId="38DAFF88" w14:textId="77777777" w:rsidTr="00D138B3">
        <w:trPr>
          <w:trHeight w:val="1080"/>
        </w:trPr>
        <w:tc>
          <w:tcPr>
            <w:tcW w:w="563" w:type="dxa"/>
            <w:noWrap/>
            <w:hideMark/>
          </w:tcPr>
          <w:p w14:paraId="55A48ADB" w14:textId="77777777" w:rsidR="00D138B3" w:rsidRPr="00225E34" w:rsidRDefault="00D138B3" w:rsidP="00CB7494">
            <w:pPr>
              <w:rPr>
                <w:b/>
                <w:bCs/>
              </w:rPr>
            </w:pPr>
            <w:r w:rsidRPr="00225E34">
              <w:rPr>
                <w:b/>
                <w:bCs/>
              </w:rPr>
              <w:t>2</w:t>
            </w:r>
          </w:p>
        </w:tc>
        <w:tc>
          <w:tcPr>
            <w:tcW w:w="4463" w:type="dxa"/>
            <w:hideMark/>
          </w:tcPr>
          <w:p w14:paraId="246FD471" w14:textId="77777777" w:rsidR="00D138B3" w:rsidRPr="00225E34" w:rsidRDefault="00D138B3" w:rsidP="00CB7494">
            <w:r w:rsidRPr="00225E34">
              <w:t xml:space="preserve">Разработка 10e-Vк. грунта бульдозером. перемещение на 20м с окучиванием. погрузка экскаватор  емк ковша 1.0м3  на а/с и вывоз в отвал на 4 км </w:t>
            </w:r>
          </w:p>
        </w:tc>
        <w:tc>
          <w:tcPr>
            <w:tcW w:w="1368" w:type="dxa"/>
            <w:noWrap/>
            <w:hideMark/>
          </w:tcPr>
          <w:p w14:paraId="7135C791" w14:textId="77777777" w:rsidR="00D138B3" w:rsidRPr="00225E34" w:rsidRDefault="00D138B3" w:rsidP="00CB7494">
            <w:r w:rsidRPr="00225E34">
              <w:t>м3</w:t>
            </w:r>
          </w:p>
        </w:tc>
        <w:tc>
          <w:tcPr>
            <w:tcW w:w="1130" w:type="dxa"/>
            <w:noWrap/>
            <w:hideMark/>
          </w:tcPr>
          <w:p w14:paraId="373601AF" w14:textId="77777777" w:rsidR="00D138B3" w:rsidRPr="00225E34" w:rsidRDefault="00D138B3" w:rsidP="00CB7494">
            <w:r w:rsidRPr="00225E34">
              <w:t>458.2</w:t>
            </w:r>
          </w:p>
        </w:tc>
        <w:tc>
          <w:tcPr>
            <w:tcW w:w="1290" w:type="dxa"/>
            <w:noWrap/>
            <w:hideMark/>
          </w:tcPr>
          <w:p w14:paraId="2DEB61BB" w14:textId="77777777" w:rsidR="00D138B3" w:rsidRPr="00225E34" w:rsidRDefault="00D138B3" w:rsidP="00CB7494">
            <w:r w:rsidRPr="00225E34">
              <w:t>2.059</w:t>
            </w:r>
          </w:p>
        </w:tc>
        <w:tc>
          <w:tcPr>
            <w:tcW w:w="1644" w:type="dxa"/>
            <w:noWrap/>
            <w:hideMark/>
          </w:tcPr>
          <w:p w14:paraId="3A10FD87" w14:textId="77777777" w:rsidR="00D138B3" w:rsidRPr="00225E34" w:rsidRDefault="00D138B3" w:rsidP="00CB7494">
            <w:r w:rsidRPr="00225E34">
              <w:t>943.4338</w:t>
            </w:r>
          </w:p>
        </w:tc>
      </w:tr>
      <w:tr w:rsidR="00D138B3" w:rsidRPr="00225E34" w14:paraId="35313BBC" w14:textId="77777777" w:rsidTr="00D138B3">
        <w:trPr>
          <w:trHeight w:val="720"/>
        </w:trPr>
        <w:tc>
          <w:tcPr>
            <w:tcW w:w="563" w:type="dxa"/>
            <w:noWrap/>
            <w:hideMark/>
          </w:tcPr>
          <w:p w14:paraId="4489D5EE" w14:textId="77777777" w:rsidR="00D138B3" w:rsidRPr="00225E34" w:rsidRDefault="00D138B3" w:rsidP="00CB7494">
            <w:pPr>
              <w:rPr>
                <w:b/>
                <w:bCs/>
              </w:rPr>
            </w:pPr>
            <w:r w:rsidRPr="00225E34">
              <w:rPr>
                <w:b/>
                <w:bCs/>
              </w:rPr>
              <w:t>3</w:t>
            </w:r>
          </w:p>
        </w:tc>
        <w:tc>
          <w:tcPr>
            <w:tcW w:w="4463" w:type="dxa"/>
            <w:hideMark/>
          </w:tcPr>
          <w:p w14:paraId="76E0D6E9" w14:textId="77777777" w:rsidR="00D138B3" w:rsidRPr="00225E34" w:rsidRDefault="00D138B3" w:rsidP="00CB7494">
            <w:r w:rsidRPr="00225E34">
              <w:t>Разработка 10e-IVк. грунта вручную. погрузка на а/с и вывоз в отвал на 4 км</w:t>
            </w:r>
          </w:p>
        </w:tc>
        <w:tc>
          <w:tcPr>
            <w:tcW w:w="1368" w:type="dxa"/>
            <w:noWrap/>
            <w:hideMark/>
          </w:tcPr>
          <w:p w14:paraId="2AA1A57A" w14:textId="77777777" w:rsidR="00D138B3" w:rsidRPr="00225E34" w:rsidRDefault="00D138B3" w:rsidP="00CB7494">
            <w:r w:rsidRPr="00225E34">
              <w:t>м3</w:t>
            </w:r>
          </w:p>
        </w:tc>
        <w:tc>
          <w:tcPr>
            <w:tcW w:w="1130" w:type="dxa"/>
            <w:noWrap/>
            <w:hideMark/>
          </w:tcPr>
          <w:p w14:paraId="1656047A" w14:textId="77777777" w:rsidR="00D138B3" w:rsidRPr="00225E34" w:rsidRDefault="00D138B3" w:rsidP="00CB7494">
            <w:r w:rsidRPr="00225E34">
              <w:t>170.4</w:t>
            </w:r>
          </w:p>
        </w:tc>
        <w:tc>
          <w:tcPr>
            <w:tcW w:w="1290" w:type="dxa"/>
            <w:noWrap/>
            <w:hideMark/>
          </w:tcPr>
          <w:p w14:paraId="7CF676E9" w14:textId="77777777" w:rsidR="00D138B3" w:rsidRPr="00225E34" w:rsidRDefault="00D138B3" w:rsidP="00CB7494">
            <w:r w:rsidRPr="00225E34">
              <w:t>9.969</w:t>
            </w:r>
          </w:p>
        </w:tc>
        <w:tc>
          <w:tcPr>
            <w:tcW w:w="1644" w:type="dxa"/>
            <w:noWrap/>
            <w:hideMark/>
          </w:tcPr>
          <w:p w14:paraId="163CCA80" w14:textId="77777777" w:rsidR="00D138B3" w:rsidRPr="00225E34" w:rsidRDefault="00D138B3" w:rsidP="00CB7494">
            <w:r w:rsidRPr="00225E34">
              <w:t>1698.7176</w:t>
            </w:r>
          </w:p>
        </w:tc>
      </w:tr>
      <w:tr w:rsidR="00D138B3" w:rsidRPr="00225E34" w14:paraId="31389960" w14:textId="77777777" w:rsidTr="00D138B3">
        <w:trPr>
          <w:trHeight w:val="360"/>
        </w:trPr>
        <w:tc>
          <w:tcPr>
            <w:tcW w:w="563" w:type="dxa"/>
            <w:noWrap/>
            <w:hideMark/>
          </w:tcPr>
          <w:p w14:paraId="3CCD6DB8" w14:textId="77777777" w:rsidR="00D138B3" w:rsidRPr="00225E34" w:rsidRDefault="00D138B3" w:rsidP="00CB7494">
            <w:pPr>
              <w:rPr>
                <w:b/>
                <w:bCs/>
              </w:rPr>
            </w:pPr>
            <w:r w:rsidRPr="00225E34">
              <w:rPr>
                <w:b/>
                <w:bCs/>
              </w:rPr>
              <w:t>4</w:t>
            </w:r>
          </w:p>
        </w:tc>
        <w:tc>
          <w:tcPr>
            <w:tcW w:w="4463" w:type="dxa"/>
            <w:hideMark/>
          </w:tcPr>
          <w:p w14:paraId="2FF6FE31" w14:textId="77777777" w:rsidR="00D138B3" w:rsidRPr="00225E34" w:rsidRDefault="00D138B3" w:rsidP="00CB7494">
            <w:r w:rsidRPr="00225E34">
              <w:t>Мелкозернистый "Б" плотный горячий а/б h=5см</w:t>
            </w:r>
          </w:p>
        </w:tc>
        <w:tc>
          <w:tcPr>
            <w:tcW w:w="1368" w:type="dxa"/>
            <w:noWrap/>
            <w:hideMark/>
          </w:tcPr>
          <w:p w14:paraId="3182692E" w14:textId="77777777" w:rsidR="00D138B3" w:rsidRPr="00225E34" w:rsidRDefault="00D138B3" w:rsidP="00CB7494">
            <w:r w:rsidRPr="00225E34">
              <w:t>м2</w:t>
            </w:r>
          </w:p>
        </w:tc>
        <w:tc>
          <w:tcPr>
            <w:tcW w:w="1130" w:type="dxa"/>
            <w:noWrap/>
            <w:hideMark/>
          </w:tcPr>
          <w:p w14:paraId="7309D935" w14:textId="77777777" w:rsidR="00D138B3" w:rsidRPr="00225E34" w:rsidRDefault="00D138B3" w:rsidP="00CB7494">
            <w:r w:rsidRPr="00225E34">
              <w:t>8484.36</w:t>
            </w:r>
          </w:p>
        </w:tc>
        <w:tc>
          <w:tcPr>
            <w:tcW w:w="1290" w:type="dxa"/>
            <w:noWrap/>
            <w:hideMark/>
          </w:tcPr>
          <w:p w14:paraId="5BDEBBBD" w14:textId="77777777" w:rsidR="00D138B3" w:rsidRPr="00225E34" w:rsidRDefault="00D138B3" w:rsidP="00CB7494">
            <w:r w:rsidRPr="00225E34">
              <w:t>6.199</w:t>
            </w:r>
          </w:p>
        </w:tc>
        <w:tc>
          <w:tcPr>
            <w:tcW w:w="1644" w:type="dxa"/>
            <w:noWrap/>
            <w:hideMark/>
          </w:tcPr>
          <w:p w14:paraId="0AD53AAC" w14:textId="77777777" w:rsidR="00D138B3" w:rsidRPr="00225E34" w:rsidRDefault="00D138B3" w:rsidP="00CB7494">
            <w:r w:rsidRPr="00225E34">
              <w:t>52594.54764</w:t>
            </w:r>
          </w:p>
        </w:tc>
      </w:tr>
      <w:tr w:rsidR="00D138B3" w:rsidRPr="00225E34" w14:paraId="33BA7BD2" w14:textId="77777777" w:rsidTr="00D138B3">
        <w:trPr>
          <w:trHeight w:val="360"/>
        </w:trPr>
        <w:tc>
          <w:tcPr>
            <w:tcW w:w="563" w:type="dxa"/>
            <w:noWrap/>
            <w:hideMark/>
          </w:tcPr>
          <w:p w14:paraId="6360B6E3" w14:textId="77777777" w:rsidR="00D138B3" w:rsidRPr="00225E34" w:rsidRDefault="00D138B3" w:rsidP="00CB7494">
            <w:pPr>
              <w:rPr>
                <w:b/>
                <w:bCs/>
              </w:rPr>
            </w:pPr>
            <w:r w:rsidRPr="00225E34">
              <w:rPr>
                <w:b/>
                <w:bCs/>
              </w:rPr>
              <w:t>5</w:t>
            </w:r>
          </w:p>
        </w:tc>
        <w:tc>
          <w:tcPr>
            <w:tcW w:w="4463" w:type="dxa"/>
            <w:hideMark/>
          </w:tcPr>
          <w:p w14:paraId="10551974" w14:textId="77777777" w:rsidR="00D138B3" w:rsidRPr="00225E34" w:rsidRDefault="00D138B3" w:rsidP="00CB7494">
            <w:r w:rsidRPr="00225E34">
              <w:t>Щебеночно песчанное  основание (C-5) h=15см</w:t>
            </w:r>
          </w:p>
        </w:tc>
        <w:tc>
          <w:tcPr>
            <w:tcW w:w="1368" w:type="dxa"/>
            <w:noWrap/>
            <w:hideMark/>
          </w:tcPr>
          <w:p w14:paraId="2BBE3BB4" w14:textId="77777777" w:rsidR="00D138B3" w:rsidRPr="00225E34" w:rsidRDefault="00D138B3" w:rsidP="00CB7494">
            <w:r w:rsidRPr="00225E34">
              <w:t>м2</w:t>
            </w:r>
          </w:p>
        </w:tc>
        <w:tc>
          <w:tcPr>
            <w:tcW w:w="1130" w:type="dxa"/>
            <w:noWrap/>
            <w:hideMark/>
          </w:tcPr>
          <w:p w14:paraId="3C052396" w14:textId="77777777" w:rsidR="00D138B3" w:rsidRPr="00225E34" w:rsidRDefault="00D138B3" w:rsidP="00CB7494">
            <w:r w:rsidRPr="00225E34">
              <w:t>8484.36</w:t>
            </w:r>
          </w:p>
        </w:tc>
        <w:tc>
          <w:tcPr>
            <w:tcW w:w="1290" w:type="dxa"/>
            <w:noWrap/>
            <w:hideMark/>
          </w:tcPr>
          <w:p w14:paraId="2C32F800" w14:textId="77777777" w:rsidR="00D138B3" w:rsidRPr="00225E34" w:rsidRDefault="00D138B3" w:rsidP="00CB7494">
            <w:r w:rsidRPr="00225E34">
              <w:t>1.3</w:t>
            </w:r>
          </w:p>
        </w:tc>
        <w:tc>
          <w:tcPr>
            <w:tcW w:w="1644" w:type="dxa"/>
            <w:noWrap/>
            <w:hideMark/>
          </w:tcPr>
          <w:p w14:paraId="3A60EEEB" w14:textId="77777777" w:rsidR="00D138B3" w:rsidRPr="00225E34" w:rsidRDefault="00D138B3" w:rsidP="00CB7494">
            <w:r w:rsidRPr="00225E34">
              <w:t>11029.668</w:t>
            </w:r>
          </w:p>
        </w:tc>
      </w:tr>
      <w:tr w:rsidR="00D138B3" w:rsidRPr="00225E34" w14:paraId="57A84286" w14:textId="77777777" w:rsidTr="00D138B3">
        <w:trPr>
          <w:trHeight w:val="720"/>
        </w:trPr>
        <w:tc>
          <w:tcPr>
            <w:tcW w:w="563" w:type="dxa"/>
            <w:noWrap/>
            <w:hideMark/>
          </w:tcPr>
          <w:p w14:paraId="142D07F3" w14:textId="77777777" w:rsidR="00D138B3" w:rsidRPr="00225E34" w:rsidRDefault="00D138B3" w:rsidP="00CB7494">
            <w:pPr>
              <w:rPr>
                <w:b/>
                <w:bCs/>
              </w:rPr>
            </w:pPr>
            <w:r w:rsidRPr="00225E34">
              <w:rPr>
                <w:b/>
                <w:bCs/>
              </w:rPr>
              <w:t> </w:t>
            </w:r>
          </w:p>
        </w:tc>
        <w:tc>
          <w:tcPr>
            <w:tcW w:w="4463" w:type="dxa"/>
            <w:hideMark/>
          </w:tcPr>
          <w:p w14:paraId="1E96B4E5" w14:textId="77777777" w:rsidR="00D138B3" w:rsidRPr="00225E34" w:rsidRDefault="00D138B3" w:rsidP="00CB7494">
            <w:r w:rsidRPr="00225E34">
              <w:t>Օброботка поверхности  основонил бит.  эмулс. 0.6л/м2</w:t>
            </w:r>
            <w:r w:rsidRPr="00225E34">
              <w:br/>
              <w:t>ГОСТ П 58952․1-2020</w:t>
            </w:r>
          </w:p>
        </w:tc>
        <w:tc>
          <w:tcPr>
            <w:tcW w:w="1368" w:type="dxa"/>
            <w:hideMark/>
          </w:tcPr>
          <w:p w14:paraId="16A670D6" w14:textId="77777777" w:rsidR="00D138B3" w:rsidRPr="00225E34" w:rsidRDefault="00D138B3" w:rsidP="00CB7494">
            <w:r w:rsidRPr="00225E34">
              <w:t>м</w:t>
            </w:r>
            <w:r w:rsidRPr="00225E34">
              <w:rPr>
                <w:vertAlign w:val="superscript"/>
              </w:rPr>
              <w:t>2</w:t>
            </w:r>
          </w:p>
        </w:tc>
        <w:tc>
          <w:tcPr>
            <w:tcW w:w="1130" w:type="dxa"/>
            <w:noWrap/>
            <w:hideMark/>
          </w:tcPr>
          <w:p w14:paraId="0A438BB3" w14:textId="77777777" w:rsidR="00D138B3" w:rsidRPr="00225E34" w:rsidRDefault="00D138B3" w:rsidP="00CB7494">
            <w:r w:rsidRPr="00225E34">
              <w:t>8484.36</w:t>
            </w:r>
          </w:p>
        </w:tc>
        <w:tc>
          <w:tcPr>
            <w:tcW w:w="1290" w:type="dxa"/>
            <w:noWrap/>
            <w:hideMark/>
          </w:tcPr>
          <w:p w14:paraId="5C531037" w14:textId="77777777" w:rsidR="00D138B3" w:rsidRPr="00225E34" w:rsidRDefault="00D138B3" w:rsidP="00CB7494">
            <w:r w:rsidRPr="00225E34">
              <w:t>0.363</w:t>
            </w:r>
          </w:p>
        </w:tc>
        <w:tc>
          <w:tcPr>
            <w:tcW w:w="1644" w:type="dxa"/>
            <w:noWrap/>
            <w:hideMark/>
          </w:tcPr>
          <w:p w14:paraId="79A2050A" w14:textId="77777777" w:rsidR="00D138B3" w:rsidRPr="00225E34" w:rsidRDefault="00D138B3" w:rsidP="00CB7494">
            <w:r w:rsidRPr="00225E34">
              <w:t>3079.82268</w:t>
            </w:r>
          </w:p>
        </w:tc>
      </w:tr>
      <w:tr w:rsidR="00D138B3" w:rsidRPr="00225E34" w14:paraId="39408363" w14:textId="77777777" w:rsidTr="00D138B3">
        <w:trPr>
          <w:trHeight w:val="360"/>
        </w:trPr>
        <w:tc>
          <w:tcPr>
            <w:tcW w:w="563" w:type="dxa"/>
            <w:noWrap/>
            <w:hideMark/>
          </w:tcPr>
          <w:p w14:paraId="6D0CEC1D" w14:textId="77777777" w:rsidR="00D138B3" w:rsidRPr="00225E34" w:rsidRDefault="00D138B3" w:rsidP="00CB7494">
            <w:pPr>
              <w:rPr>
                <w:b/>
                <w:bCs/>
              </w:rPr>
            </w:pPr>
            <w:r w:rsidRPr="00225E34">
              <w:rPr>
                <w:b/>
                <w:bCs/>
              </w:rPr>
              <w:t>6</w:t>
            </w:r>
          </w:p>
        </w:tc>
        <w:tc>
          <w:tcPr>
            <w:tcW w:w="4463" w:type="dxa"/>
            <w:hideMark/>
          </w:tcPr>
          <w:p w14:paraId="23CB01C8" w14:textId="77777777" w:rsidR="00D138B3" w:rsidRPr="00225E34" w:rsidRDefault="00D138B3" w:rsidP="00CB7494">
            <w:r w:rsidRPr="00225E34">
              <w:t xml:space="preserve">Установка мет. трубы Ø530/7мм </w:t>
            </w:r>
          </w:p>
        </w:tc>
        <w:tc>
          <w:tcPr>
            <w:tcW w:w="1368" w:type="dxa"/>
            <w:noWrap/>
            <w:hideMark/>
          </w:tcPr>
          <w:p w14:paraId="3E102934" w14:textId="77777777" w:rsidR="00D138B3" w:rsidRPr="00225E34" w:rsidRDefault="00D138B3" w:rsidP="00CB7494">
            <w:r w:rsidRPr="00225E34">
              <w:t>п.м.</w:t>
            </w:r>
          </w:p>
        </w:tc>
        <w:tc>
          <w:tcPr>
            <w:tcW w:w="1130" w:type="dxa"/>
            <w:noWrap/>
            <w:hideMark/>
          </w:tcPr>
          <w:p w14:paraId="0D0977AD" w14:textId="77777777" w:rsidR="00D138B3" w:rsidRPr="00225E34" w:rsidRDefault="00D138B3" w:rsidP="00CB7494">
            <w:r w:rsidRPr="00225E34">
              <w:t>21</w:t>
            </w:r>
          </w:p>
        </w:tc>
        <w:tc>
          <w:tcPr>
            <w:tcW w:w="1290" w:type="dxa"/>
            <w:noWrap/>
            <w:hideMark/>
          </w:tcPr>
          <w:p w14:paraId="3F40DBC6" w14:textId="77777777" w:rsidR="00D138B3" w:rsidRPr="00225E34" w:rsidRDefault="00D138B3" w:rsidP="00CB7494">
            <w:r w:rsidRPr="00225E34">
              <w:t>96.172</w:t>
            </w:r>
          </w:p>
        </w:tc>
        <w:tc>
          <w:tcPr>
            <w:tcW w:w="1644" w:type="dxa"/>
            <w:noWrap/>
            <w:hideMark/>
          </w:tcPr>
          <w:p w14:paraId="363C100D" w14:textId="77777777" w:rsidR="00D138B3" w:rsidRPr="00225E34" w:rsidRDefault="00D138B3" w:rsidP="00CB7494">
            <w:r w:rsidRPr="00225E34">
              <w:t>2019.612</w:t>
            </w:r>
          </w:p>
        </w:tc>
      </w:tr>
      <w:tr w:rsidR="00D138B3" w:rsidRPr="00225E34" w14:paraId="569B566C" w14:textId="77777777" w:rsidTr="00D138B3">
        <w:trPr>
          <w:trHeight w:val="360"/>
        </w:trPr>
        <w:tc>
          <w:tcPr>
            <w:tcW w:w="563" w:type="dxa"/>
            <w:noWrap/>
            <w:hideMark/>
          </w:tcPr>
          <w:p w14:paraId="7AFD3D6F" w14:textId="77777777" w:rsidR="00D138B3" w:rsidRPr="00225E34" w:rsidRDefault="00D138B3" w:rsidP="00CB7494">
            <w:pPr>
              <w:rPr>
                <w:b/>
                <w:bCs/>
              </w:rPr>
            </w:pPr>
            <w:r w:rsidRPr="00225E34">
              <w:rPr>
                <w:b/>
                <w:bCs/>
              </w:rPr>
              <w:t>7</w:t>
            </w:r>
          </w:p>
        </w:tc>
        <w:tc>
          <w:tcPr>
            <w:tcW w:w="4463" w:type="dxa"/>
            <w:hideMark/>
          </w:tcPr>
          <w:p w14:paraId="602ACEAC" w14:textId="77777777" w:rsidR="00D138B3" w:rsidRPr="00225E34" w:rsidRDefault="00D138B3" w:rsidP="00CB7494">
            <w:r w:rsidRPr="00225E34">
              <w:t>Гравиино - печаный слой h=10см (под труб)</w:t>
            </w:r>
          </w:p>
        </w:tc>
        <w:tc>
          <w:tcPr>
            <w:tcW w:w="1368" w:type="dxa"/>
            <w:noWrap/>
            <w:hideMark/>
          </w:tcPr>
          <w:p w14:paraId="6547865B" w14:textId="77777777" w:rsidR="00D138B3" w:rsidRPr="00225E34" w:rsidRDefault="00D138B3" w:rsidP="00CB7494">
            <w:r w:rsidRPr="00225E34">
              <w:t>м3</w:t>
            </w:r>
          </w:p>
        </w:tc>
        <w:tc>
          <w:tcPr>
            <w:tcW w:w="1130" w:type="dxa"/>
            <w:noWrap/>
            <w:hideMark/>
          </w:tcPr>
          <w:p w14:paraId="03FA4427" w14:textId="77777777" w:rsidR="00D138B3" w:rsidRPr="00225E34" w:rsidRDefault="00D138B3" w:rsidP="00CB7494">
            <w:r w:rsidRPr="00225E34">
              <w:t>1.365</w:t>
            </w:r>
          </w:p>
        </w:tc>
        <w:tc>
          <w:tcPr>
            <w:tcW w:w="1290" w:type="dxa"/>
            <w:noWrap/>
            <w:hideMark/>
          </w:tcPr>
          <w:p w14:paraId="33153FA5" w14:textId="77777777" w:rsidR="00D138B3" w:rsidRPr="00225E34" w:rsidRDefault="00D138B3" w:rsidP="00CB7494">
            <w:r w:rsidRPr="00225E34">
              <w:t>11.186</w:t>
            </w:r>
          </w:p>
        </w:tc>
        <w:tc>
          <w:tcPr>
            <w:tcW w:w="1644" w:type="dxa"/>
            <w:noWrap/>
            <w:hideMark/>
          </w:tcPr>
          <w:p w14:paraId="51376E9D" w14:textId="77777777" w:rsidR="00D138B3" w:rsidRPr="00225E34" w:rsidRDefault="00D138B3" w:rsidP="00CB7494">
            <w:r w:rsidRPr="00225E34">
              <w:t>15.26889</w:t>
            </w:r>
          </w:p>
        </w:tc>
      </w:tr>
      <w:tr w:rsidR="00D138B3" w:rsidRPr="00225E34" w14:paraId="721F603D" w14:textId="77777777" w:rsidTr="00D138B3">
        <w:trPr>
          <w:trHeight w:val="360"/>
        </w:trPr>
        <w:tc>
          <w:tcPr>
            <w:tcW w:w="563" w:type="dxa"/>
            <w:noWrap/>
            <w:hideMark/>
          </w:tcPr>
          <w:p w14:paraId="204F61D3" w14:textId="77777777" w:rsidR="00D138B3" w:rsidRPr="00225E34" w:rsidRDefault="00D138B3" w:rsidP="00CB7494">
            <w:pPr>
              <w:rPr>
                <w:b/>
                <w:bCs/>
              </w:rPr>
            </w:pPr>
            <w:r w:rsidRPr="00225E34">
              <w:rPr>
                <w:b/>
                <w:bCs/>
              </w:rPr>
              <w:t>8</w:t>
            </w:r>
          </w:p>
        </w:tc>
        <w:tc>
          <w:tcPr>
            <w:tcW w:w="4463" w:type="dxa"/>
            <w:hideMark/>
          </w:tcPr>
          <w:p w14:paraId="2068A768" w14:textId="77777777" w:rsidR="00D138B3" w:rsidRPr="00225E34" w:rsidRDefault="00D138B3" w:rsidP="00CB7494">
            <w:r w:rsidRPr="00225E34">
              <w:t>Гидроизоляция (2 слоя горячий битум) Ø530мм</w:t>
            </w:r>
          </w:p>
        </w:tc>
        <w:tc>
          <w:tcPr>
            <w:tcW w:w="1368" w:type="dxa"/>
            <w:noWrap/>
            <w:hideMark/>
          </w:tcPr>
          <w:p w14:paraId="69EB0CC2" w14:textId="77777777" w:rsidR="00D138B3" w:rsidRPr="00225E34" w:rsidRDefault="00D138B3" w:rsidP="00CB7494">
            <w:r w:rsidRPr="00225E34">
              <w:t>п.м.</w:t>
            </w:r>
          </w:p>
        </w:tc>
        <w:tc>
          <w:tcPr>
            <w:tcW w:w="1130" w:type="dxa"/>
            <w:noWrap/>
            <w:hideMark/>
          </w:tcPr>
          <w:p w14:paraId="79554F5B" w14:textId="77777777" w:rsidR="00D138B3" w:rsidRPr="00225E34" w:rsidRDefault="00D138B3" w:rsidP="00CB7494">
            <w:r w:rsidRPr="00225E34">
              <w:t>19.8</w:t>
            </w:r>
          </w:p>
        </w:tc>
        <w:tc>
          <w:tcPr>
            <w:tcW w:w="1290" w:type="dxa"/>
            <w:noWrap/>
            <w:hideMark/>
          </w:tcPr>
          <w:p w14:paraId="58D250F1" w14:textId="77777777" w:rsidR="00D138B3" w:rsidRPr="00225E34" w:rsidRDefault="00D138B3" w:rsidP="00CB7494">
            <w:r w:rsidRPr="00225E34">
              <w:t>3.502</w:t>
            </w:r>
          </w:p>
        </w:tc>
        <w:tc>
          <w:tcPr>
            <w:tcW w:w="1644" w:type="dxa"/>
            <w:noWrap/>
            <w:hideMark/>
          </w:tcPr>
          <w:p w14:paraId="17780332" w14:textId="77777777" w:rsidR="00D138B3" w:rsidRPr="00225E34" w:rsidRDefault="00D138B3" w:rsidP="00CB7494">
            <w:r w:rsidRPr="00225E34">
              <w:t>69.3396</w:t>
            </w:r>
          </w:p>
        </w:tc>
      </w:tr>
      <w:tr w:rsidR="00D138B3" w:rsidRPr="00225E34" w14:paraId="189BC88C" w14:textId="77777777" w:rsidTr="00D138B3">
        <w:trPr>
          <w:trHeight w:val="360"/>
        </w:trPr>
        <w:tc>
          <w:tcPr>
            <w:tcW w:w="563" w:type="dxa"/>
            <w:noWrap/>
            <w:hideMark/>
          </w:tcPr>
          <w:p w14:paraId="38BC0483" w14:textId="77777777" w:rsidR="00D138B3" w:rsidRPr="00225E34" w:rsidRDefault="00D138B3" w:rsidP="00CB7494">
            <w:pPr>
              <w:rPr>
                <w:b/>
                <w:bCs/>
              </w:rPr>
            </w:pPr>
            <w:r w:rsidRPr="00225E34">
              <w:rPr>
                <w:b/>
                <w:bCs/>
              </w:rPr>
              <w:t>9</w:t>
            </w:r>
          </w:p>
        </w:tc>
        <w:tc>
          <w:tcPr>
            <w:tcW w:w="4463" w:type="dxa"/>
            <w:hideMark/>
          </w:tcPr>
          <w:p w14:paraId="2005F547" w14:textId="77777777" w:rsidR="00D138B3" w:rsidRPr="00225E34" w:rsidRDefault="00D138B3" w:rsidP="00CB7494">
            <w:r w:rsidRPr="00225E34">
              <w:t>Устройство монолитный бетон B-20 оголовков Ø530мм</w:t>
            </w:r>
          </w:p>
        </w:tc>
        <w:tc>
          <w:tcPr>
            <w:tcW w:w="1368" w:type="dxa"/>
            <w:noWrap/>
            <w:hideMark/>
          </w:tcPr>
          <w:p w14:paraId="1F9F568C" w14:textId="77777777" w:rsidR="00D138B3" w:rsidRPr="00225E34" w:rsidRDefault="00D138B3" w:rsidP="00CB7494">
            <w:r w:rsidRPr="00225E34">
              <w:t>м3</w:t>
            </w:r>
          </w:p>
        </w:tc>
        <w:tc>
          <w:tcPr>
            <w:tcW w:w="1130" w:type="dxa"/>
            <w:noWrap/>
            <w:hideMark/>
          </w:tcPr>
          <w:p w14:paraId="3EC803B7" w14:textId="77777777" w:rsidR="00D138B3" w:rsidRPr="00225E34" w:rsidRDefault="00D138B3" w:rsidP="00CB7494">
            <w:r w:rsidRPr="00225E34">
              <w:t>2.4</w:t>
            </w:r>
          </w:p>
        </w:tc>
        <w:tc>
          <w:tcPr>
            <w:tcW w:w="1290" w:type="dxa"/>
            <w:noWrap/>
            <w:hideMark/>
          </w:tcPr>
          <w:p w14:paraId="1A434891" w14:textId="77777777" w:rsidR="00D138B3" w:rsidRPr="00225E34" w:rsidRDefault="00D138B3" w:rsidP="00CB7494">
            <w:r w:rsidRPr="00225E34">
              <w:t>124.829</w:t>
            </w:r>
          </w:p>
        </w:tc>
        <w:tc>
          <w:tcPr>
            <w:tcW w:w="1644" w:type="dxa"/>
            <w:noWrap/>
            <w:hideMark/>
          </w:tcPr>
          <w:p w14:paraId="2243A849" w14:textId="77777777" w:rsidR="00D138B3" w:rsidRPr="00225E34" w:rsidRDefault="00D138B3" w:rsidP="00CB7494">
            <w:r w:rsidRPr="00225E34">
              <w:t>299.5896</w:t>
            </w:r>
          </w:p>
        </w:tc>
      </w:tr>
      <w:tr w:rsidR="00D138B3" w:rsidRPr="00225E34" w14:paraId="340E5276" w14:textId="77777777" w:rsidTr="00D138B3">
        <w:trPr>
          <w:trHeight w:val="360"/>
        </w:trPr>
        <w:tc>
          <w:tcPr>
            <w:tcW w:w="563" w:type="dxa"/>
            <w:noWrap/>
            <w:hideMark/>
          </w:tcPr>
          <w:p w14:paraId="2B695609" w14:textId="77777777" w:rsidR="00D138B3" w:rsidRPr="00225E34" w:rsidRDefault="00D138B3" w:rsidP="00CB7494">
            <w:pPr>
              <w:rPr>
                <w:b/>
                <w:bCs/>
              </w:rPr>
            </w:pPr>
            <w:r w:rsidRPr="00225E34">
              <w:rPr>
                <w:b/>
                <w:bCs/>
              </w:rPr>
              <w:t>10</w:t>
            </w:r>
          </w:p>
        </w:tc>
        <w:tc>
          <w:tcPr>
            <w:tcW w:w="4463" w:type="dxa"/>
            <w:hideMark/>
          </w:tcPr>
          <w:p w14:paraId="0316736F" w14:textId="77777777" w:rsidR="00D138B3" w:rsidRPr="00225E34" w:rsidRDefault="00D138B3" w:rsidP="00CB7494">
            <w:r w:rsidRPr="00225E34">
              <w:t>Гидроизоляция оголовков (2 слоя горячий битум)Ø530mm</w:t>
            </w:r>
          </w:p>
        </w:tc>
        <w:tc>
          <w:tcPr>
            <w:tcW w:w="1368" w:type="dxa"/>
            <w:noWrap/>
            <w:hideMark/>
          </w:tcPr>
          <w:p w14:paraId="0F572CD7" w14:textId="77777777" w:rsidR="00D138B3" w:rsidRPr="00225E34" w:rsidRDefault="00D138B3" w:rsidP="00CB7494">
            <w:r w:rsidRPr="00225E34">
              <w:t>м2</w:t>
            </w:r>
          </w:p>
        </w:tc>
        <w:tc>
          <w:tcPr>
            <w:tcW w:w="1130" w:type="dxa"/>
            <w:noWrap/>
            <w:hideMark/>
          </w:tcPr>
          <w:p w14:paraId="1E5FDA79" w14:textId="77777777" w:rsidR="00D138B3" w:rsidRPr="00225E34" w:rsidRDefault="00D138B3" w:rsidP="00CB7494">
            <w:r w:rsidRPr="00225E34">
              <w:t>8.4</w:t>
            </w:r>
          </w:p>
        </w:tc>
        <w:tc>
          <w:tcPr>
            <w:tcW w:w="1290" w:type="dxa"/>
            <w:noWrap/>
            <w:hideMark/>
          </w:tcPr>
          <w:p w14:paraId="5E4D1E6F" w14:textId="77777777" w:rsidR="00D138B3" w:rsidRPr="00225E34" w:rsidRDefault="00D138B3" w:rsidP="00CB7494">
            <w:r w:rsidRPr="00225E34">
              <w:t>1.374</w:t>
            </w:r>
          </w:p>
        </w:tc>
        <w:tc>
          <w:tcPr>
            <w:tcW w:w="1644" w:type="dxa"/>
            <w:noWrap/>
            <w:hideMark/>
          </w:tcPr>
          <w:p w14:paraId="4F95774B" w14:textId="77777777" w:rsidR="00D138B3" w:rsidRPr="00225E34" w:rsidRDefault="00D138B3" w:rsidP="00CB7494">
            <w:r w:rsidRPr="00225E34">
              <w:t>11.5416</w:t>
            </w:r>
          </w:p>
        </w:tc>
      </w:tr>
      <w:tr w:rsidR="00D138B3" w:rsidRPr="00225E34" w14:paraId="12C013D4" w14:textId="77777777" w:rsidTr="00D138B3">
        <w:trPr>
          <w:trHeight w:val="360"/>
        </w:trPr>
        <w:tc>
          <w:tcPr>
            <w:tcW w:w="563" w:type="dxa"/>
            <w:noWrap/>
            <w:hideMark/>
          </w:tcPr>
          <w:p w14:paraId="247E4705" w14:textId="77777777" w:rsidR="00D138B3" w:rsidRPr="00225E34" w:rsidRDefault="00D138B3" w:rsidP="00CB7494">
            <w:pPr>
              <w:rPr>
                <w:b/>
                <w:bCs/>
              </w:rPr>
            </w:pPr>
            <w:r w:rsidRPr="00225E34">
              <w:rPr>
                <w:b/>
                <w:bCs/>
              </w:rPr>
              <w:t>11</w:t>
            </w:r>
          </w:p>
        </w:tc>
        <w:tc>
          <w:tcPr>
            <w:tcW w:w="4463" w:type="dxa"/>
            <w:hideMark/>
          </w:tcPr>
          <w:p w14:paraId="1B774F9A" w14:textId="77777777" w:rsidR="00D138B3" w:rsidRPr="00225E34" w:rsidRDefault="00D138B3" w:rsidP="00CB7494">
            <w:r w:rsidRPr="00225E34">
              <w:t>установка мет. трубы Ø 273/5мм</w:t>
            </w:r>
          </w:p>
        </w:tc>
        <w:tc>
          <w:tcPr>
            <w:tcW w:w="1368" w:type="dxa"/>
            <w:noWrap/>
            <w:hideMark/>
          </w:tcPr>
          <w:p w14:paraId="4B35970B" w14:textId="77777777" w:rsidR="00D138B3" w:rsidRPr="00225E34" w:rsidRDefault="00D138B3" w:rsidP="00CB7494">
            <w:r w:rsidRPr="00225E34">
              <w:t>п.м.</w:t>
            </w:r>
          </w:p>
        </w:tc>
        <w:tc>
          <w:tcPr>
            <w:tcW w:w="1130" w:type="dxa"/>
            <w:noWrap/>
            <w:hideMark/>
          </w:tcPr>
          <w:p w14:paraId="61F06181" w14:textId="77777777" w:rsidR="00D138B3" w:rsidRPr="00225E34" w:rsidRDefault="00D138B3" w:rsidP="00CB7494">
            <w:r w:rsidRPr="00225E34">
              <w:t>111.1</w:t>
            </w:r>
          </w:p>
        </w:tc>
        <w:tc>
          <w:tcPr>
            <w:tcW w:w="1290" w:type="dxa"/>
            <w:noWrap/>
            <w:hideMark/>
          </w:tcPr>
          <w:p w14:paraId="5DD969E7" w14:textId="77777777" w:rsidR="00D138B3" w:rsidRPr="00225E34" w:rsidRDefault="00D138B3" w:rsidP="00CB7494">
            <w:r w:rsidRPr="00225E34">
              <w:t>45.117</w:t>
            </w:r>
          </w:p>
        </w:tc>
        <w:tc>
          <w:tcPr>
            <w:tcW w:w="1644" w:type="dxa"/>
            <w:noWrap/>
            <w:hideMark/>
          </w:tcPr>
          <w:p w14:paraId="78C0AD2A" w14:textId="77777777" w:rsidR="00D138B3" w:rsidRPr="00225E34" w:rsidRDefault="00D138B3" w:rsidP="00CB7494">
            <w:r w:rsidRPr="00225E34">
              <w:t>5012.4987</w:t>
            </w:r>
          </w:p>
        </w:tc>
      </w:tr>
      <w:tr w:rsidR="00D138B3" w:rsidRPr="00225E34" w14:paraId="0FFD3418" w14:textId="77777777" w:rsidTr="00D138B3">
        <w:trPr>
          <w:trHeight w:val="360"/>
        </w:trPr>
        <w:tc>
          <w:tcPr>
            <w:tcW w:w="563" w:type="dxa"/>
            <w:noWrap/>
            <w:hideMark/>
          </w:tcPr>
          <w:p w14:paraId="6DC57152" w14:textId="77777777" w:rsidR="00D138B3" w:rsidRPr="00225E34" w:rsidRDefault="00D138B3" w:rsidP="00CB7494">
            <w:pPr>
              <w:rPr>
                <w:b/>
                <w:bCs/>
              </w:rPr>
            </w:pPr>
            <w:r w:rsidRPr="00225E34">
              <w:rPr>
                <w:b/>
                <w:bCs/>
              </w:rPr>
              <w:t>12</w:t>
            </w:r>
          </w:p>
        </w:tc>
        <w:tc>
          <w:tcPr>
            <w:tcW w:w="4463" w:type="dxa"/>
            <w:hideMark/>
          </w:tcPr>
          <w:p w14:paraId="4A9957AA" w14:textId="77777777" w:rsidR="00D138B3" w:rsidRPr="00225E34" w:rsidRDefault="00D138B3" w:rsidP="00CB7494">
            <w:r w:rsidRPr="00225E34">
              <w:t>Гравийно - печаный слой h=10см</w:t>
            </w:r>
          </w:p>
        </w:tc>
        <w:tc>
          <w:tcPr>
            <w:tcW w:w="1368" w:type="dxa"/>
            <w:noWrap/>
            <w:hideMark/>
          </w:tcPr>
          <w:p w14:paraId="77C4FEC7" w14:textId="77777777" w:rsidR="00D138B3" w:rsidRPr="00225E34" w:rsidRDefault="00D138B3" w:rsidP="00CB7494">
            <w:r w:rsidRPr="00225E34">
              <w:t>м3</w:t>
            </w:r>
          </w:p>
        </w:tc>
        <w:tc>
          <w:tcPr>
            <w:tcW w:w="1130" w:type="dxa"/>
            <w:noWrap/>
            <w:hideMark/>
          </w:tcPr>
          <w:p w14:paraId="5B6F1951" w14:textId="77777777" w:rsidR="00D138B3" w:rsidRPr="00225E34" w:rsidRDefault="00D138B3" w:rsidP="00CB7494">
            <w:r w:rsidRPr="00225E34">
              <w:t>4.04</w:t>
            </w:r>
          </w:p>
        </w:tc>
        <w:tc>
          <w:tcPr>
            <w:tcW w:w="1290" w:type="dxa"/>
            <w:noWrap/>
            <w:hideMark/>
          </w:tcPr>
          <w:p w14:paraId="502B3089" w14:textId="77777777" w:rsidR="00D138B3" w:rsidRPr="00225E34" w:rsidRDefault="00D138B3" w:rsidP="00CB7494">
            <w:r w:rsidRPr="00225E34">
              <w:t>11.186</w:t>
            </w:r>
          </w:p>
        </w:tc>
        <w:tc>
          <w:tcPr>
            <w:tcW w:w="1644" w:type="dxa"/>
            <w:noWrap/>
            <w:hideMark/>
          </w:tcPr>
          <w:p w14:paraId="23F1D821" w14:textId="77777777" w:rsidR="00D138B3" w:rsidRPr="00225E34" w:rsidRDefault="00D138B3" w:rsidP="00CB7494">
            <w:r w:rsidRPr="00225E34">
              <w:t>45.19144</w:t>
            </w:r>
          </w:p>
        </w:tc>
      </w:tr>
      <w:tr w:rsidR="00D138B3" w:rsidRPr="00225E34" w14:paraId="236A2751" w14:textId="77777777" w:rsidTr="00D138B3">
        <w:trPr>
          <w:trHeight w:val="360"/>
        </w:trPr>
        <w:tc>
          <w:tcPr>
            <w:tcW w:w="563" w:type="dxa"/>
            <w:noWrap/>
            <w:hideMark/>
          </w:tcPr>
          <w:p w14:paraId="7FC448D8" w14:textId="77777777" w:rsidR="00D138B3" w:rsidRPr="00225E34" w:rsidRDefault="00D138B3" w:rsidP="00CB7494">
            <w:pPr>
              <w:rPr>
                <w:b/>
                <w:bCs/>
              </w:rPr>
            </w:pPr>
            <w:r w:rsidRPr="00225E34">
              <w:rPr>
                <w:b/>
                <w:bCs/>
              </w:rPr>
              <w:t>13</w:t>
            </w:r>
          </w:p>
        </w:tc>
        <w:tc>
          <w:tcPr>
            <w:tcW w:w="4463" w:type="dxa"/>
            <w:hideMark/>
          </w:tcPr>
          <w:p w14:paraId="282B754A" w14:textId="77777777" w:rsidR="00D138B3" w:rsidRPr="00225E34" w:rsidRDefault="00D138B3" w:rsidP="00CB7494">
            <w:r w:rsidRPr="00225E34">
              <w:t>Гидроизоляция (2 слоя горячий битум)Ø273mm</w:t>
            </w:r>
          </w:p>
        </w:tc>
        <w:tc>
          <w:tcPr>
            <w:tcW w:w="1368" w:type="dxa"/>
            <w:noWrap/>
            <w:hideMark/>
          </w:tcPr>
          <w:p w14:paraId="263F643D" w14:textId="77777777" w:rsidR="00D138B3" w:rsidRPr="00225E34" w:rsidRDefault="00D138B3" w:rsidP="00CB7494">
            <w:r w:rsidRPr="00225E34">
              <w:t>п.м.</w:t>
            </w:r>
          </w:p>
        </w:tc>
        <w:tc>
          <w:tcPr>
            <w:tcW w:w="1130" w:type="dxa"/>
            <w:noWrap/>
            <w:hideMark/>
          </w:tcPr>
          <w:p w14:paraId="68F52F28" w14:textId="77777777" w:rsidR="00D138B3" w:rsidRPr="00225E34" w:rsidRDefault="00D138B3" w:rsidP="00CB7494">
            <w:r w:rsidRPr="00225E34">
              <w:t>106.3</w:t>
            </w:r>
          </w:p>
        </w:tc>
        <w:tc>
          <w:tcPr>
            <w:tcW w:w="1290" w:type="dxa"/>
            <w:noWrap/>
            <w:hideMark/>
          </w:tcPr>
          <w:p w14:paraId="211EF7D0" w14:textId="77777777" w:rsidR="00D138B3" w:rsidRPr="00225E34" w:rsidRDefault="00D138B3" w:rsidP="00CB7494">
            <w:r w:rsidRPr="00225E34">
              <w:t>2.625</w:t>
            </w:r>
          </w:p>
        </w:tc>
        <w:tc>
          <w:tcPr>
            <w:tcW w:w="1644" w:type="dxa"/>
            <w:noWrap/>
            <w:hideMark/>
          </w:tcPr>
          <w:p w14:paraId="3C1597B7" w14:textId="77777777" w:rsidR="00D138B3" w:rsidRPr="00225E34" w:rsidRDefault="00D138B3" w:rsidP="00CB7494">
            <w:r w:rsidRPr="00225E34">
              <w:t>279.0375</w:t>
            </w:r>
          </w:p>
        </w:tc>
      </w:tr>
      <w:tr w:rsidR="00D138B3" w:rsidRPr="00225E34" w14:paraId="41D340FB" w14:textId="77777777" w:rsidTr="00D138B3">
        <w:trPr>
          <w:trHeight w:val="360"/>
        </w:trPr>
        <w:tc>
          <w:tcPr>
            <w:tcW w:w="563" w:type="dxa"/>
            <w:noWrap/>
            <w:hideMark/>
          </w:tcPr>
          <w:p w14:paraId="3A730E1E" w14:textId="77777777" w:rsidR="00D138B3" w:rsidRPr="00225E34" w:rsidRDefault="00D138B3" w:rsidP="00CB7494">
            <w:pPr>
              <w:rPr>
                <w:b/>
                <w:bCs/>
              </w:rPr>
            </w:pPr>
            <w:r w:rsidRPr="00225E34">
              <w:rPr>
                <w:b/>
                <w:bCs/>
              </w:rPr>
              <w:t>14</w:t>
            </w:r>
          </w:p>
        </w:tc>
        <w:tc>
          <w:tcPr>
            <w:tcW w:w="4463" w:type="dxa"/>
            <w:hideMark/>
          </w:tcPr>
          <w:p w14:paraId="6AF15782" w14:textId="77777777" w:rsidR="00D138B3" w:rsidRPr="00225E34" w:rsidRDefault="00D138B3" w:rsidP="00CB7494">
            <w:r w:rsidRPr="00225E34">
              <w:t>Бетон B-20 стыковки с лотком</w:t>
            </w:r>
          </w:p>
        </w:tc>
        <w:tc>
          <w:tcPr>
            <w:tcW w:w="1368" w:type="dxa"/>
            <w:noWrap/>
            <w:hideMark/>
          </w:tcPr>
          <w:p w14:paraId="47B7026C" w14:textId="77777777" w:rsidR="00D138B3" w:rsidRPr="00225E34" w:rsidRDefault="00D138B3" w:rsidP="00CB7494">
            <w:r w:rsidRPr="00225E34">
              <w:t>м3</w:t>
            </w:r>
          </w:p>
        </w:tc>
        <w:tc>
          <w:tcPr>
            <w:tcW w:w="1130" w:type="dxa"/>
            <w:noWrap/>
            <w:hideMark/>
          </w:tcPr>
          <w:p w14:paraId="52E4CE29" w14:textId="77777777" w:rsidR="00D138B3" w:rsidRPr="00225E34" w:rsidRDefault="00D138B3" w:rsidP="00CB7494">
            <w:r w:rsidRPr="00225E34">
              <w:t>0.48</w:t>
            </w:r>
          </w:p>
        </w:tc>
        <w:tc>
          <w:tcPr>
            <w:tcW w:w="1290" w:type="dxa"/>
            <w:noWrap/>
            <w:hideMark/>
          </w:tcPr>
          <w:p w14:paraId="2EC5EE6F" w14:textId="77777777" w:rsidR="00D138B3" w:rsidRPr="00225E34" w:rsidRDefault="00D138B3" w:rsidP="00CB7494">
            <w:r w:rsidRPr="00225E34">
              <w:t>123.254</w:t>
            </w:r>
          </w:p>
        </w:tc>
        <w:tc>
          <w:tcPr>
            <w:tcW w:w="1644" w:type="dxa"/>
            <w:noWrap/>
            <w:hideMark/>
          </w:tcPr>
          <w:p w14:paraId="7A58F59B" w14:textId="77777777" w:rsidR="00D138B3" w:rsidRPr="00225E34" w:rsidRDefault="00D138B3" w:rsidP="00CB7494">
            <w:r w:rsidRPr="00225E34">
              <w:t>59.16192</w:t>
            </w:r>
          </w:p>
        </w:tc>
      </w:tr>
      <w:tr w:rsidR="00D138B3" w:rsidRPr="00225E34" w14:paraId="1399CB8B" w14:textId="77777777" w:rsidTr="00D138B3">
        <w:trPr>
          <w:trHeight w:val="360"/>
        </w:trPr>
        <w:tc>
          <w:tcPr>
            <w:tcW w:w="563" w:type="dxa"/>
            <w:noWrap/>
            <w:hideMark/>
          </w:tcPr>
          <w:p w14:paraId="6070B8D2" w14:textId="77777777" w:rsidR="00D138B3" w:rsidRPr="00225E34" w:rsidRDefault="00D138B3" w:rsidP="00CB7494">
            <w:pPr>
              <w:rPr>
                <w:b/>
                <w:bCs/>
              </w:rPr>
            </w:pPr>
            <w:r w:rsidRPr="00225E34">
              <w:rPr>
                <w:b/>
                <w:bCs/>
              </w:rPr>
              <w:t> </w:t>
            </w:r>
          </w:p>
        </w:tc>
        <w:tc>
          <w:tcPr>
            <w:tcW w:w="4463" w:type="dxa"/>
            <w:hideMark/>
          </w:tcPr>
          <w:p w14:paraId="5F6F2FBF" w14:textId="77777777" w:rsidR="00D138B3" w:rsidRPr="00225E34" w:rsidRDefault="00D138B3" w:rsidP="00CB7494">
            <w:pPr>
              <w:rPr>
                <w:b/>
                <w:bCs/>
              </w:rPr>
            </w:pPr>
            <w:r w:rsidRPr="00225E34">
              <w:rPr>
                <w:b/>
                <w:bCs/>
              </w:rPr>
              <w:t>сновных работ верховых подпорных стен</w:t>
            </w:r>
          </w:p>
        </w:tc>
        <w:tc>
          <w:tcPr>
            <w:tcW w:w="1368" w:type="dxa"/>
            <w:noWrap/>
            <w:hideMark/>
          </w:tcPr>
          <w:p w14:paraId="47879BF6" w14:textId="77777777" w:rsidR="00D138B3" w:rsidRPr="00225E34" w:rsidRDefault="00D138B3" w:rsidP="00CB7494">
            <w:r w:rsidRPr="00225E34">
              <w:t> </w:t>
            </w:r>
          </w:p>
        </w:tc>
        <w:tc>
          <w:tcPr>
            <w:tcW w:w="1130" w:type="dxa"/>
            <w:noWrap/>
            <w:hideMark/>
          </w:tcPr>
          <w:p w14:paraId="38770396" w14:textId="77777777" w:rsidR="00D138B3" w:rsidRPr="00225E34" w:rsidRDefault="00D138B3" w:rsidP="00CB7494">
            <w:r w:rsidRPr="00225E34">
              <w:t> </w:t>
            </w:r>
          </w:p>
        </w:tc>
        <w:tc>
          <w:tcPr>
            <w:tcW w:w="1290" w:type="dxa"/>
            <w:noWrap/>
            <w:hideMark/>
          </w:tcPr>
          <w:p w14:paraId="48D15574" w14:textId="77777777" w:rsidR="00D138B3" w:rsidRPr="00225E34" w:rsidRDefault="00D138B3" w:rsidP="00CB7494">
            <w:r w:rsidRPr="00225E34">
              <w:t> </w:t>
            </w:r>
          </w:p>
        </w:tc>
        <w:tc>
          <w:tcPr>
            <w:tcW w:w="1644" w:type="dxa"/>
            <w:noWrap/>
            <w:hideMark/>
          </w:tcPr>
          <w:p w14:paraId="21C81351" w14:textId="77777777" w:rsidR="00D138B3" w:rsidRPr="00225E34" w:rsidRDefault="00D138B3" w:rsidP="00CB7494">
            <w:r w:rsidRPr="00225E34">
              <w:t> </w:t>
            </w:r>
          </w:p>
        </w:tc>
      </w:tr>
      <w:tr w:rsidR="00D138B3" w:rsidRPr="00225E34" w14:paraId="36CBFA5C" w14:textId="77777777" w:rsidTr="00D138B3">
        <w:trPr>
          <w:trHeight w:val="735"/>
        </w:trPr>
        <w:tc>
          <w:tcPr>
            <w:tcW w:w="563" w:type="dxa"/>
            <w:noWrap/>
            <w:hideMark/>
          </w:tcPr>
          <w:p w14:paraId="0E22410E" w14:textId="77777777" w:rsidR="00D138B3" w:rsidRPr="00225E34" w:rsidRDefault="00D138B3" w:rsidP="00CB7494">
            <w:r w:rsidRPr="00225E34">
              <w:t>1</w:t>
            </w:r>
          </w:p>
        </w:tc>
        <w:tc>
          <w:tcPr>
            <w:tcW w:w="4463" w:type="dxa"/>
            <w:hideMark/>
          </w:tcPr>
          <w:p w14:paraId="53267A58" w14:textId="77777777" w:rsidR="00D138B3" w:rsidRPr="00225E34" w:rsidRDefault="00D138B3" w:rsidP="00CB7494">
            <w:r w:rsidRPr="00225E34">
              <w:t>Разработка грунта 9з-IV-(10e-IV)гр экск. 1.0м</w:t>
            </w:r>
            <w:r w:rsidRPr="00225E34">
              <w:rPr>
                <w:vertAlign w:val="superscript"/>
              </w:rPr>
              <w:t xml:space="preserve">3 </w:t>
            </w:r>
            <w:r w:rsidRPr="00225E34">
              <w:t>ковш, с боковым накоплением для обратной засыпки</w:t>
            </w:r>
          </w:p>
        </w:tc>
        <w:tc>
          <w:tcPr>
            <w:tcW w:w="1368" w:type="dxa"/>
            <w:noWrap/>
            <w:hideMark/>
          </w:tcPr>
          <w:p w14:paraId="06306E05" w14:textId="77777777" w:rsidR="00D138B3" w:rsidRPr="00225E34" w:rsidRDefault="00D138B3" w:rsidP="00CB7494">
            <w:r w:rsidRPr="00225E34">
              <w:t>м³</w:t>
            </w:r>
          </w:p>
        </w:tc>
        <w:tc>
          <w:tcPr>
            <w:tcW w:w="1130" w:type="dxa"/>
            <w:noWrap/>
            <w:hideMark/>
          </w:tcPr>
          <w:p w14:paraId="0AF96673" w14:textId="77777777" w:rsidR="00D138B3" w:rsidRPr="00225E34" w:rsidRDefault="00D138B3" w:rsidP="00CB7494">
            <w:r w:rsidRPr="00225E34">
              <w:t>144.23</w:t>
            </w:r>
          </w:p>
        </w:tc>
        <w:tc>
          <w:tcPr>
            <w:tcW w:w="1290" w:type="dxa"/>
            <w:noWrap/>
            <w:hideMark/>
          </w:tcPr>
          <w:p w14:paraId="1CDBF8D6" w14:textId="77777777" w:rsidR="00D138B3" w:rsidRPr="00225E34" w:rsidRDefault="00D138B3" w:rsidP="00CB7494">
            <w:r w:rsidRPr="00225E34">
              <w:t>0.794</w:t>
            </w:r>
          </w:p>
        </w:tc>
        <w:tc>
          <w:tcPr>
            <w:tcW w:w="1644" w:type="dxa"/>
            <w:noWrap/>
            <w:hideMark/>
          </w:tcPr>
          <w:p w14:paraId="3DE5DFEA" w14:textId="77777777" w:rsidR="00D138B3" w:rsidRPr="00225E34" w:rsidRDefault="00D138B3" w:rsidP="00CB7494">
            <w:r w:rsidRPr="00225E34">
              <w:t>114.51862</w:t>
            </w:r>
          </w:p>
        </w:tc>
      </w:tr>
      <w:tr w:rsidR="00D138B3" w:rsidRPr="00225E34" w14:paraId="6BCA755D" w14:textId="77777777" w:rsidTr="00D138B3">
        <w:trPr>
          <w:trHeight w:val="360"/>
        </w:trPr>
        <w:tc>
          <w:tcPr>
            <w:tcW w:w="563" w:type="dxa"/>
            <w:noWrap/>
            <w:hideMark/>
          </w:tcPr>
          <w:p w14:paraId="4A5079E8" w14:textId="77777777" w:rsidR="00D138B3" w:rsidRPr="00225E34" w:rsidRDefault="00D138B3" w:rsidP="00CB7494">
            <w:r w:rsidRPr="00225E34">
              <w:t>2</w:t>
            </w:r>
          </w:p>
        </w:tc>
        <w:tc>
          <w:tcPr>
            <w:tcW w:w="4463" w:type="dxa"/>
            <w:noWrap/>
            <w:hideMark/>
          </w:tcPr>
          <w:p w14:paraId="0C6194FF" w14:textId="77777777" w:rsidR="00D138B3" w:rsidRPr="00225E34" w:rsidRDefault="00D138B3" w:rsidP="00CB7494">
            <w:r w:rsidRPr="00225E34">
              <w:t>То же вручную</w:t>
            </w:r>
          </w:p>
        </w:tc>
        <w:tc>
          <w:tcPr>
            <w:tcW w:w="1368" w:type="dxa"/>
            <w:noWrap/>
            <w:hideMark/>
          </w:tcPr>
          <w:p w14:paraId="169DBAB4" w14:textId="77777777" w:rsidR="00D138B3" w:rsidRPr="00225E34" w:rsidRDefault="00D138B3" w:rsidP="00CB7494">
            <w:r w:rsidRPr="00225E34">
              <w:t>м³</w:t>
            </w:r>
          </w:p>
        </w:tc>
        <w:tc>
          <w:tcPr>
            <w:tcW w:w="1130" w:type="dxa"/>
            <w:noWrap/>
            <w:hideMark/>
          </w:tcPr>
          <w:p w14:paraId="3C104A7B" w14:textId="77777777" w:rsidR="00D138B3" w:rsidRPr="00225E34" w:rsidRDefault="00D138B3" w:rsidP="00CB7494">
            <w:r w:rsidRPr="00225E34">
              <w:t>7.59</w:t>
            </w:r>
          </w:p>
        </w:tc>
        <w:tc>
          <w:tcPr>
            <w:tcW w:w="1290" w:type="dxa"/>
            <w:noWrap/>
            <w:hideMark/>
          </w:tcPr>
          <w:p w14:paraId="58062846" w14:textId="77777777" w:rsidR="00D138B3" w:rsidRPr="00225E34" w:rsidRDefault="00D138B3" w:rsidP="00CB7494">
            <w:r w:rsidRPr="00225E34">
              <w:t>7.718</w:t>
            </w:r>
          </w:p>
        </w:tc>
        <w:tc>
          <w:tcPr>
            <w:tcW w:w="1644" w:type="dxa"/>
            <w:noWrap/>
            <w:hideMark/>
          </w:tcPr>
          <w:p w14:paraId="7F43EC3A" w14:textId="77777777" w:rsidR="00D138B3" w:rsidRPr="00225E34" w:rsidRDefault="00D138B3" w:rsidP="00CB7494">
            <w:r w:rsidRPr="00225E34">
              <w:t>58.57962</w:t>
            </w:r>
          </w:p>
        </w:tc>
      </w:tr>
      <w:tr w:rsidR="00D138B3" w:rsidRPr="00225E34" w14:paraId="705BB4FA" w14:textId="77777777" w:rsidTr="00D138B3">
        <w:trPr>
          <w:trHeight w:val="390"/>
        </w:trPr>
        <w:tc>
          <w:tcPr>
            <w:tcW w:w="563" w:type="dxa"/>
            <w:noWrap/>
            <w:hideMark/>
          </w:tcPr>
          <w:p w14:paraId="51055A35" w14:textId="77777777" w:rsidR="00D138B3" w:rsidRPr="00225E34" w:rsidRDefault="00D138B3" w:rsidP="00CB7494">
            <w:r w:rsidRPr="00225E34">
              <w:t>3</w:t>
            </w:r>
          </w:p>
        </w:tc>
        <w:tc>
          <w:tcPr>
            <w:tcW w:w="4463" w:type="dxa"/>
            <w:noWrap/>
            <w:hideMark/>
          </w:tcPr>
          <w:p w14:paraId="556292F9" w14:textId="77777777" w:rsidR="00D138B3" w:rsidRPr="00225E34" w:rsidRDefault="00D138B3" w:rsidP="00CB7494">
            <w:r w:rsidRPr="00225E34">
              <w:t>Гравийно песчаный слой   h= 10-20см</w:t>
            </w:r>
          </w:p>
        </w:tc>
        <w:tc>
          <w:tcPr>
            <w:tcW w:w="1368" w:type="dxa"/>
            <w:noWrap/>
            <w:hideMark/>
          </w:tcPr>
          <w:p w14:paraId="41AD2DA1" w14:textId="77777777" w:rsidR="00D138B3" w:rsidRPr="00225E34" w:rsidRDefault="00D138B3" w:rsidP="00CB7494">
            <w:r w:rsidRPr="00225E34">
              <w:t>м</w:t>
            </w:r>
            <w:r w:rsidRPr="00225E34">
              <w:rPr>
                <w:vertAlign w:val="superscript"/>
              </w:rPr>
              <w:t>3</w:t>
            </w:r>
          </w:p>
        </w:tc>
        <w:tc>
          <w:tcPr>
            <w:tcW w:w="1130" w:type="dxa"/>
            <w:noWrap/>
            <w:hideMark/>
          </w:tcPr>
          <w:p w14:paraId="2BBC44CB" w14:textId="77777777" w:rsidR="00D138B3" w:rsidRPr="00225E34" w:rsidRDefault="00D138B3" w:rsidP="00CB7494">
            <w:r w:rsidRPr="00225E34">
              <w:t>8.39</w:t>
            </w:r>
          </w:p>
        </w:tc>
        <w:tc>
          <w:tcPr>
            <w:tcW w:w="1290" w:type="dxa"/>
            <w:noWrap/>
            <w:hideMark/>
          </w:tcPr>
          <w:p w14:paraId="70A7E846" w14:textId="77777777" w:rsidR="00D138B3" w:rsidRPr="00225E34" w:rsidRDefault="00D138B3" w:rsidP="00CB7494">
            <w:r w:rsidRPr="00225E34">
              <w:t>14.229</w:t>
            </w:r>
          </w:p>
        </w:tc>
        <w:tc>
          <w:tcPr>
            <w:tcW w:w="1644" w:type="dxa"/>
            <w:noWrap/>
            <w:hideMark/>
          </w:tcPr>
          <w:p w14:paraId="7486BF09" w14:textId="77777777" w:rsidR="00D138B3" w:rsidRPr="00225E34" w:rsidRDefault="00D138B3" w:rsidP="00CB7494">
            <w:r w:rsidRPr="00225E34">
              <w:t>119.38131</w:t>
            </w:r>
          </w:p>
        </w:tc>
      </w:tr>
      <w:tr w:rsidR="00D138B3" w:rsidRPr="00225E34" w14:paraId="6F7B7114" w14:textId="77777777" w:rsidTr="00D138B3">
        <w:trPr>
          <w:trHeight w:val="360"/>
        </w:trPr>
        <w:tc>
          <w:tcPr>
            <w:tcW w:w="563" w:type="dxa"/>
            <w:noWrap/>
            <w:hideMark/>
          </w:tcPr>
          <w:p w14:paraId="093ACCA4" w14:textId="77777777" w:rsidR="00D138B3" w:rsidRPr="00225E34" w:rsidRDefault="00D138B3" w:rsidP="00CB7494">
            <w:r w:rsidRPr="00225E34">
              <w:t>4</w:t>
            </w:r>
          </w:p>
        </w:tc>
        <w:tc>
          <w:tcPr>
            <w:tcW w:w="4463" w:type="dxa"/>
            <w:hideMark/>
          </w:tcPr>
          <w:p w14:paraId="2FC95FC2" w14:textId="77777777" w:rsidR="00D138B3" w:rsidRPr="00225E34" w:rsidRDefault="00D138B3" w:rsidP="00CB7494">
            <w:r w:rsidRPr="00225E34">
              <w:t>Mонолитный бетон  фундамента подпорной стены</w:t>
            </w:r>
          </w:p>
        </w:tc>
        <w:tc>
          <w:tcPr>
            <w:tcW w:w="1368" w:type="dxa"/>
            <w:noWrap/>
            <w:hideMark/>
          </w:tcPr>
          <w:p w14:paraId="5B6B6772" w14:textId="77777777" w:rsidR="00D138B3" w:rsidRPr="00225E34" w:rsidRDefault="00D138B3" w:rsidP="00CB7494">
            <w:r w:rsidRPr="00225E34">
              <w:t>м³</w:t>
            </w:r>
          </w:p>
        </w:tc>
        <w:tc>
          <w:tcPr>
            <w:tcW w:w="1130" w:type="dxa"/>
            <w:noWrap/>
            <w:hideMark/>
          </w:tcPr>
          <w:p w14:paraId="426C75AD" w14:textId="77777777" w:rsidR="00D138B3" w:rsidRPr="00225E34" w:rsidRDefault="00D138B3" w:rsidP="00CB7494">
            <w:r w:rsidRPr="00225E34">
              <w:t>43.67</w:t>
            </w:r>
          </w:p>
        </w:tc>
        <w:tc>
          <w:tcPr>
            <w:tcW w:w="1290" w:type="dxa"/>
            <w:noWrap/>
            <w:hideMark/>
          </w:tcPr>
          <w:p w14:paraId="55EB51F3" w14:textId="77777777" w:rsidR="00D138B3" w:rsidRPr="00225E34" w:rsidRDefault="00D138B3" w:rsidP="00CB7494">
            <w:r w:rsidRPr="00225E34">
              <w:t>73.29</w:t>
            </w:r>
          </w:p>
        </w:tc>
        <w:tc>
          <w:tcPr>
            <w:tcW w:w="1644" w:type="dxa"/>
            <w:noWrap/>
            <w:hideMark/>
          </w:tcPr>
          <w:p w14:paraId="3FB3CAE4" w14:textId="77777777" w:rsidR="00D138B3" w:rsidRPr="00225E34" w:rsidRDefault="00D138B3" w:rsidP="00CB7494">
            <w:r w:rsidRPr="00225E34">
              <w:t>3200.5743</w:t>
            </w:r>
          </w:p>
        </w:tc>
      </w:tr>
      <w:tr w:rsidR="00D138B3" w:rsidRPr="00225E34" w14:paraId="5CC85D05" w14:textId="77777777" w:rsidTr="00D138B3">
        <w:trPr>
          <w:trHeight w:val="360"/>
        </w:trPr>
        <w:tc>
          <w:tcPr>
            <w:tcW w:w="563" w:type="dxa"/>
            <w:noWrap/>
            <w:hideMark/>
          </w:tcPr>
          <w:p w14:paraId="6DAE0DD0" w14:textId="77777777" w:rsidR="00D138B3" w:rsidRPr="00225E34" w:rsidRDefault="00D138B3" w:rsidP="00CB7494">
            <w:r w:rsidRPr="00225E34">
              <w:t>5</w:t>
            </w:r>
          </w:p>
        </w:tc>
        <w:tc>
          <w:tcPr>
            <w:tcW w:w="4463" w:type="dxa"/>
            <w:hideMark/>
          </w:tcPr>
          <w:p w14:paraId="4954E703" w14:textId="77777777" w:rsidR="00D138B3" w:rsidRPr="00225E34" w:rsidRDefault="00D138B3" w:rsidP="00CB7494">
            <w:r w:rsidRPr="00225E34">
              <w:t>Mонолитный бетон тела подпорной стены</w:t>
            </w:r>
          </w:p>
        </w:tc>
        <w:tc>
          <w:tcPr>
            <w:tcW w:w="1368" w:type="dxa"/>
            <w:noWrap/>
            <w:hideMark/>
          </w:tcPr>
          <w:p w14:paraId="592F4112" w14:textId="77777777" w:rsidR="00D138B3" w:rsidRPr="00225E34" w:rsidRDefault="00D138B3" w:rsidP="00CB7494">
            <w:r w:rsidRPr="00225E34">
              <w:t>м³</w:t>
            </w:r>
          </w:p>
        </w:tc>
        <w:tc>
          <w:tcPr>
            <w:tcW w:w="1130" w:type="dxa"/>
            <w:noWrap/>
            <w:hideMark/>
          </w:tcPr>
          <w:p w14:paraId="04E0275C" w14:textId="77777777" w:rsidR="00D138B3" w:rsidRPr="00225E34" w:rsidRDefault="00D138B3" w:rsidP="00CB7494">
            <w:r w:rsidRPr="00225E34">
              <w:t>44.1</w:t>
            </w:r>
          </w:p>
        </w:tc>
        <w:tc>
          <w:tcPr>
            <w:tcW w:w="1290" w:type="dxa"/>
            <w:noWrap/>
            <w:hideMark/>
          </w:tcPr>
          <w:p w14:paraId="2652A367" w14:textId="77777777" w:rsidR="00D138B3" w:rsidRPr="00225E34" w:rsidRDefault="00D138B3" w:rsidP="00CB7494">
            <w:r w:rsidRPr="00225E34">
              <w:t>78.169</w:t>
            </w:r>
          </w:p>
        </w:tc>
        <w:tc>
          <w:tcPr>
            <w:tcW w:w="1644" w:type="dxa"/>
            <w:noWrap/>
            <w:hideMark/>
          </w:tcPr>
          <w:p w14:paraId="4B537BFC" w14:textId="77777777" w:rsidR="00D138B3" w:rsidRPr="00225E34" w:rsidRDefault="00D138B3" w:rsidP="00CB7494">
            <w:r w:rsidRPr="00225E34">
              <w:t>3447.2529</w:t>
            </w:r>
          </w:p>
        </w:tc>
      </w:tr>
      <w:tr w:rsidR="00D138B3" w:rsidRPr="00225E34" w14:paraId="6A08F374" w14:textId="77777777" w:rsidTr="00D138B3">
        <w:trPr>
          <w:trHeight w:val="360"/>
        </w:trPr>
        <w:tc>
          <w:tcPr>
            <w:tcW w:w="563" w:type="dxa"/>
            <w:noWrap/>
            <w:hideMark/>
          </w:tcPr>
          <w:p w14:paraId="0DA566EE" w14:textId="77777777" w:rsidR="00D138B3" w:rsidRPr="00225E34" w:rsidRDefault="00D138B3" w:rsidP="00CB7494">
            <w:r w:rsidRPr="00225E34">
              <w:t>6</w:t>
            </w:r>
          </w:p>
        </w:tc>
        <w:tc>
          <w:tcPr>
            <w:tcW w:w="4463" w:type="dxa"/>
            <w:noWrap/>
            <w:hideMark/>
          </w:tcPr>
          <w:p w14:paraId="1D6A7155" w14:textId="77777777" w:rsidR="00D138B3" w:rsidRPr="00225E34" w:rsidRDefault="00D138B3" w:rsidP="00CB7494">
            <w:r w:rsidRPr="00225E34">
              <w:t>Устройство дренажа за подпорной стеной</w:t>
            </w:r>
          </w:p>
        </w:tc>
        <w:tc>
          <w:tcPr>
            <w:tcW w:w="1368" w:type="dxa"/>
            <w:noWrap/>
            <w:hideMark/>
          </w:tcPr>
          <w:p w14:paraId="178A9E8D" w14:textId="77777777" w:rsidR="00D138B3" w:rsidRPr="00225E34" w:rsidRDefault="00D138B3" w:rsidP="00CB7494">
            <w:r w:rsidRPr="00225E34">
              <w:t>пог.м</w:t>
            </w:r>
          </w:p>
        </w:tc>
        <w:tc>
          <w:tcPr>
            <w:tcW w:w="1130" w:type="dxa"/>
            <w:noWrap/>
            <w:hideMark/>
          </w:tcPr>
          <w:p w14:paraId="3BF14471" w14:textId="77777777" w:rsidR="00D138B3" w:rsidRPr="00225E34" w:rsidRDefault="00D138B3" w:rsidP="00CB7494">
            <w:r w:rsidRPr="00225E34">
              <w:t>24.5</w:t>
            </w:r>
          </w:p>
        </w:tc>
        <w:tc>
          <w:tcPr>
            <w:tcW w:w="1290" w:type="dxa"/>
            <w:noWrap/>
            <w:hideMark/>
          </w:tcPr>
          <w:p w14:paraId="31DB65E3" w14:textId="77777777" w:rsidR="00D138B3" w:rsidRPr="00225E34" w:rsidRDefault="00D138B3" w:rsidP="00CB7494">
            <w:r w:rsidRPr="00225E34">
              <w:t>13.606</w:t>
            </w:r>
          </w:p>
        </w:tc>
        <w:tc>
          <w:tcPr>
            <w:tcW w:w="1644" w:type="dxa"/>
            <w:noWrap/>
            <w:hideMark/>
          </w:tcPr>
          <w:p w14:paraId="48E09034" w14:textId="77777777" w:rsidR="00D138B3" w:rsidRPr="00225E34" w:rsidRDefault="00D138B3" w:rsidP="00CB7494">
            <w:r w:rsidRPr="00225E34">
              <w:t>333.347</w:t>
            </w:r>
          </w:p>
        </w:tc>
      </w:tr>
      <w:tr w:rsidR="00D138B3" w:rsidRPr="00225E34" w14:paraId="24A77A0E" w14:textId="77777777" w:rsidTr="00D138B3">
        <w:trPr>
          <w:trHeight w:val="360"/>
        </w:trPr>
        <w:tc>
          <w:tcPr>
            <w:tcW w:w="563" w:type="dxa"/>
            <w:noWrap/>
            <w:hideMark/>
          </w:tcPr>
          <w:p w14:paraId="74709DCD" w14:textId="77777777" w:rsidR="00D138B3" w:rsidRPr="00225E34" w:rsidRDefault="00D138B3" w:rsidP="00CB7494">
            <w:r w:rsidRPr="00225E34">
              <w:t>7</w:t>
            </w:r>
          </w:p>
        </w:tc>
        <w:tc>
          <w:tcPr>
            <w:tcW w:w="4463" w:type="dxa"/>
            <w:noWrap/>
            <w:hideMark/>
          </w:tcPr>
          <w:p w14:paraId="1F62BA8F" w14:textId="77777777" w:rsidR="00D138B3" w:rsidRPr="00225E34" w:rsidRDefault="00D138B3" w:rsidP="00CB7494">
            <w:r w:rsidRPr="00225E34">
              <w:t>Установка дренажные труб</w:t>
            </w:r>
          </w:p>
        </w:tc>
        <w:tc>
          <w:tcPr>
            <w:tcW w:w="1368" w:type="dxa"/>
            <w:noWrap/>
            <w:hideMark/>
          </w:tcPr>
          <w:p w14:paraId="299BC7CF" w14:textId="77777777" w:rsidR="00D138B3" w:rsidRPr="00225E34" w:rsidRDefault="00D138B3" w:rsidP="00CB7494">
            <w:r w:rsidRPr="00225E34">
              <w:t>пог.м</w:t>
            </w:r>
          </w:p>
        </w:tc>
        <w:tc>
          <w:tcPr>
            <w:tcW w:w="1130" w:type="dxa"/>
            <w:noWrap/>
            <w:hideMark/>
          </w:tcPr>
          <w:p w14:paraId="584D0B17" w14:textId="77777777" w:rsidR="00D138B3" w:rsidRPr="00225E34" w:rsidRDefault="00D138B3" w:rsidP="00CB7494">
            <w:r w:rsidRPr="00225E34">
              <w:t>13.2</w:t>
            </w:r>
          </w:p>
        </w:tc>
        <w:tc>
          <w:tcPr>
            <w:tcW w:w="1290" w:type="dxa"/>
            <w:noWrap/>
            <w:hideMark/>
          </w:tcPr>
          <w:p w14:paraId="1EAF68B8" w14:textId="77777777" w:rsidR="00D138B3" w:rsidRPr="00225E34" w:rsidRDefault="00D138B3" w:rsidP="00CB7494">
            <w:r w:rsidRPr="00225E34">
              <w:t>4.284</w:t>
            </w:r>
          </w:p>
        </w:tc>
        <w:tc>
          <w:tcPr>
            <w:tcW w:w="1644" w:type="dxa"/>
            <w:noWrap/>
            <w:hideMark/>
          </w:tcPr>
          <w:p w14:paraId="4A511BE2" w14:textId="77777777" w:rsidR="00D138B3" w:rsidRPr="00225E34" w:rsidRDefault="00D138B3" w:rsidP="00CB7494">
            <w:r w:rsidRPr="00225E34">
              <w:t>56.5488</w:t>
            </w:r>
          </w:p>
        </w:tc>
      </w:tr>
      <w:tr w:rsidR="00D138B3" w:rsidRPr="00225E34" w14:paraId="31502F25" w14:textId="77777777" w:rsidTr="00D138B3">
        <w:trPr>
          <w:trHeight w:val="360"/>
        </w:trPr>
        <w:tc>
          <w:tcPr>
            <w:tcW w:w="563" w:type="dxa"/>
            <w:noWrap/>
            <w:hideMark/>
          </w:tcPr>
          <w:p w14:paraId="48023377" w14:textId="77777777" w:rsidR="00D138B3" w:rsidRPr="00225E34" w:rsidRDefault="00D138B3" w:rsidP="00CB7494">
            <w:r w:rsidRPr="00225E34">
              <w:t>8</w:t>
            </w:r>
          </w:p>
        </w:tc>
        <w:tc>
          <w:tcPr>
            <w:tcW w:w="4463" w:type="dxa"/>
            <w:noWrap/>
            <w:hideMark/>
          </w:tcPr>
          <w:p w14:paraId="177D47E8" w14:textId="77777777" w:rsidR="00D138B3" w:rsidRPr="00225E34" w:rsidRDefault="00D138B3" w:rsidP="00CB7494">
            <w:r w:rsidRPr="00225E34">
              <w:t>Обмазочная гидроизоляция</w:t>
            </w:r>
          </w:p>
        </w:tc>
        <w:tc>
          <w:tcPr>
            <w:tcW w:w="1368" w:type="dxa"/>
            <w:noWrap/>
            <w:hideMark/>
          </w:tcPr>
          <w:p w14:paraId="3C3C436F" w14:textId="77777777" w:rsidR="00D138B3" w:rsidRPr="00225E34" w:rsidRDefault="00D138B3" w:rsidP="00CB7494">
            <w:r w:rsidRPr="00225E34">
              <w:t>м²</w:t>
            </w:r>
          </w:p>
        </w:tc>
        <w:tc>
          <w:tcPr>
            <w:tcW w:w="1130" w:type="dxa"/>
            <w:noWrap/>
            <w:hideMark/>
          </w:tcPr>
          <w:p w14:paraId="6EF3BCFB" w14:textId="77777777" w:rsidR="00D138B3" w:rsidRPr="00225E34" w:rsidRDefault="00D138B3" w:rsidP="00CB7494">
            <w:r w:rsidRPr="00225E34">
              <w:t>122.42</w:t>
            </w:r>
          </w:p>
        </w:tc>
        <w:tc>
          <w:tcPr>
            <w:tcW w:w="1290" w:type="dxa"/>
            <w:noWrap/>
            <w:hideMark/>
          </w:tcPr>
          <w:p w14:paraId="17A5EA37" w14:textId="77777777" w:rsidR="00D138B3" w:rsidRPr="00225E34" w:rsidRDefault="00D138B3" w:rsidP="00CB7494">
            <w:r w:rsidRPr="00225E34">
              <w:t>1.374</w:t>
            </w:r>
          </w:p>
        </w:tc>
        <w:tc>
          <w:tcPr>
            <w:tcW w:w="1644" w:type="dxa"/>
            <w:noWrap/>
            <w:hideMark/>
          </w:tcPr>
          <w:p w14:paraId="5316EB5D" w14:textId="77777777" w:rsidR="00D138B3" w:rsidRPr="00225E34" w:rsidRDefault="00D138B3" w:rsidP="00CB7494">
            <w:r w:rsidRPr="00225E34">
              <w:t>168.20508</w:t>
            </w:r>
          </w:p>
        </w:tc>
      </w:tr>
      <w:tr w:rsidR="00D138B3" w:rsidRPr="00225E34" w14:paraId="1460A6D8" w14:textId="77777777" w:rsidTr="00D138B3">
        <w:trPr>
          <w:trHeight w:val="360"/>
        </w:trPr>
        <w:tc>
          <w:tcPr>
            <w:tcW w:w="563" w:type="dxa"/>
            <w:noWrap/>
            <w:hideMark/>
          </w:tcPr>
          <w:p w14:paraId="6C2D688B" w14:textId="77777777" w:rsidR="00D138B3" w:rsidRPr="00225E34" w:rsidRDefault="00D138B3" w:rsidP="00CB7494">
            <w:r w:rsidRPr="00225E34">
              <w:t>9</w:t>
            </w:r>
          </w:p>
        </w:tc>
        <w:tc>
          <w:tcPr>
            <w:tcW w:w="4463" w:type="dxa"/>
            <w:hideMark/>
          </w:tcPr>
          <w:p w14:paraId="25108EFD" w14:textId="77777777" w:rsidR="00D138B3" w:rsidRPr="00225E34" w:rsidRDefault="00D138B3" w:rsidP="00CB7494">
            <w:r w:rsidRPr="00225E34">
              <w:t>Установка пенопласта между секциями</w:t>
            </w:r>
          </w:p>
        </w:tc>
        <w:tc>
          <w:tcPr>
            <w:tcW w:w="1368" w:type="dxa"/>
            <w:noWrap/>
            <w:hideMark/>
          </w:tcPr>
          <w:p w14:paraId="074A485F" w14:textId="77777777" w:rsidR="00D138B3" w:rsidRPr="00225E34" w:rsidRDefault="00D138B3" w:rsidP="00CB7494">
            <w:r w:rsidRPr="00225E34">
              <w:t>м²</w:t>
            </w:r>
          </w:p>
        </w:tc>
        <w:tc>
          <w:tcPr>
            <w:tcW w:w="1130" w:type="dxa"/>
            <w:noWrap/>
            <w:hideMark/>
          </w:tcPr>
          <w:p w14:paraId="47C70A6D" w14:textId="77777777" w:rsidR="00D138B3" w:rsidRPr="00225E34" w:rsidRDefault="00D138B3" w:rsidP="00CB7494">
            <w:r w:rsidRPr="00225E34">
              <w:t>38.94</w:t>
            </w:r>
          </w:p>
        </w:tc>
        <w:tc>
          <w:tcPr>
            <w:tcW w:w="1290" w:type="dxa"/>
            <w:noWrap/>
            <w:hideMark/>
          </w:tcPr>
          <w:p w14:paraId="39E7CDFE" w14:textId="77777777" w:rsidR="00D138B3" w:rsidRPr="00225E34" w:rsidRDefault="00D138B3" w:rsidP="00CB7494">
            <w:r w:rsidRPr="00225E34">
              <w:t>0.916</w:t>
            </w:r>
          </w:p>
        </w:tc>
        <w:tc>
          <w:tcPr>
            <w:tcW w:w="1644" w:type="dxa"/>
            <w:noWrap/>
            <w:hideMark/>
          </w:tcPr>
          <w:p w14:paraId="0CD64D50" w14:textId="77777777" w:rsidR="00D138B3" w:rsidRPr="00225E34" w:rsidRDefault="00D138B3" w:rsidP="00CB7494">
            <w:r w:rsidRPr="00225E34">
              <w:t>35.66904</w:t>
            </w:r>
          </w:p>
        </w:tc>
      </w:tr>
      <w:tr w:rsidR="00D138B3" w:rsidRPr="00225E34" w14:paraId="1941C463" w14:textId="77777777" w:rsidTr="00D138B3">
        <w:trPr>
          <w:trHeight w:val="1080"/>
        </w:trPr>
        <w:tc>
          <w:tcPr>
            <w:tcW w:w="563" w:type="dxa"/>
            <w:noWrap/>
            <w:hideMark/>
          </w:tcPr>
          <w:p w14:paraId="5AED6976" w14:textId="77777777" w:rsidR="00D138B3" w:rsidRPr="00225E34" w:rsidRDefault="00D138B3" w:rsidP="00CB7494">
            <w:r w:rsidRPr="00225E34">
              <w:t>10</w:t>
            </w:r>
          </w:p>
        </w:tc>
        <w:tc>
          <w:tcPr>
            <w:tcW w:w="4463" w:type="dxa"/>
            <w:hideMark/>
          </w:tcPr>
          <w:p w14:paraId="60F3A829" w14:textId="77777777" w:rsidR="00D138B3" w:rsidRPr="00225E34" w:rsidRDefault="00D138B3" w:rsidP="00CB7494">
            <w:r w:rsidRPr="00225E34">
              <w:t>Разборка сушествующей каменной стены отбойным молотком погрузка  на а/с экск. 1.0м</w:t>
            </w:r>
            <w:r w:rsidRPr="00225E34">
              <w:rPr>
                <w:vertAlign w:val="superscript"/>
              </w:rPr>
              <w:t>3</w:t>
            </w:r>
            <w:r w:rsidRPr="00225E34">
              <w:t xml:space="preserve"> ковш и вывоз в отвал на до расстояние 4.0км  </w:t>
            </w:r>
          </w:p>
        </w:tc>
        <w:tc>
          <w:tcPr>
            <w:tcW w:w="1368" w:type="dxa"/>
            <w:noWrap/>
            <w:hideMark/>
          </w:tcPr>
          <w:p w14:paraId="7E8713FE" w14:textId="77777777" w:rsidR="00D138B3" w:rsidRPr="00225E34" w:rsidRDefault="00D138B3" w:rsidP="00CB7494">
            <w:r w:rsidRPr="00225E34">
              <w:t>м³</w:t>
            </w:r>
          </w:p>
        </w:tc>
        <w:tc>
          <w:tcPr>
            <w:tcW w:w="1130" w:type="dxa"/>
            <w:noWrap/>
            <w:hideMark/>
          </w:tcPr>
          <w:p w14:paraId="1F16F515" w14:textId="77777777" w:rsidR="00D138B3" w:rsidRPr="00225E34" w:rsidRDefault="00D138B3" w:rsidP="00CB7494">
            <w:r w:rsidRPr="00225E34">
              <w:t>33</w:t>
            </w:r>
          </w:p>
        </w:tc>
        <w:tc>
          <w:tcPr>
            <w:tcW w:w="1290" w:type="dxa"/>
            <w:noWrap/>
            <w:hideMark/>
          </w:tcPr>
          <w:p w14:paraId="4EC4D934" w14:textId="77777777" w:rsidR="00D138B3" w:rsidRPr="00225E34" w:rsidRDefault="00D138B3" w:rsidP="00CB7494">
            <w:r w:rsidRPr="00225E34">
              <w:t>36.795</w:t>
            </w:r>
          </w:p>
        </w:tc>
        <w:tc>
          <w:tcPr>
            <w:tcW w:w="1644" w:type="dxa"/>
            <w:noWrap/>
            <w:hideMark/>
          </w:tcPr>
          <w:p w14:paraId="70CD9108" w14:textId="77777777" w:rsidR="00D138B3" w:rsidRPr="00225E34" w:rsidRDefault="00D138B3" w:rsidP="00CB7494">
            <w:r w:rsidRPr="00225E34">
              <w:t>1214.235</w:t>
            </w:r>
          </w:p>
        </w:tc>
      </w:tr>
      <w:tr w:rsidR="00D138B3" w:rsidRPr="00225E34" w14:paraId="2579DA3E" w14:textId="77777777" w:rsidTr="00D138B3">
        <w:trPr>
          <w:trHeight w:val="360"/>
        </w:trPr>
        <w:tc>
          <w:tcPr>
            <w:tcW w:w="563" w:type="dxa"/>
            <w:noWrap/>
            <w:hideMark/>
          </w:tcPr>
          <w:p w14:paraId="0B17D3C6" w14:textId="77777777" w:rsidR="00D138B3" w:rsidRPr="00225E34" w:rsidRDefault="00D138B3" w:rsidP="00CB7494">
            <w:r w:rsidRPr="00225E34">
              <w:t>11</w:t>
            </w:r>
          </w:p>
        </w:tc>
        <w:tc>
          <w:tcPr>
            <w:tcW w:w="4463" w:type="dxa"/>
            <w:hideMark/>
          </w:tcPr>
          <w:p w14:paraId="2C24032F" w14:textId="77777777" w:rsidR="00D138B3" w:rsidRPr="00225E34" w:rsidRDefault="00D138B3" w:rsidP="00CB7494">
            <w:r w:rsidRPr="00225E34">
              <w:t>Обратная засыпка бульдозером  9з-IV(10eIV)</w:t>
            </w:r>
          </w:p>
        </w:tc>
        <w:tc>
          <w:tcPr>
            <w:tcW w:w="1368" w:type="dxa"/>
            <w:noWrap/>
            <w:hideMark/>
          </w:tcPr>
          <w:p w14:paraId="7C9AFB03" w14:textId="77777777" w:rsidR="00D138B3" w:rsidRPr="00225E34" w:rsidRDefault="00D138B3" w:rsidP="00CB7494">
            <w:r w:rsidRPr="00225E34">
              <w:t>м³</w:t>
            </w:r>
          </w:p>
        </w:tc>
        <w:tc>
          <w:tcPr>
            <w:tcW w:w="1130" w:type="dxa"/>
            <w:noWrap/>
            <w:hideMark/>
          </w:tcPr>
          <w:p w14:paraId="609C933B" w14:textId="77777777" w:rsidR="00D138B3" w:rsidRPr="00225E34" w:rsidRDefault="00D138B3" w:rsidP="00CB7494">
            <w:r w:rsidRPr="00225E34">
              <w:t>63.01</w:t>
            </w:r>
          </w:p>
        </w:tc>
        <w:tc>
          <w:tcPr>
            <w:tcW w:w="1290" w:type="dxa"/>
            <w:noWrap/>
            <w:hideMark/>
          </w:tcPr>
          <w:p w14:paraId="71C9230F" w14:textId="77777777" w:rsidR="00D138B3" w:rsidRPr="00225E34" w:rsidRDefault="00D138B3" w:rsidP="00CB7494">
            <w:r w:rsidRPr="00225E34">
              <w:t>1.038</w:t>
            </w:r>
          </w:p>
        </w:tc>
        <w:tc>
          <w:tcPr>
            <w:tcW w:w="1644" w:type="dxa"/>
            <w:noWrap/>
            <w:hideMark/>
          </w:tcPr>
          <w:p w14:paraId="4C52F47A" w14:textId="77777777" w:rsidR="00D138B3" w:rsidRPr="00225E34" w:rsidRDefault="00D138B3" w:rsidP="00CB7494">
            <w:r w:rsidRPr="00225E34">
              <w:t>65.40438</w:t>
            </w:r>
          </w:p>
        </w:tc>
      </w:tr>
      <w:tr w:rsidR="00D138B3" w:rsidRPr="00225E34" w14:paraId="3AFD1D29" w14:textId="77777777" w:rsidTr="00D138B3">
        <w:trPr>
          <w:trHeight w:val="360"/>
        </w:trPr>
        <w:tc>
          <w:tcPr>
            <w:tcW w:w="563" w:type="dxa"/>
            <w:noWrap/>
            <w:hideMark/>
          </w:tcPr>
          <w:p w14:paraId="4EB641E8" w14:textId="77777777" w:rsidR="00D138B3" w:rsidRPr="00225E34" w:rsidRDefault="00D138B3" w:rsidP="00CB7494">
            <w:r w:rsidRPr="00225E34">
              <w:t>12</w:t>
            </w:r>
          </w:p>
        </w:tc>
        <w:tc>
          <w:tcPr>
            <w:tcW w:w="4463" w:type="dxa"/>
            <w:noWrap/>
            <w:hideMark/>
          </w:tcPr>
          <w:p w14:paraId="410B42C3" w14:textId="77777777" w:rsidR="00D138B3" w:rsidRPr="00225E34" w:rsidRDefault="00D138B3" w:rsidP="00CB7494">
            <w:r w:rsidRPr="00225E34">
              <w:t>Обратная засыпка на руках 9з-IV(10e-IV)</w:t>
            </w:r>
          </w:p>
        </w:tc>
        <w:tc>
          <w:tcPr>
            <w:tcW w:w="1368" w:type="dxa"/>
            <w:noWrap/>
            <w:hideMark/>
          </w:tcPr>
          <w:p w14:paraId="680D18BD" w14:textId="77777777" w:rsidR="00D138B3" w:rsidRPr="00225E34" w:rsidRDefault="00D138B3" w:rsidP="00CB7494">
            <w:r w:rsidRPr="00225E34">
              <w:t>м³</w:t>
            </w:r>
          </w:p>
        </w:tc>
        <w:tc>
          <w:tcPr>
            <w:tcW w:w="1130" w:type="dxa"/>
            <w:noWrap/>
            <w:hideMark/>
          </w:tcPr>
          <w:p w14:paraId="597B0C0F" w14:textId="77777777" w:rsidR="00D138B3" w:rsidRPr="00225E34" w:rsidRDefault="00D138B3" w:rsidP="00CB7494">
            <w:r w:rsidRPr="00225E34">
              <w:t>7.01</w:t>
            </w:r>
          </w:p>
        </w:tc>
        <w:tc>
          <w:tcPr>
            <w:tcW w:w="1290" w:type="dxa"/>
            <w:noWrap/>
            <w:hideMark/>
          </w:tcPr>
          <w:p w14:paraId="608A8FE3" w14:textId="77777777" w:rsidR="00D138B3" w:rsidRPr="00225E34" w:rsidRDefault="00D138B3" w:rsidP="00CB7494">
            <w:r w:rsidRPr="00225E34">
              <w:t>2.642</w:t>
            </w:r>
          </w:p>
        </w:tc>
        <w:tc>
          <w:tcPr>
            <w:tcW w:w="1644" w:type="dxa"/>
            <w:noWrap/>
            <w:hideMark/>
          </w:tcPr>
          <w:p w14:paraId="3EBEDBA5" w14:textId="77777777" w:rsidR="00D138B3" w:rsidRPr="00225E34" w:rsidRDefault="00D138B3" w:rsidP="00CB7494">
            <w:r w:rsidRPr="00225E34">
              <w:t>18.52042</w:t>
            </w:r>
          </w:p>
        </w:tc>
      </w:tr>
      <w:tr w:rsidR="00D138B3" w:rsidRPr="00225E34" w14:paraId="3CD81694" w14:textId="77777777" w:rsidTr="00D138B3">
        <w:trPr>
          <w:trHeight w:val="735"/>
        </w:trPr>
        <w:tc>
          <w:tcPr>
            <w:tcW w:w="563" w:type="dxa"/>
            <w:noWrap/>
            <w:hideMark/>
          </w:tcPr>
          <w:p w14:paraId="1B548E08" w14:textId="77777777" w:rsidR="00D138B3" w:rsidRPr="00225E34" w:rsidRDefault="00D138B3" w:rsidP="00CB7494">
            <w:r w:rsidRPr="00225E34">
              <w:t>13</w:t>
            </w:r>
          </w:p>
        </w:tc>
        <w:tc>
          <w:tcPr>
            <w:tcW w:w="4463" w:type="dxa"/>
            <w:hideMark/>
          </w:tcPr>
          <w:p w14:paraId="15D97E1C" w14:textId="77777777" w:rsidR="00D138B3" w:rsidRPr="00225E34" w:rsidRDefault="00D138B3" w:rsidP="00CB7494">
            <w:r w:rsidRPr="00225E34">
              <w:t>Погрузка предворительно разработанного грунта 9з-IV (10e-IV)гр   на а/с экск. 1.0м</w:t>
            </w:r>
            <w:r w:rsidRPr="00225E34">
              <w:rPr>
                <w:vertAlign w:val="superscript"/>
              </w:rPr>
              <w:t>3</w:t>
            </w:r>
            <w:r w:rsidRPr="00225E34">
              <w:t xml:space="preserve"> ковш и вывоз в отвал до  расстояние 3.0км  </w:t>
            </w:r>
          </w:p>
        </w:tc>
        <w:tc>
          <w:tcPr>
            <w:tcW w:w="1368" w:type="dxa"/>
            <w:noWrap/>
            <w:hideMark/>
          </w:tcPr>
          <w:p w14:paraId="53C7AA4C" w14:textId="77777777" w:rsidR="00D138B3" w:rsidRPr="00225E34" w:rsidRDefault="00D138B3" w:rsidP="00CB7494">
            <w:r w:rsidRPr="00225E34">
              <w:t>м³</w:t>
            </w:r>
          </w:p>
        </w:tc>
        <w:tc>
          <w:tcPr>
            <w:tcW w:w="1130" w:type="dxa"/>
            <w:noWrap/>
            <w:hideMark/>
          </w:tcPr>
          <w:p w14:paraId="2DDD134E" w14:textId="77777777" w:rsidR="00D138B3" w:rsidRPr="00225E34" w:rsidRDefault="00D138B3" w:rsidP="00CB7494">
            <w:r w:rsidRPr="00225E34">
              <w:t>81.8</w:t>
            </w:r>
          </w:p>
        </w:tc>
        <w:tc>
          <w:tcPr>
            <w:tcW w:w="1290" w:type="dxa"/>
            <w:noWrap/>
            <w:hideMark/>
          </w:tcPr>
          <w:p w14:paraId="153A6E2E" w14:textId="77777777" w:rsidR="00D138B3" w:rsidRPr="00225E34" w:rsidRDefault="00D138B3" w:rsidP="00CB7494">
            <w:r w:rsidRPr="00225E34">
              <w:t>2.305</w:t>
            </w:r>
          </w:p>
        </w:tc>
        <w:tc>
          <w:tcPr>
            <w:tcW w:w="1644" w:type="dxa"/>
            <w:noWrap/>
            <w:hideMark/>
          </w:tcPr>
          <w:p w14:paraId="7DA1A230" w14:textId="77777777" w:rsidR="00D138B3" w:rsidRPr="00225E34" w:rsidRDefault="00D138B3" w:rsidP="00CB7494">
            <w:r w:rsidRPr="00225E34">
              <w:t>188.549</w:t>
            </w:r>
          </w:p>
        </w:tc>
      </w:tr>
      <w:tr w:rsidR="00D138B3" w:rsidRPr="00225E34" w14:paraId="63461CC9" w14:textId="77777777" w:rsidTr="00D138B3">
        <w:trPr>
          <w:trHeight w:val="360"/>
        </w:trPr>
        <w:tc>
          <w:tcPr>
            <w:tcW w:w="563" w:type="dxa"/>
            <w:vMerge w:val="restart"/>
            <w:noWrap/>
            <w:hideMark/>
          </w:tcPr>
          <w:p w14:paraId="48E71171" w14:textId="77777777" w:rsidR="00D138B3" w:rsidRPr="00225E34" w:rsidRDefault="00D138B3" w:rsidP="00CB7494">
            <w:pPr>
              <w:rPr>
                <w:b/>
                <w:bCs/>
              </w:rPr>
            </w:pPr>
            <w:r w:rsidRPr="00225E34">
              <w:rPr>
                <w:b/>
                <w:bCs/>
              </w:rPr>
              <w:t>1</w:t>
            </w:r>
          </w:p>
        </w:tc>
        <w:tc>
          <w:tcPr>
            <w:tcW w:w="4463" w:type="dxa"/>
            <w:hideMark/>
          </w:tcPr>
          <w:p w14:paraId="6395088C" w14:textId="77777777" w:rsidR="00D138B3" w:rsidRPr="00225E34" w:rsidRDefault="00D138B3" w:rsidP="00CB7494">
            <w:pPr>
              <w:rPr>
                <w:b/>
                <w:bCs/>
              </w:rPr>
            </w:pPr>
            <w:r w:rsidRPr="00225E34">
              <w:rPr>
                <w:b/>
                <w:bCs/>
              </w:rPr>
              <w:t xml:space="preserve">Разборка сущ. труб и возврат владельцу. </w:t>
            </w:r>
          </w:p>
        </w:tc>
        <w:tc>
          <w:tcPr>
            <w:tcW w:w="1368" w:type="dxa"/>
            <w:hideMark/>
          </w:tcPr>
          <w:p w14:paraId="6775BD4C" w14:textId="77777777" w:rsidR="00D138B3" w:rsidRPr="00225E34" w:rsidRDefault="00D138B3" w:rsidP="00CB7494">
            <w:r w:rsidRPr="00225E34">
              <w:t> </w:t>
            </w:r>
          </w:p>
        </w:tc>
        <w:tc>
          <w:tcPr>
            <w:tcW w:w="1130" w:type="dxa"/>
            <w:hideMark/>
          </w:tcPr>
          <w:p w14:paraId="2AEBEFAB" w14:textId="77777777" w:rsidR="00D138B3" w:rsidRPr="00225E34" w:rsidRDefault="00D138B3" w:rsidP="00CB7494">
            <w:r w:rsidRPr="00225E34">
              <w:t> </w:t>
            </w:r>
          </w:p>
        </w:tc>
        <w:tc>
          <w:tcPr>
            <w:tcW w:w="1290" w:type="dxa"/>
            <w:noWrap/>
            <w:hideMark/>
          </w:tcPr>
          <w:p w14:paraId="38562B8B" w14:textId="77777777" w:rsidR="00D138B3" w:rsidRPr="00225E34" w:rsidRDefault="00D138B3" w:rsidP="00CB7494">
            <w:r w:rsidRPr="00225E34">
              <w:t> </w:t>
            </w:r>
          </w:p>
        </w:tc>
        <w:tc>
          <w:tcPr>
            <w:tcW w:w="1644" w:type="dxa"/>
            <w:noWrap/>
            <w:hideMark/>
          </w:tcPr>
          <w:p w14:paraId="5CD144B8" w14:textId="77777777" w:rsidR="00D138B3" w:rsidRPr="00225E34" w:rsidRDefault="00D138B3" w:rsidP="00CB7494">
            <w:r w:rsidRPr="00225E34">
              <w:t> </w:t>
            </w:r>
          </w:p>
        </w:tc>
      </w:tr>
      <w:tr w:rsidR="00D138B3" w:rsidRPr="00225E34" w14:paraId="4217BCC3" w14:textId="77777777" w:rsidTr="00D138B3">
        <w:trPr>
          <w:trHeight w:val="360"/>
        </w:trPr>
        <w:tc>
          <w:tcPr>
            <w:tcW w:w="563" w:type="dxa"/>
            <w:vMerge/>
            <w:hideMark/>
          </w:tcPr>
          <w:p w14:paraId="13CB31F9" w14:textId="77777777" w:rsidR="00D138B3" w:rsidRPr="00225E34" w:rsidRDefault="00D138B3" w:rsidP="00CB7494">
            <w:pPr>
              <w:rPr>
                <w:b/>
                <w:bCs/>
              </w:rPr>
            </w:pPr>
          </w:p>
        </w:tc>
        <w:tc>
          <w:tcPr>
            <w:tcW w:w="4463" w:type="dxa"/>
            <w:hideMark/>
          </w:tcPr>
          <w:p w14:paraId="7548E6F5" w14:textId="77777777" w:rsidR="00D138B3" w:rsidRPr="00225E34" w:rsidRDefault="00D138B3" w:rsidP="00CB7494">
            <w:r w:rsidRPr="00225E34">
              <w:t xml:space="preserve">&gt; а/ц Ø 0.3м </w:t>
            </w:r>
          </w:p>
        </w:tc>
        <w:tc>
          <w:tcPr>
            <w:tcW w:w="1368" w:type="dxa"/>
            <w:hideMark/>
          </w:tcPr>
          <w:p w14:paraId="08D14C7A" w14:textId="77777777" w:rsidR="00D138B3" w:rsidRPr="00225E34" w:rsidRDefault="00D138B3" w:rsidP="00CB7494">
            <w:r w:rsidRPr="00225E34">
              <w:t>п.м.</w:t>
            </w:r>
          </w:p>
        </w:tc>
        <w:tc>
          <w:tcPr>
            <w:tcW w:w="1130" w:type="dxa"/>
            <w:hideMark/>
          </w:tcPr>
          <w:p w14:paraId="606FA761" w14:textId="77777777" w:rsidR="00D138B3" w:rsidRPr="00225E34" w:rsidRDefault="00D138B3" w:rsidP="00CB7494">
            <w:r w:rsidRPr="00225E34">
              <w:t>7</w:t>
            </w:r>
          </w:p>
        </w:tc>
        <w:tc>
          <w:tcPr>
            <w:tcW w:w="1290" w:type="dxa"/>
            <w:noWrap/>
            <w:hideMark/>
          </w:tcPr>
          <w:p w14:paraId="367523E2" w14:textId="77777777" w:rsidR="00D138B3" w:rsidRPr="00225E34" w:rsidRDefault="00D138B3" w:rsidP="00CB7494">
            <w:r w:rsidRPr="00225E34">
              <w:t>0.931</w:t>
            </w:r>
          </w:p>
        </w:tc>
        <w:tc>
          <w:tcPr>
            <w:tcW w:w="1644" w:type="dxa"/>
            <w:noWrap/>
            <w:hideMark/>
          </w:tcPr>
          <w:p w14:paraId="46EE614E" w14:textId="77777777" w:rsidR="00D138B3" w:rsidRPr="00225E34" w:rsidRDefault="00D138B3" w:rsidP="00CB7494">
            <w:r w:rsidRPr="00225E34">
              <w:t>6.517</w:t>
            </w:r>
          </w:p>
        </w:tc>
      </w:tr>
      <w:tr w:rsidR="00D138B3" w:rsidRPr="00225E34" w14:paraId="265782CA" w14:textId="77777777" w:rsidTr="00D138B3">
        <w:trPr>
          <w:trHeight w:val="360"/>
        </w:trPr>
        <w:tc>
          <w:tcPr>
            <w:tcW w:w="563" w:type="dxa"/>
            <w:vMerge/>
            <w:hideMark/>
          </w:tcPr>
          <w:p w14:paraId="23B14CFF" w14:textId="77777777" w:rsidR="00D138B3" w:rsidRPr="00225E34" w:rsidRDefault="00D138B3" w:rsidP="00CB7494">
            <w:pPr>
              <w:rPr>
                <w:b/>
                <w:bCs/>
              </w:rPr>
            </w:pPr>
          </w:p>
        </w:tc>
        <w:tc>
          <w:tcPr>
            <w:tcW w:w="4463" w:type="dxa"/>
            <w:hideMark/>
          </w:tcPr>
          <w:p w14:paraId="63E3A967" w14:textId="77777777" w:rsidR="00D138B3" w:rsidRPr="00225E34" w:rsidRDefault="00D138B3" w:rsidP="00CB7494">
            <w:r w:rsidRPr="00225E34">
              <w:t xml:space="preserve">&gt; мет. труб. Ø 0.35м </w:t>
            </w:r>
          </w:p>
        </w:tc>
        <w:tc>
          <w:tcPr>
            <w:tcW w:w="1368" w:type="dxa"/>
            <w:hideMark/>
          </w:tcPr>
          <w:p w14:paraId="2FE6BB4C" w14:textId="77777777" w:rsidR="00D138B3" w:rsidRPr="00225E34" w:rsidRDefault="00D138B3" w:rsidP="00CB7494">
            <w:r w:rsidRPr="00225E34">
              <w:t>п.м.</w:t>
            </w:r>
          </w:p>
        </w:tc>
        <w:tc>
          <w:tcPr>
            <w:tcW w:w="1130" w:type="dxa"/>
            <w:hideMark/>
          </w:tcPr>
          <w:p w14:paraId="41AC1525" w14:textId="77777777" w:rsidR="00D138B3" w:rsidRPr="00225E34" w:rsidRDefault="00D138B3" w:rsidP="00CB7494">
            <w:r w:rsidRPr="00225E34">
              <w:t>4</w:t>
            </w:r>
          </w:p>
        </w:tc>
        <w:tc>
          <w:tcPr>
            <w:tcW w:w="1290" w:type="dxa"/>
            <w:noWrap/>
            <w:hideMark/>
          </w:tcPr>
          <w:p w14:paraId="01B411AC" w14:textId="77777777" w:rsidR="00D138B3" w:rsidRPr="00225E34" w:rsidRDefault="00D138B3" w:rsidP="00CB7494">
            <w:r w:rsidRPr="00225E34">
              <w:t>1.7</w:t>
            </w:r>
          </w:p>
        </w:tc>
        <w:tc>
          <w:tcPr>
            <w:tcW w:w="1644" w:type="dxa"/>
            <w:noWrap/>
            <w:hideMark/>
          </w:tcPr>
          <w:p w14:paraId="7416B62B" w14:textId="77777777" w:rsidR="00D138B3" w:rsidRPr="00225E34" w:rsidRDefault="00D138B3" w:rsidP="00CB7494">
            <w:r w:rsidRPr="00225E34">
              <w:t>6.8</w:t>
            </w:r>
          </w:p>
        </w:tc>
      </w:tr>
      <w:tr w:rsidR="00D138B3" w:rsidRPr="00225E34" w14:paraId="4E3BFD83" w14:textId="77777777" w:rsidTr="00D138B3">
        <w:trPr>
          <w:trHeight w:val="360"/>
        </w:trPr>
        <w:tc>
          <w:tcPr>
            <w:tcW w:w="563" w:type="dxa"/>
            <w:vMerge/>
            <w:hideMark/>
          </w:tcPr>
          <w:p w14:paraId="064150D5" w14:textId="77777777" w:rsidR="00D138B3" w:rsidRPr="00225E34" w:rsidRDefault="00D138B3" w:rsidP="00CB7494">
            <w:pPr>
              <w:rPr>
                <w:b/>
                <w:bCs/>
              </w:rPr>
            </w:pPr>
          </w:p>
        </w:tc>
        <w:tc>
          <w:tcPr>
            <w:tcW w:w="4463" w:type="dxa"/>
            <w:hideMark/>
          </w:tcPr>
          <w:p w14:paraId="12C6BFDE" w14:textId="77777777" w:rsidR="00D138B3" w:rsidRPr="00225E34" w:rsidRDefault="00D138B3" w:rsidP="00CB7494">
            <w:r w:rsidRPr="00225E34">
              <w:t xml:space="preserve">&gt; мет. труб. Ø 0.53м </w:t>
            </w:r>
          </w:p>
        </w:tc>
        <w:tc>
          <w:tcPr>
            <w:tcW w:w="1368" w:type="dxa"/>
            <w:hideMark/>
          </w:tcPr>
          <w:p w14:paraId="6DBB5BDF" w14:textId="77777777" w:rsidR="00D138B3" w:rsidRPr="00225E34" w:rsidRDefault="00D138B3" w:rsidP="00CB7494">
            <w:r w:rsidRPr="00225E34">
              <w:t>п.м.</w:t>
            </w:r>
          </w:p>
        </w:tc>
        <w:tc>
          <w:tcPr>
            <w:tcW w:w="1130" w:type="dxa"/>
            <w:hideMark/>
          </w:tcPr>
          <w:p w14:paraId="47C06B01" w14:textId="77777777" w:rsidR="00D138B3" w:rsidRPr="00225E34" w:rsidRDefault="00D138B3" w:rsidP="00CB7494">
            <w:r w:rsidRPr="00225E34">
              <w:t>112</w:t>
            </w:r>
          </w:p>
        </w:tc>
        <w:tc>
          <w:tcPr>
            <w:tcW w:w="1290" w:type="dxa"/>
            <w:noWrap/>
            <w:hideMark/>
          </w:tcPr>
          <w:p w14:paraId="3BD5DBE8" w14:textId="77777777" w:rsidR="00D138B3" w:rsidRPr="00225E34" w:rsidRDefault="00D138B3" w:rsidP="00CB7494">
            <w:r w:rsidRPr="00225E34">
              <w:t>2.833</w:t>
            </w:r>
          </w:p>
        </w:tc>
        <w:tc>
          <w:tcPr>
            <w:tcW w:w="1644" w:type="dxa"/>
            <w:noWrap/>
            <w:hideMark/>
          </w:tcPr>
          <w:p w14:paraId="16622541" w14:textId="77777777" w:rsidR="00D138B3" w:rsidRPr="00225E34" w:rsidRDefault="00D138B3" w:rsidP="00CB7494">
            <w:r w:rsidRPr="00225E34">
              <w:t>317.296</w:t>
            </w:r>
          </w:p>
        </w:tc>
      </w:tr>
      <w:tr w:rsidR="00D138B3" w:rsidRPr="00225E34" w14:paraId="4A0A4856" w14:textId="77777777" w:rsidTr="00D138B3">
        <w:trPr>
          <w:trHeight w:val="360"/>
        </w:trPr>
        <w:tc>
          <w:tcPr>
            <w:tcW w:w="8814" w:type="dxa"/>
            <w:gridSpan w:val="5"/>
            <w:hideMark/>
          </w:tcPr>
          <w:p w14:paraId="6E796EB1"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43986FEA" w14:textId="77777777" w:rsidR="00D138B3" w:rsidRPr="00225E34" w:rsidRDefault="00D138B3" w:rsidP="00CB7494">
            <w:pPr>
              <w:rPr>
                <w:b/>
                <w:bCs/>
              </w:rPr>
            </w:pPr>
            <w:r w:rsidRPr="00225E34">
              <w:rPr>
                <w:b/>
                <w:bCs/>
              </w:rPr>
              <w:t>88750.612</w:t>
            </w:r>
          </w:p>
        </w:tc>
      </w:tr>
      <w:tr w:rsidR="00D138B3" w:rsidRPr="00225E34" w14:paraId="4FEFC871" w14:textId="77777777" w:rsidTr="00D138B3">
        <w:trPr>
          <w:trHeight w:val="360"/>
        </w:trPr>
        <w:tc>
          <w:tcPr>
            <w:tcW w:w="563" w:type="dxa"/>
            <w:noWrap/>
            <w:hideMark/>
          </w:tcPr>
          <w:p w14:paraId="0785ED67" w14:textId="77777777" w:rsidR="00D138B3" w:rsidRPr="00225E34" w:rsidRDefault="00D138B3" w:rsidP="00CB7494">
            <w:r w:rsidRPr="00225E34">
              <w:t> </w:t>
            </w:r>
          </w:p>
        </w:tc>
        <w:tc>
          <w:tcPr>
            <w:tcW w:w="4463" w:type="dxa"/>
            <w:hideMark/>
          </w:tcPr>
          <w:p w14:paraId="37F139F2" w14:textId="77777777" w:rsidR="00D138B3" w:rsidRPr="00225E34" w:rsidRDefault="00D138B3" w:rsidP="00CB7494">
            <w:pPr>
              <w:rPr>
                <w:b/>
                <w:bCs/>
              </w:rPr>
            </w:pPr>
            <w:r w:rsidRPr="00225E34">
              <w:rPr>
                <w:b/>
                <w:bCs/>
              </w:rPr>
              <w:t>VI Устройство водоприемника на сьездах</w:t>
            </w:r>
          </w:p>
        </w:tc>
        <w:tc>
          <w:tcPr>
            <w:tcW w:w="1368" w:type="dxa"/>
            <w:hideMark/>
          </w:tcPr>
          <w:p w14:paraId="3C48D53A" w14:textId="77777777" w:rsidR="00D138B3" w:rsidRPr="00225E34" w:rsidRDefault="00D138B3" w:rsidP="00CB7494">
            <w:r w:rsidRPr="00225E34">
              <w:t> </w:t>
            </w:r>
          </w:p>
        </w:tc>
        <w:tc>
          <w:tcPr>
            <w:tcW w:w="1130" w:type="dxa"/>
            <w:hideMark/>
          </w:tcPr>
          <w:p w14:paraId="5128E384" w14:textId="77777777" w:rsidR="00D138B3" w:rsidRPr="00225E34" w:rsidRDefault="00D138B3" w:rsidP="00CB7494">
            <w:r w:rsidRPr="00225E34">
              <w:t> </w:t>
            </w:r>
          </w:p>
        </w:tc>
        <w:tc>
          <w:tcPr>
            <w:tcW w:w="1290" w:type="dxa"/>
            <w:noWrap/>
            <w:hideMark/>
          </w:tcPr>
          <w:p w14:paraId="28AD29CD" w14:textId="77777777" w:rsidR="00D138B3" w:rsidRPr="00225E34" w:rsidRDefault="00D138B3" w:rsidP="00CB7494">
            <w:r w:rsidRPr="00225E34">
              <w:t> </w:t>
            </w:r>
          </w:p>
        </w:tc>
        <w:tc>
          <w:tcPr>
            <w:tcW w:w="1644" w:type="dxa"/>
            <w:noWrap/>
            <w:hideMark/>
          </w:tcPr>
          <w:p w14:paraId="16297810" w14:textId="77777777" w:rsidR="00D138B3" w:rsidRPr="00225E34" w:rsidRDefault="00D138B3" w:rsidP="00CB7494">
            <w:r w:rsidRPr="00225E34">
              <w:t> </w:t>
            </w:r>
          </w:p>
        </w:tc>
      </w:tr>
      <w:tr w:rsidR="00D138B3" w:rsidRPr="00225E34" w14:paraId="793B47B6" w14:textId="77777777" w:rsidTr="00D138B3">
        <w:trPr>
          <w:trHeight w:val="360"/>
        </w:trPr>
        <w:tc>
          <w:tcPr>
            <w:tcW w:w="563" w:type="dxa"/>
            <w:noWrap/>
            <w:hideMark/>
          </w:tcPr>
          <w:p w14:paraId="3CE96D98" w14:textId="77777777" w:rsidR="00D138B3" w:rsidRPr="00225E34" w:rsidRDefault="00D138B3" w:rsidP="00CB7494">
            <w:pPr>
              <w:rPr>
                <w:b/>
                <w:bCs/>
              </w:rPr>
            </w:pPr>
            <w:r w:rsidRPr="00225E34">
              <w:rPr>
                <w:b/>
                <w:bCs/>
              </w:rPr>
              <w:t>1</w:t>
            </w:r>
          </w:p>
        </w:tc>
        <w:tc>
          <w:tcPr>
            <w:tcW w:w="4463" w:type="dxa"/>
            <w:hideMark/>
          </w:tcPr>
          <w:p w14:paraId="621E3230" w14:textId="77777777" w:rsidR="00D138B3" w:rsidRPr="00225E34" w:rsidRDefault="00D138B3" w:rsidP="00CB7494">
            <w:r w:rsidRPr="00225E34">
              <w:t>Дождеприемник</w:t>
            </w:r>
          </w:p>
        </w:tc>
        <w:tc>
          <w:tcPr>
            <w:tcW w:w="1368" w:type="dxa"/>
            <w:hideMark/>
          </w:tcPr>
          <w:p w14:paraId="3B7850B3" w14:textId="77777777" w:rsidR="00D138B3" w:rsidRPr="00225E34" w:rsidRDefault="00D138B3" w:rsidP="00CB7494">
            <w:r w:rsidRPr="00225E34">
              <w:t> </w:t>
            </w:r>
          </w:p>
        </w:tc>
        <w:tc>
          <w:tcPr>
            <w:tcW w:w="1130" w:type="dxa"/>
            <w:hideMark/>
          </w:tcPr>
          <w:p w14:paraId="11BCC722" w14:textId="77777777" w:rsidR="00D138B3" w:rsidRPr="00225E34" w:rsidRDefault="00D138B3" w:rsidP="00CB7494">
            <w:r w:rsidRPr="00225E34">
              <w:t> </w:t>
            </w:r>
          </w:p>
        </w:tc>
        <w:tc>
          <w:tcPr>
            <w:tcW w:w="1290" w:type="dxa"/>
            <w:noWrap/>
            <w:hideMark/>
          </w:tcPr>
          <w:p w14:paraId="1230309B" w14:textId="77777777" w:rsidR="00D138B3" w:rsidRPr="00225E34" w:rsidRDefault="00D138B3" w:rsidP="00CB7494">
            <w:r w:rsidRPr="00225E34">
              <w:t> </w:t>
            </w:r>
          </w:p>
        </w:tc>
        <w:tc>
          <w:tcPr>
            <w:tcW w:w="1644" w:type="dxa"/>
            <w:noWrap/>
            <w:hideMark/>
          </w:tcPr>
          <w:p w14:paraId="5DC56833" w14:textId="77777777" w:rsidR="00D138B3" w:rsidRPr="00225E34" w:rsidRDefault="00D138B3" w:rsidP="00CB7494">
            <w:r w:rsidRPr="00225E34">
              <w:t> </w:t>
            </w:r>
          </w:p>
        </w:tc>
      </w:tr>
      <w:tr w:rsidR="00D138B3" w:rsidRPr="00225E34" w14:paraId="213EF51B" w14:textId="77777777" w:rsidTr="00D138B3">
        <w:trPr>
          <w:trHeight w:val="390"/>
        </w:trPr>
        <w:tc>
          <w:tcPr>
            <w:tcW w:w="563" w:type="dxa"/>
            <w:noWrap/>
            <w:hideMark/>
          </w:tcPr>
          <w:p w14:paraId="723B137D" w14:textId="77777777" w:rsidR="00D138B3" w:rsidRPr="00225E34" w:rsidRDefault="00D138B3" w:rsidP="00CB7494">
            <w:pPr>
              <w:rPr>
                <w:b/>
                <w:bCs/>
              </w:rPr>
            </w:pPr>
            <w:r w:rsidRPr="00225E34">
              <w:rPr>
                <w:b/>
                <w:bCs/>
              </w:rPr>
              <w:t>2</w:t>
            </w:r>
          </w:p>
        </w:tc>
        <w:tc>
          <w:tcPr>
            <w:tcW w:w="4463" w:type="dxa"/>
            <w:hideMark/>
          </w:tcPr>
          <w:p w14:paraId="5F67A4B5" w14:textId="77777777" w:rsidR="00D138B3" w:rsidRPr="00225E34" w:rsidRDefault="00D138B3" w:rsidP="00CB7494">
            <w:r w:rsidRPr="00225E34">
              <w:t>Гравийно - песчаный слой h=10см</w:t>
            </w:r>
          </w:p>
        </w:tc>
        <w:tc>
          <w:tcPr>
            <w:tcW w:w="1368" w:type="dxa"/>
            <w:hideMark/>
          </w:tcPr>
          <w:p w14:paraId="2626AF2A" w14:textId="77777777" w:rsidR="00D138B3" w:rsidRPr="00225E34" w:rsidRDefault="00D138B3" w:rsidP="00CB7494">
            <w:r w:rsidRPr="00225E34">
              <w:t>м</w:t>
            </w:r>
            <w:r w:rsidRPr="00225E34">
              <w:rPr>
                <w:vertAlign w:val="superscript"/>
              </w:rPr>
              <w:t>3</w:t>
            </w:r>
          </w:p>
        </w:tc>
        <w:tc>
          <w:tcPr>
            <w:tcW w:w="1130" w:type="dxa"/>
            <w:hideMark/>
          </w:tcPr>
          <w:p w14:paraId="351A97F4" w14:textId="77777777" w:rsidR="00D138B3" w:rsidRPr="00225E34" w:rsidRDefault="00D138B3" w:rsidP="00CB7494">
            <w:r w:rsidRPr="00225E34">
              <w:t>6.23</w:t>
            </w:r>
          </w:p>
        </w:tc>
        <w:tc>
          <w:tcPr>
            <w:tcW w:w="1290" w:type="dxa"/>
            <w:noWrap/>
            <w:hideMark/>
          </w:tcPr>
          <w:p w14:paraId="5844403C" w14:textId="77777777" w:rsidR="00D138B3" w:rsidRPr="00225E34" w:rsidRDefault="00D138B3" w:rsidP="00CB7494">
            <w:r w:rsidRPr="00225E34">
              <w:t>11.179</w:t>
            </w:r>
          </w:p>
        </w:tc>
        <w:tc>
          <w:tcPr>
            <w:tcW w:w="1644" w:type="dxa"/>
            <w:noWrap/>
            <w:hideMark/>
          </w:tcPr>
          <w:p w14:paraId="4D611A68" w14:textId="77777777" w:rsidR="00D138B3" w:rsidRPr="00225E34" w:rsidRDefault="00D138B3" w:rsidP="00CB7494">
            <w:r w:rsidRPr="00225E34">
              <w:t>69.64517</w:t>
            </w:r>
          </w:p>
        </w:tc>
      </w:tr>
      <w:tr w:rsidR="00D138B3" w:rsidRPr="00225E34" w14:paraId="7E246074" w14:textId="77777777" w:rsidTr="00D138B3">
        <w:trPr>
          <w:trHeight w:val="390"/>
        </w:trPr>
        <w:tc>
          <w:tcPr>
            <w:tcW w:w="563" w:type="dxa"/>
            <w:noWrap/>
            <w:hideMark/>
          </w:tcPr>
          <w:p w14:paraId="074DC0D0" w14:textId="77777777" w:rsidR="00D138B3" w:rsidRPr="00225E34" w:rsidRDefault="00D138B3" w:rsidP="00CB7494">
            <w:pPr>
              <w:rPr>
                <w:b/>
                <w:bCs/>
              </w:rPr>
            </w:pPr>
            <w:r w:rsidRPr="00225E34">
              <w:rPr>
                <w:b/>
                <w:bCs/>
              </w:rPr>
              <w:t>3</w:t>
            </w:r>
          </w:p>
        </w:tc>
        <w:tc>
          <w:tcPr>
            <w:tcW w:w="4463" w:type="dxa"/>
            <w:hideMark/>
          </w:tcPr>
          <w:p w14:paraId="4CEAA149" w14:textId="77777777" w:rsidR="00D138B3" w:rsidRPr="00225E34" w:rsidRDefault="00D138B3" w:rsidP="00CB7494">
            <w:r w:rsidRPr="00225E34">
              <w:t>Монолитный бетон B-20</w:t>
            </w:r>
          </w:p>
        </w:tc>
        <w:tc>
          <w:tcPr>
            <w:tcW w:w="1368" w:type="dxa"/>
            <w:hideMark/>
          </w:tcPr>
          <w:p w14:paraId="603A506C" w14:textId="77777777" w:rsidR="00D138B3" w:rsidRPr="00225E34" w:rsidRDefault="00D138B3" w:rsidP="00CB7494">
            <w:r w:rsidRPr="00225E34">
              <w:t>м</w:t>
            </w:r>
            <w:r w:rsidRPr="00225E34">
              <w:rPr>
                <w:vertAlign w:val="superscript"/>
              </w:rPr>
              <w:t>3</w:t>
            </w:r>
          </w:p>
        </w:tc>
        <w:tc>
          <w:tcPr>
            <w:tcW w:w="1130" w:type="dxa"/>
            <w:hideMark/>
          </w:tcPr>
          <w:p w14:paraId="382C3672" w14:textId="77777777" w:rsidR="00D138B3" w:rsidRPr="00225E34" w:rsidRDefault="00D138B3" w:rsidP="00CB7494">
            <w:r w:rsidRPr="00225E34">
              <w:t>10.68</w:t>
            </w:r>
          </w:p>
        </w:tc>
        <w:tc>
          <w:tcPr>
            <w:tcW w:w="1290" w:type="dxa"/>
            <w:noWrap/>
            <w:hideMark/>
          </w:tcPr>
          <w:p w14:paraId="13318CE2" w14:textId="77777777" w:rsidR="00D138B3" w:rsidRPr="00225E34" w:rsidRDefault="00D138B3" w:rsidP="00CB7494">
            <w:r w:rsidRPr="00225E34">
              <w:t>130.838</w:t>
            </w:r>
          </w:p>
        </w:tc>
        <w:tc>
          <w:tcPr>
            <w:tcW w:w="1644" w:type="dxa"/>
            <w:noWrap/>
            <w:hideMark/>
          </w:tcPr>
          <w:p w14:paraId="6EF668EE" w14:textId="77777777" w:rsidR="00D138B3" w:rsidRPr="00225E34" w:rsidRDefault="00D138B3" w:rsidP="00CB7494">
            <w:r w:rsidRPr="00225E34">
              <w:t>1397.34984</w:t>
            </w:r>
          </w:p>
        </w:tc>
      </w:tr>
      <w:tr w:rsidR="00D138B3" w:rsidRPr="00225E34" w14:paraId="106DCA5A" w14:textId="77777777" w:rsidTr="00D138B3">
        <w:trPr>
          <w:trHeight w:val="360"/>
        </w:trPr>
        <w:tc>
          <w:tcPr>
            <w:tcW w:w="563" w:type="dxa"/>
            <w:noWrap/>
            <w:hideMark/>
          </w:tcPr>
          <w:p w14:paraId="549534DB" w14:textId="77777777" w:rsidR="00D138B3" w:rsidRPr="00225E34" w:rsidRDefault="00D138B3" w:rsidP="00CB7494">
            <w:pPr>
              <w:rPr>
                <w:b/>
                <w:bCs/>
              </w:rPr>
            </w:pPr>
            <w:r w:rsidRPr="00225E34">
              <w:rPr>
                <w:b/>
                <w:bCs/>
              </w:rPr>
              <w:t>4</w:t>
            </w:r>
          </w:p>
        </w:tc>
        <w:tc>
          <w:tcPr>
            <w:tcW w:w="4463" w:type="dxa"/>
            <w:hideMark/>
          </w:tcPr>
          <w:p w14:paraId="7B1992FE" w14:textId="77777777" w:rsidR="00D138B3" w:rsidRPr="00225E34" w:rsidRDefault="00D138B3" w:rsidP="00CB7494">
            <w:r w:rsidRPr="00225E34">
              <w:t>Гидроизоляция (2 слоя горячий битум)</w:t>
            </w:r>
          </w:p>
        </w:tc>
        <w:tc>
          <w:tcPr>
            <w:tcW w:w="1368" w:type="dxa"/>
            <w:noWrap/>
            <w:hideMark/>
          </w:tcPr>
          <w:p w14:paraId="1F290785" w14:textId="77777777" w:rsidR="00D138B3" w:rsidRPr="00225E34" w:rsidRDefault="00D138B3" w:rsidP="00CB7494">
            <w:r w:rsidRPr="00225E34">
              <w:t>м²</w:t>
            </w:r>
          </w:p>
        </w:tc>
        <w:tc>
          <w:tcPr>
            <w:tcW w:w="1130" w:type="dxa"/>
            <w:hideMark/>
          </w:tcPr>
          <w:p w14:paraId="04124CDE" w14:textId="77777777" w:rsidR="00D138B3" w:rsidRPr="00225E34" w:rsidRDefault="00D138B3" w:rsidP="00CB7494">
            <w:r w:rsidRPr="00225E34">
              <w:t>67.64</w:t>
            </w:r>
          </w:p>
        </w:tc>
        <w:tc>
          <w:tcPr>
            <w:tcW w:w="1290" w:type="dxa"/>
            <w:noWrap/>
            <w:hideMark/>
          </w:tcPr>
          <w:p w14:paraId="4D1B8211" w14:textId="77777777" w:rsidR="00D138B3" w:rsidRPr="00225E34" w:rsidRDefault="00D138B3" w:rsidP="00CB7494">
            <w:r w:rsidRPr="00225E34">
              <w:t>1.374</w:t>
            </w:r>
          </w:p>
        </w:tc>
        <w:tc>
          <w:tcPr>
            <w:tcW w:w="1644" w:type="dxa"/>
            <w:noWrap/>
            <w:hideMark/>
          </w:tcPr>
          <w:p w14:paraId="3359A077" w14:textId="77777777" w:rsidR="00D138B3" w:rsidRPr="00225E34" w:rsidRDefault="00D138B3" w:rsidP="00CB7494">
            <w:r w:rsidRPr="00225E34">
              <w:t>92.93736</w:t>
            </w:r>
          </w:p>
        </w:tc>
      </w:tr>
      <w:tr w:rsidR="00D138B3" w:rsidRPr="00225E34" w14:paraId="466E2629" w14:textId="77777777" w:rsidTr="00D138B3">
        <w:trPr>
          <w:trHeight w:val="360"/>
        </w:trPr>
        <w:tc>
          <w:tcPr>
            <w:tcW w:w="563" w:type="dxa"/>
            <w:vMerge w:val="restart"/>
            <w:noWrap/>
            <w:hideMark/>
          </w:tcPr>
          <w:p w14:paraId="5EF89F5B" w14:textId="77777777" w:rsidR="00D138B3" w:rsidRPr="00225E34" w:rsidRDefault="00D138B3" w:rsidP="00CB7494">
            <w:pPr>
              <w:rPr>
                <w:b/>
                <w:bCs/>
              </w:rPr>
            </w:pPr>
            <w:r w:rsidRPr="00225E34">
              <w:rPr>
                <w:b/>
                <w:bCs/>
              </w:rPr>
              <w:t>5</w:t>
            </w:r>
          </w:p>
        </w:tc>
        <w:tc>
          <w:tcPr>
            <w:tcW w:w="4463" w:type="dxa"/>
            <w:hideMark/>
          </w:tcPr>
          <w:p w14:paraId="03065CE6" w14:textId="77777777" w:rsidR="00D138B3" w:rsidRPr="00225E34" w:rsidRDefault="00D138B3" w:rsidP="00CB7494">
            <w:r w:rsidRPr="00225E34">
              <w:t>Армировка</w:t>
            </w:r>
          </w:p>
        </w:tc>
        <w:tc>
          <w:tcPr>
            <w:tcW w:w="1368" w:type="dxa"/>
            <w:hideMark/>
          </w:tcPr>
          <w:p w14:paraId="26269A2E" w14:textId="77777777" w:rsidR="00D138B3" w:rsidRPr="00225E34" w:rsidRDefault="00D138B3" w:rsidP="00CB7494">
            <w:r w:rsidRPr="00225E34">
              <w:t> </w:t>
            </w:r>
          </w:p>
        </w:tc>
        <w:tc>
          <w:tcPr>
            <w:tcW w:w="1130" w:type="dxa"/>
            <w:hideMark/>
          </w:tcPr>
          <w:p w14:paraId="31F59A26" w14:textId="77777777" w:rsidR="00D138B3" w:rsidRPr="00225E34" w:rsidRDefault="00D138B3" w:rsidP="00CB7494">
            <w:r w:rsidRPr="00225E34">
              <w:t> </w:t>
            </w:r>
          </w:p>
        </w:tc>
        <w:tc>
          <w:tcPr>
            <w:tcW w:w="1290" w:type="dxa"/>
            <w:noWrap/>
            <w:hideMark/>
          </w:tcPr>
          <w:p w14:paraId="36278091" w14:textId="77777777" w:rsidR="00D138B3" w:rsidRPr="00225E34" w:rsidRDefault="00D138B3" w:rsidP="00CB7494">
            <w:r w:rsidRPr="00225E34">
              <w:t> </w:t>
            </w:r>
          </w:p>
        </w:tc>
        <w:tc>
          <w:tcPr>
            <w:tcW w:w="1644" w:type="dxa"/>
            <w:noWrap/>
            <w:hideMark/>
          </w:tcPr>
          <w:p w14:paraId="247C0F92" w14:textId="77777777" w:rsidR="00D138B3" w:rsidRPr="00225E34" w:rsidRDefault="00D138B3" w:rsidP="00CB7494">
            <w:r w:rsidRPr="00225E34">
              <w:t> </w:t>
            </w:r>
          </w:p>
        </w:tc>
      </w:tr>
      <w:tr w:rsidR="00D138B3" w:rsidRPr="00225E34" w14:paraId="6753CCC8" w14:textId="77777777" w:rsidTr="00D138B3">
        <w:trPr>
          <w:trHeight w:val="360"/>
        </w:trPr>
        <w:tc>
          <w:tcPr>
            <w:tcW w:w="563" w:type="dxa"/>
            <w:vMerge/>
            <w:hideMark/>
          </w:tcPr>
          <w:p w14:paraId="0ABACFBC" w14:textId="77777777" w:rsidR="00D138B3" w:rsidRPr="00225E34" w:rsidRDefault="00D138B3" w:rsidP="00CB7494">
            <w:pPr>
              <w:rPr>
                <w:b/>
                <w:bCs/>
              </w:rPr>
            </w:pPr>
          </w:p>
        </w:tc>
        <w:tc>
          <w:tcPr>
            <w:tcW w:w="4463" w:type="dxa"/>
            <w:hideMark/>
          </w:tcPr>
          <w:p w14:paraId="3BC014CC" w14:textId="77777777" w:rsidR="00D138B3" w:rsidRPr="00225E34" w:rsidRDefault="00D138B3" w:rsidP="00CB7494">
            <w:r w:rsidRPr="00225E34">
              <w:t>Ø12 A-500C  L = 550 мм</w:t>
            </w:r>
          </w:p>
        </w:tc>
        <w:tc>
          <w:tcPr>
            <w:tcW w:w="1368" w:type="dxa"/>
            <w:hideMark/>
          </w:tcPr>
          <w:p w14:paraId="52EAA41C" w14:textId="77777777" w:rsidR="00D138B3" w:rsidRPr="00225E34" w:rsidRDefault="00D138B3" w:rsidP="00CB7494">
            <w:r w:rsidRPr="00225E34">
              <w:t>п.м.</w:t>
            </w:r>
          </w:p>
        </w:tc>
        <w:tc>
          <w:tcPr>
            <w:tcW w:w="1130" w:type="dxa"/>
            <w:hideMark/>
          </w:tcPr>
          <w:p w14:paraId="0EA6A363" w14:textId="77777777" w:rsidR="00D138B3" w:rsidRPr="00225E34" w:rsidRDefault="00D138B3" w:rsidP="00CB7494">
            <w:r w:rsidRPr="00225E34">
              <w:t>260.81</w:t>
            </w:r>
          </w:p>
        </w:tc>
        <w:tc>
          <w:tcPr>
            <w:tcW w:w="1290" w:type="dxa"/>
            <w:noWrap/>
            <w:hideMark/>
          </w:tcPr>
          <w:p w14:paraId="29D6BEF2" w14:textId="77777777" w:rsidR="00D138B3" w:rsidRPr="00225E34" w:rsidRDefault="00D138B3" w:rsidP="00CB7494">
            <w:r w:rsidRPr="00225E34">
              <w:t>0.381</w:t>
            </w:r>
          </w:p>
        </w:tc>
        <w:tc>
          <w:tcPr>
            <w:tcW w:w="1644" w:type="dxa"/>
            <w:noWrap/>
            <w:hideMark/>
          </w:tcPr>
          <w:p w14:paraId="2E68034F" w14:textId="77777777" w:rsidR="00D138B3" w:rsidRPr="00225E34" w:rsidRDefault="00D138B3" w:rsidP="00CB7494">
            <w:r w:rsidRPr="00225E34">
              <w:t>99.36861</w:t>
            </w:r>
          </w:p>
        </w:tc>
      </w:tr>
      <w:tr w:rsidR="00D138B3" w:rsidRPr="00225E34" w14:paraId="13AC6A59" w14:textId="77777777" w:rsidTr="00D138B3">
        <w:trPr>
          <w:trHeight w:val="360"/>
        </w:trPr>
        <w:tc>
          <w:tcPr>
            <w:tcW w:w="563" w:type="dxa"/>
            <w:vMerge/>
            <w:hideMark/>
          </w:tcPr>
          <w:p w14:paraId="14E401C1" w14:textId="77777777" w:rsidR="00D138B3" w:rsidRPr="00225E34" w:rsidRDefault="00D138B3" w:rsidP="00CB7494">
            <w:pPr>
              <w:rPr>
                <w:b/>
                <w:bCs/>
              </w:rPr>
            </w:pPr>
          </w:p>
        </w:tc>
        <w:tc>
          <w:tcPr>
            <w:tcW w:w="4463" w:type="dxa"/>
            <w:hideMark/>
          </w:tcPr>
          <w:p w14:paraId="0A240E93" w14:textId="77777777" w:rsidR="00D138B3" w:rsidRPr="00225E34" w:rsidRDefault="00D138B3" w:rsidP="00CB7494">
            <w:r w:rsidRPr="00225E34">
              <w:t>Ø8 Ac-I  L = 1000 мм</w:t>
            </w:r>
          </w:p>
        </w:tc>
        <w:tc>
          <w:tcPr>
            <w:tcW w:w="1368" w:type="dxa"/>
            <w:hideMark/>
          </w:tcPr>
          <w:p w14:paraId="244FDF7E" w14:textId="77777777" w:rsidR="00D138B3" w:rsidRPr="00225E34" w:rsidRDefault="00D138B3" w:rsidP="00CB7494">
            <w:r w:rsidRPr="00225E34">
              <w:t>п.м.</w:t>
            </w:r>
          </w:p>
        </w:tc>
        <w:tc>
          <w:tcPr>
            <w:tcW w:w="1130" w:type="dxa"/>
            <w:hideMark/>
          </w:tcPr>
          <w:p w14:paraId="273DA032" w14:textId="77777777" w:rsidR="00D138B3" w:rsidRPr="00225E34" w:rsidRDefault="00D138B3" w:rsidP="00CB7494">
            <w:r w:rsidRPr="00225E34">
              <w:t>175.78</w:t>
            </w:r>
          </w:p>
        </w:tc>
        <w:tc>
          <w:tcPr>
            <w:tcW w:w="1290" w:type="dxa"/>
            <w:noWrap/>
            <w:hideMark/>
          </w:tcPr>
          <w:p w14:paraId="02375338" w14:textId="77777777" w:rsidR="00D138B3" w:rsidRPr="00225E34" w:rsidRDefault="00D138B3" w:rsidP="00CB7494">
            <w:r w:rsidRPr="00225E34">
              <w:t>0.526</w:t>
            </w:r>
          </w:p>
        </w:tc>
        <w:tc>
          <w:tcPr>
            <w:tcW w:w="1644" w:type="dxa"/>
            <w:noWrap/>
            <w:hideMark/>
          </w:tcPr>
          <w:p w14:paraId="1F802F89" w14:textId="77777777" w:rsidR="00D138B3" w:rsidRPr="00225E34" w:rsidRDefault="00D138B3" w:rsidP="00CB7494">
            <w:r w:rsidRPr="00225E34">
              <w:t>92.46028</w:t>
            </w:r>
          </w:p>
        </w:tc>
      </w:tr>
      <w:tr w:rsidR="00D138B3" w:rsidRPr="00225E34" w14:paraId="6790C727" w14:textId="77777777" w:rsidTr="00D138B3">
        <w:trPr>
          <w:trHeight w:val="360"/>
        </w:trPr>
        <w:tc>
          <w:tcPr>
            <w:tcW w:w="563" w:type="dxa"/>
            <w:vMerge/>
            <w:hideMark/>
          </w:tcPr>
          <w:p w14:paraId="58789F10" w14:textId="77777777" w:rsidR="00D138B3" w:rsidRPr="00225E34" w:rsidRDefault="00D138B3" w:rsidP="00CB7494">
            <w:pPr>
              <w:rPr>
                <w:b/>
                <w:bCs/>
              </w:rPr>
            </w:pPr>
          </w:p>
        </w:tc>
        <w:tc>
          <w:tcPr>
            <w:tcW w:w="4463" w:type="dxa"/>
            <w:hideMark/>
          </w:tcPr>
          <w:p w14:paraId="267B14A3" w14:textId="77777777" w:rsidR="00D138B3" w:rsidRPr="00225E34" w:rsidRDefault="00D138B3" w:rsidP="00CB7494">
            <w:r w:rsidRPr="00225E34">
              <w:t>Ø12 A-500C  L = 390 мм</w:t>
            </w:r>
          </w:p>
        </w:tc>
        <w:tc>
          <w:tcPr>
            <w:tcW w:w="1368" w:type="dxa"/>
            <w:hideMark/>
          </w:tcPr>
          <w:p w14:paraId="5AD3734D" w14:textId="77777777" w:rsidR="00D138B3" w:rsidRPr="00225E34" w:rsidRDefault="00D138B3" w:rsidP="00CB7494">
            <w:r w:rsidRPr="00225E34">
              <w:t>п.м.</w:t>
            </w:r>
          </w:p>
        </w:tc>
        <w:tc>
          <w:tcPr>
            <w:tcW w:w="1130" w:type="dxa"/>
            <w:hideMark/>
          </w:tcPr>
          <w:p w14:paraId="7CFB32C0" w14:textId="77777777" w:rsidR="00D138B3" w:rsidRPr="00225E34" w:rsidRDefault="00D138B3" w:rsidP="00CB7494">
            <w:r w:rsidRPr="00225E34">
              <w:t>369.87</w:t>
            </w:r>
          </w:p>
        </w:tc>
        <w:tc>
          <w:tcPr>
            <w:tcW w:w="1290" w:type="dxa"/>
            <w:noWrap/>
            <w:hideMark/>
          </w:tcPr>
          <w:p w14:paraId="4BD6F187" w14:textId="77777777" w:rsidR="00D138B3" w:rsidRPr="00225E34" w:rsidRDefault="00D138B3" w:rsidP="00CB7494">
            <w:r w:rsidRPr="00225E34">
              <w:t>0.381</w:t>
            </w:r>
          </w:p>
        </w:tc>
        <w:tc>
          <w:tcPr>
            <w:tcW w:w="1644" w:type="dxa"/>
            <w:noWrap/>
            <w:hideMark/>
          </w:tcPr>
          <w:p w14:paraId="0FFC929A" w14:textId="77777777" w:rsidR="00D138B3" w:rsidRPr="00225E34" w:rsidRDefault="00D138B3" w:rsidP="00CB7494">
            <w:r w:rsidRPr="00225E34">
              <w:t>140.92047</w:t>
            </w:r>
          </w:p>
        </w:tc>
      </w:tr>
      <w:tr w:rsidR="00D138B3" w:rsidRPr="00225E34" w14:paraId="600E24CC" w14:textId="77777777" w:rsidTr="00D138B3">
        <w:trPr>
          <w:trHeight w:val="360"/>
        </w:trPr>
        <w:tc>
          <w:tcPr>
            <w:tcW w:w="563" w:type="dxa"/>
            <w:vMerge/>
            <w:hideMark/>
          </w:tcPr>
          <w:p w14:paraId="38351FA0" w14:textId="77777777" w:rsidR="00D138B3" w:rsidRPr="00225E34" w:rsidRDefault="00D138B3" w:rsidP="00CB7494">
            <w:pPr>
              <w:rPr>
                <w:b/>
                <w:bCs/>
              </w:rPr>
            </w:pPr>
          </w:p>
        </w:tc>
        <w:tc>
          <w:tcPr>
            <w:tcW w:w="4463" w:type="dxa"/>
            <w:hideMark/>
          </w:tcPr>
          <w:p w14:paraId="690B0BA6" w14:textId="77777777" w:rsidR="00D138B3" w:rsidRPr="00225E34" w:rsidRDefault="00D138B3" w:rsidP="00CB7494">
            <w:r w:rsidRPr="00225E34">
              <w:t>Ø12 A-500C  L = 1000 мм</w:t>
            </w:r>
          </w:p>
        </w:tc>
        <w:tc>
          <w:tcPr>
            <w:tcW w:w="1368" w:type="dxa"/>
            <w:hideMark/>
          </w:tcPr>
          <w:p w14:paraId="67CAC6EE" w14:textId="77777777" w:rsidR="00D138B3" w:rsidRPr="00225E34" w:rsidRDefault="00D138B3" w:rsidP="00CB7494">
            <w:r w:rsidRPr="00225E34">
              <w:t>п.м.</w:t>
            </w:r>
          </w:p>
        </w:tc>
        <w:tc>
          <w:tcPr>
            <w:tcW w:w="1130" w:type="dxa"/>
            <w:hideMark/>
          </w:tcPr>
          <w:p w14:paraId="693E7A51" w14:textId="77777777" w:rsidR="00D138B3" w:rsidRPr="00225E34" w:rsidRDefault="00D138B3" w:rsidP="00CB7494">
            <w:r w:rsidRPr="00225E34">
              <w:t>316.13</w:t>
            </w:r>
          </w:p>
        </w:tc>
        <w:tc>
          <w:tcPr>
            <w:tcW w:w="1290" w:type="dxa"/>
            <w:noWrap/>
            <w:hideMark/>
          </w:tcPr>
          <w:p w14:paraId="1CE757CF" w14:textId="77777777" w:rsidR="00D138B3" w:rsidRPr="00225E34" w:rsidRDefault="00D138B3" w:rsidP="00CB7494">
            <w:r w:rsidRPr="00225E34">
              <w:t>0.381</w:t>
            </w:r>
          </w:p>
        </w:tc>
        <w:tc>
          <w:tcPr>
            <w:tcW w:w="1644" w:type="dxa"/>
            <w:noWrap/>
            <w:hideMark/>
          </w:tcPr>
          <w:p w14:paraId="722066A1" w14:textId="77777777" w:rsidR="00D138B3" w:rsidRPr="00225E34" w:rsidRDefault="00D138B3" w:rsidP="00CB7494">
            <w:r w:rsidRPr="00225E34">
              <w:t>120.44553</w:t>
            </w:r>
          </w:p>
        </w:tc>
      </w:tr>
      <w:tr w:rsidR="00D138B3" w:rsidRPr="00225E34" w14:paraId="1402373C" w14:textId="77777777" w:rsidTr="00D138B3">
        <w:trPr>
          <w:trHeight w:val="360"/>
        </w:trPr>
        <w:tc>
          <w:tcPr>
            <w:tcW w:w="563" w:type="dxa"/>
            <w:vMerge w:val="restart"/>
            <w:noWrap/>
            <w:hideMark/>
          </w:tcPr>
          <w:p w14:paraId="19A69F1F" w14:textId="77777777" w:rsidR="00D138B3" w:rsidRPr="00225E34" w:rsidRDefault="00D138B3" w:rsidP="00CB7494">
            <w:pPr>
              <w:rPr>
                <w:b/>
                <w:bCs/>
              </w:rPr>
            </w:pPr>
            <w:r w:rsidRPr="00225E34">
              <w:rPr>
                <w:b/>
                <w:bCs/>
              </w:rPr>
              <w:t>6</w:t>
            </w:r>
          </w:p>
        </w:tc>
        <w:tc>
          <w:tcPr>
            <w:tcW w:w="4463" w:type="dxa"/>
            <w:hideMark/>
          </w:tcPr>
          <w:p w14:paraId="28332927" w14:textId="77777777" w:rsidR="00D138B3" w:rsidRPr="00225E34" w:rsidRDefault="00D138B3" w:rsidP="00CB7494">
            <w:r w:rsidRPr="00225E34">
              <w:t>Сетка</w:t>
            </w:r>
          </w:p>
        </w:tc>
        <w:tc>
          <w:tcPr>
            <w:tcW w:w="1368" w:type="dxa"/>
            <w:hideMark/>
          </w:tcPr>
          <w:p w14:paraId="4DBE7C2F" w14:textId="77777777" w:rsidR="00D138B3" w:rsidRPr="00225E34" w:rsidRDefault="00D138B3" w:rsidP="00CB7494">
            <w:r w:rsidRPr="00225E34">
              <w:t> </w:t>
            </w:r>
          </w:p>
        </w:tc>
        <w:tc>
          <w:tcPr>
            <w:tcW w:w="1130" w:type="dxa"/>
            <w:hideMark/>
          </w:tcPr>
          <w:p w14:paraId="1FAEE7B3" w14:textId="77777777" w:rsidR="00D138B3" w:rsidRPr="00225E34" w:rsidRDefault="00D138B3" w:rsidP="00CB7494">
            <w:r w:rsidRPr="00225E34">
              <w:t> </w:t>
            </w:r>
          </w:p>
        </w:tc>
        <w:tc>
          <w:tcPr>
            <w:tcW w:w="1290" w:type="dxa"/>
            <w:noWrap/>
            <w:hideMark/>
          </w:tcPr>
          <w:p w14:paraId="13FB8297" w14:textId="77777777" w:rsidR="00D138B3" w:rsidRPr="00225E34" w:rsidRDefault="00D138B3" w:rsidP="00CB7494">
            <w:r w:rsidRPr="00225E34">
              <w:t> </w:t>
            </w:r>
          </w:p>
        </w:tc>
        <w:tc>
          <w:tcPr>
            <w:tcW w:w="1644" w:type="dxa"/>
            <w:noWrap/>
            <w:hideMark/>
          </w:tcPr>
          <w:p w14:paraId="32CD960D" w14:textId="77777777" w:rsidR="00D138B3" w:rsidRPr="00225E34" w:rsidRDefault="00D138B3" w:rsidP="00CB7494">
            <w:r w:rsidRPr="00225E34">
              <w:t> </w:t>
            </w:r>
          </w:p>
        </w:tc>
      </w:tr>
      <w:tr w:rsidR="00D138B3" w:rsidRPr="00225E34" w14:paraId="6556750E" w14:textId="77777777" w:rsidTr="00D138B3">
        <w:trPr>
          <w:trHeight w:val="360"/>
        </w:trPr>
        <w:tc>
          <w:tcPr>
            <w:tcW w:w="563" w:type="dxa"/>
            <w:vMerge/>
            <w:hideMark/>
          </w:tcPr>
          <w:p w14:paraId="340DA95A" w14:textId="77777777" w:rsidR="00D138B3" w:rsidRPr="00225E34" w:rsidRDefault="00D138B3" w:rsidP="00CB7494">
            <w:pPr>
              <w:rPr>
                <w:b/>
                <w:bCs/>
              </w:rPr>
            </w:pPr>
          </w:p>
        </w:tc>
        <w:tc>
          <w:tcPr>
            <w:tcW w:w="4463" w:type="dxa"/>
            <w:hideMark/>
          </w:tcPr>
          <w:p w14:paraId="0B26B026" w14:textId="77777777" w:rsidR="00D138B3" w:rsidRPr="00225E34" w:rsidRDefault="00D138B3" w:rsidP="00CB7494">
            <w:r w:rsidRPr="00225E34">
              <w:t>L 70x7 L = 1000 мм</w:t>
            </w:r>
          </w:p>
        </w:tc>
        <w:tc>
          <w:tcPr>
            <w:tcW w:w="1368" w:type="dxa"/>
            <w:hideMark/>
          </w:tcPr>
          <w:p w14:paraId="66405C19" w14:textId="77777777" w:rsidR="00D138B3" w:rsidRPr="00225E34" w:rsidRDefault="00D138B3" w:rsidP="00CB7494">
            <w:r w:rsidRPr="00225E34">
              <w:t>п.м.</w:t>
            </w:r>
          </w:p>
        </w:tc>
        <w:tc>
          <w:tcPr>
            <w:tcW w:w="1130" w:type="dxa"/>
            <w:hideMark/>
          </w:tcPr>
          <w:p w14:paraId="4E1A110F" w14:textId="77777777" w:rsidR="00D138B3" w:rsidRPr="00225E34" w:rsidRDefault="00D138B3" w:rsidP="00CB7494">
            <w:r w:rsidRPr="00225E34">
              <w:t>1315.42</w:t>
            </w:r>
          </w:p>
        </w:tc>
        <w:tc>
          <w:tcPr>
            <w:tcW w:w="1290" w:type="dxa"/>
            <w:noWrap/>
            <w:hideMark/>
          </w:tcPr>
          <w:p w14:paraId="590D4E74" w14:textId="77777777" w:rsidR="00D138B3" w:rsidRPr="00225E34" w:rsidRDefault="00D138B3" w:rsidP="00CB7494">
            <w:r w:rsidRPr="00225E34">
              <w:t>0.635</w:t>
            </w:r>
          </w:p>
        </w:tc>
        <w:tc>
          <w:tcPr>
            <w:tcW w:w="1644" w:type="dxa"/>
            <w:noWrap/>
            <w:hideMark/>
          </w:tcPr>
          <w:p w14:paraId="6E87A875" w14:textId="77777777" w:rsidR="00D138B3" w:rsidRPr="00225E34" w:rsidRDefault="00D138B3" w:rsidP="00CB7494">
            <w:r w:rsidRPr="00225E34">
              <w:t>835.2917</w:t>
            </w:r>
          </w:p>
        </w:tc>
      </w:tr>
      <w:tr w:rsidR="00D138B3" w:rsidRPr="00225E34" w14:paraId="7CC326EF" w14:textId="77777777" w:rsidTr="00D138B3">
        <w:trPr>
          <w:trHeight w:val="360"/>
        </w:trPr>
        <w:tc>
          <w:tcPr>
            <w:tcW w:w="563" w:type="dxa"/>
            <w:vMerge/>
            <w:hideMark/>
          </w:tcPr>
          <w:p w14:paraId="40D5914C" w14:textId="77777777" w:rsidR="00D138B3" w:rsidRPr="00225E34" w:rsidRDefault="00D138B3" w:rsidP="00CB7494">
            <w:pPr>
              <w:rPr>
                <w:b/>
                <w:bCs/>
              </w:rPr>
            </w:pPr>
          </w:p>
        </w:tc>
        <w:tc>
          <w:tcPr>
            <w:tcW w:w="4463" w:type="dxa"/>
            <w:hideMark/>
          </w:tcPr>
          <w:p w14:paraId="5C33EA13" w14:textId="77777777" w:rsidR="00D138B3" w:rsidRPr="00225E34" w:rsidRDefault="00D138B3" w:rsidP="00CB7494">
            <w:r w:rsidRPr="00225E34">
              <w:t>L 63x6 L = 996 мм</w:t>
            </w:r>
          </w:p>
        </w:tc>
        <w:tc>
          <w:tcPr>
            <w:tcW w:w="1368" w:type="dxa"/>
            <w:hideMark/>
          </w:tcPr>
          <w:p w14:paraId="4EA7B018" w14:textId="77777777" w:rsidR="00D138B3" w:rsidRPr="00225E34" w:rsidRDefault="00D138B3" w:rsidP="00CB7494">
            <w:r w:rsidRPr="00225E34">
              <w:t>п.м.</w:t>
            </w:r>
          </w:p>
        </w:tc>
        <w:tc>
          <w:tcPr>
            <w:tcW w:w="1130" w:type="dxa"/>
            <w:hideMark/>
          </w:tcPr>
          <w:p w14:paraId="121B76B7" w14:textId="77777777" w:rsidR="00D138B3" w:rsidRPr="00225E34" w:rsidRDefault="00D138B3" w:rsidP="00CB7494">
            <w:r w:rsidRPr="00225E34">
              <w:t>1014.09</w:t>
            </w:r>
          </w:p>
        </w:tc>
        <w:tc>
          <w:tcPr>
            <w:tcW w:w="1290" w:type="dxa"/>
            <w:noWrap/>
            <w:hideMark/>
          </w:tcPr>
          <w:p w14:paraId="42A616D5" w14:textId="77777777" w:rsidR="00D138B3" w:rsidRPr="00225E34" w:rsidRDefault="00D138B3" w:rsidP="00CB7494">
            <w:r w:rsidRPr="00225E34">
              <w:t>0.635</w:t>
            </w:r>
          </w:p>
        </w:tc>
        <w:tc>
          <w:tcPr>
            <w:tcW w:w="1644" w:type="dxa"/>
            <w:noWrap/>
            <w:hideMark/>
          </w:tcPr>
          <w:p w14:paraId="78C6C6BD" w14:textId="77777777" w:rsidR="00D138B3" w:rsidRPr="00225E34" w:rsidRDefault="00D138B3" w:rsidP="00CB7494">
            <w:r w:rsidRPr="00225E34">
              <w:t>643.94715</w:t>
            </w:r>
          </w:p>
        </w:tc>
      </w:tr>
      <w:tr w:rsidR="00D138B3" w:rsidRPr="00225E34" w14:paraId="7AC3FE33" w14:textId="77777777" w:rsidTr="00D138B3">
        <w:trPr>
          <w:trHeight w:val="360"/>
        </w:trPr>
        <w:tc>
          <w:tcPr>
            <w:tcW w:w="563" w:type="dxa"/>
            <w:vMerge/>
            <w:hideMark/>
          </w:tcPr>
          <w:p w14:paraId="65B99CC7" w14:textId="77777777" w:rsidR="00D138B3" w:rsidRPr="00225E34" w:rsidRDefault="00D138B3" w:rsidP="00CB7494">
            <w:pPr>
              <w:rPr>
                <w:b/>
                <w:bCs/>
              </w:rPr>
            </w:pPr>
          </w:p>
        </w:tc>
        <w:tc>
          <w:tcPr>
            <w:tcW w:w="4463" w:type="dxa"/>
            <w:hideMark/>
          </w:tcPr>
          <w:p w14:paraId="1CC0652C" w14:textId="77777777" w:rsidR="00D138B3" w:rsidRPr="00225E34" w:rsidRDefault="00D138B3" w:rsidP="00CB7494">
            <w:r w:rsidRPr="00225E34">
              <w:t>L 63x6 L = 450 мм</w:t>
            </w:r>
          </w:p>
        </w:tc>
        <w:tc>
          <w:tcPr>
            <w:tcW w:w="1368" w:type="dxa"/>
            <w:hideMark/>
          </w:tcPr>
          <w:p w14:paraId="1BF60B86" w14:textId="77777777" w:rsidR="00D138B3" w:rsidRPr="00225E34" w:rsidRDefault="00D138B3" w:rsidP="00CB7494">
            <w:r w:rsidRPr="00225E34">
              <w:t>п.м.</w:t>
            </w:r>
          </w:p>
        </w:tc>
        <w:tc>
          <w:tcPr>
            <w:tcW w:w="1130" w:type="dxa"/>
            <w:hideMark/>
          </w:tcPr>
          <w:p w14:paraId="4924D28B" w14:textId="77777777" w:rsidR="00D138B3" w:rsidRPr="00225E34" w:rsidRDefault="00D138B3" w:rsidP="00CB7494">
            <w:r w:rsidRPr="00225E34">
              <w:t>458.17</w:t>
            </w:r>
          </w:p>
        </w:tc>
        <w:tc>
          <w:tcPr>
            <w:tcW w:w="1290" w:type="dxa"/>
            <w:noWrap/>
            <w:hideMark/>
          </w:tcPr>
          <w:p w14:paraId="24AE078C" w14:textId="77777777" w:rsidR="00D138B3" w:rsidRPr="00225E34" w:rsidRDefault="00D138B3" w:rsidP="00CB7494">
            <w:r w:rsidRPr="00225E34">
              <w:t>0.635</w:t>
            </w:r>
          </w:p>
        </w:tc>
        <w:tc>
          <w:tcPr>
            <w:tcW w:w="1644" w:type="dxa"/>
            <w:noWrap/>
            <w:hideMark/>
          </w:tcPr>
          <w:p w14:paraId="436452A9" w14:textId="77777777" w:rsidR="00D138B3" w:rsidRPr="00225E34" w:rsidRDefault="00D138B3" w:rsidP="00CB7494">
            <w:r w:rsidRPr="00225E34">
              <w:t>290.93795</w:t>
            </w:r>
          </w:p>
        </w:tc>
      </w:tr>
      <w:tr w:rsidR="00D138B3" w:rsidRPr="00225E34" w14:paraId="2C670E16" w14:textId="77777777" w:rsidTr="00D138B3">
        <w:trPr>
          <w:trHeight w:val="360"/>
        </w:trPr>
        <w:tc>
          <w:tcPr>
            <w:tcW w:w="563" w:type="dxa"/>
            <w:vMerge/>
            <w:hideMark/>
          </w:tcPr>
          <w:p w14:paraId="4BFBDE71" w14:textId="77777777" w:rsidR="00D138B3" w:rsidRPr="00225E34" w:rsidRDefault="00D138B3" w:rsidP="00CB7494">
            <w:pPr>
              <w:rPr>
                <w:b/>
                <w:bCs/>
              </w:rPr>
            </w:pPr>
          </w:p>
        </w:tc>
        <w:tc>
          <w:tcPr>
            <w:tcW w:w="4463" w:type="dxa"/>
            <w:hideMark/>
          </w:tcPr>
          <w:p w14:paraId="18916EE4" w14:textId="77777777" w:rsidR="00D138B3" w:rsidRPr="00225E34" w:rsidRDefault="00D138B3" w:rsidP="00CB7494">
            <w:r w:rsidRPr="00225E34">
              <w:t>Ø25 A-500C   L = 434 мм</w:t>
            </w:r>
          </w:p>
        </w:tc>
        <w:tc>
          <w:tcPr>
            <w:tcW w:w="1368" w:type="dxa"/>
            <w:hideMark/>
          </w:tcPr>
          <w:p w14:paraId="1E57F281" w14:textId="77777777" w:rsidR="00D138B3" w:rsidRPr="00225E34" w:rsidRDefault="00D138B3" w:rsidP="00CB7494">
            <w:r w:rsidRPr="00225E34">
              <w:t>п.м.</w:t>
            </w:r>
          </w:p>
        </w:tc>
        <w:tc>
          <w:tcPr>
            <w:tcW w:w="1130" w:type="dxa"/>
            <w:hideMark/>
          </w:tcPr>
          <w:p w14:paraId="2EFEF1E4" w14:textId="77777777" w:rsidR="00D138B3" w:rsidRPr="00225E34" w:rsidRDefault="00D138B3" w:rsidP="00CB7494">
            <w:r w:rsidRPr="00225E34">
              <w:t>2381.85</w:t>
            </w:r>
          </w:p>
        </w:tc>
        <w:tc>
          <w:tcPr>
            <w:tcW w:w="1290" w:type="dxa"/>
            <w:noWrap/>
            <w:hideMark/>
          </w:tcPr>
          <w:p w14:paraId="0592860F" w14:textId="77777777" w:rsidR="00D138B3" w:rsidRPr="00225E34" w:rsidRDefault="00D138B3" w:rsidP="00CB7494">
            <w:r w:rsidRPr="00225E34">
              <w:t>0.635</w:t>
            </w:r>
          </w:p>
        </w:tc>
        <w:tc>
          <w:tcPr>
            <w:tcW w:w="1644" w:type="dxa"/>
            <w:noWrap/>
            <w:hideMark/>
          </w:tcPr>
          <w:p w14:paraId="612D92D6" w14:textId="77777777" w:rsidR="00D138B3" w:rsidRPr="00225E34" w:rsidRDefault="00D138B3" w:rsidP="00CB7494">
            <w:r w:rsidRPr="00225E34">
              <w:t>1512.47475</w:t>
            </w:r>
          </w:p>
        </w:tc>
      </w:tr>
      <w:tr w:rsidR="00D138B3" w:rsidRPr="00225E34" w14:paraId="4CB12F7C" w14:textId="77777777" w:rsidTr="00D138B3">
        <w:trPr>
          <w:trHeight w:val="390"/>
        </w:trPr>
        <w:tc>
          <w:tcPr>
            <w:tcW w:w="563" w:type="dxa"/>
            <w:noWrap/>
            <w:hideMark/>
          </w:tcPr>
          <w:p w14:paraId="08941C84" w14:textId="77777777" w:rsidR="00D138B3" w:rsidRPr="00225E34" w:rsidRDefault="00D138B3" w:rsidP="00CB7494">
            <w:pPr>
              <w:rPr>
                <w:b/>
                <w:bCs/>
              </w:rPr>
            </w:pPr>
            <w:r w:rsidRPr="00225E34">
              <w:rPr>
                <w:b/>
                <w:bCs/>
              </w:rPr>
              <w:t>7</w:t>
            </w:r>
          </w:p>
        </w:tc>
        <w:tc>
          <w:tcPr>
            <w:tcW w:w="4463" w:type="dxa"/>
            <w:hideMark/>
          </w:tcPr>
          <w:p w14:paraId="3516A21C" w14:textId="77777777" w:rsidR="00D138B3" w:rsidRPr="00225E34" w:rsidRDefault="00D138B3" w:rsidP="00CB7494">
            <w:r w:rsidRPr="00225E34">
              <w:t>Разработка грунта 10e-IV вручную с окучиванием для обратной засыпки</w:t>
            </w:r>
          </w:p>
        </w:tc>
        <w:tc>
          <w:tcPr>
            <w:tcW w:w="1368" w:type="dxa"/>
            <w:hideMark/>
          </w:tcPr>
          <w:p w14:paraId="4055E1D1" w14:textId="77777777" w:rsidR="00D138B3" w:rsidRPr="00225E34" w:rsidRDefault="00D138B3" w:rsidP="00CB7494">
            <w:r w:rsidRPr="00225E34">
              <w:t>м</w:t>
            </w:r>
            <w:r w:rsidRPr="00225E34">
              <w:rPr>
                <w:vertAlign w:val="superscript"/>
              </w:rPr>
              <w:t>3</w:t>
            </w:r>
          </w:p>
        </w:tc>
        <w:tc>
          <w:tcPr>
            <w:tcW w:w="1130" w:type="dxa"/>
            <w:hideMark/>
          </w:tcPr>
          <w:p w14:paraId="39C4DA01" w14:textId="77777777" w:rsidR="00D138B3" w:rsidRPr="00225E34" w:rsidRDefault="00D138B3" w:rsidP="00CB7494">
            <w:r w:rsidRPr="00225E34">
              <w:t>7.12</w:t>
            </w:r>
          </w:p>
        </w:tc>
        <w:tc>
          <w:tcPr>
            <w:tcW w:w="1290" w:type="dxa"/>
            <w:noWrap/>
            <w:hideMark/>
          </w:tcPr>
          <w:p w14:paraId="4FEC325A" w14:textId="77777777" w:rsidR="00D138B3" w:rsidRPr="00225E34" w:rsidRDefault="00D138B3" w:rsidP="00CB7494">
            <w:r w:rsidRPr="00225E34">
              <w:t>7.718</w:t>
            </w:r>
          </w:p>
        </w:tc>
        <w:tc>
          <w:tcPr>
            <w:tcW w:w="1644" w:type="dxa"/>
            <w:noWrap/>
            <w:hideMark/>
          </w:tcPr>
          <w:p w14:paraId="3354864E" w14:textId="77777777" w:rsidR="00D138B3" w:rsidRPr="00225E34" w:rsidRDefault="00D138B3" w:rsidP="00CB7494">
            <w:r w:rsidRPr="00225E34">
              <w:t>54.95216</w:t>
            </w:r>
          </w:p>
        </w:tc>
      </w:tr>
      <w:tr w:rsidR="00D138B3" w:rsidRPr="00225E34" w14:paraId="1D355105" w14:textId="77777777" w:rsidTr="00D138B3">
        <w:trPr>
          <w:trHeight w:val="720"/>
        </w:trPr>
        <w:tc>
          <w:tcPr>
            <w:tcW w:w="563" w:type="dxa"/>
            <w:noWrap/>
            <w:hideMark/>
          </w:tcPr>
          <w:p w14:paraId="44777705" w14:textId="77777777" w:rsidR="00D138B3" w:rsidRPr="00225E34" w:rsidRDefault="00D138B3" w:rsidP="00CB7494">
            <w:pPr>
              <w:rPr>
                <w:b/>
                <w:bCs/>
              </w:rPr>
            </w:pPr>
            <w:r w:rsidRPr="00225E34">
              <w:rPr>
                <w:b/>
                <w:bCs/>
              </w:rPr>
              <w:t>8</w:t>
            </w:r>
          </w:p>
        </w:tc>
        <w:tc>
          <w:tcPr>
            <w:tcW w:w="4463" w:type="dxa"/>
            <w:hideMark/>
          </w:tcPr>
          <w:p w14:paraId="361DE5E4" w14:textId="77777777" w:rsidR="00D138B3" w:rsidRPr="00225E34" w:rsidRDefault="00D138B3" w:rsidP="00CB7494">
            <w:r w:rsidRPr="00225E34">
              <w:t>Разработка и погрузка грунта 10e-IV экс.1.0м3 ковша на а/с и перемещение в отвал на сред.расст. 4 км.</w:t>
            </w:r>
          </w:p>
        </w:tc>
        <w:tc>
          <w:tcPr>
            <w:tcW w:w="1368" w:type="dxa"/>
            <w:hideMark/>
          </w:tcPr>
          <w:p w14:paraId="340924F6" w14:textId="77777777" w:rsidR="00D138B3" w:rsidRPr="00225E34" w:rsidRDefault="00D138B3" w:rsidP="00CB7494">
            <w:r w:rsidRPr="00225E34">
              <w:t>м</w:t>
            </w:r>
            <w:r w:rsidRPr="00225E34">
              <w:rPr>
                <w:vertAlign w:val="superscript"/>
              </w:rPr>
              <w:t>3</w:t>
            </w:r>
          </w:p>
        </w:tc>
        <w:tc>
          <w:tcPr>
            <w:tcW w:w="1130" w:type="dxa"/>
            <w:hideMark/>
          </w:tcPr>
          <w:p w14:paraId="5DDBAFA2" w14:textId="77777777" w:rsidR="00D138B3" w:rsidRPr="00225E34" w:rsidRDefault="00D138B3" w:rsidP="00CB7494">
            <w:r w:rsidRPr="00225E34">
              <w:t>24.92</w:t>
            </w:r>
          </w:p>
        </w:tc>
        <w:tc>
          <w:tcPr>
            <w:tcW w:w="1290" w:type="dxa"/>
            <w:noWrap/>
            <w:hideMark/>
          </w:tcPr>
          <w:p w14:paraId="4FEDB184" w14:textId="77777777" w:rsidR="00D138B3" w:rsidRPr="00225E34" w:rsidRDefault="00D138B3" w:rsidP="00CB7494">
            <w:r w:rsidRPr="00225E34">
              <w:t>2.11</w:t>
            </w:r>
          </w:p>
        </w:tc>
        <w:tc>
          <w:tcPr>
            <w:tcW w:w="1644" w:type="dxa"/>
            <w:noWrap/>
            <w:hideMark/>
          </w:tcPr>
          <w:p w14:paraId="6CC002B8" w14:textId="77777777" w:rsidR="00D138B3" w:rsidRPr="00225E34" w:rsidRDefault="00D138B3" w:rsidP="00CB7494">
            <w:r w:rsidRPr="00225E34">
              <w:t>52.5812</w:t>
            </w:r>
          </w:p>
        </w:tc>
      </w:tr>
      <w:tr w:rsidR="00D138B3" w:rsidRPr="00225E34" w14:paraId="2E550077" w14:textId="77777777" w:rsidTr="00D138B3">
        <w:trPr>
          <w:trHeight w:val="390"/>
        </w:trPr>
        <w:tc>
          <w:tcPr>
            <w:tcW w:w="563" w:type="dxa"/>
            <w:noWrap/>
            <w:hideMark/>
          </w:tcPr>
          <w:p w14:paraId="2171F02E" w14:textId="77777777" w:rsidR="00D138B3" w:rsidRPr="00225E34" w:rsidRDefault="00D138B3" w:rsidP="00CB7494">
            <w:pPr>
              <w:rPr>
                <w:b/>
                <w:bCs/>
              </w:rPr>
            </w:pPr>
            <w:r w:rsidRPr="00225E34">
              <w:rPr>
                <w:b/>
                <w:bCs/>
              </w:rPr>
              <w:t>9</w:t>
            </w:r>
          </w:p>
        </w:tc>
        <w:tc>
          <w:tcPr>
            <w:tcW w:w="4463" w:type="dxa"/>
            <w:hideMark/>
          </w:tcPr>
          <w:p w14:paraId="2B17D381" w14:textId="77777777" w:rsidR="00D138B3" w:rsidRPr="00225E34" w:rsidRDefault="00D138B3" w:rsidP="00CB7494">
            <w:r w:rsidRPr="00225E34">
              <w:t>Обратная засыпка вручную</w:t>
            </w:r>
          </w:p>
        </w:tc>
        <w:tc>
          <w:tcPr>
            <w:tcW w:w="1368" w:type="dxa"/>
            <w:hideMark/>
          </w:tcPr>
          <w:p w14:paraId="4C19B795" w14:textId="77777777" w:rsidR="00D138B3" w:rsidRPr="00225E34" w:rsidRDefault="00D138B3" w:rsidP="00CB7494">
            <w:r w:rsidRPr="00225E34">
              <w:t>м</w:t>
            </w:r>
            <w:r w:rsidRPr="00225E34">
              <w:rPr>
                <w:vertAlign w:val="superscript"/>
              </w:rPr>
              <w:t>3</w:t>
            </w:r>
          </w:p>
        </w:tc>
        <w:tc>
          <w:tcPr>
            <w:tcW w:w="1130" w:type="dxa"/>
            <w:hideMark/>
          </w:tcPr>
          <w:p w14:paraId="11A4A00E" w14:textId="77777777" w:rsidR="00D138B3" w:rsidRPr="00225E34" w:rsidRDefault="00D138B3" w:rsidP="00CB7494">
            <w:r w:rsidRPr="00225E34">
              <w:t>7.12</w:t>
            </w:r>
          </w:p>
        </w:tc>
        <w:tc>
          <w:tcPr>
            <w:tcW w:w="1290" w:type="dxa"/>
            <w:noWrap/>
            <w:hideMark/>
          </w:tcPr>
          <w:p w14:paraId="739CF327" w14:textId="77777777" w:rsidR="00D138B3" w:rsidRPr="00225E34" w:rsidRDefault="00D138B3" w:rsidP="00CB7494">
            <w:r w:rsidRPr="00225E34">
              <w:t>2.642</w:t>
            </w:r>
          </w:p>
        </w:tc>
        <w:tc>
          <w:tcPr>
            <w:tcW w:w="1644" w:type="dxa"/>
            <w:noWrap/>
            <w:hideMark/>
          </w:tcPr>
          <w:p w14:paraId="6729169A" w14:textId="77777777" w:rsidR="00D138B3" w:rsidRPr="00225E34" w:rsidRDefault="00D138B3" w:rsidP="00CB7494">
            <w:r w:rsidRPr="00225E34">
              <w:t>18.81104</w:t>
            </w:r>
          </w:p>
        </w:tc>
      </w:tr>
      <w:tr w:rsidR="00D138B3" w:rsidRPr="00225E34" w14:paraId="66FC567D" w14:textId="77777777" w:rsidTr="00D138B3">
        <w:trPr>
          <w:trHeight w:val="360"/>
        </w:trPr>
        <w:tc>
          <w:tcPr>
            <w:tcW w:w="8814" w:type="dxa"/>
            <w:gridSpan w:val="5"/>
            <w:hideMark/>
          </w:tcPr>
          <w:p w14:paraId="0DFFAC00"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24763C84" w14:textId="77777777" w:rsidR="00D138B3" w:rsidRPr="00225E34" w:rsidRDefault="00D138B3" w:rsidP="00CB7494">
            <w:pPr>
              <w:rPr>
                <w:b/>
                <w:bCs/>
              </w:rPr>
            </w:pPr>
            <w:r w:rsidRPr="00225E34">
              <w:rPr>
                <w:b/>
                <w:bCs/>
              </w:rPr>
              <w:t>5422.123</w:t>
            </w:r>
          </w:p>
        </w:tc>
      </w:tr>
      <w:tr w:rsidR="00D138B3" w:rsidRPr="00225E34" w14:paraId="7B89BFE9" w14:textId="77777777" w:rsidTr="00D138B3">
        <w:trPr>
          <w:trHeight w:val="360"/>
        </w:trPr>
        <w:tc>
          <w:tcPr>
            <w:tcW w:w="563" w:type="dxa"/>
            <w:noWrap/>
            <w:hideMark/>
          </w:tcPr>
          <w:p w14:paraId="798EDEA3" w14:textId="77777777" w:rsidR="00D138B3" w:rsidRPr="00225E34" w:rsidRDefault="00D138B3" w:rsidP="00CB7494">
            <w:pPr>
              <w:rPr>
                <w:b/>
                <w:bCs/>
              </w:rPr>
            </w:pPr>
            <w:r w:rsidRPr="00225E34">
              <w:rPr>
                <w:b/>
                <w:bCs/>
              </w:rPr>
              <w:t> </w:t>
            </w:r>
          </w:p>
        </w:tc>
        <w:tc>
          <w:tcPr>
            <w:tcW w:w="4463" w:type="dxa"/>
            <w:hideMark/>
          </w:tcPr>
          <w:p w14:paraId="78FFFC43" w14:textId="77777777" w:rsidR="00D138B3" w:rsidRPr="00225E34" w:rsidRDefault="00D138B3" w:rsidP="00CB7494">
            <w:pPr>
              <w:rPr>
                <w:b/>
                <w:bCs/>
                <w:i/>
                <w:iCs/>
              </w:rPr>
            </w:pPr>
            <w:r w:rsidRPr="00225E34">
              <w:rPr>
                <w:b/>
                <w:bCs/>
                <w:i/>
                <w:iCs/>
              </w:rPr>
              <w:t>VII Устройство водоприемника на a/д</w:t>
            </w:r>
          </w:p>
        </w:tc>
        <w:tc>
          <w:tcPr>
            <w:tcW w:w="1368" w:type="dxa"/>
            <w:hideMark/>
          </w:tcPr>
          <w:p w14:paraId="0F7D89A8" w14:textId="77777777" w:rsidR="00D138B3" w:rsidRPr="00225E34" w:rsidRDefault="00D138B3" w:rsidP="00CB7494">
            <w:r w:rsidRPr="00225E34">
              <w:t> </w:t>
            </w:r>
          </w:p>
        </w:tc>
        <w:tc>
          <w:tcPr>
            <w:tcW w:w="1130" w:type="dxa"/>
            <w:hideMark/>
          </w:tcPr>
          <w:p w14:paraId="5E16BA7C" w14:textId="77777777" w:rsidR="00D138B3" w:rsidRPr="00225E34" w:rsidRDefault="00D138B3" w:rsidP="00CB7494">
            <w:r w:rsidRPr="00225E34">
              <w:t> </w:t>
            </w:r>
          </w:p>
        </w:tc>
        <w:tc>
          <w:tcPr>
            <w:tcW w:w="1290" w:type="dxa"/>
            <w:noWrap/>
            <w:hideMark/>
          </w:tcPr>
          <w:p w14:paraId="28FD19B0" w14:textId="77777777" w:rsidR="00D138B3" w:rsidRPr="00225E34" w:rsidRDefault="00D138B3" w:rsidP="00CB7494">
            <w:r w:rsidRPr="00225E34">
              <w:t> </w:t>
            </w:r>
          </w:p>
        </w:tc>
        <w:tc>
          <w:tcPr>
            <w:tcW w:w="1644" w:type="dxa"/>
            <w:noWrap/>
            <w:hideMark/>
          </w:tcPr>
          <w:p w14:paraId="10CF4B55" w14:textId="77777777" w:rsidR="00D138B3" w:rsidRPr="00225E34" w:rsidRDefault="00D138B3" w:rsidP="00CB7494">
            <w:r w:rsidRPr="00225E34">
              <w:t> </w:t>
            </w:r>
          </w:p>
        </w:tc>
      </w:tr>
      <w:tr w:rsidR="00D138B3" w:rsidRPr="00225E34" w14:paraId="31F4DAEF" w14:textId="77777777" w:rsidTr="00D138B3">
        <w:trPr>
          <w:trHeight w:val="360"/>
        </w:trPr>
        <w:tc>
          <w:tcPr>
            <w:tcW w:w="563" w:type="dxa"/>
            <w:noWrap/>
            <w:hideMark/>
          </w:tcPr>
          <w:p w14:paraId="6E944B26" w14:textId="77777777" w:rsidR="00D138B3" w:rsidRPr="00225E34" w:rsidRDefault="00D138B3" w:rsidP="00CB7494">
            <w:pPr>
              <w:rPr>
                <w:b/>
                <w:bCs/>
              </w:rPr>
            </w:pPr>
            <w:r w:rsidRPr="00225E34">
              <w:rPr>
                <w:b/>
                <w:bCs/>
              </w:rPr>
              <w:t>1</w:t>
            </w:r>
          </w:p>
        </w:tc>
        <w:tc>
          <w:tcPr>
            <w:tcW w:w="4463" w:type="dxa"/>
            <w:hideMark/>
          </w:tcPr>
          <w:p w14:paraId="4A13D43C" w14:textId="77777777" w:rsidR="00D138B3" w:rsidRPr="00225E34" w:rsidRDefault="00D138B3" w:rsidP="00CB7494">
            <w:r w:rsidRPr="00225E34">
              <w:t>Дождеприемник</w:t>
            </w:r>
          </w:p>
        </w:tc>
        <w:tc>
          <w:tcPr>
            <w:tcW w:w="1368" w:type="dxa"/>
            <w:hideMark/>
          </w:tcPr>
          <w:p w14:paraId="75C1DD22" w14:textId="77777777" w:rsidR="00D138B3" w:rsidRPr="00225E34" w:rsidRDefault="00D138B3" w:rsidP="00CB7494">
            <w:r w:rsidRPr="00225E34">
              <w:t> </w:t>
            </w:r>
          </w:p>
        </w:tc>
        <w:tc>
          <w:tcPr>
            <w:tcW w:w="1130" w:type="dxa"/>
            <w:hideMark/>
          </w:tcPr>
          <w:p w14:paraId="294D4B4D" w14:textId="77777777" w:rsidR="00D138B3" w:rsidRPr="00225E34" w:rsidRDefault="00D138B3" w:rsidP="00CB7494">
            <w:r w:rsidRPr="00225E34">
              <w:t> </w:t>
            </w:r>
          </w:p>
        </w:tc>
        <w:tc>
          <w:tcPr>
            <w:tcW w:w="1290" w:type="dxa"/>
            <w:noWrap/>
            <w:hideMark/>
          </w:tcPr>
          <w:p w14:paraId="154E9CD2" w14:textId="77777777" w:rsidR="00D138B3" w:rsidRPr="00225E34" w:rsidRDefault="00D138B3" w:rsidP="00CB7494">
            <w:r w:rsidRPr="00225E34">
              <w:t> </w:t>
            </w:r>
          </w:p>
        </w:tc>
        <w:tc>
          <w:tcPr>
            <w:tcW w:w="1644" w:type="dxa"/>
            <w:noWrap/>
            <w:hideMark/>
          </w:tcPr>
          <w:p w14:paraId="03E2E196" w14:textId="77777777" w:rsidR="00D138B3" w:rsidRPr="00225E34" w:rsidRDefault="00D138B3" w:rsidP="00CB7494">
            <w:r w:rsidRPr="00225E34">
              <w:t> </w:t>
            </w:r>
          </w:p>
        </w:tc>
      </w:tr>
      <w:tr w:rsidR="00D138B3" w:rsidRPr="00225E34" w14:paraId="7C6F6E34" w14:textId="77777777" w:rsidTr="00D138B3">
        <w:trPr>
          <w:trHeight w:val="390"/>
        </w:trPr>
        <w:tc>
          <w:tcPr>
            <w:tcW w:w="563" w:type="dxa"/>
            <w:noWrap/>
            <w:hideMark/>
          </w:tcPr>
          <w:p w14:paraId="197FD972" w14:textId="77777777" w:rsidR="00D138B3" w:rsidRPr="00225E34" w:rsidRDefault="00D138B3" w:rsidP="00CB7494">
            <w:pPr>
              <w:rPr>
                <w:b/>
                <w:bCs/>
              </w:rPr>
            </w:pPr>
            <w:r w:rsidRPr="00225E34">
              <w:rPr>
                <w:b/>
                <w:bCs/>
              </w:rPr>
              <w:t>2</w:t>
            </w:r>
          </w:p>
        </w:tc>
        <w:tc>
          <w:tcPr>
            <w:tcW w:w="4463" w:type="dxa"/>
            <w:hideMark/>
          </w:tcPr>
          <w:p w14:paraId="58C59CFD" w14:textId="77777777" w:rsidR="00D138B3" w:rsidRPr="00225E34" w:rsidRDefault="00D138B3" w:rsidP="00CB7494">
            <w:r w:rsidRPr="00225E34">
              <w:t>Гравийно - песчаный слой h=10см</w:t>
            </w:r>
          </w:p>
        </w:tc>
        <w:tc>
          <w:tcPr>
            <w:tcW w:w="1368" w:type="dxa"/>
            <w:hideMark/>
          </w:tcPr>
          <w:p w14:paraId="3024870E" w14:textId="77777777" w:rsidR="00D138B3" w:rsidRPr="00225E34" w:rsidRDefault="00D138B3" w:rsidP="00CB7494">
            <w:r w:rsidRPr="00225E34">
              <w:t>м</w:t>
            </w:r>
            <w:r w:rsidRPr="00225E34">
              <w:rPr>
                <w:vertAlign w:val="superscript"/>
              </w:rPr>
              <w:t>3</w:t>
            </w:r>
          </w:p>
        </w:tc>
        <w:tc>
          <w:tcPr>
            <w:tcW w:w="1130" w:type="dxa"/>
            <w:hideMark/>
          </w:tcPr>
          <w:p w14:paraId="045DE235" w14:textId="77777777" w:rsidR="00D138B3" w:rsidRPr="00225E34" w:rsidRDefault="00D138B3" w:rsidP="00CB7494">
            <w:r w:rsidRPr="00225E34">
              <w:t>3.26</w:t>
            </w:r>
          </w:p>
        </w:tc>
        <w:tc>
          <w:tcPr>
            <w:tcW w:w="1290" w:type="dxa"/>
            <w:noWrap/>
            <w:hideMark/>
          </w:tcPr>
          <w:p w14:paraId="20BBAE9F" w14:textId="77777777" w:rsidR="00D138B3" w:rsidRPr="00225E34" w:rsidRDefault="00D138B3" w:rsidP="00CB7494">
            <w:r w:rsidRPr="00225E34">
              <w:t>11.186</w:t>
            </w:r>
          </w:p>
        </w:tc>
        <w:tc>
          <w:tcPr>
            <w:tcW w:w="1644" w:type="dxa"/>
            <w:noWrap/>
            <w:hideMark/>
          </w:tcPr>
          <w:p w14:paraId="5B26D969" w14:textId="77777777" w:rsidR="00D138B3" w:rsidRPr="00225E34" w:rsidRDefault="00D138B3" w:rsidP="00CB7494">
            <w:r w:rsidRPr="00225E34">
              <w:t>36.46636</w:t>
            </w:r>
          </w:p>
        </w:tc>
      </w:tr>
      <w:tr w:rsidR="00D138B3" w:rsidRPr="00225E34" w14:paraId="2F2006AE" w14:textId="77777777" w:rsidTr="00D138B3">
        <w:trPr>
          <w:trHeight w:val="390"/>
        </w:trPr>
        <w:tc>
          <w:tcPr>
            <w:tcW w:w="563" w:type="dxa"/>
            <w:noWrap/>
            <w:hideMark/>
          </w:tcPr>
          <w:p w14:paraId="59E3B1A8" w14:textId="77777777" w:rsidR="00D138B3" w:rsidRPr="00225E34" w:rsidRDefault="00D138B3" w:rsidP="00CB7494">
            <w:pPr>
              <w:rPr>
                <w:b/>
                <w:bCs/>
              </w:rPr>
            </w:pPr>
            <w:r w:rsidRPr="00225E34">
              <w:rPr>
                <w:b/>
                <w:bCs/>
              </w:rPr>
              <w:t>3</w:t>
            </w:r>
          </w:p>
        </w:tc>
        <w:tc>
          <w:tcPr>
            <w:tcW w:w="4463" w:type="dxa"/>
            <w:hideMark/>
          </w:tcPr>
          <w:p w14:paraId="0F23621C" w14:textId="77777777" w:rsidR="00D138B3" w:rsidRPr="00225E34" w:rsidRDefault="00D138B3" w:rsidP="00CB7494">
            <w:r w:rsidRPr="00225E34">
              <w:t>Монолитный бетон B-20</w:t>
            </w:r>
          </w:p>
        </w:tc>
        <w:tc>
          <w:tcPr>
            <w:tcW w:w="1368" w:type="dxa"/>
            <w:hideMark/>
          </w:tcPr>
          <w:p w14:paraId="5B778B1C" w14:textId="77777777" w:rsidR="00D138B3" w:rsidRPr="00225E34" w:rsidRDefault="00D138B3" w:rsidP="00CB7494">
            <w:r w:rsidRPr="00225E34">
              <w:t>м</w:t>
            </w:r>
            <w:r w:rsidRPr="00225E34">
              <w:rPr>
                <w:vertAlign w:val="superscript"/>
              </w:rPr>
              <w:t>3</w:t>
            </w:r>
          </w:p>
        </w:tc>
        <w:tc>
          <w:tcPr>
            <w:tcW w:w="1130" w:type="dxa"/>
            <w:hideMark/>
          </w:tcPr>
          <w:p w14:paraId="1420A131" w14:textId="77777777" w:rsidR="00D138B3" w:rsidRPr="00225E34" w:rsidRDefault="00D138B3" w:rsidP="00CB7494">
            <w:r w:rsidRPr="00225E34">
              <w:t>10.66</w:t>
            </w:r>
          </w:p>
        </w:tc>
        <w:tc>
          <w:tcPr>
            <w:tcW w:w="1290" w:type="dxa"/>
            <w:noWrap/>
            <w:hideMark/>
          </w:tcPr>
          <w:p w14:paraId="42D49D7B" w14:textId="77777777" w:rsidR="00D138B3" w:rsidRPr="00225E34" w:rsidRDefault="00D138B3" w:rsidP="00CB7494">
            <w:r w:rsidRPr="00225E34">
              <w:t>130.838</w:t>
            </w:r>
          </w:p>
        </w:tc>
        <w:tc>
          <w:tcPr>
            <w:tcW w:w="1644" w:type="dxa"/>
            <w:noWrap/>
            <w:hideMark/>
          </w:tcPr>
          <w:p w14:paraId="71AA58DD" w14:textId="77777777" w:rsidR="00D138B3" w:rsidRPr="00225E34" w:rsidRDefault="00D138B3" w:rsidP="00CB7494">
            <w:r w:rsidRPr="00225E34">
              <w:t>1394.73308</w:t>
            </w:r>
          </w:p>
        </w:tc>
      </w:tr>
      <w:tr w:rsidR="00D138B3" w:rsidRPr="00225E34" w14:paraId="13108CD7" w14:textId="77777777" w:rsidTr="00D138B3">
        <w:trPr>
          <w:trHeight w:val="390"/>
        </w:trPr>
        <w:tc>
          <w:tcPr>
            <w:tcW w:w="563" w:type="dxa"/>
            <w:noWrap/>
            <w:hideMark/>
          </w:tcPr>
          <w:p w14:paraId="7AAD065E" w14:textId="77777777" w:rsidR="00D138B3" w:rsidRPr="00225E34" w:rsidRDefault="00D138B3" w:rsidP="00CB7494">
            <w:pPr>
              <w:rPr>
                <w:b/>
                <w:bCs/>
              </w:rPr>
            </w:pPr>
            <w:r w:rsidRPr="00225E34">
              <w:rPr>
                <w:b/>
                <w:bCs/>
              </w:rPr>
              <w:t>4</w:t>
            </w:r>
          </w:p>
        </w:tc>
        <w:tc>
          <w:tcPr>
            <w:tcW w:w="4463" w:type="dxa"/>
            <w:hideMark/>
          </w:tcPr>
          <w:p w14:paraId="5ADA3716" w14:textId="77777777" w:rsidR="00D138B3" w:rsidRPr="00225E34" w:rsidRDefault="00D138B3" w:rsidP="00CB7494">
            <w:r w:rsidRPr="00225E34">
              <w:t>Гидроизоляция (2 слоя горячий битум)</w:t>
            </w:r>
          </w:p>
        </w:tc>
        <w:tc>
          <w:tcPr>
            <w:tcW w:w="1368" w:type="dxa"/>
            <w:hideMark/>
          </w:tcPr>
          <w:p w14:paraId="00803969" w14:textId="77777777" w:rsidR="00D138B3" w:rsidRPr="00225E34" w:rsidRDefault="00D138B3" w:rsidP="00CB7494">
            <w:r w:rsidRPr="00225E34">
              <w:t>м</w:t>
            </w:r>
            <w:r w:rsidRPr="00225E34">
              <w:rPr>
                <w:vertAlign w:val="superscript"/>
              </w:rPr>
              <w:t>2</w:t>
            </w:r>
          </w:p>
        </w:tc>
        <w:tc>
          <w:tcPr>
            <w:tcW w:w="1130" w:type="dxa"/>
            <w:hideMark/>
          </w:tcPr>
          <w:p w14:paraId="522732A2" w14:textId="77777777" w:rsidR="00D138B3" w:rsidRPr="00225E34" w:rsidRDefault="00D138B3" w:rsidP="00CB7494">
            <w:r w:rsidRPr="00225E34">
              <w:t>36.3</w:t>
            </w:r>
          </w:p>
        </w:tc>
        <w:tc>
          <w:tcPr>
            <w:tcW w:w="1290" w:type="dxa"/>
            <w:noWrap/>
            <w:hideMark/>
          </w:tcPr>
          <w:p w14:paraId="44CE4140" w14:textId="77777777" w:rsidR="00D138B3" w:rsidRPr="00225E34" w:rsidRDefault="00D138B3" w:rsidP="00CB7494">
            <w:r w:rsidRPr="00225E34">
              <w:t>1.374</w:t>
            </w:r>
          </w:p>
        </w:tc>
        <w:tc>
          <w:tcPr>
            <w:tcW w:w="1644" w:type="dxa"/>
            <w:noWrap/>
            <w:hideMark/>
          </w:tcPr>
          <w:p w14:paraId="37AA15BC" w14:textId="77777777" w:rsidR="00D138B3" w:rsidRPr="00225E34" w:rsidRDefault="00D138B3" w:rsidP="00CB7494">
            <w:r w:rsidRPr="00225E34">
              <w:t>49.8762</w:t>
            </w:r>
          </w:p>
        </w:tc>
      </w:tr>
      <w:tr w:rsidR="00D138B3" w:rsidRPr="00225E34" w14:paraId="5D254701" w14:textId="77777777" w:rsidTr="00D138B3">
        <w:trPr>
          <w:trHeight w:val="360"/>
        </w:trPr>
        <w:tc>
          <w:tcPr>
            <w:tcW w:w="563" w:type="dxa"/>
            <w:vMerge w:val="restart"/>
            <w:noWrap/>
            <w:hideMark/>
          </w:tcPr>
          <w:p w14:paraId="7CF7C8C7" w14:textId="77777777" w:rsidR="00D138B3" w:rsidRPr="00225E34" w:rsidRDefault="00D138B3" w:rsidP="00CB7494">
            <w:pPr>
              <w:rPr>
                <w:b/>
                <w:bCs/>
              </w:rPr>
            </w:pPr>
            <w:r w:rsidRPr="00225E34">
              <w:rPr>
                <w:b/>
                <w:bCs/>
              </w:rPr>
              <w:t>5</w:t>
            </w:r>
          </w:p>
        </w:tc>
        <w:tc>
          <w:tcPr>
            <w:tcW w:w="4463" w:type="dxa"/>
            <w:hideMark/>
          </w:tcPr>
          <w:p w14:paraId="48DE6EBB" w14:textId="77777777" w:rsidR="00D138B3" w:rsidRPr="00225E34" w:rsidRDefault="00D138B3" w:rsidP="00CB7494">
            <w:r w:rsidRPr="00225E34">
              <w:t>Армировка</w:t>
            </w:r>
          </w:p>
        </w:tc>
        <w:tc>
          <w:tcPr>
            <w:tcW w:w="1368" w:type="dxa"/>
            <w:hideMark/>
          </w:tcPr>
          <w:p w14:paraId="184AE044" w14:textId="77777777" w:rsidR="00D138B3" w:rsidRPr="00225E34" w:rsidRDefault="00D138B3" w:rsidP="00CB7494">
            <w:r w:rsidRPr="00225E34">
              <w:t> </w:t>
            </w:r>
          </w:p>
        </w:tc>
        <w:tc>
          <w:tcPr>
            <w:tcW w:w="1130" w:type="dxa"/>
            <w:hideMark/>
          </w:tcPr>
          <w:p w14:paraId="0B8A4C80" w14:textId="77777777" w:rsidR="00D138B3" w:rsidRPr="00225E34" w:rsidRDefault="00D138B3" w:rsidP="00CB7494">
            <w:r w:rsidRPr="00225E34">
              <w:t> </w:t>
            </w:r>
          </w:p>
        </w:tc>
        <w:tc>
          <w:tcPr>
            <w:tcW w:w="1290" w:type="dxa"/>
            <w:noWrap/>
            <w:hideMark/>
          </w:tcPr>
          <w:p w14:paraId="53A57C07" w14:textId="77777777" w:rsidR="00D138B3" w:rsidRPr="00225E34" w:rsidRDefault="00D138B3" w:rsidP="00CB7494">
            <w:r w:rsidRPr="00225E34">
              <w:t> </w:t>
            </w:r>
          </w:p>
        </w:tc>
        <w:tc>
          <w:tcPr>
            <w:tcW w:w="1644" w:type="dxa"/>
            <w:noWrap/>
            <w:hideMark/>
          </w:tcPr>
          <w:p w14:paraId="0E93F4DC" w14:textId="77777777" w:rsidR="00D138B3" w:rsidRPr="00225E34" w:rsidRDefault="00D138B3" w:rsidP="00CB7494">
            <w:r w:rsidRPr="00225E34">
              <w:t> </w:t>
            </w:r>
          </w:p>
        </w:tc>
      </w:tr>
      <w:tr w:rsidR="00D138B3" w:rsidRPr="00225E34" w14:paraId="3BEB451A" w14:textId="77777777" w:rsidTr="00D138B3">
        <w:trPr>
          <w:trHeight w:val="360"/>
        </w:trPr>
        <w:tc>
          <w:tcPr>
            <w:tcW w:w="563" w:type="dxa"/>
            <w:vMerge/>
            <w:hideMark/>
          </w:tcPr>
          <w:p w14:paraId="7A21DC35" w14:textId="77777777" w:rsidR="00D138B3" w:rsidRPr="00225E34" w:rsidRDefault="00D138B3" w:rsidP="00CB7494">
            <w:pPr>
              <w:rPr>
                <w:b/>
                <w:bCs/>
              </w:rPr>
            </w:pPr>
          </w:p>
        </w:tc>
        <w:tc>
          <w:tcPr>
            <w:tcW w:w="4463" w:type="dxa"/>
            <w:hideMark/>
          </w:tcPr>
          <w:p w14:paraId="0009DE36" w14:textId="77777777" w:rsidR="00D138B3" w:rsidRPr="00225E34" w:rsidRDefault="00D138B3" w:rsidP="00CB7494">
            <w:r w:rsidRPr="00225E34">
              <w:t>Ø14 A-500C  L = 1000 мм</w:t>
            </w:r>
          </w:p>
        </w:tc>
        <w:tc>
          <w:tcPr>
            <w:tcW w:w="1368" w:type="dxa"/>
            <w:hideMark/>
          </w:tcPr>
          <w:p w14:paraId="159E61F6" w14:textId="77777777" w:rsidR="00D138B3" w:rsidRPr="00225E34" w:rsidRDefault="00D138B3" w:rsidP="00CB7494">
            <w:r w:rsidRPr="00225E34">
              <w:t>кг</w:t>
            </w:r>
          </w:p>
        </w:tc>
        <w:tc>
          <w:tcPr>
            <w:tcW w:w="1130" w:type="dxa"/>
            <w:hideMark/>
          </w:tcPr>
          <w:p w14:paraId="7820D183" w14:textId="77777777" w:rsidR="00D138B3" w:rsidRPr="00225E34" w:rsidRDefault="00D138B3" w:rsidP="00CB7494">
            <w:r w:rsidRPr="00225E34">
              <w:t>239.18</w:t>
            </w:r>
          </w:p>
        </w:tc>
        <w:tc>
          <w:tcPr>
            <w:tcW w:w="1290" w:type="dxa"/>
            <w:noWrap/>
            <w:hideMark/>
          </w:tcPr>
          <w:p w14:paraId="1E129076" w14:textId="77777777" w:rsidR="00D138B3" w:rsidRPr="00225E34" w:rsidRDefault="00D138B3" w:rsidP="00CB7494">
            <w:r w:rsidRPr="00225E34">
              <w:t>0.381</w:t>
            </w:r>
          </w:p>
        </w:tc>
        <w:tc>
          <w:tcPr>
            <w:tcW w:w="1644" w:type="dxa"/>
            <w:noWrap/>
            <w:hideMark/>
          </w:tcPr>
          <w:p w14:paraId="493CC8AC" w14:textId="77777777" w:rsidR="00D138B3" w:rsidRPr="00225E34" w:rsidRDefault="00D138B3" w:rsidP="00CB7494">
            <w:r w:rsidRPr="00225E34">
              <w:t>91.12758</w:t>
            </w:r>
          </w:p>
        </w:tc>
      </w:tr>
      <w:tr w:rsidR="00D138B3" w:rsidRPr="00225E34" w14:paraId="386CAD86" w14:textId="77777777" w:rsidTr="00D138B3">
        <w:trPr>
          <w:trHeight w:val="360"/>
        </w:trPr>
        <w:tc>
          <w:tcPr>
            <w:tcW w:w="563" w:type="dxa"/>
            <w:vMerge/>
            <w:hideMark/>
          </w:tcPr>
          <w:p w14:paraId="4BC6CF63" w14:textId="77777777" w:rsidR="00D138B3" w:rsidRPr="00225E34" w:rsidRDefault="00D138B3" w:rsidP="00CB7494">
            <w:pPr>
              <w:rPr>
                <w:b/>
                <w:bCs/>
              </w:rPr>
            </w:pPr>
          </w:p>
        </w:tc>
        <w:tc>
          <w:tcPr>
            <w:tcW w:w="4463" w:type="dxa"/>
            <w:hideMark/>
          </w:tcPr>
          <w:p w14:paraId="250ED3BF" w14:textId="77777777" w:rsidR="00D138B3" w:rsidRPr="00225E34" w:rsidRDefault="00D138B3" w:rsidP="00CB7494">
            <w:r w:rsidRPr="00225E34">
              <w:t>Ø14 A-500С ( фигурный)  L = 520 мм</w:t>
            </w:r>
          </w:p>
        </w:tc>
        <w:tc>
          <w:tcPr>
            <w:tcW w:w="1368" w:type="dxa"/>
            <w:hideMark/>
          </w:tcPr>
          <w:p w14:paraId="44DE0481" w14:textId="77777777" w:rsidR="00D138B3" w:rsidRPr="00225E34" w:rsidRDefault="00D138B3" w:rsidP="00CB7494">
            <w:r w:rsidRPr="00225E34">
              <w:t>кг</w:t>
            </w:r>
          </w:p>
        </w:tc>
        <w:tc>
          <w:tcPr>
            <w:tcW w:w="1130" w:type="dxa"/>
            <w:hideMark/>
          </w:tcPr>
          <w:p w14:paraId="145F9299" w14:textId="77777777" w:rsidR="00D138B3" w:rsidRPr="00225E34" w:rsidRDefault="00D138B3" w:rsidP="00CB7494">
            <w:r w:rsidRPr="00225E34">
              <w:t>41.46</w:t>
            </w:r>
          </w:p>
        </w:tc>
        <w:tc>
          <w:tcPr>
            <w:tcW w:w="1290" w:type="dxa"/>
            <w:noWrap/>
            <w:hideMark/>
          </w:tcPr>
          <w:p w14:paraId="3187A0DE" w14:textId="77777777" w:rsidR="00D138B3" w:rsidRPr="00225E34" w:rsidRDefault="00D138B3" w:rsidP="00CB7494">
            <w:r w:rsidRPr="00225E34">
              <w:t>0.381</w:t>
            </w:r>
          </w:p>
        </w:tc>
        <w:tc>
          <w:tcPr>
            <w:tcW w:w="1644" w:type="dxa"/>
            <w:noWrap/>
            <w:hideMark/>
          </w:tcPr>
          <w:p w14:paraId="3B3341B6" w14:textId="77777777" w:rsidR="00D138B3" w:rsidRPr="00225E34" w:rsidRDefault="00D138B3" w:rsidP="00CB7494">
            <w:r w:rsidRPr="00225E34">
              <w:t>15.79626</w:t>
            </w:r>
          </w:p>
        </w:tc>
      </w:tr>
      <w:tr w:rsidR="00D138B3" w:rsidRPr="00225E34" w14:paraId="4EED2CA4" w14:textId="77777777" w:rsidTr="00D138B3">
        <w:trPr>
          <w:trHeight w:val="360"/>
        </w:trPr>
        <w:tc>
          <w:tcPr>
            <w:tcW w:w="563" w:type="dxa"/>
            <w:vMerge w:val="restart"/>
            <w:noWrap/>
            <w:hideMark/>
          </w:tcPr>
          <w:p w14:paraId="3C49AF51" w14:textId="77777777" w:rsidR="00D138B3" w:rsidRPr="00225E34" w:rsidRDefault="00D138B3" w:rsidP="00CB7494">
            <w:pPr>
              <w:rPr>
                <w:b/>
                <w:bCs/>
              </w:rPr>
            </w:pPr>
            <w:r w:rsidRPr="00225E34">
              <w:rPr>
                <w:b/>
                <w:bCs/>
              </w:rPr>
              <w:t>6</w:t>
            </w:r>
          </w:p>
        </w:tc>
        <w:tc>
          <w:tcPr>
            <w:tcW w:w="4463" w:type="dxa"/>
            <w:hideMark/>
          </w:tcPr>
          <w:p w14:paraId="71D794C2" w14:textId="77777777" w:rsidR="00D138B3" w:rsidRPr="00225E34" w:rsidRDefault="00D138B3" w:rsidP="00CB7494">
            <w:r w:rsidRPr="00225E34">
              <w:t>Сетка</w:t>
            </w:r>
          </w:p>
        </w:tc>
        <w:tc>
          <w:tcPr>
            <w:tcW w:w="1368" w:type="dxa"/>
            <w:hideMark/>
          </w:tcPr>
          <w:p w14:paraId="7672CA9D" w14:textId="77777777" w:rsidR="00D138B3" w:rsidRPr="00225E34" w:rsidRDefault="00D138B3" w:rsidP="00CB7494">
            <w:r w:rsidRPr="00225E34">
              <w:t> </w:t>
            </w:r>
          </w:p>
        </w:tc>
        <w:tc>
          <w:tcPr>
            <w:tcW w:w="1130" w:type="dxa"/>
            <w:hideMark/>
          </w:tcPr>
          <w:p w14:paraId="2CD3D7DB" w14:textId="77777777" w:rsidR="00D138B3" w:rsidRPr="00225E34" w:rsidRDefault="00D138B3" w:rsidP="00CB7494">
            <w:r w:rsidRPr="00225E34">
              <w:t> </w:t>
            </w:r>
          </w:p>
        </w:tc>
        <w:tc>
          <w:tcPr>
            <w:tcW w:w="1290" w:type="dxa"/>
            <w:noWrap/>
            <w:hideMark/>
          </w:tcPr>
          <w:p w14:paraId="560CB8E9" w14:textId="77777777" w:rsidR="00D138B3" w:rsidRPr="00225E34" w:rsidRDefault="00D138B3" w:rsidP="00CB7494">
            <w:r w:rsidRPr="00225E34">
              <w:t> </w:t>
            </w:r>
          </w:p>
        </w:tc>
        <w:tc>
          <w:tcPr>
            <w:tcW w:w="1644" w:type="dxa"/>
            <w:noWrap/>
            <w:hideMark/>
          </w:tcPr>
          <w:p w14:paraId="411EA001" w14:textId="77777777" w:rsidR="00D138B3" w:rsidRPr="00225E34" w:rsidRDefault="00D138B3" w:rsidP="00CB7494">
            <w:r w:rsidRPr="00225E34">
              <w:t> </w:t>
            </w:r>
          </w:p>
        </w:tc>
      </w:tr>
      <w:tr w:rsidR="00D138B3" w:rsidRPr="00225E34" w14:paraId="246B267B" w14:textId="77777777" w:rsidTr="00D138B3">
        <w:trPr>
          <w:trHeight w:val="360"/>
        </w:trPr>
        <w:tc>
          <w:tcPr>
            <w:tcW w:w="563" w:type="dxa"/>
            <w:vMerge/>
            <w:hideMark/>
          </w:tcPr>
          <w:p w14:paraId="7BD66717" w14:textId="77777777" w:rsidR="00D138B3" w:rsidRPr="00225E34" w:rsidRDefault="00D138B3" w:rsidP="00CB7494">
            <w:pPr>
              <w:rPr>
                <w:b/>
                <w:bCs/>
              </w:rPr>
            </w:pPr>
          </w:p>
        </w:tc>
        <w:tc>
          <w:tcPr>
            <w:tcW w:w="4463" w:type="dxa"/>
            <w:hideMark/>
          </w:tcPr>
          <w:p w14:paraId="6B3DE38D" w14:textId="77777777" w:rsidR="00D138B3" w:rsidRPr="00225E34" w:rsidRDefault="00D138B3" w:rsidP="00CB7494">
            <w:r w:rsidRPr="00225E34">
              <w:t>L 100x10 L = 1000 мм</w:t>
            </w:r>
          </w:p>
        </w:tc>
        <w:tc>
          <w:tcPr>
            <w:tcW w:w="1368" w:type="dxa"/>
            <w:hideMark/>
          </w:tcPr>
          <w:p w14:paraId="404F7E5A" w14:textId="77777777" w:rsidR="00D138B3" w:rsidRPr="00225E34" w:rsidRDefault="00D138B3" w:rsidP="00CB7494">
            <w:r w:rsidRPr="00225E34">
              <w:t>кг</w:t>
            </w:r>
          </w:p>
        </w:tc>
        <w:tc>
          <w:tcPr>
            <w:tcW w:w="1130" w:type="dxa"/>
            <w:hideMark/>
          </w:tcPr>
          <w:p w14:paraId="44AF0C5A" w14:textId="77777777" w:rsidR="00D138B3" w:rsidRPr="00225E34" w:rsidRDefault="00D138B3" w:rsidP="00CB7494">
            <w:r w:rsidRPr="00225E34">
              <w:t>996.6</w:t>
            </w:r>
          </w:p>
        </w:tc>
        <w:tc>
          <w:tcPr>
            <w:tcW w:w="1290" w:type="dxa"/>
            <w:noWrap/>
            <w:hideMark/>
          </w:tcPr>
          <w:p w14:paraId="0A79A161" w14:textId="77777777" w:rsidR="00D138B3" w:rsidRPr="00225E34" w:rsidRDefault="00D138B3" w:rsidP="00CB7494">
            <w:r w:rsidRPr="00225E34">
              <w:t>1.011</w:t>
            </w:r>
          </w:p>
        </w:tc>
        <w:tc>
          <w:tcPr>
            <w:tcW w:w="1644" w:type="dxa"/>
            <w:noWrap/>
            <w:hideMark/>
          </w:tcPr>
          <w:p w14:paraId="7730C10E" w14:textId="77777777" w:rsidR="00D138B3" w:rsidRPr="00225E34" w:rsidRDefault="00D138B3" w:rsidP="00CB7494">
            <w:r w:rsidRPr="00225E34">
              <w:t>1007.5626</w:t>
            </w:r>
          </w:p>
        </w:tc>
      </w:tr>
      <w:tr w:rsidR="00D138B3" w:rsidRPr="00225E34" w14:paraId="0D90F0B4" w14:textId="77777777" w:rsidTr="00D138B3">
        <w:trPr>
          <w:trHeight w:val="360"/>
        </w:trPr>
        <w:tc>
          <w:tcPr>
            <w:tcW w:w="563" w:type="dxa"/>
            <w:vMerge/>
            <w:hideMark/>
          </w:tcPr>
          <w:p w14:paraId="3DB001D8" w14:textId="77777777" w:rsidR="00D138B3" w:rsidRPr="00225E34" w:rsidRDefault="00D138B3" w:rsidP="00CB7494">
            <w:pPr>
              <w:rPr>
                <w:b/>
                <w:bCs/>
              </w:rPr>
            </w:pPr>
          </w:p>
        </w:tc>
        <w:tc>
          <w:tcPr>
            <w:tcW w:w="4463" w:type="dxa"/>
            <w:hideMark/>
          </w:tcPr>
          <w:p w14:paraId="2443880C" w14:textId="77777777" w:rsidR="00D138B3" w:rsidRPr="00225E34" w:rsidRDefault="00D138B3" w:rsidP="00CB7494">
            <w:r w:rsidRPr="00225E34">
              <w:t>L 90x9 L = 1000 мм</w:t>
            </w:r>
          </w:p>
        </w:tc>
        <w:tc>
          <w:tcPr>
            <w:tcW w:w="1368" w:type="dxa"/>
            <w:hideMark/>
          </w:tcPr>
          <w:p w14:paraId="4DC70043" w14:textId="77777777" w:rsidR="00D138B3" w:rsidRPr="00225E34" w:rsidRDefault="00D138B3" w:rsidP="00CB7494">
            <w:r w:rsidRPr="00225E34">
              <w:t>кг</w:t>
            </w:r>
          </w:p>
        </w:tc>
        <w:tc>
          <w:tcPr>
            <w:tcW w:w="1130" w:type="dxa"/>
            <w:hideMark/>
          </w:tcPr>
          <w:p w14:paraId="6661E440" w14:textId="77777777" w:rsidR="00D138B3" w:rsidRPr="00225E34" w:rsidRDefault="00D138B3" w:rsidP="00CB7494">
            <w:r w:rsidRPr="00225E34">
              <w:t>805.2</w:t>
            </w:r>
          </w:p>
        </w:tc>
        <w:tc>
          <w:tcPr>
            <w:tcW w:w="1290" w:type="dxa"/>
            <w:noWrap/>
            <w:hideMark/>
          </w:tcPr>
          <w:p w14:paraId="547E6A41" w14:textId="77777777" w:rsidR="00D138B3" w:rsidRPr="00225E34" w:rsidRDefault="00D138B3" w:rsidP="00CB7494">
            <w:r w:rsidRPr="00225E34">
              <w:t>1.011</w:t>
            </w:r>
          </w:p>
        </w:tc>
        <w:tc>
          <w:tcPr>
            <w:tcW w:w="1644" w:type="dxa"/>
            <w:noWrap/>
            <w:hideMark/>
          </w:tcPr>
          <w:p w14:paraId="10BF14E3" w14:textId="77777777" w:rsidR="00D138B3" w:rsidRPr="00225E34" w:rsidRDefault="00D138B3" w:rsidP="00CB7494">
            <w:r w:rsidRPr="00225E34">
              <w:t>814.0572</w:t>
            </w:r>
          </w:p>
        </w:tc>
      </w:tr>
      <w:tr w:rsidR="00D138B3" w:rsidRPr="00225E34" w14:paraId="4AE4E4B6" w14:textId="77777777" w:rsidTr="00D138B3">
        <w:trPr>
          <w:trHeight w:val="360"/>
        </w:trPr>
        <w:tc>
          <w:tcPr>
            <w:tcW w:w="563" w:type="dxa"/>
            <w:vMerge/>
            <w:hideMark/>
          </w:tcPr>
          <w:p w14:paraId="0C6EF1A0" w14:textId="77777777" w:rsidR="00D138B3" w:rsidRPr="00225E34" w:rsidRDefault="00D138B3" w:rsidP="00CB7494">
            <w:pPr>
              <w:rPr>
                <w:b/>
                <w:bCs/>
              </w:rPr>
            </w:pPr>
          </w:p>
        </w:tc>
        <w:tc>
          <w:tcPr>
            <w:tcW w:w="4463" w:type="dxa"/>
            <w:hideMark/>
          </w:tcPr>
          <w:p w14:paraId="17383E80" w14:textId="77777777" w:rsidR="00D138B3" w:rsidRPr="00225E34" w:rsidRDefault="00D138B3" w:rsidP="00CB7494">
            <w:r w:rsidRPr="00225E34">
              <w:t>L 90x9 L = 470 мм</w:t>
            </w:r>
          </w:p>
        </w:tc>
        <w:tc>
          <w:tcPr>
            <w:tcW w:w="1368" w:type="dxa"/>
            <w:hideMark/>
          </w:tcPr>
          <w:p w14:paraId="63C270E4" w14:textId="77777777" w:rsidR="00D138B3" w:rsidRPr="00225E34" w:rsidRDefault="00D138B3" w:rsidP="00CB7494">
            <w:r w:rsidRPr="00225E34">
              <w:t>кг</w:t>
            </w:r>
          </w:p>
        </w:tc>
        <w:tc>
          <w:tcPr>
            <w:tcW w:w="1130" w:type="dxa"/>
            <w:hideMark/>
          </w:tcPr>
          <w:p w14:paraId="3571C41A" w14:textId="77777777" w:rsidR="00D138B3" w:rsidRPr="00225E34" w:rsidRDefault="00D138B3" w:rsidP="00CB7494">
            <w:r w:rsidRPr="00225E34">
              <w:t>378.44</w:t>
            </w:r>
          </w:p>
        </w:tc>
        <w:tc>
          <w:tcPr>
            <w:tcW w:w="1290" w:type="dxa"/>
            <w:noWrap/>
            <w:hideMark/>
          </w:tcPr>
          <w:p w14:paraId="687CFB26" w14:textId="77777777" w:rsidR="00D138B3" w:rsidRPr="00225E34" w:rsidRDefault="00D138B3" w:rsidP="00CB7494">
            <w:r w:rsidRPr="00225E34">
              <w:t>1.011</w:t>
            </w:r>
          </w:p>
        </w:tc>
        <w:tc>
          <w:tcPr>
            <w:tcW w:w="1644" w:type="dxa"/>
            <w:noWrap/>
            <w:hideMark/>
          </w:tcPr>
          <w:p w14:paraId="1DBBDB9D" w14:textId="77777777" w:rsidR="00D138B3" w:rsidRPr="00225E34" w:rsidRDefault="00D138B3" w:rsidP="00CB7494">
            <w:r w:rsidRPr="00225E34">
              <w:t>382.60284</w:t>
            </w:r>
          </w:p>
        </w:tc>
      </w:tr>
      <w:tr w:rsidR="00D138B3" w:rsidRPr="00225E34" w14:paraId="212E08E5" w14:textId="77777777" w:rsidTr="00D138B3">
        <w:trPr>
          <w:trHeight w:val="360"/>
        </w:trPr>
        <w:tc>
          <w:tcPr>
            <w:tcW w:w="563" w:type="dxa"/>
            <w:vMerge/>
            <w:hideMark/>
          </w:tcPr>
          <w:p w14:paraId="4A26E951" w14:textId="77777777" w:rsidR="00D138B3" w:rsidRPr="00225E34" w:rsidRDefault="00D138B3" w:rsidP="00CB7494">
            <w:pPr>
              <w:rPr>
                <w:b/>
                <w:bCs/>
              </w:rPr>
            </w:pPr>
          </w:p>
        </w:tc>
        <w:tc>
          <w:tcPr>
            <w:tcW w:w="4463" w:type="dxa"/>
            <w:hideMark/>
          </w:tcPr>
          <w:p w14:paraId="51D1A20A" w14:textId="77777777" w:rsidR="00D138B3" w:rsidRPr="00225E34" w:rsidRDefault="00D138B3" w:rsidP="00CB7494">
            <w:r w:rsidRPr="00225E34">
              <w:t>Ø25 A-500C  L = 450 мм</w:t>
            </w:r>
          </w:p>
        </w:tc>
        <w:tc>
          <w:tcPr>
            <w:tcW w:w="1368" w:type="dxa"/>
            <w:hideMark/>
          </w:tcPr>
          <w:p w14:paraId="72423CC3" w14:textId="77777777" w:rsidR="00D138B3" w:rsidRPr="00225E34" w:rsidRDefault="00D138B3" w:rsidP="00CB7494">
            <w:r w:rsidRPr="00225E34">
              <w:t>кг</w:t>
            </w:r>
          </w:p>
        </w:tc>
        <w:tc>
          <w:tcPr>
            <w:tcW w:w="1130" w:type="dxa"/>
            <w:hideMark/>
          </w:tcPr>
          <w:p w14:paraId="7221EA97" w14:textId="77777777" w:rsidR="00D138B3" w:rsidRPr="00225E34" w:rsidRDefault="00D138B3" w:rsidP="00CB7494">
            <w:r w:rsidRPr="00225E34">
              <w:t>742.28</w:t>
            </w:r>
          </w:p>
        </w:tc>
        <w:tc>
          <w:tcPr>
            <w:tcW w:w="1290" w:type="dxa"/>
            <w:noWrap/>
            <w:hideMark/>
          </w:tcPr>
          <w:p w14:paraId="1A319679" w14:textId="77777777" w:rsidR="00D138B3" w:rsidRPr="00225E34" w:rsidRDefault="00D138B3" w:rsidP="00CB7494">
            <w:r w:rsidRPr="00225E34">
              <w:t>1.011</w:t>
            </w:r>
          </w:p>
        </w:tc>
        <w:tc>
          <w:tcPr>
            <w:tcW w:w="1644" w:type="dxa"/>
            <w:noWrap/>
            <w:hideMark/>
          </w:tcPr>
          <w:p w14:paraId="7B665DEB" w14:textId="77777777" w:rsidR="00D138B3" w:rsidRPr="00225E34" w:rsidRDefault="00D138B3" w:rsidP="00CB7494">
            <w:r w:rsidRPr="00225E34">
              <w:t>750.44508</w:t>
            </w:r>
          </w:p>
        </w:tc>
      </w:tr>
      <w:tr w:rsidR="00D138B3" w:rsidRPr="00225E34" w14:paraId="2BE7102E" w14:textId="77777777" w:rsidTr="00D138B3">
        <w:trPr>
          <w:trHeight w:val="390"/>
        </w:trPr>
        <w:tc>
          <w:tcPr>
            <w:tcW w:w="563" w:type="dxa"/>
            <w:noWrap/>
            <w:hideMark/>
          </w:tcPr>
          <w:p w14:paraId="7E17EADE" w14:textId="77777777" w:rsidR="00D138B3" w:rsidRPr="00225E34" w:rsidRDefault="00D138B3" w:rsidP="00CB7494">
            <w:pPr>
              <w:rPr>
                <w:b/>
                <w:bCs/>
              </w:rPr>
            </w:pPr>
            <w:r w:rsidRPr="00225E34">
              <w:rPr>
                <w:b/>
                <w:bCs/>
              </w:rPr>
              <w:t>7</w:t>
            </w:r>
          </w:p>
        </w:tc>
        <w:tc>
          <w:tcPr>
            <w:tcW w:w="4463" w:type="dxa"/>
            <w:hideMark/>
          </w:tcPr>
          <w:p w14:paraId="769A30E5" w14:textId="77777777" w:rsidR="00D138B3" w:rsidRPr="00225E34" w:rsidRDefault="00D138B3" w:rsidP="00CB7494">
            <w:r w:rsidRPr="00225E34">
              <w:t>Разработка грунта 10e-IV вручную с окучиванием для обратной засыпки</w:t>
            </w:r>
          </w:p>
        </w:tc>
        <w:tc>
          <w:tcPr>
            <w:tcW w:w="1368" w:type="dxa"/>
            <w:hideMark/>
          </w:tcPr>
          <w:p w14:paraId="1452B0EA" w14:textId="77777777" w:rsidR="00D138B3" w:rsidRPr="00225E34" w:rsidRDefault="00D138B3" w:rsidP="00CB7494">
            <w:r w:rsidRPr="00225E34">
              <w:t>м</w:t>
            </w:r>
            <w:r w:rsidRPr="00225E34">
              <w:rPr>
                <w:vertAlign w:val="superscript"/>
              </w:rPr>
              <w:t>3</w:t>
            </w:r>
          </w:p>
        </w:tc>
        <w:tc>
          <w:tcPr>
            <w:tcW w:w="1130" w:type="dxa"/>
            <w:hideMark/>
          </w:tcPr>
          <w:p w14:paraId="4359ADE4" w14:textId="77777777" w:rsidR="00D138B3" w:rsidRPr="00225E34" w:rsidRDefault="00D138B3" w:rsidP="00CB7494">
            <w:r w:rsidRPr="00225E34">
              <w:t>13.53</w:t>
            </w:r>
          </w:p>
        </w:tc>
        <w:tc>
          <w:tcPr>
            <w:tcW w:w="1290" w:type="dxa"/>
            <w:noWrap/>
            <w:hideMark/>
          </w:tcPr>
          <w:p w14:paraId="6270D619" w14:textId="77777777" w:rsidR="00D138B3" w:rsidRPr="00225E34" w:rsidRDefault="00D138B3" w:rsidP="00CB7494">
            <w:r w:rsidRPr="00225E34">
              <w:t>7.718</w:t>
            </w:r>
          </w:p>
        </w:tc>
        <w:tc>
          <w:tcPr>
            <w:tcW w:w="1644" w:type="dxa"/>
            <w:noWrap/>
            <w:hideMark/>
          </w:tcPr>
          <w:p w14:paraId="1DD267DB" w14:textId="77777777" w:rsidR="00D138B3" w:rsidRPr="00225E34" w:rsidRDefault="00D138B3" w:rsidP="00CB7494">
            <w:r w:rsidRPr="00225E34">
              <w:t>104.42454</w:t>
            </w:r>
          </w:p>
        </w:tc>
      </w:tr>
      <w:tr w:rsidR="00D138B3" w:rsidRPr="00225E34" w14:paraId="76B96D27" w14:textId="77777777" w:rsidTr="00D138B3">
        <w:trPr>
          <w:trHeight w:val="720"/>
        </w:trPr>
        <w:tc>
          <w:tcPr>
            <w:tcW w:w="563" w:type="dxa"/>
            <w:noWrap/>
            <w:hideMark/>
          </w:tcPr>
          <w:p w14:paraId="5A648376" w14:textId="77777777" w:rsidR="00D138B3" w:rsidRPr="00225E34" w:rsidRDefault="00D138B3" w:rsidP="00CB7494">
            <w:pPr>
              <w:rPr>
                <w:b/>
                <w:bCs/>
              </w:rPr>
            </w:pPr>
            <w:r w:rsidRPr="00225E34">
              <w:rPr>
                <w:b/>
                <w:bCs/>
              </w:rPr>
              <w:t>8</w:t>
            </w:r>
          </w:p>
        </w:tc>
        <w:tc>
          <w:tcPr>
            <w:tcW w:w="4463" w:type="dxa"/>
            <w:hideMark/>
          </w:tcPr>
          <w:p w14:paraId="5D141C09" w14:textId="77777777" w:rsidR="00D138B3" w:rsidRPr="00225E34" w:rsidRDefault="00D138B3" w:rsidP="00CB7494">
            <w:r w:rsidRPr="00225E34">
              <w:t>Разработка и погрузка грунта 10e-IV экс.0.65м3 ковша на а/с и перемещение в отвал на расст. 4 км.</w:t>
            </w:r>
          </w:p>
        </w:tc>
        <w:tc>
          <w:tcPr>
            <w:tcW w:w="1368" w:type="dxa"/>
            <w:hideMark/>
          </w:tcPr>
          <w:p w14:paraId="67845AC3" w14:textId="77777777" w:rsidR="00D138B3" w:rsidRPr="00225E34" w:rsidRDefault="00D138B3" w:rsidP="00CB7494">
            <w:r w:rsidRPr="00225E34">
              <w:t>м</w:t>
            </w:r>
            <w:r w:rsidRPr="00225E34">
              <w:rPr>
                <w:vertAlign w:val="superscript"/>
              </w:rPr>
              <w:t>3</w:t>
            </w:r>
          </w:p>
        </w:tc>
        <w:tc>
          <w:tcPr>
            <w:tcW w:w="1130" w:type="dxa"/>
            <w:hideMark/>
          </w:tcPr>
          <w:p w14:paraId="5B9ACE58" w14:textId="77777777" w:rsidR="00D138B3" w:rsidRPr="00225E34" w:rsidRDefault="00D138B3" w:rsidP="00CB7494">
            <w:r w:rsidRPr="00225E34">
              <w:t>18.48</w:t>
            </w:r>
          </w:p>
        </w:tc>
        <w:tc>
          <w:tcPr>
            <w:tcW w:w="1290" w:type="dxa"/>
            <w:noWrap/>
            <w:hideMark/>
          </w:tcPr>
          <w:p w14:paraId="5CEAE833" w14:textId="77777777" w:rsidR="00D138B3" w:rsidRPr="00225E34" w:rsidRDefault="00D138B3" w:rsidP="00CB7494">
            <w:r w:rsidRPr="00225E34">
              <w:t>2.11</w:t>
            </w:r>
          </w:p>
        </w:tc>
        <w:tc>
          <w:tcPr>
            <w:tcW w:w="1644" w:type="dxa"/>
            <w:noWrap/>
            <w:hideMark/>
          </w:tcPr>
          <w:p w14:paraId="3ADACB63" w14:textId="77777777" w:rsidR="00D138B3" w:rsidRPr="00225E34" w:rsidRDefault="00D138B3" w:rsidP="00CB7494">
            <w:r w:rsidRPr="00225E34">
              <w:t>38.9928</w:t>
            </w:r>
          </w:p>
        </w:tc>
      </w:tr>
      <w:tr w:rsidR="00D138B3" w:rsidRPr="00225E34" w14:paraId="41FEF9FF" w14:textId="77777777" w:rsidTr="00D138B3">
        <w:trPr>
          <w:trHeight w:val="390"/>
        </w:trPr>
        <w:tc>
          <w:tcPr>
            <w:tcW w:w="563" w:type="dxa"/>
            <w:noWrap/>
            <w:hideMark/>
          </w:tcPr>
          <w:p w14:paraId="429D695A" w14:textId="77777777" w:rsidR="00D138B3" w:rsidRPr="00225E34" w:rsidRDefault="00D138B3" w:rsidP="00CB7494">
            <w:pPr>
              <w:rPr>
                <w:b/>
                <w:bCs/>
              </w:rPr>
            </w:pPr>
            <w:r w:rsidRPr="00225E34">
              <w:rPr>
                <w:b/>
                <w:bCs/>
              </w:rPr>
              <w:t>9</w:t>
            </w:r>
          </w:p>
        </w:tc>
        <w:tc>
          <w:tcPr>
            <w:tcW w:w="4463" w:type="dxa"/>
            <w:hideMark/>
          </w:tcPr>
          <w:p w14:paraId="2BDF8906" w14:textId="77777777" w:rsidR="00D138B3" w:rsidRPr="00225E34" w:rsidRDefault="00D138B3" w:rsidP="00CB7494">
            <w:r w:rsidRPr="00225E34">
              <w:t>Обратная засыпка вручную</w:t>
            </w:r>
          </w:p>
        </w:tc>
        <w:tc>
          <w:tcPr>
            <w:tcW w:w="1368" w:type="dxa"/>
            <w:hideMark/>
          </w:tcPr>
          <w:p w14:paraId="3998712A" w14:textId="77777777" w:rsidR="00D138B3" w:rsidRPr="00225E34" w:rsidRDefault="00D138B3" w:rsidP="00CB7494">
            <w:r w:rsidRPr="00225E34">
              <w:t>м</w:t>
            </w:r>
            <w:r w:rsidRPr="00225E34">
              <w:rPr>
                <w:vertAlign w:val="superscript"/>
              </w:rPr>
              <w:t>3</w:t>
            </w:r>
          </w:p>
        </w:tc>
        <w:tc>
          <w:tcPr>
            <w:tcW w:w="1130" w:type="dxa"/>
            <w:hideMark/>
          </w:tcPr>
          <w:p w14:paraId="283A24C3" w14:textId="77777777" w:rsidR="00D138B3" w:rsidRPr="00225E34" w:rsidRDefault="00D138B3" w:rsidP="00CB7494">
            <w:r w:rsidRPr="00225E34">
              <w:t>13.53</w:t>
            </w:r>
          </w:p>
        </w:tc>
        <w:tc>
          <w:tcPr>
            <w:tcW w:w="1290" w:type="dxa"/>
            <w:noWrap/>
            <w:hideMark/>
          </w:tcPr>
          <w:p w14:paraId="59A111C6" w14:textId="77777777" w:rsidR="00D138B3" w:rsidRPr="00225E34" w:rsidRDefault="00D138B3" w:rsidP="00CB7494">
            <w:r w:rsidRPr="00225E34">
              <w:t>2.642</w:t>
            </w:r>
          </w:p>
        </w:tc>
        <w:tc>
          <w:tcPr>
            <w:tcW w:w="1644" w:type="dxa"/>
            <w:noWrap/>
            <w:hideMark/>
          </w:tcPr>
          <w:p w14:paraId="1333B6F8" w14:textId="77777777" w:rsidR="00D138B3" w:rsidRPr="00225E34" w:rsidRDefault="00D138B3" w:rsidP="00CB7494">
            <w:r w:rsidRPr="00225E34">
              <w:t>35.74626</w:t>
            </w:r>
          </w:p>
        </w:tc>
      </w:tr>
      <w:tr w:rsidR="00D138B3" w:rsidRPr="00225E34" w14:paraId="40C5A132" w14:textId="77777777" w:rsidTr="00D138B3">
        <w:trPr>
          <w:trHeight w:val="360"/>
        </w:trPr>
        <w:tc>
          <w:tcPr>
            <w:tcW w:w="8814" w:type="dxa"/>
            <w:gridSpan w:val="5"/>
            <w:hideMark/>
          </w:tcPr>
          <w:p w14:paraId="6DC9846D"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66EA2CCD" w14:textId="77777777" w:rsidR="00D138B3" w:rsidRPr="00225E34" w:rsidRDefault="00D138B3" w:rsidP="00CB7494">
            <w:pPr>
              <w:rPr>
                <w:b/>
                <w:bCs/>
              </w:rPr>
            </w:pPr>
            <w:r w:rsidRPr="00225E34">
              <w:rPr>
                <w:b/>
                <w:bCs/>
              </w:rPr>
              <w:t>4721.831</w:t>
            </w:r>
          </w:p>
        </w:tc>
      </w:tr>
      <w:tr w:rsidR="00D138B3" w:rsidRPr="00225E34" w14:paraId="032179D6" w14:textId="77777777" w:rsidTr="00D138B3">
        <w:trPr>
          <w:trHeight w:val="360"/>
        </w:trPr>
        <w:tc>
          <w:tcPr>
            <w:tcW w:w="563" w:type="dxa"/>
            <w:noWrap/>
            <w:hideMark/>
          </w:tcPr>
          <w:p w14:paraId="78C5C424" w14:textId="77777777" w:rsidR="00D138B3" w:rsidRPr="00225E34" w:rsidRDefault="00D138B3" w:rsidP="00CB7494">
            <w:pPr>
              <w:rPr>
                <w:b/>
                <w:bCs/>
              </w:rPr>
            </w:pPr>
            <w:r w:rsidRPr="00225E34">
              <w:rPr>
                <w:b/>
                <w:bCs/>
              </w:rPr>
              <w:t> </w:t>
            </w:r>
          </w:p>
        </w:tc>
        <w:tc>
          <w:tcPr>
            <w:tcW w:w="4463" w:type="dxa"/>
            <w:noWrap/>
            <w:hideMark/>
          </w:tcPr>
          <w:p w14:paraId="56029622" w14:textId="77777777" w:rsidR="00D138B3" w:rsidRPr="00225E34" w:rsidRDefault="00D138B3" w:rsidP="00CB7494">
            <w:pPr>
              <w:rPr>
                <w:b/>
                <w:bCs/>
                <w:i/>
                <w:iCs/>
              </w:rPr>
            </w:pPr>
            <w:r w:rsidRPr="00225E34">
              <w:rPr>
                <w:b/>
                <w:bCs/>
                <w:i/>
                <w:iCs/>
              </w:rPr>
              <w:t>VIII Дождеприемник (проезжая часть)</w:t>
            </w:r>
          </w:p>
        </w:tc>
        <w:tc>
          <w:tcPr>
            <w:tcW w:w="1368" w:type="dxa"/>
            <w:hideMark/>
          </w:tcPr>
          <w:p w14:paraId="3C467656" w14:textId="77777777" w:rsidR="00D138B3" w:rsidRPr="00225E34" w:rsidRDefault="00D138B3" w:rsidP="00CB7494">
            <w:r w:rsidRPr="00225E34">
              <w:t> </w:t>
            </w:r>
          </w:p>
        </w:tc>
        <w:tc>
          <w:tcPr>
            <w:tcW w:w="1130" w:type="dxa"/>
            <w:hideMark/>
          </w:tcPr>
          <w:p w14:paraId="76368EDD" w14:textId="77777777" w:rsidR="00D138B3" w:rsidRPr="00225E34" w:rsidRDefault="00D138B3" w:rsidP="00CB7494">
            <w:r w:rsidRPr="00225E34">
              <w:t> </w:t>
            </w:r>
          </w:p>
        </w:tc>
        <w:tc>
          <w:tcPr>
            <w:tcW w:w="1290" w:type="dxa"/>
            <w:noWrap/>
            <w:hideMark/>
          </w:tcPr>
          <w:p w14:paraId="2613BB62" w14:textId="77777777" w:rsidR="00D138B3" w:rsidRPr="00225E34" w:rsidRDefault="00D138B3" w:rsidP="00CB7494">
            <w:r w:rsidRPr="00225E34">
              <w:t> </w:t>
            </w:r>
          </w:p>
        </w:tc>
        <w:tc>
          <w:tcPr>
            <w:tcW w:w="1644" w:type="dxa"/>
            <w:noWrap/>
            <w:hideMark/>
          </w:tcPr>
          <w:p w14:paraId="5E086542" w14:textId="77777777" w:rsidR="00D138B3" w:rsidRPr="00225E34" w:rsidRDefault="00D138B3" w:rsidP="00CB7494">
            <w:r w:rsidRPr="00225E34">
              <w:t> </w:t>
            </w:r>
          </w:p>
        </w:tc>
      </w:tr>
      <w:tr w:rsidR="00D138B3" w:rsidRPr="00225E34" w14:paraId="5B435587" w14:textId="77777777" w:rsidTr="00D138B3">
        <w:trPr>
          <w:trHeight w:val="360"/>
        </w:trPr>
        <w:tc>
          <w:tcPr>
            <w:tcW w:w="563" w:type="dxa"/>
            <w:noWrap/>
            <w:hideMark/>
          </w:tcPr>
          <w:p w14:paraId="364BA696" w14:textId="77777777" w:rsidR="00D138B3" w:rsidRPr="00225E34" w:rsidRDefault="00D138B3" w:rsidP="00CB7494">
            <w:pPr>
              <w:rPr>
                <w:b/>
                <w:bCs/>
              </w:rPr>
            </w:pPr>
            <w:r w:rsidRPr="00225E34">
              <w:rPr>
                <w:b/>
                <w:bCs/>
              </w:rPr>
              <w:t>1</w:t>
            </w:r>
          </w:p>
        </w:tc>
        <w:tc>
          <w:tcPr>
            <w:tcW w:w="4463" w:type="dxa"/>
            <w:hideMark/>
          </w:tcPr>
          <w:p w14:paraId="0F42A9E8" w14:textId="77777777" w:rsidR="00D138B3" w:rsidRPr="00225E34" w:rsidRDefault="00D138B3" w:rsidP="00CB7494">
            <w:r w:rsidRPr="00225E34">
              <w:t xml:space="preserve">Поднятие колодцев монолитным бетоном B-20 </w:t>
            </w:r>
          </w:p>
        </w:tc>
        <w:tc>
          <w:tcPr>
            <w:tcW w:w="1368" w:type="dxa"/>
            <w:hideMark/>
          </w:tcPr>
          <w:p w14:paraId="0B7CD27F" w14:textId="77777777" w:rsidR="00D138B3" w:rsidRPr="00225E34" w:rsidRDefault="00D138B3" w:rsidP="00CB7494">
            <w:r w:rsidRPr="00225E34">
              <w:t>шт</w:t>
            </w:r>
          </w:p>
        </w:tc>
        <w:tc>
          <w:tcPr>
            <w:tcW w:w="1130" w:type="dxa"/>
            <w:hideMark/>
          </w:tcPr>
          <w:p w14:paraId="4EA401DE" w14:textId="77777777" w:rsidR="00D138B3" w:rsidRPr="00225E34" w:rsidRDefault="00D138B3" w:rsidP="00CB7494">
            <w:r w:rsidRPr="00225E34">
              <w:t>11</w:t>
            </w:r>
          </w:p>
        </w:tc>
        <w:tc>
          <w:tcPr>
            <w:tcW w:w="1290" w:type="dxa"/>
            <w:noWrap/>
            <w:hideMark/>
          </w:tcPr>
          <w:p w14:paraId="04E8702D" w14:textId="77777777" w:rsidR="00D138B3" w:rsidRPr="00225E34" w:rsidRDefault="00D138B3" w:rsidP="00CB7494">
            <w:r w:rsidRPr="00225E34">
              <w:t>14.139</w:t>
            </w:r>
          </w:p>
        </w:tc>
        <w:tc>
          <w:tcPr>
            <w:tcW w:w="1644" w:type="dxa"/>
            <w:noWrap/>
            <w:hideMark/>
          </w:tcPr>
          <w:p w14:paraId="64242F9C" w14:textId="77777777" w:rsidR="00D138B3" w:rsidRPr="00225E34" w:rsidRDefault="00D138B3" w:rsidP="00CB7494">
            <w:r w:rsidRPr="00225E34">
              <w:t>155.529</w:t>
            </w:r>
          </w:p>
        </w:tc>
      </w:tr>
      <w:tr w:rsidR="00D138B3" w:rsidRPr="00225E34" w14:paraId="376E3CED" w14:textId="77777777" w:rsidTr="00D138B3">
        <w:trPr>
          <w:trHeight w:val="390"/>
        </w:trPr>
        <w:tc>
          <w:tcPr>
            <w:tcW w:w="563" w:type="dxa"/>
            <w:noWrap/>
            <w:hideMark/>
          </w:tcPr>
          <w:p w14:paraId="4134FE6D" w14:textId="77777777" w:rsidR="00D138B3" w:rsidRPr="00225E34" w:rsidRDefault="00D138B3" w:rsidP="00CB7494">
            <w:pPr>
              <w:rPr>
                <w:b/>
                <w:bCs/>
              </w:rPr>
            </w:pPr>
            <w:r w:rsidRPr="00225E34">
              <w:rPr>
                <w:b/>
                <w:bCs/>
              </w:rPr>
              <w:t>2</w:t>
            </w:r>
          </w:p>
        </w:tc>
        <w:tc>
          <w:tcPr>
            <w:tcW w:w="4463" w:type="dxa"/>
            <w:hideMark/>
          </w:tcPr>
          <w:p w14:paraId="29116208" w14:textId="77777777" w:rsidR="00D138B3" w:rsidRPr="00225E34" w:rsidRDefault="00D138B3" w:rsidP="00CB7494">
            <w:r w:rsidRPr="00225E34">
              <w:t xml:space="preserve">Ремонт дождеприемников монолитным бетоном B-20 </w:t>
            </w:r>
          </w:p>
        </w:tc>
        <w:tc>
          <w:tcPr>
            <w:tcW w:w="1368" w:type="dxa"/>
            <w:hideMark/>
          </w:tcPr>
          <w:p w14:paraId="1AEA9CDB" w14:textId="77777777" w:rsidR="00D138B3" w:rsidRPr="00225E34" w:rsidRDefault="00D138B3" w:rsidP="00CB7494">
            <w:r w:rsidRPr="00225E34">
              <w:t>м</w:t>
            </w:r>
            <w:r w:rsidRPr="00225E34">
              <w:rPr>
                <w:vertAlign w:val="superscript"/>
              </w:rPr>
              <w:t>3</w:t>
            </w:r>
          </w:p>
        </w:tc>
        <w:tc>
          <w:tcPr>
            <w:tcW w:w="1130" w:type="dxa"/>
            <w:hideMark/>
          </w:tcPr>
          <w:p w14:paraId="35905021" w14:textId="77777777" w:rsidR="00D138B3" w:rsidRPr="00225E34" w:rsidRDefault="00D138B3" w:rsidP="00CB7494">
            <w:r w:rsidRPr="00225E34">
              <w:t>1</w:t>
            </w:r>
          </w:p>
        </w:tc>
        <w:tc>
          <w:tcPr>
            <w:tcW w:w="1290" w:type="dxa"/>
            <w:noWrap/>
            <w:hideMark/>
          </w:tcPr>
          <w:p w14:paraId="7C5EE245" w14:textId="77777777" w:rsidR="00D138B3" w:rsidRPr="00225E34" w:rsidRDefault="00D138B3" w:rsidP="00CB7494">
            <w:r w:rsidRPr="00225E34">
              <w:t>85.196</w:t>
            </w:r>
          </w:p>
        </w:tc>
        <w:tc>
          <w:tcPr>
            <w:tcW w:w="1644" w:type="dxa"/>
            <w:noWrap/>
            <w:hideMark/>
          </w:tcPr>
          <w:p w14:paraId="5F1B5A90" w14:textId="77777777" w:rsidR="00D138B3" w:rsidRPr="00225E34" w:rsidRDefault="00D138B3" w:rsidP="00CB7494">
            <w:r w:rsidRPr="00225E34">
              <w:t>85.196</w:t>
            </w:r>
          </w:p>
        </w:tc>
      </w:tr>
      <w:tr w:rsidR="00D138B3" w:rsidRPr="00225E34" w14:paraId="4BE83C14" w14:textId="77777777" w:rsidTr="00D138B3">
        <w:trPr>
          <w:trHeight w:val="390"/>
        </w:trPr>
        <w:tc>
          <w:tcPr>
            <w:tcW w:w="563" w:type="dxa"/>
            <w:noWrap/>
            <w:hideMark/>
          </w:tcPr>
          <w:p w14:paraId="1B24182E" w14:textId="77777777" w:rsidR="00D138B3" w:rsidRPr="00225E34" w:rsidRDefault="00D138B3" w:rsidP="00CB7494">
            <w:pPr>
              <w:rPr>
                <w:b/>
                <w:bCs/>
              </w:rPr>
            </w:pPr>
            <w:r w:rsidRPr="00225E34">
              <w:rPr>
                <w:b/>
                <w:bCs/>
              </w:rPr>
              <w:t>3</w:t>
            </w:r>
          </w:p>
        </w:tc>
        <w:tc>
          <w:tcPr>
            <w:tcW w:w="4463" w:type="dxa"/>
            <w:hideMark/>
          </w:tcPr>
          <w:p w14:paraId="52C06C82" w14:textId="77777777" w:rsidR="00D138B3" w:rsidRPr="00225E34" w:rsidRDefault="00D138B3" w:rsidP="00CB7494">
            <w:r w:rsidRPr="00225E34">
              <w:t xml:space="preserve">Очистка колодца вручную. погрузка на а/с и вывоз в отвал на 4км </w:t>
            </w:r>
          </w:p>
        </w:tc>
        <w:tc>
          <w:tcPr>
            <w:tcW w:w="1368" w:type="dxa"/>
            <w:hideMark/>
          </w:tcPr>
          <w:p w14:paraId="3B0FA23A" w14:textId="77777777" w:rsidR="00D138B3" w:rsidRPr="00225E34" w:rsidRDefault="00D138B3" w:rsidP="00CB7494">
            <w:r w:rsidRPr="00225E34">
              <w:t>м</w:t>
            </w:r>
            <w:r w:rsidRPr="00225E34">
              <w:rPr>
                <w:vertAlign w:val="superscript"/>
              </w:rPr>
              <w:t>3</w:t>
            </w:r>
          </w:p>
        </w:tc>
        <w:tc>
          <w:tcPr>
            <w:tcW w:w="1130" w:type="dxa"/>
            <w:hideMark/>
          </w:tcPr>
          <w:p w14:paraId="61CF4D3B" w14:textId="77777777" w:rsidR="00D138B3" w:rsidRPr="00225E34" w:rsidRDefault="00D138B3" w:rsidP="00CB7494">
            <w:r w:rsidRPr="00225E34">
              <w:t>6</w:t>
            </w:r>
          </w:p>
        </w:tc>
        <w:tc>
          <w:tcPr>
            <w:tcW w:w="1290" w:type="dxa"/>
            <w:noWrap/>
            <w:hideMark/>
          </w:tcPr>
          <w:p w14:paraId="68D2B92E" w14:textId="77777777" w:rsidR="00D138B3" w:rsidRPr="00225E34" w:rsidRDefault="00D138B3" w:rsidP="00CB7494">
            <w:r w:rsidRPr="00225E34">
              <w:t>9.969</w:t>
            </w:r>
          </w:p>
        </w:tc>
        <w:tc>
          <w:tcPr>
            <w:tcW w:w="1644" w:type="dxa"/>
            <w:noWrap/>
            <w:hideMark/>
          </w:tcPr>
          <w:p w14:paraId="7717175D" w14:textId="77777777" w:rsidR="00D138B3" w:rsidRPr="00225E34" w:rsidRDefault="00D138B3" w:rsidP="00CB7494">
            <w:r w:rsidRPr="00225E34">
              <w:t>59.814</w:t>
            </w:r>
          </w:p>
        </w:tc>
      </w:tr>
      <w:tr w:rsidR="00D138B3" w:rsidRPr="00225E34" w14:paraId="6D75DB55" w14:textId="77777777" w:rsidTr="00D138B3">
        <w:trPr>
          <w:trHeight w:val="360"/>
        </w:trPr>
        <w:tc>
          <w:tcPr>
            <w:tcW w:w="563" w:type="dxa"/>
            <w:noWrap/>
            <w:hideMark/>
          </w:tcPr>
          <w:p w14:paraId="27559752" w14:textId="77777777" w:rsidR="00D138B3" w:rsidRPr="00225E34" w:rsidRDefault="00D138B3" w:rsidP="00CB7494">
            <w:pPr>
              <w:rPr>
                <w:b/>
                <w:bCs/>
              </w:rPr>
            </w:pPr>
            <w:r w:rsidRPr="00225E34">
              <w:rPr>
                <w:b/>
                <w:bCs/>
              </w:rPr>
              <w:t>4</w:t>
            </w:r>
          </w:p>
        </w:tc>
        <w:tc>
          <w:tcPr>
            <w:tcW w:w="4463" w:type="dxa"/>
            <w:hideMark/>
          </w:tcPr>
          <w:p w14:paraId="199AE647" w14:textId="77777777" w:rsidR="00D138B3" w:rsidRPr="00225E34" w:rsidRDefault="00D138B3" w:rsidP="00CB7494">
            <w:r w:rsidRPr="00225E34">
              <w:t>Демонтаж сущ.ж/б плит с решеткой и возврат владельцу</w:t>
            </w:r>
          </w:p>
        </w:tc>
        <w:tc>
          <w:tcPr>
            <w:tcW w:w="1368" w:type="dxa"/>
            <w:hideMark/>
          </w:tcPr>
          <w:p w14:paraId="66810230" w14:textId="77777777" w:rsidR="00D138B3" w:rsidRPr="00225E34" w:rsidRDefault="00D138B3" w:rsidP="00CB7494">
            <w:r w:rsidRPr="00225E34">
              <w:t>шт</w:t>
            </w:r>
          </w:p>
        </w:tc>
        <w:tc>
          <w:tcPr>
            <w:tcW w:w="1130" w:type="dxa"/>
            <w:hideMark/>
          </w:tcPr>
          <w:p w14:paraId="7E3DE7D1" w14:textId="77777777" w:rsidR="00D138B3" w:rsidRPr="00225E34" w:rsidRDefault="00D138B3" w:rsidP="00CB7494">
            <w:r w:rsidRPr="00225E34">
              <w:t>1</w:t>
            </w:r>
          </w:p>
        </w:tc>
        <w:tc>
          <w:tcPr>
            <w:tcW w:w="1290" w:type="dxa"/>
            <w:noWrap/>
            <w:hideMark/>
          </w:tcPr>
          <w:p w14:paraId="27F32AD9" w14:textId="77777777" w:rsidR="00D138B3" w:rsidRPr="00225E34" w:rsidRDefault="00D138B3" w:rsidP="00CB7494">
            <w:r w:rsidRPr="00225E34">
              <w:t>3.915</w:t>
            </w:r>
          </w:p>
        </w:tc>
        <w:tc>
          <w:tcPr>
            <w:tcW w:w="1644" w:type="dxa"/>
            <w:noWrap/>
            <w:hideMark/>
          </w:tcPr>
          <w:p w14:paraId="36BF8C4B" w14:textId="77777777" w:rsidR="00D138B3" w:rsidRPr="00225E34" w:rsidRDefault="00D138B3" w:rsidP="00CB7494">
            <w:r w:rsidRPr="00225E34">
              <w:t>3.915</w:t>
            </w:r>
          </w:p>
        </w:tc>
      </w:tr>
      <w:tr w:rsidR="00D138B3" w:rsidRPr="00225E34" w14:paraId="0FE47489" w14:textId="77777777" w:rsidTr="00D138B3">
        <w:trPr>
          <w:trHeight w:val="720"/>
        </w:trPr>
        <w:tc>
          <w:tcPr>
            <w:tcW w:w="563" w:type="dxa"/>
            <w:noWrap/>
            <w:hideMark/>
          </w:tcPr>
          <w:p w14:paraId="5D6C2DA9" w14:textId="77777777" w:rsidR="00D138B3" w:rsidRPr="00225E34" w:rsidRDefault="00D138B3" w:rsidP="00CB7494">
            <w:pPr>
              <w:rPr>
                <w:b/>
                <w:bCs/>
              </w:rPr>
            </w:pPr>
            <w:r w:rsidRPr="00225E34">
              <w:rPr>
                <w:b/>
                <w:bCs/>
              </w:rPr>
              <w:t>5</w:t>
            </w:r>
          </w:p>
        </w:tc>
        <w:tc>
          <w:tcPr>
            <w:tcW w:w="4463" w:type="dxa"/>
            <w:hideMark/>
          </w:tcPr>
          <w:p w14:paraId="1A2087E2" w14:textId="77777777" w:rsidR="00D138B3" w:rsidRPr="00225E34" w:rsidRDefault="00D138B3" w:rsidP="00CB7494">
            <w:r w:rsidRPr="00225E34">
              <w:t>Установка новых ж/б плит с решеткой на дождеприемнике 1.4x1.5м  82x40см</w:t>
            </w:r>
          </w:p>
        </w:tc>
        <w:tc>
          <w:tcPr>
            <w:tcW w:w="1368" w:type="dxa"/>
            <w:hideMark/>
          </w:tcPr>
          <w:p w14:paraId="6D09BA9F" w14:textId="77777777" w:rsidR="00D138B3" w:rsidRPr="00225E34" w:rsidRDefault="00D138B3" w:rsidP="00CB7494">
            <w:r w:rsidRPr="00225E34">
              <w:t>шт</w:t>
            </w:r>
          </w:p>
        </w:tc>
        <w:tc>
          <w:tcPr>
            <w:tcW w:w="1130" w:type="dxa"/>
            <w:hideMark/>
          </w:tcPr>
          <w:p w14:paraId="29495794" w14:textId="77777777" w:rsidR="00D138B3" w:rsidRPr="00225E34" w:rsidRDefault="00D138B3" w:rsidP="00CB7494">
            <w:r w:rsidRPr="00225E34">
              <w:t>1</w:t>
            </w:r>
          </w:p>
        </w:tc>
        <w:tc>
          <w:tcPr>
            <w:tcW w:w="1290" w:type="dxa"/>
            <w:noWrap/>
            <w:hideMark/>
          </w:tcPr>
          <w:p w14:paraId="7DB19F4E" w14:textId="77777777" w:rsidR="00D138B3" w:rsidRPr="00225E34" w:rsidRDefault="00D138B3" w:rsidP="00CB7494">
            <w:r w:rsidRPr="00225E34">
              <w:t>272.74</w:t>
            </w:r>
          </w:p>
        </w:tc>
        <w:tc>
          <w:tcPr>
            <w:tcW w:w="1644" w:type="dxa"/>
            <w:noWrap/>
            <w:hideMark/>
          </w:tcPr>
          <w:p w14:paraId="22396BAC" w14:textId="77777777" w:rsidR="00D138B3" w:rsidRPr="00225E34" w:rsidRDefault="00D138B3" w:rsidP="00CB7494">
            <w:r w:rsidRPr="00225E34">
              <w:t>272.74</w:t>
            </w:r>
          </w:p>
        </w:tc>
      </w:tr>
      <w:tr w:rsidR="00D138B3" w:rsidRPr="00225E34" w14:paraId="66A7F749" w14:textId="77777777" w:rsidTr="00D138B3">
        <w:trPr>
          <w:trHeight w:val="720"/>
        </w:trPr>
        <w:tc>
          <w:tcPr>
            <w:tcW w:w="563" w:type="dxa"/>
            <w:noWrap/>
            <w:hideMark/>
          </w:tcPr>
          <w:p w14:paraId="4A577772" w14:textId="77777777" w:rsidR="00D138B3" w:rsidRPr="00225E34" w:rsidRDefault="00D138B3" w:rsidP="00CB7494">
            <w:pPr>
              <w:rPr>
                <w:b/>
                <w:bCs/>
              </w:rPr>
            </w:pPr>
            <w:r w:rsidRPr="00225E34">
              <w:rPr>
                <w:b/>
                <w:bCs/>
              </w:rPr>
              <w:t>6</w:t>
            </w:r>
          </w:p>
        </w:tc>
        <w:tc>
          <w:tcPr>
            <w:tcW w:w="4463" w:type="dxa"/>
            <w:hideMark/>
          </w:tcPr>
          <w:p w14:paraId="188E3BCA" w14:textId="77777777" w:rsidR="00D138B3" w:rsidRPr="00225E34" w:rsidRDefault="00D138B3" w:rsidP="00CB7494">
            <w:r w:rsidRPr="00225E34">
              <w:t>Устаножка нових чуг. Решотке с (0.66x0.66)м  демонтажу и возврат владельцу</w:t>
            </w:r>
          </w:p>
        </w:tc>
        <w:tc>
          <w:tcPr>
            <w:tcW w:w="1368" w:type="dxa"/>
            <w:hideMark/>
          </w:tcPr>
          <w:p w14:paraId="23987306" w14:textId="77777777" w:rsidR="00D138B3" w:rsidRPr="00225E34" w:rsidRDefault="00D138B3" w:rsidP="00CB7494">
            <w:r w:rsidRPr="00225E34">
              <w:t>шт</w:t>
            </w:r>
          </w:p>
        </w:tc>
        <w:tc>
          <w:tcPr>
            <w:tcW w:w="1130" w:type="dxa"/>
            <w:hideMark/>
          </w:tcPr>
          <w:p w14:paraId="2A818153" w14:textId="77777777" w:rsidR="00D138B3" w:rsidRPr="00225E34" w:rsidRDefault="00D138B3" w:rsidP="00CB7494">
            <w:r w:rsidRPr="00225E34">
              <w:t>1</w:t>
            </w:r>
          </w:p>
        </w:tc>
        <w:tc>
          <w:tcPr>
            <w:tcW w:w="1290" w:type="dxa"/>
            <w:noWrap/>
            <w:hideMark/>
          </w:tcPr>
          <w:p w14:paraId="454B2651" w14:textId="77777777" w:rsidR="00D138B3" w:rsidRPr="00225E34" w:rsidRDefault="00D138B3" w:rsidP="00CB7494">
            <w:r w:rsidRPr="00225E34">
              <w:t>144.132</w:t>
            </w:r>
          </w:p>
        </w:tc>
        <w:tc>
          <w:tcPr>
            <w:tcW w:w="1644" w:type="dxa"/>
            <w:noWrap/>
            <w:hideMark/>
          </w:tcPr>
          <w:p w14:paraId="6F09D11B" w14:textId="77777777" w:rsidR="00D138B3" w:rsidRPr="00225E34" w:rsidRDefault="00D138B3" w:rsidP="00CB7494">
            <w:r w:rsidRPr="00225E34">
              <w:t>144.132</w:t>
            </w:r>
          </w:p>
        </w:tc>
      </w:tr>
      <w:tr w:rsidR="00D138B3" w:rsidRPr="00225E34" w14:paraId="279D3BFF" w14:textId="77777777" w:rsidTr="00D138B3">
        <w:trPr>
          <w:trHeight w:val="360"/>
        </w:trPr>
        <w:tc>
          <w:tcPr>
            <w:tcW w:w="8814" w:type="dxa"/>
            <w:gridSpan w:val="5"/>
            <w:hideMark/>
          </w:tcPr>
          <w:p w14:paraId="54C69CBC"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6277C3BE" w14:textId="77777777" w:rsidR="00D138B3" w:rsidRPr="00225E34" w:rsidRDefault="00D138B3" w:rsidP="00CB7494">
            <w:pPr>
              <w:rPr>
                <w:b/>
                <w:bCs/>
              </w:rPr>
            </w:pPr>
            <w:r w:rsidRPr="00225E34">
              <w:rPr>
                <w:b/>
                <w:bCs/>
              </w:rPr>
              <w:t>721.326</w:t>
            </w:r>
          </w:p>
        </w:tc>
      </w:tr>
      <w:tr w:rsidR="00D138B3" w:rsidRPr="00225E34" w14:paraId="62114700" w14:textId="77777777" w:rsidTr="00D138B3">
        <w:trPr>
          <w:trHeight w:val="360"/>
        </w:trPr>
        <w:tc>
          <w:tcPr>
            <w:tcW w:w="563" w:type="dxa"/>
            <w:noWrap/>
            <w:hideMark/>
          </w:tcPr>
          <w:p w14:paraId="561375A9" w14:textId="77777777" w:rsidR="00D138B3" w:rsidRPr="00225E34" w:rsidRDefault="00D138B3" w:rsidP="00CB7494">
            <w:r w:rsidRPr="00225E34">
              <w:t> </w:t>
            </w:r>
          </w:p>
        </w:tc>
        <w:tc>
          <w:tcPr>
            <w:tcW w:w="4463" w:type="dxa"/>
            <w:noWrap/>
            <w:hideMark/>
          </w:tcPr>
          <w:p w14:paraId="4395ADEF" w14:textId="77777777" w:rsidR="00D138B3" w:rsidRPr="00225E34" w:rsidRDefault="00D138B3" w:rsidP="00CB7494">
            <w:pPr>
              <w:rPr>
                <w:b/>
                <w:bCs/>
                <w:i/>
                <w:iCs/>
              </w:rPr>
            </w:pPr>
            <w:r w:rsidRPr="00225E34">
              <w:rPr>
                <w:b/>
                <w:bCs/>
                <w:i/>
                <w:iCs/>
              </w:rPr>
              <w:t>IX Колодцы</w:t>
            </w:r>
          </w:p>
        </w:tc>
        <w:tc>
          <w:tcPr>
            <w:tcW w:w="1368" w:type="dxa"/>
            <w:hideMark/>
          </w:tcPr>
          <w:p w14:paraId="603E85FC" w14:textId="77777777" w:rsidR="00D138B3" w:rsidRPr="00225E34" w:rsidRDefault="00D138B3" w:rsidP="00CB7494">
            <w:r w:rsidRPr="00225E34">
              <w:t> </w:t>
            </w:r>
          </w:p>
        </w:tc>
        <w:tc>
          <w:tcPr>
            <w:tcW w:w="1130" w:type="dxa"/>
            <w:hideMark/>
          </w:tcPr>
          <w:p w14:paraId="59A6FE6B" w14:textId="77777777" w:rsidR="00D138B3" w:rsidRPr="00225E34" w:rsidRDefault="00D138B3" w:rsidP="00CB7494">
            <w:r w:rsidRPr="00225E34">
              <w:t> </w:t>
            </w:r>
          </w:p>
        </w:tc>
        <w:tc>
          <w:tcPr>
            <w:tcW w:w="1290" w:type="dxa"/>
            <w:noWrap/>
            <w:hideMark/>
          </w:tcPr>
          <w:p w14:paraId="767B41F5" w14:textId="77777777" w:rsidR="00D138B3" w:rsidRPr="00225E34" w:rsidRDefault="00D138B3" w:rsidP="00CB7494">
            <w:r w:rsidRPr="00225E34">
              <w:t> </w:t>
            </w:r>
          </w:p>
        </w:tc>
        <w:tc>
          <w:tcPr>
            <w:tcW w:w="1644" w:type="dxa"/>
            <w:noWrap/>
            <w:hideMark/>
          </w:tcPr>
          <w:p w14:paraId="719E5434" w14:textId="77777777" w:rsidR="00D138B3" w:rsidRPr="00225E34" w:rsidRDefault="00D138B3" w:rsidP="00CB7494">
            <w:r w:rsidRPr="00225E34">
              <w:t> </w:t>
            </w:r>
          </w:p>
        </w:tc>
      </w:tr>
      <w:tr w:rsidR="00D138B3" w:rsidRPr="00225E34" w14:paraId="713BDED5" w14:textId="77777777" w:rsidTr="00D138B3">
        <w:trPr>
          <w:trHeight w:val="360"/>
        </w:trPr>
        <w:tc>
          <w:tcPr>
            <w:tcW w:w="563" w:type="dxa"/>
            <w:noWrap/>
            <w:hideMark/>
          </w:tcPr>
          <w:p w14:paraId="4BDDAB6F" w14:textId="77777777" w:rsidR="00D138B3" w:rsidRPr="00225E34" w:rsidRDefault="00D138B3" w:rsidP="00CB7494">
            <w:pPr>
              <w:rPr>
                <w:b/>
                <w:bCs/>
              </w:rPr>
            </w:pPr>
            <w:r w:rsidRPr="00225E34">
              <w:rPr>
                <w:b/>
                <w:bCs/>
              </w:rPr>
              <w:t>1</w:t>
            </w:r>
          </w:p>
        </w:tc>
        <w:tc>
          <w:tcPr>
            <w:tcW w:w="4463" w:type="dxa"/>
            <w:noWrap/>
            <w:hideMark/>
          </w:tcPr>
          <w:p w14:paraId="12069266" w14:textId="77777777" w:rsidR="00D138B3" w:rsidRPr="00225E34" w:rsidRDefault="00D138B3" w:rsidP="00CB7494">
            <w:r w:rsidRPr="00225E34">
              <w:t>Поднятие  колодцев монолитным бетоном B-20</w:t>
            </w:r>
          </w:p>
        </w:tc>
        <w:tc>
          <w:tcPr>
            <w:tcW w:w="1368" w:type="dxa"/>
            <w:hideMark/>
          </w:tcPr>
          <w:p w14:paraId="212B1B10" w14:textId="77777777" w:rsidR="00D138B3" w:rsidRPr="00225E34" w:rsidRDefault="00D138B3" w:rsidP="00CB7494">
            <w:r w:rsidRPr="00225E34">
              <w:t>шт</w:t>
            </w:r>
          </w:p>
        </w:tc>
        <w:tc>
          <w:tcPr>
            <w:tcW w:w="1130" w:type="dxa"/>
            <w:hideMark/>
          </w:tcPr>
          <w:p w14:paraId="0DB9FDA5" w14:textId="77777777" w:rsidR="00D138B3" w:rsidRPr="00225E34" w:rsidRDefault="00D138B3" w:rsidP="00CB7494">
            <w:r w:rsidRPr="00225E34">
              <w:t>65</w:t>
            </w:r>
          </w:p>
        </w:tc>
        <w:tc>
          <w:tcPr>
            <w:tcW w:w="1290" w:type="dxa"/>
            <w:noWrap/>
            <w:hideMark/>
          </w:tcPr>
          <w:p w14:paraId="33446BB3" w14:textId="77777777" w:rsidR="00D138B3" w:rsidRPr="00225E34" w:rsidRDefault="00D138B3" w:rsidP="00CB7494">
            <w:r w:rsidRPr="00225E34">
              <w:t>14.12</w:t>
            </w:r>
          </w:p>
        </w:tc>
        <w:tc>
          <w:tcPr>
            <w:tcW w:w="1644" w:type="dxa"/>
            <w:noWrap/>
            <w:hideMark/>
          </w:tcPr>
          <w:p w14:paraId="62E473D0" w14:textId="77777777" w:rsidR="00D138B3" w:rsidRPr="00225E34" w:rsidRDefault="00D138B3" w:rsidP="00CB7494">
            <w:r w:rsidRPr="00225E34">
              <w:t>917.8</w:t>
            </w:r>
          </w:p>
        </w:tc>
      </w:tr>
      <w:tr w:rsidR="00D138B3" w:rsidRPr="00225E34" w14:paraId="6B7BE5F0" w14:textId="77777777" w:rsidTr="00D138B3">
        <w:trPr>
          <w:trHeight w:val="360"/>
        </w:trPr>
        <w:tc>
          <w:tcPr>
            <w:tcW w:w="563" w:type="dxa"/>
            <w:noWrap/>
            <w:hideMark/>
          </w:tcPr>
          <w:p w14:paraId="20E07D47" w14:textId="77777777" w:rsidR="00D138B3" w:rsidRPr="00225E34" w:rsidRDefault="00D138B3" w:rsidP="00CB7494">
            <w:pPr>
              <w:rPr>
                <w:b/>
                <w:bCs/>
              </w:rPr>
            </w:pPr>
            <w:r w:rsidRPr="00225E34">
              <w:rPr>
                <w:b/>
                <w:bCs/>
              </w:rPr>
              <w:t>2</w:t>
            </w:r>
          </w:p>
        </w:tc>
        <w:tc>
          <w:tcPr>
            <w:tcW w:w="4463" w:type="dxa"/>
            <w:noWrap/>
            <w:hideMark/>
          </w:tcPr>
          <w:p w14:paraId="5F32D5D9" w14:textId="77777777" w:rsidR="00D138B3" w:rsidRPr="00225E34" w:rsidRDefault="00D138B3" w:rsidP="00CB7494">
            <w:r w:rsidRPr="00225E34">
              <w:t>Установка чуг. Решотки на калодце (сездь  с. Зедеа)</w:t>
            </w:r>
          </w:p>
        </w:tc>
        <w:tc>
          <w:tcPr>
            <w:tcW w:w="1368" w:type="dxa"/>
            <w:hideMark/>
          </w:tcPr>
          <w:p w14:paraId="3C42C37E" w14:textId="77777777" w:rsidR="00D138B3" w:rsidRPr="00225E34" w:rsidRDefault="00D138B3" w:rsidP="00CB7494">
            <w:r w:rsidRPr="00225E34">
              <w:t>шт</w:t>
            </w:r>
          </w:p>
        </w:tc>
        <w:tc>
          <w:tcPr>
            <w:tcW w:w="1130" w:type="dxa"/>
            <w:hideMark/>
          </w:tcPr>
          <w:p w14:paraId="6852948F" w14:textId="77777777" w:rsidR="00D138B3" w:rsidRPr="00225E34" w:rsidRDefault="00D138B3" w:rsidP="00CB7494">
            <w:r w:rsidRPr="00225E34">
              <w:t>1</w:t>
            </w:r>
          </w:p>
        </w:tc>
        <w:tc>
          <w:tcPr>
            <w:tcW w:w="1290" w:type="dxa"/>
            <w:noWrap/>
            <w:hideMark/>
          </w:tcPr>
          <w:p w14:paraId="431A1F58" w14:textId="77777777" w:rsidR="00D138B3" w:rsidRPr="00225E34" w:rsidRDefault="00D138B3" w:rsidP="00CB7494">
            <w:r w:rsidRPr="00225E34">
              <w:t>82.303</w:t>
            </w:r>
          </w:p>
        </w:tc>
        <w:tc>
          <w:tcPr>
            <w:tcW w:w="1644" w:type="dxa"/>
            <w:noWrap/>
            <w:hideMark/>
          </w:tcPr>
          <w:p w14:paraId="5C31544D" w14:textId="77777777" w:rsidR="00D138B3" w:rsidRPr="00225E34" w:rsidRDefault="00D138B3" w:rsidP="00CB7494">
            <w:r w:rsidRPr="00225E34">
              <w:t>82.303</w:t>
            </w:r>
          </w:p>
        </w:tc>
      </w:tr>
      <w:tr w:rsidR="00D138B3" w:rsidRPr="00225E34" w14:paraId="1381C14D" w14:textId="77777777" w:rsidTr="00D138B3">
        <w:trPr>
          <w:trHeight w:val="390"/>
        </w:trPr>
        <w:tc>
          <w:tcPr>
            <w:tcW w:w="563" w:type="dxa"/>
            <w:noWrap/>
            <w:hideMark/>
          </w:tcPr>
          <w:p w14:paraId="0B310B79" w14:textId="77777777" w:rsidR="00D138B3" w:rsidRPr="00225E34" w:rsidRDefault="00D138B3" w:rsidP="00CB7494">
            <w:pPr>
              <w:rPr>
                <w:b/>
                <w:bCs/>
              </w:rPr>
            </w:pPr>
            <w:r w:rsidRPr="00225E34">
              <w:rPr>
                <w:b/>
                <w:bCs/>
              </w:rPr>
              <w:t>3</w:t>
            </w:r>
          </w:p>
        </w:tc>
        <w:tc>
          <w:tcPr>
            <w:tcW w:w="4463" w:type="dxa"/>
            <w:hideMark/>
          </w:tcPr>
          <w:p w14:paraId="7391C7FE" w14:textId="77777777" w:rsidR="00D138B3" w:rsidRPr="00225E34" w:rsidRDefault="00D138B3" w:rsidP="00CB7494">
            <w:r w:rsidRPr="00225E34">
              <w:t>Ремонт  колодцев монолитным бетоном B-20</w:t>
            </w:r>
          </w:p>
        </w:tc>
        <w:tc>
          <w:tcPr>
            <w:tcW w:w="1368" w:type="dxa"/>
            <w:hideMark/>
          </w:tcPr>
          <w:p w14:paraId="3AB24D77" w14:textId="77777777" w:rsidR="00D138B3" w:rsidRPr="00225E34" w:rsidRDefault="00D138B3" w:rsidP="00CB7494">
            <w:r w:rsidRPr="00225E34">
              <w:t>м</w:t>
            </w:r>
            <w:r w:rsidRPr="00225E34">
              <w:rPr>
                <w:vertAlign w:val="superscript"/>
              </w:rPr>
              <w:t>3</w:t>
            </w:r>
          </w:p>
        </w:tc>
        <w:tc>
          <w:tcPr>
            <w:tcW w:w="1130" w:type="dxa"/>
            <w:hideMark/>
          </w:tcPr>
          <w:p w14:paraId="6552A12D" w14:textId="77777777" w:rsidR="00D138B3" w:rsidRPr="00225E34" w:rsidRDefault="00D138B3" w:rsidP="00CB7494">
            <w:r w:rsidRPr="00225E34">
              <w:t>7.6</w:t>
            </w:r>
          </w:p>
        </w:tc>
        <w:tc>
          <w:tcPr>
            <w:tcW w:w="1290" w:type="dxa"/>
            <w:noWrap/>
            <w:hideMark/>
          </w:tcPr>
          <w:p w14:paraId="2DFE181C" w14:textId="77777777" w:rsidR="00D138B3" w:rsidRPr="00225E34" w:rsidRDefault="00D138B3" w:rsidP="00CB7494">
            <w:r w:rsidRPr="00225E34">
              <w:t>84.485</w:t>
            </w:r>
          </w:p>
        </w:tc>
        <w:tc>
          <w:tcPr>
            <w:tcW w:w="1644" w:type="dxa"/>
            <w:noWrap/>
            <w:hideMark/>
          </w:tcPr>
          <w:p w14:paraId="07EFBF12" w14:textId="77777777" w:rsidR="00D138B3" w:rsidRPr="00225E34" w:rsidRDefault="00D138B3" w:rsidP="00CB7494">
            <w:r w:rsidRPr="00225E34">
              <w:t>642.086</w:t>
            </w:r>
          </w:p>
        </w:tc>
      </w:tr>
      <w:tr w:rsidR="00D138B3" w:rsidRPr="00225E34" w14:paraId="275903F2" w14:textId="77777777" w:rsidTr="00D138B3">
        <w:trPr>
          <w:trHeight w:val="360"/>
        </w:trPr>
        <w:tc>
          <w:tcPr>
            <w:tcW w:w="8814" w:type="dxa"/>
            <w:gridSpan w:val="5"/>
            <w:hideMark/>
          </w:tcPr>
          <w:p w14:paraId="73E15D71"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27CABA47" w14:textId="77777777" w:rsidR="00D138B3" w:rsidRPr="00225E34" w:rsidRDefault="00D138B3" w:rsidP="00CB7494">
            <w:pPr>
              <w:rPr>
                <w:b/>
                <w:bCs/>
              </w:rPr>
            </w:pPr>
            <w:r w:rsidRPr="00225E34">
              <w:rPr>
                <w:b/>
                <w:bCs/>
              </w:rPr>
              <w:t>1642.189</w:t>
            </w:r>
          </w:p>
        </w:tc>
      </w:tr>
      <w:tr w:rsidR="00D138B3" w:rsidRPr="00225E34" w14:paraId="15841F28" w14:textId="77777777" w:rsidTr="00D138B3">
        <w:trPr>
          <w:trHeight w:val="360"/>
        </w:trPr>
        <w:tc>
          <w:tcPr>
            <w:tcW w:w="563" w:type="dxa"/>
            <w:noWrap/>
            <w:hideMark/>
          </w:tcPr>
          <w:p w14:paraId="1CF91FB3" w14:textId="77777777" w:rsidR="00D138B3" w:rsidRPr="00225E34" w:rsidRDefault="00D138B3" w:rsidP="00CB7494">
            <w:r w:rsidRPr="00225E34">
              <w:t> </w:t>
            </w:r>
          </w:p>
        </w:tc>
        <w:tc>
          <w:tcPr>
            <w:tcW w:w="4463" w:type="dxa"/>
            <w:noWrap/>
            <w:hideMark/>
          </w:tcPr>
          <w:p w14:paraId="1C41E621" w14:textId="77777777" w:rsidR="00D138B3" w:rsidRPr="00225E34" w:rsidRDefault="00D138B3" w:rsidP="00CB7494">
            <w:pPr>
              <w:rPr>
                <w:b/>
                <w:bCs/>
                <w:i/>
                <w:iCs/>
              </w:rPr>
            </w:pPr>
            <w:r w:rsidRPr="00225E34">
              <w:rPr>
                <w:b/>
                <w:bCs/>
                <w:i/>
                <w:iCs/>
              </w:rPr>
              <w:t>X Тротуар</w:t>
            </w:r>
          </w:p>
        </w:tc>
        <w:tc>
          <w:tcPr>
            <w:tcW w:w="1368" w:type="dxa"/>
            <w:noWrap/>
            <w:hideMark/>
          </w:tcPr>
          <w:p w14:paraId="27263A22" w14:textId="77777777" w:rsidR="00D138B3" w:rsidRPr="00225E34" w:rsidRDefault="00D138B3" w:rsidP="00CB7494">
            <w:pPr>
              <w:rPr>
                <w:b/>
                <w:bCs/>
                <w:i/>
                <w:iCs/>
              </w:rPr>
            </w:pPr>
            <w:r w:rsidRPr="00225E34">
              <w:rPr>
                <w:b/>
                <w:bCs/>
                <w:i/>
                <w:iCs/>
              </w:rPr>
              <w:t> </w:t>
            </w:r>
          </w:p>
        </w:tc>
        <w:tc>
          <w:tcPr>
            <w:tcW w:w="1130" w:type="dxa"/>
            <w:noWrap/>
            <w:hideMark/>
          </w:tcPr>
          <w:p w14:paraId="00910266" w14:textId="77777777" w:rsidR="00D138B3" w:rsidRPr="00225E34" w:rsidRDefault="00D138B3" w:rsidP="00CB7494">
            <w:pPr>
              <w:rPr>
                <w:b/>
                <w:bCs/>
                <w:i/>
                <w:iCs/>
              </w:rPr>
            </w:pPr>
            <w:r w:rsidRPr="00225E34">
              <w:rPr>
                <w:b/>
                <w:bCs/>
                <w:i/>
                <w:iCs/>
              </w:rPr>
              <w:t> </w:t>
            </w:r>
          </w:p>
        </w:tc>
        <w:tc>
          <w:tcPr>
            <w:tcW w:w="1290" w:type="dxa"/>
            <w:noWrap/>
            <w:hideMark/>
          </w:tcPr>
          <w:p w14:paraId="5615A093" w14:textId="77777777" w:rsidR="00D138B3" w:rsidRPr="00225E34" w:rsidRDefault="00D138B3" w:rsidP="00CB7494">
            <w:r w:rsidRPr="00225E34">
              <w:t> </w:t>
            </w:r>
          </w:p>
        </w:tc>
        <w:tc>
          <w:tcPr>
            <w:tcW w:w="1644" w:type="dxa"/>
            <w:noWrap/>
            <w:hideMark/>
          </w:tcPr>
          <w:p w14:paraId="16BE16F9" w14:textId="77777777" w:rsidR="00D138B3" w:rsidRPr="00225E34" w:rsidRDefault="00D138B3" w:rsidP="00CB7494">
            <w:r w:rsidRPr="00225E34">
              <w:t> </w:t>
            </w:r>
          </w:p>
        </w:tc>
      </w:tr>
      <w:tr w:rsidR="00D138B3" w:rsidRPr="00225E34" w14:paraId="72BE8705" w14:textId="77777777" w:rsidTr="00D138B3">
        <w:trPr>
          <w:trHeight w:val="720"/>
        </w:trPr>
        <w:tc>
          <w:tcPr>
            <w:tcW w:w="563" w:type="dxa"/>
            <w:noWrap/>
            <w:hideMark/>
          </w:tcPr>
          <w:p w14:paraId="08AC0D10" w14:textId="77777777" w:rsidR="00D138B3" w:rsidRPr="00225E34" w:rsidRDefault="00D138B3" w:rsidP="00CB7494">
            <w:pPr>
              <w:rPr>
                <w:b/>
                <w:bCs/>
              </w:rPr>
            </w:pPr>
            <w:r w:rsidRPr="00225E34">
              <w:rPr>
                <w:b/>
                <w:bCs/>
              </w:rPr>
              <w:t>2</w:t>
            </w:r>
          </w:p>
        </w:tc>
        <w:tc>
          <w:tcPr>
            <w:tcW w:w="4463" w:type="dxa"/>
            <w:hideMark/>
          </w:tcPr>
          <w:p w14:paraId="4B7DD5E2" w14:textId="77777777" w:rsidR="00D138B3" w:rsidRPr="00225E34" w:rsidRDefault="00D138B3" w:rsidP="00CB7494">
            <w:r w:rsidRPr="00225E34">
              <w:t>Разборка сущ.базальтовых бордюров 15х30см вручную и возврат владельцу.</w:t>
            </w:r>
          </w:p>
        </w:tc>
        <w:tc>
          <w:tcPr>
            <w:tcW w:w="1368" w:type="dxa"/>
            <w:hideMark/>
          </w:tcPr>
          <w:p w14:paraId="35832C59" w14:textId="77777777" w:rsidR="00D138B3" w:rsidRPr="00225E34" w:rsidRDefault="00D138B3" w:rsidP="00CB7494">
            <w:r w:rsidRPr="00225E34">
              <w:t>п.м</w:t>
            </w:r>
          </w:p>
        </w:tc>
        <w:tc>
          <w:tcPr>
            <w:tcW w:w="1130" w:type="dxa"/>
            <w:hideMark/>
          </w:tcPr>
          <w:p w14:paraId="044925BB" w14:textId="77777777" w:rsidR="00D138B3" w:rsidRPr="00225E34" w:rsidRDefault="00D138B3" w:rsidP="00CB7494">
            <w:r w:rsidRPr="00225E34">
              <w:t>3889</w:t>
            </w:r>
          </w:p>
        </w:tc>
        <w:tc>
          <w:tcPr>
            <w:tcW w:w="1290" w:type="dxa"/>
            <w:noWrap/>
            <w:hideMark/>
          </w:tcPr>
          <w:p w14:paraId="053930C8" w14:textId="77777777" w:rsidR="00D138B3" w:rsidRPr="00225E34" w:rsidRDefault="00D138B3" w:rsidP="00CB7494">
            <w:r w:rsidRPr="00225E34">
              <w:t>1.751</w:t>
            </w:r>
          </w:p>
        </w:tc>
        <w:tc>
          <w:tcPr>
            <w:tcW w:w="1644" w:type="dxa"/>
            <w:noWrap/>
            <w:hideMark/>
          </w:tcPr>
          <w:p w14:paraId="7E1124D2" w14:textId="77777777" w:rsidR="00D138B3" w:rsidRPr="00225E34" w:rsidRDefault="00D138B3" w:rsidP="00CB7494">
            <w:r w:rsidRPr="00225E34">
              <w:t>6809.639</w:t>
            </w:r>
          </w:p>
        </w:tc>
      </w:tr>
      <w:tr w:rsidR="00D138B3" w:rsidRPr="00225E34" w14:paraId="5B9CAA0D" w14:textId="77777777" w:rsidTr="00D138B3">
        <w:trPr>
          <w:trHeight w:val="1080"/>
        </w:trPr>
        <w:tc>
          <w:tcPr>
            <w:tcW w:w="563" w:type="dxa"/>
            <w:noWrap/>
            <w:hideMark/>
          </w:tcPr>
          <w:p w14:paraId="124EB90A" w14:textId="77777777" w:rsidR="00D138B3" w:rsidRPr="00225E34" w:rsidRDefault="00D138B3" w:rsidP="00CB7494">
            <w:pPr>
              <w:rPr>
                <w:b/>
                <w:bCs/>
              </w:rPr>
            </w:pPr>
            <w:r w:rsidRPr="00225E34">
              <w:rPr>
                <w:b/>
                <w:bCs/>
              </w:rPr>
              <w:t>3</w:t>
            </w:r>
          </w:p>
        </w:tc>
        <w:tc>
          <w:tcPr>
            <w:tcW w:w="4463" w:type="dxa"/>
            <w:hideMark/>
          </w:tcPr>
          <w:p w14:paraId="711D6F99" w14:textId="77777777" w:rsidR="00D138B3" w:rsidRPr="00225E34" w:rsidRDefault="00D138B3" w:rsidP="00CB7494">
            <w:r w:rsidRPr="00225E34">
              <w:t>Установка новых базальтовых бордюров 15х30см</w:t>
            </w:r>
            <w:r w:rsidRPr="00225E34">
              <w:br/>
              <w:t>- монолитный бетон B -15 1п.м-0.055м3</w:t>
            </w:r>
            <w:r w:rsidRPr="00225E34">
              <w:br/>
              <w:t>- гр. песчаный слой h=5см-0.0175м3</w:t>
            </w:r>
          </w:p>
        </w:tc>
        <w:tc>
          <w:tcPr>
            <w:tcW w:w="1368" w:type="dxa"/>
            <w:hideMark/>
          </w:tcPr>
          <w:p w14:paraId="114F3EEA" w14:textId="77777777" w:rsidR="00D138B3" w:rsidRPr="00225E34" w:rsidRDefault="00D138B3" w:rsidP="00CB7494">
            <w:r w:rsidRPr="00225E34">
              <w:t>п.м.</w:t>
            </w:r>
          </w:p>
        </w:tc>
        <w:tc>
          <w:tcPr>
            <w:tcW w:w="1130" w:type="dxa"/>
            <w:hideMark/>
          </w:tcPr>
          <w:p w14:paraId="282D5413" w14:textId="77777777" w:rsidR="00D138B3" w:rsidRPr="00225E34" w:rsidRDefault="00D138B3" w:rsidP="00CB7494">
            <w:r w:rsidRPr="00225E34">
              <w:t>5035.8</w:t>
            </w:r>
          </w:p>
        </w:tc>
        <w:tc>
          <w:tcPr>
            <w:tcW w:w="1290" w:type="dxa"/>
            <w:noWrap/>
            <w:hideMark/>
          </w:tcPr>
          <w:p w14:paraId="6DFF382A" w14:textId="77777777" w:rsidR="00D138B3" w:rsidRPr="00225E34" w:rsidRDefault="00D138B3" w:rsidP="00CB7494">
            <w:r w:rsidRPr="00225E34">
              <w:t>14.304</w:t>
            </w:r>
          </w:p>
        </w:tc>
        <w:tc>
          <w:tcPr>
            <w:tcW w:w="1644" w:type="dxa"/>
            <w:noWrap/>
            <w:hideMark/>
          </w:tcPr>
          <w:p w14:paraId="731A863C" w14:textId="77777777" w:rsidR="00D138B3" w:rsidRPr="00225E34" w:rsidRDefault="00D138B3" w:rsidP="00CB7494">
            <w:r w:rsidRPr="00225E34">
              <w:t>72032.0832</w:t>
            </w:r>
          </w:p>
        </w:tc>
      </w:tr>
      <w:tr w:rsidR="00D138B3" w:rsidRPr="00225E34" w14:paraId="125B7990" w14:textId="77777777" w:rsidTr="00D138B3">
        <w:trPr>
          <w:trHeight w:val="360"/>
        </w:trPr>
        <w:tc>
          <w:tcPr>
            <w:tcW w:w="563" w:type="dxa"/>
            <w:noWrap/>
            <w:hideMark/>
          </w:tcPr>
          <w:p w14:paraId="2434911C" w14:textId="77777777" w:rsidR="00D138B3" w:rsidRPr="00225E34" w:rsidRDefault="00D138B3" w:rsidP="00CB7494">
            <w:pPr>
              <w:rPr>
                <w:b/>
                <w:bCs/>
              </w:rPr>
            </w:pPr>
            <w:r w:rsidRPr="00225E34">
              <w:rPr>
                <w:b/>
                <w:bCs/>
              </w:rPr>
              <w:t>4</w:t>
            </w:r>
          </w:p>
        </w:tc>
        <w:tc>
          <w:tcPr>
            <w:tcW w:w="4463" w:type="dxa"/>
            <w:hideMark/>
          </w:tcPr>
          <w:p w14:paraId="0FAFB797" w14:textId="77777777" w:rsidR="00D138B3" w:rsidRPr="00225E34" w:rsidRDefault="00D138B3" w:rsidP="00CB7494">
            <w:r w:rsidRPr="00225E34">
              <w:t xml:space="preserve">Демонтаж вручную и возврат владельцу баз. борд. (8х20)см </w:t>
            </w:r>
          </w:p>
        </w:tc>
        <w:tc>
          <w:tcPr>
            <w:tcW w:w="1368" w:type="dxa"/>
            <w:hideMark/>
          </w:tcPr>
          <w:p w14:paraId="6322DC38" w14:textId="77777777" w:rsidR="00D138B3" w:rsidRPr="00225E34" w:rsidRDefault="00D138B3" w:rsidP="00CB7494">
            <w:r w:rsidRPr="00225E34">
              <w:t>п.м.</w:t>
            </w:r>
          </w:p>
        </w:tc>
        <w:tc>
          <w:tcPr>
            <w:tcW w:w="1130" w:type="dxa"/>
            <w:hideMark/>
          </w:tcPr>
          <w:p w14:paraId="4B672B4E" w14:textId="77777777" w:rsidR="00D138B3" w:rsidRPr="00225E34" w:rsidRDefault="00D138B3" w:rsidP="00CB7494">
            <w:r w:rsidRPr="00225E34">
              <w:t>66</w:t>
            </w:r>
          </w:p>
        </w:tc>
        <w:tc>
          <w:tcPr>
            <w:tcW w:w="1290" w:type="dxa"/>
            <w:noWrap/>
            <w:hideMark/>
          </w:tcPr>
          <w:p w14:paraId="4FF53CCE" w14:textId="77777777" w:rsidR="00D138B3" w:rsidRPr="00225E34" w:rsidRDefault="00D138B3" w:rsidP="00CB7494">
            <w:r w:rsidRPr="00225E34">
              <w:t>1.751</w:t>
            </w:r>
          </w:p>
        </w:tc>
        <w:tc>
          <w:tcPr>
            <w:tcW w:w="1644" w:type="dxa"/>
            <w:noWrap/>
            <w:hideMark/>
          </w:tcPr>
          <w:p w14:paraId="0E2A9324" w14:textId="77777777" w:rsidR="00D138B3" w:rsidRPr="00225E34" w:rsidRDefault="00D138B3" w:rsidP="00CB7494">
            <w:r w:rsidRPr="00225E34">
              <w:t>115.566</w:t>
            </w:r>
          </w:p>
        </w:tc>
      </w:tr>
      <w:tr w:rsidR="00D138B3" w:rsidRPr="00225E34" w14:paraId="162ED619" w14:textId="77777777" w:rsidTr="00D138B3">
        <w:trPr>
          <w:trHeight w:val="720"/>
        </w:trPr>
        <w:tc>
          <w:tcPr>
            <w:tcW w:w="563" w:type="dxa"/>
            <w:noWrap/>
            <w:hideMark/>
          </w:tcPr>
          <w:p w14:paraId="5A53469A" w14:textId="77777777" w:rsidR="00D138B3" w:rsidRPr="00225E34" w:rsidRDefault="00D138B3" w:rsidP="00CB7494">
            <w:pPr>
              <w:rPr>
                <w:b/>
                <w:bCs/>
              </w:rPr>
            </w:pPr>
            <w:r w:rsidRPr="00225E34">
              <w:rPr>
                <w:b/>
                <w:bCs/>
              </w:rPr>
              <w:t>5</w:t>
            </w:r>
          </w:p>
        </w:tc>
        <w:tc>
          <w:tcPr>
            <w:tcW w:w="4463" w:type="dxa"/>
            <w:hideMark/>
          </w:tcPr>
          <w:p w14:paraId="47C8721D" w14:textId="77777777" w:rsidR="00D138B3" w:rsidRPr="00225E34" w:rsidRDefault="00D138B3" w:rsidP="00CB7494">
            <w:r w:rsidRPr="00225E34">
              <w:t>Устройство мон.бет.версты (10х20)см B-15 на грав - песч слое h=5см. 1п.м-0.005м3</w:t>
            </w:r>
          </w:p>
        </w:tc>
        <w:tc>
          <w:tcPr>
            <w:tcW w:w="1368" w:type="dxa"/>
            <w:hideMark/>
          </w:tcPr>
          <w:p w14:paraId="6FCE9926" w14:textId="77777777" w:rsidR="00D138B3" w:rsidRPr="00225E34" w:rsidRDefault="00D138B3" w:rsidP="00CB7494">
            <w:r w:rsidRPr="00225E34">
              <w:t>п.м.</w:t>
            </w:r>
          </w:p>
        </w:tc>
        <w:tc>
          <w:tcPr>
            <w:tcW w:w="1130" w:type="dxa"/>
            <w:hideMark/>
          </w:tcPr>
          <w:p w14:paraId="63D6461B" w14:textId="77777777" w:rsidR="00D138B3" w:rsidRPr="00225E34" w:rsidRDefault="00D138B3" w:rsidP="00CB7494">
            <w:r w:rsidRPr="00225E34">
              <w:t>2675</w:t>
            </w:r>
          </w:p>
        </w:tc>
        <w:tc>
          <w:tcPr>
            <w:tcW w:w="1290" w:type="dxa"/>
            <w:noWrap/>
            <w:hideMark/>
          </w:tcPr>
          <w:p w14:paraId="2E4C6B07" w14:textId="77777777" w:rsidR="00D138B3" w:rsidRPr="00225E34" w:rsidRDefault="00D138B3" w:rsidP="00CB7494">
            <w:r w:rsidRPr="00225E34">
              <w:t>1.521</w:t>
            </w:r>
          </w:p>
        </w:tc>
        <w:tc>
          <w:tcPr>
            <w:tcW w:w="1644" w:type="dxa"/>
            <w:noWrap/>
            <w:hideMark/>
          </w:tcPr>
          <w:p w14:paraId="44B2B0A0" w14:textId="77777777" w:rsidR="00D138B3" w:rsidRPr="00225E34" w:rsidRDefault="00D138B3" w:rsidP="00CB7494">
            <w:r w:rsidRPr="00225E34">
              <w:t>4068.675</w:t>
            </w:r>
          </w:p>
        </w:tc>
      </w:tr>
      <w:tr w:rsidR="00D138B3" w:rsidRPr="00225E34" w14:paraId="1990F110" w14:textId="77777777" w:rsidTr="00D138B3">
        <w:trPr>
          <w:trHeight w:val="720"/>
        </w:trPr>
        <w:tc>
          <w:tcPr>
            <w:tcW w:w="563" w:type="dxa"/>
            <w:noWrap/>
            <w:hideMark/>
          </w:tcPr>
          <w:p w14:paraId="1DD84D1C" w14:textId="77777777" w:rsidR="00D138B3" w:rsidRPr="00225E34" w:rsidRDefault="00D138B3" w:rsidP="00CB7494">
            <w:pPr>
              <w:rPr>
                <w:b/>
                <w:bCs/>
              </w:rPr>
            </w:pPr>
            <w:r w:rsidRPr="00225E34">
              <w:rPr>
                <w:b/>
                <w:bCs/>
              </w:rPr>
              <w:t>6</w:t>
            </w:r>
          </w:p>
        </w:tc>
        <w:tc>
          <w:tcPr>
            <w:tcW w:w="4463" w:type="dxa"/>
            <w:hideMark/>
          </w:tcPr>
          <w:p w14:paraId="0E12DE5A" w14:textId="77777777" w:rsidR="00D138B3" w:rsidRPr="00225E34" w:rsidRDefault="00D138B3" w:rsidP="00CB7494">
            <w:r w:rsidRPr="00225E34">
              <w:t>Установка  версты из монолит.бет.В-15 (10х30)см. - гр. песчаный слой h=5см-0.005м3</w:t>
            </w:r>
          </w:p>
        </w:tc>
        <w:tc>
          <w:tcPr>
            <w:tcW w:w="1368" w:type="dxa"/>
            <w:hideMark/>
          </w:tcPr>
          <w:p w14:paraId="04E8D87F" w14:textId="77777777" w:rsidR="00D138B3" w:rsidRPr="00225E34" w:rsidRDefault="00D138B3" w:rsidP="00CB7494">
            <w:r w:rsidRPr="00225E34">
              <w:t xml:space="preserve">пг.м </w:t>
            </w:r>
          </w:p>
        </w:tc>
        <w:tc>
          <w:tcPr>
            <w:tcW w:w="1130" w:type="dxa"/>
            <w:hideMark/>
          </w:tcPr>
          <w:p w14:paraId="73C643A5" w14:textId="77777777" w:rsidR="00D138B3" w:rsidRPr="00225E34" w:rsidRDefault="00D138B3" w:rsidP="00CB7494">
            <w:r w:rsidRPr="00225E34">
              <w:t>190</w:t>
            </w:r>
          </w:p>
        </w:tc>
        <w:tc>
          <w:tcPr>
            <w:tcW w:w="1290" w:type="dxa"/>
            <w:noWrap/>
            <w:hideMark/>
          </w:tcPr>
          <w:p w14:paraId="181E0409" w14:textId="77777777" w:rsidR="00D138B3" w:rsidRPr="00225E34" w:rsidRDefault="00D138B3" w:rsidP="00CB7494">
            <w:r w:rsidRPr="00225E34">
              <w:t>2.246</w:t>
            </w:r>
          </w:p>
        </w:tc>
        <w:tc>
          <w:tcPr>
            <w:tcW w:w="1644" w:type="dxa"/>
            <w:noWrap/>
            <w:hideMark/>
          </w:tcPr>
          <w:p w14:paraId="528D80BF" w14:textId="77777777" w:rsidR="00D138B3" w:rsidRPr="00225E34" w:rsidRDefault="00D138B3" w:rsidP="00CB7494">
            <w:r w:rsidRPr="00225E34">
              <w:t>426.74</w:t>
            </w:r>
          </w:p>
        </w:tc>
      </w:tr>
      <w:tr w:rsidR="00D138B3" w:rsidRPr="00225E34" w14:paraId="2110E48C" w14:textId="77777777" w:rsidTr="00D138B3">
        <w:trPr>
          <w:trHeight w:val="720"/>
        </w:trPr>
        <w:tc>
          <w:tcPr>
            <w:tcW w:w="563" w:type="dxa"/>
            <w:noWrap/>
            <w:hideMark/>
          </w:tcPr>
          <w:p w14:paraId="687CA5D6" w14:textId="77777777" w:rsidR="00D138B3" w:rsidRPr="00225E34" w:rsidRDefault="00D138B3" w:rsidP="00CB7494">
            <w:pPr>
              <w:rPr>
                <w:b/>
                <w:bCs/>
              </w:rPr>
            </w:pPr>
            <w:r w:rsidRPr="00225E34">
              <w:rPr>
                <w:b/>
                <w:bCs/>
              </w:rPr>
              <w:t>7</w:t>
            </w:r>
          </w:p>
        </w:tc>
        <w:tc>
          <w:tcPr>
            <w:tcW w:w="4463" w:type="dxa"/>
            <w:hideMark/>
          </w:tcPr>
          <w:p w14:paraId="10F2F755" w14:textId="77777777" w:rsidR="00D138B3" w:rsidRPr="00225E34" w:rsidRDefault="00D138B3" w:rsidP="00CB7494">
            <w:r w:rsidRPr="00225E34">
              <w:t>Установка  версты из монолит.бет.В-20 (15х40)см. - гр. песчаный слой h=5см-0.0075м3</w:t>
            </w:r>
          </w:p>
        </w:tc>
        <w:tc>
          <w:tcPr>
            <w:tcW w:w="1368" w:type="dxa"/>
            <w:hideMark/>
          </w:tcPr>
          <w:p w14:paraId="540743A1" w14:textId="77777777" w:rsidR="00D138B3" w:rsidRPr="00225E34" w:rsidRDefault="00D138B3" w:rsidP="00CB7494">
            <w:r w:rsidRPr="00225E34">
              <w:t>п.м.</w:t>
            </w:r>
          </w:p>
        </w:tc>
        <w:tc>
          <w:tcPr>
            <w:tcW w:w="1130" w:type="dxa"/>
            <w:hideMark/>
          </w:tcPr>
          <w:p w14:paraId="35BA69D4" w14:textId="77777777" w:rsidR="00D138B3" w:rsidRPr="00225E34" w:rsidRDefault="00D138B3" w:rsidP="00CB7494">
            <w:r w:rsidRPr="00225E34">
              <w:t>433</w:t>
            </w:r>
          </w:p>
        </w:tc>
        <w:tc>
          <w:tcPr>
            <w:tcW w:w="1290" w:type="dxa"/>
            <w:noWrap/>
            <w:hideMark/>
          </w:tcPr>
          <w:p w14:paraId="4B7ACAE6" w14:textId="77777777" w:rsidR="00D138B3" w:rsidRPr="00225E34" w:rsidRDefault="00D138B3" w:rsidP="00CB7494">
            <w:r w:rsidRPr="00225E34">
              <w:t>4.457</w:t>
            </w:r>
          </w:p>
        </w:tc>
        <w:tc>
          <w:tcPr>
            <w:tcW w:w="1644" w:type="dxa"/>
            <w:noWrap/>
            <w:hideMark/>
          </w:tcPr>
          <w:p w14:paraId="40C6AE13" w14:textId="77777777" w:rsidR="00D138B3" w:rsidRPr="00225E34" w:rsidRDefault="00D138B3" w:rsidP="00CB7494">
            <w:r w:rsidRPr="00225E34">
              <w:t>1929.881</w:t>
            </w:r>
          </w:p>
        </w:tc>
      </w:tr>
      <w:tr w:rsidR="00D138B3" w:rsidRPr="00225E34" w14:paraId="29B81360" w14:textId="77777777" w:rsidTr="00D138B3">
        <w:trPr>
          <w:trHeight w:val="750"/>
        </w:trPr>
        <w:tc>
          <w:tcPr>
            <w:tcW w:w="563" w:type="dxa"/>
            <w:noWrap/>
            <w:hideMark/>
          </w:tcPr>
          <w:p w14:paraId="201C99F1" w14:textId="77777777" w:rsidR="00D138B3" w:rsidRPr="00225E34" w:rsidRDefault="00D138B3" w:rsidP="00CB7494">
            <w:pPr>
              <w:rPr>
                <w:b/>
                <w:bCs/>
              </w:rPr>
            </w:pPr>
            <w:r w:rsidRPr="00225E34">
              <w:rPr>
                <w:b/>
                <w:bCs/>
              </w:rPr>
              <w:t>8</w:t>
            </w:r>
          </w:p>
        </w:tc>
        <w:tc>
          <w:tcPr>
            <w:tcW w:w="4463" w:type="dxa"/>
            <w:hideMark/>
          </w:tcPr>
          <w:p w14:paraId="044A662E" w14:textId="77777777" w:rsidR="00D138B3" w:rsidRPr="00225E34" w:rsidRDefault="00D138B3" w:rsidP="00CB7494">
            <w:r w:rsidRPr="00225E34">
              <w:t>Устройство мон..бет.версты (20х50)см  В-20 на грав-песч слое h=5см 1п.м-0.01м</w:t>
            </w:r>
            <w:r w:rsidRPr="00225E34">
              <w:rPr>
                <w:vertAlign w:val="superscript"/>
              </w:rPr>
              <w:t>3</w:t>
            </w:r>
          </w:p>
        </w:tc>
        <w:tc>
          <w:tcPr>
            <w:tcW w:w="1368" w:type="dxa"/>
            <w:hideMark/>
          </w:tcPr>
          <w:p w14:paraId="353EABF5" w14:textId="77777777" w:rsidR="00D138B3" w:rsidRPr="00225E34" w:rsidRDefault="00D138B3" w:rsidP="00CB7494">
            <w:r w:rsidRPr="00225E34">
              <w:t>п.м.</w:t>
            </w:r>
          </w:p>
        </w:tc>
        <w:tc>
          <w:tcPr>
            <w:tcW w:w="1130" w:type="dxa"/>
            <w:hideMark/>
          </w:tcPr>
          <w:p w14:paraId="4057A727" w14:textId="77777777" w:rsidR="00D138B3" w:rsidRPr="00225E34" w:rsidRDefault="00D138B3" w:rsidP="00CB7494">
            <w:r w:rsidRPr="00225E34">
              <w:t>90</w:t>
            </w:r>
          </w:p>
        </w:tc>
        <w:tc>
          <w:tcPr>
            <w:tcW w:w="1290" w:type="dxa"/>
            <w:noWrap/>
            <w:hideMark/>
          </w:tcPr>
          <w:p w14:paraId="7DB45224" w14:textId="77777777" w:rsidR="00D138B3" w:rsidRPr="00225E34" w:rsidRDefault="00D138B3" w:rsidP="00CB7494">
            <w:r w:rsidRPr="00225E34">
              <w:t>7.38</w:t>
            </w:r>
          </w:p>
        </w:tc>
        <w:tc>
          <w:tcPr>
            <w:tcW w:w="1644" w:type="dxa"/>
            <w:noWrap/>
            <w:hideMark/>
          </w:tcPr>
          <w:p w14:paraId="09C01A27" w14:textId="77777777" w:rsidR="00D138B3" w:rsidRPr="00225E34" w:rsidRDefault="00D138B3" w:rsidP="00CB7494">
            <w:r w:rsidRPr="00225E34">
              <w:t>664.2</w:t>
            </w:r>
          </w:p>
        </w:tc>
      </w:tr>
      <w:tr w:rsidR="00D138B3" w:rsidRPr="00225E34" w14:paraId="42D63488" w14:textId="77777777" w:rsidTr="00D138B3">
        <w:trPr>
          <w:trHeight w:val="750"/>
        </w:trPr>
        <w:tc>
          <w:tcPr>
            <w:tcW w:w="563" w:type="dxa"/>
            <w:noWrap/>
            <w:hideMark/>
          </w:tcPr>
          <w:p w14:paraId="15CC0F1D" w14:textId="77777777" w:rsidR="00D138B3" w:rsidRPr="00225E34" w:rsidRDefault="00D138B3" w:rsidP="00CB7494">
            <w:pPr>
              <w:rPr>
                <w:b/>
                <w:bCs/>
              </w:rPr>
            </w:pPr>
            <w:r w:rsidRPr="00225E34">
              <w:rPr>
                <w:b/>
                <w:bCs/>
              </w:rPr>
              <w:t>9</w:t>
            </w:r>
          </w:p>
        </w:tc>
        <w:tc>
          <w:tcPr>
            <w:tcW w:w="4463" w:type="dxa"/>
            <w:hideMark/>
          </w:tcPr>
          <w:p w14:paraId="506C78B7" w14:textId="77777777" w:rsidR="00D138B3" w:rsidRPr="00225E34" w:rsidRDefault="00D138B3" w:rsidP="00CB7494">
            <w:r w:rsidRPr="00225E34">
              <w:t>Устройство мон.бет.версты (20х60)см В-20 на грав-песч слое h=5см 1п.м-0.01м</w:t>
            </w:r>
            <w:r w:rsidRPr="00225E34">
              <w:rPr>
                <w:vertAlign w:val="superscript"/>
              </w:rPr>
              <w:t>3</w:t>
            </w:r>
          </w:p>
        </w:tc>
        <w:tc>
          <w:tcPr>
            <w:tcW w:w="1368" w:type="dxa"/>
            <w:hideMark/>
          </w:tcPr>
          <w:p w14:paraId="6C5FF29F" w14:textId="77777777" w:rsidR="00D138B3" w:rsidRPr="00225E34" w:rsidRDefault="00D138B3" w:rsidP="00CB7494">
            <w:r w:rsidRPr="00225E34">
              <w:t>п.м.</w:t>
            </w:r>
          </w:p>
        </w:tc>
        <w:tc>
          <w:tcPr>
            <w:tcW w:w="1130" w:type="dxa"/>
            <w:hideMark/>
          </w:tcPr>
          <w:p w14:paraId="37EBBE6A" w14:textId="77777777" w:rsidR="00D138B3" w:rsidRPr="00225E34" w:rsidRDefault="00D138B3" w:rsidP="00CB7494">
            <w:r w:rsidRPr="00225E34">
              <w:t>200</w:t>
            </w:r>
          </w:p>
        </w:tc>
        <w:tc>
          <w:tcPr>
            <w:tcW w:w="1290" w:type="dxa"/>
            <w:noWrap/>
            <w:hideMark/>
          </w:tcPr>
          <w:p w14:paraId="69F4BDB3" w14:textId="77777777" w:rsidR="00D138B3" w:rsidRPr="00225E34" w:rsidRDefault="00D138B3" w:rsidP="00CB7494">
            <w:r w:rsidRPr="00225E34">
              <w:t>8.843</w:t>
            </w:r>
          </w:p>
        </w:tc>
        <w:tc>
          <w:tcPr>
            <w:tcW w:w="1644" w:type="dxa"/>
            <w:noWrap/>
            <w:hideMark/>
          </w:tcPr>
          <w:p w14:paraId="6D1E6A05" w14:textId="77777777" w:rsidR="00D138B3" w:rsidRPr="00225E34" w:rsidRDefault="00D138B3" w:rsidP="00CB7494">
            <w:r w:rsidRPr="00225E34">
              <w:t>1768.6</w:t>
            </w:r>
          </w:p>
        </w:tc>
      </w:tr>
      <w:tr w:rsidR="00D138B3" w:rsidRPr="00225E34" w14:paraId="77752CAE" w14:textId="77777777" w:rsidTr="00D138B3">
        <w:trPr>
          <w:trHeight w:val="720"/>
        </w:trPr>
        <w:tc>
          <w:tcPr>
            <w:tcW w:w="563" w:type="dxa"/>
            <w:noWrap/>
            <w:hideMark/>
          </w:tcPr>
          <w:p w14:paraId="2EAA22D8" w14:textId="77777777" w:rsidR="00D138B3" w:rsidRPr="00225E34" w:rsidRDefault="00D138B3" w:rsidP="00CB7494">
            <w:pPr>
              <w:rPr>
                <w:b/>
                <w:bCs/>
              </w:rPr>
            </w:pPr>
            <w:r w:rsidRPr="00225E34">
              <w:rPr>
                <w:b/>
                <w:bCs/>
              </w:rPr>
              <w:t> </w:t>
            </w:r>
          </w:p>
        </w:tc>
        <w:tc>
          <w:tcPr>
            <w:tcW w:w="4463" w:type="dxa"/>
            <w:hideMark/>
          </w:tcPr>
          <w:p w14:paraId="50077F5A" w14:textId="77777777" w:rsidR="00D138B3" w:rsidRPr="00225E34" w:rsidRDefault="00D138B3" w:rsidP="00CB7494">
            <w:r w:rsidRPr="00225E34">
              <w:t>Разборка суш. Покрит. Тротуаров h=15см км 138+070-км 138+220 (справа) екс.   емк ковша 0.65м3. погрузка на а/с и перемеш в отвал 4км</w:t>
            </w:r>
          </w:p>
        </w:tc>
        <w:tc>
          <w:tcPr>
            <w:tcW w:w="1368" w:type="dxa"/>
            <w:hideMark/>
          </w:tcPr>
          <w:p w14:paraId="4AAD7317" w14:textId="77777777" w:rsidR="00D138B3" w:rsidRPr="00225E34" w:rsidRDefault="00D138B3" w:rsidP="00CB7494">
            <w:r w:rsidRPr="00225E34">
              <w:t>м</w:t>
            </w:r>
            <w:r w:rsidRPr="00225E34">
              <w:rPr>
                <w:vertAlign w:val="superscript"/>
              </w:rPr>
              <w:t>3</w:t>
            </w:r>
          </w:p>
        </w:tc>
        <w:tc>
          <w:tcPr>
            <w:tcW w:w="1130" w:type="dxa"/>
            <w:hideMark/>
          </w:tcPr>
          <w:p w14:paraId="7B25198F" w14:textId="77777777" w:rsidR="00D138B3" w:rsidRPr="00225E34" w:rsidRDefault="00D138B3" w:rsidP="00CB7494">
            <w:r w:rsidRPr="00225E34">
              <w:t>105</w:t>
            </w:r>
          </w:p>
        </w:tc>
        <w:tc>
          <w:tcPr>
            <w:tcW w:w="1290" w:type="dxa"/>
            <w:noWrap/>
            <w:hideMark/>
          </w:tcPr>
          <w:p w14:paraId="59528BD8" w14:textId="77777777" w:rsidR="00D138B3" w:rsidRPr="00225E34" w:rsidRDefault="00D138B3" w:rsidP="00CB7494">
            <w:r w:rsidRPr="00225E34">
              <w:t>2.056</w:t>
            </w:r>
          </w:p>
        </w:tc>
        <w:tc>
          <w:tcPr>
            <w:tcW w:w="1644" w:type="dxa"/>
            <w:noWrap/>
            <w:hideMark/>
          </w:tcPr>
          <w:p w14:paraId="4ECBB1EA" w14:textId="77777777" w:rsidR="00D138B3" w:rsidRPr="00225E34" w:rsidRDefault="00D138B3" w:rsidP="00CB7494">
            <w:r w:rsidRPr="00225E34">
              <w:t>215.88</w:t>
            </w:r>
          </w:p>
        </w:tc>
      </w:tr>
      <w:tr w:rsidR="00D138B3" w:rsidRPr="00225E34" w14:paraId="189056A6" w14:textId="77777777" w:rsidTr="00D138B3">
        <w:trPr>
          <w:trHeight w:val="390"/>
        </w:trPr>
        <w:tc>
          <w:tcPr>
            <w:tcW w:w="563" w:type="dxa"/>
            <w:noWrap/>
            <w:hideMark/>
          </w:tcPr>
          <w:p w14:paraId="654004C5" w14:textId="77777777" w:rsidR="00D138B3" w:rsidRPr="00225E34" w:rsidRDefault="00D138B3" w:rsidP="00CB7494">
            <w:pPr>
              <w:rPr>
                <w:b/>
                <w:bCs/>
              </w:rPr>
            </w:pPr>
            <w:r w:rsidRPr="00225E34">
              <w:rPr>
                <w:b/>
                <w:bCs/>
              </w:rPr>
              <w:t>10</w:t>
            </w:r>
          </w:p>
        </w:tc>
        <w:tc>
          <w:tcPr>
            <w:tcW w:w="4463" w:type="dxa"/>
            <w:hideMark/>
          </w:tcPr>
          <w:p w14:paraId="6403F99E" w14:textId="77777777" w:rsidR="00D138B3" w:rsidRPr="00225E34" w:rsidRDefault="00D138B3" w:rsidP="00CB7494">
            <w:r w:rsidRPr="00225E34">
              <w:t>устройство покрытие из бет. плит h=6սմ</w:t>
            </w:r>
          </w:p>
        </w:tc>
        <w:tc>
          <w:tcPr>
            <w:tcW w:w="1368" w:type="dxa"/>
            <w:hideMark/>
          </w:tcPr>
          <w:p w14:paraId="078C0C80" w14:textId="77777777" w:rsidR="00D138B3" w:rsidRPr="00225E34" w:rsidRDefault="00D138B3" w:rsidP="00CB7494">
            <w:r w:rsidRPr="00225E34">
              <w:t>м</w:t>
            </w:r>
            <w:r w:rsidRPr="00225E34">
              <w:rPr>
                <w:vertAlign w:val="superscript"/>
              </w:rPr>
              <w:t>2</w:t>
            </w:r>
          </w:p>
        </w:tc>
        <w:tc>
          <w:tcPr>
            <w:tcW w:w="1130" w:type="dxa"/>
            <w:hideMark/>
          </w:tcPr>
          <w:p w14:paraId="22C845C5" w14:textId="77777777" w:rsidR="00D138B3" w:rsidRPr="00225E34" w:rsidRDefault="00D138B3" w:rsidP="00CB7494">
            <w:r w:rsidRPr="00225E34">
              <w:t>8833.75</w:t>
            </w:r>
          </w:p>
        </w:tc>
        <w:tc>
          <w:tcPr>
            <w:tcW w:w="1290" w:type="dxa"/>
            <w:noWrap/>
            <w:hideMark/>
          </w:tcPr>
          <w:p w14:paraId="7829640A" w14:textId="77777777" w:rsidR="00D138B3" w:rsidRPr="00225E34" w:rsidRDefault="00D138B3" w:rsidP="00CB7494">
            <w:r w:rsidRPr="00225E34">
              <w:t>9.098</w:t>
            </w:r>
          </w:p>
        </w:tc>
        <w:tc>
          <w:tcPr>
            <w:tcW w:w="1644" w:type="dxa"/>
            <w:noWrap/>
            <w:hideMark/>
          </w:tcPr>
          <w:p w14:paraId="66EFCCCA" w14:textId="77777777" w:rsidR="00D138B3" w:rsidRPr="00225E34" w:rsidRDefault="00D138B3" w:rsidP="00CB7494">
            <w:r w:rsidRPr="00225E34">
              <w:t>80369.4575</w:t>
            </w:r>
          </w:p>
        </w:tc>
      </w:tr>
      <w:tr w:rsidR="00D138B3" w:rsidRPr="00225E34" w14:paraId="7495B14E" w14:textId="77777777" w:rsidTr="00D138B3">
        <w:trPr>
          <w:trHeight w:val="390"/>
        </w:trPr>
        <w:tc>
          <w:tcPr>
            <w:tcW w:w="563" w:type="dxa"/>
            <w:noWrap/>
            <w:hideMark/>
          </w:tcPr>
          <w:p w14:paraId="7458DC0B" w14:textId="77777777" w:rsidR="00D138B3" w:rsidRPr="00225E34" w:rsidRDefault="00D138B3" w:rsidP="00CB7494">
            <w:pPr>
              <w:rPr>
                <w:b/>
                <w:bCs/>
              </w:rPr>
            </w:pPr>
            <w:r w:rsidRPr="00225E34">
              <w:rPr>
                <w:b/>
                <w:bCs/>
              </w:rPr>
              <w:t>11</w:t>
            </w:r>
          </w:p>
        </w:tc>
        <w:tc>
          <w:tcPr>
            <w:tcW w:w="4463" w:type="dxa"/>
            <w:hideMark/>
          </w:tcPr>
          <w:p w14:paraId="0FFE859D" w14:textId="77777777" w:rsidR="00D138B3" w:rsidRPr="00225E34" w:rsidRDefault="00D138B3" w:rsidP="00CB7494">
            <w:r w:rsidRPr="00225E34">
              <w:t>Цементно-песчаный слой h=9см (30% цемент. 70% песок)</w:t>
            </w:r>
          </w:p>
        </w:tc>
        <w:tc>
          <w:tcPr>
            <w:tcW w:w="1368" w:type="dxa"/>
            <w:hideMark/>
          </w:tcPr>
          <w:p w14:paraId="32589601" w14:textId="77777777" w:rsidR="00D138B3" w:rsidRPr="00225E34" w:rsidRDefault="00D138B3" w:rsidP="00CB7494">
            <w:r w:rsidRPr="00225E34">
              <w:t>м</w:t>
            </w:r>
            <w:r w:rsidRPr="00225E34">
              <w:rPr>
                <w:vertAlign w:val="superscript"/>
              </w:rPr>
              <w:t>2</w:t>
            </w:r>
          </w:p>
        </w:tc>
        <w:tc>
          <w:tcPr>
            <w:tcW w:w="1130" w:type="dxa"/>
            <w:hideMark/>
          </w:tcPr>
          <w:p w14:paraId="0B7F6029" w14:textId="77777777" w:rsidR="00D138B3" w:rsidRPr="00225E34" w:rsidRDefault="00D138B3" w:rsidP="00CB7494">
            <w:r w:rsidRPr="00225E34">
              <w:t>8833.75</w:t>
            </w:r>
          </w:p>
        </w:tc>
        <w:tc>
          <w:tcPr>
            <w:tcW w:w="1290" w:type="dxa"/>
            <w:noWrap/>
            <w:hideMark/>
          </w:tcPr>
          <w:p w14:paraId="3098B66C" w14:textId="77777777" w:rsidR="00D138B3" w:rsidRPr="00225E34" w:rsidRDefault="00D138B3" w:rsidP="00CB7494">
            <w:r w:rsidRPr="00225E34">
              <w:t>4.42</w:t>
            </w:r>
          </w:p>
        </w:tc>
        <w:tc>
          <w:tcPr>
            <w:tcW w:w="1644" w:type="dxa"/>
            <w:noWrap/>
            <w:hideMark/>
          </w:tcPr>
          <w:p w14:paraId="6D9B298B" w14:textId="77777777" w:rsidR="00D138B3" w:rsidRPr="00225E34" w:rsidRDefault="00D138B3" w:rsidP="00CB7494">
            <w:r w:rsidRPr="00225E34">
              <w:t>39045.175</w:t>
            </w:r>
          </w:p>
        </w:tc>
      </w:tr>
      <w:tr w:rsidR="00D138B3" w:rsidRPr="00225E34" w14:paraId="0FA601C4" w14:textId="77777777" w:rsidTr="00D138B3">
        <w:trPr>
          <w:trHeight w:val="360"/>
        </w:trPr>
        <w:tc>
          <w:tcPr>
            <w:tcW w:w="563" w:type="dxa"/>
            <w:noWrap/>
            <w:hideMark/>
          </w:tcPr>
          <w:p w14:paraId="2DBFE843" w14:textId="77777777" w:rsidR="00D138B3" w:rsidRPr="00225E34" w:rsidRDefault="00D138B3" w:rsidP="00CB7494">
            <w:pPr>
              <w:rPr>
                <w:b/>
                <w:bCs/>
              </w:rPr>
            </w:pPr>
            <w:r w:rsidRPr="00225E34">
              <w:rPr>
                <w:b/>
                <w:bCs/>
              </w:rPr>
              <w:t>12</w:t>
            </w:r>
          </w:p>
        </w:tc>
        <w:tc>
          <w:tcPr>
            <w:tcW w:w="4463" w:type="dxa"/>
            <w:hideMark/>
          </w:tcPr>
          <w:p w14:paraId="363E0D9C" w14:textId="77777777" w:rsidR="00D138B3" w:rsidRPr="00225E34" w:rsidRDefault="00D138B3" w:rsidP="00CB7494">
            <w:r w:rsidRPr="00225E34">
              <w:t>Установка мет.перил (1016.75п.м. 415 шт)</w:t>
            </w:r>
          </w:p>
        </w:tc>
        <w:tc>
          <w:tcPr>
            <w:tcW w:w="1368" w:type="dxa"/>
            <w:hideMark/>
          </w:tcPr>
          <w:p w14:paraId="059CE727" w14:textId="77777777" w:rsidR="00D138B3" w:rsidRPr="00225E34" w:rsidRDefault="00D138B3" w:rsidP="00CB7494">
            <w:r w:rsidRPr="00225E34">
              <w:t xml:space="preserve">пг.м </w:t>
            </w:r>
          </w:p>
        </w:tc>
        <w:tc>
          <w:tcPr>
            <w:tcW w:w="1130" w:type="dxa"/>
            <w:noWrap/>
            <w:hideMark/>
          </w:tcPr>
          <w:p w14:paraId="6F5C6F99" w14:textId="77777777" w:rsidR="00D138B3" w:rsidRPr="00225E34" w:rsidRDefault="00D138B3" w:rsidP="00CB7494">
            <w:r w:rsidRPr="00225E34">
              <w:t>1016.75</w:t>
            </w:r>
          </w:p>
        </w:tc>
        <w:tc>
          <w:tcPr>
            <w:tcW w:w="1290" w:type="dxa"/>
            <w:noWrap/>
            <w:hideMark/>
          </w:tcPr>
          <w:p w14:paraId="483235C5" w14:textId="77777777" w:rsidR="00D138B3" w:rsidRPr="00225E34" w:rsidRDefault="00D138B3" w:rsidP="00CB7494">
            <w:r w:rsidRPr="00225E34">
              <w:t>10.031</w:t>
            </w:r>
          </w:p>
        </w:tc>
        <w:tc>
          <w:tcPr>
            <w:tcW w:w="1644" w:type="dxa"/>
            <w:noWrap/>
            <w:hideMark/>
          </w:tcPr>
          <w:p w14:paraId="4945A3B4" w14:textId="77777777" w:rsidR="00D138B3" w:rsidRPr="00225E34" w:rsidRDefault="00D138B3" w:rsidP="00CB7494">
            <w:r w:rsidRPr="00225E34">
              <w:t>10199.01925</w:t>
            </w:r>
          </w:p>
        </w:tc>
      </w:tr>
      <w:tr w:rsidR="00D138B3" w:rsidRPr="00225E34" w14:paraId="4E4BE4EF" w14:textId="77777777" w:rsidTr="00D138B3">
        <w:trPr>
          <w:trHeight w:val="390"/>
        </w:trPr>
        <w:tc>
          <w:tcPr>
            <w:tcW w:w="563" w:type="dxa"/>
            <w:noWrap/>
            <w:hideMark/>
          </w:tcPr>
          <w:p w14:paraId="6E9E79B7" w14:textId="77777777" w:rsidR="00D138B3" w:rsidRPr="00225E34" w:rsidRDefault="00D138B3" w:rsidP="00CB7494">
            <w:pPr>
              <w:rPr>
                <w:b/>
                <w:bCs/>
              </w:rPr>
            </w:pPr>
            <w:r w:rsidRPr="00225E34">
              <w:rPr>
                <w:b/>
                <w:bCs/>
              </w:rPr>
              <w:t>13</w:t>
            </w:r>
          </w:p>
        </w:tc>
        <w:tc>
          <w:tcPr>
            <w:tcW w:w="4463" w:type="dxa"/>
            <w:hideMark/>
          </w:tcPr>
          <w:p w14:paraId="50B0668D" w14:textId="77777777" w:rsidR="00D138B3" w:rsidRPr="00225E34" w:rsidRDefault="00D138B3" w:rsidP="00CB7494">
            <w:r w:rsidRPr="00225E34">
              <w:t>Укрепление стоек мет.перил из монолит. бетона В-20</w:t>
            </w:r>
          </w:p>
        </w:tc>
        <w:tc>
          <w:tcPr>
            <w:tcW w:w="1368" w:type="dxa"/>
            <w:hideMark/>
          </w:tcPr>
          <w:p w14:paraId="1A5B1FD8" w14:textId="77777777" w:rsidR="00D138B3" w:rsidRPr="00225E34" w:rsidRDefault="00D138B3" w:rsidP="00CB7494">
            <w:r w:rsidRPr="00225E34">
              <w:t>м</w:t>
            </w:r>
            <w:r w:rsidRPr="00225E34">
              <w:rPr>
                <w:vertAlign w:val="superscript"/>
              </w:rPr>
              <w:t>3</w:t>
            </w:r>
          </w:p>
        </w:tc>
        <w:tc>
          <w:tcPr>
            <w:tcW w:w="1130" w:type="dxa"/>
            <w:hideMark/>
          </w:tcPr>
          <w:p w14:paraId="34E1552C" w14:textId="77777777" w:rsidR="00D138B3" w:rsidRPr="00225E34" w:rsidRDefault="00D138B3" w:rsidP="00CB7494">
            <w:r w:rsidRPr="00225E34">
              <w:t>33.2</w:t>
            </w:r>
          </w:p>
        </w:tc>
        <w:tc>
          <w:tcPr>
            <w:tcW w:w="1290" w:type="dxa"/>
            <w:noWrap/>
            <w:hideMark/>
          </w:tcPr>
          <w:p w14:paraId="438D3933" w14:textId="77777777" w:rsidR="00D138B3" w:rsidRPr="00225E34" w:rsidRDefault="00D138B3" w:rsidP="00CB7494">
            <w:r w:rsidRPr="00225E34">
              <w:t>80.173</w:t>
            </w:r>
          </w:p>
        </w:tc>
        <w:tc>
          <w:tcPr>
            <w:tcW w:w="1644" w:type="dxa"/>
            <w:noWrap/>
            <w:hideMark/>
          </w:tcPr>
          <w:p w14:paraId="1BD8268E" w14:textId="77777777" w:rsidR="00D138B3" w:rsidRPr="00225E34" w:rsidRDefault="00D138B3" w:rsidP="00CB7494">
            <w:r w:rsidRPr="00225E34">
              <w:t>2661.7436</w:t>
            </w:r>
          </w:p>
        </w:tc>
      </w:tr>
      <w:tr w:rsidR="00D138B3" w:rsidRPr="00225E34" w14:paraId="53FAE330" w14:textId="77777777" w:rsidTr="00D138B3">
        <w:trPr>
          <w:trHeight w:val="360"/>
        </w:trPr>
        <w:tc>
          <w:tcPr>
            <w:tcW w:w="563" w:type="dxa"/>
            <w:vMerge w:val="restart"/>
            <w:noWrap/>
            <w:hideMark/>
          </w:tcPr>
          <w:p w14:paraId="509A8C60" w14:textId="77777777" w:rsidR="00D138B3" w:rsidRPr="00225E34" w:rsidRDefault="00D138B3" w:rsidP="00CB7494">
            <w:pPr>
              <w:rPr>
                <w:b/>
                <w:bCs/>
              </w:rPr>
            </w:pPr>
            <w:r w:rsidRPr="00225E34">
              <w:rPr>
                <w:b/>
                <w:bCs/>
              </w:rPr>
              <w:t>14</w:t>
            </w:r>
          </w:p>
        </w:tc>
        <w:tc>
          <w:tcPr>
            <w:tcW w:w="4463" w:type="dxa"/>
            <w:hideMark/>
          </w:tcPr>
          <w:p w14:paraId="540819C3" w14:textId="77777777" w:rsidR="00D138B3" w:rsidRPr="00225E34" w:rsidRDefault="00D138B3" w:rsidP="00CB7494">
            <w:pPr>
              <w:rPr>
                <w:b/>
                <w:bCs/>
              </w:rPr>
            </w:pPr>
            <w:r w:rsidRPr="00225E34">
              <w:rPr>
                <w:b/>
                <w:bCs/>
              </w:rPr>
              <w:t>Пандус</w:t>
            </w:r>
          </w:p>
        </w:tc>
        <w:tc>
          <w:tcPr>
            <w:tcW w:w="1368" w:type="dxa"/>
            <w:hideMark/>
          </w:tcPr>
          <w:p w14:paraId="55D13457" w14:textId="77777777" w:rsidR="00D138B3" w:rsidRPr="00225E34" w:rsidRDefault="00D138B3" w:rsidP="00CB7494">
            <w:r w:rsidRPr="00225E34">
              <w:t> </w:t>
            </w:r>
          </w:p>
        </w:tc>
        <w:tc>
          <w:tcPr>
            <w:tcW w:w="1130" w:type="dxa"/>
            <w:noWrap/>
            <w:hideMark/>
          </w:tcPr>
          <w:p w14:paraId="55D1DA07" w14:textId="77777777" w:rsidR="00D138B3" w:rsidRPr="00225E34" w:rsidRDefault="00D138B3" w:rsidP="00CB7494">
            <w:r w:rsidRPr="00225E34">
              <w:t> </w:t>
            </w:r>
          </w:p>
        </w:tc>
        <w:tc>
          <w:tcPr>
            <w:tcW w:w="1290" w:type="dxa"/>
            <w:noWrap/>
            <w:hideMark/>
          </w:tcPr>
          <w:p w14:paraId="6EA61203" w14:textId="77777777" w:rsidR="00D138B3" w:rsidRPr="00225E34" w:rsidRDefault="00D138B3" w:rsidP="00CB7494">
            <w:r w:rsidRPr="00225E34">
              <w:t> </w:t>
            </w:r>
          </w:p>
        </w:tc>
        <w:tc>
          <w:tcPr>
            <w:tcW w:w="1644" w:type="dxa"/>
            <w:noWrap/>
            <w:hideMark/>
          </w:tcPr>
          <w:p w14:paraId="740DE443" w14:textId="77777777" w:rsidR="00D138B3" w:rsidRPr="00225E34" w:rsidRDefault="00D138B3" w:rsidP="00CB7494">
            <w:r w:rsidRPr="00225E34">
              <w:t> </w:t>
            </w:r>
          </w:p>
        </w:tc>
      </w:tr>
      <w:tr w:rsidR="00D138B3" w:rsidRPr="00225E34" w14:paraId="5CDE4579" w14:textId="77777777" w:rsidTr="00D138B3">
        <w:trPr>
          <w:trHeight w:val="720"/>
        </w:trPr>
        <w:tc>
          <w:tcPr>
            <w:tcW w:w="563" w:type="dxa"/>
            <w:vMerge/>
            <w:hideMark/>
          </w:tcPr>
          <w:p w14:paraId="5AEA8439" w14:textId="77777777" w:rsidR="00D138B3" w:rsidRPr="00225E34" w:rsidRDefault="00D138B3" w:rsidP="00CB7494">
            <w:pPr>
              <w:rPr>
                <w:b/>
                <w:bCs/>
              </w:rPr>
            </w:pPr>
          </w:p>
        </w:tc>
        <w:tc>
          <w:tcPr>
            <w:tcW w:w="4463" w:type="dxa"/>
            <w:hideMark/>
          </w:tcPr>
          <w:p w14:paraId="71DF6C1A" w14:textId="77777777" w:rsidR="00D138B3" w:rsidRPr="00225E34" w:rsidRDefault="00D138B3" w:rsidP="00CB7494">
            <w:r w:rsidRPr="00225E34">
              <w:t>Установка базальт.борд. (8х20)см на основ.монолит.бет.В-15 1п.м-0.028м3. грав-песч. h=5см  1п.м-0.009м3</w:t>
            </w:r>
          </w:p>
        </w:tc>
        <w:tc>
          <w:tcPr>
            <w:tcW w:w="1368" w:type="dxa"/>
            <w:hideMark/>
          </w:tcPr>
          <w:p w14:paraId="234302C7" w14:textId="77777777" w:rsidR="00D138B3" w:rsidRPr="00225E34" w:rsidRDefault="00D138B3" w:rsidP="00CB7494">
            <w:r w:rsidRPr="00225E34">
              <w:t>п.м.</w:t>
            </w:r>
          </w:p>
        </w:tc>
        <w:tc>
          <w:tcPr>
            <w:tcW w:w="1130" w:type="dxa"/>
            <w:noWrap/>
            <w:hideMark/>
          </w:tcPr>
          <w:p w14:paraId="5CCE6455" w14:textId="77777777" w:rsidR="00D138B3" w:rsidRPr="00225E34" w:rsidRDefault="00D138B3" w:rsidP="00CB7494">
            <w:r w:rsidRPr="00225E34">
              <w:t>475</w:t>
            </w:r>
          </w:p>
        </w:tc>
        <w:tc>
          <w:tcPr>
            <w:tcW w:w="1290" w:type="dxa"/>
            <w:noWrap/>
            <w:hideMark/>
          </w:tcPr>
          <w:p w14:paraId="74EBFB20" w14:textId="77777777" w:rsidR="00D138B3" w:rsidRPr="00225E34" w:rsidRDefault="00D138B3" w:rsidP="00CB7494">
            <w:r w:rsidRPr="00225E34">
              <w:t>7.692</w:t>
            </w:r>
          </w:p>
        </w:tc>
        <w:tc>
          <w:tcPr>
            <w:tcW w:w="1644" w:type="dxa"/>
            <w:noWrap/>
            <w:hideMark/>
          </w:tcPr>
          <w:p w14:paraId="1C0DEA32" w14:textId="77777777" w:rsidR="00D138B3" w:rsidRPr="00225E34" w:rsidRDefault="00D138B3" w:rsidP="00CB7494">
            <w:r w:rsidRPr="00225E34">
              <w:t>3653.7</w:t>
            </w:r>
          </w:p>
        </w:tc>
      </w:tr>
      <w:tr w:rsidR="00D138B3" w:rsidRPr="00225E34" w14:paraId="68ACC98E" w14:textId="77777777" w:rsidTr="00D138B3">
        <w:trPr>
          <w:trHeight w:val="360"/>
        </w:trPr>
        <w:tc>
          <w:tcPr>
            <w:tcW w:w="563" w:type="dxa"/>
            <w:noWrap/>
            <w:hideMark/>
          </w:tcPr>
          <w:p w14:paraId="561C0D78" w14:textId="77777777" w:rsidR="00D138B3" w:rsidRPr="00225E34" w:rsidRDefault="00D138B3" w:rsidP="00CB7494">
            <w:pPr>
              <w:rPr>
                <w:b/>
                <w:bCs/>
              </w:rPr>
            </w:pPr>
            <w:r w:rsidRPr="00225E34">
              <w:rPr>
                <w:b/>
                <w:bCs/>
              </w:rPr>
              <w:t> </w:t>
            </w:r>
          </w:p>
        </w:tc>
        <w:tc>
          <w:tcPr>
            <w:tcW w:w="4463" w:type="dxa"/>
            <w:hideMark/>
          </w:tcPr>
          <w:p w14:paraId="0D3D9E9F" w14:textId="77777777" w:rsidR="00D138B3" w:rsidRPr="00225E34" w:rsidRDefault="00D138B3" w:rsidP="00CB7494">
            <w:pPr>
              <w:rPr>
                <w:b/>
                <w:bCs/>
              </w:rPr>
            </w:pPr>
            <w:r w:rsidRPr="00225E34">
              <w:rPr>
                <w:b/>
                <w:bCs/>
              </w:rPr>
              <w:t>Установка чашек деревьев (5штук)</w:t>
            </w:r>
          </w:p>
        </w:tc>
        <w:tc>
          <w:tcPr>
            <w:tcW w:w="1368" w:type="dxa"/>
            <w:hideMark/>
          </w:tcPr>
          <w:p w14:paraId="0FFAEE11" w14:textId="77777777" w:rsidR="00D138B3" w:rsidRPr="00225E34" w:rsidRDefault="00D138B3" w:rsidP="00CB7494">
            <w:r w:rsidRPr="00225E34">
              <w:t> </w:t>
            </w:r>
          </w:p>
        </w:tc>
        <w:tc>
          <w:tcPr>
            <w:tcW w:w="1130" w:type="dxa"/>
            <w:noWrap/>
            <w:hideMark/>
          </w:tcPr>
          <w:p w14:paraId="288BAD69" w14:textId="77777777" w:rsidR="00D138B3" w:rsidRPr="00225E34" w:rsidRDefault="00D138B3" w:rsidP="00CB7494">
            <w:r w:rsidRPr="00225E34">
              <w:t> </w:t>
            </w:r>
          </w:p>
        </w:tc>
        <w:tc>
          <w:tcPr>
            <w:tcW w:w="1290" w:type="dxa"/>
            <w:noWrap/>
            <w:hideMark/>
          </w:tcPr>
          <w:p w14:paraId="11886792" w14:textId="77777777" w:rsidR="00D138B3" w:rsidRPr="00225E34" w:rsidRDefault="00D138B3" w:rsidP="00CB7494">
            <w:r w:rsidRPr="00225E34">
              <w:t> </w:t>
            </w:r>
          </w:p>
        </w:tc>
        <w:tc>
          <w:tcPr>
            <w:tcW w:w="1644" w:type="dxa"/>
            <w:noWrap/>
            <w:hideMark/>
          </w:tcPr>
          <w:p w14:paraId="38F9F806" w14:textId="77777777" w:rsidR="00D138B3" w:rsidRPr="00225E34" w:rsidRDefault="00D138B3" w:rsidP="00CB7494">
            <w:r w:rsidRPr="00225E34">
              <w:t> </w:t>
            </w:r>
          </w:p>
        </w:tc>
      </w:tr>
      <w:tr w:rsidR="00D138B3" w:rsidRPr="00225E34" w14:paraId="7F7612A7" w14:textId="77777777" w:rsidTr="00D138B3">
        <w:trPr>
          <w:trHeight w:val="720"/>
        </w:trPr>
        <w:tc>
          <w:tcPr>
            <w:tcW w:w="563" w:type="dxa"/>
            <w:noWrap/>
            <w:hideMark/>
          </w:tcPr>
          <w:p w14:paraId="47BD4273" w14:textId="77777777" w:rsidR="00D138B3" w:rsidRPr="00225E34" w:rsidRDefault="00D138B3" w:rsidP="00CB7494">
            <w:pPr>
              <w:rPr>
                <w:b/>
                <w:bCs/>
              </w:rPr>
            </w:pPr>
            <w:r w:rsidRPr="00225E34">
              <w:rPr>
                <w:b/>
                <w:bCs/>
              </w:rPr>
              <w:t>15</w:t>
            </w:r>
          </w:p>
        </w:tc>
        <w:tc>
          <w:tcPr>
            <w:tcW w:w="4463" w:type="dxa"/>
            <w:hideMark/>
          </w:tcPr>
          <w:p w14:paraId="42AB04E7" w14:textId="77777777" w:rsidR="00D138B3" w:rsidRPr="00225E34" w:rsidRDefault="00D138B3" w:rsidP="00CB7494">
            <w:r w:rsidRPr="00225E34">
              <w:t>Установка баз. камней 8х20см у чашек деревьев. монолит.бет.В-15 1п.м-0.028м3. грав-песч. h=5см  1п.м-0.009м3</w:t>
            </w:r>
          </w:p>
        </w:tc>
        <w:tc>
          <w:tcPr>
            <w:tcW w:w="1368" w:type="dxa"/>
            <w:hideMark/>
          </w:tcPr>
          <w:p w14:paraId="35E7E491" w14:textId="77777777" w:rsidR="00D138B3" w:rsidRPr="00225E34" w:rsidRDefault="00D138B3" w:rsidP="00CB7494">
            <w:r w:rsidRPr="00225E34">
              <w:t>п.м.</w:t>
            </w:r>
          </w:p>
        </w:tc>
        <w:tc>
          <w:tcPr>
            <w:tcW w:w="1130" w:type="dxa"/>
            <w:hideMark/>
          </w:tcPr>
          <w:p w14:paraId="1C384F91" w14:textId="77777777" w:rsidR="00D138B3" w:rsidRPr="00225E34" w:rsidRDefault="00D138B3" w:rsidP="00CB7494">
            <w:r w:rsidRPr="00225E34">
              <w:t>22</w:t>
            </w:r>
          </w:p>
        </w:tc>
        <w:tc>
          <w:tcPr>
            <w:tcW w:w="1290" w:type="dxa"/>
            <w:noWrap/>
            <w:hideMark/>
          </w:tcPr>
          <w:p w14:paraId="37512CB1" w14:textId="77777777" w:rsidR="00D138B3" w:rsidRPr="00225E34" w:rsidRDefault="00D138B3" w:rsidP="00CB7494">
            <w:r w:rsidRPr="00225E34">
              <w:t>7.692</w:t>
            </w:r>
          </w:p>
        </w:tc>
        <w:tc>
          <w:tcPr>
            <w:tcW w:w="1644" w:type="dxa"/>
            <w:noWrap/>
            <w:hideMark/>
          </w:tcPr>
          <w:p w14:paraId="402C52ED" w14:textId="77777777" w:rsidR="00D138B3" w:rsidRPr="00225E34" w:rsidRDefault="00D138B3" w:rsidP="00CB7494">
            <w:r w:rsidRPr="00225E34">
              <w:t>169.224</w:t>
            </w:r>
          </w:p>
        </w:tc>
      </w:tr>
      <w:tr w:rsidR="00D138B3" w:rsidRPr="00225E34" w14:paraId="7EFE0B1C" w14:textId="77777777" w:rsidTr="00D138B3">
        <w:trPr>
          <w:trHeight w:val="720"/>
        </w:trPr>
        <w:tc>
          <w:tcPr>
            <w:tcW w:w="563" w:type="dxa"/>
            <w:noWrap/>
            <w:hideMark/>
          </w:tcPr>
          <w:p w14:paraId="6FB69896" w14:textId="77777777" w:rsidR="00D138B3" w:rsidRPr="00225E34" w:rsidRDefault="00D138B3" w:rsidP="00CB7494">
            <w:pPr>
              <w:rPr>
                <w:b/>
                <w:bCs/>
              </w:rPr>
            </w:pPr>
            <w:r w:rsidRPr="00225E34">
              <w:rPr>
                <w:b/>
                <w:bCs/>
              </w:rPr>
              <w:t>16</w:t>
            </w:r>
          </w:p>
        </w:tc>
        <w:tc>
          <w:tcPr>
            <w:tcW w:w="4463" w:type="dxa"/>
            <w:hideMark/>
          </w:tcPr>
          <w:p w14:paraId="4B089F83" w14:textId="77777777" w:rsidR="00D138B3" w:rsidRPr="00225E34" w:rsidRDefault="00D138B3" w:rsidP="00CB7494">
            <w:r w:rsidRPr="00225E34">
              <w:t xml:space="preserve">Разборка и погрузка грунта вручную из чашек деревьев на а/сам. и перемещение в отвал на 4км.  </w:t>
            </w:r>
          </w:p>
        </w:tc>
        <w:tc>
          <w:tcPr>
            <w:tcW w:w="1368" w:type="dxa"/>
            <w:hideMark/>
          </w:tcPr>
          <w:p w14:paraId="24DC4985" w14:textId="77777777" w:rsidR="00D138B3" w:rsidRPr="00225E34" w:rsidRDefault="00D138B3" w:rsidP="00CB7494">
            <w:r w:rsidRPr="00225E34">
              <w:t>м</w:t>
            </w:r>
            <w:r w:rsidRPr="00225E34">
              <w:rPr>
                <w:vertAlign w:val="superscript"/>
              </w:rPr>
              <w:t>3</w:t>
            </w:r>
          </w:p>
        </w:tc>
        <w:tc>
          <w:tcPr>
            <w:tcW w:w="1130" w:type="dxa"/>
            <w:hideMark/>
          </w:tcPr>
          <w:p w14:paraId="31FD407E" w14:textId="77777777" w:rsidR="00D138B3" w:rsidRPr="00225E34" w:rsidRDefault="00D138B3" w:rsidP="00CB7494">
            <w:r w:rsidRPr="00225E34">
              <w:t>0.5</w:t>
            </w:r>
          </w:p>
        </w:tc>
        <w:tc>
          <w:tcPr>
            <w:tcW w:w="1290" w:type="dxa"/>
            <w:noWrap/>
            <w:hideMark/>
          </w:tcPr>
          <w:p w14:paraId="5B9FFF0F" w14:textId="77777777" w:rsidR="00D138B3" w:rsidRPr="00225E34" w:rsidRDefault="00D138B3" w:rsidP="00CB7494">
            <w:r w:rsidRPr="00225E34">
              <w:t>4.208</w:t>
            </w:r>
          </w:p>
        </w:tc>
        <w:tc>
          <w:tcPr>
            <w:tcW w:w="1644" w:type="dxa"/>
            <w:noWrap/>
            <w:hideMark/>
          </w:tcPr>
          <w:p w14:paraId="2408C1C3" w14:textId="77777777" w:rsidR="00D138B3" w:rsidRPr="00225E34" w:rsidRDefault="00D138B3" w:rsidP="00CB7494">
            <w:r w:rsidRPr="00225E34">
              <w:t>2.104</w:t>
            </w:r>
          </w:p>
        </w:tc>
      </w:tr>
      <w:tr w:rsidR="00D138B3" w:rsidRPr="00225E34" w14:paraId="6F58D396" w14:textId="77777777" w:rsidTr="00D138B3">
        <w:trPr>
          <w:trHeight w:val="390"/>
        </w:trPr>
        <w:tc>
          <w:tcPr>
            <w:tcW w:w="563" w:type="dxa"/>
            <w:noWrap/>
            <w:hideMark/>
          </w:tcPr>
          <w:p w14:paraId="72FD36FE" w14:textId="77777777" w:rsidR="00D138B3" w:rsidRPr="00225E34" w:rsidRDefault="00D138B3" w:rsidP="00CB7494">
            <w:pPr>
              <w:rPr>
                <w:b/>
                <w:bCs/>
              </w:rPr>
            </w:pPr>
            <w:r w:rsidRPr="00225E34">
              <w:rPr>
                <w:b/>
                <w:bCs/>
              </w:rPr>
              <w:t>17</w:t>
            </w:r>
          </w:p>
        </w:tc>
        <w:tc>
          <w:tcPr>
            <w:tcW w:w="4463" w:type="dxa"/>
            <w:hideMark/>
          </w:tcPr>
          <w:p w14:paraId="773397FF" w14:textId="77777777" w:rsidR="00D138B3" w:rsidRPr="00225E34" w:rsidRDefault="00D138B3" w:rsidP="00CB7494">
            <w:r w:rsidRPr="00225E34">
              <w:t>Насыпь из чернозема у чашек деревьев с планировкой вручную</w:t>
            </w:r>
          </w:p>
        </w:tc>
        <w:tc>
          <w:tcPr>
            <w:tcW w:w="1368" w:type="dxa"/>
            <w:hideMark/>
          </w:tcPr>
          <w:p w14:paraId="115AF6DE" w14:textId="77777777" w:rsidR="00D138B3" w:rsidRPr="00225E34" w:rsidRDefault="00D138B3" w:rsidP="00CB7494">
            <w:r w:rsidRPr="00225E34">
              <w:t>м</w:t>
            </w:r>
            <w:r w:rsidRPr="00225E34">
              <w:rPr>
                <w:vertAlign w:val="superscript"/>
              </w:rPr>
              <w:t>3</w:t>
            </w:r>
          </w:p>
        </w:tc>
        <w:tc>
          <w:tcPr>
            <w:tcW w:w="1130" w:type="dxa"/>
            <w:hideMark/>
          </w:tcPr>
          <w:p w14:paraId="69BD6568" w14:textId="77777777" w:rsidR="00D138B3" w:rsidRPr="00225E34" w:rsidRDefault="00D138B3" w:rsidP="00CB7494">
            <w:r w:rsidRPr="00225E34">
              <w:t>0.25</w:t>
            </w:r>
          </w:p>
        </w:tc>
        <w:tc>
          <w:tcPr>
            <w:tcW w:w="1290" w:type="dxa"/>
            <w:noWrap/>
            <w:hideMark/>
          </w:tcPr>
          <w:p w14:paraId="21E840EB" w14:textId="77777777" w:rsidR="00D138B3" w:rsidRPr="00225E34" w:rsidRDefault="00D138B3" w:rsidP="00CB7494">
            <w:r w:rsidRPr="00225E34">
              <w:t>20.11</w:t>
            </w:r>
          </w:p>
        </w:tc>
        <w:tc>
          <w:tcPr>
            <w:tcW w:w="1644" w:type="dxa"/>
            <w:noWrap/>
            <w:hideMark/>
          </w:tcPr>
          <w:p w14:paraId="660F2DB1" w14:textId="77777777" w:rsidR="00D138B3" w:rsidRPr="00225E34" w:rsidRDefault="00D138B3" w:rsidP="00CB7494">
            <w:r w:rsidRPr="00225E34">
              <w:t>5.0275</w:t>
            </w:r>
          </w:p>
        </w:tc>
      </w:tr>
      <w:tr w:rsidR="00D138B3" w:rsidRPr="00225E34" w14:paraId="7C5D2E31" w14:textId="77777777" w:rsidTr="00D138B3">
        <w:trPr>
          <w:trHeight w:val="360"/>
        </w:trPr>
        <w:tc>
          <w:tcPr>
            <w:tcW w:w="563" w:type="dxa"/>
            <w:noWrap/>
            <w:hideMark/>
          </w:tcPr>
          <w:p w14:paraId="3DBA1E19" w14:textId="77777777" w:rsidR="00D138B3" w:rsidRPr="00225E34" w:rsidRDefault="00D138B3" w:rsidP="00CB7494">
            <w:pPr>
              <w:rPr>
                <w:b/>
                <w:bCs/>
              </w:rPr>
            </w:pPr>
            <w:r w:rsidRPr="00225E34">
              <w:rPr>
                <w:b/>
                <w:bCs/>
              </w:rPr>
              <w:t> </w:t>
            </w:r>
          </w:p>
        </w:tc>
        <w:tc>
          <w:tcPr>
            <w:tcW w:w="4463" w:type="dxa"/>
            <w:hideMark/>
          </w:tcPr>
          <w:p w14:paraId="2821819F" w14:textId="77777777" w:rsidR="00D138B3" w:rsidRPr="00225E34" w:rsidRDefault="00D138B3" w:rsidP="00CB7494">
            <w:pPr>
              <w:rPr>
                <w:b/>
                <w:bCs/>
                <w:i/>
                <w:iCs/>
              </w:rPr>
            </w:pPr>
            <w:r w:rsidRPr="00225E34">
              <w:rPr>
                <w:b/>
                <w:bCs/>
                <w:i/>
                <w:iCs/>
              </w:rPr>
              <w:t>Карман для установки баков мусора (30 шт)</w:t>
            </w:r>
          </w:p>
        </w:tc>
        <w:tc>
          <w:tcPr>
            <w:tcW w:w="1368" w:type="dxa"/>
            <w:hideMark/>
          </w:tcPr>
          <w:p w14:paraId="287670C1" w14:textId="77777777" w:rsidR="00D138B3" w:rsidRPr="00225E34" w:rsidRDefault="00D138B3" w:rsidP="00CB7494">
            <w:r w:rsidRPr="00225E34">
              <w:t> </w:t>
            </w:r>
          </w:p>
        </w:tc>
        <w:tc>
          <w:tcPr>
            <w:tcW w:w="1130" w:type="dxa"/>
            <w:noWrap/>
            <w:hideMark/>
          </w:tcPr>
          <w:p w14:paraId="62D0543C" w14:textId="77777777" w:rsidR="00D138B3" w:rsidRPr="00225E34" w:rsidRDefault="00D138B3" w:rsidP="00CB7494">
            <w:r w:rsidRPr="00225E34">
              <w:t> </w:t>
            </w:r>
          </w:p>
        </w:tc>
        <w:tc>
          <w:tcPr>
            <w:tcW w:w="1290" w:type="dxa"/>
            <w:noWrap/>
            <w:hideMark/>
          </w:tcPr>
          <w:p w14:paraId="6D3C5D82" w14:textId="77777777" w:rsidR="00D138B3" w:rsidRPr="00225E34" w:rsidRDefault="00D138B3" w:rsidP="00CB7494">
            <w:r w:rsidRPr="00225E34">
              <w:t> </w:t>
            </w:r>
          </w:p>
        </w:tc>
        <w:tc>
          <w:tcPr>
            <w:tcW w:w="1644" w:type="dxa"/>
            <w:noWrap/>
            <w:hideMark/>
          </w:tcPr>
          <w:p w14:paraId="3FDC2AA7" w14:textId="77777777" w:rsidR="00D138B3" w:rsidRPr="00225E34" w:rsidRDefault="00D138B3" w:rsidP="00CB7494">
            <w:r w:rsidRPr="00225E34">
              <w:t> </w:t>
            </w:r>
          </w:p>
        </w:tc>
      </w:tr>
      <w:tr w:rsidR="00D138B3" w:rsidRPr="00225E34" w14:paraId="2C9405E4" w14:textId="77777777" w:rsidTr="00D138B3">
        <w:trPr>
          <w:trHeight w:val="720"/>
        </w:trPr>
        <w:tc>
          <w:tcPr>
            <w:tcW w:w="563" w:type="dxa"/>
            <w:noWrap/>
            <w:hideMark/>
          </w:tcPr>
          <w:p w14:paraId="1DC212BA" w14:textId="77777777" w:rsidR="00D138B3" w:rsidRPr="00225E34" w:rsidRDefault="00D138B3" w:rsidP="00CB7494">
            <w:pPr>
              <w:rPr>
                <w:b/>
                <w:bCs/>
              </w:rPr>
            </w:pPr>
            <w:r w:rsidRPr="00225E34">
              <w:rPr>
                <w:b/>
                <w:bCs/>
              </w:rPr>
              <w:t>18</w:t>
            </w:r>
          </w:p>
        </w:tc>
        <w:tc>
          <w:tcPr>
            <w:tcW w:w="4463" w:type="dxa"/>
            <w:hideMark/>
          </w:tcPr>
          <w:p w14:paraId="3955260A" w14:textId="77777777" w:rsidR="00D138B3" w:rsidRPr="00225E34" w:rsidRDefault="00D138B3" w:rsidP="00CB7494">
            <w:r w:rsidRPr="00225E34">
              <w:t xml:space="preserve">Разработка уи погрузка грунта 10е-IV (h=16см) в ручную на а/с и перемеш. В отвал 4 км </w:t>
            </w:r>
          </w:p>
        </w:tc>
        <w:tc>
          <w:tcPr>
            <w:tcW w:w="1368" w:type="dxa"/>
            <w:hideMark/>
          </w:tcPr>
          <w:p w14:paraId="12A11784" w14:textId="77777777" w:rsidR="00D138B3" w:rsidRPr="00225E34" w:rsidRDefault="00D138B3" w:rsidP="00CB7494">
            <w:r w:rsidRPr="00225E34">
              <w:t>м</w:t>
            </w:r>
            <w:r w:rsidRPr="00225E34">
              <w:rPr>
                <w:vertAlign w:val="superscript"/>
              </w:rPr>
              <w:t>3</w:t>
            </w:r>
          </w:p>
        </w:tc>
        <w:tc>
          <w:tcPr>
            <w:tcW w:w="1130" w:type="dxa"/>
            <w:noWrap/>
            <w:hideMark/>
          </w:tcPr>
          <w:p w14:paraId="490FDA2D" w14:textId="77777777" w:rsidR="00D138B3" w:rsidRPr="00225E34" w:rsidRDefault="00D138B3" w:rsidP="00CB7494">
            <w:r w:rsidRPr="00225E34">
              <w:t>12.1</w:t>
            </w:r>
          </w:p>
        </w:tc>
        <w:tc>
          <w:tcPr>
            <w:tcW w:w="1290" w:type="dxa"/>
            <w:noWrap/>
            <w:hideMark/>
          </w:tcPr>
          <w:p w14:paraId="0031C52C" w14:textId="77777777" w:rsidR="00D138B3" w:rsidRPr="00225E34" w:rsidRDefault="00D138B3" w:rsidP="00CB7494">
            <w:r w:rsidRPr="00225E34">
              <w:t>9.969</w:t>
            </w:r>
          </w:p>
        </w:tc>
        <w:tc>
          <w:tcPr>
            <w:tcW w:w="1644" w:type="dxa"/>
            <w:noWrap/>
            <w:hideMark/>
          </w:tcPr>
          <w:p w14:paraId="1065CDC7" w14:textId="77777777" w:rsidR="00D138B3" w:rsidRPr="00225E34" w:rsidRDefault="00D138B3" w:rsidP="00CB7494">
            <w:r w:rsidRPr="00225E34">
              <w:t>120.6249</w:t>
            </w:r>
          </w:p>
        </w:tc>
      </w:tr>
      <w:tr w:rsidR="00D138B3" w:rsidRPr="00225E34" w14:paraId="7AE8889A" w14:textId="77777777" w:rsidTr="00D138B3">
        <w:trPr>
          <w:trHeight w:val="1080"/>
        </w:trPr>
        <w:tc>
          <w:tcPr>
            <w:tcW w:w="563" w:type="dxa"/>
            <w:noWrap/>
            <w:hideMark/>
          </w:tcPr>
          <w:p w14:paraId="45B2BF52" w14:textId="77777777" w:rsidR="00D138B3" w:rsidRPr="00225E34" w:rsidRDefault="00D138B3" w:rsidP="00CB7494">
            <w:pPr>
              <w:rPr>
                <w:b/>
                <w:bCs/>
              </w:rPr>
            </w:pPr>
            <w:r w:rsidRPr="00225E34">
              <w:rPr>
                <w:b/>
                <w:bCs/>
              </w:rPr>
              <w:t>19</w:t>
            </w:r>
          </w:p>
        </w:tc>
        <w:tc>
          <w:tcPr>
            <w:tcW w:w="4463" w:type="dxa"/>
            <w:hideMark/>
          </w:tcPr>
          <w:p w14:paraId="75628161" w14:textId="77777777" w:rsidR="00D138B3" w:rsidRPr="00225E34" w:rsidRDefault="00D138B3" w:rsidP="00CB7494">
            <w:r w:rsidRPr="00225E34">
              <w:t>Устройство базальтовых бордюров В-15. 1п.м-0.035м3 гравийно-песчаный слой h=5см-0.0125м3 для карманов баков мусора</w:t>
            </w:r>
            <w:r w:rsidRPr="00225E34">
              <w:br/>
              <w:t xml:space="preserve"> </w:t>
            </w:r>
          </w:p>
        </w:tc>
        <w:tc>
          <w:tcPr>
            <w:tcW w:w="1368" w:type="dxa"/>
            <w:hideMark/>
          </w:tcPr>
          <w:p w14:paraId="5F0A6936" w14:textId="77777777" w:rsidR="00D138B3" w:rsidRPr="00225E34" w:rsidRDefault="00D138B3" w:rsidP="00CB7494">
            <w:r w:rsidRPr="00225E34">
              <w:t>п.м.</w:t>
            </w:r>
          </w:p>
        </w:tc>
        <w:tc>
          <w:tcPr>
            <w:tcW w:w="1130" w:type="dxa"/>
            <w:noWrap/>
            <w:hideMark/>
          </w:tcPr>
          <w:p w14:paraId="2D7329F0" w14:textId="77777777" w:rsidR="00D138B3" w:rsidRPr="00225E34" w:rsidRDefault="00D138B3" w:rsidP="00CB7494">
            <w:r w:rsidRPr="00225E34">
              <w:t>75</w:t>
            </w:r>
          </w:p>
        </w:tc>
        <w:tc>
          <w:tcPr>
            <w:tcW w:w="1290" w:type="dxa"/>
            <w:noWrap/>
            <w:hideMark/>
          </w:tcPr>
          <w:p w14:paraId="361CB68D" w14:textId="77777777" w:rsidR="00D138B3" w:rsidRPr="00225E34" w:rsidRDefault="00D138B3" w:rsidP="00CB7494">
            <w:r w:rsidRPr="00225E34">
              <w:t>13.15</w:t>
            </w:r>
          </w:p>
        </w:tc>
        <w:tc>
          <w:tcPr>
            <w:tcW w:w="1644" w:type="dxa"/>
            <w:noWrap/>
            <w:hideMark/>
          </w:tcPr>
          <w:p w14:paraId="06941B50" w14:textId="77777777" w:rsidR="00D138B3" w:rsidRPr="00225E34" w:rsidRDefault="00D138B3" w:rsidP="00CB7494">
            <w:r w:rsidRPr="00225E34">
              <w:t>986.25</w:t>
            </w:r>
          </w:p>
        </w:tc>
      </w:tr>
      <w:tr w:rsidR="00D138B3" w:rsidRPr="00225E34" w14:paraId="56C5D8BC" w14:textId="77777777" w:rsidTr="00D138B3">
        <w:trPr>
          <w:trHeight w:val="390"/>
        </w:trPr>
        <w:tc>
          <w:tcPr>
            <w:tcW w:w="563" w:type="dxa"/>
            <w:noWrap/>
            <w:hideMark/>
          </w:tcPr>
          <w:p w14:paraId="45CD7328" w14:textId="77777777" w:rsidR="00D138B3" w:rsidRPr="00225E34" w:rsidRDefault="00D138B3" w:rsidP="00CB7494">
            <w:pPr>
              <w:rPr>
                <w:b/>
                <w:bCs/>
              </w:rPr>
            </w:pPr>
            <w:r w:rsidRPr="00225E34">
              <w:rPr>
                <w:b/>
                <w:bCs/>
              </w:rPr>
              <w:t>20</w:t>
            </w:r>
          </w:p>
        </w:tc>
        <w:tc>
          <w:tcPr>
            <w:tcW w:w="4463" w:type="dxa"/>
            <w:hideMark/>
          </w:tcPr>
          <w:p w14:paraId="75C79F11" w14:textId="77777777" w:rsidR="00D138B3" w:rsidRPr="00225E34" w:rsidRDefault="00D138B3" w:rsidP="00CB7494">
            <w:r w:rsidRPr="00225E34">
              <w:t>Мелкозернистый "Б" плотный горячий а/б h=4см</w:t>
            </w:r>
          </w:p>
        </w:tc>
        <w:tc>
          <w:tcPr>
            <w:tcW w:w="1368" w:type="dxa"/>
            <w:hideMark/>
          </w:tcPr>
          <w:p w14:paraId="062E51B4" w14:textId="77777777" w:rsidR="00D138B3" w:rsidRPr="00225E34" w:rsidRDefault="00D138B3" w:rsidP="00CB7494">
            <w:r w:rsidRPr="00225E34">
              <w:t>м</w:t>
            </w:r>
            <w:r w:rsidRPr="00225E34">
              <w:rPr>
                <w:vertAlign w:val="superscript"/>
              </w:rPr>
              <w:t>2</w:t>
            </w:r>
          </w:p>
        </w:tc>
        <w:tc>
          <w:tcPr>
            <w:tcW w:w="1130" w:type="dxa"/>
            <w:hideMark/>
          </w:tcPr>
          <w:p w14:paraId="3A012A0D" w14:textId="77777777" w:rsidR="00D138B3" w:rsidRPr="00225E34" w:rsidRDefault="00D138B3" w:rsidP="00CB7494">
            <w:r w:rsidRPr="00225E34">
              <w:t>56.25</w:t>
            </w:r>
          </w:p>
        </w:tc>
        <w:tc>
          <w:tcPr>
            <w:tcW w:w="1290" w:type="dxa"/>
            <w:noWrap/>
            <w:hideMark/>
          </w:tcPr>
          <w:p w14:paraId="59B70F62" w14:textId="77777777" w:rsidR="00D138B3" w:rsidRPr="00225E34" w:rsidRDefault="00D138B3" w:rsidP="00CB7494">
            <w:r w:rsidRPr="00225E34">
              <w:t>5.027</w:t>
            </w:r>
          </w:p>
        </w:tc>
        <w:tc>
          <w:tcPr>
            <w:tcW w:w="1644" w:type="dxa"/>
            <w:noWrap/>
            <w:hideMark/>
          </w:tcPr>
          <w:p w14:paraId="5ED61A8F" w14:textId="77777777" w:rsidR="00D138B3" w:rsidRPr="00225E34" w:rsidRDefault="00D138B3" w:rsidP="00CB7494">
            <w:r w:rsidRPr="00225E34">
              <w:t>282.76875</w:t>
            </w:r>
          </w:p>
        </w:tc>
      </w:tr>
      <w:tr w:rsidR="00D138B3" w:rsidRPr="00225E34" w14:paraId="3D963CBD" w14:textId="77777777" w:rsidTr="00D138B3">
        <w:trPr>
          <w:trHeight w:val="390"/>
        </w:trPr>
        <w:tc>
          <w:tcPr>
            <w:tcW w:w="563" w:type="dxa"/>
            <w:noWrap/>
            <w:hideMark/>
          </w:tcPr>
          <w:p w14:paraId="7F1876A4" w14:textId="77777777" w:rsidR="00D138B3" w:rsidRPr="00225E34" w:rsidRDefault="00D138B3" w:rsidP="00CB7494">
            <w:pPr>
              <w:rPr>
                <w:b/>
                <w:bCs/>
              </w:rPr>
            </w:pPr>
            <w:r w:rsidRPr="00225E34">
              <w:rPr>
                <w:b/>
                <w:bCs/>
              </w:rPr>
              <w:t>21</w:t>
            </w:r>
          </w:p>
        </w:tc>
        <w:tc>
          <w:tcPr>
            <w:tcW w:w="4463" w:type="dxa"/>
            <w:hideMark/>
          </w:tcPr>
          <w:p w14:paraId="688C6351" w14:textId="77777777" w:rsidR="00D138B3" w:rsidRPr="00225E34" w:rsidRDefault="00D138B3" w:rsidP="00CB7494">
            <w:r w:rsidRPr="00225E34">
              <w:t>Щебеночно песчанное  основание (C-5) h=12см</w:t>
            </w:r>
          </w:p>
        </w:tc>
        <w:tc>
          <w:tcPr>
            <w:tcW w:w="1368" w:type="dxa"/>
            <w:hideMark/>
          </w:tcPr>
          <w:p w14:paraId="6CCB106F" w14:textId="77777777" w:rsidR="00D138B3" w:rsidRPr="00225E34" w:rsidRDefault="00D138B3" w:rsidP="00CB7494">
            <w:r w:rsidRPr="00225E34">
              <w:t>м</w:t>
            </w:r>
            <w:r w:rsidRPr="00225E34">
              <w:rPr>
                <w:vertAlign w:val="superscript"/>
              </w:rPr>
              <w:t>2</w:t>
            </w:r>
          </w:p>
        </w:tc>
        <w:tc>
          <w:tcPr>
            <w:tcW w:w="1130" w:type="dxa"/>
            <w:hideMark/>
          </w:tcPr>
          <w:p w14:paraId="454275C0" w14:textId="77777777" w:rsidR="00D138B3" w:rsidRPr="00225E34" w:rsidRDefault="00D138B3" w:rsidP="00CB7494">
            <w:r w:rsidRPr="00225E34">
              <w:t>56.25</w:t>
            </w:r>
          </w:p>
        </w:tc>
        <w:tc>
          <w:tcPr>
            <w:tcW w:w="1290" w:type="dxa"/>
            <w:noWrap/>
            <w:hideMark/>
          </w:tcPr>
          <w:p w14:paraId="21AC114E" w14:textId="77777777" w:rsidR="00D138B3" w:rsidRPr="00225E34" w:rsidRDefault="00D138B3" w:rsidP="00CB7494">
            <w:r w:rsidRPr="00225E34">
              <w:t>1.114</w:t>
            </w:r>
          </w:p>
        </w:tc>
        <w:tc>
          <w:tcPr>
            <w:tcW w:w="1644" w:type="dxa"/>
            <w:noWrap/>
            <w:hideMark/>
          </w:tcPr>
          <w:p w14:paraId="6120ACE8" w14:textId="77777777" w:rsidR="00D138B3" w:rsidRPr="00225E34" w:rsidRDefault="00D138B3" w:rsidP="00CB7494">
            <w:r w:rsidRPr="00225E34">
              <w:t>62.6625</w:t>
            </w:r>
          </w:p>
        </w:tc>
      </w:tr>
      <w:tr w:rsidR="00D138B3" w:rsidRPr="00225E34" w14:paraId="3DC9B3E2" w14:textId="77777777" w:rsidTr="00D138B3">
        <w:trPr>
          <w:trHeight w:val="360"/>
        </w:trPr>
        <w:tc>
          <w:tcPr>
            <w:tcW w:w="8814" w:type="dxa"/>
            <w:gridSpan w:val="5"/>
            <w:hideMark/>
          </w:tcPr>
          <w:p w14:paraId="47A4ED2F"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1D2C0BB4" w14:textId="77777777" w:rsidR="00D138B3" w:rsidRPr="00225E34" w:rsidRDefault="00D138B3" w:rsidP="00CB7494">
            <w:pPr>
              <w:rPr>
                <w:b/>
                <w:bCs/>
              </w:rPr>
            </w:pPr>
            <w:r w:rsidRPr="00225E34">
              <w:rPr>
                <w:b/>
                <w:bCs/>
              </w:rPr>
              <w:t>225589.021</w:t>
            </w:r>
          </w:p>
        </w:tc>
      </w:tr>
      <w:tr w:rsidR="00D138B3" w:rsidRPr="00225E34" w14:paraId="04120F65" w14:textId="77777777" w:rsidTr="00D138B3">
        <w:trPr>
          <w:trHeight w:val="360"/>
        </w:trPr>
        <w:tc>
          <w:tcPr>
            <w:tcW w:w="563" w:type="dxa"/>
            <w:noWrap/>
            <w:hideMark/>
          </w:tcPr>
          <w:p w14:paraId="7E06C77B" w14:textId="77777777" w:rsidR="00D138B3" w:rsidRPr="00225E34" w:rsidRDefault="00D138B3" w:rsidP="00CB7494">
            <w:r w:rsidRPr="00225E34">
              <w:t> </w:t>
            </w:r>
          </w:p>
        </w:tc>
        <w:tc>
          <w:tcPr>
            <w:tcW w:w="4463" w:type="dxa"/>
            <w:hideMark/>
          </w:tcPr>
          <w:p w14:paraId="651FA67A" w14:textId="77777777" w:rsidR="00D138B3" w:rsidRPr="00225E34" w:rsidRDefault="00D138B3" w:rsidP="00CB7494">
            <w:pPr>
              <w:rPr>
                <w:b/>
                <w:bCs/>
                <w:i/>
                <w:iCs/>
              </w:rPr>
            </w:pPr>
            <w:r w:rsidRPr="00225E34">
              <w:rPr>
                <w:b/>
                <w:bCs/>
                <w:i/>
                <w:iCs/>
              </w:rPr>
              <w:t>XI Сборные ж/б 30x34см лотки</w:t>
            </w:r>
          </w:p>
        </w:tc>
        <w:tc>
          <w:tcPr>
            <w:tcW w:w="1368" w:type="dxa"/>
            <w:noWrap/>
            <w:hideMark/>
          </w:tcPr>
          <w:p w14:paraId="0A428CA3" w14:textId="77777777" w:rsidR="00D138B3" w:rsidRPr="00225E34" w:rsidRDefault="00D138B3" w:rsidP="00CB7494">
            <w:r w:rsidRPr="00225E34">
              <w:t> </w:t>
            </w:r>
          </w:p>
        </w:tc>
        <w:tc>
          <w:tcPr>
            <w:tcW w:w="1130" w:type="dxa"/>
            <w:noWrap/>
            <w:hideMark/>
          </w:tcPr>
          <w:p w14:paraId="3619F56C" w14:textId="77777777" w:rsidR="00D138B3" w:rsidRPr="00225E34" w:rsidRDefault="00D138B3" w:rsidP="00CB7494">
            <w:r w:rsidRPr="00225E34">
              <w:t> </w:t>
            </w:r>
          </w:p>
        </w:tc>
        <w:tc>
          <w:tcPr>
            <w:tcW w:w="1290" w:type="dxa"/>
            <w:noWrap/>
            <w:hideMark/>
          </w:tcPr>
          <w:p w14:paraId="1CE91085" w14:textId="77777777" w:rsidR="00D138B3" w:rsidRPr="00225E34" w:rsidRDefault="00D138B3" w:rsidP="00CB7494">
            <w:r w:rsidRPr="00225E34">
              <w:t> </w:t>
            </w:r>
          </w:p>
        </w:tc>
        <w:tc>
          <w:tcPr>
            <w:tcW w:w="1644" w:type="dxa"/>
            <w:noWrap/>
            <w:hideMark/>
          </w:tcPr>
          <w:p w14:paraId="342B8174" w14:textId="77777777" w:rsidR="00D138B3" w:rsidRPr="00225E34" w:rsidRDefault="00D138B3" w:rsidP="00CB7494">
            <w:r w:rsidRPr="00225E34">
              <w:t> </w:t>
            </w:r>
          </w:p>
        </w:tc>
      </w:tr>
      <w:tr w:rsidR="00D138B3" w:rsidRPr="00225E34" w14:paraId="6DCB38E9" w14:textId="77777777" w:rsidTr="00D138B3">
        <w:trPr>
          <w:trHeight w:val="390"/>
        </w:trPr>
        <w:tc>
          <w:tcPr>
            <w:tcW w:w="563" w:type="dxa"/>
            <w:noWrap/>
            <w:hideMark/>
          </w:tcPr>
          <w:p w14:paraId="43E53769" w14:textId="77777777" w:rsidR="00D138B3" w:rsidRPr="00225E34" w:rsidRDefault="00D138B3" w:rsidP="00CB7494">
            <w:pPr>
              <w:rPr>
                <w:b/>
                <w:bCs/>
              </w:rPr>
            </w:pPr>
            <w:r w:rsidRPr="00225E34">
              <w:rPr>
                <w:b/>
                <w:bCs/>
              </w:rPr>
              <w:t>1</w:t>
            </w:r>
          </w:p>
        </w:tc>
        <w:tc>
          <w:tcPr>
            <w:tcW w:w="4463" w:type="dxa"/>
            <w:hideMark/>
          </w:tcPr>
          <w:p w14:paraId="4B8B86F1" w14:textId="77777777" w:rsidR="00D138B3" w:rsidRPr="00225E34" w:rsidRDefault="00D138B3" w:rsidP="00CB7494">
            <w:r w:rsidRPr="00225E34">
              <w:t>Гравийно - печаный слой h=10см</w:t>
            </w:r>
          </w:p>
        </w:tc>
        <w:tc>
          <w:tcPr>
            <w:tcW w:w="1368" w:type="dxa"/>
            <w:hideMark/>
          </w:tcPr>
          <w:p w14:paraId="42C4B68C" w14:textId="77777777" w:rsidR="00D138B3" w:rsidRPr="00225E34" w:rsidRDefault="00D138B3" w:rsidP="00CB7494">
            <w:r w:rsidRPr="00225E34">
              <w:t>м</w:t>
            </w:r>
            <w:r w:rsidRPr="00225E34">
              <w:rPr>
                <w:vertAlign w:val="superscript"/>
              </w:rPr>
              <w:t>3</w:t>
            </w:r>
          </w:p>
        </w:tc>
        <w:tc>
          <w:tcPr>
            <w:tcW w:w="1130" w:type="dxa"/>
            <w:hideMark/>
          </w:tcPr>
          <w:p w14:paraId="0F9C0163" w14:textId="77777777" w:rsidR="00D138B3" w:rsidRPr="00225E34" w:rsidRDefault="00D138B3" w:rsidP="00CB7494">
            <w:r w:rsidRPr="00225E34">
              <w:t>83.85</w:t>
            </w:r>
          </w:p>
        </w:tc>
        <w:tc>
          <w:tcPr>
            <w:tcW w:w="1290" w:type="dxa"/>
            <w:noWrap/>
            <w:hideMark/>
          </w:tcPr>
          <w:p w14:paraId="6EEDF559" w14:textId="77777777" w:rsidR="00D138B3" w:rsidRPr="00225E34" w:rsidRDefault="00D138B3" w:rsidP="00CB7494">
            <w:r w:rsidRPr="00225E34">
              <w:t>9.979</w:t>
            </w:r>
          </w:p>
        </w:tc>
        <w:tc>
          <w:tcPr>
            <w:tcW w:w="1644" w:type="dxa"/>
            <w:noWrap/>
            <w:hideMark/>
          </w:tcPr>
          <w:p w14:paraId="39EA54FD" w14:textId="77777777" w:rsidR="00D138B3" w:rsidRPr="00225E34" w:rsidRDefault="00D138B3" w:rsidP="00CB7494">
            <w:r w:rsidRPr="00225E34">
              <w:t>836.73915</w:t>
            </w:r>
          </w:p>
        </w:tc>
      </w:tr>
      <w:tr w:rsidR="00D138B3" w:rsidRPr="00225E34" w14:paraId="28A19162" w14:textId="77777777" w:rsidTr="00D138B3">
        <w:trPr>
          <w:trHeight w:val="360"/>
        </w:trPr>
        <w:tc>
          <w:tcPr>
            <w:tcW w:w="563" w:type="dxa"/>
            <w:noWrap/>
            <w:hideMark/>
          </w:tcPr>
          <w:p w14:paraId="28533C08" w14:textId="77777777" w:rsidR="00D138B3" w:rsidRPr="00225E34" w:rsidRDefault="00D138B3" w:rsidP="00CB7494">
            <w:pPr>
              <w:rPr>
                <w:b/>
                <w:bCs/>
              </w:rPr>
            </w:pPr>
            <w:r w:rsidRPr="00225E34">
              <w:rPr>
                <w:b/>
                <w:bCs/>
              </w:rPr>
              <w:t>2</w:t>
            </w:r>
          </w:p>
        </w:tc>
        <w:tc>
          <w:tcPr>
            <w:tcW w:w="4463" w:type="dxa"/>
            <w:hideMark/>
          </w:tcPr>
          <w:p w14:paraId="1C32BC46" w14:textId="77777777" w:rsidR="00D138B3" w:rsidRPr="00225E34" w:rsidRDefault="00D138B3" w:rsidP="00CB7494">
            <w:r w:rsidRPr="00225E34">
              <w:t>Установка ж/б 30x34см лотков</w:t>
            </w:r>
          </w:p>
        </w:tc>
        <w:tc>
          <w:tcPr>
            <w:tcW w:w="1368" w:type="dxa"/>
            <w:hideMark/>
          </w:tcPr>
          <w:p w14:paraId="616D9A33" w14:textId="77777777" w:rsidR="00D138B3" w:rsidRPr="00225E34" w:rsidRDefault="00D138B3" w:rsidP="00CB7494">
            <w:r w:rsidRPr="00225E34">
              <w:t>п.м.</w:t>
            </w:r>
          </w:p>
        </w:tc>
        <w:tc>
          <w:tcPr>
            <w:tcW w:w="1130" w:type="dxa"/>
            <w:hideMark/>
          </w:tcPr>
          <w:p w14:paraId="44C18F63" w14:textId="77777777" w:rsidR="00D138B3" w:rsidRPr="00225E34" w:rsidRDefault="00D138B3" w:rsidP="00CB7494">
            <w:r w:rsidRPr="00225E34">
              <w:t>1290</w:t>
            </w:r>
          </w:p>
        </w:tc>
        <w:tc>
          <w:tcPr>
            <w:tcW w:w="1290" w:type="dxa"/>
            <w:noWrap/>
            <w:hideMark/>
          </w:tcPr>
          <w:p w14:paraId="50A6A247" w14:textId="77777777" w:rsidR="00D138B3" w:rsidRPr="00225E34" w:rsidRDefault="00D138B3" w:rsidP="00CB7494">
            <w:r w:rsidRPr="00225E34">
              <w:t>19.341</w:t>
            </w:r>
          </w:p>
        </w:tc>
        <w:tc>
          <w:tcPr>
            <w:tcW w:w="1644" w:type="dxa"/>
            <w:noWrap/>
            <w:hideMark/>
          </w:tcPr>
          <w:p w14:paraId="23AC6B6A" w14:textId="77777777" w:rsidR="00D138B3" w:rsidRPr="00225E34" w:rsidRDefault="00D138B3" w:rsidP="00CB7494">
            <w:r w:rsidRPr="00225E34">
              <w:t>24949.89</w:t>
            </w:r>
          </w:p>
        </w:tc>
      </w:tr>
      <w:tr w:rsidR="00D138B3" w:rsidRPr="00225E34" w14:paraId="7C7D8BEE" w14:textId="77777777" w:rsidTr="00D138B3">
        <w:trPr>
          <w:trHeight w:val="390"/>
        </w:trPr>
        <w:tc>
          <w:tcPr>
            <w:tcW w:w="563" w:type="dxa"/>
            <w:noWrap/>
            <w:hideMark/>
          </w:tcPr>
          <w:p w14:paraId="59532834" w14:textId="77777777" w:rsidR="00D138B3" w:rsidRPr="00225E34" w:rsidRDefault="00D138B3" w:rsidP="00CB7494">
            <w:pPr>
              <w:rPr>
                <w:b/>
                <w:bCs/>
              </w:rPr>
            </w:pPr>
            <w:r w:rsidRPr="00225E34">
              <w:rPr>
                <w:b/>
                <w:bCs/>
              </w:rPr>
              <w:t>3</w:t>
            </w:r>
          </w:p>
        </w:tc>
        <w:tc>
          <w:tcPr>
            <w:tcW w:w="4463" w:type="dxa"/>
            <w:hideMark/>
          </w:tcPr>
          <w:p w14:paraId="663A374B" w14:textId="77777777" w:rsidR="00D138B3" w:rsidRPr="00225E34" w:rsidRDefault="00D138B3" w:rsidP="00CB7494">
            <w:r w:rsidRPr="00225E34">
              <w:t>Изоляция (2 слоя горячий битум)</w:t>
            </w:r>
          </w:p>
        </w:tc>
        <w:tc>
          <w:tcPr>
            <w:tcW w:w="1368" w:type="dxa"/>
            <w:hideMark/>
          </w:tcPr>
          <w:p w14:paraId="6268215E" w14:textId="77777777" w:rsidR="00D138B3" w:rsidRPr="00225E34" w:rsidRDefault="00D138B3" w:rsidP="00CB7494">
            <w:r w:rsidRPr="00225E34">
              <w:t>м</w:t>
            </w:r>
            <w:r w:rsidRPr="00225E34">
              <w:rPr>
                <w:vertAlign w:val="superscript"/>
              </w:rPr>
              <w:t>2</w:t>
            </w:r>
          </w:p>
        </w:tc>
        <w:tc>
          <w:tcPr>
            <w:tcW w:w="1130" w:type="dxa"/>
            <w:hideMark/>
          </w:tcPr>
          <w:p w14:paraId="4FD50D48" w14:textId="77777777" w:rsidR="00D138B3" w:rsidRPr="00225E34" w:rsidRDefault="00D138B3" w:rsidP="00CB7494">
            <w:r w:rsidRPr="00225E34">
              <w:t>1625.4</w:t>
            </w:r>
          </w:p>
        </w:tc>
        <w:tc>
          <w:tcPr>
            <w:tcW w:w="1290" w:type="dxa"/>
            <w:noWrap/>
            <w:hideMark/>
          </w:tcPr>
          <w:p w14:paraId="3B6B5FD8" w14:textId="77777777" w:rsidR="00D138B3" w:rsidRPr="00225E34" w:rsidRDefault="00D138B3" w:rsidP="00CB7494">
            <w:r w:rsidRPr="00225E34">
              <w:t>1.374</w:t>
            </w:r>
          </w:p>
        </w:tc>
        <w:tc>
          <w:tcPr>
            <w:tcW w:w="1644" w:type="dxa"/>
            <w:noWrap/>
            <w:hideMark/>
          </w:tcPr>
          <w:p w14:paraId="2148AF65" w14:textId="77777777" w:rsidR="00D138B3" w:rsidRPr="00225E34" w:rsidRDefault="00D138B3" w:rsidP="00CB7494">
            <w:r w:rsidRPr="00225E34">
              <w:t>2233.2996</w:t>
            </w:r>
          </w:p>
        </w:tc>
      </w:tr>
      <w:tr w:rsidR="00D138B3" w:rsidRPr="00225E34" w14:paraId="3C91B038" w14:textId="77777777" w:rsidTr="00D138B3">
        <w:trPr>
          <w:trHeight w:val="360"/>
        </w:trPr>
        <w:tc>
          <w:tcPr>
            <w:tcW w:w="563" w:type="dxa"/>
            <w:noWrap/>
            <w:hideMark/>
          </w:tcPr>
          <w:p w14:paraId="776E2C48" w14:textId="77777777" w:rsidR="00D138B3" w:rsidRPr="00225E34" w:rsidRDefault="00D138B3" w:rsidP="00CB7494">
            <w:pPr>
              <w:rPr>
                <w:b/>
                <w:bCs/>
              </w:rPr>
            </w:pPr>
            <w:r w:rsidRPr="00225E34">
              <w:rPr>
                <w:b/>
                <w:bCs/>
              </w:rPr>
              <w:t>4</w:t>
            </w:r>
          </w:p>
        </w:tc>
        <w:tc>
          <w:tcPr>
            <w:tcW w:w="4463" w:type="dxa"/>
            <w:hideMark/>
          </w:tcPr>
          <w:p w14:paraId="58A5CC0D" w14:textId="77777777" w:rsidR="00D138B3" w:rsidRPr="00225E34" w:rsidRDefault="00D138B3" w:rsidP="00CB7494">
            <w:r w:rsidRPr="00225E34">
              <w:t>Разборка сущ․ ж/б лотков (30х34) вручную и возврат владельцу</w:t>
            </w:r>
          </w:p>
        </w:tc>
        <w:tc>
          <w:tcPr>
            <w:tcW w:w="1368" w:type="dxa"/>
            <w:hideMark/>
          </w:tcPr>
          <w:p w14:paraId="6B91FF56" w14:textId="77777777" w:rsidR="00D138B3" w:rsidRPr="00225E34" w:rsidRDefault="00D138B3" w:rsidP="00CB7494">
            <w:r w:rsidRPr="00225E34">
              <w:t>п.м.</w:t>
            </w:r>
          </w:p>
        </w:tc>
        <w:tc>
          <w:tcPr>
            <w:tcW w:w="1130" w:type="dxa"/>
            <w:hideMark/>
          </w:tcPr>
          <w:p w14:paraId="5AFD86AB" w14:textId="77777777" w:rsidR="00D138B3" w:rsidRPr="00225E34" w:rsidRDefault="00D138B3" w:rsidP="00CB7494">
            <w:r w:rsidRPr="00225E34">
              <w:t>324</w:t>
            </w:r>
          </w:p>
        </w:tc>
        <w:tc>
          <w:tcPr>
            <w:tcW w:w="1290" w:type="dxa"/>
            <w:noWrap/>
            <w:hideMark/>
          </w:tcPr>
          <w:p w14:paraId="4B2434D9" w14:textId="77777777" w:rsidR="00D138B3" w:rsidRPr="00225E34" w:rsidRDefault="00D138B3" w:rsidP="00CB7494">
            <w:r w:rsidRPr="00225E34">
              <w:t>1.895</w:t>
            </w:r>
          </w:p>
        </w:tc>
        <w:tc>
          <w:tcPr>
            <w:tcW w:w="1644" w:type="dxa"/>
            <w:noWrap/>
            <w:hideMark/>
          </w:tcPr>
          <w:p w14:paraId="470C43CB" w14:textId="77777777" w:rsidR="00D138B3" w:rsidRPr="00225E34" w:rsidRDefault="00D138B3" w:rsidP="00CB7494">
            <w:r w:rsidRPr="00225E34">
              <w:t>613.98</w:t>
            </w:r>
          </w:p>
        </w:tc>
      </w:tr>
      <w:tr w:rsidR="00D138B3" w:rsidRPr="00225E34" w14:paraId="22B04626" w14:textId="77777777" w:rsidTr="00D138B3">
        <w:trPr>
          <w:trHeight w:val="720"/>
        </w:trPr>
        <w:tc>
          <w:tcPr>
            <w:tcW w:w="563" w:type="dxa"/>
            <w:noWrap/>
            <w:hideMark/>
          </w:tcPr>
          <w:p w14:paraId="3C221648" w14:textId="77777777" w:rsidR="00D138B3" w:rsidRPr="00225E34" w:rsidRDefault="00D138B3" w:rsidP="00CB7494">
            <w:pPr>
              <w:rPr>
                <w:b/>
                <w:bCs/>
              </w:rPr>
            </w:pPr>
            <w:r w:rsidRPr="00225E34">
              <w:rPr>
                <w:b/>
                <w:bCs/>
              </w:rPr>
              <w:t>5</w:t>
            </w:r>
          </w:p>
        </w:tc>
        <w:tc>
          <w:tcPr>
            <w:tcW w:w="4463" w:type="dxa"/>
            <w:hideMark/>
          </w:tcPr>
          <w:p w14:paraId="02BD9C01" w14:textId="77777777" w:rsidR="00D138B3" w:rsidRPr="00225E34" w:rsidRDefault="00D138B3" w:rsidP="00CB7494">
            <w:r w:rsidRPr="00225E34">
              <w:t>Водосброс из лотка 30x34 под тротуаром с установкой мет. труб Ø152мм δ=5мм</w:t>
            </w:r>
          </w:p>
        </w:tc>
        <w:tc>
          <w:tcPr>
            <w:tcW w:w="1368" w:type="dxa"/>
            <w:hideMark/>
          </w:tcPr>
          <w:p w14:paraId="3F168FA8" w14:textId="77777777" w:rsidR="00D138B3" w:rsidRPr="00225E34" w:rsidRDefault="00D138B3" w:rsidP="00CB7494">
            <w:r w:rsidRPr="00225E34">
              <w:t>п.м.</w:t>
            </w:r>
          </w:p>
        </w:tc>
        <w:tc>
          <w:tcPr>
            <w:tcW w:w="1130" w:type="dxa"/>
            <w:hideMark/>
          </w:tcPr>
          <w:p w14:paraId="5F91E9D6" w14:textId="77777777" w:rsidR="00D138B3" w:rsidRPr="00225E34" w:rsidRDefault="00D138B3" w:rsidP="00CB7494">
            <w:r w:rsidRPr="00225E34">
              <w:t>2</w:t>
            </w:r>
          </w:p>
        </w:tc>
        <w:tc>
          <w:tcPr>
            <w:tcW w:w="1290" w:type="dxa"/>
            <w:noWrap/>
            <w:hideMark/>
          </w:tcPr>
          <w:p w14:paraId="7BC4A45C" w14:textId="77777777" w:rsidR="00D138B3" w:rsidRPr="00225E34" w:rsidRDefault="00D138B3" w:rsidP="00CB7494">
            <w:r w:rsidRPr="00225E34">
              <w:t>20.492</w:t>
            </w:r>
          </w:p>
        </w:tc>
        <w:tc>
          <w:tcPr>
            <w:tcW w:w="1644" w:type="dxa"/>
            <w:noWrap/>
            <w:hideMark/>
          </w:tcPr>
          <w:p w14:paraId="41E253A9" w14:textId="77777777" w:rsidR="00D138B3" w:rsidRPr="00225E34" w:rsidRDefault="00D138B3" w:rsidP="00CB7494">
            <w:r w:rsidRPr="00225E34">
              <w:t>40.984</w:t>
            </w:r>
          </w:p>
        </w:tc>
      </w:tr>
      <w:tr w:rsidR="00D138B3" w:rsidRPr="00225E34" w14:paraId="16D6DAA8" w14:textId="77777777" w:rsidTr="00D138B3">
        <w:trPr>
          <w:trHeight w:val="360"/>
        </w:trPr>
        <w:tc>
          <w:tcPr>
            <w:tcW w:w="8814" w:type="dxa"/>
            <w:gridSpan w:val="5"/>
            <w:hideMark/>
          </w:tcPr>
          <w:p w14:paraId="5F7FEBC8"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4985388A" w14:textId="77777777" w:rsidR="00D138B3" w:rsidRPr="00225E34" w:rsidRDefault="00D138B3" w:rsidP="00CB7494">
            <w:pPr>
              <w:rPr>
                <w:b/>
                <w:bCs/>
              </w:rPr>
            </w:pPr>
            <w:r w:rsidRPr="00225E34">
              <w:rPr>
                <w:b/>
                <w:bCs/>
              </w:rPr>
              <w:t>28674.893</w:t>
            </w:r>
          </w:p>
        </w:tc>
      </w:tr>
      <w:tr w:rsidR="00D138B3" w:rsidRPr="00225E34" w14:paraId="14D56E4B" w14:textId="77777777" w:rsidTr="00D138B3">
        <w:trPr>
          <w:trHeight w:val="360"/>
        </w:trPr>
        <w:tc>
          <w:tcPr>
            <w:tcW w:w="563" w:type="dxa"/>
            <w:noWrap/>
            <w:hideMark/>
          </w:tcPr>
          <w:p w14:paraId="4B8F0E50" w14:textId="77777777" w:rsidR="00D138B3" w:rsidRPr="00225E34" w:rsidRDefault="00D138B3" w:rsidP="00CB7494">
            <w:r w:rsidRPr="00225E34">
              <w:t> </w:t>
            </w:r>
          </w:p>
        </w:tc>
        <w:tc>
          <w:tcPr>
            <w:tcW w:w="4463" w:type="dxa"/>
            <w:hideMark/>
          </w:tcPr>
          <w:p w14:paraId="4A24DE24" w14:textId="77777777" w:rsidR="00D138B3" w:rsidRPr="00225E34" w:rsidRDefault="00D138B3" w:rsidP="00CB7494">
            <w:pPr>
              <w:rPr>
                <w:b/>
                <w:bCs/>
                <w:i/>
                <w:iCs/>
              </w:rPr>
            </w:pPr>
            <w:r w:rsidRPr="00225E34">
              <w:rPr>
                <w:b/>
                <w:bCs/>
                <w:i/>
                <w:iCs/>
              </w:rPr>
              <w:t>XII Водоотвод с проезжей части</w:t>
            </w:r>
          </w:p>
        </w:tc>
        <w:tc>
          <w:tcPr>
            <w:tcW w:w="1368" w:type="dxa"/>
            <w:noWrap/>
            <w:hideMark/>
          </w:tcPr>
          <w:p w14:paraId="036AE512" w14:textId="77777777" w:rsidR="00D138B3" w:rsidRPr="00225E34" w:rsidRDefault="00D138B3" w:rsidP="00CB7494">
            <w:pPr>
              <w:rPr>
                <w:b/>
                <w:bCs/>
                <w:i/>
                <w:iCs/>
              </w:rPr>
            </w:pPr>
            <w:r w:rsidRPr="00225E34">
              <w:rPr>
                <w:b/>
                <w:bCs/>
                <w:i/>
                <w:iCs/>
              </w:rPr>
              <w:t> </w:t>
            </w:r>
          </w:p>
        </w:tc>
        <w:tc>
          <w:tcPr>
            <w:tcW w:w="1130" w:type="dxa"/>
            <w:noWrap/>
            <w:hideMark/>
          </w:tcPr>
          <w:p w14:paraId="36E29CC9" w14:textId="77777777" w:rsidR="00D138B3" w:rsidRPr="00225E34" w:rsidRDefault="00D138B3" w:rsidP="00CB7494">
            <w:r w:rsidRPr="00225E34">
              <w:t> </w:t>
            </w:r>
          </w:p>
        </w:tc>
        <w:tc>
          <w:tcPr>
            <w:tcW w:w="1290" w:type="dxa"/>
            <w:noWrap/>
            <w:hideMark/>
          </w:tcPr>
          <w:p w14:paraId="2EA59C2B" w14:textId="77777777" w:rsidR="00D138B3" w:rsidRPr="00225E34" w:rsidRDefault="00D138B3" w:rsidP="00CB7494">
            <w:r w:rsidRPr="00225E34">
              <w:t> </w:t>
            </w:r>
          </w:p>
        </w:tc>
        <w:tc>
          <w:tcPr>
            <w:tcW w:w="1644" w:type="dxa"/>
            <w:noWrap/>
            <w:hideMark/>
          </w:tcPr>
          <w:p w14:paraId="2264EC99" w14:textId="77777777" w:rsidR="00D138B3" w:rsidRPr="00225E34" w:rsidRDefault="00D138B3" w:rsidP="00CB7494">
            <w:r w:rsidRPr="00225E34">
              <w:t> </w:t>
            </w:r>
          </w:p>
        </w:tc>
      </w:tr>
      <w:tr w:rsidR="00D138B3" w:rsidRPr="00225E34" w14:paraId="45BDD890" w14:textId="77777777" w:rsidTr="00D138B3">
        <w:trPr>
          <w:trHeight w:val="360"/>
        </w:trPr>
        <w:tc>
          <w:tcPr>
            <w:tcW w:w="563" w:type="dxa"/>
            <w:noWrap/>
            <w:hideMark/>
          </w:tcPr>
          <w:p w14:paraId="5AF4FC60" w14:textId="77777777" w:rsidR="00D138B3" w:rsidRPr="00225E34" w:rsidRDefault="00D138B3" w:rsidP="00CB7494">
            <w:pPr>
              <w:rPr>
                <w:b/>
                <w:bCs/>
              </w:rPr>
            </w:pPr>
            <w:r w:rsidRPr="00225E34">
              <w:rPr>
                <w:b/>
                <w:bCs/>
              </w:rPr>
              <w:t>1</w:t>
            </w:r>
          </w:p>
        </w:tc>
        <w:tc>
          <w:tcPr>
            <w:tcW w:w="4463" w:type="dxa"/>
            <w:noWrap/>
            <w:hideMark/>
          </w:tcPr>
          <w:p w14:paraId="0382D382" w14:textId="77777777" w:rsidR="00D138B3" w:rsidRPr="00225E34" w:rsidRDefault="00D138B3" w:rsidP="00CB7494">
            <w:r w:rsidRPr="00225E34">
              <w:t>Продольный латок Б-2-20</w:t>
            </w:r>
          </w:p>
        </w:tc>
        <w:tc>
          <w:tcPr>
            <w:tcW w:w="1368" w:type="dxa"/>
            <w:noWrap/>
            <w:hideMark/>
          </w:tcPr>
          <w:p w14:paraId="4CF8D387" w14:textId="77777777" w:rsidR="00D138B3" w:rsidRPr="00225E34" w:rsidRDefault="00D138B3" w:rsidP="00CB7494">
            <w:r w:rsidRPr="00225E34">
              <w:t>п.м.</w:t>
            </w:r>
          </w:p>
        </w:tc>
        <w:tc>
          <w:tcPr>
            <w:tcW w:w="1130" w:type="dxa"/>
            <w:noWrap/>
            <w:hideMark/>
          </w:tcPr>
          <w:p w14:paraId="00D7CFD1" w14:textId="77777777" w:rsidR="00D138B3" w:rsidRPr="00225E34" w:rsidRDefault="00D138B3" w:rsidP="00CB7494">
            <w:r w:rsidRPr="00225E34">
              <w:t>1462</w:t>
            </w:r>
          </w:p>
        </w:tc>
        <w:tc>
          <w:tcPr>
            <w:tcW w:w="1290" w:type="dxa"/>
            <w:noWrap/>
            <w:hideMark/>
          </w:tcPr>
          <w:p w14:paraId="724C3C5F" w14:textId="77777777" w:rsidR="00D138B3" w:rsidRPr="00225E34" w:rsidRDefault="00D138B3" w:rsidP="00CB7494">
            <w:r w:rsidRPr="00225E34">
              <w:t>13.889</w:t>
            </w:r>
          </w:p>
        </w:tc>
        <w:tc>
          <w:tcPr>
            <w:tcW w:w="1644" w:type="dxa"/>
            <w:noWrap/>
            <w:hideMark/>
          </w:tcPr>
          <w:p w14:paraId="71B4F23C" w14:textId="77777777" w:rsidR="00D138B3" w:rsidRPr="00225E34" w:rsidRDefault="00D138B3" w:rsidP="00CB7494">
            <w:r w:rsidRPr="00225E34">
              <w:t>20305.718</w:t>
            </w:r>
          </w:p>
        </w:tc>
      </w:tr>
      <w:tr w:rsidR="00D138B3" w:rsidRPr="00225E34" w14:paraId="4193CF67" w14:textId="77777777" w:rsidTr="00D138B3">
        <w:trPr>
          <w:trHeight w:val="360"/>
        </w:trPr>
        <w:tc>
          <w:tcPr>
            <w:tcW w:w="563" w:type="dxa"/>
            <w:vMerge w:val="restart"/>
            <w:noWrap/>
            <w:hideMark/>
          </w:tcPr>
          <w:p w14:paraId="1F29F464" w14:textId="77777777" w:rsidR="00D138B3" w:rsidRPr="00225E34" w:rsidRDefault="00D138B3" w:rsidP="00CB7494">
            <w:pPr>
              <w:rPr>
                <w:b/>
                <w:bCs/>
              </w:rPr>
            </w:pPr>
            <w:r w:rsidRPr="00225E34">
              <w:rPr>
                <w:b/>
                <w:bCs/>
              </w:rPr>
              <w:t>2</w:t>
            </w:r>
          </w:p>
        </w:tc>
        <w:tc>
          <w:tcPr>
            <w:tcW w:w="4463" w:type="dxa"/>
            <w:hideMark/>
          </w:tcPr>
          <w:p w14:paraId="27915F45" w14:textId="77777777" w:rsidR="00D138B3" w:rsidRPr="00225E34" w:rsidRDefault="00D138B3" w:rsidP="00CB7494">
            <w:pPr>
              <w:rPr>
                <w:b/>
                <w:bCs/>
              </w:rPr>
            </w:pPr>
            <w:r w:rsidRPr="00225E34">
              <w:rPr>
                <w:b/>
                <w:bCs/>
              </w:rPr>
              <w:t>Водосброс с обочин</w:t>
            </w:r>
          </w:p>
        </w:tc>
        <w:tc>
          <w:tcPr>
            <w:tcW w:w="1368" w:type="dxa"/>
            <w:hideMark/>
          </w:tcPr>
          <w:p w14:paraId="0F00A3B9" w14:textId="77777777" w:rsidR="00D138B3" w:rsidRPr="00225E34" w:rsidRDefault="00D138B3" w:rsidP="00CB7494">
            <w:r w:rsidRPr="00225E34">
              <w:t> </w:t>
            </w:r>
          </w:p>
        </w:tc>
        <w:tc>
          <w:tcPr>
            <w:tcW w:w="1130" w:type="dxa"/>
            <w:noWrap/>
            <w:hideMark/>
          </w:tcPr>
          <w:p w14:paraId="2695B8E4" w14:textId="77777777" w:rsidR="00D138B3" w:rsidRPr="00225E34" w:rsidRDefault="00D138B3" w:rsidP="00CB7494">
            <w:r w:rsidRPr="00225E34">
              <w:t> </w:t>
            </w:r>
          </w:p>
        </w:tc>
        <w:tc>
          <w:tcPr>
            <w:tcW w:w="1290" w:type="dxa"/>
            <w:noWrap/>
            <w:hideMark/>
          </w:tcPr>
          <w:p w14:paraId="58E2BDA5" w14:textId="77777777" w:rsidR="00D138B3" w:rsidRPr="00225E34" w:rsidRDefault="00D138B3" w:rsidP="00CB7494">
            <w:r w:rsidRPr="00225E34">
              <w:t> </w:t>
            </w:r>
          </w:p>
        </w:tc>
        <w:tc>
          <w:tcPr>
            <w:tcW w:w="1644" w:type="dxa"/>
            <w:noWrap/>
            <w:hideMark/>
          </w:tcPr>
          <w:p w14:paraId="0D925356" w14:textId="77777777" w:rsidR="00D138B3" w:rsidRPr="00225E34" w:rsidRDefault="00D138B3" w:rsidP="00CB7494">
            <w:r w:rsidRPr="00225E34">
              <w:t> </w:t>
            </w:r>
          </w:p>
        </w:tc>
      </w:tr>
      <w:tr w:rsidR="00D138B3" w:rsidRPr="00225E34" w14:paraId="590DEF6D" w14:textId="77777777" w:rsidTr="00D138B3">
        <w:trPr>
          <w:trHeight w:val="720"/>
        </w:trPr>
        <w:tc>
          <w:tcPr>
            <w:tcW w:w="563" w:type="dxa"/>
            <w:vMerge/>
            <w:hideMark/>
          </w:tcPr>
          <w:p w14:paraId="5E886EFE" w14:textId="77777777" w:rsidR="00D138B3" w:rsidRPr="00225E34" w:rsidRDefault="00D138B3" w:rsidP="00CB7494">
            <w:pPr>
              <w:rPr>
                <w:b/>
                <w:bCs/>
              </w:rPr>
            </w:pPr>
          </w:p>
        </w:tc>
        <w:tc>
          <w:tcPr>
            <w:tcW w:w="4463" w:type="dxa"/>
            <w:hideMark/>
          </w:tcPr>
          <w:p w14:paraId="3316F88A" w14:textId="77777777" w:rsidR="00D138B3" w:rsidRPr="00225E34" w:rsidRDefault="00D138B3" w:rsidP="00CB7494">
            <w:r w:rsidRPr="00225E34">
              <w:t>Разработка  грунта 10е-IV категории вручную . погрузка на а/с. и перевозка в отвал на 4км   расст</w:t>
            </w:r>
          </w:p>
        </w:tc>
        <w:tc>
          <w:tcPr>
            <w:tcW w:w="1368" w:type="dxa"/>
            <w:hideMark/>
          </w:tcPr>
          <w:p w14:paraId="1349A00D" w14:textId="77777777" w:rsidR="00D138B3" w:rsidRPr="00225E34" w:rsidRDefault="00D138B3" w:rsidP="00CB7494">
            <w:r w:rsidRPr="00225E34">
              <w:t>м</w:t>
            </w:r>
            <w:r w:rsidRPr="00225E34">
              <w:rPr>
                <w:vertAlign w:val="superscript"/>
              </w:rPr>
              <w:t>3</w:t>
            </w:r>
          </w:p>
        </w:tc>
        <w:tc>
          <w:tcPr>
            <w:tcW w:w="1130" w:type="dxa"/>
            <w:hideMark/>
          </w:tcPr>
          <w:p w14:paraId="0A8DC501" w14:textId="77777777" w:rsidR="00D138B3" w:rsidRPr="00225E34" w:rsidRDefault="00D138B3" w:rsidP="00CB7494">
            <w:r w:rsidRPr="00225E34">
              <w:t>6.00</w:t>
            </w:r>
          </w:p>
        </w:tc>
        <w:tc>
          <w:tcPr>
            <w:tcW w:w="1290" w:type="dxa"/>
            <w:noWrap/>
            <w:hideMark/>
          </w:tcPr>
          <w:p w14:paraId="7BCB6644" w14:textId="77777777" w:rsidR="00D138B3" w:rsidRPr="00225E34" w:rsidRDefault="00D138B3" w:rsidP="00CB7494">
            <w:r w:rsidRPr="00225E34">
              <w:t>9.969</w:t>
            </w:r>
          </w:p>
        </w:tc>
        <w:tc>
          <w:tcPr>
            <w:tcW w:w="1644" w:type="dxa"/>
            <w:noWrap/>
            <w:hideMark/>
          </w:tcPr>
          <w:p w14:paraId="451F33AB" w14:textId="77777777" w:rsidR="00D138B3" w:rsidRPr="00225E34" w:rsidRDefault="00D138B3" w:rsidP="00CB7494">
            <w:r w:rsidRPr="00225E34">
              <w:t>59.814</w:t>
            </w:r>
          </w:p>
        </w:tc>
      </w:tr>
      <w:tr w:rsidR="00D138B3" w:rsidRPr="00225E34" w14:paraId="3F0E1B94" w14:textId="77777777" w:rsidTr="00D138B3">
        <w:trPr>
          <w:trHeight w:val="1080"/>
        </w:trPr>
        <w:tc>
          <w:tcPr>
            <w:tcW w:w="563" w:type="dxa"/>
            <w:vMerge/>
            <w:hideMark/>
          </w:tcPr>
          <w:p w14:paraId="06A70D4E" w14:textId="77777777" w:rsidR="00D138B3" w:rsidRPr="00225E34" w:rsidRDefault="00D138B3" w:rsidP="00CB7494">
            <w:pPr>
              <w:rPr>
                <w:b/>
                <w:bCs/>
              </w:rPr>
            </w:pPr>
          </w:p>
        </w:tc>
        <w:tc>
          <w:tcPr>
            <w:tcW w:w="4463" w:type="dxa"/>
            <w:hideMark/>
          </w:tcPr>
          <w:p w14:paraId="51B6219B" w14:textId="77777777" w:rsidR="00D138B3" w:rsidRPr="00225E34" w:rsidRDefault="00D138B3" w:rsidP="00CB7494">
            <w:r w:rsidRPr="00225E34">
              <w:t>Установка сб. бет. блоков Б-4-20</w:t>
            </w:r>
            <w:r w:rsidRPr="00225E34">
              <w:br/>
              <w:t>Щебеночное основание</w:t>
            </w:r>
            <w:r w:rsidRPr="00225E34">
              <w:br/>
              <w:t>Монолитный бетон B-20</w:t>
            </w:r>
          </w:p>
        </w:tc>
        <w:tc>
          <w:tcPr>
            <w:tcW w:w="1368" w:type="dxa"/>
            <w:hideMark/>
          </w:tcPr>
          <w:p w14:paraId="533420F5" w14:textId="77777777" w:rsidR="00D138B3" w:rsidRPr="00225E34" w:rsidRDefault="00D138B3" w:rsidP="00CB7494">
            <w:r w:rsidRPr="00225E34">
              <w:t>шт</w:t>
            </w:r>
          </w:p>
        </w:tc>
        <w:tc>
          <w:tcPr>
            <w:tcW w:w="1130" w:type="dxa"/>
            <w:hideMark/>
          </w:tcPr>
          <w:p w14:paraId="11E13531" w14:textId="77777777" w:rsidR="00D138B3" w:rsidRPr="00225E34" w:rsidRDefault="00D138B3" w:rsidP="00CB7494">
            <w:r w:rsidRPr="00225E34">
              <w:t>9.00</w:t>
            </w:r>
          </w:p>
        </w:tc>
        <w:tc>
          <w:tcPr>
            <w:tcW w:w="1290" w:type="dxa"/>
            <w:noWrap/>
            <w:hideMark/>
          </w:tcPr>
          <w:p w14:paraId="07C258A5" w14:textId="77777777" w:rsidR="00D138B3" w:rsidRPr="00225E34" w:rsidRDefault="00D138B3" w:rsidP="00CB7494">
            <w:r w:rsidRPr="00225E34">
              <w:t>24.485</w:t>
            </w:r>
          </w:p>
        </w:tc>
        <w:tc>
          <w:tcPr>
            <w:tcW w:w="1644" w:type="dxa"/>
            <w:noWrap/>
            <w:hideMark/>
          </w:tcPr>
          <w:p w14:paraId="45CF5C20" w14:textId="77777777" w:rsidR="00D138B3" w:rsidRPr="00225E34" w:rsidRDefault="00D138B3" w:rsidP="00CB7494">
            <w:r w:rsidRPr="00225E34">
              <w:t>220.365</w:t>
            </w:r>
          </w:p>
        </w:tc>
      </w:tr>
      <w:tr w:rsidR="00D138B3" w:rsidRPr="00225E34" w14:paraId="3D3F85C9" w14:textId="77777777" w:rsidTr="00D138B3">
        <w:trPr>
          <w:trHeight w:val="1080"/>
        </w:trPr>
        <w:tc>
          <w:tcPr>
            <w:tcW w:w="563" w:type="dxa"/>
            <w:vMerge/>
            <w:hideMark/>
          </w:tcPr>
          <w:p w14:paraId="1B44E272" w14:textId="77777777" w:rsidR="00D138B3" w:rsidRPr="00225E34" w:rsidRDefault="00D138B3" w:rsidP="00CB7494">
            <w:pPr>
              <w:rPr>
                <w:b/>
                <w:bCs/>
              </w:rPr>
            </w:pPr>
          </w:p>
        </w:tc>
        <w:tc>
          <w:tcPr>
            <w:tcW w:w="4463" w:type="dxa"/>
            <w:hideMark/>
          </w:tcPr>
          <w:p w14:paraId="3CAFF58C" w14:textId="77777777" w:rsidR="00D138B3" w:rsidRPr="00225E34" w:rsidRDefault="00D138B3" w:rsidP="00CB7494">
            <w:r w:rsidRPr="00225E34">
              <w:t>Установка сб бет блока Б-5</w:t>
            </w:r>
            <w:r w:rsidRPr="00225E34">
              <w:br/>
              <w:t>Щебеночное основание</w:t>
            </w:r>
            <w:r w:rsidRPr="00225E34">
              <w:br/>
              <w:t>Монолитный бетон B-20</w:t>
            </w:r>
          </w:p>
        </w:tc>
        <w:tc>
          <w:tcPr>
            <w:tcW w:w="1368" w:type="dxa"/>
            <w:hideMark/>
          </w:tcPr>
          <w:p w14:paraId="456BD64C" w14:textId="77777777" w:rsidR="00D138B3" w:rsidRPr="00225E34" w:rsidRDefault="00D138B3" w:rsidP="00CB7494">
            <w:r w:rsidRPr="00225E34">
              <w:t>шт</w:t>
            </w:r>
          </w:p>
        </w:tc>
        <w:tc>
          <w:tcPr>
            <w:tcW w:w="1130" w:type="dxa"/>
            <w:hideMark/>
          </w:tcPr>
          <w:p w14:paraId="550904AA" w14:textId="77777777" w:rsidR="00D138B3" w:rsidRPr="00225E34" w:rsidRDefault="00D138B3" w:rsidP="00CB7494">
            <w:r w:rsidRPr="00225E34">
              <w:t>9.00</w:t>
            </w:r>
          </w:p>
        </w:tc>
        <w:tc>
          <w:tcPr>
            <w:tcW w:w="1290" w:type="dxa"/>
            <w:noWrap/>
            <w:hideMark/>
          </w:tcPr>
          <w:p w14:paraId="5604CC8B" w14:textId="77777777" w:rsidR="00D138B3" w:rsidRPr="00225E34" w:rsidRDefault="00D138B3" w:rsidP="00CB7494">
            <w:r w:rsidRPr="00225E34">
              <w:t>35.093</w:t>
            </w:r>
          </w:p>
        </w:tc>
        <w:tc>
          <w:tcPr>
            <w:tcW w:w="1644" w:type="dxa"/>
            <w:noWrap/>
            <w:hideMark/>
          </w:tcPr>
          <w:p w14:paraId="1127C1B9" w14:textId="77777777" w:rsidR="00D138B3" w:rsidRPr="00225E34" w:rsidRDefault="00D138B3" w:rsidP="00CB7494">
            <w:r w:rsidRPr="00225E34">
              <w:t>315.837</w:t>
            </w:r>
          </w:p>
        </w:tc>
      </w:tr>
      <w:tr w:rsidR="00D138B3" w:rsidRPr="00225E34" w14:paraId="1AF459C3" w14:textId="77777777" w:rsidTr="00D138B3">
        <w:trPr>
          <w:trHeight w:val="360"/>
        </w:trPr>
        <w:tc>
          <w:tcPr>
            <w:tcW w:w="563" w:type="dxa"/>
            <w:vMerge w:val="restart"/>
            <w:noWrap/>
            <w:hideMark/>
          </w:tcPr>
          <w:p w14:paraId="48FC56F9" w14:textId="77777777" w:rsidR="00D138B3" w:rsidRPr="00225E34" w:rsidRDefault="00D138B3" w:rsidP="00CB7494">
            <w:pPr>
              <w:rPr>
                <w:b/>
                <w:bCs/>
              </w:rPr>
            </w:pPr>
            <w:r w:rsidRPr="00225E34">
              <w:rPr>
                <w:b/>
                <w:bCs/>
              </w:rPr>
              <w:t>3</w:t>
            </w:r>
          </w:p>
        </w:tc>
        <w:tc>
          <w:tcPr>
            <w:tcW w:w="4463" w:type="dxa"/>
            <w:hideMark/>
          </w:tcPr>
          <w:p w14:paraId="13A157F7" w14:textId="77777777" w:rsidR="00D138B3" w:rsidRPr="00225E34" w:rsidRDefault="00D138B3" w:rsidP="00CB7494">
            <w:pPr>
              <w:rPr>
                <w:b/>
                <w:bCs/>
              </w:rPr>
            </w:pPr>
            <w:r w:rsidRPr="00225E34">
              <w:rPr>
                <w:b/>
                <w:bCs/>
              </w:rPr>
              <w:t>Лоток на откосе насыпей</w:t>
            </w:r>
          </w:p>
        </w:tc>
        <w:tc>
          <w:tcPr>
            <w:tcW w:w="1368" w:type="dxa"/>
            <w:noWrap/>
            <w:hideMark/>
          </w:tcPr>
          <w:p w14:paraId="2FB8597A" w14:textId="77777777" w:rsidR="00D138B3" w:rsidRPr="00225E34" w:rsidRDefault="00D138B3" w:rsidP="00CB7494">
            <w:r w:rsidRPr="00225E34">
              <w:t> </w:t>
            </w:r>
          </w:p>
        </w:tc>
        <w:tc>
          <w:tcPr>
            <w:tcW w:w="1130" w:type="dxa"/>
            <w:hideMark/>
          </w:tcPr>
          <w:p w14:paraId="4E4D6061" w14:textId="77777777" w:rsidR="00D138B3" w:rsidRPr="00225E34" w:rsidRDefault="00D138B3" w:rsidP="00CB7494">
            <w:r w:rsidRPr="00225E34">
              <w:t> </w:t>
            </w:r>
          </w:p>
        </w:tc>
        <w:tc>
          <w:tcPr>
            <w:tcW w:w="1290" w:type="dxa"/>
            <w:noWrap/>
            <w:hideMark/>
          </w:tcPr>
          <w:p w14:paraId="097758E3" w14:textId="77777777" w:rsidR="00D138B3" w:rsidRPr="00225E34" w:rsidRDefault="00D138B3" w:rsidP="00CB7494">
            <w:r w:rsidRPr="00225E34">
              <w:t> </w:t>
            </w:r>
          </w:p>
        </w:tc>
        <w:tc>
          <w:tcPr>
            <w:tcW w:w="1644" w:type="dxa"/>
            <w:noWrap/>
            <w:hideMark/>
          </w:tcPr>
          <w:p w14:paraId="4299A24E" w14:textId="77777777" w:rsidR="00D138B3" w:rsidRPr="00225E34" w:rsidRDefault="00D138B3" w:rsidP="00CB7494">
            <w:r w:rsidRPr="00225E34">
              <w:t> </w:t>
            </w:r>
          </w:p>
        </w:tc>
      </w:tr>
      <w:tr w:rsidR="00D138B3" w:rsidRPr="00225E34" w14:paraId="04E363F1" w14:textId="77777777" w:rsidTr="00D138B3">
        <w:trPr>
          <w:trHeight w:val="720"/>
        </w:trPr>
        <w:tc>
          <w:tcPr>
            <w:tcW w:w="563" w:type="dxa"/>
            <w:vMerge/>
            <w:hideMark/>
          </w:tcPr>
          <w:p w14:paraId="2B2455FF" w14:textId="77777777" w:rsidR="00D138B3" w:rsidRPr="00225E34" w:rsidRDefault="00D138B3" w:rsidP="00CB7494">
            <w:pPr>
              <w:rPr>
                <w:b/>
                <w:bCs/>
              </w:rPr>
            </w:pPr>
          </w:p>
        </w:tc>
        <w:tc>
          <w:tcPr>
            <w:tcW w:w="4463" w:type="dxa"/>
            <w:hideMark/>
          </w:tcPr>
          <w:p w14:paraId="2C03EE68" w14:textId="77777777" w:rsidR="00D138B3" w:rsidRPr="00225E34" w:rsidRDefault="00D138B3" w:rsidP="00CB7494">
            <w:r w:rsidRPr="00225E34">
              <w:t>Разработка  грунта 10е-IV категории вручную. погрузка на а/с. и перевозка в отвал на 4км  расст</w:t>
            </w:r>
          </w:p>
        </w:tc>
        <w:tc>
          <w:tcPr>
            <w:tcW w:w="1368" w:type="dxa"/>
            <w:hideMark/>
          </w:tcPr>
          <w:p w14:paraId="2DDDCC4C" w14:textId="77777777" w:rsidR="00D138B3" w:rsidRPr="00225E34" w:rsidRDefault="00D138B3" w:rsidP="00CB7494">
            <w:r w:rsidRPr="00225E34">
              <w:t>м</w:t>
            </w:r>
            <w:r w:rsidRPr="00225E34">
              <w:rPr>
                <w:vertAlign w:val="superscript"/>
              </w:rPr>
              <w:t>3</w:t>
            </w:r>
          </w:p>
        </w:tc>
        <w:tc>
          <w:tcPr>
            <w:tcW w:w="1130" w:type="dxa"/>
            <w:hideMark/>
          </w:tcPr>
          <w:p w14:paraId="30F34226" w14:textId="77777777" w:rsidR="00D138B3" w:rsidRPr="00225E34" w:rsidRDefault="00D138B3" w:rsidP="00CB7494">
            <w:r w:rsidRPr="00225E34">
              <w:t>3</w:t>
            </w:r>
          </w:p>
        </w:tc>
        <w:tc>
          <w:tcPr>
            <w:tcW w:w="1290" w:type="dxa"/>
            <w:noWrap/>
            <w:hideMark/>
          </w:tcPr>
          <w:p w14:paraId="7F3D6AAA" w14:textId="77777777" w:rsidR="00D138B3" w:rsidRPr="00225E34" w:rsidRDefault="00D138B3" w:rsidP="00CB7494">
            <w:r w:rsidRPr="00225E34">
              <w:t>9.969</w:t>
            </w:r>
          </w:p>
        </w:tc>
        <w:tc>
          <w:tcPr>
            <w:tcW w:w="1644" w:type="dxa"/>
            <w:noWrap/>
            <w:hideMark/>
          </w:tcPr>
          <w:p w14:paraId="72320B2B" w14:textId="77777777" w:rsidR="00D138B3" w:rsidRPr="00225E34" w:rsidRDefault="00D138B3" w:rsidP="00CB7494">
            <w:r w:rsidRPr="00225E34">
              <w:t>29.907</w:t>
            </w:r>
          </w:p>
        </w:tc>
      </w:tr>
      <w:tr w:rsidR="00D138B3" w:rsidRPr="00225E34" w14:paraId="3178FCF8" w14:textId="77777777" w:rsidTr="00D138B3">
        <w:trPr>
          <w:trHeight w:val="720"/>
        </w:trPr>
        <w:tc>
          <w:tcPr>
            <w:tcW w:w="563" w:type="dxa"/>
            <w:vMerge/>
            <w:hideMark/>
          </w:tcPr>
          <w:p w14:paraId="227DB6A5" w14:textId="77777777" w:rsidR="00D138B3" w:rsidRPr="00225E34" w:rsidRDefault="00D138B3" w:rsidP="00CB7494">
            <w:pPr>
              <w:rPr>
                <w:b/>
                <w:bCs/>
              </w:rPr>
            </w:pPr>
          </w:p>
        </w:tc>
        <w:tc>
          <w:tcPr>
            <w:tcW w:w="4463" w:type="dxa"/>
            <w:hideMark/>
          </w:tcPr>
          <w:p w14:paraId="4BD4A438" w14:textId="77777777" w:rsidR="00D138B3" w:rsidRPr="00225E34" w:rsidRDefault="00D138B3" w:rsidP="00CB7494">
            <w:r w:rsidRPr="00225E34">
              <w:t>Установка сб. бет. лотка Б-6</w:t>
            </w:r>
            <w:r w:rsidRPr="00225E34">
              <w:br/>
              <w:t>Щебеночное основание</w:t>
            </w:r>
          </w:p>
        </w:tc>
        <w:tc>
          <w:tcPr>
            <w:tcW w:w="1368" w:type="dxa"/>
            <w:hideMark/>
          </w:tcPr>
          <w:p w14:paraId="37ACCEBD" w14:textId="77777777" w:rsidR="00D138B3" w:rsidRPr="00225E34" w:rsidRDefault="00D138B3" w:rsidP="00CB7494">
            <w:r w:rsidRPr="00225E34">
              <w:t>шт</w:t>
            </w:r>
          </w:p>
        </w:tc>
        <w:tc>
          <w:tcPr>
            <w:tcW w:w="1130" w:type="dxa"/>
            <w:hideMark/>
          </w:tcPr>
          <w:p w14:paraId="7B83ECB1" w14:textId="77777777" w:rsidR="00D138B3" w:rsidRPr="00225E34" w:rsidRDefault="00D138B3" w:rsidP="00CB7494">
            <w:r w:rsidRPr="00225E34">
              <w:t>2</w:t>
            </w:r>
          </w:p>
        </w:tc>
        <w:tc>
          <w:tcPr>
            <w:tcW w:w="1290" w:type="dxa"/>
            <w:noWrap/>
            <w:hideMark/>
          </w:tcPr>
          <w:p w14:paraId="0F1C3FCF" w14:textId="77777777" w:rsidR="00D138B3" w:rsidRPr="00225E34" w:rsidRDefault="00D138B3" w:rsidP="00CB7494">
            <w:r w:rsidRPr="00225E34">
              <w:t>13.606</w:t>
            </w:r>
          </w:p>
        </w:tc>
        <w:tc>
          <w:tcPr>
            <w:tcW w:w="1644" w:type="dxa"/>
            <w:noWrap/>
            <w:hideMark/>
          </w:tcPr>
          <w:p w14:paraId="49C8A544" w14:textId="77777777" w:rsidR="00D138B3" w:rsidRPr="00225E34" w:rsidRDefault="00D138B3" w:rsidP="00CB7494">
            <w:r w:rsidRPr="00225E34">
              <w:t>27.212</w:t>
            </w:r>
          </w:p>
        </w:tc>
      </w:tr>
      <w:tr w:rsidR="00D138B3" w:rsidRPr="00225E34" w14:paraId="59296A37" w14:textId="77777777" w:rsidTr="00D138B3">
        <w:trPr>
          <w:trHeight w:val="360"/>
        </w:trPr>
        <w:tc>
          <w:tcPr>
            <w:tcW w:w="563" w:type="dxa"/>
            <w:vMerge w:val="restart"/>
            <w:noWrap/>
            <w:hideMark/>
          </w:tcPr>
          <w:p w14:paraId="098D72B7" w14:textId="77777777" w:rsidR="00D138B3" w:rsidRPr="00225E34" w:rsidRDefault="00D138B3" w:rsidP="00CB7494">
            <w:pPr>
              <w:rPr>
                <w:b/>
                <w:bCs/>
              </w:rPr>
            </w:pPr>
            <w:r w:rsidRPr="00225E34">
              <w:rPr>
                <w:b/>
                <w:bCs/>
              </w:rPr>
              <w:t>4</w:t>
            </w:r>
          </w:p>
        </w:tc>
        <w:tc>
          <w:tcPr>
            <w:tcW w:w="4463" w:type="dxa"/>
            <w:hideMark/>
          </w:tcPr>
          <w:p w14:paraId="127687F0" w14:textId="77777777" w:rsidR="00D138B3" w:rsidRPr="00225E34" w:rsidRDefault="00D138B3" w:rsidP="00CB7494">
            <w:pPr>
              <w:rPr>
                <w:b/>
                <w:bCs/>
              </w:rPr>
            </w:pPr>
            <w:r w:rsidRPr="00225E34">
              <w:rPr>
                <w:b/>
                <w:bCs/>
              </w:rPr>
              <w:t>Гаситель у подошвы насыпи</w:t>
            </w:r>
          </w:p>
        </w:tc>
        <w:tc>
          <w:tcPr>
            <w:tcW w:w="1368" w:type="dxa"/>
            <w:hideMark/>
          </w:tcPr>
          <w:p w14:paraId="6849B12A" w14:textId="77777777" w:rsidR="00D138B3" w:rsidRPr="00225E34" w:rsidRDefault="00D138B3" w:rsidP="00CB7494">
            <w:r w:rsidRPr="00225E34">
              <w:t> </w:t>
            </w:r>
          </w:p>
        </w:tc>
        <w:tc>
          <w:tcPr>
            <w:tcW w:w="1130" w:type="dxa"/>
            <w:hideMark/>
          </w:tcPr>
          <w:p w14:paraId="6E1E9430" w14:textId="77777777" w:rsidR="00D138B3" w:rsidRPr="00225E34" w:rsidRDefault="00D138B3" w:rsidP="00CB7494">
            <w:r w:rsidRPr="00225E34">
              <w:t> </w:t>
            </w:r>
          </w:p>
        </w:tc>
        <w:tc>
          <w:tcPr>
            <w:tcW w:w="1290" w:type="dxa"/>
            <w:noWrap/>
            <w:hideMark/>
          </w:tcPr>
          <w:p w14:paraId="2627DFEA" w14:textId="77777777" w:rsidR="00D138B3" w:rsidRPr="00225E34" w:rsidRDefault="00D138B3" w:rsidP="00CB7494">
            <w:r w:rsidRPr="00225E34">
              <w:t> </w:t>
            </w:r>
          </w:p>
        </w:tc>
        <w:tc>
          <w:tcPr>
            <w:tcW w:w="1644" w:type="dxa"/>
            <w:noWrap/>
            <w:hideMark/>
          </w:tcPr>
          <w:p w14:paraId="62C5CBD4" w14:textId="77777777" w:rsidR="00D138B3" w:rsidRPr="00225E34" w:rsidRDefault="00D138B3" w:rsidP="00CB7494">
            <w:r w:rsidRPr="00225E34">
              <w:t> </w:t>
            </w:r>
          </w:p>
        </w:tc>
      </w:tr>
      <w:tr w:rsidR="00D138B3" w:rsidRPr="00225E34" w14:paraId="4FE5E9AF" w14:textId="77777777" w:rsidTr="00D138B3">
        <w:trPr>
          <w:trHeight w:val="720"/>
        </w:trPr>
        <w:tc>
          <w:tcPr>
            <w:tcW w:w="563" w:type="dxa"/>
            <w:vMerge/>
            <w:hideMark/>
          </w:tcPr>
          <w:p w14:paraId="24DCB6E5" w14:textId="77777777" w:rsidR="00D138B3" w:rsidRPr="00225E34" w:rsidRDefault="00D138B3" w:rsidP="00CB7494">
            <w:pPr>
              <w:rPr>
                <w:b/>
                <w:bCs/>
              </w:rPr>
            </w:pPr>
          </w:p>
        </w:tc>
        <w:tc>
          <w:tcPr>
            <w:tcW w:w="4463" w:type="dxa"/>
            <w:hideMark/>
          </w:tcPr>
          <w:p w14:paraId="42612CC8" w14:textId="77777777" w:rsidR="00D138B3" w:rsidRPr="00225E34" w:rsidRDefault="00D138B3" w:rsidP="00CB7494">
            <w:r w:rsidRPr="00225E34">
              <w:t>Разработка   грунта 10е-IV категории вручную . погрузка на а/с. и вывоз в  отвал на 4км</w:t>
            </w:r>
          </w:p>
        </w:tc>
        <w:tc>
          <w:tcPr>
            <w:tcW w:w="1368" w:type="dxa"/>
            <w:hideMark/>
          </w:tcPr>
          <w:p w14:paraId="24FFDA56" w14:textId="77777777" w:rsidR="00D138B3" w:rsidRPr="00225E34" w:rsidRDefault="00D138B3" w:rsidP="00CB7494">
            <w:r w:rsidRPr="00225E34">
              <w:t>м</w:t>
            </w:r>
            <w:r w:rsidRPr="00225E34">
              <w:rPr>
                <w:vertAlign w:val="superscript"/>
              </w:rPr>
              <w:t>3</w:t>
            </w:r>
          </w:p>
        </w:tc>
        <w:tc>
          <w:tcPr>
            <w:tcW w:w="1130" w:type="dxa"/>
            <w:hideMark/>
          </w:tcPr>
          <w:p w14:paraId="0667DB61" w14:textId="77777777" w:rsidR="00D138B3" w:rsidRPr="00225E34" w:rsidRDefault="00D138B3" w:rsidP="00CB7494">
            <w:r w:rsidRPr="00225E34">
              <w:t>1.05</w:t>
            </w:r>
          </w:p>
        </w:tc>
        <w:tc>
          <w:tcPr>
            <w:tcW w:w="1290" w:type="dxa"/>
            <w:noWrap/>
            <w:hideMark/>
          </w:tcPr>
          <w:p w14:paraId="5957CC50" w14:textId="77777777" w:rsidR="00D138B3" w:rsidRPr="00225E34" w:rsidRDefault="00D138B3" w:rsidP="00CB7494">
            <w:r w:rsidRPr="00225E34">
              <w:t>9.969</w:t>
            </w:r>
          </w:p>
        </w:tc>
        <w:tc>
          <w:tcPr>
            <w:tcW w:w="1644" w:type="dxa"/>
            <w:noWrap/>
            <w:hideMark/>
          </w:tcPr>
          <w:p w14:paraId="1845FC1F" w14:textId="77777777" w:rsidR="00D138B3" w:rsidRPr="00225E34" w:rsidRDefault="00D138B3" w:rsidP="00CB7494">
            <w:r w:rsidRPr="00225E34">
              <w:t>10.46745</w:t>
            </w:r>
          </w:p>
        </w:tc>
      </w:tr>
      <w:tr w:rsidR="00D138B3" w:rsidRPr="00225E34" w14:paraId="56ECD8D5" w14:textId="77777777" w:rsidTr="00D138B3">
        <w:trPr>
          <w:trHeight w:val="720"/>
        </w:trPr>
        <w:tc>
          <w:tcPr>
            <w:tcW w:w="563" w:type="dxa"/>
            <w:vMerge/>
            <w:hideMark/>
          </w:tcPr>
          <w:p w14:paraId="4242AFCC" w14:textId="77777777" w:rsidR="00D138B3" w:rsidRPr="00225E34" w:rsidRDefault="00D138B3" w:rsidP="00CB7494">
            <w:pPr>
              <w:rPr>
                <w:b/>
                <w:bCs/>
              </w:rPr>
            </w:pPr>
          </w:p>
        </w:tc>
        <w:tc>
          <w:tcPr>
            <w:tcW w:w="4463" w:type="dxa"/>
            <w:hideMark/>
          </w:tcPr>
          <w:p w14:paraId="135EFB0E" w14:textId="77777777" w:rsidR="00D138B3" w:rsidRPr="00225E34" w:rsidRDefault="00D138B3" w:rsidP="00CB7494">
            <w:r w:rsidRPr="00225E34">
              <w:t>Установка сб. бет. блоков Б-8</w:t>
            </w:r>
            <w:r w:rsidRPr="00225E34">
              <w:br/>
              <w:t>Щебеночное основание</w:t>
            </w:r>
          </w:p>
        </w:tc>
        <w:tc>
          <w:tcPr>
            <w:tcW w:w="1368" w:type="dxa"/>
            <w:hideMark/>
          </w:tcPr>
          <w:p w14:paraId="3DD208AD" w14:textId="77777777" w:rsidR="00D138B3" w:rsidRPr="00225E34" w:rsidRDefault="00D138B3" w:rsidP="00CB7494">
            <w:r w:rsidRPr="00225E34">
              <w:t>шт</w:t>
            </w:r>
          </w:p>
        </w:tc>
        <w:tc>
          <w:tcPr>
            <w:tcW w:w="1130" w:type="dxa"/>
            <w:hideMark/>
          </w:tcPr>
          <w:p w14:paraId="3DA39E5A" w14:textId="77777777" w:rsidR="00D138B3" w:rsidRPr="00225E34" w:rsidRDefault="00D138B3" w:rsidP="00CB7494">
            <w:r w:rsidRPr="00225E34">
              <w:t>16</w:t>
            </w:r>
          </w:p>
        </w:tc>
        <w:tc>
          <w:tcPr>
            <w:tcW w:w="1290" w:type="dxa"/>
            <w:noWrap/>
            <w:hideMark/>
          </w:tcPr>
          <w:p w14:paraId="48FEC3CD" w14:textId="77777777" w:rsidR="00D138B3" w:rsidRPr="00225E34" w:rsidRDefault="00D138B3" w:rsidP="00CB7494">
            <w:r w:rsidRPr="00225E34">
              <w:t>10.261</w:t>
            </w:r>
          </w:p>
        </w:tc>
        <w:tc>
          <w:tcPr>
            <w:tcW w:w="1644" w:type="dxa"/>
            <w:noWrap/>
            <w:hideMark/>
          </w:tcPr>
          <w:p w14:paraId="70AA78E5" w14:textId="77777777" w:rsidR="00D138B3" w:rsidRPr="00225E34" w:rsidRDefault="00D138B3" w:rsidP="00CB7494">
            <w:r w:rsidRPr="00225E34">
              <w:t>164.176</w:t>
            </w:r>
          </w:p>
        </w:tc>
      </w:tr>
      <w:tr w:rsidR="00D138B3" w:rsidRPr="00225E34" w14:paraId="2086B5FF" w14:textId="77777777" w:rsidTr="00D138B3">
        <w:trPr>
          <w:trHeight w:val="720"/>
        </w:trPr>
        <w:tc>
          <w:tcPr>
            <w:tcW w:w="563" w:type="dxa"/>
            <w:vMerge/>
            <w:hideMark/>
          </w:tcPr>
          <w:p w14:paraId="57475618" w14:textId="77777777" w:rsidR="00D138B3" w:rsidRPr="00225E34" w:rsidRDefault="00D138B3" w:rsidP="00CB7494">
            <w:pPr>
              <w:rPr>
                <w:b/>
                <w:bCs/>
              </w:rPr>
            </w:pPr>
          </w:p>
        </w:tc>
        <w:tc>
          <w:tcPr>
            <w:tcW w:w="4463" w:type="dxa"/>
            <w:hideMark/>
          </w:tcPr>
          <w:p w14:paraId="66BEB414" w14:textId="77777777" w:rsidR="00D138B3" w:rsidRPr="00225E34" w:rsidRDefault="00D138B3" w:rsidP="00CB7494">
            <w:r w:rsidRPr="00225E34">
              <w:t>Установка сб. бет. блоков Б-7</w:t>
            </w:r>
            <w:r w:rsidRPr="00225E34">
              <w:br/>
              <w:t>Щебеночное основание</w:t>
            </w:r>
          </w:p>
        </w:tc>
        <w:tc>
          <w:tcPr>
            <w:tcW w:w="1368" w:type="dxa"/>
            <w:hideMark/>
          </w:tcPr>
          <w:p w14:paraId="3D0F498B" w14:textId="77777777" w:rsidR="00D138B3" w:rsidRPr="00225E34" w:rsidRDefault="00D138B3" w:rsidP="00CB7494">
            <w:r w:rsidRPr="00225E34">
              <w:t>шт</w:t>
            </w:r>
          </w:p>
        </w:tc>
        <w:tc>
          <w:tcPr>
            <w:tcW w:w="1130" w:type="dxa"/>
            <w:hideMark/>
          </w:tcPr>
          <w:p w14:paraId="0E853104" w14:textId="77777777" w:rsidR="00D138B3" w:rsidRPr="00225E34" w:rsidRDefault="00D138B3" w:rsidP="00CB7494">
            <w:r w:rsidRPr="00225E34">
              <w:t>1</w:t>
            </w:r>
          </w:p>
        </w:tc>
        <w:tc>
          <w:tcPr>
            <w:tcW w:w="1290" w:type="dxa"/>
            <w:noWrap/>
            <w:hideMark/>
          </w:tcPr>
          <w:p w14:paraId="26B61FED" w14:textId="77777777" w:rsidR="00D138B3" w:rsidRPr="00225E34" w:rsidRDefault="00D138B3" w:rsidP="00CB7494">
            <w:r w:rsidRPr="00225E34">
              <w:t>21.052</w:t>
            </w:r>
          </w:p>
        </w:tc>
        <w:tc>
          <w:tcPr>
            <w:tcW w:w="1644" w:type="dxa"/>
            <w:noWrap/>
            <w:hideMark/>
          </w:tcPr>
          <w:p w14:paraId="33F386CA" w14:textId="77777777" w:rsidR="00D138B3" w:rsidRPr="00225E34" w:rsidRDefault="00D138B3" w:rsidP="00CB7494">
            <w:r w:rsidRPr="00225E34">
              <w:t>21.052</w:t>
            </w:r>
          </w:p>
        </w:tc>
      </w:tr>
      <w:tr w:rsidR="00D138B3" w:rsidRPr="00225E34" w14:paraId="7D7BEB28" w14:textId="77777777" w:rsidTr="00D138B3">
        <w:trPr>
          <w:trHeight w:val="720"/>
        </w:trPr>
        <w:tc>
          <w:tcPr>
            <w:tcW w:w="563" w:type="dxa"/>
            <w:vMerge/>
            <w:hideMark/>
          </w:tcPr>
          <w:p w14:paraId="6B00BD78" w14:textId="77777777" w:rsidR="00D138B3" w:rsidRPr="00225E34" w:rsidRDefault="00D138B3" w:rsidP="00CB7494">
            <w:pPr>
              <w:rPr>
                <w:b/>
                <w:bCs/>
              </w:rPr>
            </w:pPr>
          </w:p>
        </w:tc>
        <w:tc>
          <w:tcPr>
            <w:tcW w:w="4463" w:type="dxa"/>
            <w:hideMark/>
          </w:tcPr>
          <w:p w14:paraId="16718986" w14:textId="77777777" w:rsidR="00D138B3" w:rsidRPr="00225E34" w:rsidRDefault="00D138B3" w:rsidP="00CB7494">
            <w:r w:rsidRPr="00225E34">
              <w:t>Установка сб. бет. блоков Б-9</w:t>
            </w:r>
            <w:r w:rsidRPr="00225E34">
              <w:br/>
              <w:t>Щебеночное основание</w:t>
            </w:r>
          </w:p>
        </w:tc>
        <w:tc>
          <w:tcPr>
            <w:tcW w:w="1368" w:type="dxa"/>
            <w:hideMark/>
          </w:tcPr>
          <w:p w14:paraId="1CB5A6EF" w14:textId="77777777" w:rsidR="00D138B3" w:rsidRPr="00225E34" w:rsidRDefault="00D138B3" w:rsidP="00CB7494">
            <w:r w:rsidRPr="00225E34">
              <w:t>шт</w:t>
            </w:r>
          </w:p>
        </w:tc>
        <w:tc>
          <w:tcPr>
            <w:tcW w:w="1130" w:type="dxa"/>
            <w:hideMark/>
          </w:tcPr>
          <w:p w14:paraId="7FD1DCB6" w14:textId="77777777" w:rsidR="00D138B3" w:rsidRPr="00225E34" w:rsidRDefault="00D138B3" w:rsidP="00CB7494">
            <w:r w:rsidRPr="00225E34">
              <w:t>3</w:t>
            </w:r>
          </w:p>
        </w:tc>
        <w:tc>
          <w:tcPr>
            <w:tcW w:w="1290" w:type="dxa"/>
            <w:noWrap/>
            <w:hideMark/>
          </w:tcPr>
          <w:p w14:paraId="310D33AB" w14:textId="77777777" w:rsidR="00D138B3" w:rsidRPr="00225E34" w:rsidRDefault="00D138B3" w:rsidP="00CB7494">
            <w:r w:rsidRPr="00225E34">
              <w:t>12.822</w:t>
            </w:r>
          </w:p>
        </w:tc>
        <w:tc>
          <w:tcPr>
            <w:tcW w:w="1644" w:type="dxa"/>
            <w:noWrap/>
            <w:hideMark/>
          </w:tcPr>
          <w:p w14:paraId="62840335" w14:textId="77777777" w:rsidR="00D138B3" w:rsidRPr="00225E34" w:rsidRDefault="00D138B3" w:rsidP="00CB7494">
            <w:r w:rsidRPr="00225E34">
              <w:t>38.466</w:t>
            </w:r>
          </w:p>
        </w:tc>
      </w:tr>
      <w:tr w:rsidR="00D138B3" w:rsidRPr="00225E34" w14:paraId="1B182E7A" w14:textId="77777777" w:rsidTr="00D138B3">
        <w:trPr>
          <w:trHeight w:val="360"/>
        </w:trPr>
        <w:tc>
          <w:tcPr>
            <w:tcW w:w="8814" w:type="dxa"/>
            <w:gridSpan w:val="5"/>
            <w:hideMark/>
          </w:tcPr>
          <w:p w14:paraId="15F954BF"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1934D691" w14:textId="77777777" w:rsidR="00D138B3" w:rsidRPr="00225E34" w:rsidRDefault="00D138B3" w:rsidP="00CB7494">
            <w:pPr>
              <w:rPr>
                <w:b/>
                <w:bCs/>
              </w:rPr>
            </w:pPr>
            <w:r w:rsidRPr="00225E34">
              <w:rPr>
                <w:b/>
                <w:bCs/>
              </w:rPr>
              <w:t>21193.014</w:t>
            </w:r>
          </w:p>
        </w:tc>
      </w:tr>
      <w:tr w:rsidR="00D138B3" w:rsidRPr="00225E34" w14:paraId="3062C2A8" w14:textId="77777777" w:rsidTr="00D138B3">
        <w:trPr>
          <w:trHeight w:val="360"/>
        </w:trPr>
        <w:tc>
          <w:tcPr>
            <w:tcW w:w="563" w:type="dxa"/>
            <w:noWrap/>
            <w:hideMark/>
          </w:tcPr>
          <w:p w14:paraId="09BBC1D6" w14:textId="77777777" w:rsidR="00D138B3" w:rsidRPr="00225E34" w:rsidRDefault="00D138B3" w:rsidP="00CB7494">
            <w:r w:rsidRPr="00225E34">
              <w:t> </w:t>
            </w:r>
          </w:p>
        </w:tc>
        <w:tc>
          <w:tcPr>
            <w:tcW w:w="4463" w:type="dxa"/>
            <w:hideMark/>
          </w:tcPr>
          <w:p w14:paraId="0307D51C" w14:textId="77777777" w:rsidR="00D138B3" w:rsidRPr="00225E34" w:rsidRDefault="00D138B3" w:rsidP="00CB7494">
            <w:pPr>
              <w:rPr>
                <w:b/>
                <w:bCs/>
                <w:i/>
                <w:iCs/>
              </w:rPr>
            </w:pPr>
            <w:r w:rsidRPr="00225E34">
              <w:rPr>
                <w:b/>
                <w:bCs/>
                <w:i/>
                <w:iCs/>
              </w:rPr>
              <w:t>XIII Ремонт существуюших подпорных стен</w:t>
            </w:r>
          </w:p>
        </w:tc>
        <w:tc>
          <w:tcPr>
            <w:tcW w:w="1368" w:type="dxa"/>
            <w:hideMark/>
          </w:tcPr>
          <w:p w14:paraId="5E8746A5" w14:textId="77777777" w:rsidR="00D138B3" w:rsidRPr="00225E34" w:rsidRDefault="00D138B3" w:rsidP="00CB7494">
            <w:r w:rsidRPr="00225E34">
              <w:t> </w:t>
            </w:r>
          </w:p>
        </w:tc>
        <w:tc>
          <w:tcPr>
            <w:tcW w:w="1130" w:type="dxa"/>
            <w:noWrap/>
            <w:hideMark/>
          </w:tcPr>
          <w:p w14:paraId="06AE1FFC" w14:textId="77777777" w:rsidR="00D138B3" w:rsidRPr="00225E34" w:rsidRDefault="00D138B3" w:rsidP="00CB7494">
            <w:r w:rsidRPr="00225E34">
              <w:t> </w:t>
            </w:r>
          </w:p>
        </w:tc>
        <w:tc>
          <w:tcPr>
            <w:tcW w:w="1290" w:type="dxa"/>
            <w:noWrap/>
            <w:hideMark/>
          </w:tcPr>
          <w:p w14:paraId="610DAA36" w14:textId="77777777" w:rsidR="00D138B3" w:rsidRPr="00225E34" w:rsidRDefault="00D138B3" w:rsidP="00CB7494">
            <w:r w:rsidRPr="00225E34">
              <w:t> </w:t>
            </w:r>
          </w:p>
        </w:tc>
        <w:tc>
          <w:tcPr>
            <w:tcW w:w="1644" w:type="dxa"/>
            <w:noWrap/>
            <w:hideMark/>
          </w:tcPr>
          <w:p w14:paraId="6447C523" w14:textId="77777777" w:rsidR="00D138B3" w:rsidRPr="00225E34" w:rsidRDefault="00D138B3" w:rsidP="00CB7494">
            <w:r w:rsidRPr="00225E34">
              <w:t> </w:t>
            </w:r>
          </w:p>
        </w:tc>
      </w:tr>
      <w:tr w:rsidR="00D138B3" w:rsidRPr="00225E34" w14:paraId="02DE314C" w14:textId="77777777" w:rsidTr="00D138B3">
        <w:trPr>
          <w:trHeight w:val="720"/>
        </w:trPr>
        <w:tc>
          <w:tcPr>
            <w:tcW w:w="563" w:type="dxa"/>
            <w:noWrap/>
            <w:hideMark/>
          </w:tcPr>
          <w:p w14:paraId="57D272EF" w14:textId="77777777" w:rsidR="00D138B3" w:rsidRPr="00225E34" w:rsidRDefault="00D138B3" w:rsidP="00CB7494">
            <w:pPr>
              <w:rPr>
                <w:b/>
                <w:bCs/>
              </w:rPr>
            </w:pPr>
            <w:r w:rsidRPr="00225E34">
              <w:rPr>
                <w:b/>
                <w:bCs/>
              </w:rPr>
              <w:t>1</w:t>
            </w:r>
          </w:p>
        </w:tc>
        <w:tc>
          <w:tcPr>
            <w:tcW w:w="4463" w:type="dxa"/>
            <w:hideMark/>
          </w:tcPr>
          <w:p w14:paraId="3F9014BD" w14:textId="77777777" w:rsidR="00D138B3" w:rsidRPr="00225E34" w:rsidRDefault="00D138B3" w:rsidP="00CB7494">
            <w:r w:rsidRPr="00225E34">
              <w:t>Восстановление тела верховых подпорных стен (типа подшубка) из новых базальтовых камней</w:t>
            </w:r>
          </w:p>
        </w:tc>
        <w:tc>
          <w:tcPr>
            <w:tcW w:w="1368" w:type="dxa"/>
            <w:hideMark/>
          </w:tcPr>
          <w:p w14:paraId="15786F4E" w14:textId="77777777" w:rsidR="00D138B3" w:rsidRPr="00225E34" w:rsidRDefault="00D138B3" w:rsidP="00CB7494">
            <w:r w:rsidRPr="00225E34">
              <w:t>м</w:t>
            </w:r>
            <w:r w:rsidRPr="00225E34">
              <w:rPr>
                <w:vertAlign w:val="superscript"/>
              </w:rPr>
              <w:t>2</w:t>
            </w:r>
          </w:p>
        </w:tc>
        <w:tc>
          <w:tcPr>
            <w:tcW w:w="1130" w:type="dxa"/>
            <w:noWrap/>
            <w:hideMark/>
          </w:tcPr>
          <w:p w14:paraId="4852B23E" w14:textId="77777777" w:rsidR="00D138B3" w:rsidRPr="00225E34" w:rsidRDefault="00D138B3" w:rsidP="00CB7494">
            <w:r w:rsidRPr="00225E34">
              <w:t>19</w:t>
            </w:r>
          </w:p>
        </w:tc>
        <w:tc>
          <w:tcPr>
            <w:tcW w:w="1290" w:type="dxa"/>
            <w:noWrap/>
            <w:hideMark/>
          </w:tcPr>
          <w:p w14:paraId="278CC320" w14:textId="77777777" w:rsidR="00D138B3" w:rsidRPr="00225E34" w:rsidRDefault="00D138B3" w:rsidP="00CB7494">
            <w:r w:rsidRPr="00225E34">
              <w:t>32.463</w:t>
            </w:r>
          </w:p>
        </w:tc>
        <w:tc>
          <w:tcPr>
            <w:tcW w:w="1644" w:type="dxa"/>
            <w:noWrap/>
            <w:hideMark/>
          </w:tcPr>
          <w:p w14:paraId="5E266ADB" w14:textId="77777777" w:rsidR="00D138B3" w:rsidRPr="00225E34" w:rsidRDefault="00D138B3" w:rsidP="00CB7494">
            <w:r w:rsidRPr="00225E34">
              <w:t>616.797</w:t>
            </w:r>
          </w:p>
        </w:tc>
      </w:tr>
      <w:tr w:rsidR="00D138B3" w:rsidRPr="00225E34" w14:paraId="613DC70E" w14:textId="77777777" w:rsidTr="00D138B3">
        <w:trPr>
          <w:trHeight w:val="720"/>
        </w:trPr>
        <w:tc>
          <w:tcPr>
            <w:tcW w:w="563" w:type="dxa"/>
            <w:noWrap/>
            <w:hideMark/>
          </w:tcPr>
          <w:p w14:paraId="2115ED01" w14:textId="77777777" w:rsidR="00D138B3" w:rsidRPr="00225E34" w:rsidRDefault="00D138B3" w:rsidP="00CB7494">
            <w:pPr>
              <w:rPr>
                <w:b/>
                <w:bCs/>
              </w:rPr>
            </w:pPr>
            <w:r w:rsidRPr="00225E34">
              <w:rPr>
                <w:b/>
                <w:bCs/>
              </w:rPr>
              <w:t>2</w:t>
            </w:r>
          </w:p>
        </w:tc>
        <w:tc>
          <w:tcPr>
            <w:tcW w:w="4463" w:type="dxa"/>
            <w:hideMark/>
          </w:tcPr>
          <w:p w14:paraId="61320246" w14:textId="77777777" w:rsidR="00D138B3" w:rsidRPr="00225E34" w:rsidRDefault="00D138B3" w:rsidP="00CB7494">
            <w:r w:rsidRPr="00225E34">
              <w:t xml:space="preserve">Восстановление новых базальтовых плит δ=3см  на сущ. верховых подпорных стенах из монолитного бетона </w:t>
            </w:r>
          </w:p>
        </w:tc>
        <w:tc>
          <w:tcPr>
            <w:tcW w:w="1368" w:type="dxa"/>
            <w:hideMark/>
          </w:tcPr>
          <w:p w14:paraId="568E3023" w14:textId="77777777" w:rsidR="00D138B3" w:rsidRPr="00225E34" w:rsidRDefault="00D138B3" w:rsidP="00CB7494">
            <w:r w:rsidRPr="00225E34">
              <w:t>м</w:t>
            </w:r>
            <w:r w:rsidRPr="00225E34">
              <w:rPr>
                <w:vertAlign w:val="superscript"/>
              </w:rPr>
              <w:t>2</w:t>
            </w:r>
          </w:p>
        </w:tc>
        <w:tc>
          <w:tcPr>
            <w:tcW w:w="1130" w:type="dxa"/>
            <w:noWrap/>
            <w:hideMark/>
          </w:tcPr>
          <w:p w14:paraId="27D9A075" w14:textId="77777777" w:rsidR="00D138B3" w:rsidRPr="00225E34" w:rsidRDefault="00D138B3" w:rsidP="00CB7494">
            <w:r w:rsidRPr="00225E34">
              <w:t>3.5</w:t>
            </w:r>
          </w:p>
        </w:tc>
        <w:tc>
          <w:tcPr>
            <w:tcW w:w="1290" w:type="dxa"/>
            <w:noWrap/>
            <w:hideMark/>
          </w:tcPr>
          <w:p w14:paraId="62ED7800" w14:textId="77777777" w:rsidR="00D138B3" w:rsidRPr="00225E34" w:rsidRDefault="00D138B3" w:rsidP="00CB7494">
            <w:r w:rsidRPr="00225E34">
              <w:t>10.649</w:t>
            </w:r>
          </w:p>
        </w:tc>
        <w:tc>
          <w:tcPr>
            <w:tcW w:w="1644" w:type="dxa"/>
            <w:noWrap/>
            <w:hideMark/>
          </w:tcPr>
          <w:p w14:paraId="4B218D7D" w14:textId="77777777" w:rsidR="00D138B3" w:rsidRPr="00225E34" w:rsidRDefault="00D138B3" w:rsidP="00CB7494">
            <w:r w:rsidRPr="00225E34">
              <w:t>37.2715</w:t>
            </w:r>
          </w:p>
        </w:tc>
      </w:tr>
      <w:tr w:rsidR="00D138B3" w:rsidRPr="00225E34" w14:paraId="20C7000A" w14:textId="77777777" w:rsidTr="00D138B3">
        <w:trPr>
          <w:trHeight w:val="1080"/>
        </w:trPr>
        <w:tc>
          <w:tcPr>
            <w:tcW w:w="563" w:type="dxa"/>
            <w:noWrap/>
            <w:hideMark/>
          </w:tcPr>
          <w:p w14:paraId="1A0A4B57" w14:textId="77777777" w:rsidR="00D138B3" w:rsidRPr="00225E34" w:rsidRDefault="00D138B3" w:rsidP="00CB7494">
            <w:pPr>
              <w:rPr>
                <w:b/>
                <w:bCs/>
              </w:rPr>
            </w:pPr>
            <w:r w:rsidRPr="00225E34">
              <w:rPr>
                <w:b/>
                <w:bCs/>
              </w:rPr>
              <w:t>2</w:t>
            </w:r>
          </w:p>
        </w:tc>
        <w:tc>
          <w:tcPr>
            <w:tcW w:w="4463" w:type="dxa"/>
            <w:hideMark/>
          </w:tcPr>
          <w:p w14:paraId="17F9079F" w14:textId="77777777" w:rsidR="00D138B3" w:rsidRPr="00225E34" w:rsidRDefault="00D138B3" w:rsidP="00CB7494">
            <w:r w:rsidRPr="00225E34">
              <w:t>Демонтаж существующей монолитной бетонной верхней подпорной стены с облицовкой из базальтовых плит и возвращение к стилю сепаканатир (δ=3 см).</w:t>
            </w:r>
          </w:p>
        </w:tc>
        <w:tc>
          <w:tcPr>
            <w:tcW w:w="1368" w:type="dxa"/>
            <w:hideMark/>
          </w:tcPr>
          <w:p w14:paraId="47A62F62" w14:textId="77777777" w:rsidR="00D138B3" w:rsidRPr="00225E34" w:rsidRDefault="00D138B3" w:rsidP="00CB7494">
            <w:r w:rsidRPr="00225E34">
              <w:t>м</w:t>
            </w:r>
            <w:r w:rsidRPr="00225E34">
              <w:rPr>
                <w:vertAlign w:val="superscript"/>
              </w:rPr>
              <w:t>2</w:t>
            </w:r>
          </w:p>
        </w:tc>
        <w:tc>
          <w:tcPr>
            <w:tcW w:w="1130" w:type="dxa"/>
            <w:noWrap/>
            <w:hideMark/>
          </w:tcPr>
          <w:p w14:paraId="4D74AD86" w14:textId="77777777" w:rsidR="00D138B3" w:rsidRPr="00225E34" w:rsidRDefault="00D138B3" w:rsidP="00CB7494">
            <w:r w:rsidRPr="00225E34">
              <w:t>14</w:t>
            </w:r>
          </w:p>
        </w:tc>
        <w:tc>
          <w:tcPr>
            <w:tcW w:w="1290" w:type="dxa"/>
            <w:noWrap/>
            <w:hideMark/>
          </w:tcPr>
          <w:p w14:paraId="1031CF3D" w14:textId="77777777" w:rsidR="00D138B3" w:rsidRPr="00225E34" w:rsidRDefault="00D138B3" w:rsidP="00CB7494">
            <w:r w:rsidRPr="00225E34">
              <w:t>0.447</w:t>
            </w:r>
          </w:p>
        </w:tc>
        <w:tc>
          <w:tcPr>
            <w:tcW w:w="1644" w:type="dxa"/>
            <w:noWrap/>
            <w:hideMark/>
          </w:tcPr>
          <w:p w14:paraId="61E81DAA" w14:textId="77777777" w:rsidR="00D138B3" w:rsidRPr="00225E34" w:rsidRDefault="00D138B3" w:rsidP="00CB7494">
            <w:r w:rsidRPr="00225E34">
              <w:t>6.258</w:t>
            </w:r>
          </w:p>
        </w:tc>
      </w:tr>
      <w:tr w:rsidR="00D138B3" w:rsidRPr="00225E34" w14:paraId="65C9FD95" w14:textId="77777777" w:rsidTr="00D138B3">
        <w:trPr>
          <w:trHeight w:val="720"/>
        </w:trPr>
        <w:tc>
          <w:tcPr>
            <w:tcW w:w="563" w:type="dxa"/>
            <w:noWrap/>
            <w:hideMark/>
          </w:tcPr>
          <w:p w14:paraId="0D594E16" w14:textId="77777777" w:rsidR="00D138B3" w:rsidRPr="00225E34" w:rsidRDefault="00D138B3" w:rsidP="00CB7494">
            <w:pPr>
              <w:rPr>
                <w:b/>
                <w:bCs/>
              </w:rPr>
            </w:pPr>
            <w:r w:rsidRPr="00225E34">
              <w:rPr>
                <w:b/>
                <w:bCs/>
              </w:rPr>
              <w:t>3</w:t>
            </w:r>
          </w:p>
        </w:tc>
        <w:tc>
          <w:tcPr>
            <w:tcW w:w="4463" w:type="dxa"/>
            <w:hideMark/>
          </w:tcPr>
          <w:p w14:paraId="36155C4A" w14:textId="77777777" w:rsidR="00D138B3" w:rsidRPr="00225E34" w:rsidRDefault="00D138B3" w:rsidP="00CB7494">
            <w:r w:rsidRPr="00225E34">
              <w:t>Разборка сущ. каменной кладки верховых подпорных стен молотком. погрузка на а/с и перемещение в отвал на 4км</w:t>
            </w:r>
          </w:p>
        </w:tc>
        <w:tc>
          <w:tcPr>
            <w:tcW w:w="1368" w:type="dxa"/>
            <w:hideMark/>
          </w:tcPr>
          <w:p w14:paraId="6C82427F" w14:textId="77777777" w:rsidR="00D138B3" w:rsidRPr="00225E34" w:rsidRDefault="00D138B3" w:rsidP="00CB7494">
            <w:r w:rsidRPr="00225E34">
              <w:t>м</w:t>
            </w:r>
            <w:r w:rsidRPr="00225E34">
              <w:rPr>
                <w:vertAlign w:val="superscript"/>
              </w:rPr>
              <w:t>3</w:t>
            </w:r>
          </w:p>
        </w:tc>
        <w:tc>
          <w:tcPr>
            <w:tcW w:w="1130" w:type="dxa"/>
            <w:noWrap/>
            <w:hideMark/>
          </w:tcPr>
          <w:p w14:paraId="5C3DE424" w14:textId="77777777" w:rsidR="00D138B3" w:rsidRPr="00225E34" w:rsidRDefault="00D138B3" w:rsidP="00CB7494">
            <w:r w:rsidRPr="00225E34">
              <w:t>13.2</w:t>
            </w:r>
          </w:p>
        </w:tc>
        <w:tc>
          <w:tcPr>
            <w:tcW w:w="1290" w:type="dxa"/>
            <w:noWrap/>
            <w:hideMark/>
          </w:tcPr>
          <w:p w14:paraId="4D662965" w14:textId="77777777" w:rsidR="00D138B3" w:rsidRPr="00225E34" w:rsidRDefault="00D138B3" w:rsidP="00CB7494">
            <w:r w:rsidRPr="00225E34">
              <w:t>36.062</w:t>
            </w:r>
          </w:p>
        </w:tc>
        <w:tc>
          <w:tcPr>
            <w:tcW w:w="1644" w:type="dxa"/>
            <w:noWrap/>
            <w:hideMark/>
          </w:tcPr>
          <w:p w14:paraId="634EEC3E" w14:textId="77777777" w:rsidR="00D138B3" w:rsidRPr="00225E34" w:rsidRDefault="00D138B3" w:rsidP="00CB7494">
            <w:r w:rsidRPr="00225E34">
              <w:t>476.0184</w:t>
            </w:r>
          </w:p>
        </w:tc>
      </w:tr>
      <w:tr w:rsidR="00D138B3" w:rsidRPr="00225E34" w14:paraId="5535E130" w14:textId="77777777" w:rsidTr="00D138B3">
        <w:trPr>
          <w:trHeight w:val="720"/>
        </w:trPr>
        <w:tc>
          <w:tcPr>
            <w:tcW w:w="563" w:type="dxa"/>
            <w:noWrap/>
            <w:hideMark/>
          </w:tcPr>
          <w:p w14:paraId="11122F06" w14:textId="77777777" w:rsidR="00D138B3" w:rsidRPr="00225E34" w:rsidRDefault="00D138B3" w:rsidP="00CB7494">
            <w:pPr>
              <w:rPr>
                <w:b/>
                <w:bCs/>
              </w:rPr>
            </w:pPr>
            <w:r w:rsidRPr="00225E34">
              <w:rPr>
                <w:b/>
                <w:bCs/>
              </w:rPr>
              <w:t>3</w:t>
            </w:r>
          </w:p>
        </w:tc>
        <w:tc>
          <w:tcPr>
            <w:tcW w:w="4463" w:type="dxa"/>
            <w:hideMark/>
          </w:tcPr>
          <w:p w14:paraId="01A2B042" w14:textId="77777777" w:rsidR="00D138B3" w:rsidRPr="00225E34" w:rsidRDefault="00D138B3" w:rsidP="00CB7494">
            <w:r w:rsidRPr="00225E34">
              <w:t>Разборка сущ. каменной кладки верховых подпорных стен молотком. погрузка на а/с и перемещение в отвал на 4км</w:t>
            </w:r>
          </w:p>
        </w:tc>
        <w:tc>
          <w:tcPr>
            <w:tcW w:w="1368" w:type="dxa"/>
            <w:hideMark/>
          </w:tcPr>
          <w:p w14:paraId="5950747F" w14:textId="77777777" w:rsidR="00D138B3" w:rsidRPr="00225E34" w:rsidRDefault="00D138B3" w:rsidP="00CB7494">
            <w:r w:rsidRPr="00225E34">
              <w:t>м</w:t>
            </w:r>
            <w:r w:rsidRPr="00225E34">
              <w:rPr>
                <w:vertAlign w:val="superscript"/>
              </w:rPr>
              <w:t>3</w:t>
            </w:r>
          </w:p>
        </w:tc>
        <w:tc>
          <w:tcPr>
            <w:tcW w:w="1130" w:type="dxa"/>
            <w:noWrap/>
            <w:hideMark/>
          </w:tcPr>
          <w:p w14:paraId="7E91FF88" w14:textId="77777777" w:rsidR="00D138B3" w:rsidRPr="00225E34" w:rsidRDefault="00D138B3" w:rsidP="00CB7494">
            <w:r w:rsidRPr="00225E34">
              <w:t>4.2</w:t>
            </w:r>
          </w:p>
        </w:tc>
        <w:tc>
          <w:tcPr>
            <w:tcW w:w="1290" w:type="dxa"/>
            <w:noWrap/>
            <w:hideMark/>
          </w:tcPr>
          <w:p w14:paraId="4204F014" w14:textId="77777777" w:rsidR="00D138B3" w:rsidRPr="00225E34" w:rsidRDefault="00D138B3" w:rsidP="00CB7494">
            <w:r w:rsidRPr="00225E34">
              <w:t>36.062</w:t>
            </w:r>
          </w:p>
        </w:tc>
        <w:tc>
          <w:tcPr>
            <w:tcW w:w="1644" w:type="dxa"/>
            <w:noWrap/>
            <w:hideMark/>
          </w:tcPr>
          <w:p w14:paraId="527B09DA" w14:textId="77777777" w:rsidR="00D138B3" w:rsidRPr="00225E34" w:rsidRDefault="00D138B3" w:rsidP="00CB7494">
            <w:r w:rsidRPr="00225E34">
              <w:t>151.4604</w:t>
            </w:r>
          </w:p>
        </w:tc>
      </w:tr>
      <w:tr w:rsidR="00D138B3" w:rsidRPr="00225E34" w14:paraId="71B3DA58" w14:textId="77777777" w:rsidTr="00D138B3">
        <w:trPr>
          <w:trHeight w:val="720"/>
        </w:trPr>
        <w:tc>
          <w:tcPr>
            <w:tcW w:w="563" w:type="dxa"/>
            <w:noWrap/>
            <w:hideMark/>
          </w:tcPr>
          <w:p w14:paraId="0F0CC4FC" w14:textId="77777777" w:rsidR="00D138B3" w:rsidRPr="00225E34" w:rsidRDefault="00D138B3" w:rsidP="00CB7494">
            <w:pPr>
              <w:rPr>
                <w:b/>
                <w:bCs/>
              </w:rPr>
            </w:pPr>
            <w:r w:rsidRPr="00225E34">
              <w:rPr>
                <w:b/>
                <w:bCs/>
              </w:rPr>
              <w:t>4</w:t>
            </w:r>
          </w:p>
        </w:tc>
        <w:tc>
          <w:tcPr>
            <w:tcW w:w="4463" w:type="dxa"/>
            <w:hideMark/>
          </w:tcPr>
          <w:p w14:paraId="77EDA327" w14:textId="77777777" w:rsidR="00D138B3" w:rsidRPr="00225E34" w:rsidRDefault="00D138B3" w:rsidP="00CB7494">
            <w:r w:rsidRPr="00225E34">
              <w:t>Штукатурка b=5см сущ. монолитных бетонных подпорных стен цементно-песчаным раствором с мет. сеткой Бр. d=3мм. 10х10см</w:t>
            </w:r>
          </w:p>
        </w:tc>
        <w:tc>
          <w:tcPr>
            <w:tcW w:w="1368" w:type="dxa"/>
            <w:hideMark/>
          </w:tcPr>
          <w:p w14:paraId="7299046E" w14:textId="77777777" w:rsidR="00D138B3" w:rsidRPr="00225E34" w:rsidRDefault="00D138B3" w:rsidP="00CB7494">
            <w:r w:rsidRPr="00225E34">
              <w:t>м</w:t>
            </w:r>
            <w:r w:rsidRPr="00225E34">
              <w:rPr>
                <w:vertAlign w:val="superscript"/>
              </w:rPr>
              <w:t>2</w:t>
            </w:r>
          </w:p>
        </w:tc>
        <w:tc>
          <w:tcPr>
            <w:tcW w:w="1130" w:type="dxa"/>
            <w:noWrap/>
            <w:hideMark/>
          </w:tcPr>
          <w:p w14:paraId="734BD423" w14:textId="77777777" w:rsidR="00D138B3" w:rsidRPr="00225E34" w:rsidRDefault="00D138B3" w:rsidP="00CB7494">
            <w:r w:rsidRPr="00225E34">
              <w:t>124.5</w:t>
            </w:r>
          </w:p>
        </w:tc>
        <w:tc>
          <w:tcPr>
            <w:tcW w:w="1290" w:type="dxa"/>
            <w:noWrap/>
            <w:hideMark/>
          </w:tcPr>
          <w:p w14:paraId="3F163D5F" w14:textId="77777777" w:rsidR="00D138B3" w:rsidRPr="00225E34" w:rsidRDefault="00D138B3" w:rsidP="00CB7494">
            <w:r w:rsidRPr="00225E34">
              <w:t>6.168</w:t>
            </w:r>
          </w:p>
        </w:tc>
        <w:tc>
          <w:tcPr>
            <w:tcW w:w="1644" w:type="dxa"/>
            <w:noWrap/>
            <w:hideMark/>
          </w:tcPr>
          <w:p w14:paraId="533D4CB0" w14:textId="77777777" w:rsidR="00D138B3" w:rsidRPr="00225E34" w:rsidRDefault="00D138B3" w:rsidP="00CB7494">
            <w:r w:rsidRPr="00225E34">
              <w:t>767.916</w:t>
            </w:r>
          </w:p>
        </w:tc>
      </w:tr>
      <w:tr w:rsidR="00D138B3" w:rsidRPr="00225E34" w14:paraId="1A4B96F3" w14:textId="77777777" w:rsidTr="00D138B3">
        <w:trPr>
          <w:trHeight w:val="360"/>
        </w:trPr>
        <w:tc>
          <w:tcPr>
            <w:tcW w:w="563" w:type="dxa"/>
            <w:noWrap/>
            <w:hideMark/>
          </w:tcPr>
          <w:p w14:paraId="1BCC5D14" w14:textId="77777777" w:rsidR="00D138B3" w:rsidRPr="00225E34" w:rsidRDefault="00D138B3" w:rsidP="00CB7494">
            <w:pPr>
              <w:rPr>
                <w:b/>
                <w:bCs/>
              </w:rPr>
            </w:pPr>
            <w:r w:rsidRPr="00225E34">
              <w:rPr>
                <w:b/>
                <w:bCs/>
              </w:rPr>
              <w:t>5</w:t>
            </w:r>
          </w:p>
        </w:tc>
        <w:tc>
          <w:tcPr>
            <w:tcW w:w="4463" w:type="dxa"/>
            <w:noWrap/>
            <w:hideMark/>
          </w:tcPr>
          <w:p w14:paraId="0A1B8C87" w14:textId="77777777" w:rsidR="00D138B3" w:rsidRPr="00225E34" w:rsidRDefault="00D138B3" w:rsidP="00CB7494">
            <w:r w:rsidRPr="00225E34">
              <w:t xml:space="preserve">Установка нового базальт колпака (10х45)см </w:t>
            </w:r>
          </w:p>
        </w:tc>
        <w:tc>
          <w:tcPr>
            <w:tcW w:w="1368" w:type="dxa"/>
            <w:hideMark/>
          </w:tcPr>
          <w:p w14:paraId="5DEADCBA" w14:textId="77777777" w:rsidR="00D138B3" w:rsidRPr="00225E34" w:rsidRDefault="00D138B3" w:rsidP="00CB7494">
            <w:r w:rsidRPr="00225E34">
              <w:t>п.м.</w:t>
            </w:r>
          </w:p>
        </w:tc>
        <w:tc>
          <w:tcPr>
            <w:tcW w:w="1130" w:type="dxa"/>
            <w:noWrap/>
            <w:hideMark/>
          </w:tcPr>
          <w:p w14:paraId="1622A291" w14:textId="77777777" w:rsidR="00D138B3" w:rsidRPr="00225E34" w:rsidRDefault="00D138B3" w:rsidP="00CB7494">
            <w:r w:rsidRPr="00225E34">
              <w:t>306</w:t>
            </w:r>
          </w:p>
        </w:tc>
        <w:tc>
          <w:tcPr>
            <w:tcW w:w="1290" w:type="dxa"/>
            <w:noWrap/>
            <w:hideMark/>
          </w:tcPr>
          <w:p w14:paraId="49C343BB" w14:textId="77777777" w:rsidR="00D138B3" w:rsidRPr="00225E34" w:rsidRDefault="00D138B3" w:rsidP="00CB7494">
            <w:r w:rsidRPr="00225E34">
              <w:t>15.397</w:t>
            </w:r>
          </w:p>
        </w:tc>
        <w:tc>
          <w:tcPr>
            <w:tcW w:w="1644" w:type="dxa"/>
            <w:noWrap/>
            <w:hideMark/>
          </w:tcPr>
          <w:p w14:paraId="630A3978" w14:textId="77777777" w:rsidR="00D138B3" w:rsidRPr="00225E34" w:rsidRDefault="00D138B3" w:rsidP="00CB7494">
            <w:r w:rsidRPr="00225E34">
              <w:t>4711.482</w:t>
            </w:r>
          </w:p>
        </w:tc>
      </w:tr>
      <w:tr w:rsidR="00D138B3" w:rsidRPr="00225E34" w14:paraId="479497AB" w14:textId="77777777" w:rsidTr="00D138B3">
        <w:trPr>
          <w:trHeight w:val="720"/>
        </w:trPr>
        <w:tc>
          <w:tcPr>
            <w:tcW w:w="563" w:type="dxa"/>
            <w:noWrap/>
            <w:hideMark/>
          </w:tcPr>
          <w:p w14:paraId="60EAA066" w14:textId="77777777" w:rsidR="00D138B3" w:rsidRPr="00225E34" w:rsidRDefault="00D138B3" w:rsidP="00CB7494">
            <w:pPr>
              <w:rPr>
                <w:b/>
                <w:bCs/>
              </w:rPr>
            </w:pPr>
            <w:r w:rsidRPr="00225E34">
              <w:rPr>
                <w:b/>
                <w:bCs/>
              </w:rPr>
              <w:t>6</w:t>
            </w:r>
          </w:p>
        </w:tc>
        <w:tc>
          <w:tcPr>
            <w:tcW w:w="4463" w:type="dxa"/>
            <w:hideMark/>
          </w:tcPr>
          <w:p w14:paraId="241844C5" w14:textId="77777777" w:rsidR="00D138B3" w:rsidRPr="00225E34" w:rsidRDefault="00D138B3" w:rsidP="00CB7494">
            <w:r w:rsidRPr="00225E34">
              <w:t xml:space="preserve">Устройство основания верховых подпорных стен из монолитного бетона     </w:t>
            </w:r>
            <w:r w:rsidRPr="00225E34">
              <w:br/>
              <w:t>В-20</w:t>
            </w:r>
          </w:p>
        </w:tc>
        <w:tc>
          <w:tcPr>
            <w:tcW w:w="1368" w:type="dxa"/>
            <w:hideMark/>
          </w:tcPr>
          <w:p w14:paraId="5212F9A1" w14:textId="77777777" w:rsidR="00D138B3" w:rsidRPr="00225E34" w:rsidRDefault="00D138B3" w:rsidP="00CB7494">
            <w:r w:rsidRPr="00225E34">
              <w:t>м</w:t>
            </w:r>
            <w:r w:rsidRPr="00225E34">
              <w:rPr>
                <w:vertAlign w:val="superscript"/>
              </w:rPr>
              <w:t>3</w:t>
            </w:r>
          </w:p>
        </w:tc>
        <w:tc>
          <w:tcPr>
            <w:tcW w:w="1130" w:type="dxa"/>
            <w:noWrap/>
            <w:hideMark/>
          </w:tcPr>
          <w:p w14:paraId="3CFF7AF1" w14:textId="77777777" w:rsidR="00D138B3" w:rsidRPr="00225E34" w:rsidRDefault="00D138B3" w:rsidP="00CB7494">
            <w:r w:rsidRPr="00225E34">
              <w:t>8.1</w:t>
            </w:r>
          </w:p>
        </w:tc>
        <w:tc>
          <w:tcPr>
            <w:tcW w:w="1290" w:type="dxa"/>
            <w:noWrap/>
            <w:hideMark/>
          </w:tcPr>
          <w:p w14:paraId="301C4725" w14:textId="77777777" w:rsidR="00D138B3" w:rsidRPr="00225E34" w:rsidRDefault="00D138B3" w:rsidP="00CB7494">
            <w:r w:rsidRPr="00225E34">
              <w:t>74.277</w:t>
            </w:r>
          </w:p>
        </w:tc>
        <w:tc>
          <w:tcPr>
            <w:tcW w:w="1644" w:type="dxa"/>
            <w:noWrap/>
            <w:hideMark/>
          </w:tcPr>
          <w:p w14:paraId="47E216E1" w14:textId="77777777" w:rsidR="00D138B3" w:rsidRPr="00225E34" w:rsidRDefault="00D138B3" w:rsidP="00CB7494">
            <w:r w:rsidRPr="00225E34">
              <w:t>601.6437</w:t>
            </w:r>
          </w:p>
        </w:tc>
      </w:tr>
      <w:tr w:rsidR="00D138B3" w:rsidRPr="00225E34" w14:paraId="2851FE49" w14:textId="77777777" w:rsidTr="00D138B3">
        <w:trPr>
          <w:trHeight w:val="720"/>
        </w:trPr>
        <w:tc>
          <w:tcPr>
            <w:tcW w:w="563" w:type="dxa"/>
            <w:noWrap/>
            <w:hideMark/>
          </w:tcPr>
          <w:p w14:paraId="2A8B6479" w14:textId="77777777" w:rsidR="00D138B3" w:rsidRPr="00225E34" w:rsidRDefault="00D138B3" w:rsidP="00CB7494">
            <w:pPr>
              <w:rPr>
                <w:b/>
                <w:bCs/>
              </w:rPr>
            </w:pPr>
            <w:r w:rsidRPr="00225E34">
              <w:rPr>
                <w:b/>
                <w:bCs/>
              </w:rPr>
              <w:t>7</w:t>
            </w:r>
          </w:p>
        </w:tc>
        <w:tc>
          <w:tcPr>
            <w:tcW w:w="4463" w:type="dxa"/>
            <w:hideMark/>
          </w:tcPr>
          <w:p w14:paraId="409A3845" w14:textId="77777777" w:rsidR="00D138B3" w:rsidRPr="00225E34" w:rsidRDefault="00D138B3" w:rsidP="00CB7494">
            <w:r w:rsidRPr="00225E34">
              <w:t>Устройство тела верховых подпорных стен (типа подшубка)</w:t>
            </w:r>
            <w:r w:rsidRPr="00225E34">
              <w:br/>
              <w:t>Монолитный бетон B-20</w:t>
            </w:r>
          </w:p>
        </w:tc>
        <w:tc>
          <w:tcPr>
            <w:tcW w:w="1368" w:type="dxa"/>
            <w:hideMark/>
          </w:tcPr>
          <w:p w14:paraId="776D7F63" w14:textId="77777777" w:rsidR="00D138B3" w:rsidRPr="00225E34" w:rsidRDefault="00D138B3" w:rsidP="00CB7494">
            <w:r w:rsidRPr="00225E34">
              <w:t>м</w:t>
            </w:r>
            <w:r w:rsidRPr="00225E34">
              <w:rPr>
                <w:vertAlign w:val="superscript"/>
              </w:rPr>
              <w:t>3</w:t>
            </w:r>
          </w:p>
        </w:tc>
        <w:tc>
          <w:tcPr>
            <w:tcW w:w="1130" w:type="dxa"/>
            <w:hideMark/>
          </w:tcPr>
          <w:p w14:paraId="3EBCEE61" w14:textId="77777777" w:rsidR="00D138B3" w:rsidRPr="00225E34" w:rsidRDefault="00D138B3" w:rsidP="00CB7494">
            <w:r w:rsidRPr="00225E34">
              <w:t>16.8</w:t>
            </w:r>
          </w:p>
        </w:tc>
        <w:tc>
          <w:tcPr>
            <w:tcW w:w="1290" w:type="dxa"/>
            <w:noWrap/>
            <w:hideMark/>
          </w:tcPr>
          <w:p w14:paraId="7111CAFD" w14:textId="77777777" w:rsidR="00D138B3" w:rsidRPr="00225E34" w:rsidRDefault="00D138B3" w:rsidP="00CB7494">
            <w:r w:rsidRPr="00225E34">
              <w:t>75.173</w:t>
            </w:r>
          </w:p>
        </w:tc>
        <w:tc>
          <w:tcPr>
            <w:tcW w:w="1644" w:type="dxa"/>
            <w:noWrap/>
            <w:hideMark/>
          </w:tcPr>
          <w:p w14:paraId="52A53E40" w14:textId="77777777" w:rsidR="00D138B3" w:rsidRPr="00225E34" w:rsidRDefault="00D138B3" w:rsidP="00CB7494">
            <w:r w:rsidRPr="00225E34">
              <w:t>1262.9064</w:t>
            </w:r>
          </w:p>
        </w:tc>
      </w:tr>
      <w:tr w:rsidR="00D138B3" w:rsidRPr="00225E34" w14:paraId="5AEB3B47" w14:textId="77777777" w:rsidTr="00D138B3">
        <w:trPr>
          <w:trHeight w:val="720"/>
        </w:trPr>
        <w:tc>
          <w:tcPr>
            <w:tcW w:w="563" w:type="dxa"/>
            <w:noWrap/>
            <w:hideMark/>
          </w:tcPr>
          <w:p w14:paraId="6C94F29C" w14:textId="77777777" w:rsidR="00D138B3" w:rsidRPr="00225E34" w:rsidRDefault="00D138B3" w:rsidP="00CB7494">
            <w:pPr>
              <w:rPr>
                <w:b/>
                <w:bCs/>
              </w:rPr>
            </w:pPr>
            <w:r w:rsidRPr="00225E34">
              <w:rPr>
                <w:b/>
                <w:bCs/>
              </w:rPr>
              <w:t>8</w:t>
            </w:r>
          </w:p>
        </w:tc>
        <w:tc>
          <w:tcPr>
            <w:tcW w:w="4463" w:type="dxa"/>
            <w:hideMark/>
          </w:tcPr>
          <w:p w14:paraId="292C3E70" w14:textId="77777777" w:rsidR="00D138B3" w:rsidRPr="00225E34" w:rsidRDefault="00D138B3" w:rsidP="00CB7494">
            <w:r w:rsidRPr="00225E34">
              <w:t>Устройство тела верховых подпорных стен (типа подшубка)</w:t>
            </w:r>
            <w:r w:rsidRPr="00225E34">
              <w:br/>
              <w:t>Базальтовые камни</w:t>
            </w:r>
          </w:p>
        </w:tc>
        <w:tc>
          <w:tcPr>
            <w:tcW w:w="1368" w:type="dxa"/>
            <w:hideMark/>
          </w:tcPr>
          <w:p w14:paraId="21641A98" w14:textId="77777777" w:rsidR="00D138B3" w:rsidRPr="00225E34" w:rsidRDefault="00D138B3" w:rsidP="00CB7494">
            <w:r w:rsidRPr="00225E34">
              <w:t>м</w:t>
            </w:r>
            <w:r w:rsidRPr="00225E34">
              <w:rPr>
                <w:vertAlign w:val="superscript"/>
              </w:rPr>
              <w:t>2</w:t>
            </w:r>
          </w:p>
        </w:tc>
        <w:tc>
          <w:tcPr>
            <w:tcW w:w="1130" w:type="dxa"/>
            <w:hideMark/>
          </w:tcPr>
          <w:p w14:paraId="185CECC6" w14:textId="77777777" w:rsidR="00D138B3" w:rsidRPr="00225E34" w:rsidRDefault="00D138B3" w:rsidP="00CB7494">
            <w:r w:rsidRPr="00225E34">
              <w:t>79</w:t>
            </w:r>
          </w:p>
        </w:tc>
        <w:tc>
          <w:tcPr>
            <w:tcW w:w="1290" w:type="dxa"/>
            <w:noWrap/>
            <w:hideMark/>
          </w:tcPr>
          <w:p w14:paraId="3FF41A35" w14:textId="77777777" w:rsidR="00D138B3" w:rsidRPr="00225E34" w:rsidRDefault="00D138B3" w:rsidP="00CB7494">
            <w:r w:rsidRPr="00225E34">
              <w:t>32.463</w:t>
            </w:r>
          </w:p>
        </w:tc>
        <w:tc>
          <w:tcPr>
            <w:tcW w:w="1644" w:type="dxa"/>
            <w:noWrap/>
            <w:hideMark/>
          </w:tcPr>
          <w:p w14:paraId="129E3887" w14:textId="77777777" w:rsidR="00D138B3" w:rsidRPr="00225E34" w:rsidRDefault="00D138B3" w:rsidP="00CB7494">
            <w:r w:rsidRPr="00225E34">
              <w:t>2564.577</w:t>
            </w:r>
          </w:p>
        </w:tc>
      </w:tr>
      <w:tr w:rsidR="00D138B3" w:rsidRPr="00225E34" w14:paraId="58C585C8" w14:textId="77777777" w:rsidTr="00D138B3">
        <w:trPr>
          <w:trHeight w:val="360"/>
        </w:trPr>
        <w:tc>
          <w:tcPr>
            <w:tcW w:w="8814" w:type="dxa"/>
            <w:gridSpan w:val="5"/>
            <w:hideMark/>
          </w:tcPr>
          <w:p w14:paraId="0D4E0164"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049810B4" w14:textId="77777777" w:rsidR="00D138B3" w:rsidRPr="00225E34" w:rsidRDefault="00D138B3" w:rsidP="00CB7494">
            <w:pPr>
              <w:rPr>
                <w:b/>
                <w:bCs/>
              </w:rPr>
            </w:pPr>
            <w:r w:rsidRPr="00225E34">
              <w:rPr>
                <w:b/>
                <w:bCs/>
              </w:rPr>
              <w:t>11196.330</w:t>
            </w:r>
          </w:p>
        </w:tc>
      </w:tr>
      <w:tr w:rsidR="00D138B3" w:rsidRPr="00225E34" w14:paraId="74F82F69" w14:textId="77777777" w:rsidTr="00D138B3">
        <w:trPr>
          <w:trHeight w:val="360"/>
        </w:trPr>
        <w:tc>
          <w:tcPr>
            <w:tcW w:w="563" w:type="dxa"/>
            <w:noWrap/>
            <w:hideMark/>
          </w:tcPr>
          <w:p w14:paraId="2CAA32EF" w14:textId="77777777" w:rsidR="00D138B3" w:rsidRPr="00225E34" w:rsidRDefault="00D138B3" w:rsidP="00CB7494">
            <w:pPr>
              <w:rPr>
                <w:b/>
                <w:bCs/>
              </w:rPr>
            </w:pPr>
            <w:r w:rsidRPr="00225E34">
              <w:rPr>
                <w:b/>
                <w:bCs/>
              </w:rPr>
              <w:t> </w:t>
            </w:r>
          </w:p>
        </w:tc>
        <w:tc>
          <w:tcPr>
            <w:tcW w:w="4463" w:type="dxa"/>
            <w:hideMark/>
          </w:tcPr>
          <w:p w14:paraId="1870B62C" w14:textId="77777777" w:rsidR="00D138B3" w:rsidRPr="00225E34" w:rsidRDefault="00D138B3" w:rsidP="00CB7494">
            <w:pPr>
              <w:rPr>
                <w:b/>
                <w:bCs/>
                <w:i/>
                <w:iCs/>
              </w:rPr>
            </w:pPr>
            <w:r w:rsidRPr="00225E34">
              <w:rPr>
                <w:b/>
                <w:bCs/>
                <w:i/>
                <w:iCs/>
              </w:rPr>
              <w:t>XIV Ремонт подземного перехода</w:t>
            </w:r>
          </w:p>
        </w:tc>
        <w:tc>
          <w:tcPr>
            <w:tcW w:w="1368" w:type="dxa"/>
            <w:hideMark/>
          </w:tcPr>
          <w:p w14:paraId="37096411" w14:textId="77777777" w:rsidR="00D138B3" w:rsidRPr="00225E34" w:rsidRDefault="00D138B3" w:rsidP="00CB7494">
            <w:r w:rsidRPr="00225E34">
              <w:t> </w:t>
            </w:r>
          </w:p>
        </w:tc>
        <w:tc>
          <w:tcPr>
            <w:tcW w:w="1130" w:type="dxa"/>
            <w:noWrap/>
            <w:hideMark/>
          </w:tcPr>
          <w:p w14:paraId="7E50AED9" w14:textId="77777777" w:rsidR="00D138B3" w:rsidRPr="00225E34" w:rsidRDefault="00D138B3" w:rsidP="00CB7494">
            <w:r w:rsidRPr="00225E34">
              <w:t> </w:t>
            </w:r>
          </w:p>
        </w:tc>
        <w:tc>
          <w:tcPr>
            <w:tcW w:w="1290" w:type="dxa"/>
            <w:noWrap/>
            <w:hideMark/>
          </w:tcPr>
          <w:p w14:paraId="7850B064" w14:textId="77777777" w:rsidR="00D138B3" w:rsidRPr="00225E34" w:rsidRDefault="00D138B3" w:rsidP="00CB7494">
            <w:r w:rsidRPr="00225E34">
              <w:t> </w:t>
            </w:r>
          </w:p>
        </w:tc>
        <w:tc>
          <w:tcPr>
            <w:tcW w:w="1644" w:type="dxa"/>
            <w:noWrap/>
            <w:hideMark/>
          </w:tcPr>
          <w:p w14:paraId="4A8BEC61" w14:textId="77777777" w:rsidR="00D138B3" w:rsidRPr="00225E34" w:rsidRDefault="00D138B3" w:rsidP="00CB7494">
            <w:r w:rsidRPr="00225E34">
              <w:t> </w:t>
            </w:r>
          </w:p>
        </w:tc>
      </w:tr>
      <w:tr w:rsidR="00D138B3" w:rsidRPr="00225E34" w14:paraId="33DBFEA7" w14:textId="77777777" w:rsidTr="00D138B3">
        <w:trPr>
          <w:trHeight w:val="390"/>
        </w:trPr>
        <w:tc>
          <w:tcPr>
            <w:tcW w:w="563" w:type="dxa"/>
            <w:noWrap/>
            <w:hideMark/>
          </w:tcPr>
          <w:p w14:paraId="703FB7BE" w14:textId="77777777" w:rsidR="00D138B3" w:rsidRPr="00225E34" w:rsidRDefault="00D138B3" w:rsidP="00CB7494">
            <w:pPr>
              <w:rPr>
                <w:b/>
                <w:bCs/>
              </w:rPr>
            </w:pPr>
            <w:r w:rsidRPr="00225E34">
              <w:rPr>
                <w:b/>
                <w:bCs/>
              </w:rPr>
              <w:t>1</w:t>
            </w:r>
          </w:p>
        </w:tc>
        <w:tc>
          <w:tcPr>
            <w:tcW w:w="4463" w:type="dxa"/>
            <w:hideMark/>
          </w:tcPr>
          <w:p w14:paraId="5778E3BE" w14:textId="77777777" w:rsidR="00D138B3" w:rsidRPr="00225E34" w:rsidRDefault="00D138B3" w:rsidP="00CB7494">
            <w:r w:rsidRPr="00225E34">
              <w:t xml:space="preserve">Ремонт пола подземного перехода из новых базальтовых плит δ=5см  </w:t>
            </w:r>
          </w:p>
        </w:tc>
        <w:tc>
          <w:tcPr>
            <w:tcW w:w="1368" w:type="dxa"/>
            <w:hideMark/>
          </w:tcPr>
          <w:p w14:paraId="53C5C345" w14:textId="77777777" w:rsidR="00D138B3" w:rsidRPr="00225E34" w:rsidRDefault="00D138B3" w:rsidP="00CB7494">
            <w:r w:rsidRPr="00225E34">
              <w:t>м</w:t>
            </w:r>
            <w:r w:rsidRPr="00225E34">
              <w:rPr>
                <w:vertAlign w:val="superscript"/>
              </w:rPr>
              <w:t>2</w:t>
            </w:r>
          </w:p>
        </w:tc>
        <w:tc>
          <w:tcPr>
            <w:tcW w:w="1130" w:type="dxa"/>
            <w:noWrap/>
            <w:hideMark/>
          </w:tcPr>
          <w:p w14:paraId="64E10056" w14:textId="77777777" w:rsidR="00D138B3" w:rsidRPr="00225E34" w:rsidRDefault="00D138B3" w:rsidP="00CB7494">
            <w:r w:rsidRPr="00225E34">
              <w:t>9</w:t>
            </w:r>
          </w:p>
        </w:tc>
        <w:tc>
          <w:tcPr>
            <w:tcW w:w="1290" w:type="dxa"/>
            <w:noWrap/>
            <w:hideMark/>
          </w:tcPr>
          <w:p w14:paraId="26D6CE04" w14:textId="77777777" w:rsidR="00D138B3" w:rsidRPr="00225E34" w:rsidRDefault="00D138B3" w:rsidP="00CB7494">
            <w:r w:rsidRPr="00225E34">
              <w:t>34.909</w:t>
            </w:r>
          </w:p>
        </w:tc>
        <w:tc>
          <w:tcPr>
            <w:tcW w:w="1644" w:type="dxa"/>
            <w:noWrap/>
            <w:hideMark/>
          </w:tcPr>
          <w:p w14:paraId="19AA4313" w14:textId="77777777" w:rsidR="00D138B3" w:rsidRPr="00225E34" w:rsidRDefault="00D138B3" w:rsidP="00CB7494">
            <w:r w:rsidRPr="00225E34">
              <w:t>314.181</w:t>
            </w:r>
          </w:p>
        </w:tc>
      </w:tr>
      <w:tr w:rsidR="00D138B3" w:rsidRPr="00225E34" w14:paraId="69EEA372" w14:textId="77777777" w:rsidTr="00D138B3">
        <w:trPr>
          <w:trHeight w:val="390"/>
        </w:trPr>
        <w:tc>
          <w:tcPr>
            <w:tcW w:w="563" w:type="dxa"/>
            <w:noWrap/>
            <w:hideMark/>
          </w:tcPr>
          <w:p w14:paraId="19C522D7" w14:textId="77777777" w:rsidR="00D138B3" w:rsidRPr="00225E34" w:rsidRDefault="00D138B3" w:rsidP="00CB7494">
            <w:pPr>
              <w:rPr>
                <w:b/>
                <w:bCs/>
              </w:rPr>
            </w:pPr>
            <w:r w:rsidRPr="00225E34">
              <w:rPr>
                <w:b/>
                <w:bCs/>
              </w:rPr>
              <w:t>2</w:t>
            </w:r>
          </w:p>
        </w:tc>
        <w:tc>
          <w:tcPr>
            <w:tcW w:w="4463" w:type="dxa"/>
            <w:hideMark/>
          </w:tcPr>
          <w:p w14:paraId="3AD6413C" w14:textId="77777777" w:rsidR="00D138B3" w:rsidRPr="00225E34" w:rsidRDefault="00D138B3" w:rsidP="00CB7494">
            <w:r w:rsidRPr="00225E34">
              <w:t xml:space="preserve">Ремонт стены подземного перехода из новых базальтовых плит δ=3см  </w:t>
            </w:r>
          </w:p>
        </w:tc>
        <w:tc>
          <w:tcPr>
            <w:tcW w:w="1368" w:type="dxa"/>
            <w:hideMark/>
          </w:tcPr>
          <w:p w14:paraId="48917E4D" w14:textId="77777777" w:rsidR="00D138B3" w:rsidRPr="00225E34" w:rsidRDefault="00D138B3" w:rsidP="00CB7494">
            <w:r w:rsidRPr="00225E34">
              <w:t>м</w:t>
            </w:r>
            <w:r w:rsidRPr="00225E34">
              <w:rPr>
                <w:vertAlign w:val="superscript"/>
              </w:rPr>
              <w:t>2</w:t>
            </w:r>
          </w:p>
        </w:tc>
        <w:tc>
          <w:tcPr>
            <w:tcW w:w="1130" w:type="dxa"/>
            <w:noWrap/>
            <w:hideMark/>
          </w:tcPr>
          <w:p w14:paraId="10A73235" w14:textId="77777777" w:rsidR="00D138B3" w:rsidRPr="00225E34" w:rsidRDefault="00D138B3" w:rsidP="00CB7494">
            <w:r w:rsidRPr="00225E34">
              <w:t>100</w:t>
            </w:r>
          </w:p>
        </w:tc>
        <w:tc>
          <w:tcPr>
            <w:tcW w:w="1290" w:type="dxa"/>
            <w:noWrap/>
            <w:hideMark/>
          </w:tcPr>
          <w:p w14:paraId="793DD3BF" w14:textId="77777777" w:rsidR="00D138B3" w:rsidRPr="00225E34" w:rsidRDefault="00D138B3" w:rsidP="00CB7494">
            <w:r w:rsidRPr="00225E34">
              <w:t>10.655</w:t>
            </w:r>
          </w:p>
        </w:tc>
        <w:tc>
          <w:tcPr>
            <w:tcW w:w="1644" w:type="dxa"/>
            <w:noWrap/>
            <w:hideMark/>
          </w:tcPr>
          <w:p w14:paraId="53F144F1" w14:textId="77777777" w:rsidR="00D138B3" w:rsidRPr="00225E34" w:rsidRDefault="00D138B3" w:rsidP="00CB7494">
            <w:r w:rsidRPr="00225E34">
              <w:t>1065.5</w:t>
            </w:r>
          </w:p>
        </w:tc>
      </w:tr>
      <w:tr w:rsidR="00D138B3" w:rsidRPr="00225E34" w14:paraId="476EAD02" w14:textId="77777777" w:rsidTr="00D138B3">
        <w:trPr>
          <w:trHeight w:val="360"/>
        </w:trPr>
        <w:tc>
          <w:tcPr>
            <w:tcW w:w="563" w:type="dxa"/>
            <w:noWrap/>
            <w:hideMark/>
          </w:tcPr>
          <w:p w14:paraId="03013AB6" w14:textId="77777777" w:rsidR="00D138B3" w:rsidRPr="00225E34" w:rsidRDefault="00D138B3" w:rsidP="00CB7494">
            <w:pPr>
              <w:rPr>
                <w:b/>
                <w:bCs/>
              </w:rPr>
            </w:pPr>
            <w:r w:rsidRPr="00225E34">
              <w:rPr>
                <w:b/>
                <w:bCs/>
              </w:rPr>
              <w:t>3</w:t>
            </w:r>
          </w:p>
        </w:tc>
        <w:tc>
          <w:tcPr>
            <w:tcW w:w="4463" w:type="dxa"/>
            <w:hideMark/>
          </w:tcPr>
          <w:p w14:paraId="613619FA" w14:textId="77777777" w:rsidR="00D138B3" w:rsidRPr="00225E34" w:rsidRDefault="00D138B3" w:rsidP="00CB7494">
            <w:r w:rsidRPr="00225E34">
              <w:t xml:space="preserve">Установка нового базальтового колпака (61х8)см </w:t>
            </w:r>
          </w:p>
        </w:tc>
        <w:tc>
          <w:tcPr>
            <w:tcW w:w="1368" w:type="dxa"/>
            <w:hideMark/>
          </w:tcPr>
          <w:p w14:paraId="738F7F0F" w14:textId="77777777" w:rsidR="00D138B3" w:rsidRPr="00225E34" w:rsidRDefault="00D138B3" w:rsidP="00CB7494">
            <w:r w:rsidRPr="00225E34">
              <w:t>п.м</w:t>
            </w:r>
          </w:p>
        </w:tc>
        <w:tc>
          <w:tcPr>
            <w:tcW w:w="1130" w:type="dxa"/>
            <w:noWrap/>
            <w:hideMark/>
          </w:tcPr>
          <w:p w14:paraId="630A613A" w14:textId="77777777" w:rsidR="00D138B3" w:rsidRPr="00225E34" w:rsidRDefault="00D138B3" w:rsidP="00CB7494">
            <w:r w:rsidRPr="00225E34">
              <w:t>50</w:t>
            </w:r>
          </w:p>
        </w:tc>
        <w:tc>
          <w:tcPr>
            <w:tcW w:w="1290" w:type="dxa"/>
            <w:noWrap/>
            <w:hideMark/>
          </w:tcPr>
          <w:p w14:paraId="2040D4CD" w14:textId="77777777" w:rsidR="00D138B3" w:rsidRPr="00225E34" w:rsidRDefault="00D138B3" w:rsidP="00CB7494">
            <w:r w:rsidRPr="00225E34">
              <w:t>16.234</w:t>
            </w:r>
          </w:p>
        </w:tc>
        <w:tc>
          <w:tcPr>
            <w:tcW w:w="1644" w:type="dxa"/>
            <w:noWrap/>
            <w:hideMark/>
          </w:tcPr>
          <w:p w14:paraId="72307112" w14:textId="77777777" w:rsidR="00D138B3" w:rsidRPr="00225E34" w:rsidRDefault="00D138B3" w:rsidP="00CB7494">
            <w:r w:rsidRPr="00225E34">
              <w:t>811.7</w:t>
            </w:r>
          </w:p>
        </w:tc>
      </w:tr>
      <w:tr w:rsidR="00D138B3" w:rsidRPr="00225E34" w14:paraId="5DF76B5E" w14:textId="77777777" w:rsidTr="00D138B3">
        <w:trPr>
          <w:trHeight w:val="360"/>
        </w:trPr>
        <w:tc>
          <w:tcPr>
            <w:tcW w:w="563" w:type="dxa"/>
            <w:noWrap/>
            <w:hideMark/>
          </w:tcPr>
          <w:p w14:paraId="7BF00E19" w14:textId="77777777" w:rsidR="00D138B3" w:rsidRPr="00225E34" w:rsidRDefault="00D138B3" w:rsidP="00CB7494">
            <w:pPr>
              <w:rPr>
                <w:b/>
                <w:bCs/>
              </w:rPr>
            </w:pPr>
            <w:r w:rsidRPr="00225E34">
              <w:rPr>
                <w:b/>
                <w:bCs/>
              </w:rPr>
              <w:t>4</w:t>
            </w:r>
          </w:p>
        </w:tc>
        <w:tc>
          <w:tcPr>
            <w:tcW w:w="4463" w:type="dxa"/>
            <w:hideMark/>
          </w:tcPr>
          <w:p w14:paraId="4359D642" w14:textId="77777777" w:rsidR="00D138B3" w:rsidRPr="00225E34" w:rsidRDefault="00D138B3" w:rsidP="00CB7494">
            <w:r w:rsidRPr="00225E34">
              <w:t>Ремонт лестниц из новых базальтовых камней 10х30см</w:t>
            </w:r>
          </w:p>
        </w:tc>
        <w:tc>
          <w:tcPr>
            <w:tcW w:w="1368" w:type="dxa"/>
            <w:hideMark/>
          </w:tcPr>
          <w:p w14:paraId="687D8182" w14:textId="77777777" w:rsidR="00D138B3" w:rsidRPr="00225E34" w:rsidRDefault="00D138B3" w:rsidP="00CB7494">
            <w:r w:rsidRPr="00225E34">
              <w:t>п.м</w:t>
            </w:r>
          </w:p>
        </w:tc>
        <w:tc>
          <w:tcPr>
            <w:tcW w:w="1130" w:type="dxa"/>
            <w:noWrap/>
            <w:hideMark/>
          </w:tcPr>
          <w:p w14:paraId="31DE48C5" w14:textId="77777777" w:rsidR="00D138B3" w:rsidRPr="00225E34" w:rsidRDefault="00D138B3" w:rsidP="00CB7494">
            <w:r w:rsidRPr="00225E34">
              <w:t>20</w:t>
            </w:r>
          </w:p>
        </w:tc>
        <w:tc>
          <w:tcPr>
            <w:tcW w:w="1290" w:type="dxa"/>
            <w:noWrap/>
            <w:hideMark/>
          </w:tcPr>
          <w:p w14:paraId="379A80AA" w14:textId="77777777" w:rsidR="00D138B3" w:rsidRPr="00225E34" w:rsidRDefault="00D138B3" w:rsidP="00CB7494">
            <w:r w:rsidRPr="00225E34">
              <w:t>13.89</w:t>
            </w:r>
          </w:p>
        </w:tc>
        <w:tc>
          <w:tcPr>
            <w:tcW w:w="1644" w:type="dxa"/>
            <w:noWrap/>
            <w:hideMark/>
          </w:tcPr>
          <w:p w14:paraId="3D46BE18" w14:textId="77777777" w:rsidR="00D138B3" w:rsidRPr="00225E34" w:rsidRDefault="00D138B3" w:rsidP="00CB7494">
            <w:r w:rsidRPr="00225E34">
              <w:t>277.8</w:t>
            </w:r>
          </w:p>
        </w:tc>
      </w:tr>
      <w:tr w:rsidR="00D138B3" w:rsidRPr="00225E34" w14:paraId="4F982AC8" w14:textId="77777777" w:rsidTr="00D138B3">
        <w:trPr>
          <w:trHeight w:val="360"/>
        </w:trPr>
        <w:tc>
          <w:tcPr>
            <w:tcW w:w="8814" w:type="dxa"/>
            <w:gridSpan w:val="5"/>
            <w:hideMark/>
          </w:tcPr>
          <w:p w14:paraId="77DEEE61"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3E6BFB65" w14:textId="77777777" w:rsidR="00D138B3" w:rsidRPr="00225E34" w:rsidRDefault="00D138B3" w:rsidP="00CB7494">
            <w:pPr>
              <w:rPr>
                <w:b/>
                <w:bCs/>
              </w:rPr>
            </w:pPr>
            <w:r w:rsidRPr="00225E34">
              <w:rPr>
                <w:b/>
                <w:bCs/>
              </w:rPr>
              <w:t>2469.181</w:t>
            </w:r>
          </w:p>
        </w:tc>
      </w:tr>
      <w:tr w:rsidR="00D138B3" w:rsidRPr="00225E34" w14:paraId="290D6157" w14:textId="77777777" w:rsidTr="00D138B3">
        <w:trPr>
          <w:trHeight w:val="360"/>
        </w:trPr>
        <w:tc>
          <w:tcPr>
            <w:tcW w:w="563" w:type="dxa"/>
            <w:noWrap/>
            <w:hideMark/>
          </w:tcPr>
          <w:p w14:paraId="1BAE1360" w14:textId="77777777" w:rsidR="00D138B3" w:rsidRPr="00225E34" w:rsidRDefault="00D138B3" w:rsidP="00CB7494">
            <w:r w:rsidRPr="00225E34">
              <w:t> </w:t>
            </w:r>
          </w:p>
        </w:tc>
        <w:tc>
          <w:tcPr>
            <w:tcW w:w="4463" w:type="dxa"/>
            <w:hideMark/>
          </w:tcPr>
          <w:p w14:paraId="0029FFC1" w14:textId="77777777" w:rsidR="00D138B3" w:rsidRPr="00225E34" w:rsidRDefault="00D138B3" w:rsidP="00CB7494">
            <w:pPr>
              <w:rPr>
                <w:b/>
                <w:bCs/>
                <w:i/>
                <w:iCs/>
              </w:rPr>
            </w:pPr>
            <w:r w:rsidRPr="00225E34">
              <w:rPr>
                <w:b/>
                <w:bCs/>
                <w:i/>
                <w:iCs/>
              </w:rPr>
              <w:t>XV Дор. знаки</w:t>
            </w:r>
          </w:p>
        </w:tc>
        <w:tc>
          <w:tcPr>
            <w:tcW w:w="1368" w:type="dxa"/>
            <w:hideMark/>
          </w:tcPr>
          <w:p w14:paraId="6645333A" w14:textId="77777777" w:rsidR="00D138B3" w:rsidRPr="00225E34" w:rsidRDefault="00D138B3" w:rsidP="00CB7494">
            <w:r w:rsidRPr="00225E34">
              <w:t> </w:t>
            </w:r>
          </w:p>
        </w:tc>
        <w:tc>
          <w:tcPr>
            <w:tcW w:w="1130" w:type="dxa"/>
            <w:noWrap/>
            <w:hideMark/>
          </w:tcPr>
          <w:p w14:paraId="07CB270B" w14:textId="77777777" w:rsidR="00D138B3" w:rsidRPr="00225E34" w:rsidRDefault="00D138B3" w:rsidP="00CB7494">
            <w:r w:rsidRPr="00225E34">
              <w:t> </w:t>
            </w:r>
          </w:p>
        </w:tc>
        <w:tc>
          <w:tcPr>
            <w:tcW w:w="1290" w:type="dxa"/>
            <w:noWrap/>
            <w:hideMark/>
          </w:tcPr>
          <w:p w14:paraId="17A5933C" w14:textId="77777777" w:rsidR="00D138B3" w:rsidRPr="00225E34" w:rsidRDefault="00D138B3" w:rsidP="00CB7494">
            <w:r w:rsidRPr="00225E34">
              <w:t> </w:t>
            </w:r>
          </w:p>
        </w:tc>
        <w:tc>
          <w:tcPr>
            <w:tcW w:w="1644" w:type="dxa"/>
            <w:noWrap/>
            <w:hideMark/>
          </w:tcPr>
          <w:p w14:paraId="460E2E27" w14:textId="77777777" w:rsidR="00D138B3" w:rsidRPr="00225E34" w:rsidRDefault="00D138B3" w:rsidP="00CB7494">
            <w:r w:rsidRPr="00225E34">
              <w:t> </w:t>
            </w:r>
          </w:p>
        </w:tc>
      </w:tr>
      <w:tr w:rsidR="00D138B3" w:rsidRPr="00225E34" w14:paraId="0E50E42F" w14:textId="77777777" w:rsidTr="00D138B3">
        <w:trPr>
          <w:trHeight w:val="360"/>
        </w:trPr>
        <w:tc>
          <w:tcPr>
            <w:tcW w:w="563" w:type="dxa"/>
            <w:noWrap/>
            <w:hideMark/>
          </w:tcPr>
          <w:p w14:paraId="015C11EA" w14:textId="77777777" w:rsidR="00D138B3" w:rsidRPr="00225E34" w:rsidRDefault="00D138B3" w:rsidP="00CB7494">
            <w:r w:rsidRPr="00225E34">
              <w:t>1</w:t>
            </w:r>
          </w:p>
        </w:tc>
        <w:tc>
          <w:tcPr>
            <w:tcW w:w="4463" w:type="dxa"/>
            <w:hideMark/>
          </w:tcPr>
          <w:p w14:paraId="4427E02D" w14:textId="77777777" w:rsidR="00D138B3" w:rsidRPr="00225E34" w:rsidRDefault="00D138B3" w:rsidP="00CB7494">
            <w:r w:rsidRPr="00225E34">
              <w:t>Установка дор. Знаков. в том числе</w:t>
            </w:r>
          </w:p>
        </w:tc>
        <w:tc>
          <w:tcPr>
            <w:tcW w:w="1368" w:type="dxa"/>
            <w:hideMark/>
          </w:tcPr>
          <w:p w14:paraId="48CFF198" w14:textId="77777777" w:rsidR="00D138B3" w:rsidRPr="00225E34" w:rsidRDefault="00D138B3" w:rsidP="00CB7494">
            <w:r w:rsidRPr="00225E34">
              <w:t> </w:t>
            </w:r>
          </w:p>
        </w:tc>
        <w:tc>
          <w:tcPr>
            <w:tcW w:w="1130" w:type="dxa"/>
            <w:hideMark/>
          </w:tcPr>
          <w:p w14:paraId="6C7431F4" w14:textId="77777777" w:rsidR="00D138B3" w:rsidRPr="00225E34" w:rsidRDefault="00D138B3" w:rsidP="00CB7494">
            <w:r w:rsidRPr="00225E34">
              <w:t> </w:t>
            </w:r>
          </w:p>
        </w:tc>
        <w:tc>
          <w:tcPr>
            <w:tcW w:w="1290" w:type="dxa"/>
            <w:noWrap/>
            <w:hideMark/>
          </w:tcPr>
          <w:p w14:paraId="40AD4065" w14:textId="77777777" w:rsidR="00D138B3" w:rsidRPr="00225E34" w:rsidRDefault="00D138B3" w:rsidP="00CB7494">
            <w:r w:rsidRPr="00225E34">
              <w:t> </w:t>
            </w:r>
          </w:p>
        </w:tc>
        <w:tc>
          <w:tcPr>
            <w:tcW w:w="1644" w:type="dxa"/>
            <w:noWrap/>
            <w:hideMark/>
          </w:tcPr>
          <w:p w14:paraId="518C4C1D" w14:textId="77777777" w:rsidR="00D138B3" w:rsidRPr="00225E34" w:rsidRDefault="00D138B3" w:rsidP="00CB7494">
            <w:r w:rsidRPr="00225E34">
              <w:t> </w:t>
            </w:r>
          </w:p>
        </w:tc>
      </w:tr>
      <w:tr w:rsidR="00D138B3" w:rsidRPr="00225E34" w14:paraId="5C5E9C1B" w14:textId="77777777" w:rsidTr="00D138B3">
        <w:trPr>
          <w:trHeight w:val="360"/>
        </w:trPr>
        <w:tc>
          <w:tcPr>
            <w:tcW w:w="563" w:type="dxa"/>
            <w:noWrap/>
            <w:hideMark/>
          </w:tcPr>
          <w:p w14:paraId="504E84EA" w14:textId="77777777" w:rsidR="00D138B3" w:rsidRPr="00225E34" w:rsidRDefault="00D138B3" w:rsidP="00CB7494">
            <w:r w:rsidRPr="00225E34">
              <w:t>2</w:t>
            </w:r>
          </w:p>
        </w:tc>
        <w:tc>
          <w:tcPr>
            <w:tcW w:w="4463" w:type="dxa"/>
            <w:hideMark/>
          </w:tcPr>
          <w:p w14:paraId="6F4DD46E" w14:textId="77777777" w:rsidR="00D138B3" w:rsidRPr="00225E34" w:rsidRDefault="00D138B3" w:rsidP="00CB7494">
            <w:r w:rsidRPr="00225E34">
              <w:t xml:space="preserve"> - предупреждаюшие</w:t>
            </w:r>
          </w:p>
        </w:tc>
        <w:tc>
          <w:tcPr>
            <w:tcW w:w="1368" w:type="dxa"/>
            <w:hideMark/>
          </w:tcPr>
          <w:p w14:paraId="17DB6E7C" w14:textId="77777777" w:rsidR="00D138B3" w:rsidRPr="00225E34" w:rsidRDefault="00D138B3" w:rsidP="00CB7494">
            <w:r w:rsidRPr="00225E34">
              <w:t>шт</w:t>
            </w:r>
          </w:p>
        </w:tc>
        <w:tc>
          <w:tcPr>
            <w:tcW w:w="1130" w:type="dxa"/>
            <w:hideMark/>
          </w:tcPr>
          <w:p w14:paraId="582A3B86" w14:textId="77777777" w:rsidR="00D138B3" w:rsidRPr="00225E34" w:rsidRDefault="00D138B3" w:rsidP="00CB7494">
            <w:r w:rsidRPr="00225E34">
              <w:t>30</w:t>
            </w:r>
          </w:p>
        </w:tc>
        <w:tc>
          <w:tcPr>
            <w:tcW w:w="1290" w:type="dxa"/>
            <w:noWrap/>
            <w:hideMark/>
          </w:tcPr>
          <w:p w14:paraId="673A7186" w14:textId="77777777" w:rsidR="00D138B3" w:rsidRPr="00225E34" w:rsidRDefault="00D138B3" w:rsidP="00CB7494">
            <w:r w:rsidRPr="00225E34">
              <w:t>24.691</w:t>
            </w:r>
          </w:p>
        </w:tc>
        <w:tc>
          <w:tcPr>
            <w:tcW w:w="1644" w:type="dxa"/>
            <w:noWrap/>
            <w:hideMark/>
          </w:tcPr>
          <w:p w14:paraId="48220675" w14:textId="77777777" w:rsidR="00D138B3" w:rsidRPr="00225E34" w:rsidRDefault="00D138B3" w:rsidP="00CB7494">
            <w:r w:rsidRPr="00225E34">
              <w:t>740.73</w:t>
            </w:r>
          </w:p>
        </w:tc>
      </w:tr>
      <w:tr w:rsidR="00D138B3" w:rsidRPr="00225E34" w14:paraId="68DA398D" w14:textId="77777777" w:rsidTr="00D138B3">
        <w:trPr>
          <w:trHeight w:val="360"/>
        </w:trPr>
        <w:tc>
          <w:tcPr>
            <w:tcW w:w="563" w:type="dxa"/>
            <w:noWrap/>
            <w:hideMark/>
          </w:tcPr>
          <w:p w14:paraId="34979D56" w14:textId="77777777" w:rsidR="00D138B3" w:rsidRPr="00225E34" w:rsidRDefault="00D138B3" w:rsidP="00CB7494">
            <w:r w:rsidRPr="00225E34">
              <w:t>3</w:t>
            </w:r>
          </w:p>
        </w:tc>
        <w:tc>
          <w:tcPr>
            <w:tcW w:w="4463" w:type="dxa"/>
            <w:hideMark/>
          </w:tcPr>
          <w:p w14:paraId="377BCACD" w14:textId="77777777" w:rsidR="00D138B3" w:rsidRPr="00225E34" w:rsidRDefault="00D138B3" w:rsidP="00CB7494">
            <w:r w:rsidRPr="00225E34">
              <w:t xml:space="preserve"> - приоритета</w:t>
            </w:r>
          </w:p>
        </w:tc>
        <w:tc>
          <w:tcPr>
            <w:tcW w:w="1368" w:type="dxa"/>
            <w:hideMark/>
          </w:tcPr>
          <w:p w14:paraId="231FFD28" w14:textId="77777777" w:rsidR="00D138B3" w:rsidRPr="00225E34" w:rsidRDefault="00D138B3" w:rsidP="00CB7494">
            <w:r w:rsidRPr="00225E34">
              <w:t>шт</w:t>
            </w:r>
          </w:p>
        </w:tc>
        <w:tc>
          <w:tcPr>
            <w:tcW w:w="1130" w:type="dxa"/>
            <w:hideMark/>
          </w:tcPr>
          <w:p w14:paraId="1D3FA37A" w14:textId="77777777" w:rsidR="00D138B3" w:rsidRPr="00225E34" w:rsidRDefault="00D138B3" w:rsidP="00CB7494">
            <w:r w:rsidRPr="00225E34">
              <w:t>26</w:t>
            </w:r>
          </w:p>
        </w:tc>
        <w:tc>
          <w:tcPr>
            <w:tcW w:w="1290" w:type="dxa"/>
            <w:noWrap/>
            <w:hideMark/>
          </w:tcPr>
          <w:p w14:paraId="2D6F3EC9" w14:textId="77777777" w:rsidR="00D138B3" w:rsidRPr="00225E34" w:rsidRDefault="00D138B3" w:rsidP="00CB7494">
            <w:r w:rsidRPr="00225E34">
              <w:t>30.507</w:t>
            </w:r>
          </w:p>
        </w:tc>
        <w:tc>
          <w:tcPr>
            <w:tcW w:w="1644" w:type="dxa"/>
            <w:noWrap/>
            <w:hideMark/>
          </w:tcPr>
          <w:p w14:paraId="1FC87917" w14:textId="77777777" w:rsidR="00D138B3" w:rsidRPr="00225E34" w:rsidRDefault="00D138B3" w:rsidP="00CB7494">
            <w:r w:rsidRPr="00225E34">
              <w:t>793.182</w:t>
            </w:r>
          </w:p>
        </w:tc>
      </w:tr>
      <w:tr w:rsidR="00D138B3" w:rsidRPr="00225E34" w14:paraId="074FAEC3" w14:textId="77777777" w:rsidTr="00D138B3">
        <w:trPr>
          <w:trHeight w:val="360"/>
        </w:trPr>
        <w:tc>
          <w:tcPr>
            <w:tcW w:w="563" w:type="dxa"/>
            <w:noWrap/>
            <w:hideMark/>
          </w:tcPr>
          <w:p w14:paraId="16DEBA08" w14:textId="77777777" w:rsidR="00D138B3" w:rsidRPr="00225E34" w:rsidRDefault="00D138B3" w:rsidP="00CB7494">
            <w:r w:rsidRPr="00225E34">
              <w:t>4</w:t>
            </w:r>
          </w:p>
        </w:tc>
        <w:tc>
          <w:tcPr>
            <w:tcW w:w="4463" w:type="dxa"/>
            <w:hideMark/>
          </w:tcPr>
          <w:p w14:paraId="79937648" w14:textId="77777777" w:rsidR="00D138B3" w:rsidRPr="00225E34" w:rsidRDefault="00D138B3" w:rsidP="00CB7494">
            <w:r w:rsidRPr="00225E34">
              <w:t xml:space="preserve"> - запрещающие</w:t>
            </w:r>
          </w:p>
        </w:tc>
        <w:tc>
          <w:tcPr>
            <w:tcW w:w="1368" w:type="dxa"/>
            <w:hideMark/>
          </w:tcPr>
          <w:p w14:paraId="292D9CE5" w14:textId="77777777" w:rsidR="00D138B3" w:rsidRPr="00225E34" w:rsidRDefault="00D138B3" w:rsidP="00CB7494">
            <w:r w:rsidRPr="00225E34">
              <w:t>шт</w:t>
            </w:r>
          </w:p>
        </w:tc>
        <w:tc>
          <w:tcPr>
            <w:tcW w:w="1130" w:type="dxa"/>
            <w:hideMark/>
          </w:tcPr>
          <w:p w14:paraId="55E8D708" w14:textId="77777777" w:rsidR="00D138B3" w:rsidRPr="00225E34" w:rsidRDefault="00D138B3" w:rsidP="00CB7494">
            <w:r w:rsidRPr="00225E34">
              <w:t>1</w:t>
            </w:r>
          </w:p>
        </w:tc>
        <w:tc>
          <w:tcPr>
            <w:tcW w:w="1290" w:type="dxa"/>
            <w:noWrap/>
            <w:hideMark/>
          </w:tcPr>
          <w:p w14:paraId="608E1F94" w14:textId="77777777" w:rsidR="00D138B3" w:rsidRPr="00225E34" w:rsidRDefault="00D138B3" w:rsidP="00CB7494">
            <w:r w:rsidRPr="00225E34">
              <w:t>30.507</w:t>
            </w:r>
          </w:p>
        </w:tc>
        <w:tc>
          <w:tcPr>
            <w:tcW w:w="1644" w:type="dxa"/>
            <w:noWrap/>
            <w:hideMark/>
          </w:tcPr>
          <w:p w14:paraId="475E4A28" w14:textId="77777777" w:rsidR="00D138B3" w:rsidRPr="00225E34" w:rsidRDefault="00D138B3" w:rsidP="00CB7494">
            <w:r w:rsidRPr="00225E34">
              <w:t>30.507</w:t>
            </w:r>
          </w:p>
        </w:tc>
      </w:tr>
      <w:tr w:rsidR="00D138B3" w:rsidRPr="00225E34" w14:paraId="0200151F" w14:textId="77777777" w:rsidTr="00D138B3">
        <w:trPr>
          <w:trHeight w:val="360"/>
        </w:trPr>
        <w:tc>
          <w:tcPr>
            <w:tcW w:w="563" w:type="dxa"/>
            <w:noWrap/>
            <w:hideMark/>
          </w:tcPr>
          <w:p w14:paraId="16F0143B" w14:textId="77777777" w:rsidR="00D138B3" w:rsidRPr="00225E34" w:rsidRDefault="00D138B3" w:rsidP="00CB7494">
            <w:r w:rsidRPr="00225E34">
              <w:t>5</w:t>
            </w:r>
          </w:p>
        </w:tc>
        <w:tc>
          <w:tcPr>
            <w:tcW w:w="4463" w:type="dxa"/>
            <w:hideMark/>
          </w:tcPr>
          <w:p w14:paraId="1344E76A" w14:textId="77777777" w:rsidR="00D138B3" w:rsidRPr="00225E34" w:rsidRDefault="00D138B3" w:rsidP="00CB7494">
            <w:r w:rsidRPr="00225E34">
              <w:t xml:space="preserve"> - предписывающие</w:t>
            </w:r>
          </w:p>
        </w:tc>
        <w:tc>
          <w:tcPr>
            <w:tcW w:w="1368" w:type="dxa"/>
            <w:hideMark/>
          </w:tcPr>
          <w:p w14:paraId="556E8807" w14:textId="77777777" w:rsidR="00D138B3" w:rsidRPr="00225E34" w:rsidRDefault="00D138B3" w:rsidP="00CB7494">
            <w:r w:rsidRPr="00225E34">
              <w:t>шт</w:t>
            </w:r>
          </w:p>
        </w:tc>
        <w:tc>
          <w:tcPr>
            <w:tcW w:w="1130" w:type="dxa"/>
            <w:hideMark/>
          </w:tcPr>
          <w:p w14:paraId="0C654911" w14:textId="77777777" w:rsidR="00D138B3" w:rsidRPr="00225E34" w:rsidRDefault="00D138B3" w:rsidP="00CB7494">
            <w:r w:rsidRPr="00225E34">
              <w:t>5</w:t>
            </w:r>
          </w:p>
        </w:tc>
        <w:tc>
          <w:tcPr>
            <w:tcW w:w="1290" w:type="dxa"/>
            <w:noWrap/>
            <w:hideMark/>
          </w:tcPr>
          <w:p w14:paraId="24B0C075" w14:textId="77777777" w:rsidR="00D138B3" w:rsidRPr="00225E34" w:rsidRDefault="00D138B3" w:rsidP="00CB7494">
            <w:r w:rsidRPr="00225E34">
              <w:t>30.507</w:t>
            </w:r>
          </w:p>
        </w:tc>
        <w:tc>
          <w:tcPr>
            <w:tcW w:w="1644" w:type="dxa"/>
            <w:noWrap/>
            <w:hideMark/>
          </w:tcPr>
          <w:p w14:paraId="2BD41395" w14:textId="77777777" w:rsidR="00D138B3" w:rsidRPr="00225E34" w:rsidRDefault="00D138B3" w:rsidP="00CB7494">
            <w:r w:rsidRPr="00225E34">
              <w:t>152.535</w:t>
            </w:r>
          </w:p>
        </w:tc>
      </w:tr>
      <w:tr w:rsidR="00D138B3" w:rsidRPr="00225E34" w14:paraId="476C0DE1" w14:textId="77777777" w:rsidTr="00D138B3">
        <w:trPr>
          <w:trHeight w:val="360"/>
        </w:trPr>
        <w:tc>
          <w:tcPr>
            <w:tcW w:w="563" w:type="dxa"/>
            <w:noWrap/>
            <w:hideMark/>
          </w:tcPr>
          <w:p w14:paraId="5836FF81" w14:textId="77777777" w:rsidR="00D138B3" w:rsidRPr="00225E34" w:rsidRDefault="00D138B3" w:rsidP="00CB7494">
            <w:r w:rsidRPr="00225E34">
              <w:t>6</w:t>
            </w:r>
          </w:p>
        </w:tc>
        <w:tc>
          <w:tcPr>
            <w:tcW w:w="4463" w:type="dxa"/>
            <w:hideMark/>
          </w:tcPr>
          <w:p w14:paraId="50F4EF60" w14:textId="77777777" w:rsidR="00D138B3" w:rsidRPr="00225E34" w:rsidRDefault="00D138B3" w:rsidP="00CB7494">
            <w:r w:rsidRPr="00225E34">
              <w:t xml:space="preserve"> - особых предписаний</w:t>
            </w:r>
          </w:p>
        </w:tc>
        <w:tc>
          <w:tcPr>
            <w:tcW w:w="1368" w:type="dxa"/>
            <w:hideMark/>
          </w:tcPr>
          <w:p w14:paraId="5F901BDA" w14:textId="77777777" w:rsidR="00D138B3" w:rsidRPr="00225E34" w:rsidRDefault="00D138B3" w:rsidP="00CB7494">
            <w:r w:rsidRPr="00225E34">
              <w:t>шт</w:t>
            </w:r>
          </w:p>
        </w:tc>
        <w:tc>
          <w:tcPr>
            <w:tcW w:w="1130" w:type="dxa"/>
            <w:hideMark/>
          </w:tcPr>
          <w:p w14:paraId="36895C34" w14:textId="77777777" w:rsidR="00D138B3" w:rsidRPr="00225E34" w:rsidRDefault="00D138B3" w:rsidP="00CB7494">
            <w:r w:rsidRPr="00225E34">
              <w:t>18</w:t>
            </w:r>
          </w:p>
        </w:tc>
        <w:tc>
          <w:tcPr>
            <w:tcW w:w="1290" w:type="dxa"/>
            <w:noWrap/>
            <w:hideMark/>
          </w:tcPr>
          <w:p w14:paraId="4EA300D8" w14:textId="77777777" w:rsidR="00D138B3" w:rsidRPr="00225E34" w:rsidRDefault="00D138B3" w:rsidP="00CB7494">
            <w:r w:rsidRPr="00225E34">
              <w:t>30.507</w:t>
            </w:r>
          </w:p>
        </w:tc>
        <w:tc>
          <w:tcPr>
            <w:tcW w:w="1644" w:type="dxa"/>
            <w:noWrap/>
            <w:hideMark/>
          </w:tcPr>
          <w:p w14:paraId="5E644305" w14:textId="77777777" w:rsidR="00D138B3" w:rsidRPr="00225E34" w:rsidRDefault="00D138B3" w:rsidP="00CB7494">
            <w:r w:rsidRPr="00225E34">
              <w:t>549.126</w:t>
            </w:r>
          </w:p>
        </w:tc>
      </w:tr>
      <w:tr w:rsidR="00D138B3" w:rsidRPr="00225E34" w14:paraId="2188D39B" w14:textId="77777777" w:rsidTr="00D138B3">
        <w:trPr>
          <w:trHeight w:val="360"/>
        </w:trPr>
        <w:tc>
          <w:tcPr>
            <w:tcW w:w="563" w:type="dxa"/>
            <w:noWrap/>
            <w:hideMark/>
          </w:tcPr>
          <w:p w14:paraId="175D3C45" w14:textId="77777777" w:rsidR="00D138B3" w:rsidRPr="00225E34" w:rsidRDefault="00D138B3" w:rsidP="00CB7494">
            <w:r w:rsidRPr="00225E34">
              <w:t>8</w:t>
            </w:r>
          </w:p>
        </w:tc>
        <w:tc>
          <w:tcPr>
            <w:tcW w:w="4463" w:type="dxa"/>
            <w:hideMark/>
          </w:tcPr>
          <w:p w14:paraId="6EDDDA23" w14:textId="77777777" w:rsidR="00D138B3" w:rsidRPr="00225E34" w:rsidRDefault="00D138B3" w:rsidP="00CB7494">
            <w:r w:rsidRPr="00225E34">
              <w:t xml:space="preserve"> - информационные</w:t>
            </w:r>
          </w:p>
        </w:tc>
        <w:tc>
          <w:tcPr>
            <w:tcW w:w="1368" w:type="dxa"/>
            <w:hideMark/>
          </w:tcPr>
          <w:p w14:paraId="50065DF6" w14:textId="77777777" w:rsidR="00D138B3" w:rsidRPr="00225E34" w:rsidRDefault="00D138B3" w:rsidP="00CB7494">
            <w:r w:rsidRPr="00225E34">
              <w:t>шт</w:t>
            </w:r>
          </w:p>
        </w:tc>
        <w:tc>
          <w:tcPr>
            <w:tcW w:w="1130" w:type="dxa"/>
            <w:hideMark/>
          </w:tcPr>
          <w:p w14:paraId="1F4F79EA" w14:textId="77777777" w:rsidR="00D138B3" w:rsidRPr="00225E34" w:rsidRDefault="00D138B3" w:rsidP="00CB7494">
            <w:r w:rsidRPr="00225E34">
              <w:t>8</w:t>
            </w:r>
          </w:p>
        </w:tc>
        <w:tc>
          <w:tcPr>
            <w:tcW w:w="1290" w:type="dxa"/>
            <w:noWrap/>
            <w:hideMark/>
          </w:tcPr>
          <w:p w14:paraId="4704CDCA" w14:textId="77777777" w:rsidR="00D138B3" w:rsidRPr="00225E34" w:rsidRDefault="00D138B3" w:rsidP="00CB7494">
            <w:r w:rsidRPr="00225E34">
              <w:t>10.608</w:t>
            </w:r>
          </w:p>
        </w:tc>
        <w:tc>
          <w:tcPr>
            <w:tcW w:w="1644" w:type="dxa"/>
            <w:noWrap/>
            <w:hideMark/>
          </w:tcPr>
          <w:p w14:paraId="1E5798AC" w14:textId="77777777" w:rsidR="00D138B3" w:rsidRPr="00225E34" w:rsidRDefault="00D138B3" w:rsidP="00CB7494">
            <w:r w:rsidRPr="00225E34">
              <w:t>84.864</w:t>
            </w:r>
          </w:p>
        </w:tc>
      </w:tr>
      <w:tr w:rsidR="00D138B3" w:rsidRPr="00225E34" w14:paraId="508FFB0F" w14:textId="77777777" w:rsidTr="00D138B3">
        <w:trPr>
          <w:trHeight w:val="390"/>
        </w:trPr>
        <w:tc>
          <w:tcPr>
            <w:tcW w:w="563" w:type="dxa"/>
            <w:noWrap/>
            <w:hideMark/>
          </w:tcPr>
          <w:p w14:paraId="192AA1F9" w14:textId="77777777" w:rsidR="00D138B3" w:rsidRPr="00225E34" w:rsidRDefault="00D138B3" w:rsidP="00CB7494">
            <w:r w:rsidRPr="00225E34">
              <w:t>9</w:t>
            </w:r>
          </w:p>
        </w:tc>
        <w:tc>
          <w:tcPr>
            <w:tcW w:w="4463" w:type="dxa"/>
            <w:hideMark/>
          </w:tcPr>
          <w:p w14:paraId="13949DEF" w14:textId="77777777" w:rsidR="00D138B3" w:rsidRPr="00225E34" w:rsidRDefault="00D138B3" w:rsidP="00CB7494">
            <w:r w:rsidRPr="00225E34">
              <w:t xml:space="preserve"> - информационные ( индивидуального проектирования)</w:t>
            </w:r>
          </w:p>
        </w:tc>
        <w:tc>
          <w:tcPr>
            <w:tcW w:w="1368" w:type="dxa"/>
            <w:hideMark/>
          </w:tcPr>
          <w:p w14:paraId="477B9072" w14:textId="77777777" w:rsidR="00D138B3" w:rsidRPr="00225E34" w:rsidRDefault="00D138B3" w:rsidP="00CB7494">
            <w:r w:rsidRPr="00225E34">
              <w:t>м</w:t>
            </w:r>
            <w:r w:rsidRPr="00225E34">
              <w:rPr>
                <w:vertAlign w:val="superscript"/>
              </w:rPr>
              <w:t>2</w:t>
            </w:r>
          </w:p>
        </w:tc>
        <w:tc>
          <w:tcPr>
            <w:tcW w:w="1130" w:type="dxa"/>
            <w:hideMark/>
          </w:tcPr>
          <w:p w14:paraId="6A614F36" w14:textId="77777777" w:rsidR="00D138B3" w:rsidRPr="00225E34" w:rsidRDefault="00D138B3" w:rsidP="00CB7494">
            <w:r w:rsidRPr="00225E34">
              <w:t>2.4</w:t>
            </w:r>
          </w:p>
        </w:tc>
        <w:tc>
          <w:tcPr>
            <w:tcW w:w="1290" w:type="dxa"/>
            <w:noWrap/>
            <w:hideMark/>
          </w:tcPr>
          <w:p w14:paraId="3228B6BD" w14:textId="77777777" w:rsidR="00D138B3" w:rsidRPr="00225E34" w:rsidRDefault="00D138B3" w:rsidP="00CB7494">
            <w:r w:rsidRPr="00225E34">
              <w:t>61.27</w:t>
            </w:r>
          </w:p>
        </w:tc>
        <w:tc>
          <w:tcPr>
            <w:tcW w:w="1644" w:type="dxa"/>
            <w:noWrap/>
            <w:hideMark/>
          </w:tcPr>
          <w:p w14:paraId="5EF74E9E" w14:textId="77777777" w:rsidR="00D138B3" w:rsidRPr="00225E34" w:rsidRDefault="00D138B3" w:rsidP="00CB7494">
            <w:r w:rsidRPr="00225E34">
              <w:t>147.048</w:t>
            </w:r>
          </w:p>
        </w:tc>
      </w:tr>
      <w:tr w:rsidR="00D138B3" w:rsidRPr="00225E34" w14:paraId="25B168D0" w14:textId="77777777" w:rsidTr="00D138B3">
        <w:trPr>
          <w:trHeight w:val="360"/>
        </w:trPr>
        <w:tc>
          <w:tcPr>
            <w:tcW w:w="563" w:type="dxa"/>
            <w:noWrap/>
            <w:hideMark/>
          </w:tcPr>
          <w:p w14:paraId="3E9F4B5C" w14:textId="77777777" w:rsidR="00D138B3" w:rsidRPr="00225E34" w:rsidRDefault="00D138B3" w:rsidP="00CB7494">
            <w:r w:rsidRPr="00225E34">
              <w:t>11</w:t>
            </w:r>
          </w:p>
        </w:tc>
        <w:tc>
          <w:tcPr>
            <w:tcW w:w="4463" w:type="dxa"/>
            <w:hideMark/>
          </w:tcPr>
          <w:p w14:paraId="001AEB42" w14:textId="77777777" w:rsidR="00D138B3" w:rsidRPr="00225E34" w:rsidRDefault="00D138B3" w:rsidP="00CB7494">
            <w:r w:rsidRPr="00225E34">
              <w:t xml:space="preserve"> - дополнительной информации</w:t>
            </w:r>
          </w:p>
        </w:tc>
        <w:tc>
          <w:tcPr>
            <w:tcW w:w="1368" w:type="dxa"/>
            <w:hideMark/>
          </w:tcPr>
          <w:p w14:paraId="23BFE67F" w14:textId="77777777" w:rsidR="00D138B3" w:rsidRPr="00225E34" w:rsidRDefault="00D138B3" w:rsidP="00CB7494">
            <w:r w:rsidRPr="00225E34">
              <w:t>шт</w:t>
            </w:r>
          </w:p>
        </w:tc>
        <w:tc>
          <w:tcPr>
            <w:tcW w:w="1130" w:type="dxa"/>
            <w:hideMark/>
          </w:tcPr>
          <w:p w14:paraId="13FA4D5D" w14:textId="77777777" w:rsidR="00D138B3" w:rsidRPr="00225E34" w:rsidRDefault="00D138B3" w:rsidP="00CB7494">
            <w:r w:rsidRPr="00225E34">
              <w:t>2</w:t>
            </w:r>
          </w:p>
        </w:tc>
        <w:tc>
          <w:tcPr>
            <w:tcW w:w="1290" w:type="dxa"/>
            <w:noWrap/>
            <w:hideMark/>
          </w:tcPr>
          <w:p w14:paraId="0476A5A2" w14:textId="77777777" w:rsidR="00D138B3" w:rsidRPr="00225E34" w:rsidRDefault="00D138B3" w:rsidP="00CB7494">
            <w:r w:rsidRPr="00225E34">
              <w:t>14.266</w:t>
            </w:r>
          </w:p>
        </w:tc>
        <w:tc>
          <w:tcPr>
            <w:tcW w:w="1644" w:type="dxa"/>
            <w:noWrap/>
            <w:hideMark/>
          </w:tcPr>
          <w:p w14:paraId="56BCD7D8" w14:textId="77777777" w:rsidR="00D138B3" w:rsidRPr="00225E34" w:rsidRDefault="00D138B3" w:rsidP="00CB7494">
            <w:r w:rsidRPr="00225E34">
              <w:t>28.532</w:t>
            </w:r>
          </w:p>
        </w:tc>
      </w:tr>
      <w:tr w:rsidR="00D138B3" w:rsidRPr="00225E34" w14:paraId="1F4440D2" w14:textId="77777777" w:rsidTr="00D138B3">
        <w:trPr>
          <w:trHeight w:val="390"/>
        </w:trPr>
        <w:tc>
          <w:tcPr>
            <w:tcW w:w="563" w:type="dxa"/>
            <w:noWrap/>
            <w:hideMark/>
          </w:tcPr>
          <w:p w14:paraId="220ECA42" w14:textId="77777777" w:rsidR="00D138B3" w:rsidRPr="00225E34" w:rsidRDefault="00D138B3" w:rsidP="00CB7494">
            <w:r w:rsidRPr="00225E34">
              <w:t>12</w:t>
            </w:r>
          </w:p>
        </w:tc>
        <w:tc>
          <w:tcPr>
            <w:tcW w:w="4463" w:type="dxa"/>
            <w:hideMark/>
          </w:tcPr>
          <w:p w14:paraId="2C71FF86" w14:textId="77777777" w:rsidR="00D138B3" w:rsidRPr="00225E34" w:rsidRDefault="00D138B3" w:rsidP="00CB7494">
            <w:r w:rsidRPr="00225E34">
              <w:t xml:space="preserve"> Монолитный бетон B-15 </w:t>
            </w:r>
          </w:p>
        </w:tc>
        <w:tc>
          <w:tcPr>
            <w:tcW w:w="1368" w:type="dxa"/>
            <w:noWrap/>
            <w:hideMark/>
          </w:tcPr>
          <w:p w14:paraId="2C647E57" w14:textId="77777777" w:rsidR="00D138B3" w:rsidRPr="00225E34" w:rsidRDefault="00D138B3" w:rsidP="00CB7494">
            <w:r w:rsidRPr="00225E34">
              <w:t>м</w:t>
            </w:r>
            <w:r w:rsidRPr="00225E34">
              <w:rPr>
                <w:vertAlign w:val="superscript"/>
              </w:rPr>
              <w:t>3</w:t>
            </w:r>
          </w:p>
        </w:tc>
        <w:tc>
          <w:tcPr>
            <w:tcW w:w="1130" w:type="dxa"/>
            <w:hideMark/>
          </w:tcPr>
          <w:p w14:paraId="264F8E19" w14:textId="77777777" w:rsidR="00D138B3" w:rsidRPr="00225E34" w:rsidRDefault="00D138B3" w:rsidP="00CB7494">
            <w:r w:rsidRPr="00225E34">
              <w:t>7.13</w:t>
            </w:r>
          </w:p>
        </w:tc>
        <w:tc>
          <w:tcPr>
            <w:tcW w:w="1290" w:type="dxa"/>
            <w:noWrap/>
            <w:hideMark/>
          </w:tcPr>
          <w:p w14:paraId="550B1B4A" w14:textId="77777777" w:rsidR="00D138B3" w:rsidRPr="00225E34" w:rsidRDefault="00D138B3" w:rsidP="00CB7494">
            <w:r w:rsidRPr="00225E34">
              <w:t>54.722</w:t>
            </w:r>
          </w:p>
        </w:tc>
        <w:tc>
          <w:tcPr>
            <w:tcW w:w="1644" w:type="dxa"/>
            <w:noWrap/>
            <w:hideMark/>
          </w:tcPr>
          <w:p w14:paraId="2622C74B" w14:textId="77777777" w:rsidR="00D138B3" w:rsidRPr="00225E34" w:rsidRDefault="00D138B3" w:rsidP="00CB7494">
            <w:r w:rsidRPr="00225E34">
              <w:t>390.16786</w:t>
            </w:r>
          </w:p>
        </w:tc>
      </w:tr>
      <w:tr w:rsidR="00D138B3" w:rsidRPr="00225E34" w14:paraId="66A1195A" w14:textId="77777777" w:rsidTr="00D138B3">
        <w:trPr>
          <w:trHeight w:val="360"/>
        </w:trPr>
        <w:tc>
          <w:tcPr>
            <w:tcW w:w="563" w:type="dxa"/>
            <w:noWrap/>
            <w:hideMark/>
          </w:tcPr>
          <w:p w14:paraId="18777116" w14:textId="77777777" w:rsidR="00D138B3" w:rsidRPr="00225E34" w:rsidRDefault="00D138B3" w:rsidP="00CB7494">
            <w:r w:rsidRPr="00225E34">
              <w:t>13</w:t>
            </w:r>
          </w:p>
        </w:tc>
        <w:tc>
          <w:tcPr>
            <w:tcW w:w="4463" w:type="dxa"/>
            <w:hideMark/>
          </w:tcPr>
          <w:p w14:paraId="393A26B2" w14:textId="77777777" w:rsidR="00D138B3" w:rsidRPr="00225E34" w:rsidRDefault="00D138B3" w:rsidP="00CB7494">
            <w:r w:rsidRPr="00225E34">
              <w:t>Стойка мет. труба 57мм/4мм</w:t>
            </w:r>
          </w:p>
        </w:tc>
        <w:tc>
          <w:tcPr>
            <w:tcW w:w="1368" w:type="dxa"/>
            <w:hideMark/>
          </w:tcPr>
          <w:p w14:paraId="06EB3C01" w14:textId="77777777" w:rsidR="00D138B3" w:rsidRPr="00225E34" w:rsidRDefault="00D138B3" w:rsidP="00CB7494">
            <w:r w:rsidRPr="00225E34">
              <w:t>п.м.</w:t>
            </w:r>
          </w:p>
        </w:tc>
        <w:tc>
          <w:tcPr>
            <w:tcW w:w="1130" w:type="dxa"/>
            <w:hideMark/>
          </w:tcPr>
          <w:p w14:paraId="0969B4D4" w14:textId="77777777" w:rsidR="00D138B3" w:rsidRPr="00225E34" w:rsidRDefault="00D138B3" w:rsidP="00CB7494">
            <w:r w:rsidRPr="00225E34">
              <w:t>214.5</w:t>
            </w:r>
          </w:p>
        </w:tc>
        <w:tc>
          <w:tcPr>
            <w:tcW w:w="1290" w:type="dxa"/>
            <w:noWrap/>
            <w:hideMark/>
          </w:tcPr>
          <w:p w14:paraId="374AE0EA" w14:textId="77777777" w:rsidR="00D138B3" w:rsidRPr="00225E34" w:rsidRDefault="00D138B3" w:rsidP="00CB7494">
            <w:r w:rsidRPr="00225E34">
              <w:t>6.237</w:t>
            </w:r>
          </w:p>
        </w:tc>
        <w:tc>
          <w:tcPr>
            <w:tcW w:w="1644" w:type="dxa"/>
            <w:noWrap/>
            <w:hideMark/>
          </w:tcPr>
          <w:p w14:paraId="4EA337D1" w14:textId="77777777" w:rsidR="00D138B3" w:rsidRPr="00225E34" w:rsidRDefault="00D138B3" w:rsidP="00CB7494">
            <w:r w:rsidRPr="00225E34">
              <w:t>1337.8365</w:t>
            </w:r>
          </w:p>
        </w:tc>
      </w:tr>
      <w:tr w:rsidR="00D138B3" w:rsidRPr="00225E34" w14:paraId="4A28EE40" w14:textId="77777777" w:rsidTr="00D138B3">
        <w:trPr>
          <w:trHeight w:val="720"/>
        </w:trPr>
        <w:tc>
          <w:tcPr>
            <w:tcW w:w="563" w:type="dxa"/>
            <w:noWrap/>
            <w:hideMark/>
          </w:tcPr>
          <w:p w14:paraId="4D567606" w14:textId="77777777" w:rsidR="00D138B3" w:rsidRPr="00225E34" w:rsidRDefault="00D138B3" w:rsidP="00CB7494">
            <w:r w:rsidRPr="00225E34">
              <w:t>14</w:t>
            </w:r>
          </w:p>
        </w:tc>
        <w:tc>
          <w:tcPr>
            <w:tcW w:w="4463" w:type="dxa"/>
            <w:hideMark/>
          </w:tcPr>
          <w:p w14:paraId="08FAA657" w14:textId="77777777" w:rsidR="00D138B3" w:rsidRPr="00225E34" w:rsidRDefault="00D138B3" w:rsidP="00CB7494">
            <w:r w:rsidRPr="00225E34">
              <w:t xml:space="preserve">Демонтаж и монтаж сущ. дор. Знаков </w:t>
            </w:r>
            <w:r w:rsidRPr="00225E34">
              <w:br/>
              <w:t>(1 км с хранилищем)</w:t>
            </w:r>
          </w:p>
        </w:tc>
        <w:tc>
          <w:tcPr>
            <w:tcW w:w="1368" w:type="dxa"/>
            <w:hideMark/>
          </w:tcPr>
          <w:p w14:paraId="12CC0923" w14:textId="77777777" w:rsidR="00D138B3" w:rsidRPr="00225E34" w:rsidRDefault="00D138B3" w:rsidP="00CB7494">
            <w:r w:rsidRPr="00225E34">
              <w:t>шт</w:t>
            </w:r>
          </w:p>
        </w:tc>
        <w:tc>
          <w:tcPr>
            <w:tcW w:w="1130" w:type="dxa"/>
            <w:hideMark/>
          </w:tcPr>
          <w:p w14:paraId="388739AA" w14:textId="77777777" w:rsidR="00D138B3" w:rsidRPr="00225E34" w:rsidRDefault="00D138B3" w:rsidP="00CB7494">
            <w:r w:rsidRPr="00225E34">
              <w:t>35</w:t>
            </w:r>
          </w:p>
        </w:tc>
        <w:tc>
          <w:tcPr>
            <w:tcW w:w="1290" w:type="dxa"/>
            <w:noWrap/>
            <w:hideMark/>
          </w:tcPr>
          <w:p w14:paraId="36BC0035" w14:textId="77777777" w:rsidR="00D138B3" w:rsidRPr="00225E34" w:rsidRDefault="00D138B3" w:rsidP="00CB7494">
            <w:r w:rsidRPr="00225E34">
              <w:t>16.313</w:t>
            </w:r>
          </w:p>
        </w:tc>
        <w:tc>
          <w:tcPr>
            <w:tcW w:w="1644" w:type="dxa"/>
            <w:noWrap/>
            <w:hideMark/>
          </w:tcPr>
          <w:p w14:paraId="6560B5BD" w14:textId="77777777" w:rsidR="00D138B3" w:rsidRPr="00225E34" w:rsidRDefault="00D138B3" w:rsidP="00CB7494">
            <w:r w:rsidRPr="00225E34">
              <w:t>570.955</w:t>
            </w:r>
          </w:p>
        </w:tc>
      </w:tr>
      <w:tr w:rsidR="00D138B3" w:rsidRPr="00225E34" w14:paraId="3F32EA23" w14:textId="77777777" w:rsidTr="00D138B3">
        <w:trPr>
          <w:trHeight w:val="390"/>
        </w:trPr>
        <w:tc>
          <w:tcPr>
            <w:tcW w:w="563" w:type="dxa"/>
            <w:noWrap/>
            <w:hideMark/>
          </w:tcPr>
          <w:p w14:paraId="1F48D7E2" w14:textId="77777777" w:rsidR="00D138B3" w:rsidRPr="00225E34" w:rsidRDefault="00D138B3" w:rsidP="00CB7494">
            <w:r w:rsidRPr="00225E34">
              <w:t>12</w:t>
            </w:r>
          </w:p>
        </w:tc>
        <w:tc>
          <w:tcPr>
            <w:tcW w:w="4463" w:type="dxa"/>
            <w:hideMark/>
          </w:tcPr>
          <w:p w14:paraId="488EA948" w14:textId="77777777" w:rsidR="00D138B3" w:rsidRPr="00225E34" w:rsidRDefault="00D138B3" w:rsidP="00CB7494">
            <w:r w:rsidRPr="00225E34">
              <w:t xml:space="preserve"> Монолитный бетон B-15 </w:t>
            </w:r>
          </w:p>
        </w:tc>
        <w:tc>
          <w:tcPr>
            <w:tcW w:w="1368" w:type="dxa"/>
            <w:noWrap/>
            <w:hideMark/>
          </w:tcPr>
          <w:p w14:paraId="24010121" w14:textId="77777777" w:rsidR="00D138B3" w:rsidRPr="00225E34" w:rsidRDefault="00D138B3" w:rsidP="00CB7494">
            <w:r w:rsidRPr="00225E34">
              <w:t>м</w:t>
            </w:r>
            <w:r w:rsidRPr="00225E34">
              <w:rPr>
                <w:vertAlign w:val="superscript"/>
              </w:rPr>
              <w:t>3</w:t>
            </w:r>
          </w:p>
        </w:tc>
        <w:tc>
          <w:tcPr>
            <w:tcW w:w="1130" w:type="dxa"/>
            <w:hideMark/>
          </w:tcPr>
          <w:p w14:paraId="55951DE3" w14:textId="77777777" w:rsidR="00D138B3" w:rsidRPr="00225E34" w:rsidRDefault="00D138B3" w:rsidP="00CB7494">
            <w:r w:rsidRPr="00225E34">
              <w:t>3.535</w:t>
            </w:r>
          </w:p>
        </w:tc>
        <w:tc>
          <w:tcPr>
            <w:tcW w:w="1290" w:type="dxa"/>
            <w:noWrap/>
            <w:hideMark/>
          </w:tcPr>
          <w:p w14:paraId="54A87191" w14:textId="77777777" w:rsidR="00D138B3" w:rsidRPr="00225E34" w:rsidRDefault="00D138B3" w:rsidP="00CB7494">
            <w:r w:rsidRPr="00225E34">
              <w:t>53.072</w:t>
            </w:r>
          </w:p>
        </w:tc>
        <w:tc>
          <w:tcPr>
            <w:tcW w:w="1644" w:type="dxa"/>
            <w:noWrap/>
            <w:hideMark/>
          </w:tcPr>
          <w:p w14:paraId="5D19BB4A" w14:textId="77777777" w:rsidR="00D138B3" w:rsidRPr="00225E34" w:rsidRDefault="00D138B3" w:rsidP="00CB7494">
            <w:r w:rsidRPr="00225E34">
              <w:t>187.60952</w:t>
            </w:r>
          </w:p>
        </w:tc>
      </w:tr>
      <w:tr w:rsidR="00D138B3" w:rsidRPr="00225E34" w14:paraId="7E7B92D5" w14:textId="77777777" w:rsidTr="00D138B3">
        <w:trPr>
          <w:trHeight w:val="360"/>
        </w:trPr>
        <w:tc>
          <w:tcPr>
            <w:tcW w:w="563" w:type="dxa"/>
            <w:noWrap/>
            <w:hideMark/>
          </w:tcPr>
          <w:p w14:paraId="1F4D1BE8" w14:textId="77777777" w:rsidR="00D138B3" w:rsidRPr="00225E34" w:rsidRDefault="00D138B3" w:rsidP="00CB7494">
            <w:r w:rsidRPr="00225E34">
              <w:t>15</w:t>
            </w:r>
          </w:p>
        </w:tc>
        <w:tc>
          <w:tcPr>
            <w:tcW w:w="4463" w:type="dxa"/>
            <w:hideMark/>
          </w:tcPr>
          <w:p w14:paraId="6C3448ED" w14:textId="77777777" w:rsidR="00D138B3" w:rsidRPr="00225E34" w:rsidRDefault="00D138B3" w:rsidP="00CB7494">
            <w:r w:rsidRPr="00225E34">
              <w:t>Демонтаж сущ. дор. знаков и возврат владельцу</w:t>
            </w:r>
          </w:p>
        </w:tc>
        <w:tc>
          <w:tcPr>
            <w:tcW w:w="1368" w:type="dxa"/>
            <w:hideMark/>
          </w:tcPr>
          <w:p w14:paraId="2CDEAE66" w14:textId="77777777" w:rsidR="00D138B3" w:rsidRPr="00225E34" w:rsidRDefault="00D138B3" w:rsidP="00CB7494">
            <w:r w:rsidRPr="00225E34">
              <w:t>шт</w:t>
            </w:r>
          </w:p>
        </w:tc>
        <w:tc>
          <w:tcPr>
            <w:tcW w:w="1130" w:type="dxa"/>
            <w:hideMark/>
          </w:tcPr>
          <w:p w14:paraId="75D55418" w14:textId="77777777" w:rsidR="00D138B3" w:rsidRPr="00225E34" w:rsidRDefault="00D138B3" w:rsidP="00CB7494">
            <w:r w:rsidRPr="00225E34">
              <w:t>41</w:t>
            </w:r>
          </w:p>
        </w:tc>
        <w:tc>
          <w:tcPr>
            <w:tcW w:w="1290" w:type="dxa"/>
            <w:noWrap/>
            <w:hideMark/>
          </w:tcPr>
          <w:p w14:paraId="14082325" w14:textId="77777777" w:rsidR="00D138B3" w:rsidRPr="00225E34" w:rsidRDefault="00D138B3" w:rsidP="00CB7494">
            <w:r w:rsidRPr="00225E34">
              <w:t>6.202</w:t>
            </w:r>
          </w:p>
        </w:tc>
        <w:tc>
          <w:tcPr>
            <w:tcW w:w="1644" w:type="dxa"/>
            <w:noWrap/>
            <w:hideMark/>
          </w:tcPr>
          <w:p w14:paraId="1738F0D3" w14:textId="77777777" w:rsidR="00D138B3" w:rsidRPr="00225E34" w:rsidRDefault="00D138B3" w:rsidP="00CB7494">
            <w:r w:rsidRPr="00225E34">
              <w:t>254.282</w:t>
            </w:r>
          </w:p>
        </w:tc>
      </w:tr>
      <w:tr w:rsidR="00D138B3" w:rsidRPr="00225E34" w14:paraId="78F04B54" w14:textId="77777777" w:rsidTr="00D138B3">
        <w:trPr>
          <w:trHeight w:val="360"/>
        </w:trPr>
        <w:tc>
          <w:tcPr>
            <w:tcW w:w="8814" w:type="dxa"/>
            <w:gridSpan w:val="5"/>
            <w:hideMark/>
          </w:tcPr>
          <w:p w14:paraId="65BD00D2"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1ED5537B" w14:textId="77777777" w:rsidR="00D138B3" w:rsidRPr="00225E34" w:rsidRDefault="00D138B3" w:rsidP="00CB7494">
            <w:pPr>
              <w:rPr>
                <w:b/>
                <w:bCs/>
              </w:rPr>
            </w:pPr>
            <w:r w:rsidRPr="00225E34">
              <w:rPr>
                <w:b/>
                <w:bCs/>
              </w:rPr>
              <w:t>5267.375</w:t>
            </w:r>
          </w:p>
        </w:tc>
      </w:tr>
      <w:tr w:rsidR="00D138B3" w:rsidRPr="00225E34" w14:paraId="5AE6AE72" w14:textId="77777777" w:rsidTr="00D138B3">
        <w:trPr>
          <w:trHeight w:val="360"/>
        </w:trPr>
        <w:tc>
          <w:tcPr>
            <w:tcW w:w="563" w:type="dxa"/>
            <w:noWrap/>
            <w:hideMark/>
          </w:tcPr>
          <w:p w14:paraId="3586D7D1" w14:textId="77777777" w:rsidR="00D138B3" w:rsidRPr="00225E34" w:rsidRDefault="00D138B3" w:rsidP="00CB7494">
            <w:r w:rsidRPr="00225E34">
              <w:t> </w:t>
            </w:r>
          </w:p>
        </w:tc>
        <w:tc>
          <w:tcPr>
            <w:tcW w:w="4463" w:type="dxa"/>
            <w:hideMark/>
          </w:tcPr>
          <w:p w14:paraId="111241F9" w14:textId="77777777" w:rsidR="00D138B3" w:rsidRPr="00225E34" w:rsidRDefault="00D138B3" w:rsidP="00CB7494">
            <w:pPr>
              <w:rPr>
                <w:b/>
                <w:bCs/>
                <w:i/>
                <w:iCs/>
              </w:rPr>
            </w:pPr>
            <w:r w:rsidRPr="00225E34">
              <w:rPr>
                <w:b/>
                <w:bCs/>
                <w:i/>
                <w:iCs/>
              </w:rPr>
              <w:t>XVI. Разметка</w:t>
            </w:r>
          </w:p>
        </w:tc>
        <w:tc>
          <w:tcPr>
            <w:tcW w:w="1368" w:type="dxa"/>
            <w:hideMark/>
          </w:tcPr>
          <w:p w14:paraId="0479A728" w14:textId="77777777" w:rsidR="00D138B3" w:rsidRPr="00225E34" w:rsidRDefault="00D138B3" w:rsidP="00CB7494">
            <w:r w:rsidRPr="00225E34">
              <w:t> </w:t>
            </w:r>
          </w:p>
        </w:tc>
        <w:tc>
          <w:tcPr>
            <w:tcW w:w="1130" w:type="dxa"/>
            <w:noWrap/>
            <w:hideMark/>
          </w:tcPr>
          <w:p w14:paraId="4A0E57C3" w14:textId="77777777" w:rsidR="00D138B3" w:rsidRPr="00225E34" w:rsidRDefault="00D138B3" w:rsidP="00CB7494">
            <w:r w:rsidRPr="00225E34">
              <w:t> </w:t>
            </w:r>
          </w:p>
        </w:tc>
        <w:tc>
          <w:tcPr>
            <w:tcW w:w="1290" w:type="dxa"/>
            <w:noWrap/>
            <w:hideMark/>
          </w:tcPr>
          <w:p w14:paraId="2349B074" w14:textId="77777777" w:rsidR="00D138B3" w:rsidRPr="00225E34" w:rsidRDefault="00D138B3" w:rsidP="00CB7494">
            <w:r w:rsidRPr="00225E34">
              <w:t> </w:t>
            </w:r>
          </w:p>
        </w:tc>
        <w:tc>
          <w:tcPr>
            <w:tcW w:w="1644" w:type="dxa"/>
            <w:noWrap/>
            <w:hideMark/>
          </w:tcPr>
          <w:p w14:paraId="5D031919" w14:textId="77777777" w:rsidR="00D138B3" w:rsidRPr="00225E34" w:rsidRDefault="00D138B3" w:rsidP="00CB7494">
            <w:r w:rsidRPr="00225E34">
              <w:t> </w:t>
            </w:r>
          </w:p>
        </w:tc>
      </w:tr>
      <w:tr w:rsidR="00D138B3" w:rsidRPr="00225E34" w14:paraId="4DF6003A" w14:textId="77777777" w:rsidTr="00D138B3">
        <w:trPr>
          <w:trHeight w:val="720"/>
        </w:trPr>
        <w:tc>
          <w:tcPr>
            <w:tcW w:w="563" w:type="dxa"/>
            <w:noWrap/>
            <w:hideMark/>
          </w:tcPr>
          <w:p w14:paraId="5EBF2780" w14:textId="77777777" w:rsidR="00D138B3" w:rsidRPr="00225E34" w:rsidRDefault="00D138B3" w:rsidP="00CB7494">
            <w:pPr>
              <w:rPr>
                <w:b/>
                <w:bCs/>
              </w:rPr>
            </w:pPr>
            <w:r w:rsidRPr="00225E34">
              <w:rPr>
                <w:b/>
                <w:bCs/>
              </w:rPr>
              <w:t>1</w:t>
            </w:r>
          </w:p>
        </w:tc>
        <w:tc>
          <w:tcPr>
            <w:tcW w:w="4463" w:type="dxa"/>
            <w:hideMark/>
          </w:tcPr>
          <w:p w14:paraId="665B3C67" w14:textId="77777777" w:rsidR="00D138B3" w:rsidRPr="00225E34" w:rsidRDefault="00D138B3" w:rsidP="00CB7494">
            <w:r w:rsidRPr="00225E34">
              <w:t xml:space="preserve">Общая площадь разметки теплым термопластиком с добавленим стеклянных шариков b=3мм. в том числе </w:t>
            </w:r>
          </w:p>
        </w:tc>
        <w:tc>
          <w:tcPr>
            <w:tcW w:w="1368" w:type="dxa"/>
            <w:hideMark/>
          </w:tcPr>
          <w:p w14:paraId="552932A1" w14:textId="77777777" w:rsidR="00D138B3" w:rsidRPr="00225E34" w:rsidRDefault="00D138B3" w:rsidP="00CB7494">
            <w:r w:rsidRPr="00225E34">
              <w:t>м</w:t>
            </w:r>
            <w:r w:rsidRPr="00225E34">
              <w:rPr>
                <w:vertAlign w:val="superscript"/>
              </w:rPr>
              <w:t>2</w:t>
            </w:r>
          </w:p>
        </w:tc>
        <w:tc>
          <w:tcPr>
            <w:tcW w:w="1130" w:type="dxa"/>
            <w:hideMark/>
          </w:tcPr>
          <w:p w14:paraId="288823F4" w14:textId="77777777" w:rsidR="00D138B3" w:rsidRPr="00225E34" w:rsidRDefault="00D138B3" w:rsidP="00CB7494">
            <w:r w:rsidRPr="00225E34">
              <w:t>1265.57</w:t>
            </w:r>
          </w:p>
        </w:tc>
        <w:tc>
          <w:tcPr>
            <w:tcW w:w="1290" w:type="dxa"/>
            <w:noWrap/>
            <w:hideMark/>
          </w:tcPr>
          <w:p w14:paraId="09D81CD6" w14:textId="77777777" w:rsidR="00D138B3" w:rsidRPr="00225E34" w:rsidRDefault="00D138B3" w:rsidP="00CB7494">
            <w:r w:rsidRPr="00225E34">
              <w:t>10.8</w:t>
            </w:r>
          </w:p>
        </w:tc>
        <w:tc>
          <w:tcPr>
            <w:tcW w:w="1644" w:type="dxa"/>
            <w:noWrap/>
            <w:hideMark/>
          </w:tcPr>
          <w:p w14:paraId="42D70560" w14:textId="77777777" w:rsidR="00D138B3" w:rsidRPr="00225E34" w:rsidRDefault="00D138B3" w:rsidP="00CB7494">
            <w:r w:rsidRPr="00225E34">
              <w:t>13668.156</w:t>
            </w:r>
          </w:p>
        </w:tc>
      </w:tr>
      <w:tr w:rsidR="00D138B3" w:rsidRPr="00225E34" w14:paraId="1AC257D5" w14:textId="77777777" w:rsidTr="00D138B3">
        <w:trPr>
          <w:trHeight w:val="360"/>
        </w:trPr>
        <w:tc>
          <w:tcPr>
            <w:tcW w:w="563" w:type="dxa"/>
            <w:noWrap/>
            <w:hideMark/>
          </w:tcPr>
          <w:p w14:paraId="71738E6E" w14:textId="77777777" w:rsidR="00D138B3" w:rsidRPr="00225E34" w:rsidRDefault="00D138B3" w:rsidP="00CB7494">
            <w:pPr>
              <w:rPr>
                <w:b/>
                <w:bCs/>
              </w:rPr>
            </w:pPr>
            <w:r w:rsidRPr="00225E34">
              <w:rPr>
                <w:b/>
                <w:bCs/>
              </w:rPr>
              <w:t> </w:t>
            </w:r>
          </w:p>
        </w:tc>
        <w:tc>
          <w:tcPr>
            <w:tcW w:w="4463" w:type="dxa"/>
            <w:hideMark/>
          </w:tcPr>
          <w:p w14:paraId="792BF83C" w14:textId="77777777" w:rsidR="00D138B3" w:rsidRPr="00225E34" w:rsidRDefault="00D138B3" w:rsidP="00CB7494">
            <w:r w:rsidRPr="00225E34">
              <w:t>Полоси шумавие</w:t>
            </w:r>
          </w:p>
        </w:tc>
        <w:tc>
          <w:tcPr>
            <w:tcW w:w="1368" w:type="dxa"/>
            <w:hideMark/>
          </w:tcPr>
          <w:p w14:paraId="26DF13C1" w14:textId="77777777" w:rsidR="00D138B3" w:rsidRPr="00225E34" w:rsidRDefault="00D138B3" w:rsidP="00CB7494">
            <w:r w:rsidRPr="00225E34">
              <w:t> </w:t>
            </w:r>
          </w:p>
        </w:tc>
        <w:tc>
          <w:tcPr>
            <w:tcW w:w="1130" w:type="dxa"/>
            <w:hideMark/>
          </w:tcPr>
          <w:p w14:paraId="570593A0" w14:textId="77777777" w:rsidR="00D138B3" w:rsidRPr="00225E34" w:rsidRDefault="00D138B3" w:rsidP="00CB7494">
            <w:r w:rsidRPr="00225E34">
              <w:t> </w:t>
            </w:r>
          </w:p>
        </w:tc>
        <w:tc>
          <w:tcPr>
            <w:tcW w:w="1290" w:type="dxa"/>
            <w:noWrap/>
            <w:hideMark/>
          </w:tcPr>
          <w:p w14:paraId="0BFD4A07" w14:textId="77777777" w:rsidR="00D138B3" w:rsidRPr="00225E34" w:rsidRDefault="00D138B3" w:rsidP="00CB7494">
            <w:r w:rsidRPr="00225E34">
              <w:t> </w:t>
            </w:r>
          </w:p>
        </w:tc>
        <w:tc>
          <w:tcPr>
            <w:tcW w:w="1644" w:type="dxa"/>
            <w:noWrap/>
            <w:hideMark/>
          </w:tcPr>
          <w:p w14:paraId="0F0DAD69" w14:textId="77777777" w:rsidR="00D138B3" w:rsidRPr="00225E34" w:rsidRDefault="00D138B3" w:rsidP="00CB7494">
            <w:r w:rsidRPr="00225E34">
              <w:t> </w:t>
            </w:r>
          </w:p>
        </w:tc>
      </w:tr>
      <w:tr w:rsidR="00D138B3" w:rsidRPr="00225E34" w14:paraId="4C3752D7" w14:textId="77777777" w:rsidTr="00D138B3">
        <w:trPr>
          <w:trHeight w:val="390"/>
        </w:trPr>
        <w:tc>
          <w:tcPr>
            <w:tcW w:w="563" w:type="dxa"/>
            <w:noWrap/>
            <w:hideMark/>
          </w:tcPr>
          <w:p w14:paraId="2CB0532F" w14:textId="77777777" w:rsidR="00D138B3" w:rsidRPr="00225E34" w:rsidRDefault="00D138B3" w:rsidP="00CB7494">
            <w:pPr>
              <w:rPr>
                <w:b/>
                <w:bCs/>
              </w:rPr>
            </w:pPr>
            <w:r w:rsidRPr="00225E34">
              <w:rPr>
                <w:b/>
                <w:bCs/>
              </w:rPr>
              <w:t>1</w:t>
            </w:r>
          </w:p>
        </w:tc>
        <w:tc>
          <w:tcPr>
            <w:tcW w:w="4463" w:type="dxa"/>
            <w:hideMark/>
          </w:tcPr>
          <w:p w14:paraId="0373EC86" w14:textId="77777777" w:rsidR="00D138B3" w:rsidRPr="00225E34" w:rsidRDefault="00D138B3" w:rsidP="00CB7494">
            <w:r w:rsidRPr="00225E34">
              <w:t>Полоса из термопласта h=5mm</w:t>
            </w:r>
          </w:p>
        </w:tc>
        <w:tc>
          <w:tcPr>
            <w:tcW w:w="1368" w:type="dxa"/>
            <w:hideMark/>
          </w:tcPr>
          <w:p w14:paraId="114577DF" w14:textId="77777777" w:rsidR="00D138B3" w:rsidRPr="00225E34" w:rsidRDefault="00D138B3" w:rsidP="00CB7494">
            <w:r w:rsidRPr="00225E34">
              <w:t>м</w:t>
            </w:r>
            <w:r w:rsidRPr="00225E34">
              <w:rPr>
                <w:vertAlign w:val="superscript"/>
              </w:rPr>
              <w:t>2</w:t>
            </w:r>
          </w:p>
        </w:tc>
        <w:tc>
          <w:tcPr>
            <w:tcW w:w="1130" w:type="dxa"/>
            <w:hideMark/>
          </w:tcPr>
          <w:p w14:paraId="3114596A" w14:textId="77777777" w:rsidR="00D138B3" w:rsidRPr="00225E34" w:rsidRDefault="00D138B3" w:rsidP="00CB7494">
            <w:r w:rsidRPr="00225E34">
              <w:t>35.82</w:t>
            </w:r>
          </w:p>
        </w:tc>
        <w:tc>
          <w:tcPr>
            <w:tcW w:w="1290" w:type="dxa"/>
            <w:noWrap/>
            <w:hideMark/>
          </w:tcPr>
          <w:p w14:paraId="74B70235" w14:textId="77777777" w:rsidR="00D138B3" w:rsidRPr="00225E34" w:rsidRDefault="00D138B3" w:rsidP="00CB7494">
            <w:r w:rsidRPr="00225E34">
              <w:t>8.264</w:t>
            </w:r>
          </w:p>
        </w:tc>
        <w:tc>
          <w:tcPr>
            <w:tcW w:w="1644" w:type="dxa"/>
            <w:noWrap/>
            <w:hideMark/>
          </w:tcPr>
          <w:p w14:paraId="2BDCAF21" w14:textId="77777777" w:rsidR="00D138B3" w:rsidRPr="00225E34" w:rsidRDefault="00D138B3" w:rsidP="00CB7494">
            <w:r w:rsidRPr="00225E34">
              <w:t>296.01648</w:t>
            </w:r>
          </w:p>
        </w:tc>
      </w:tr>
      <w:tr w:rsidR="00D138B3" w:rsidRPr="00225E34" w14:paraId="62526B5B" w14:textId="77777777" w:rsidTr="00D138B3">
        <w:trPr>
          <w:trHeight w:val="390"/>
        </w:trPr>
        <w:tc>
          <w:tcPr>
            <w:tcW w:w="563" w:type="dxa"/>
            <w:noWrap/>
            <w:hideMark/>
          </w:tcPr>
          <w:p w14:paraId="0171D162" w14:textId="77777777" w:rsidR="00D138B3" w:rsidRPr="00225E34" w:rsidRDefault="00D138B3" w:rsidP="00CB7494">
            <w:pPr>
              <w:rPr>
                <w:b/>
                <w:bCs/>
              </w:rPr>
            </w:pPr>
            <w:r w:rsidRPr="00225E34">
              <w:rPr>
                <w:b/>
                <w:bCs/>
              </w:rPr>
              <w:t>2</w:t>
            </w:r>
          </w:p>
        </w:tc>
        <w:tc>
          <w:tcPr>
            <w:tcW w:w="4463" w:type="dxa"/>
            <w:hideMark/>
          </w:tcPr>
          <w:p w14:paraId="067A56D3" w14:textId="77777777" w:rsidR="00D138B3" w:rsidRPr="00225E34" w:rsidRDefault="00D138B3" w:rsidP="00CB7494">
            <w:r w:rsidRPr="00225E34">
              <w:t xml:space="preserve">Желтая полоса </w:t>
            </w:r>
          </w:p>
        </w:tc>
        <w:tc>
          <w:tcPr>
            <w:tcW w:w="1368" w:type="dxa"/>
            <w:hideMark/>
          </w:tcPr>
          <w:p w14:paraId="1E61954D" w14:textId="77777777" w:rsidR="00D138B3" w:rsidRPr="00225E34" w:rsidRDefault="00D138B3" w:rsidP="00CB7494">
            <w:r w:rsidRPr="00225E34">
              <w:t>м</w:t>
            </w:r>
            <w:r w:rsidRPr="00225E34">
              <w:rPr>
                <w:vertAlign w:val="superscript"/>
              </w:rPr>
              <w:t>2</w:t>
            </w:r>
          </w:p>
        </w:tc>
        <w:tc>
          <w:tcPr>
            <w:tcW w:w="1130" w:type="dxa"/>
            <w:hideMark/>
          </w:tcPr>
          <w:p w14:paraId="20A9763C" w14:textId="77777777" w:rsidR="00D138B3" w:rsidRPr="00225E34" w:rsidRDefault="00D138B3" w:rsidP="00CB7494">
            <w:r w:rsidRPr="00225E34">
              <w:t>35.82</w:t>
            </w:r>
          </w:p>
        </w:tc>
        <w:tc>
          <w:tcPr>
            <w:tcW w:w="1290" w:type="dxa"/>
            <w:noWrap/>
            <w:hideMark/>
          </w:tcPr>
          <w:p w14:paraId="2029AC62" w14:textId="77777777" w:rsidR="00D138B3" w:rsidRPr="00225E34" w:rsidRDefault="00D138B3" w:rsidP="00CB7494">
            <w:r w:rsidRPr="00225E34">
              <w:t>2.15</w:t>
            </w:r>
          </w:p>
        </w:tc>
        <w:tc>
          <w:tcPr>
            <w:tcW w:w="1644" w:type="dxa"/>
            <w:noWrap/>
            <w:hideMark/>
          </w:tcPr>
          <w:p w14:paraId="79C6FFDB" w14:textId="77777777" w:rsidR="00D138B3" w:rsidRPr="00225E34" w:rsidRDefault="00D138B3" w:rsidP="00CB7494">
            <w:r w:rsidRPr="00225E34">
              <w:t>77.013</w:t>
            </w:r>
          </w:p>
        </w:tc>
      </w:tr>
      <w:tr w:rsidR="00D138B3" w:rsidRPr="00225E34" w14:paraId="66F4BEE8" w14:textId="77777777" w:rsidTr="00D138B3">
        <w:trPr>
          <w:trHeight w:val="360"/>
        </w:trPr>
        <w:tc>
          <w:tcPr>
            <w:tcW w:w="8814" w:type="dxa"/>
            <w:gridSpan w:val="5"/>
            <w:hideMark/>
          </w:tcPr>
          <w:p w14:paraId="0EED6EC8"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45BFB7A3" w14:textId="77777777" w:rsidR="00D138B3" w:rsidRPr="00225E34" w:rsidRDefault="00D138B3" w:rsidP="00CB7494">
            <w:pPr>
              <w:rPr>
                <w:b/>
                <w:bCs/>
              </w:rPr>
            </w:pPr>
            <w:r w:rsidRPr="00225E34">
              <w:rPr>
                <w:b/>
                <w:bCs/>
              </w:rPr>
              <w:t>14041.185</w:t>
            </w:r>
          </w:p>
        </w:tc>
      </w:tr>
      <w:tr w:rsidR="00D138B3" w:rsidRPr="00225E34" w14:paraId="48540BDC" w14:textId="77777777" w:rsidTr="00D138B3">
        <w:trPr>
          <w:trHeight w:val="360"/>
        </w:trPr>
        <w:tc>
          <w:tcPr>
            <w:tcW w:w="563" w:type="dxa"/>
            <w:noWrap/>
            <w:hideMark/>
          </w:tcPr>
          <w:p w14:paraId="564CAA30" w14:textId="77777777" w:rsidR="00D138B3" w:rsidRPr="00225E34" w:rsidRDefault="00D138B3" w:rsidP="00CB7494">
            <w:r w:rsidRPr="00225E34">
              <w:t> </w:t>
            </w:r>
          </w:p>
        </w:tc>
        <w:tc>
          <w:tcPr>
            <w:tcW w:w="4463" w:type="dxa"/>
            <w:hideMark/>
          </w:tcPr>
          <w:p w14:paraId="5629E075" w14:textId="77777777" w:rsidR="00D138B3" w:rsidRPr="00225E34" w:rsidRDefault="00D138B3" w:rsidP="00CB7494">
            <w:pPr>
              <w:rPr>
                <w:b/>
                <w:bCs/>
                <w:i/>
                <w:iCs/>
              </w:rPr>
            </w:pPr>
            <w:r w:rsidRPr="00225E34">
              <w:rPr>
                <w:b/>
                <w:bCs/>
                <w:i/>
                <w:iCs/>
              </w:rPr>
              <w:t>XVII. Мет. ограждения</w:t>
            </w:r>
          </w:p>
        </w:tc>
        <w:tc>
          <w:tcPr>
            <w:tcW w:w="1368" w:type="dxa"/>
            <w:hideMark/>
          </w:tcPr>
          <w:p w14:paraId="1F94CD5C" w14:textId="77777777" w:rsidR="00D138B3" w:rsidRPr="00225E34" w:rsidRDefault="00D138B3" w:rsidP="00CB7494">
            <w:r w:rsidRPr="00225E34">
              <w:t> </w:t>
            </w:r>
          </w:p>
        </w:tc>
        <w:tc>
          <w:tcPr>
            <w:tcW w:w="1130" w:type="dxa"/>
            <w:noWrap/>
            <w:hideMark/>
          </w:tcPr>
          <w:p w14:paraId="2A9708A2" w14:textId="77777777" w:rsidR="00D138B3" w:rsidRPr="00225E34" w:rsidRDefault="00D138B3" w:rsidP="00CB7494">
            <w:r w:rsidRPr="00225E34">
              <w:t> </w:t>
            </w:r>
          </w:p>
        </w:tc>
        <w:tc>
          <w:tcPr>
            <w:tcW w:w="1290" w:type="dxa"/>
            <w:noWrap/>
            <w:hideMark/>
          </w:tcPr>
          <w:p w14:paraId="7F32E9E4" w14:textId="77777777" w:rsidR="00D138B3" w:rsidRPr="00225E34" w:rsidRDefault="00D138B3" w:rsidP="00CB7494">
            <w:r w:rsidRPr="00225E34">
              <w:t> </w:t>
            </w:r>
          </w:p>
        </w:tc>
        <w:tc>
          <w:tcPr>
            <w:tcW w:w="1644" w:type="dxa"/>
            <w:noWrap/>
            <w:hideMark/>
          </w:tcPr>
          <w:p w14:paraId="5F43D520" w14:textId="77777777" w:rsidR="00D138B3" w:rsidRPr="00225E34" w:rsidRDefault="00D138B3" w:rsidP="00CB7494">
            <w:r w:rsidRPr="00225E34">
              <w:t> </w:t>
            </w:r>
          </w:p>
        </w:tc>
      </w:tr>
      <w:tr w:rsidR="00D138B3" w:rsidRPr="00225E34" w14:paraId="1DBC10A2" w14:textId="77777777" w:rsidTr="00D138B3">
        <w:trPr>
          <w:trHeight w:val="360"/>
        </w:trPr>
        <w:tc>
          <w:tcPr>
            <w:tcW w:w="563" w:type="dxa"/>
            <w:noWrap/>
            <w:hideMark/>
          </w:tcPr>
          <w:p w14:paraId="5B57CB97" w14:textId="77777777" w:rsidR="00D138B3" w:rsidRPr="00225E34" w:rsidRDefault="00D138B3" w:rsidP="00CB7494">
            <w:pPr>
              <w:rPr>
                <w:b/>
                <w:bCs/>
              </w:rPr>
            </w:pPr>
            <w:r w:rsidRPr="00225E34">
              <w:rPr>
                <w:b/>
                <w:bCs/>
              </w:rPr>
              <w:t>1</w:t>
            </w:r>
          </w:p>
        </w:tc>
        <w:tc>
          <w:tcPr>
            <w:tcW w:w="4463" w:type="dxa"/>
            <w:hideMark/>
          </w:tcPr>
          <w:p w14:paraId="522A436F" w14:textId="77777777" w:rsidR="00D138B3" w:rsidRPr="00225E34" w:rsidRDefault="00D138B3" w:rsidP="00CB7494">
            <w:r w:rsidRPr="00225E34">
              <w:t>Демонтаж суш. мет. ограждений с ж/б стойк. и возврат владельцу.</w:t>
            </w:r>
          </w:p>
        </w:tc>
        <w:tc>
          <w:tcPr>
            <w:tcW w:w="1368" w:type="dxa"/>
            <w:hideMark/>
          </w:tcPr>
          <w:p w14:paraId="3A69E286" w14:textId="77777777" w:rsidR="00D138B3" w:rsidRPr="00225E34" w:rsidRDefault="00D138B3" w:rsidP="00CB7494">
            <w:r w:rsidRPr="00225E34">
              <w:t>п.м</w:t>
            </w:r>
          </w:p>
        </w:tc>
        <w:tc>
          <w:tcPr>
            <w:tcW w:w="1130" w:type="dxa"/>
            <w:hideMark/>
          </w:tcPr>
          <w:p w14:paraId="0B24096C" w14:textId="77777777" w:rsidR="00D138B3" w:rsidRPr="00225E34" w:rsidRDefault="00D138B3" w:rsidP="00CB7494">
            <w:r w:rsidRPr="00225E34">
              <w:t>268</w:t>
            </w:r>
          </w:p>
        </w:tc>
        <w:tc>
          <w:tcPr>
            <w:tcW w:w="1290" w:type="dxa"/>
            <w:noWrap/>
            <w:hideMark/>
          </w:tcPr>
          <w:p w14:paraId="008A2671" w14:textId="77777777" w:rsidR="00D138B3" w:rsidRPr="00225E34" w:rsidRDefault="00D138B3" w:rsidP="00CB7494">
            <w:r w:rsidRPr="00225E34">
              <w:t>2.611</w:t>
            </w:r>
          </w:p>
        </w:tc>
        <w:tc>
          <w:tcPr>
            <w:tcW w:w="1644" w:type="dxa"/>
            <w:noWrap/>
            <w:hideMark/>
          </w:tcPr>
          <w:p w14:paraId="4EF164FD" w14:textId="77777777" w:rsidR="00D138B3" w:rsidRPr="00225E34" w:rsidRDefault="00D138B3" w:rsidP="00CB7494">
            <w:r w:rsidRPr="00225E34">
              <w:t>699.748</w:t>
            </w:r>
          </w:p>
        </w:tc>
      </w:tr>
      <w:tr w:rsidR="00D138B3" w:rsidRPr="00225E34" w14:paraId="2A480C19" w14:textId="77777777" w:rsidTr="00D138B3">
        <w:trPr>
          <w:trHeight w:val="720"/>
        </w:trPr>
        <w:tc>
          <w:tcPr>
            <w:tcW w:w="563" w:type="dxa"/>
            <w:noWrap/>
            <w:hideMark/>
          </w:tcPr>
          <w:p w14:paraId="52D6EA2C" w14:textId="77777777" w:rsidR="00D138B3" w:rsidRPr="00225E34" w:rsidRDefault="00D138B3" w:rsidP="00CB7494">
            <w:pPr>
              <w:rPr>
                <w:b/>
                <w:bCs/>
              </w:rPr>
            </w:pPr>
            <w:r w:rsidRPr="00225E34">
              <w:rPr>
                <w:b/>
                <w:bCs/>
              </w:rPr>
              <w:t>2</w:t>
            </w:r>
          </w:p>
        </w:tc>
        <w:tc>
          <w:tcPr>
            <w:tcW w:w="4463" w:type="dxa"/>
            <w:hideMark/>
          </w:tcPr>
          <w:p w14:paraId="19E2733A" w14:textId="77777777" w:rsidR="00D138B3" w:rsidRPr="00225E34" w:rsidRDefault="00D138B3" w:rsidP="00CB7494">
            <w:r w:rsidRPr="00225E34">
              <w:t>Установка новых мет. ограждений</w:t>
            </w:r>
            <w:r w:rsidRPr="00225E34">
              <w:br/>
              <w:t xml:space="preserve">лист δ=4мм . шаг - 2м. швеллер  №16 </w:t>
            </w:r>
          </w:p>
        </w:tc>
        <w:tc>
          <w:tcPr>
            <w:tcW w:w="1368" w:type="dxa"/>
            <w:hideMark/>
          </w:tcPr>
          <w:p w14:paraId="1F6B385C" w14:textId="77777777" w:rsidR="00D138B3" w:rsidRPr="00225E34" w:rsidRDefault="00D138B3" w:rsidP="00CB7494">
            <w:r w:rsidRPr="00225E34">
              <w:t>п.м.</w:t>
            </w:r>
          </w:p>
        </w:tc>
        <w:tc>
          <w:tcPr>
            <w:tcW w:w="1130" w:type="dxa"/>
            <w:hideMark/>
          </w:tcPr>
          <w:p w14:paraId="6F5DF56A" w14:textId="77777777" w:rsidR="00D138B3" w:rsidRPr="00225E34" w:rsidRDefault="00D138B3" w:rsidP="00CB7494">
            <w:r w:rsidRPr="00225E34">
              <w:t>276</w:t>
            </w:r>
          </w:p>
        </w:tc>
        <w:tc>
          <w:tcPr>
            <w:tcW w:w="1290" w:type="dxa"/>
            <w:noWrap/>
            <w:hideMark/>
          </w:tcPr>
          <w:p w14:paraId="029CD51A" w14:textId="77777777" w:rsidR="00D138B3" w:rsidRPr="00225E34" w:rsidRDefault="00D138B3" w:rsidP="00CB7494">
            <w:r w:rsidRPr="00225E34">
              <w:t>31.725</w:t>
            </w:r>
          </w:p>
        </w:tc>
        <w:tc>
          <w:tcPr>
            <w:tcW w:w="1644" w:type="dxa"/>
            <w:noWrap/>
            <w:hideMark/>
          </w:tcPr>
          <w:p w14:paraId="55A80802" w14:textId="77777777" w:rsidR="00D138B3" w:rsidRPr="00225E34" w:rsidRDefault="00D138B3" w:rsidP="00CB7494">
            <w:r w:rsidRPr="00225E34">
              <w:t>8756.1</w:t>
            </w:r>
          </w:p>
        </w:tc>
      </w:tr>
      <w:tr w:rsidR="00D138B3" w:rsidRPr="00225E34" w14:paraId="7CB54341" w14:textId="77777777" w:rsidTr="00D138B3">
        <w:trPr>
          <w:trHeight w:val="720"/>
        </w:trPr>
        <w:tc>
          <w:tcPr>
            <w:tcW w:w="563" w:type="dxa"/>
            <w:noWrap/>
            <w:hideMark/>
          </w:tcPr>
          <w:p w14:paraId="2904DD9F" w14:textId="77777777" w:rsidR="00D138B3" w:rsidRPr="00225E34" w:rsidRDefault="00D138B3" w:rsidP="00CB7494">
            <w:pPr>
              <w:rPr>
                <w:b/>
                <w:bCs/>
              </w:rPr>
            </w:pPr>
            <w:r w:rsidRPr="00225E34">
              <w:rPr>
                <w:b/>
                <w:bCs/>
              </w:rPr>
              <w:t>3</w:t>
            </w:r>
          </w:p>
        </w:tc>
        <w:tc>
          <w:tcPr>
            <w:tcW w:w="4463" w:type="dxa"/>
            <w:hideMark/>
          </w:tcPr>
          <w:p w14:paraId="3AB6DBA1" w14:textId="77777777" w:rsidR="00D138B3" w:rsidRPr="00225E34" w:rsidRDefault="00D138B3" w:rsidP="00CB7494">
            <w:r w:rsidRPr="00225E34">
              <w:t>Установка новых мет. ограждений</w:t>
            </w:r>
            <w:r w:rsidRPr="00225E34">
              <w:br/>
              <w:t xml:space="preserve">лист δ=4мм . шаг - 4м. швеллер  №16 </w:t>
            </w:r>
          </w:p>
        </w:tc>
        <w:tc>
          <w:tcPr>
            <w:tcW w:w="1368" w:type="dxa"/>
            <w:hideMark/>
          </w:tcPr>
          <w:p w14:paraId="1414722D" w14:textId="77777777" w:rsidR="00D138B3" w:rsidRPr="00225E34" w:rsidRDefault="00D138B3" w:rsidP="00CB7494">
            <w:r w:rsidRPr="00225E34">
              <w:t>п.м.</w:t>
            </w:r>
          </w:p>
        </w:tc>
        <w:tc>
          <w:tcPr>
            <w:tcW w:w="1130" w:type="dxa"/>
            <w:hideMark/>
          </w:tcPr>
          <w:p w14:paraId="6F6CF526" w14:textId="77777777" w:rsidR="00D138B3" w:rsidRPr="00225E34" w:rsidRDefault="00D138B3" w:rsidP="00CB7494">
            <w:r w:rsidRPr="00225E34">
              <w:t>200</w:t>
            </w:r>
          </w:p>
        </w:tc>
        <w:tc>
          <w:tcPr>
            <w:tcW w:w="1290" w:type="dxa"/>
            <w:noWrap/>
            <w:hideMark/>
          </w:tcPr>
          <w:p w14:paraId="4205939D" w14:textId="77777777" w:rsidR="00D138B3" w:rsidRPr="00225E34" w:rsidRDefault="00D138B3" w:rsidP="00CB7494">
            <w:r w:rsidRPr="00225E34">
              <w:t>28.553</w:t>
            </w:r>
          </w:p>
        </w:tc>
        <w:tc>
          <w:tcPr>
            <w:tcW w:w="1644" w:type="dxa"/>
            <w:noWrap/>
            <w:hideMark/>
          </w:tcPr>
          <w:p w14:paraId="6AFCBB95" w14:textId="77777777" w:rsidR="00D138B3" w:rsidRPr="00225E34" w:rsidRDefault="00D138B3" w:rsidP="00CB7494">
            <w:r w:rsidRPr="00225E34">
              <w:t>5710.6</w:t>
            </w:r>
          </w:p>
        </w:tc>
      </w:tr>
      <w:tr w:rsidR="00D138B3" w:rsidRPr="00225E34" w14:paraId="3F9604AC" w14:textId="77777777" w:rsidTr="00D138B3">
        <w:trPr>
          <w:trHeight w:val="360"/>
        </w:trPr>
        <w:tc>
          <w:tcPr>
            <w:tcW w:w="563" w:type="dxa"/>
            <w:noWrap/>
            <w:hideMark/>
          </w:tcPr>
          <w:p w14:paraId="50E205D4" w14:textId="77777777" w:rsidR="00D138B3" w:rsidRPr="00225E34" w:rsidRDefault="00D138B3" w:rsidP="00CB7494">
            <w:pPr>
              <w:rPr>
                <w:b/>
                <w:bCs/>
              </w:rPr>
            </w:pPr>
            <w:r w:rsidRPr="00225E34">
              <w:rPr>
                <w:b/>
                <w:bCs/>
              </w:rPr>
              <w:t>4</w:t>
            </w:r>
          </w:p>
        </w:tc>
        <w:tc>
          <w:tcPr>
            <w:tcW w:w="4463" w:type="dxa"/>
            <w:hideMark/>
          </w:tcPr>
          <w:p w14:paraId="0A06818B" w14:textId="77777777" w:rsidR="00D138B3" w:rsidRPr="00225E34" w:rsidRDefault="00D138B3" w:rsidP="00CB7494">
            <w:r w:rsidRPr="00225E34">
              <w:t>Ж/б демонтаж суш. ж/б столбиков и возврат владельцу</w:t>
            </w:r>
          </w:p>
        </w:tc>
        <w:tc>
          <w:tcPr>
            <w:tcW w:w="1368" w:type="dxa"/>
            <w:hideMark/>
          </w:tcPr>
          <w:p w14:paraId="36A457B6" w14:textId="77777777" w:rsidR="00D138B3" w:rsidRPr="00225E34" w:rsidRDefault="00D138B3" w:rsidP="00CB7494">
            <w:r w:rsidRPr="00225E34">
              <w:t>шт</w:t>
            </w:r>
          </w:p>
        </w:tc>
        <w:tc>
          <w:tcPr>
            <w:tcW w:w="1130" w:type="dxa"/>
            <w:hideMark/>
          </w:tcPr>
          <w:p w14:paraId="59C5AD05" w14:textId="77777777" w:rsidR="00D138B3" w:rsidRPr="00225E34" w:rsidRDefault="00D138B3" w:rsidP="00CB7494">
            <w:r w:rsidRPr="00225E34">
              <w:t>3</w:t>
            </w:r>
          </w:p>
        </w:tc>
        <w:tc>
          <w:tcPr>
            <w:tcW w:w="1290" w:type="dxa"/>
            <w:noWrap/>
            <w:hideMark/>
          </w:tcPr>
          <w:p w14:paraId="0F8B72BC" w14:textId="77777777" w:rsidR="00D138B3" w:rsidRPr="00225E34" w:rsidRDefault="00D138B3" w:rsidP="00CB7494">
            <w:r w:rsidRPr="00225E34">
              <w:t>5.087</w:t>
            </w:r>
          </w:p>
        </w:tc>
        <w:tc>
          <w:tcPr>
            <w:tcW w:w="1644" w:type="dxa"/>
            <w:noWrap/>
            <w:hideMark/>
          </w:tcPr>
          <w:p w14:paraId="73BD4892" w14:textId="77777777" w:rsidR="00D138B3" w:rsidRPr="00225E34" w:rsidRDefault="00D138B3" w:rsidP="00CB7494">
            <w:r w:rsidRPr="00225E34">
              <w:t>15.261</w:t>
            </w:r>
          </w:p>
        </w:tc>
      </w:tr>
      <w:tr w:rsidR="00D138B3" w:rsidRPr="00225E34" w14:paraId="0BCAEC1B" w14:textId="77777777" w:rsidTr="00D138B3">
        <w:trPr>
          <w:trHeight w:val="360"/>
        </w:trPr>
        <w:tc>
          <w:tcPr>
            <w:tcW w:w="563" w:type="dxa"/>
            <w:noWrap/>
            <w:hideMark/>
          </w:tcPr>
          <w:p w14:paraId="793E093B" w14:textId="77777777" w:rsidR="00D138B3" w:rsidRPr="00225E34" w:rsidRDefault="00D138B3" w:rsidP="00CB7494">
            <w:pPr>
              <w:rPr>
                <w:b/>
                <w:bCs/>
              </w:rPr>
            </w:pPr>
            <w:r w:rsidRPr="00225E34">
              <w:rPr>
                <w:b/>
                <w:bCs/>
              </w:rPr>
              <w:t>5</w:t>
            </w:r>
          </w:p>
        </w:tc>
        <w:tc>
          <w:tcPr>
            <w:tcW w:w="4463" w:type="dxa"/>
            <w:hideMark/>
          </w:tcPr>
          <w:p w14:paraId="5BF518F7" w14:textId="77777777" w:rsidR="00D138B3" w:rsidRPr="00225E34" w:rsidRDefault="00D138B3" w:rsidP="00CB7494">
            <w:r w:rsidRPr="00225E34">
              <w:t>Сигнальные столбики С-1 (полимерные)</w:t>
            </w:r>
          </w:p>
        </w:tc>
        <w:tc>
          <w:tcPr>
            <w:tcW w:w="1368" w:type="dxa"/>
            <w:hideMark/>
          </w:tcPr>
          <w:p w14:paraId="64CB915F" w14:textId="77777777" w:rsidR="00D138B3" w:rsidRPr="00225E34" w:rsidRDefault="00D138B3" w:rsidP="00CB7494">
            <w:r w:rsidRPr="00225E34">
              <w:t>шт</w:t>
            </w:r>
          </w:p>
        </w:tc>
        <w:tc>
          <w:tcPr>
            <w:tcW w:w="1130" w:type="dxa"/>
            <w:hideMark/>
          </w:tcPr>
          <w:p w14:paraId="7094DAF3" w14:textId="77777777" w:rsidR="00D138B3" w:rsidRPr="00225E34" w:rsidRDefault="00D138B3" w:rsidP="00CB7494">
            <w:r w:rsidRPr="00225E34">
              <w:t>26</w:t>
            </w:r>
          </w:p>
        </w:tc>
        <w:tc>
          <w:tcPr>
            <w:tcW w:w="1290" w:type="dxa"/>
            <w:noWrap/>
            <w:hideMark/>
          </w:tcPr>
          <w:p w14:paraId="19A09CA2" w14:textId="77777777" w:rsidR="00D138B3" w:rsidRPr="00225E34" w:rsidRDefault="00D138B3" w:rsidP="00CB7494">
            <w:r w:rsidRPr="00225E34">
              <w:t>4.791</w:t>
            </w:r>
          </w:p>
        </w:tc>
        <w:tc>
          <w:tcPr>
            <w:tcW w:w="1644" w:type="dxa"/>
            <w:noWrap/>
            <w:hideMark/>
          </w:tcPr>
          <w:p w14:paraId="41A5AC2C" w14:textId="77777777" w:rsidR="00D138B3" w:rsidRPr="00225E34" w:rsidRDefault="00D138B3" w:rsidP="00CB7494">
            <w:r w:rsidRPr="00225E34">
              <w:t>124.566</w:t>
            </w:r>
          </w:p>
        </w:tc>
      </w:tr>
      <w:tr w:rsidR="00D138B3" w:rsidRPr="00225E34" w14:paraId="37FE8410" w14:textId="77777777" w:rsidTr="00D138B3">
        <w:trPr>
          <w:trHeight w:val="360"/>
        </w:trPr>
        <w:tc>
          <w:tcPr>
            <w:tcW w:w="8814" w:type="dxa"/>
            <w:gridSpan w:val="5"/>
            <w:hideMark/>
          </w:tcPr>
          <w:p w14:paraId="02D06C4E"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10D78B0F" w14:textId="77777777" w:rsidR="00D138B3" w:rsidRPr="00225E34" w:rsidRDefault="00D138B3" w:rsidP="00CB7494">
            <w:pPr>
              <w:rPr>
                <w:b/>
                <w:bCs/>
              </w:rPr>
            </w:pPr>
            <w:r w:rsidRPr="00225E34">
              <w:rPr>
                <w:b/>
                <w:bCs/>
              </w:rPr>
              <w:t>15306.275</w:t>
            </w:r>
          </w:p>
        </w:tc>
      </w:tr>
      <w:tr w:rsidR="00D138B3" w:rsidRPr="00225E34" w14:paraId="712B8FA7" w14:textId="77777777" w:rsidTr="00D138B3">
        <w:trPr>
          <w:trHeight w:val="360"/>
        </w:trPr>
        <w:tc>
          <w:tcPr>
            <w:tcW w:w="563" w:type="dxa"/>
            <w:noWrap/>
            <w:hideMark/>
          </w:tcPr>
          <w:p w14:paraId="3A1D1A7A" w14:textId="77777777" w:rsidR="00D138B3" w:rsidRPr="00225E34" w:rsidRDefault="00D138B3" w:rsidP="00CB7494">
            <w:pPr>
              <w:rPr>
                <w:b/>
                <w:bCs/>
              </w:rPr>
            </w:pPr>
            <w:r w:rsidRPr="00225E34">
              <w:rPr>
                <w:b/>
                <w:bCs/>
              </w:rPr>
              <w:t> </w:t>
            </w:r>
          </w:p>
        </w:tc>
        <w:tc>
          <w:tcPr>
            <w:tcW w:w="4463" w:type="dxa"/>
            <w:hideMark/>
          </w:tcPr>
          <w:p w14:paraId="098D8ACC" w14:textId="77777777" w:rsidR="00D138B3" w:rsidRPr="00225E34" w:rsidRDefault="00D138B3" w:rsidP="00CB7494">
            <w:pPr>
              <w:rPr>
                <w:b/>
                <w:bCs/>
                <w:i/>
                <w:iCs/>
              </w:rPr>
            </w:pPr>
            <w:r w:rsidRPr="00225E34">
              <w:rPr>
                <w:b/>
                <w:bCs/>
                <w:i/>
                <w:iCs/>
              </w:rPr>
              <w:t>Ремонт мет. трубы dнар. =1520мм</w:t>
            </w:r>
          </w:p>
        </w:tc>
        <w:tc>
          <w:tcPr>
            <w:tcW w:w="1368" w:type="dxa"/>
            <w:hideMark/>
          </w:tcPr>
          <w:p w14:paraId="16126ABC" w14:textId="77777777" w:rsidR="00D138B3" w:rsidRPr="00225E34" w:rsidRDefault="00D138B3" w:rsidP="00CB7494">
            <w:r w:rsidRPr="00225E34">
              <w:t> </w:t>
            </w:r>
          </w:p>
        </w:tc>
        <w:tc>
          <w:tcPr>
            <w:tcW w:w="1130" w:type="dxa"/>
            <w:hideMark/>
          </w:tcPr>
          <w:p w14:paraId="5B9571BB" w14:textId="77777777" w:rsidR="00D138B3" w:rsidRPr="00225E34" w:rsidRDefault="00D138B3" w:rsidP="00CB7494">
            <w:r w:rsidRPr="00225E34">
              <w:t> </w:t>
            </w:r>
          </w:p>
        </w:tc>
        <w:tc>
          <w:tcPr>
            <w:tcW w:w="1290" w:type="dxa"/>
            <w:noWrap/>
            <w:hideMark/>
          </w:tcPr>
          <w:p w14:paraId="0F38FF0F" w14:textId="77777777" w:rsidR="00D138B3" w:rsidRPr="00225E34" w:rsidRDefault="00D138B3" w:rsidP="00CB7494">
            <w:r w:rsidRPr="00225E34">
              <w:t> </w:t>
            </w:r>
          </w:p>
        </w:tc>
        <w:tc>
          <w:tcPr>
            <w:tcW w:w="1644" w:type="dxa"/>
            <w:noWrap/>
            <w:hideMark/>
          </w:tcPr>
          <w:p w14:paraId="189D9A0C" w14:textId="77777777" w:rsidR="00D138B3" w:rsidRPr="00225E34" w:rsidRDefault="00D138B3" w:rsidP="00CB7494">
            <w:r w:rsidRPr="00225E34">
              <w:t> </w:t>
            </w:r>
          </w:p>
        </w:tc>
      </w:tr>
      <w:tr w:rsidR="00D138B3" w:rsidRPr="00225E34" w14:paraId="5C46CF3F" w14:textId="77777777" w:rsidTr="00D138B3">
        <w:trPr>
          <w:trHeight w:val="390"/>
        </w:trPr>
        <w:tc>
          <w:tcPr>
            <w:tcW w:w="563" w:type="dxa"/>
            <w:noWrap/>
            <w:hideMark/>
          </w:tcPr>
          <w:p w14:paraId="2F32FCF2" w14:textId="77777777" w:rsidR="00D138B3" w:rsidRPr="00225E34" w:rsidRDefault="00D138B3" w:rsidP="00CB7494">
            <w:r w:rsidRPr="00225E34">
              <w:t>1</w:t>
            </w:r>
          </w:p>
        </w:tc>
        <w:tc>
          <w:tcPr>
            <w:tcW w:w="4463" w:type="dxa"/>
            <w:hideMark/>
          </w:tcPr>
          <w:p w14:paraId="521E8C61" w14:textId="77777777" w:rsidR="00D138B3" w:rsidRPr="00225E34" w:rsidRDefault="00D138B3" w:rsidP="00CB7494">
            <w:r w:rsidRPr="00225E34">
              <w:t>Подъём стены канала из монолитного бетона   B 20. F100 (вход)</w:t>
            </w:r>
          </w:p>
        </w:tc>
        <w:tc>
          <w:tcPr>
            <w:tcW w:w="1368" w:type="dxa"/>
            <w:noWrap/>
            <w:hideMark/>
          </w:tcPr>
          <w:p w14:paraId="78FC557A" w14:textId="77777777" w:rsidR="00D138B3" w:rsidRPr="00225E34" w:rsidRDefault="00D138B3" w:rsidP="00CB7494">
            <w:r w:rsidRPr="00225E34">
              <w:t>м</w:t>
            </w:r>
            <w:r w:rsidRPr="00225E34">
              <w:rPr>
                <w:vertAlign w:val="superscript"/>
              </w:rPr>
              <w:t>3</w:t>
            </w:r>
          </w:p>
        </w:tc>
        <w:tc>
          <w:tcPr>
            <w:tcW w:w="1130" w:type="dxa"/>
            <w:hideMark/>
          </w:tcPr>
          <w:p w14:paraId="03682D46" w14:textId="77777777" w:rsidR="00D138B3" w:rsidRPr="00225E34" w:rsidRDefault="00D138B3" w:rsidP="00CB7494">
            <w:r w:rsidRPr="00225E34">
              <w:t>1.8</w:t>
            </w:r>
          </w:p>
        </w:tc>
        <w:tc>
          <w:tcPr>
            <w:tcW w:w="1290" w:type="dxa"/>
            <w:noWrap/>
            <w:hideMark/>
          </w:tcPr>
          <w:p w14:paraId="4E9D84F6" w14:textId="77777777" w:rsidR="00D138B3" w:rsidRPr="00225E34" w:rsidRDefault="00D138B3" w:rsidP="00CB7494">
            <w:r w:rsidRPr="00225E34">
              <w:t>85.473</w:t>
            </w:r>
          </w:p>
        </w:tc>
        <w:tc>
          <w:tcPr>
            <w:tcW w:w="1644" w:type="dxa"/>
            <w:noWrap/>
            <w:hideMark/>
          </w:tcPr>
          <w:p w14:paraId="0C02A37E" w14:textId="77777777" w:rsidR="00D138B3" w:rsidRPr="00225E34" w:rsidRDefault="00D138B3" w:rsidP="00CB7494">
            <w:r w:rsidRPr="00225E34">
              <w:t>153.8514</w:t>
            </w:r>
          </w:p>
        </w:tc>
      </w:tr>
      <w:tr w:rsidR="00D138B3" w:rsidRPr="00225E34" w14:paraId="5F39B394" w14:textId="77777777" w:rsidTr="00D138B3">
        <w:trPr>
          <w:trHeight w:val="390"/>
        </w:trPr>
        <w:tc>
          <w:tcPr>
            <w:tcW w:w="563" w:type="dxa"/>
            <w:noWrap/>
            <w:hideMark/>
          </w:tcPr>
          <w:p w14:paraId="23897FC0" w14:textId="77777777" w:rsidR="00D138B3" w:rsidRPr="00225E34" w:rsidRDefault="00D138B3" w:rsidP="00CB7494">
            <w:r w:rsidRPr="00225E34">
              <w:t>2</w:t>
            </w:r>
          </w:p>
        </w:tc>
        <w:tc>
          <w:tcPr>
            <w:tcW w:w="4463" w:type="dxa"/>
            <w:hideMark/>
          </w:tcPr>
          <w:p w14:paraId="6CF6B6BF" w14:textId="77777777" w:rsidR="00D138B3" w:rsidRPr="00225E34" w:rsidRDefault="00D138B3" w:rsidP="00CB7494">
            <w:r w:rsidRPr="00225E34">
              <w:t xml:space="preserve">Ремонт водосбора из монолитного бетона   B 20. F100 (выход)  </w:t>
            </w:r>
          </w:p>
        </w:tc>
        <w:tc>
          <w:tcPr>
            <w:tcW w:w="1368" w:type="dxa"/>
            <w:noWrap/>
            <w:hideMark/>
          </w:tcPr>
          <w:p w14:paraId="4FCDC0F6" w14:textId="77777777" w:rsidR="00D138B3" w:rsidRPr="00225E34" w:rsidRDefault="00D138B3" w:rsidP="00CB7494">
            <w:r w:rsidRPr="00225E34">
              <w:t>м</w:t>
            </w:r>
            <w:r w:rsidRPr="00225E34">
              <w:rPr>
                <w:vertAlign w:val="superscript"/>
              </w:rPr>
              <w:t>3</w:t>
            </w:r>
          </w:p>
        </w:tc>
        <w:tc>
          <w:tcPr>
            <w:tcW w:w="1130" w:type="dxa"/>
            <w:hideMark/>
          </w:tcPr>
          <w:p w14:paraId="237075B6" w14:textId="77777777" w:rsidR="00D138B3" w:rsidRPr="00225E34" w:rsidRDefault="00D138B3" w:rsidP="00CB7494">
            <w:r w:rsidRPr="00225E34">
              <w:t>1</w:t>
            </w:r>
          </w:p>
        </w:tc>
        <w:tc>
          <w:tcPr>
            <w:tcW w:w="1290" w:type="dxa"/>
            <w:noWrap/>
            <w:hideMark/>
          </w:tcPr>
          <w:p w14:paraId="2C608084" w14:textId="77777777" w:rsidR="00D138B3" w:rsidRPr="00225E34" w:rsidRDefault="00D138B3" w:rsidP="00CB7494">
            <w:r w:rsidRPr="00225E34">
              <w:t>73.865</w:t>
            </w:r>
          </w:p>
        </w:tc>
        <w:tc>
          <w:tcPr>
            <w:tcW w:w="1644" w:type="dxa"/>
            <w:noWrap/>
            <w:hideMark/>
          </w:tcPr>
          <w:p w14:paraId="0D2F00AD" w14:textId="77777777" w:rsidR="00D138B3" w:rsidRPr="00225E34" w:rsidRDefault="00D138B3" w:rsidP="00CB7494">
            <w:r w:rsidRPr="00225E34">
              <w:t>73.865</w:t>
            </w:r>
          </w:p>
        </w:tc>
      </w:tr>
      <w:tr w:rsidR="00D138B3" w:rsidRPr="00225E34" w14:paraId="41608A74" w14:textId="77777777" w:rsidTr="00D138B3">
        <w:trPr>
          <w:trHeight w:val="360"/>
        </w:trPr>
        <w:tc>
          <w:tcPr>
            <w:tcW w:w="563" w:type="dxa"/>
            <w:vMerge w:val="restart"/>
            <w:noWrap/>
            <w:hideMark/>
          </w:tcPr>
          <w:p w14:paraId="43AB2096" w14:textId="77777777" w:rsidR="00D138B3" w:rsidRPr="00225E34" w:rsidRDefault="00D138B3" w:rsidP="00CB7494">
            <w:r w:rsidRPr="00225E34">
              <w:t>3</w:t>
            </w:r>
          </w:p>
        </w:tc>
        <w:tc>
          <w:tcPr>
            <w:tcW w:w="4463" w:type="dxa"/>
            <w:hideMark/>
          </w:tcPr>
          <w:p w14:paraId="170E02F2" w14:textId="77777777" w:rsidR="00D138B3" w:rsidRPr="00225E34" w:rsidRDefault="00D138B3" w:rsidP="00CB7494">
            <w:r w:rsidRPr="00225E34">
              <w:t>Обмазочная гидроизоляция 2 слоями горячего битума</w:t>
            </w:r>
          </w:p>
        </w:tc>
        <w:tc>
          <w:tcPr>
            <w:tcW w:w="1368" w:type="dxa"/>
            <w:noWrap/>
            <w:hideMark/>
          </w:tcPr>
          <w:p w14:paraId="0F93B956" w14:textId="77777777" w:rsidR="00D138B3" w:rsidRPr="00225E34" w:rsidRDefault="00D138B3" w:rsidP="00CB7494">
            <w:r w:rsidRPr="00225E34">
              <w:t> </w:t>
            </w:r>
          </w:p>
        </w:tc>
        <w:tc>
          <w:tcPr>
            <w:tcW w:w="1130" w:type="dxa"/>
            <w:hideMark/>
          </w:tcPr>
          <w:p w14:paraId="3139CD4B" w14:textId="77777777" w:rsidR="00D138B3" w:rsidRPr="00225E34" w:rsidRDefault="00D138B3" w:rsidP="00CB7494">
            <w:r w:rsidRPr="00225E34">
              <w:t> </w:t>
            </w:r>
          </w:p>
        </w:tc>
        <w:tc>
          <w:tcPr>
            <w:tcW w:w="1290" w:type="dxa"/>
            <w:noWrap/>
            <w:hideMark/>
          </w:tcPr>
          <w:p w14:paraId="118580CE" w14:textId="77777777" w:rsidR="00D138B3" w:rsidRPr="00225E34" w:rsidRDefault="00D138B3" w:rsidP="00CB7494">
            <w:r w:rsidRPr="00225E34">
              <w:t> </w:t>
            </w:r>
          </w:p>
        </w:tc>
        <w:tc>
          <w:tcPr>
            <w:tcW w:w="1644" w:type="dxa"/>
            <w:noWrap/>
            <w:hideMark/>
          </w:tcPr>
          <w:p w14:paraId="49AB080C" w14:textId="77777777" w:rsidR="00D138B3" w:rsidRPr="00225E34" w:rsidRDefault="00D138B3" w:rsidP="00CB7494">
            <w:r w:rsidRPr="00225E34">
              <w:t> </w:t>
            </w:r>
          </w:p>
        </w:tc>
      </w:tr>
      <w:tr w:rsidR="00D138B3" w:rsidRPr="00225E34" w14:paraId="62CFEB7C" w14:textId="77777777" w:rsidTr="00D138B3">
        <w:trPr>
          <w:trHeight w:val="390"/>
        </w:trPr>
        <w:tc>
          <w:tcPr>
            <w:tcW w:w="563" w:type="dxa"/>
            <w:vMerge/>
            <w:hideMark/>
          </w:tcPr>
          <w:p w14:paraId="2FAC52AB" w14:textId="77777777" w:rsidR="00D138B3" w:rsidRPr="00225E34" w:rsidRDefault="00D138B3" w:rsidP="00CB7494"/>
        </w:tc>
        <w:tc>
          <w:tcPr>
            <w:tcW w:w="4463" w:type="dxa"/>
            <w:hideMark/>
          </w:tcPr>
          <w:p w14:paraId="00EC2B63" w14:textId="77777777" w:rsidR="00D138B3" w:rsidRPr="00225E34" w:rsidRDefault="00D138B3" w:rsidP="00CB7494">
            <w:r w:rsidRPr="00225E34">
              <w:t xml:space="preserve">бетон                                                                                                                  </w:t>
            </w:r>
          </w:p>
        </w:tc>
        <w:tc>
          <w:tcPr>
            <w:tcW w:w="1368" w:type="dxa"/>
            <w:noWrap/>
            <w:hideMark/>
          </w:tcPr>
          <w:p w14:paraId="7F493074" w14:textId="77777777" w:rsidR="00D138B3" w:rsidRPr="00225E34" w:rsidRDefault="00D138B3" w:rsidP="00CB7494">
            <w:r w:rsidRPr="00225E34">
              <w:t>м</w:t>
            </w:r>
            <w:r w:rsidRPr="00225E34">
              <w:rPr>
                <w:vertAlign w:val="superscript"/>
              </w:rPr>
              <w:t>2</w:t>
            </w:r>
          </w:p>
        </w:tc>
        <w:tc>
          <w:tcPr>
            <w:tcW w:w="1130" w:type="dxa"/>
            <w:hideMark/>
          </w:tcPr>
          <w:p w14:paraId="35D4DAE3" w14:textId="77777777" w:rsidR="00D138B3" w:rsidRPr="00225E34" w:rsidRDefault="00D138B3" w:rsidP="00CB7494">
            <w:r w:rsidRPr="00225E34">
              <w:t>6</w:t>
            </w:r>
          </w:p>
        </w:tc>
        <w:tc>
          <w:tcPr>
            <w:tcW w:w="1290" w:type="dxa"/>
            <w:noWrap/>
            <w:hideMark/>
          </w:tcPr>
          <w:p w14:paraId="41DE0883" w14:textId="77777777" w:rsidR="00D138B3" w:rsidRPr="00225E34" w:rsidRDefault="00D138B3" w:rsidP="00CB7494">
            <w:r w:rsidRPr="00225E34">
              <w:t>1.374</w:t>
            </w:r>
          </w:p>
        </w:tc>
        <w:tc>
          <w:tcPr>
            <w:tcW w:w="1644" w:type="dxa"/>
            <w:noWrap/>
            <w:hideMark/>
          </w:tcPr>
          <w:p w14:paraId="7DF95F74" w14:textId="77777777" w:rsidR="00D138B3" w:rsidRPr="00225E34" w:rsidRDefault="00D138B3" w:rsidP="00CB7494">
            <w:r w:rsidRPr="00225E34">
              <w:t>8.244</w:t>
            </w:r>
          </w:p>
        </w:tc>
      </w:tr>
      <w:tr w:rsidR="00D138B3" w:rsidRPr="00225E34" w14:paraId="53A990D6" w14:textId="77777777" w:rsidTr="00D138B3">
        <w:trPr>
          <w:trHeight w:val="360"/>
        </w:trPr>
        <w:tc>
          <w:tcPr>
            <w:tcW w:w="8814" w:type="dxa"/>
            <w:gridSpan w:val="5"/>
            <w:hideMark/>
          </w:tcPr>
          <w:p w14:paraId="5D89E81C"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0E9A61E0" w14:textId="77777777" w:rsidR="00D138B3" w:rsidRPr="00225E34" w:rsidRDefault="00D138B3" w:rsidP="00CB7494">
            <w:pPr>
              <w:rPr>
                <w:b/>
                <w:bCs/>
              </w:rPr>
            </w:pPr>
            <w:r w:rsidRPr="00225E34">
              <w:rPr>
                <w:b/>
                <w:bCs/>
              </w:rPr>
              <w:t>235.960</w:t>
            </w:r>
          </w:p>
        </w:tc>
      </w:tr>
      <w:tr w:rsidR="00D138B3" w:rsidRPr="00225E34" w14:paraId="012932FD" w14:textId="77777777" w:rsidTr="00D138B3">
        <w:trPr>
          <w:trHeight w:val="360"/>
        </w:trPr>
        <w:tc>
          <w:tcPr>
            <w:tcW w:w="563" w:type="dxa"/>
            <w:noWrap/>
            <w:hideMark/>
          </w:tcPr>
          <w:p w14:paraId="2B264001" w14:textId="77777777" w:rsidR="00D138B3" w:rsidRPr="00225E34" w:rsidRDefault="00D138B3" w:rsidP="00CB7494">
            <w:pPr>
              <w:rPr>
                <w:b/>
                <w:bCs/>
              </w:rPr>
            </w:pPr>
            <w:r w:rsidRPr="00225E34">
              <w:rPr>
                <w:b/>
                <w:bCs/>
              </w:rPr>
              <w:t> </w:t>
            </w:r>
          </w:p>
        </w:tc>
        <w:tc>
          <w:tcPr>
            <w:tcW w:w="4463" w:type="dxa"/>
            <w:hideMark/>
          </w:tcPr>
          <w:p w14:paraId="75722D2B" w14:textId="77777777" w:rsidR="00D138B3" w:rsidRPr="00225E34" w:rsidRDefault="00D138B3" w:rsidP="00CB7494">
            <w:pPr>
              <w:rPr>
                <w:b/>
                <w:bCs/>
                <w:i/>
                <w:iCs/>
              </w:rPr>
            </w:pPr>
            <w:r w:rsidRPr="00225E34">
              <w:rPr>
                <w:b/>
                <w:bCs/>
                <w:i/>
                <w:iCs/>
              </w:rPr>
              <w:t xml:space="preserve">объем работ по ремонту моста на км136+539.1 </w:t>
            </w:r>
          </w:p>
        </w:tc>
        <w:tc>
          <w:tcPr>
            <w:tcW w:w="1368" w:type="dxa"/>
            <w:hideMark/>
          </w:tcPr>
          <w:p w14:paraId="383BBD69" w14:textId="77777777" w:rsidR="00D138B3" w:rsidRPr="00225E34" w:rsidRDefault="00D138B3" w:rsidP="00CB7494">
            <w:r w:rsidRPr="00225E34">
              <w:t> </w:t>
            </w:r>
          </w:p>
        </w:tc>
        <w:tc>
          <w:tcPr>
            <w:tcW w:w="1130" w:type="dxa"/>
            <w:hideMark/>
          </w:tcPr>
          <w:p w14:paraId="66DE4979" w14:textId="77777777" w:rsidR="00D138B3" w:rsidRPr="00225E34" w:rsidRDefault="00D138B3" w:rsidP="00CB7494">
            <w:r w:rsidRPr="00225E34">
              <w:t> </w:t>
            </w:r>
          </w:p>
        </w:tc>
        <w:tc>
          <w:tcPr>
            <w:tcW w:w="1290" w:type="dxa"/>
            <w:noWrap/>
            <w:hideMark/>
          </w:tcPr>
          <w:p w14:paraId="78B5891C" w14:textId="77777777" w:rsidR="00D138B3" w:rsidRPr="00225E34" w:rsidRDefault="00D138B3" w:rsidP="00CB7494">
            <w:r w:rsidRPr="00225E34">
              <w:t> </w:t>
            </w:r>
          </w:p>
        </w:tc>
        <w:tc>
          <w:tcPr>
            <w:tcW w:w="1644" w:type="dxa"/>
            <w:noWrap/>
            <w:hideMark/>
          </w:tcPr>
          <w:p w14:paraId="6759F56D" w14:textId="77777777" w:rsidR="00D138B3" w:rsidRPr="00225E34" w:rsidRDefault="00D138B3" w:rsidP="00CB7494">
            <w:r w:rsidRPr="00225E34">
              <w:t> </w:t>
            </w:r>
          </w:p>
        </w:tc>
      </w:tr>
      <w:tr w:rsidR="00D138B3" w:rsidRPr="00225E34" w14:paraId="41C8612F" w14:textId="77777777" w:rsidTr="00D138B3">
        <w:trPr>
          <w:trHeight w:val="1080"/>
        </w:trPr>
        <w:tc>
          <w:tcPr>
            <w:tcW w:w="563" w:type="dxa"/>
            <w:noWrap/>
            <w:hideMark/>
          </w:tcPr>
          <w:p w14:paraId="2495C5F7" w14:textId="77777777" w:rsidR="00D138B3" w:rsidRPr="00225E34" w:rsidRDefault="00D138B3" w:rsidP="00CB7494">
            <w:r w:rsidRPr="00225E34">
              <w:t>1</w:t>
            </w:r>
          </w:p>
        </w:tc>
        <w:tc>
          <w:tcPr>
            <w:tcW w:w="4463" w:type="dxa"/>
            <w:hideMark/>
          </w:tcPr>
          <w:p w14:paraId="20D85519" w14:textId="77777777" w:rsidR="00D138B3" w:rsidRPr="00225E34" w:rsidRDefault="00D138B3" w:rsidP="00CB7494">
            <w:r w:rsidRPr="00225E34">
              <w:t>Земляные работы по очистке подмостового русла (10е-IV) вручную. с двойной перекидкой. Погрузка экск. емк. ковша 0.65м3 на автосамосвал и перевозка в отвал на расст. 4км.</w:t>
            </w:r>
          </w:p>
        </w:tc>
        <w:tc>
          <w:tcPr>
            <w:tcW w:w="1368" w:type="dxa"/>
            <w:hideMark/>
          </w:tcPr>
          <w:p w14:paraId="2645602F" w14:textId="77777777" w:rsidR="00D138B3" w:rsidRPr="00225E34" w:rsidRDefault="00D138B3" w:rsidP="00CB7494">
            <w:r w:rsidRPr="00225E34">
              <w:t>м</w:t>
            </w:r>
            <w:r w:rsidRPr="00225E34">
              <w:rPr>
                <w:vertAlign w:val="superscript"/>
              </w:rPr>
              <w:t>3</w:t>
            </w:r>
          </w:p>
        </w:tc>
        <w:tc>
          <w:tcPr>
            <w:tcW w:w="1130" w:type="dxa"/>
            <w:hideMark/>
          </w:tcPr>
          <w:p w14:paraId="4E87C0D4" w14:textId="77777777" w:rsidR="00D138B3" w:rsidRPr="00225E34" w:rsidRDefault="00D138B3" w:rsidP="00CB7494">
            <w:r w:rsidRPr="00225E34">
              <w:t>12.7</w:t>
            </w:r>
          </w:p>
        </w:tc>
        <w:tc>
          <w:tcPr>
            <w:tcW w:w="1290" w:type="dxa"/>
            <w:noWrap/>
            <w:hideMark/>
          </w:tcPr>
          <w:p w14:paraId="48FD6DBA" w14:textId="77777777" w:rsidR="00D138B3" w:rsidRPr="00225E34" w:rsidRDefault="00D138B3" w:rsidP="00CB7494">
            <w:r w:rsidRPr="00225E34">
              <w:t>12.242</w:t>
            </w:r>
          </w:p>
        </w:tc>
        <w:tc>
          <w:tcPr>
            <w:tcW w:w="1644" w:type="dxa"/>
            <w:noWrap/>
            <w:hideMark/>
          </w:tcPr>
          <w:p w14:paraId="3D675F86" w14:textId="77777777" w:rsidR="00D138B3" w:rsidRPr="00225E34" w:rsidRDefault="00D138B3" w:rsidP="00CB7494">
            <w:r w:rsidRPr="00225E34">
              <w:t>155.4734</w:t>
            </w:r>
          </w:p>
        </w:tc>
      </w:tr>
      <w:tr w:rsidR="00D138B3" w:rsidRPr="00225E34" w14:paraId="3E904714" w14:textId="77777777" w:rsidTr="00D138B3">
        <w:trPr>
          <w:trHeight w:val="720"/>
        </w:trPr>
        <w:tc>
          <w:tcPr>
            <w:tcW w:w="563" w:type="dxa"/>
            <w:noWrap/>
            <w:hideMark/>
          </w:tcPr>
          <w:p w14:paraId="3F45292F" w14:textId="77777777" w:rsidR="00D138B3" w:rsidRPr="00225E34" w:rsidRDefault="00D138B3" w:rsidP="00CB7494">
            <w:r w:rsidRPr="00225E34">
              <w:t>2</w:t>
            </w:r>
          </w:p>
        </w:tc>
        <w:tc>
          <w:tcPr>
            <w:tcW w:w="4463" w:type="dxa"/>
            <w:hideMark/>
          </w:tcPr>
          <w:p w14:paraId="5B49B322" w14:textId="77777777" w:rsidR="00D138B3" w:rsidRPr="00225E34" w:rsidRDefault="00D138B3" w:rsidP="00CB7494">
            <w:r w:rsidRPr="00225E34">
              <w:t>Очистка входа и выхода моста от бытового мусора. погрузка экск. емк. ковша 0.65м3 на автосамосвал и перевозка в отвал на расст. 4км.</w:t>
            </w:r>
          </w:p>
        </w:tc>
        <w:tc>
          <w:tcPr>
            <w:tcW w:w="1368" w:type="dxa"/>
            <w:hideMark/>
          </w:tcPr>
          <w:p w14:paraId="356A0EFF" w14:textId="77777777" w:rsidR="00D138B3" w:rsidRPr="00225E34" w:rsidRDefault="00D138B3" w:rsidP="00CB7494">
            <w:r w:rsidRPr="00225E34">
              <w:t>м</w:t>
            </w:r>
            <w:r w:rsidRPr="00225E34">
              <w:rPr>
                <w:vertAlign w:val="superscript"/>
              </w:rPr>
              <w:t>3</w:t>
            </w:r>
          </w:p>
        </w:tc>
        <w:tc>
          <w:tcPr>
            <w:tcW w:w="1130" w:type="dxa"/>
            <w:hideMark/>
          </w:tcPr>
          <w:p w14:paraId="40CE18D7" w14:textId="77777777" w:rsidR="00D138B3" w:rsidRPr="00225E34" w:rsidRDefault="00D138B3" w:rsidP="00CB7494">
            <w:r w:rsidRPr="00225E34">
              <w:t>2.7</w:t>
            </w:r>
          </w:p>
        </w:tc>
        <w:tc>
          <w:tcPr>
            <w:tcW w:w="1290" w:type="dxa"/>
            <w:noWrap/>
            <w:hideMark/>
          </w:tcPr>
          <w:p w14:paraId="3D9BBF88" w14:textId="77777777" w:rsidR="00D138B3" w:rsidRPr="00225E34" w:rsidRDefault="00D138B3" w:rsidP="00CB7494">
            <w:r w:rsidRPr="00225E34">
              <w:t>0.977</w:t>
            </w:r>
          </w:p>
        </w:tc>
        <w:tc>
          <w:tcPr>
            <w:tcW w:w="1644" w:type="dxa"/>
            <w:noWrap/>
            <w:hideMark/>
          </w:tcPr>
          <w:p w14:paraId="1B0F8C91" w14:textId="77777777" w:rsidR="00D138B3" w:rsidRPr="00225E34" w:rsidRDefault="00D138B3" w:rsidP="00CB7494">
            <w:r w:rsidRPr="00225E34">
              <w:t>2.6379</w:t>
            </w:r>
          </w:p>
        </w:tc>
      </w:tr>
      <w:tr w:rsidR="00D138B3" w:rsidRPr="00225E34" w14:paraId="4FA599C2" w14:textId="77777777" w:rsidTr="00D138B3">
        <w:trPr>
          <w:trHeight w:val="1080"/>
        </w:trPr>
        <w:tc>
          <w:tcPr>
            <w:tcW w:w="563" w:type="dxa"/>
            <w:noWrap/>
            <w:hideMark/>
          </w:tcPr>
          <w:p w14:paraId="4003B124" w14:textId="77777777" w:rsidR="00D138B3" w:rsidRPr="00225E34" w:rsidRDefault="00D138B3" w:rsidP="00CB7494">
            <w:r w:rsidRPr="00225E34">
              <w:t>3</w:t>
            </w:r>
          </w:p>
        </w:tc>
        <w:tc>
          <w:tcPr>
            <w:tcW w:w="4463" w:type="dxa"/>
            <w:hideMark/>
          </w:tcPr>
          <w:p w14:paraId="68AF9AFA" w14:textId="77777777" w:rsidR="00D138B3" w:rsidRPr="00225E34" w:rsidRDefault="00D138B3" w:rsidP="00CB7494">
            <w:r w:rsidRPr="00225E34">
              <w:t xml:space="preserve">Земляные работы по исправлению русла (10е-IV) на входе и выходе экск. емк. ковша 0.65м3 с погрузкой на автосамосвал и перевозкой в отвал на расст. 4км. </w:t>
            </w:r>
          </w:p>
        </w:tc>
        <w:tc>
          <w:tcPr>
            <w:tcW w:w="1368" w:type="dxa"/>
            <w:hideMark/>
          </w:tcPr>
          <w:p w14:paraId="33D94E0D" w14:textId="77777777" w:rsidR="00D138B3" w:rsidRPr="00225E34" w:rsidRDefault="00D138B3" w:rsidP="00CB7494">
            <w:r w:rsidRPr="00225E34">
              <w:t>м</w:t>
            </w:r>
            <w:r w:rsidRPr="00225E34">
              <w:rPr>
                <w:vertAlign w:val="superscript"/>
              </w:rPr>
              <w:t>3</w:t>
            </w:r>
          </w:p>
        </w:tc>
        <w:tc>
          <w:tcPr>
            <w:tcW w:w="1130" w:type="dxa"/>
            <w:hideMark/>
          </w:tcPr>
          <w:p w14:paraId="32940B69" w14:textId="77777777" w:rsidR="00D138B3" w:rsidRPr="00225E34" w:rsidRDefault="00D138B3" w:rsidP="00CB7494">
            <w:r w:rsidRPr="00225E34">
              <w:t>3.2</w:t>
            </w:r>
          </w:p>
        </w:tc>
        <w:tc>
          <w:tcPr>
            <w:tcW w:w="1290" w:type="dxa"/>
            <w:noWrap/>
            <w:hideMark/>
          </w:tcPr>
          <w:p w14:paraId="748687F1" w14:textId="77777777" w:rsidR="00D138B3" w:rsidRPr="00225E34" w:rsidRDefault="00D138B3" w:rsidP="00CB7494">
            <w:r w:rsidRPr="00225E34">
              <w:t>2.11</w:t>
            </w:r>
          </w:p>
        </w:tc>
        <w:tc>
          <w:tcPr>
            <w:tcW w:w="1644" w:type="dxa"/>
            <w:noWrap/>
            <w:hideMark/>
          </w:tcPr>
          <w:p w14:paraId="681A2FB8" w14:textId="77777777" w:rsidR="00D138B3" w:rsidRPr="00225E34" w:rsidRDefault="00D138B3" w:rsidP="00CB7494">
            <w:r w:rsidRPr="00225E34">
              <w:t>6.752</w:t>
            </w:r>
          </w:p>
        </w:tc>
      </w:tr>
      <w:tr w:rsidR="00D138B3" w:rsidRPr="00225E34" w14:paraId="5CBF78BE" w14:textId="77777777" w:rsidTr="00D138B3">
        <w:trPr>
          <w:trHeight w:val="720"/>
        </w:trPr>
        <w:tc>
          <w:tcPr>
            <w:tcW w:w="563" w:type="dxa"/>
            <w:noWrap/>
            <w:hideMark/>
          </w:tcPr>
          <w:p w14:paraId="1F08813E" w14:textId="77777777" w:rsidR="00D138B3" w:rsidRPr="00225E34" w:rsidRDefault="00D138B3" w:rsidP="00CB7494">
            <w:r w:rsidRPr="00225E34">
              <w:t>4</w:t>
            </w:r>
          </w:p>
        </w:tc>
        <w:tc>
          <w:tcPr>
            <w:tcW w:w="4463" w:type="dxa"/>
            <w:hideMark/>
          </w:tcPr>
          <w:p w14:paraId="2452F23B" w14:textId="77777777" w:rsidR="00D138B3" w:rsidRPr="00225E34" w:rsidRDefault="00D138B3" w:rsidP="00CB7494">
            <w:r w:rsidRPr="00225E34">
              <w:t>Ремонт кромок ж/бетонной плиты пролетного строения цементным раствором H=4см.</w:t>
            </w:r>
          </w:p>
        </w:tc>
        <w:tc>
          <w:tcPr>
            <w:tcW w:w="1368" w:type="dxa"/>
            <w:hideMark/>
          </w:tcPr>
          <w:p w14:paraId="1D237895" w14:textId="77777777" w:rsidR="00D138B3" w:rsidRPr="00225E34" w:rsidRDefault="00D138B3" w:rsidP="00CB7494">
            <w:r w:rsidRPr="00225E34">
              <w:t>м</w:t>
            </w:r>
            <w:r w:rsidRPr="00225E34">
              <w:rPr>
                <w:vertAlign w:val="superscript"/>
              </w:rPr>
              <w:t>2</w:t>
            </w:r>
          </w:p>
        </w:tc>
        <w:tc>
          <w:tcPr>
            <w:tcW w:w="1130" w:type="dxa"/>
            <w:hideMark/>
          </w:tcPr>
          <w:p w14:paraId="74D5B9FA" w14:textId="77777777" w:rsidR="00D138B3" w:rsidRPr="00225E34" w:rsidRDefault="00D138B3" w:rsidP="00CB7494">
            <w:r w:rsidRPr="00225E34">
              <w:t>3.7</w:t>
            </w:r>
          </w:p>
        </w:tc>
        <w:tc>
          <w:tcPr>
            <w:tcW w:w="1290" w:type="dxa"/>
            <w:noWrap/>
            <w:hideMark/>
          </w:tcPr>
          <w:p w14:paraId="464CA175" w14:textId="77777777" w:rsidR="00D138B3" w:rsidRPr="00225E34" w:rsidRDefault="00D138B3" w:rsidP="00CB7494">
            <w:r w:rsidRPr="00225E34">
              <w:t>3.595</w:t>
            </w:r>
          </w:p>
        </w:tc>
        <w:tc>
          <w:tcPr>
            <w:tcW w:w="1644" w:type="dxa"/>
            <w:noWrap/>
            <w:hideMark/>
          </w:tcPr>
          <w:p w14:paraId="04DAE63E" w14:textId="77777777" w:rsidR="00D138B3" w:rsidRPr="00225E34" w:rsidRDefault="00D138B3" w:rsidP="00CB7494">
            <w:r w:rsidRPr="00225E34">
              <w:t>13.3015</w:t>
            </w:r>
          </w:p>
        </w:tc>
      </w:tr>
      <w:tr w:rsidR="00D138B3" w:rsidRPr="00225E34" w14:paraId="371E102B" w14:textId="77777777" w:rsidTr="00D138B3">
        <w:trPr>
          <w:trHeight w:val="750"/>
        </w:trPr>
        <w:tc>
          <w:tcPr>
            <w:tcW w:w="563" w:type="dxa"/>
            <w:noWrap/>
            <w:hideMark/>
          </w:tcPr>
          <w:p w14:paraId="3887EEE9" w14:textId="77777777" w:rsidR="00D138B3" w:rsidRPr="00225E34" w:rsidRDefault="00D138B3" w:rsidP="00CB7494">
            <w:r w:rsidRPr="00225E34">
              <w:t>5</w:t>
            </w:r>
          </w:p>
        </w:tc>
        <w:tc>
          <w:tcPr>
            <w:tcW w:w="4463" w:type="dxa"/>
            <w:hideMark/>
          </w:tcPr>
          <w:p w14:paraId="51E52AF9" w14:textId="77777777" w:rsidR="00D138B3" w:rsidRPr="00225E34" w:rsidRDefault="00D138B3" w:rsidP="00CB7494">
            <w:r w:rsidRPr="00225E34">
              <w:t>Очистка тротуара от грунта (10</w:t>
            </w:r>
            <w:r w:rsidRPr="00225E34">
              <w:rPr>
                <w:vertAlign w:val="superscript"/>
              </w:rPr>
              <w:t>б</w:t>
            </w:r>
            <w:r w:rsidRPr="00225E34">
              <w:t xml:space="preserve">-II) вручную. </w:t>
            </w:r>
            <w:r w:rsidRPr="00225E34">
              <w:br/>
              <w:t xml:space="preserve">Погрузка на автосамосвал и перевозка в отвал на расст. 4км. </w:t>
            </w:r>
          </w:p>
        </w:tc>
        <w:tc>
          <w:tcPr>
            <w:tcW w:w="1368" w:type="dxa"/>
            <w:hideMark/>
          </w:tcPr>
          <w:p w14:paraId="5FAE737D" w14:textId="77777777" w:rsidR="00D138B3" w:rsidRPr="00225E34" w:rsidRDefault="00D138B3" w:rsidP="00CB7494">
            <w:r w:rsidRPr="00225E34">
              <w:t>м</w:t>
            </w:r>
            <w:r w:rsidRPr="00225E34">
              <w:rPr>
                <w:vertAlign w:val="superscript"/>
              </w:rPr>
              <w:t>3</w:t>
            </w:r>
          </w:p>
        </w:tc>
        <w:tc>
          <w:tcPr>
            <w:tcW w:w="1130" w:type="dxa"/>
            <w:hideMark/>
          </w:tcPr>
          <w:p w14:paraId="429164DE" w14:textId="77777777" w:rsidR="00D138B3" w:rsidRPr="00225E34" w:rsidRDefault="00D138B3" w:rsidP="00CB7494">
            <w:r w:rsidRPr="00225E34">
              <w:t>0.45</w:t>
            </w:r>
          </w:p>
        </w:tc>
        <w:tc>
          <w:tcPr>
            <w:tcW w:w="1290" w:type="dxa"/>
            <w:noWrap/>
            <w:hideMark/>
          </w:tcPr>
          <w:p w14:paraId="5ED7660C" w14:textId="77777777" w:rsidR="00D138B3" w:rsidRPr="00225E34" w:rsidRDefault="00D138B3" w:rsidP="00CB7494">
            <w:r w:rsidRPr="00225E34">
              <w:t>5.041</w:t>
            </w:r>
          </w:p>
        </w:tc>
        <w:tc>
          <w:tcPr>
            <w:tcW w:w="1644" w:type="dxa"/>
            <w:noWrap/>
            <w:hideMark/>
          </w:tcPr>
          <w:p w14:paraId="0872CC8E" w14:textId="77777777" w:rsidR="00D138B3" w:rsidRPr="00225E34" w:rsidRDefault="00D138B3" w:rsidP="00CB7494">
            <w:r w:rsidRPr="00225E34">
              <w:t>2.26845</w:t>
            </w:r>
          </w:p>
        </w:tc>
      </w:tr>
      <w:tr w:rsidR="00D138B3" w:rsidRPr="00225E34" w14:paraId="7E8B5C41" w14:textId="77777777" w:rsidTr="00D138B3">
        <w:trPr>
          <w:trHeight w:val="360"/>
        </w:trPr>
        <w:tc>
          <w:tcPr>
            <w:tcW w:w="8814" w:type="dxa"/>
            <w:gridSpan w:val="5"/>
            <w:hideMark/>
          </w:tcPr>
          <w:p w14:paraId="175F1E63" w14:textId="77777777" w:rsidR="00D138B3" w:rsidRPr="00225E34" w:rsidRDefault="00D138B3" w:rsidP="00CB7494">
            <w:pPr>
              <w:rPr>
                <w:b/>
                <w:bCs/>
              </w:rPr>
            </w:pPr>
            <w:r w:rsidRPr="00225E34">
              <w:rPr>
                <w:b/>
                <w:bCs/>
              </w:rPr>
              <w:t>Общий</w:t>
            </w:r>
            <w:r w:rsidRPr="00225E34">
              <w:rPr>
                <w:b/>
                <w:bCs/>
              </w:rPr>
              <w:br/>
              <w:t>Ընդհամենը</w:t>
            </w:r>
          </w:p>
        </w:tc>
        <w:tc>
          <w:tcPr>
            <w:tcW w:w="1644" w:type="dxa"/>
            <w:noWrap/>
            <w:hideMark/>
          </w:tcPr>
          <w:p w14:paraId="371D6A7F" w14:textId="77777777" w:rsidR="00D138B3" w:rsidRPr="00225E34" w:rsidRDefault="00D138B3" w:rsidP="00CB7494">
            <w:pPr>
              <w:rPr>
                <w:b/>
                <w:bCs/>
              </w:rPr>
            </w:pPr>
            <w:r w:rsidRPr="00225E34">
              <w:rPr>
                <w:b/>
                <w:bCs/>
              </w:rPr>
              <w:t>180.433</w:t>
            </w:r>
          </w:p>
        </w:tc>
      </w:tr>
      <w:tr w:rsidR="00D138B3" w:rsidRPr="00225E34" w14:paraId="5D791DE9" w14:textId="77777777" w:rsidTr="00D138B3">
        <w:trPr>
          <w:trHeight w:val="360"/>
        </w:trPr>
        <w:tc>
          <w:tcPr>
            <w:tcW w:w="563" w:type="dxa"/>
            <w:noWrap/>
            <w:hideMark/>
          </w:tcPr>
          <w:p w14:paraId="435F2CD0" w14:textId="77777777" w:rsidR="00D138B3" w:rsidRPr="00225E34" w:rsidRDefault="00D138B3" w:rsidP="00CB7494">
            <w:pPr>
              <w:rPr>
                <w:b/>
                <w:bCs/>
              </w:rPr>
            </w:pPr>
            <w:r w:rsidRPr="00225E34">
              <w:rPr>
                <w:b/>
                <w:bCs/>
              </w:rPr>
              <w:t> </w:t>
            </w:r>
          </w:p>
        </w:tc>
        <w:tc>
          <w:tcPr>
            <w:tcW w:w="4463" w:type="dxa"/>
            <w:hideMark/>
          </w:tcPr>
          <w:p w14:paraId="35470380" w14:textId="77777777" w:rsidR="00D138B3" w:rsidRPr="00225E34" w:rsidRDefault="00D138B3" w:rsidP="00CB7494">
            <w:pPr>
              <w:rPr>
                <w:b/>
                <w:bCs/>
                <w:i/>
                <w:iCs/>
              </w:rPr>
            </w:pPr>
            <w:r w:rsidRPr="00225E34">
              <w:rPr>
                <w:b/>
                <w:bCs/>
                <w:i/>
                <w:iCs/>
              </w:rPr>
              <w:t>объем работ по ремонту моста на км138+530.2</w:t>
            </w:r>
          </w:p>
        </w:tc>
        <w:tc>
          <w:tcPr>
            <w:tcW w:w="1368" w:type="dxa"/>
            <w:hideMark/>
          </w:tcPr>
          <w:p w14:paraId="005E1A79" w14:textId="77777777" w:rsidR="00D138B3" w:rsidRPr="00225E34" w:rsidRDefault="00D138B3" w:rsidP="00CB7494">
            <w:r w:rsidRPr="00225E34">
              <w:t> </w:t>
            </w:r>
          </w:p>
        </w:tc>
        <w:tc>
          <w:tcPr>
            <w:tcW w:w="1130" w:type="dxa"/>
            <w:hideMark/>
          </w:tcPr>
          <w:p w14:paraId="352A46AF" w14:textId="77777777" w:rsidR="00D138B3" w:rsidRPr="00225E34" w:rsidRDefault="00D138B3" w:rsidP="00CB7494">
            <w:r w:rsidRPr="00225E34">
              <w:t> </w:t>
            </w:r>
          </w:p>
        </w:tc>
        <w:tc>
          <w:tcPr>
            <w:tcW w:w="1290" w:type="dxa"/>
            <w:noWrap/>
            <w:hideMark/>
          </w:tcPr>
          <w:p w14:paraId="31E6804B" w14:textId="77777777" w:rsidR="00D138B3" w:rsidRPr="00225E34" w:rsidRDefault="00D138B3" w:rsidP="00CB7494">
            <w:r w:rsidRPr="00225E34">
              <w:t> </w:t>
            </w:r>
          </w:p>
        </w:tc>
        <w:tc>
          <w:tcPr>
            <w:tcW w:w="1644" w:type="dxa"/>
            <w:noWrap/>
            <w:hideMark/>
          </w:tcPr>
          <w:p w14:paraId="72D48181" w14:textId="77777777" w:rsidR="00D138B3" w:rsidRPr="00225E34" w:rsidRDefault="00D138B3" w:rsidP="00CB7494">
            <w:r w:rsidRPr="00225E34">
              <w:t> </w:t>
            </w:r>
          </w:p>
        </w:tc>
      </w:tr>
      <w:tr w:rsidR="00D138B3" w:rsidRPr="00225E34" w14:paraId="438553CB" w14:textId="77777777" w:rsidTr="00D138B3">
        <w:trPr>
          <w:trHeight w:val="1080"/>
        </w:trPr>
        <w:tc>
          <w:tcPr>
            <w:tcW w:w="563" w:type="dxa"/>
            <w:noWrap/>
            <w:hideMark/>
          </w:tcPr>
          <w:p w14:paraId="0A7D4ACA" w14:textId="77777777" w:rsidR="00D138B3" w:rsidRPr="00225E34" w:rsidRDefault="00D138B3" w:rsidP="00CB7494">
            <w:r w:rsidRPr="00225E34">
              <w:t>1</w:t>
            </w:r>
          </w:p>
        </w:tc>
        <w:tc>
          <w:tcPr>
            <w:tcW w:w="4463" w:type="dxa"/>
            <w:hideMark/>
          </w:tcPr>
          <w:p w14:paraId="03AAE461" w14:textId="77777777" w:rsidR="00D138B3" w:rsidRPr="00225E34" w:rsidRDefault="00D138B3" w:rsidP="00CB7494">
            <w:r w:rsidRPr="00225E34">
              <w:t>Разборка кромки ж/бетонной плиты  (b=0.6м) пролетного строения пневмоинструментом с окучиванием и погрузкой на автосамосвал вручную.</w:t>
            </w:r>
          </w:p>
        </w:tc>
        <w:tc>
          <w:tcPr>
            <w:tcW w:w="1368" w:type="dxa"/>
            <w:hideMark/>
          </w:tcPr>
          <w:p w14:paraId="4E080B2B" w14:textId="77777777" w:rsidR="00D138B3" w:rsidRPr="00225E34" w:rsidRDefault="00D138B3" w:rsidP="00CB7494">
            <w:r w:rsidRPr="00225E34">
              <w:t>м</w:t>
            </w:r>
            <w:r w:rsidRPr="00225E34">
              <w:rPr>
                <w:vertAlign w:val="superscript"/>
              </w:rPr>
              <w:t>3</w:t>
            </w:r>
          </w:p>
        </w:tc>
        <w:tc>
          <w:tcPr>
            <w:tcW w:w="1130" w:type="dxa"/>
            <w:hideMark/>
          </w:tcPr>
          <w:p w14:paraId="25A157B9" w14:textId="77777777" w:rsidR="00D138B3" w:rsidRPr="00225E34" w:rsidRDefault="00D138B3" w:rsidP="00CB7494">
            <w:r w:rsidRPr="00225E34">
              <w:t>0.83</w:t>
            </w:r>
          </w:p>
        </w:tc>
        <w:tc>
          <w:tcPr>
            <w:tcW w:w="1290" w:type="dxa"/>
            <w:noWrap/>
            <w:hideMark/>
          </w:tcPr>
          <w:p w14:paraId="39AF2BA6" w14:textId="77777777" w:rsidR="00D138B3" w:rsidRPr="00225E34" w:rsidRDefault="00D138B3" w:rsidP="00CB7494">
            <w:r w:rsidRPr="00225E34">
              <w:t>38.967</w:t>
            </w:r>
          </w:p>
        </w:tc>
        <w:tc>
          <w:tcPr>
            <w:tcW w:w="1644" w:type="dxa"/>
            <w:noWrap/>
            <w:hideMark/>
          </w:tcPr>
          <w:p w14:paraId="102A582C" w14:textId="77777777" w:rsidR="00D138B3" w:rsidRPr="00225E34" w:rsidRDefault="00D138B3" w:rsidP="00CB7494">
            <w:r w:rsidRPr="00225E34">
              <w:t>32.34261</w:t>
            </w:r>
          </w:p>
        </w:tc>
      </w:tr>
      <w:tr w:rsidR="00D138B3" w:rsidRPr="00225E34" w14:paraId="16AA38B2" w14:textId="77777777" w:rsidTr="00D138B3">
        <w:trPr>
          <w:trHeight w:val="720"/>
        </w:trPr>
        <w:tc>
          <w:tcPr>
            <w:tcW w:w="563" w:type="dxa"/>
            <w:noWrap/>
            <w:hideMark/>
          </w:tcPr>
          <w:p w14:paraId="6CEC7B58" w14:textId="77777777" w:rsidR="00D138B3" w:rsidRPr="00225E34" w:rsidRDefault="00D138B3" w:rsidP="00CB7494">
            <w:r w:rsidRPr="00225E34">
              <w:t>2</w:t>
            </w:r>
          </w:p>
        </w:tc>
        <w:tc>
          <w:tcPr>
            <w:tcW w:w="4463" w:type="dxa"/>
            <w:hideMark/>
          </w:tcPr>
          <w:p w14:paraId="4744CEB0" w14:textId="77777777" w:rsidR="00D138B3" w:rsidRPr="00225E34" w:rsidRDefault="00D138B3" w:rsidP="00CB7494">
            <w:r w:rsidRPr="00225E34">
              <w:t>Зем. работы по отрывке траншей вручную (10e-IV). Погрузка на автосамосвал и перевозка в отвал (68.7%) на расст. 4км.</w:t>
            </w:r>
          </w:p>
        </w:tc>
        <w:tc>
          <w:tcPr>
            <w:tcW w:w="1368" w:type="dxa"/>
            <w:hideMark/>
          </w:tcPr>
          <w:p w14:paraId="35BA092F" w14:textId="77777777" w:rsidR="00D138B3" w:rsidRPr="00225E34" w:rsidRDefault="00D138B3" w:rsidP="00CB7494">
            <w:r w:rsidRPr="00225E34">
              <w:t>м</w:t>
            </w:r>
            <w:r w:rsidRPr="00225E34">
              <w:rPr>
                <w:vertAlign w:val="superscript"/>
              </w:rPr>
              <w:t>3</w:t>
            </w:r>
          </w:p>
        </w:tc>
        <w:tc>
          <w:tcPr>
            <w:tcW w:w="1130" w:type="dxa"/>
            <w:hideMark/>
          </w:tcPr>
          <w:p w14:paraId="3CFF2259" w14:textId="77777777" w:rsidR="00D138B3" w:rsidRPr="00225E34" w:rsidRDefault="00D138B3" w:rsidP="00CB7494">
            <w:r w:rsidRPr="00225E34">
              <w:t>2.1</w:t>
            </w:r>
          </w:p>
        </w:tc>
        <w:tc>
          <w:tcPr>
            <w:tcW w:w="1290" w:type="dxa"/>
            <w:noWrap/>
            <w:hideMark/>
          </w:tcPr>
          <w:p w14:paraId="22D574BE" w14:textId="77777777" w:rsidR="00D138B3" w:rsidRPr="00225E34" w:rsidRDefault="00D138B3" w:rsidP="00CB7494">
            <w:r w:rsidRPr="00225E34">
              <w:t>9.264</w:t>
            </w:r>
          </w:p>
        </w:tc>
        <w:tc>
          <w:tcPr>
            <w:tcW w:w="1644" w:type="dxa"/>
            <w:noWrap/>
            <w:hideMark/>
          </w:tcPr>
          <w:p w14:paraId="71EC70A4" w14:textId="77777777" w:rsidR="00D138B3" w:rsidRPr="00225E34" w:rsidRDefault="00D138B3" w:rsidP="00CB7494">
            <w:r w:rsidRPr="00225E34">
              <w:t>19.4544</w:t>
            </w:r>
          </w:p>
        </w:tc>
      </w:tr>
      <w:tr w:rsidR="00D138B3" w:rsidRPr="00225E34" w14:paraId="42DA1C38" w14:textId="77777777" w:rsidTr="00D138B3">
        <w:trPr>
          <w:trHeight w:val="390"/>
        </w:trPr>
        <w:tc>
          <w:tcPr>
            <w:tcW w:w="563" w:type="dxa"/>
            <w:noWrap/>
            <w:hideMark/>
          </w:tcPr>
          <w:p w14:paraId="1B4DB48C" w14:textId="77777777" w:rsidR="00D138B3" w:rsidRPr="00225E34" w:rsidRDefault="00D138B3" w:rsidP="00CB7494">
            <w:r w:rsidRPr="00225E34">
              <w:t>3</w:t>
            </w:r>
          </w:p>
        </w:tc>
        <w:tc>
          <w:tcPr>
            <w:tcW w:w="4463" w:type="dxa"/>
            <w:hideMark/>
          </w:tcPr>
          <w:p w14:paraId="0F1414F6" w14:textId="77777777" w:rsidR="00D138B3" w:rsidRPr="00225E34" w:rsidRDefault="00D138B3" w:rsidP="00CB7494">
            <w:r w:rsidRPr="00225E34">
              <w:t>Устройство щебеночной подготовки.</w:t>
            </w:r>
          </w:p>
        </w:tc>
        <w:tc>
          <w:tcPr>
            <w:tcW w:w="1368" w:type="dxa"/>
            <w:hideMark/>
          </w:tcPr>
          <w:p w14:paraId="1074DA64" w14:textId="77777777" w:rsidR="00D138B3" w:rsidRPr="00225E34" w:rsidRDefault="00D138B3" w:rsidP="00CB7494">
            <w:r w:rsidRPr="00225E34">
              <w:t>м</w:t>
            </w:r>
            <w:r w:rsidRPr="00225E34">
              <w:rPr>
                <w:vertAlign w:val="superscript"/>
              </w:rPr>
              <w:t>3</w:t>
            </w:r>
          </w:p>
        </w:tc>
        <w:tc>
          <w:tcPr>
            <w:tcW w:w="1130" w:type="dxa"/>
            <w:hideMark/>
          </w:tcPr>
          <w:p w14:paraId="6DEAEA91" w14:textId="77777777" w:rsidR="00D138B3" w:rsidRPr="00225E34" w:rsidRDefault="00D138B3" w:rsidP="00CB7494">
            <w:r w:rsidRPr="00225E34">
              <w:t>0.11</w:t>
            </w:r>
          </w:p>
        </w:tc>
        <w:tc>
          <w:tcPr>
            <w:tcW w:w="1290" w:type="dxa"/>
            <w:noWrap/>
            <w:hideMark/>
          </w:tcPr>
          <w:p w14:paraId="6835BE60" w14:textId="77777777" w:rsidR="00D138B3" w:rsidRPr="00225E34" w:rsidRDefault="00D138B3" w:rsidP="00CB7494">
            <w:r w:rsidRPr="00225E34">
              <w:t>9.004</w:t>
            </w:r>
          </w:p>
        </w:tc>
        <w:tc>
          <w:tcPr>
            <w:tcW w:w="1644" w:type="dxa"/>
            <w:noWrap/>
            <w:hideMark/>
          </w:tcPr>
          <w:p w14:paraId="70D552E5" w14:textId="77777777" w:rsidR="00D138B3" w:rsidRPr="00225E34" w:rsidRDefault="00D138B3" w:rsidP="00CB7494">
            <w:r w:rsidRPr="00225E34">
              <w:t>0.99044</w:t>
            </w:r>
          </w:p>
        </w:tc>
      </w:tr>
      <w:tr w:rsidR="00D138B3" w:rsidRPr="00225E34" w14:paraId="36EAD65C" w14:textId="77777777" w:rsidTr="00D138B3">
        <w:trPr>
          <w:trHeight w:val="390"/>
        </w:trPr>
        <w:tc>
          <w:tcPr>
            <w:tcW w:w="563" w:type="dxa"/>
            <w:noWrap/>
            <w:hideMark/>
          </w:tcPr>
          <w:p w14:paraId="44796217" w14:textId="77777777" w:rsidR="00D138B3" w:rsidRPr="00225E34" w:rsidRDefault="00D138B3" w:rsidP="00CB7494">
            <w:r w:rsidRPr="00225E34">
              <w:t>4</w:t>
            </w:r>
          </w:p>
        </w:tc>
        <w:tc>
          <w:tcPr>
            <w:tcW w:w="4463" w:type="dxa"/>
            <w:hideMark/>
          </w:tcPr>
          <w:p w14:paraId="7FB4ECB6" w14:textId="77777777" w:rsidR="00D138B3" w:rsidRPr="00225E34" w:rsidRDefault="00D138B3" w:rsidP="00CB7494">
            <w:r w:rsidRPr="00225E34">
              <w:t>Монолитный бетон опор.</w:t>
            </w:r>
          </w:p>
        </w:tc>
        <w:tc>
          <w:tcPr>
            <w:tcW w:w="1368" w:type="dxa"/>
            <w:hideMark/>
          </w:tcPr>
          <w:p w14:paraId="5AE9F295" w14:textId="77777777" w:rsidR="00D138B3" w:rsidRPr="00225E34" w:rsidRDefault="00D138B3" w:rsidP="00CB7494">
            <w:r w:rsidRPr="00225E34">
              <w:t>м</w:t>
            </w:r>
            <w:r w:rsidRPr="00225E34">
              <w:rPr>
                <w:vertAlign w:val="superscript"/>
              </w:rPr>
              <w:t>3</w:t>
            </w:r>
          </w:p>
        </w:tc>
        <w:tc>
          <w:tcPr>
            <w:tcW w:w="1130" w:type="dxa"/>
            <w:hideMark/>
          </w:tcPr>
          <w:p w14:paraId="5C0C30B1" w14:textId="77777777" w:rsidR="00D138B3" w:rsidRPr="00225E34" w:rsidRDefault="00D138B3" w:rsidP="00CB7494">
            <w:r w:rsidRPr="00225E34">
              <w:t>0.98</w:t>
            </w:r>
          </w:p>
        </w:tc>
        <w:tc>
          <w:tcPr>
            <w:tcW w:w="1290" w:type="dxa"/>
            <w:noWrap/>
            <w:hideMark/>
          </w:tcPr>
          <w:p w14:paraId="5AB4EC16" w14:textId="77777777" w:rsidR="00D138B3" w:rsidRPr="00225E34" w:rsidRDefault="00D138B3" w:rsidP="00CB7494">
            <w:r w:rsidRPr="00225E34">
              <w:t>76.16</w:t>
            </w:r>
          </w:p>
        </w:tc>
        <w:tc>
          <w:tcPr>
            <w:tcW w:w="1644" w:type="dxa"/>
            <w:noWrap/>
            <w:hideMark/>
          </w:tcPr>
          <w:p w14:paraId="69D1F682" w14:textId="77777777" w:rsidR="00D138B3" w:rsidRPr="00225E34" w:rsidRDefault="00D138B3" w:rsidP="00CB7494">
            <w:r w:rsidRPr="00225E34">
              <w:t>74.6368</w:t>
            </w:r>
          </w:p>
        </w:tc>
      </w:tr>
      <w:tr w:rsidR="00D138B3" w:rsidRPr="00225E34" w14:paraId="23CA4396" w14:textId="77777777" w:rsidTr="00D138B3">
        <w:trPr>
          <w:trHeight w:val="390"/>
        </w:trPr>
        <w:tc>
          <w:tcPr>
            <w:tcW w:w="563" w:type="dxa"/>
            <w:noWrap/>
            <w:hideMark/>
          </w:tcPr>
          <w:p w14:paraId="6A2E47EF" w14:textId="77777777" w:rsidR="00D138B3" w:rsidRPr="00225E34" w:rsidRDefault="00D138B3" w:rsidP="00CB7494">
            <w:r w:rsidRPr="00225E34">
              <w:t>5</w:t>
            </w:r>
          </w:p>
        </w:tc>
        <w:tc>
          <w:tcPr>
            <w:tcW w:w="4463" w:type="dxa"/>
            <w:hideMark/>
          </w:tcPr>
          <w:p w14:paraId="0C8A84BA" w14:textId="77777777" w:rsidR="00D138B3" w:rsidRPr="00225E34" w:rsidRDefault="00D138B3" w:rsidP="00CB7494">
            <w:r w:rsidRPr="00225E34">
              <w:t>Обмазочная гидроизоляция поверхностей опор примыкающих к грунту.</w:t>
            </w:r>
          </w:p>
        </w:tc>
        <w:tc>
          <w:tcPr>
            <w:tcW w:w="1368" w:type="dxa"/>
            <w:hideMark/>
          </w:tcPr>
          <w:p w14:paraId="39129270" w14:textId="77777777" w:rsidR="00D138B3" w:rsidRPr="00225E34" w:rsidRDefault="00D138B3" w:rsidP="00CB7494">
            <w:r w:rsidRPr="00225E34">
              <w:t>м</w:t>
            </w:r>
            <w:r w:rsidRPr="00225E34">
              <w:rPr>
                <w:vertAlign w:val="superscript"/>
              </w:rPr>
              <w:t>2</w:t>
            </w:r>
          </w:p>
        </w:tc>
        <w:tc>
          <w:tcPr>
            <w:tcW w:w="1130" w:type="dxa"/>
            <w:hideMark/>
          </w:tcPr>
          <w:p w14:paraId="18889560" w14:textId="77777777" w:rsidR="00D138B3" w:rsidRPr="00225E34" w:rsidRDefault="00D138B3" w:rsidP="00CB7494">
            <w:r w:rsidRPr="00225E34">
              <w:t>7.9</w:t>
            </w:r>
          </w:p>
        </w:tc>
        <w:tc>
          <w:tcPr>
            <w:tcW w:w="1290" w:type="dxa"/>
            <w:noWrap/>
            <w:hideMark/>
          </w:tcPr>
          <w:p w14:paraId="4AD750AD" w14:textId="77777777" w:rsidR="00D138B3" w:rsidRPr="00225E34" w:rsidRDefault="00D138B3" w:rsidP="00CB7494">
            <w:r w:rsidRPr="00225E34">
              <w:t>1.374</w:t>
            </w:r>
          </w:p>
        </w:tc>
        <w:tc>
          <w:tcPr>
            <w:tcW w:w="1644" w:type="dxa"/>
            <w:noWrap/>
            <w:hideMark/>
          </w:tcPr>
          <w:p w14:paraId="413EDDA8" w14:textId="77777777" w:rsidR="00D138B3" w:rsidRPr="00225E34" w:rsidRDefault="00D138B3" w:rsidP="00CB7494">
            <w:r w:rsidRPr="00225E34">
              <w:t>10.8546</w:t>
            </w:r>
          </w:p>
        </w:tc>
      </w:tr>
      <w:tr w:rsidR="00D138B3" w:rsidRPr="00225E34" w14:paraId="48A3C44F" w14:textId="77777777" w:rsidTr="00D138B3">
        <w:trPr>
          <w:trHeight w:val="390"/>
        </w:trPr>
        <w:tc>
          <w:tcPr>
            <w:tcW w:w="563" w:type="dxa"/>
            <w:noWrap/>
            <w:hideMark/>
          </w:tcPr>
          <w:p w14:paraId="218F84E5" w14:textId="77777777" w:rsidR="00D138B3" w:rsidRPr="00225E34" w:rsidRDefault="00D138B3" w:rsidP="00CB7494">
            <w:r w:rsidRPr="00225E34">
              <w:t>6</w:t>
            </w:r>
          </w:p>
        </w:tc>
        <w:tc>
          <w:tcPr>
            <w:tcW w:w="4463" w:type="dxa"/>
            <w:hideMark/>
          </w:tcPr>
          <w:p w14:paraId="19EA0FE6" w14:textId="77777777" w:rsidR="00D138B3" w:rsidRPr="00225E34" w:rsidRDefault="00D138B3" w:rsidP="00CB7494">
            <w:r w:rsidRPr="00225E34">
              <w:t>Укладка двухслойного рубероида (опорные части).</w:t>
            </w:r>
          </w:p>
        </w:tc>
        <w:tc>
          <w:tcPr>
            <w:tcW w:w="1368" w:type="dxa"/>
            <w:hideMark/>
          </w:tcPr>
          <w:p w14:paraId="4370A1B4" w14:textId="77777777" w:rsidR="00D138B3" w:rsidRPr="00225E34" w:rsidRDefault="00D138B3" w:rsidP="00CB7494">
            <w:r w:rsidRPr="00225E34">
              <w:t>м</w:t>
            </w:r>
            <w:r w:rsidRPr="00225E34">
              <w:rPr>
                <w:vertAlign w:val="superscript"/>
              </w:rPr>
              <w:t>2</w:t>
            </w:r>
          </w:p>
        </w:tc>
        <w:tc>
          <w:tcPr>
            <w:tcW w:w="1130" w:type="dxa"/>
            <w:hideMark/>
          </w:tcPr>
          <w:p w14:paraId="52F8443E" w14:textId="77777777" w:rsidR="00D138B3" w:rsidRPr="00225E34" w:rsidRDefault="00D138B3" w:rsidP="00CB7494">
            <w:r w:rsidRPr="00225E34">
              <w:t>1.0</w:t>
            </w:r>
          </w:p>
        </w:tc>
        <w:tc>
          <w:tcPr>
            <w:tcW w:w="1290" w:type="dxa"/>
            <w:noWrap/>
            <w:hideMark/>
          </w:tcPr>
          <w:p w14:paraId="195ECDCD" w14:textId="77777777" w:rsidR="00D138B3" w:rsidRPr="00225E34" w:rsidRDefault="00D138B3" w:rsidP="00CB7494">
            <w:r w:rsidRPr="00225E34">
              <w:t>7.163</w:t>
            </w:r>
          </w:p>
        </w:tc>
        <w:tc>
          <w:tcPr>
            <w:tcW w:w="1644" w:type="dxa"/>
            <w:noWrap/>
            <w:hideMark/>
          </w:tcPr>
          <w:p w14:paraId="6509EBB1" w14:textId="77777777" w:rsidR="00D138B3" w:rsidRPr="00225E34" w:rsidRDefault="00D138B3" w:rsidP="00CB7494">
            <w:r w:rsidRPr="00225E34">
              <w:t>7.163</w:t>
            </w:r>
          </w:p>
        </w:tc>
      </w:tr>
      <w:tr w:rsidR="00D138B3" w:rsidRPr="00225E34" w14:paraId="689772FF" w14:textId="77777777" w:rsidTr="00D138B3">
        <w:trPr>
          <w:trHeight w:val="390"/>
        </w:trPr>
        <w:tc>
          <w:tcPr>
            <w:tcW w:w="563" w:type="dxa"/>
            <w:noWrap/>
            <w:hideMark/>
          </w:tcPr>
          <w:p w14:paraId="4DAEF0D3" w14:textId="77777777" w:rsidR="00D138B3" w:rsidRPr="00225E34" w:rsidRDefault="00D138B3" w:rsidP="00CB7494">
            <w:r w:rsidRPr="00225E34">
              <w:t>7</w:t>
            </w:r>
          </w:p>
        </w:tc>
        <w:tc>
          <w:tcPr>
            <w:tcW w:w="4463" w:type="dxa"/>
            <w:hideMark/>
          </w:tcPr>
          <w:p w14:paraId="4B59BE98" w14:textId="77777777" w:rsidR="00D138B3" w:rsidRPr="00225E34" w:rsidRDefault="00D138B3" w:rsidP="00CB7494">
            <w:r w:rsidRPr="00225E34">
              <w:t>Обратная засыпка траншей вручную (10</w:t>
            </w:r>
            <w:r w:rsidRPr="00225E34">
              <w:rPr>
                <w:vertAlign w:val="superscript"/>
              </w:rPr>
              <w:t>e</w:t>
            </w:r>
            <w:r w:rsidRPr="00225E34">
              <w:t>-IV).</w:t>
            </w:r>
          </w:p>
        </w:tc>
        <w:tc>
          <w:tcPr>
            <w:tcW w:w="1368" w:type="dxa"/>
            <w:hideMark/>
          </w:tcPr>
          <w:p w14:paraId="4CF1B54B" w14:textId="77777777" w:rsidR="00D138B3" w:rsidRPr="00225E34" w:rsidRDefault="00D138B3" w:rsidP="00CB7494">
            <w:r w:rsidRPr="00225E34">
              <w:t>м</w:t>
            </w:r>
            <w:r w:rsidRPr="00225E34">
              <w:rPr>
                <w:vertAlign w:val="superscript"/>
              </w:rPr>
              <w:t>3</w:t>
            </w:r>
          </w:p>
        </w:tc>
        <w:tc>
          <w:tcPr>
            <w:tcW w:w="1130" w:type="dxa"/>
            <w:hideMark/>
          </w:tcPr>
          <w:p w14:paraId="6FC4E38C" w14:textId="77777777" w:rsidR="00D138B3" w:rsidRPr="00225E34" w:rsidRDefault="00D138B3" w:rsidP="00CB7494">
            <w:r w:rsidRPr="00225E34">
              <w:t>0.5</w:t>
            </w:r>
          </w:p>
        </w:tc>
        <w:tc>
          <w:tcPr>
            <w:tcW w:w="1290" w:type="dxa"/>
            <w:noWrap/>
            <w:hideMark/>
          </w:tcPr>
          <w:p w14:paraId="6F5A61E0" w14:textId="77777777" w:rsidR="00D138B3" w:rsidRPr="00225E34" w:rsidRDefault="00D138B3" w:rsidP="00CB7494">
            <w:r w:rsidRPr="00225E34">
              <w:t>2.642</w:t>
            </w:r>
          </w:p>
        </w:tc>
        <w:tc>
          <w:tcPr>
            <w:tcW w:w="1644" w:type="dxa"/>
            <w:noWrap/>
            <w:hideMark/>
          </w:tcPr>
          <w:p w14:paraId="7969BD7E" w14:textId="77777777" w:rsidR="00D138B3" w:rsidRPr="00225E34" w:rsidRDefault="00D138B3" w:rsidP="00CB7494">
            <w:r w:rsidRPr="00225E34">
              <w:t>1.321</w:t>
            </w:r>
          </w:p>
        </w:tc>
      </w:tr>
      <w:tr w:rsidR="00D138B3" w:rsidRPr="00225E34" w14:paraId="60BE52D3" w14:textId="77777777" w:rsidTr="00D138B3">
        <w:trPr>
          <w:trHeight w:val="1080"/>
        </w:trPr>
        <w:tc>
          <w:tcPr>
            <w:tcW w:w="563" w:type="dxa"/>
            <w:noWrap/>
            <w:hideMark/>
          </w:tcPr>
          <w:p w14:paraId="152393F4" w14:textId="77777777" w:rsidR="00D138B3" w:rsidRPr="00225E34" w:rsidRDefault="00D138B3" w:rsidP="00CB7494">
            <w:r w:rsidRPr="00225E34">
              <w:t>8</w:t>
            </w:r>
          </w:p>
        </w:tc>
        <w:tc>
          <w:tcPr>
            <w:tcW w:w="4463" w:type="dxa"/>
            <w:hideMark/>
          </w:tcPr>
          <w:p w14:paraId="10EFC006" w14:textId="77777777" w:rsidR="00D138B3" w:rsidRPr="00225E34" w:rsidRDefault="00D138B3" w:rsidP="00CB7494">
            <w:r w:rsidRPr="00225E34">
              <w:t>Установка сборной ж/бетонной плиты марки П-4.</w:t>
            </w:r>
            <w:r w:rsidRPr="00225E34">
              <w:br/>
              <w:t>Разм 28x98x460см. вес-3.15т.</w:t>
            </w:r>
            <w:r w:rsidRPr="00225E34">
              <w:br/>
              <w:t>С.а. AI=29.65кг/м3. AIII=107.865кг/м3.</w:t>
            </w:r>
          </w:p>
        </w:tc>
        <w:tc>
          <w:tcPr>
            <w:tcW w:w="1368" w:type="dxa"/>
            <w:hideMark/>
          </w:tcPr>
          <w:p w14:paraId="58A66B7D" w14:textId="77777777" w:rsidR="00D138B3" w:rsidRPr="00225E34" w:rsidRDefault="00D138B3" w:rsidP="00CB7494">
            <w:r w:rsidRPr="00225E34">
              <w:t>шт</w:t>
            </w:r>
          </w:p>
        </w:tc>
        <w:tc>
          <w:tcPr>
            <w:tcW w:w="1130" w:type="dxa"/>
            <w:hideMark/>
          </w:tcPr>
          <w:p w14:paraId="037674ED" w14:textId="77777777" w:rsidR="00D138B3" w:rsidRPr="00225E34" w:rsidRDefault="00D138B3" w:rsidP="00CB7494">
            <w:r w:rsidRPr="00225E34">
              <w:t>1</w:t>
            </w:r>
          </w:p>
        </w:tc>
        <w:tc>
          <w:tcPr>
            <w:tcW w:w="1290" w:type="dxa"/>
            <w:noWrap/>
            <w:hideMark/>
          </w:tcPr>
          <w:p w14:paraId="72706BC1" w14:textId="77777777" w:rsidR="00D138B3" w:rsidRPr="00225E34" w:rsidRDefault="00D138B3" w:rsidP="00CB7494">
            <w:r w:rsidRPr="00225E34">
              <w:t>449.886</w:t>
            </w:r>
          </w:p>
        </w:tc>
        <w:tc>
          <w:tcPr>
            <w:tcW w:w="1644" w:type="dxa"/>
            <w:noWrap/>
            <w:hideMark/>
          </w:tcPr>
          <w:p w14:paraId="5DE2CC23" w14:textId="77777777" w:rsidR="00D138B3" w:rsidRPr="00225E34" w:rsidRDefault="00D138B3" w:rsidP="00CB7494">
            <w:r w:rsidRPr="00225E34">
              <w:t>449.886</w:t>
            </w:r>
          </w:p>
        </w:tc>
      </w:tr>
      <w:tr w:rsidR="00D138B3" w:rsidRPr="00225E34" w14:paraId="6FD2EF39" w14:textId="77777777" w:rsidTr="00D138B3">
        <w:trPr>
          <w:trHeight w:val="1110"/>
        </w:trPr>
        <w:tc>
          <w:tcPr>
            <w:tcW w:w="563" w:type="dxa"/>
            <w:noWrap/>
            <w:hideMark/>
          </w:tcPr>
          <w:p w14:paraId="007C4904" w14:textId="77777777" w:rsidR="00D138B3" w:rsidRPr="00225E34" w:rsidRDefault="00D138B3" w:rsidP="00CB7494">
            <w:r w:rsidRPr="00225E34">
              <w:t>9</w:t>
            </w:r>
          </w:p>
        </w:tc>
        <w:tc>
          <w:tcPr>
            <w:tcW w:w="4463" w:type="dxa"/>
            <w:hideMark/>
          </w:tcPr>
          <w:p w14:paraId="3B09C232" w14:textId="77777777" w:rsidR="00D138B3" w:rsidRPr="00225E34" w:rsidRDefault="00D138B3" w:rsidP="00CB7494">
            <w:r w:rsidRPr="00225E34">
              <w:t>Зем. работы вручную по удалению грунта (10</w:t>
            </w:r>
            <w:r w:rsidRPr="00225E34">
              <w:rPr>
                <w:vertAlign w:val="superscript"/>
              </w:rPr>
              <w:t>e</w:t>
            </w:r>
            <w:r w:rsidRPr="00225E34">
              <w:t>-IV) для установки барьерных ограждений. Погрузка на автосамосвал и перевозка в отвал на расст. 4км.</w:t>
            </w:r>
          </w:p>
        </w:tc>
        <w:tc>
          <w:tcPr>
            <w:tcW w:w="1368" w:type="dxa"/>
            <w:hideMark/>
          </w:tcPr>
          <w:p w14:paraId="006BC44C" w14:textId="77777777" w:rsidR="00D138B3" w:rsidRPr="00225E34" w:rsidRDefault="00D138B3" w:rsidP="00CB7494">
            <w:r w:rsidRPr="00225E34">
              <w:t>м</w:t>
            </w:r>
            <w:r w:rsidRPr="00225E34">
              <w:rPr>
                <w:vertAlign w:val="superscript"/>
              </w:rPr>
              <w:t>3</w:t>
            </w:r>
          </w:p>
        </w:tc>
        <w:tc>
          <w:tcPr>
            <w:tcW w:w="1130" w:type="dxa"/>
            <w:hideMark/>
          </w:tcPr>
          <w:p w14:paraId="4156452B" w14:textId="77777777" w:rsidR="00D138B3" w:rsidRPr="00225E34" w:rsidRDefault="00D138B3" w:rsidP="00CB7494">
            <w:r w:rsidRPr="00225E34">
              <w:t>2.1</w:t>
            </w:r>
          </w:p>
        </w:tc>
        <w:tc>
          <w:tcPr>
            <w:tcW w:w="1290" w:type="dxa"/>
            <w:noWrap/>
            <w:hideMark/>
          </w:tcPr>
          <w:p w14:paraId="25A846E2" w14:textId="77777777" w:rsidR="00D138B3" w:rsidRPr="00225E34" w:rsidRDefault="00D138B3" w:rsidP="00CB7494">
            <w:r w:rsidRPr="00225E34">
              <w:t>9.969</w:t>
            </w:r>
          </w:p>
        </w:tc>
        <w:tc>
          <w:tcPr>
            <w:tcW w:w="1644" w:type="dxa"/>
            <w:noWrap/>
            <w:hideMark/>
          </w:tcPr>
          <w:p w14:paraId="43B41D40" w14:textId="77777777" w:rsidR="00D138B3" w:rsidRPr="00225E34" w:rsidRDefault="00D138B3" w:rsidP="00CB7494">
            <w:r w:rsidRPr="00225E34">
              <w:t>20.9349</w:t>
            </w:r>
          </w:p>
        </w:tc>
      </w:tr>
      <w:tr w:rsidR="00D138B3" w:rsidRPr="00225E34" w14:paraId="2076DB18" w14:textId="77777777" w:rsidTr="00D138B3">
        <w:trPr>
          <w:trHeight w:val="390"/>
        </w:trPr>
        <w:tc>
          <w:tcPr>
            <w:tcW w:w="563" w:type="dxa"/>
            <w:noWrap/>
            <w:hideMark/>
          </w:tcPr>
          <w:p w14:paraId="0A3048C8" w14:textId="77777777" w:rsidR="00D138B3" w:rsidRPr="00225E34" w:rsidRDefault="00D138B3" w:rsidP="00CB7494">
            <w:r w:rsidRPr="00225E34">
              <w:t>10</w:t>
            </w:r>
          </w:p>
        </w:tc>
        <w:tc>
          <w:tcPr>
            <w:tcW w:w="4463" w:type="dxa"/>
            <w:hideMark/>
          </w:tcPr>
          <w:p w14:paraId="7964E9DC" w14:textId="77777777" w:rsidR="00D138B3" w:rsidRPr="00225E34" w:rsidRDefault="00D138B3" w:rsidP="00CB7494">
            <w:r w:rsidRPr="00225E34">
              <w:t>Монолитный бетон основания H=20см барьерных ограждений.</w:t>
            </w:r>
          </w:p>
        </w:tc>
        <w:tc>
          <w:tcPr>
            <w:tcW w:w="1368" w:type="dxa"/>
            <w:hideMark/>
          </w:tcPr>
          <w:p w14:paraId="2F6C8885" w14:textId="77777777" w:rsidR="00D138B3" w:rsidRPr="00225E34" w:rsidRDefault="00D138B3" w:rsidP="00CB7494">
            <w:r w:rsidRPr="00225E34">
              <w:t>м</w:t>
            </w:r>
            <w:r w:rsidRPr="00225E34">
              <w:rPr>
                <w:vertAlign w:val="superscript"/>
              </w:rPr>
              <w:t>3</w:t>
            </w:r>
          </w:p>
        </w:tc>
        <w:tc>
          <w:tcPr>
            <w:tcW w:w="1130" w:type="dxa"/>
            <w:hideMark/>
          </w:tcPr>
          <w:p w14:paraId="71BE29DC" w14:textId="77777777" w:rsidR="00D138B3" w:rsidRPr="00225E34" w:rsidRDefault="00D138B3" w:rsidP="00CB7494">
            <w:r w:rsidRPr="00225E34">
              <w:t>1.2</w:t>
            </w:r>
          </w:p>
        </w:tc>
        <w:tc>
          <w:tcPr>
            <w:tcW w:w="1290" w:type="dxa"/>
            <w:noWrap/>
            <w:hideMark/>
          </w:tcPr>
          <w:p w14:paraId="2758CB11" w14:textId="77777777" w:rsidR="00D138B3" w:rsidRPr="00225E34" w:rsidRDefault="00D138B3" w:rsidP="00CB7494">
            <w:r w:rsidRPr="00225E34">
              <w:t>62.768</w:t>
            </w:r>
          </w:p>
        </w:tc>
        <w:tc>
          <w:tcPr>
            <w:tcW w:w="1644" w:type="dxa"/>
            <w:noWrap/>
            <w:hideMark/>
          </w:tcPr>
          <w:p w14:paraId="1473259E" w14:textId="77777777" w:rsidR="00D138B3" w:rsidRPr="00225E34" w:rsidRDefault="00D138B3" w:rsidP="00CB7494">
            <w:r w:rsidRPr="00225E34">
              <w:t>75.3216</w:t>
            </w:r>
          </w:p>
        </w:tc>
      </w:tr>
      <w:tr w:rsidR="00D138B3" w:rsidRPr="00225E34" w14:paraId="1247EA9A" w14:textId="77777777" w:rsidTr="00D138B3">
        <w:trPr>
          <w:trHeight w:val="390"/>
        </w:trPr>
        <w:tc>
          <w:tcPr>
            <w:tcW w:w="563" w:type="dxa"/>
            <w:noWrap/>
            <w:hideMark/>
          </w:tcPr>
          <w:p w14:paraId="0ABFE025" w14:textId="77777777" w:rsidR="00D138B3" w:rsidRPr="00225E34" w:rsidRDefault="00D138B3" w:rsidP="00CB7494">
            <w:r w:rsidRPr="00225E34">
              <w:t>11</w:t>
            </w:r>
          </w:p>
        </w:tc>
        <w:tc>
          <w:tcPr>
            <w:tcW w:w="4463" w:type="dxa"/>
            <w:hideMark/>
          </w:tcPr>
          <w:p w14:paraId="7E06964C" w14:textId="77777777" w:rsidR="00D138B3" w:rsidRPr="00225E34" w:rsidRDefault="00D138B3" w:rsidP="00CB7494">
            <w:r w:rsidRPr="00225E34">
              <w:t>Цементный раствор марки М200 основания барьерных ограждений H=3см.</w:t>
            </w:r>
          </w:p>
        </w:tc>
        <w:tc>
          <w:tcPr>
            <w:tcW w:w="1368" w:type="dxa"/>
            <w:hideMark/>
          </w:tcPr>
          <w:p w14:paraId="5DC0DDEA" w14:textId="77777777" w:rsidR="00D138B3" w:rsidRPr="00225E34" w:rsidRDefault="00D138B3" w:rsidP="00CB7494">
            <w:r w:rsidRPr="00225E34">
              <w:t>м</w:t>
            </w:r>
            <w:r w:rsidRPr="00225E34">
              <w:rPr>
                <w:vertAlign w:val="superscript"/>
              </w:rPr>
              <w:t>2</w:t>
            </w:r>
          </w:p>
        </w:tc>
        <w:tc>
          <w:tcPr>
            <w:tcW w:w="1130" w:type="dxa"/>
            <w:hideMark/>
          </w:tcPr>
          <w:p w14:paraId="4B0E4109" w14:textId="77777777" w:rsidR="00D138B3" w:rsidRPr="00225E34" w:rsidRDefault="00D138B3" w:rsidP="00CB7494">
            <w:r w:rsidRPr="00225E34">
              <w:t>6.0</w:t>
            </w:r>
          </w:p>
        </w:tc>
        <w:tc>
          <w:tcPr>
            <w:tcW w:w="1290" w:type="dxa"/>
            <w:noWrap/>
            <w:hideMark/>
          </w:tcPr>
          <w:p w14:paraId="7CE1C6BD" w14:textId="77777777" w:rsidR="00D138B3" w:rsidRPr="00225E34" w:rsidRDefault="00D138B3" w:rsidP="00CB7494">
            <w:r w:rsidRPr="00225E34">
              <w:t>1.931</w:t>
            </w:r>
          </w:p>
        </w:tc>
        <w:tc>
          <w:tcPr>
            <w:tcW w:w="1644" w:type="dxa"/>
            <w:noWrap/>
            <w:hideMark/>
          </w:tcPr>
          <w:p w14:paraId="7C924402" w14:textId="77777777" w:rsidR="00D138B3" w:rsidRPr="00225E34" w:rsidRDefault="00D138B3" w:rsidP="00CB7494">
            <w:r w:rsidRPr="00225E34">
              <w:t>11.586</w:t>
            </w:r>
          </w:p>
        </w:tc>
      </w:tr>
      <w:tr w:rsidR="00D138B3" w:rsidRPr="00225E34" w14:paraId="1E83FBEF" w14:textId="77777777" w:rsidTr="00D138B3">
        <w:trPr>
          <w:trHeight w:val="1080"/>
        </w:trPr>
        <w:tc>
          <w:tcPr>
            <w:tcW w:w="563" w:type="dxa"/>
            <w:noWrap/>
            <w:hideMark/>
          </w:tcPr>
          <w:p w14:paraId="6BFFE2BF" w14:textId="77777777" w:rsidR="00D138B3" w:rsidRPr="00225E34" w:rsidRDefault="00D138B3" w:rsidP="00CB7494">
            <w:r w:rsidRPr="00225E34">
              <w:t>12</w:t>
            </w:r>
          </w:p>
        </w:tc>
        <w:tc>
          <w:tcPr>
            <w:tcW w:w="4463" w:type="dxa"/>
            <w:hideMark/>
          </w:tcPr>
          <w:p w14:paraId="52AA9A31" w14:textId="77777777" w:rsidR="00D138B3" w:rsidRPr="00225E34" w:rsidRDefault="00D138B3" w:rsidP="00CB7494">
            <w:r w:rsidRPr="00225E34">
              <w:t>Сборный ж/бетон блоков барьерных ограждений марки БР-1:</w:t>
            </w:r>
            <w:r w:rsidRPr="00225E34">
              <w:br/>
              <w:t xml:space="preserve">разм. 60x90x100см. вес - 0.525т. </w:t>
            </w:r>
            <w:r w:rsidRPr="00225E34">
              <w:br/>
              <w:t>с.а.AI= 25.92кг/м3. AIII = 146.68кг/м3.</w:t>
            </w:r>
          </w:p>
        </w:tc>
        <w:tc>
          <w:tcPr>
            <w:tcW w:w="1368" w:type="dxa"/>
            <w:hideMark/>
          </w:tcPr>
          <w:p w14:paraId="75EA3DB6" w14:textId="77777777" w:rsidR="00D138B3" w:rsidRPr="00225E34" w:rsidRDefault="00D138B3" w:rsidP="00CB7494">
            <w:r w:rsidRPr="00225E34">
              <w:t>шт</w:t>
            </w:r>
          </w:p>
        </w:tc>
        <w:tc>
          <w:tcPr>
            <w:tcW w:w="1130" w:type="dxa"/>
            <w:hideMark/>
          </w:tcPr>
          <w:p w14:paraId="364E6F3F" w14:textId="77777777" w:rsidR="00D138B3" w:rsidRPr="00225E34" w:rsidRDefault="00D138B3" w:rsidP="00CB7494">
            <w:r w:rsidRPr="00225E34">
              <w:t>7</w:t>
            </w:r>
          </w:p>
        </w:tc>
        <w:tc>
          <w:tcPr>
            <w:tcW w:w="1290" w:type="dxa"/>
            <w:noWrap/>
            <w:hideMark/>
          </w:tcPr>
          <w:p w14:paraId="7A0E8EBD" w14:textId="77777777" w:rsidR="00D138B3" w:rsidRPr="00225E34" w:rsidRDefault="00D138B3" w:rsidP="00CB7494">
            <w:r w:rsidRPr="00225E34">
              <w:t>159.676</w:t>
            </w:r>
          </w:p>
        </w:tc>
        <w:tc>
          <w:tcPr>
            <w:tcW w:w="1644" w:type="dxa"/>
            <w:noWrap/>
            <w:hideMark/>
          </w:tcPr>
          <w:p w14:paraId="1B86D41C" w14:textId="77777777" w:rsidR="00D138B3" w:rsidRPr="00225E34" w:rsidRDefault="00D138B3" w:rsidP="00CB7494">
            <w:r w:rsidRPr="00225E34">
              <w:t>1117.732</w:t>
            </w:r>
          </w:p>
        </w:tc>
      </w:tr>
      <w:tr w:rsidR="00D138B3" w:rsidRPr="00225E34" w14:paraId="7213CD4C" w14:textId="77777777" w:rsidTr="00D138B3">
        <w:trPr>
          <w:trHeight w:val="1080"/>
        </w:trPr>
        <w:tc>
          <w:tcPr>
            <w:tcW w:w="563" w:type="dxa"/>
            <w:noWrap/>
            <w:hideMark/>
          </w:tcPr>
          <w:p w14:paraId="4864B76C" w14:textId="77777777" w:rsidR="00D138B3" w:rsidRPr="00225E34" w:rsidRDefault="00D138B3" w:rsidP="00CB7494">
            <w:r w:rsidRPr="00225E34">
              <w:t>13</w:t>
            </w:r>
          </w:p>
        </w:tc>
        <w:tc>
          <w:tcPr>
            <w:tcW w:w="4463" w:type="dxa"/>
            <w:hideMark/>
          </w:tcPr>
          <w:p w14:paraId="5ADD7B88" w14:textId="77777777" w:rsidR="00D138B3" w:rsidRPr="00225E34" w:rsidRDefault="00D138B3" w:rsidP="00CB7494">
            <w:r w:rsidRPr="00225E34">
              <w:t>Сборный ж/бетон блока барьерного ограждения марки БР-1:</w:t>
            </w:r>
            <w:r w:rsidRPr="00225E34">
              <w:br/>
              <w:t xml:space="preserve">разм. 60x90x300см. вес - 1.575т. </w:t>
            </w:r>
            <w:r w:rsidRPr="00225E34">
              <w:br/>
              <w:t>с.а.AI= 25.92кг/м3. AIII = 146.68кг/м3.</w:t>
            </w:r>
          </w:p>
        </w:tc>
        <w:tc>
          <w:tcPr>
            <w:tcW w:w="1368" w:type="dxa"/>
            <w:hideMark/>
          </w:tcPr>
          <w:p w14:paraId="7DD8ED50" w14:textId="77777777" w:rsidR="00D138B3" w:rsidRPr="00225E34" w:rsidRDefault="00D138B3" w:rsidP="00CB7494">
            <w:r w:rsidRPr="00225E34">
              <w:t>шт</w:t>
            </w:r>
          </w:p>
        </w:tc>
        <w:tc>
          <w:tcPr>
            <w:tcW w:w="1130" w:type="dxa"/>
            <w:hideMark/>
          </w:tcPr>
          <w:p w14:paraId="06151F43" w14:textId="77777777" w:rsidR="00D138B3" w:rsidRPr="00225E34" w:rsidRDefault="00D138B3" w:rsidP="00CB7494">
            <w:r w:rsidRPr="00225E34">
              <w:t>1</w:t>
            </w:r>
          </w:p>
        </w:tc>
        <w:tc>
          <w:tcPr>
            <w:tcW w:w="1290" w:type="dxa"/>
            <w:noWrap/>
            <w:hideMark/>
          </w:tcPr>
          <w:p w14:paraId="735CF0EE" w14:textId="77777777" w:rsidR="00D138B3" w:rsidRPr="00225E34" w:rsidRDefault="00D138B3" w:rsidP="00CB7494">
            <w:r w:rsidRPr="00225E34">
              <w:t>301.622</w:t>
            </w:r>
          </w:p>
        </w:tc>
        <w:tc>
          <w:tcPr>
            <w:tcW w:w="1644" w:type="dxa"/>
            <w:noWrap/>
            <w:hideMark/>
          </w:tcPr>
          <w:p w14:paraId="4F93BF04" w14:textId="77777777" w:rsidR="00D138B3" w:rsidRPr="00225E34" w:rsidRDefault="00D138B3" w:rsidP="00CB7494">
            <w:r w:rsidRPr="00225E34">
              <w:t>301.622</w:t>
            </w:r>
          </w:p>
        </w:tc>
      </w:tr>
      <w:tr w:rsidR="00D138B3" w:rsidRPr="00225E34" w14:paraId="654914D6" w14:textId="77777777" w:rsidTr="00D138B3">
        <w:trPr>
          <w:trHeight w:val="720"/>
        </w:trPr>
        <w:tc>
          <w:tcPr>
            <w:tcW w:w="563" w:type="dxa"/>
            <w:noWrap/>
            <w:hideMark/>
          </w:tcPr>
          <w:p w14:paraId="7CB7DC6F" w14:textId="77777777" w:rsidR="00D138B3" w:rsidRPr="00225E34" w:rsidRDefault="00D138B3" w:rsidP="00CB7494">
            <w:r w:rsidRPr="00225E34">
              <w:t>14</w:t>
            </w:r>
          </w:p>
        </w:tc>
        <w:tc>
          <w:tcPr>
            <w:tcW w:w="4463" w:type="dxa"/>
            <w:hideMark/>
          </w:tcPr>
          <w:p w14:paraId="34908A08" w14:textId="77777777" w:rsidR="00D138B3" w:rsidRPr="00225E34" w:rsidRDefault="00D138B3" w:rsidP="00CB7494">
            <w:r w:rsidRPr="00225E34">
              <w:t>Монолитный бетон барьерных ограждений (обьединение) в пределах арматурных выпусков.</w:t>
            </w:r>
          </w:p>
        </w:tc>
        <w:tc>
          <w:tcPr>
            <w:tcW w:w="1368" w:type="dxa"/>
            <w:hideMark/>
          </w:tcPr>
          <w:p w14:paraId="280C2A8D" w14:textId="77777777" w:rsidR="00D138B3" w:rsidRPr="00225E34" w:rsidRDefault="00D138B3" w:rsidP="00CB7494">
            <w:r w:rsidRPr="00225E34">
              <w:t>м</w:t>
            </w:r>
            <w:r w:rsidRPr="00225E34">
              <w:rPr>
                <w:vertAlign w:val="superscript"/>
              </w:rPr>
              <w:t>3</w:t>
            </w:r>
          </w:p>
        </w:tc>
        <w:tc>
          <w:tcPr>
            <w:tcW w:w="1130" w:type="dxa"/>
            <w:hideMark/>
          </w:tcPr>
          <w:p w14:paraId="75C92E4C" w14:textId="77777777" w:rsidR="00D138B3" w:rsidRPr="00225E34" w:rsidRDefault="00D138B3" w:rsidP="00CB7494">
            <w:r w:rsidRPr="00225E34">
              <w:t>1.6</w:t>
            </w:r>
          </w:p>
        </w:tc>
        <w:tc>
          <w:tcPr>
            <w:tcW w:w="1290" w:type="dxa"/>
            <w:noWrap/>
            <w:hideMark/>
          </w:tcPr>
          <w:p w14:paraId="420219F6" w14:textId="77777777" w:rsidR="00D138B3" w:rsidRPr="00225E34" w:rsidRDefault="00D138B3" w:rsidP="00CB7494">
            <w:r w:rsidRPr="00225E34">
              <w:t>81.441</w:t>
            </w:r>
          </w:p>
        </w:tc>
        <w:tc>
          <w:tcPr>
            <w:tcW w:w="1644" w:type="dxa"/>
            <w:noWrap/>
            <w:hideMark/>
          </w:tcPr>
          <w:p w14:paraId="65AAD20C" w14:textId="77777777" w:rsidR="00D138B3" w:rsidRPr="00225E34" w:rsidRDefault="00D138B3" w:rsidP="00CB7494">
            <w:r w:rsidRPr="00225E34">
              <w:t>130.3056</w:t>
            </w:r>
          </w:p>
        </w:tc>
      </w:tr>
      <w:tr w:rsidR="00D138B3" w:rsidRPr="00225E34" w14:paraId="507CEDFC" w14:textId="77777777" w:rsidTr="00D138B3">
        <w:trPr>
          <w:trHeight w:val="390"/>
        </w:trPr>
        <w:tc>
          <w:tcPr>
            <w:tcW w:w="563" w:type="dxa"/>
            <w:noWrap/>
            <w:hideMark/>
          </w:tcPr>
          <w:p w14:paraId="3FB146F6" w14:textId="77777777" w:rsidR="00D138B3" w:rsidRPr="00225E34" w:rsidRDefault="00D138B3" w:rsidP="00CB7494">
            <w:r w:rsidRPr="00225E34">
              <w:t>15</w:t>
            </w:r>
          </w:p>
        </w:tc>
        <w:tc>
          <w:tcPr>
            <w:tcW w:w="4463" w:type="dxa"/>
            <w:hideMark/>
          </w:tcPr>
          <w:p w14:paraId="0EFC1074" w14:textId="77777777" w:rsidR="00D138B3" w:rsidRPr="00225E34" w:rsidRDefault="00D138B3" w:rsidP="00CB7494">
            <w:r w:rsidRPr="00225E34">
              <w:t>Монолитный бетон упоров барьерных ограждений.</w:t>
            </w:r>
          </w:p>
        </w:tc>
        <w:tc>
          <w:tcPr>
            <w:tcW w:w="1368" w:type="dxa"/>
            <w:hideMark/>
          </w:tcPr>
          <w:p w14:paraId="770FF7BF" w14:textId="77777777" w:rsidR="00D138B3" w:rsidRPr="00225E34" w:rsidRDefault="00D138B3" w:rsidP="00CB7494">
            <w:r w:rsidRPr="00225E34">
              <w:t>м</w:t>
            </w:r>
            <w:r w:rsidRPr="00225E34">
              <w:rPr>
                <w:vertAlign w:val="superscript"/>
              </w:rPr>
              <w:t>3</w:t>
            </w:r>
          </w:p>
        </w:tc>
        <w:tc>
          <w:tcPr>
            <w:tcW w:w="1130" w:type="dxa"/>
            <w:hideMark/>
          </w:tcPr>
          <w:p w14:paraId="3AA050C6" w14:textId="77777777" w:rsidR="00D138B3" w:rsidRPr="00225E34" w:rsidRDefault="00D138B3" w:rsidP="00CB7494">
            <w:r w:rsidRPr="00225E34">
              <w:t>0.1</w:t>
            </w:r>
          </w:p>
        </w:tc>
        <w:tc>
          <w:tcPr>
            <w:tcW w:w="1290" w:type="dxa"/>
            <w:noWrap/>
            <w:hideMark/>
          </w:tcPr>
          <w:p w14:paraId="33479578" w14:textId="77777777" w:rsidR="00D138B3" w:rsidRPr="00225E34" w:rsidRDefault="00D138B3" w:rsidP="00CB7494">
            <w:r w:rsidRPr="00225E34">
              <w:t>81.441</w:t>
            </w:r>
          </w:p>
        </w:tc>
        <w:tc>
          <w:tcPr>
            <w:tcW w:w="1644" w:type="dxa"/>
            <w:noWrap/>
            <w:hideMark/>
          </w:tcPr>
          <w:p w14:paraId="5C3DF8C1" w14:textId="77777777" w:rsidR="00D138B3" w:rsidRPr="00225E34" w:rsidRDefault="00D138B3" w:rsidP="00CB7494">
            <w:r w:rsidRPr="00225E34">
              <w:t>8.1441</w:t>
            </w:r>
          </w:p>
        </w:tc>
      </w:tr>
      <w:tr w:rsidR="00D138B3" w:rsidRPr="00225E34" w14:paraId="49C73BF7" w14:textId="77777777" w:rsidTr="00D138B3">
        <w:trPr>
          <w:trHeight w:val="390"/>
        </w:trPr>
        <w:tc>
          <w:tcPr>
            <w:tcW w:w="563" w:type="dxa"/>
            <w:noWrap/>
            <w:hideMark/>
          </w:tcPr>
          <w:p w14:paraId="63C2CFA3" w14:textId="77777777" w:rsidR="00D138B3" w:rsidRPr="00225E34" w:rsidRDefault="00D138B3" w:rsidP="00CB7494">
            <w:r w:rsidRPr="00225E34">
              <w:t>16</w:t>
            </w:r>
          </w:p>
        </w:tc>
        <w:tc>
          <w:tcPr>
            <w:tcW w:w="4463" w:type="dxa"/>
            <w:hideMark/>
          </w:tcPr>
          <w:p w14:paraId="43A47A0E" w14:textId="77777777" w:rsidR="00D138B3" w:rsidRPr="00225E34" w:rsidRDefault="00D138B3" w:rsidP="00CB7494">
            <w:r w:rsidRPr="00225E34">
              <w:t>Вертикальная разметка барьерных ограждений.</w:t>
            </w:r>
          </w:p>
        </w:tc>
        <w:tc>
          <w:tcPr>
            <w:tcW w:w="1368" w:type="dxa"/>
            <w:hideMark/>
          </w:tcPr>
          <w:p w14:paraId="17EB3CC3" w14:textId="77777777" w:rsidR="00D138B3" w:rsidRPr="00225E34" w:rsidRDefault="00D138B3" w:rsidP="00CB7494">
            <w:r w:rsidRPr="00225E34">
              <w:t>м</w:t>
            </w:r>
            <w:r w:rsidRPr="00225E34">
              <w:rPr>
                <w:vertAlign w:val="superscript"/>
              </w:rPr>
              <w:t>2</w:t>
            </w:r>
          </w:p>
        </w:tc>
        <w:tc>
          <w:tcPr>
            <w:tcW w:w="1130" w:type="dxa"/>
            <w:hideMark/>
          </w:tcPr>
          <w:p w14:paraId="3686B7DE" w14:textId="77777777" w:rsidR="00D138B3" w:rsidRPr="00225E34" w:rsidRDefault="00D138B3" w:rsidP="00CB7494">
            <w:r w:rsidRPr="00225E34">
              <w:t>9.6</w:t>
            </w:r>
          </w:p>
        </w:tc>
        <w:tc>
          <w:tcPr>
            <w:tcW w:w="1290" w:type="dxa"/>
            <w:noWrap/>
            <w:hideMark/>
          </w:tcPr>
          <w:p w14:paraId="69488DDF" w14:textId="77777777" w:rsidR="00D138B3" w:rsidRPr="00225E34" w:rsidRDefault="00D138B3" w:rsidP="00CB7494">
            <w:r w:rsidRPr="00225E34">
              <w:t>0.931</w:t>
            </w:r>
          </w:p>
        </w:tc>
        <w:tc>
          <w:tcPr>
            <w:tcW w:w="1644" w:type="dxa"/>
            <w:noWrap/>
            <w:hideMark/>
          </w:tcPr>
          <w:p w14:paraId="1F779621" w14:textId="77777777" w:rsidR="00D138B3" w:rsidRPr="00225E34" w:rsidRDefault="00D138B3" w:rsidP="00CB7494">
            <w:r w:rsidRPr="00225E34">
              <w:t>8.9376</w:t>
            </w:r>
          </w:p>
        </w:tc>
      </w:tr>
      <w:tr w:rsidR="00D138B3" w:rsidRPr="00225E34" w14:paraId="6055573A" w14:textId="77777777" w:rsidTr="00D138B3">
        <w:trPr>
          <w:trHeight w:val="86"/>
        </w:trPr>
        <w:tc>
          <w:tcPr>
            <w:tcW w:w="8814" w:type="dxa"/>
            <w:gridSpan w:val="5"/>
            <w:hideMark/>
          </w:tcPr>
          <w:p w14:paraId="7B54539C" w14:textId="7B8AC5B6" w:rsidR="00D138B3" w:rsidRPr="00D138B3" w:rsidRDefault="00D138B3" w:rsidP="00CB7494">
            <w:pPr>
              <w:rPr>
                <w:b/>
                <w:bCs/>
                <w:lang w:val="hy-AM"/>
              </w:rPr>
            </w:pPr>
            <w:r w:rsidRPr="00225E34">
              <w:rPr>
                <w:b/>
                <w:bCs/>
              </w:rPr>
              <w:t>Общий</w:t>
            </w:r>
          </w:p>
        </w:tc>
        <w:tc>
          <w:tcPr>
            <w:tcW w:w="1644" w:type="dxa"/>
            <w:noWrap/>
            <w:hideMark/>
          </w:tcPr>
          <w:p w14:paraId="6D18828D" w14:textId="77777777" w:rsidR="00D138B3" w:rsidRPr="00225E34" w:rsidRDefault="00D138B3" w:rsidP="00CB7494">
            <w:pPr>
              <w:rPr>
                <w:b/>
                <w:bCs/>
              </w:rPr>
            </w:pPr>
            <w:r w:rsidRPr="00225E34">
              <w:rPr>
                <w:b/>
                <w:bCs/>
              </w:rPr>
              <w:t>2271.233</w:t>
            </w:r>
          </w:p>
        </w:tc>
      </w:tr>
      <w:tr w:rsidR="00D138B3" w:rsidRPr="00225E34" w14:paraId="13B10B45" w14:textId="77777777" w:rsidTr="00D138B3">
        <w:trPr>
          <w:trHeight w:val="360"/>
        </w:trPr>
        <w:tc>
          <w:tcPr>
            <w:tcW w:w="8814" w:type="dxa"/>
            <w:gridSpan w:val="5"/>
            <w:hideMark/>
          </w:tcPr>
          <w:p w14:paraId="45003D96" w14:textId="15CFC3C4" w:rsidR="00D138B3" w:rsidRPr="00D138B3" w:rsidRDefault="00D138B3" w:rsidP="00CB7494">
            <w:pPr>
              <w:rPr>
                <w:b/>
                <w:bCs/>
                <w:lang w:val="hy-AM"/>
              </w:rPr>
            </w:pPr>
            <w:r w:rsidRPr="00225E34">
              <w:rPr>
                <w:b/>
                <w:bCs/>
              </w:rPr>
              <w:t>Общий</w:t>
            </w:r>
          </w:p>
        </w:tc>
        <w:tc>
          <w:tcPr>
            <w:tcW w:w="1644" w:type="dxa"/>
            <w:noWrap/>
            <w:hideMark/>
          </w:tcPr>
          <w:p w14:paraId="35478473" w14:textId="77777777" w:rsidR="00D138B3" w:rsidRPr="00225E34" w:rsidRDefault="00D138B3" w:rsidP="00CB7494">
            <w:pPr>
              <w:rPr>
                <w:b/>
                <w:bCs/>
              </w:rPr>
            </w:pPr>
            <w:r w:rsidRPr="00225E34">
              <w:rPr>
                <w:b/>
                <w:bCs/>
              </w:rPr>
              <w:t>1469351.437</w:t>
            </w:r>
          </w:p>
        </w:tc>
      </w:tr>
      <w:tr w:rsidR="00D138B3" w:rsidRPr="00225E34" w14:paraId="534E3CCF" w14:textId="77777777" w:rsidTr="00D138B3">
        <w:trPr>
          <w:trHeight w:val="360"/>
        </w:trPr>
        <w:tc>
          <w:tcPr>
            <w:tcW w:w="563" w:type="dxa"/>
            <w:noWrap/>
            <w:hideMark/>
          </w:tcPr>
          <w:p w14:paraId="0A0A013B" w14:textId="77777777" w:rsidR="00D138B3" w:rsidRPr="00225E34" w:rsidRDefault="00D138B3" w:rsidP="00CB7494">
            <w:r w:rsidRPr="00225E34">
              <w:t> </w:t>
            </w:r>
          </w:p>
        </w:tc>
        <w:tc>
          <w:tcPr>
            <w:tcW w:w="8251" w:type="dxa"/>
            <w:gridSpan w:val="4"/>
            <w:hideMark/>
          </w:tcPr>
          <w:p w14:paraId="3CDDD986" w14:textId="77777777" w:rsidR="00D138B3" w:rsidRPr="00225E34" w:rsidRDefault="00D138B3" w:rsidP="00CB7494">
            <w:pPr>
              <w:rPr>
                <w:b/>
                <w:bCs/>
                <w:i/>
                <w:iCs/>
              </w:rPr>
            </w:pPr>
            <w:r w:rsidRPr="00225E34">
              <w:rPr>
                <w:b/>
                <w:bCs/>
                <w:i/>
                <w:iCs/>
              </w:rPr>
              <w:t>Всего непредвиденных расходов**</w:t>
            </w:r>
          </w:p>
        </w:tc>
        <w:tc>
          <w:tcPr>
            <w:tcW w:w="1644" w:type="dxa"/>
            <w:noWrap/>
            <w:hideMark/>
          </w:tcPr>
          <w:p w14:paraId="25EEC026" w14:textId="77777777" w:rsidR="00D138B3" w:rsidRPr="00225E34" w:rsidRDefault="00D138B3" w:rsidP="00CB7494">
            <w:pPr>
              <w:rPr>
                <w:b/>
                <w:bCs/>
              </w:rPr>
            </w:pPr>
            <w:r w:rsidRPr="00225E34">
              <w:rPr>
                <w:b/>
                <w:bCs/>
              </w:rPr>
              <w:t>42906.600</w:t>
            </w:r>
          </w:p>
        </w:tc>
      </w:tr>
      <w:tr w:rsidR="00D138B3" w:rsidRPr="00225E34" w14:paraId="426BC04A" w14:textId="77777777" w:rsidTr="00D138B3">
        <w:trPr>
          <w:trHeight w:val="360"/>
        </w:trPr>
        <w:tc>
          <w:tcPr>
            <w:tcW w:w="563" w:type="dxa"/>
            <w:noWrap/>
            <w:hideMark/>
          </w:tcPr>
          <w:p w14:paraId="7B7FA437" w14:textId="77777777" w:rsidR="00D138B3" w:rsidRPr="00225E34" w:rsidRDefault="00D138B3" w:rsidP="00CB7494">
            <w:pPr>
              <w:rPr>
                <w:b/>
                <w:bCs/>
              </w:rPr>
            </w:pPr>
            <w:r w:rsidRPr="00225E34">
              <w:rPr>
                <w:b/>
                <w:bCs/>
              </w:rPr>
              <w:t> </w:t>
            </w:r>
          </w:p>
        </w:tc>
        <w:tc>
          <w:tcPr>
            <w:tcW w:w="8251" w:type="dxa"/>
            <w:gridSpan w:val="4"/>
            <w:hideMark/>
          </w:tcPr>
          <w:p w14:paraId="6ACBDC12" w14:textId="77777777" w:rsidR="00D138B3" w:rsidRPr="00225E34" w:rsidRDefault="00D138B3" w:rsidP="00CB7494">
            <w:pPr>
              <w:rPr>
                <w:b/>
                <w:bCs/>
                <w:i/>
                <w:iCs/>
              </w:rPr>
            </w:pPr>
            <w:r w:rsidRPr="00225E34">
              <w:rPr>
                <w:rFonts w:ascii="Cambria" w:hAnsi="Cambria" w:cs="Cambria"/>
                <w:b/>
                <w:bCs/>
                <w:i/>
                <w:iCs/>
              </w:rPr>
              <w:t>Итого</w:t>
            </w:r>
            <w:r w:rsidRPr="00225E34">
              <w:rPr>
                <w:b/>
                <w:bCs/>
                <w:i/>
                <w:iCs/>
              </w:rPr>
              <w:t>*</w:t>
            </w:r>
          </w:p>
        </w:tc>
        <w:tc>
          <w:tcPr>
            <w:tcW w:w="1644" w:type="dxa"/>
            <w:noWrap/>
            <w:hideMark/>
          </w:tcPr>
          <w:p w14:paraId="29C695C0" w14:textId="77777777" w:rsidR="00D138B3" w:rsidRPr="00225E34" w:rsidRDefault="00D138B3" w:rsidP="00CB7494">
            <w:pPr>
              <w:rPr>
                <w:b/>
                <w:bCs/>
              </w:rPr>
            </w:pPr>
            <w:r w:rsidRPr="00225E34">
              <w:rPr>
                <w:b/>
                <w:bCs/>
              </w:rPr>
              <w:t>1512258.037</w:t>
            </w:r>
          </w:p>
        </w:tc>
      </w:tr>
    </w:tbl>
    <w:p w14:paraId="50B35C29" w14:textId="709EB79D" w:rsidR="0013765C" w:rsidRPr="003A5D31" w:rsidRDefault="0013765C" w:rsidP="0013765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 xml:space="preserve">*Стоимость единицы включает все расходы, в том числе «Прибыль» </w:t>
      </w:r>
      <w:r>
        <w:rPr>
          <w:rFonts w:ascii="GHEA Grapalat" w:hAnsi="GHEA Grapalat"/>
          <w:i/>
          <w:iCs/>
          <w:sz w:val="18"/>
          <w:szCs w:val="18"/>
          <w:lang w:eastAsia="en-GB"/>
        </w:rPr>
        <w:t xml:space="preserve">  </w:t>
      </w:r>
      <w:r w:rsidRPr="003A5D31">
        <w:rPr>
          <w:rFonts w:ascii="GHEA Grapalat" w:hAnsi="GHEA Grapalat"/>
          <w:i/>
          <w:iCs/>
          <w:sz w:val="18"/>
          <w:szCs w:val="18"/>
          <w:lang w:eastAsia="en-GB"/>
        </w:rPr>
        <w:t xml:space="preserve">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2C15B3C6" w14:textId="5E95F85D" w:rsidR="00426EC6" w:rsidRPr="00D138B3" w:rsidRDefault="0013765C" w:rsidP="00D138B3">
      <w:pPr>
        <w:spacing w:line="240" w:lineRule="atLeast"/>
        <w:rPr>
          <w:rFonts w:ascii="GHEA Grapalat" w:hAnsi="GHEA Grapalat"/>
          <w:i/>
          <w:iCs/>
          <w:sz w:val="18"/>
          <w:szCs w:val="18"/>
          <w:lang w:val="hy-AM"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6F90542" w14:textId="77777777" w:rsidR="00A46AF8" w:rsidRPr="0068153D" w:rsidRDefault="00A46AF8" w:rsidP="007829B2">
      <w:pPr>
        <w:widowControl w:val="0"/>
        <w:rPr>
          <w:rFonts w:ascii="GHEA Grapalat" w:hAnsi="GHEA Grapalat"/>
          <w:i/>
        </w:rPr>
      </w:pPr>
    </w:p>
    <w:p w14:paraId="73C98F0F" w14:textId="77777777" w:rsidR="00D138B3" w:rsidRDefault="00D138B3" w:rsidP="007E52DB">
      <w:pPr>
        <w:widowControl w:val="0"/>
        <w:ind w:firstLine="567"/>
        <w:jc w:val="right"/>
        <w:rPr>
          <w:rFonts w:ascii="GHEA Grapalat" w:hAnsi="GHEA Grapalat"/>
          <w:i/>
          <w:lang w:val="hy-AM"/>
        </w:rPr>
      </w:pPr>
    </w:p>
    <w:p w14:paraId="19A1FC14" w14:textId="77777777" w:rsidR="00D138B3" w:rsidRDefault="00D138B3" w:rsidP="007E52DB">
      <w:pPr>
        <w:widowControl w:val="0"/>
        <w:ind w:firstLine="567"/>
        <w:jc w:val="right"/>
        <w:rPr>
          <w:rFonts w:ascii="GHEA Grapalat" w:hAnsi="GHEA Grapalat"/>
          <w:i/>
          <w:lang w:val="hy-AM"/>
        </w:rPr>
      </w:pPr>
    </w:p>
    <w:p w14:paraId="019D5884" w14:textId="77777777" w:rsidR="00D138B3" w:rsidRDefault="00D138B3" w:rsidP="007E52DB">
      <w:pPr>
        <w:widowControl w:val="0"/>
        <w:ind w:firstLine="567"/>
        <w:jc w:val="right"/>
        <w:rPr>
          <w:rFonts w:ascii="GHEA Grapalat" w:hAnsi="GHEA Grapalat"/>
          <w:i/>
          <w:lang w:val="hy-AM"/>
        </w:rPr>
      </w:pPr>
    </w:p>
    <w:p w14:paraId="5E1E5B19" w14:textId="77777777" w:rsidR="00D138B3" w:rsidRDefault="00D138B3" w:rsidP="007E52DB">
      <w:pPr>
        <w:widowControl w:val="0"/>
        <w:ind w:firstLine="567"/>
        <w:jc w:val="right"/>
        <w:rPr>
          <w:rFonts w:ascii="GHEA Grapalat" w:hAnsi="GHEA Grapalat"/>
          <w:i/>
          <w:lang w:val="hy-AM"/>
        </w:rPr>
      </w:pPr>
    </w:p>
    <w:p w14:paraId="1E95FECC" w14:textId="77777777" w:rsidR="00D138B3" w:rsidRDefault="00D138B3" w:rsidP="007E52DB">
      <w:pPr>
        <w:widowControl w:val="0"/>
        <w:ind w:firstLine="567"/>
        <w:jc w:val="right"/>
        <w:rPr>
          <w:rFonts w:ascii="GHEA Grapalat" w:hAnsi="GHEA Grapalat"/>
          <w:i/>
          <w:lang w:val="hy-AM"/>
        </w:rPr>
      </w:pPr>
    </w:p>
    <w:p w14:paraId="2D20D497" w14:textId="77777777" w:rsidR="00D138B3" w:rsidRDefault="00D138B3" w:rsidP="007E52DB">
      <w:pPr>
        <w:widowControl w:val="0"/>
        <w:ind w:firstLine="567"/>
        <w:jc w:val="right"/>
        <w:rPr>
          <w:rFonts w:ascii="GHEA Grapalat" w:hAnsi="GHEA Grapalat"/>
          <w:i/>
          <w:lang w:val="hy-AM"/>
        </w:rPr>
      </w:pPr>
    </w:p>
    <w:p w14:paraId="10775B1A" w14:textId="77777777" w:rsidR="00D138B3" w:rsidRDefault="00D138B3" w:rsidP="007E52DB">
      <w:pPr>
        <w:widowControl w:val="0"/>
        <w:ind w:firstLine="567"/>
        <w:jc w:val="right"/>
        <w:rPr>
          <w:rFonts w:ascii="GHEA Grapalat" w:hAnsi="GHEA Grapalat"/>
          <w:i/>
          <w:lang w:val="hy-AM"/>
        </w:rPr>
      </w:pPr>
    </w:p>
    <w:p w14:paraId="5711A164" w14:textId="77777777" w:rsidR="00D138B3" w:rsidRDefault="00D138B3" w:rsidP="007E52DB">
      <w:pPr>
        <w:widowControl w:val="0"/>
        <w:ind w:firstLine="567"/>
        <w:jc w:val="right"/>
        <w:rPr>
          <w:rFonts w:ascii="GHEA Grapalat" w:hAnsi="GHEA Grapalat"/>
          <w:i/>
          <w:lang w:val="hy-AM"/>
        </w:rPr>
      </w:pPr>
    </w:p>
    <w:p w14:paraId="1471F843" w14:textId="77777777" w:rsidR="00D138B3" w:rsidRDefault="00D138B3" w:rsidP="007E52DB">
      <w:pPr>
        <w:widowControl w:val="0"/>
        <w:ind w:firstLine="567"/>
        <w:jc w:val="right"/>
        <w:rPr>
          <w:rFonts w:ascii="GHEA Grapalat" w:hAnsi="GHEA Grapalat"/>
          <w:i/>
          <w:lang w:val="hy-AM"/>
        </w:rPr>
      </w:pPr>
    </w:p>
    <w:p w14:paraId="0F749D8B" w14:textId="77777777" w:rsidR="00D138B3" w:rsidRDefault="00D138B3" w:rsidP="007E52DB">
      <w:pPr>
        <w:widowControl w:val="0"/>
        <w:ind w:firstLine="567"/>
        <w:jc w:val="right"/>
        <w:rPr>
          <w:rFonts w:ascii="GHEA Grapalat" w:hAnsi="GHEA Grapalat"/>
          <w:i/>
          <w:lang w:val="hy-AM"/>
        </w:rPr>
      </w:pPr>
    </w:p>
    <w:p w14:paraId="51074DEB" w14:textId="77777777" w:rsidR="00D138B3" w:rsidRDefault="00D138B3" w:rsidP="007E52DB">
      <w:pPr>
        <w:widowControl w:val="0"/>
        <w:ind w:firstLine="567"/>
        <w:jc w:val="right"/>
        <w:rPr>
          <w:rFonts w:ascii="GHEA Grapalat" w:hAnsi="GHEA Grapalat"/>
          <w:i/>
          <w:lang w:val="hy-AM"/>
        </w:rPr>
      </w:pPr>
    </w:p>
    <w:p w14:paraId="1321513E" w14:textId="77777777" w:rsidR="00D138B3" w:rsidRDefault="00D138B3" w:rsidP="007E52DB">
      <w:pPr>
        <w:widowControl w:val="0"/>
        <w:ind w:firstLine="567"/>
        <w:jc w:val="right"/>
        <w:rPr>
          <w:rFonts w:ascii="GHEA Grapalat" w:hAnsi="GHEA Grapalat"/>
          <w:i/>
          <w:lang w:val="hy-AM"/>
        </w:rPr>
      </w:pPr>
    </w:p>
    <w:p w14:paraId="424C3554" w14:textId="77777777" w:rsidR="00D138B3" w:rsidRDefault="00D138B3" w:rsidP="007E52DB">
      <w:pPr>
        <w:widowControl w:val="0"/>
        <w:ind w:firstLine="567"/>
        <w:jc w:val="right"/>
        <w:rPr>
          <w:rFonts w:ascii="GHEA Grapalat" w:hAnsi="GHEA Grapalat"/>
          <w:i/>
          <w:lang w:val="hy-AM"/>
        </w:rPr>
      </w:pPr>
    </w:p>
    <w:p w14:paraId="151A19B1" w14:textId="77777777" w:rsidR="00D138B3" w:rsidRDefault="00D138B3" w:rsidP="007E52DB">
      <w:pPr>
        <w:widowControl w:val="0"/>
        <w:ind w:firstLine="567"/>
        <w:jc w:val="right"/>
        <w:rPr>
          <w:rFonts w:ascii="GHEA Grapalat" w:hAnsi="GHEA Grapalat"/>
          <w:i/>
          <w:lang w:val="hy-AM"/>
        </w:rPr>
      </w:pPr>
    </w:p>
    <w:p w14:paraId="46BF11E2" w14:textId="77777777" w:rsidR="00D138B3" w:rsidRDefault="00D138B3" w:rsidP="007E52DB">
      <w:pPr>
        <w:widowControl w:val="0"/>
        <w:ind w:firstLine="567"/>
        <w:jc w:val="right"/>
        <w:rPr>
          <w:rFonts w:ascii="GHEA Grapalat" w:hAnsi="GHEA Grapalat"/>
          <w:i/>
          <w:lang w:val="hy-AM"/>
        </w:rPr>
      </w:pPr>
    </w:p>
    <w:p w14:paraId="3311A847" w14:textId="77777777" w:rsidR="00D138B3" w:rsidRDefault="00D138B3" w:rsidP="007E52DB">
      <w:pPr>
        <w:widowControl w:val="0"/>
        <w:ind w:firstLine="567"/>
        <w:jc w:val="right"/>
        <w:rPr>
          <w:rFonts w:ascii="GHEA Grapalat" w:hAnsi="GHEA Grapalat"/>
          <w:i/>
          <w:lang w:val="hy-AM"/>
        </w:rPr>
      </w:pPr>
    </w:p>
    <w:p w14:paraId="6674484D" w14:textId="77777777" w:rsidR="00D138B3" w:rsidRDefault="00D138B3" w:rsidP="007E52DB">
      <w:pPr>
        <w:widowControl w:val="0"/>
        <w:ind w:firstLine="567"/>
        <w:jc w:val="right"/>
        <w:rPr>
          <w:rFonts w:ascii="GHEA Grapalat" w:hAnsi="GHEA Grapalat"/>
          <w:i/>
          <w:lang w:val="hy-AM"/>
        </w:rPr>
      </w:pPr>
    </w:p>
    <w:p w14:paraId="175ED782" w14:textId="77777777" w:rsidR="00D138B3" w:rsidRDefault="00D138B3" w:rsidP="007E52DB">
      <w:pPr>
        <w:widowControl w:val="0"/>
        <w:ind w:firstLine="567"/>
        <w:jc w:val="right"/>
        <w:rPr>
          <w:rFonts w:ascii="GHEA Grapalat" w:hAnsi="GHEA Grapalat"/>
          <w:i/>
          <w:lang w:val="hy-AM"/>
        </w:rPr>
      </w:pPr>
    </w:p>
    <w:p w14:paraId="06A17041" w14:textId="77777777" w:rsidR="00D138B3" w:rsidRDefault="00D138B3" w:rsidP="007E52DB">
      <w:pPr>
        <w:widowControl w:val="0"/>
        <w:ind w:firstLine="567"/>
        <w:jc w:val="right"/>
        <w:rPr>
          <w:rFonts w:ascii="GHEA Grapalat" w:hAnsi="GHEA Grapalat"/>
          <w:i/>
          <w:lang w:val="hy-AM"/>
        </w:rPr>
      </w:pPr>
    </w:p>
    <w:p w14:paraId="38EA5DFF" w14:textId="77777777" w:rsidR="00D138B3" w:rsidRDefault="00D138B3" w:rsidP="007E52DB">
      <w:pPr>
        <w:widowControl w:val="0"/>
        <w:ind w:firstLine="567"/>
        <w:jc w:val="right"/>
        <w:rPr>
          <w:rFonts w:ascii="GHEA Grapalat" w:hAnsi="GHEA Grapalat"/>
          <w:i/>
          <w:lang w:val="hy-AM"/>
        </w:rPr>
      </w:pPr>
    </w:p>
    <w:p w14:paraId="2B086B5F" w14:textId="77777777" w:rsidR="00D138B3" w:rsidRDefault="00D138B3" w:rsidP="007E52DB">
      <w:pPr>
        <w:widowControl w:val="0"/>
        <w:ind w:firstLine="567"/>
        <w:jc w:val="right"/>
        <w:rPr>
          <w:rFonts w:ascii="GHEA Grapalat" w:hAnsi="GHEA Grapalat"/>
          <w:i/>
          <w:lang w:val="hy-AM"/>
        </w:rPr>
      </w:pPr>
    </w:p>
    <w:p w14:paraId="4EB390A9" w14:textId="77777777" w:rsidR="00D138B3" w:rsidRDefault="00D138B3" w:rsidP="007E52DB">
      <w:pPr>
        <w:widowControl w:val="0"/>
        <w:ind w:firstLine="567"/>
        <w:jc w:val="right"/>
        <w:rPr>
          <w:rFonts w:ascii="GHEA Grapalat" w:hAnsi="GHEA Grapalat"/>
          <w:i/>
          <w:lang w:val="hy-AM"/>
        </w:rPr>
      </w:pPr>
    </w:p>
    <w:p w14:paraId="6F4A3454" w14:textId="77777777" w:rsidR="00D138B3" w:rsidRDefault="00D138B3" w:rsidP="007E52DB">
      <w:pPr>
        <w:widowControl w:val="0"/>
        <w:ind w:firstLine="567"/>
        <w:jc w:val="right"/>
        <w:rPr>
          <w:rFonts w:ascii="GHEA Grapalat" w:hAnsi="GHEA Grapalat"/>
          <w:i/>
          <w:lang w:val="hy-AM"/>
        </w:rPr>
      </w:pPr>
    </w:p>
    <w:p w14:paraId="32C99456" w14:textId="77777777" w:rsidR="00D138B3" w:rsidRDefault="00D138B3" w:rsidP="007E52DB">
      <w:pPr>
        <w:widowControl w:val="0"/>
        <w:ind w:firstLine="567"/>
        <w:jc w:val="right"/>
        <w:rPr>
          <w:rFonts w:ascii="GHEA Grapalat" w:hAnsi="GHEA Grapalat"/>
          <w:i/>
          <w:lang w:val="hy-AM"/>
        </w:rPr>
      </w:pPr>
    </w:p>
    <w:p w14:paraId="634BBC72" w14:textId="77777777" w:rsidR="00D138B3" w:rsidRDefault="00D138B3" w:rsidP="007E52DB">
      <w:pPr>
        <w:widowControl w:val="0"/>
        <w:ind w:firstLine="567"/>
        <w:jc w:val="right"/>
        <w:rPr>
          <w:rFonts w:ascii="GHEA Grapalat" w:hAnsi="GHEA Grapalat"/>
          <w:i/>
          <w:lang w:val="hy-AM"/>
        </w:rPr>
      </w:pPr>
    </w:p>
    <w:p w14:paraId="0F0E4C1C" w14:textId="77777777" w:rsidR="00D138B3" w:rsidRDefault="00D138B3" w:rsidP="007E52DB">
      <w:pPr>
        <w:widowControl w:val="0"/>
        <w:ind w:firstLine="567"/>
        <w:jc w:val="right"/>
        <w:rPr>
          <w:rFonts w:ascii="GHEA Grapalat" w:hAnsi="GHEA Grapalat"/>
          <w:i/>
          <w:lang w:val="hy-AM"/>
        </w:rPr>
      </w:pPr>
    </w:p>
    <w:p w14:paraId="08687A4A" w14:textId="77777777" w:rsidR="00D138B3" w:rsidRDefault="00D138B3" w:rsidP="007E52DB">
      <w:pPr>
        <w:widowControl w:val="0"/>
        <w:ind w:firstLine="567"/>
        <w:jc w:val="right"/>
        <w:rPr>
          <w:rFonts w:ascii="GHEA Grapalat" w:hAnsi="GHEA Grapalat"/>
          <w:i/>
          <w:lang w:val="hy-AM"/>
        </w:rPr>
      </w:pPr>
    </w:p>
    <w:p w14:paraId="3BAF9449" w14:textId="77777777" w:rsidR="00D138B3" w:rsidRDefault="00D138B3" w:rsidP="007E52DB">
      <w:pPr>
        <w:widowControl w:val="0"/>
        <w:ind w:firstLine="567"/>
        <w:jc w:val="right"/>
        <w:rPr>
          <w:rFonts w:ascii="GHEA Grapalat" w:hAnsi="GHEA Grapalat"/>
          <w:i/>
          <w:lang w:val="hy-AM"/>
        </w:rPr>
      </w:pPr>
    </w:p>
    <w:p w14:paraId="6389B4B7" w14:textId="77777777" w:rsidR="00D138B3" w:rsidRDefault="00D138B3" w:rsidP="007E52DB">
      <w:pPr>
        <w:widowControl w:val="0"/>
        <w:ind w:firstLine="567"/>
        <w:jc w:val="right"/>
        <w:rPr>
          <w:rFonts w:ascii="GHEA Grapalat" w:hAnsi="GHEA Grapalat"/>
          <w:i/>
          <w:lang w:val="hy-AM"/>
        </w:rPr>
      </w:pPr>
    </w:p>
    <w:p w14:paraId="101B1DB9" w14:textId="77777777" w:rsidR="00D138B3" w:rsidRDefault="00D138B3" w:rsidP="007E52DB">
      <w:pPr>
        <w:widowControl w:val="0"/>
        <w:ind w:firstLine="567"/>
        <w:jc w:val="right"/>
        <w:rPr>
          <w:rFonts w:ascii="GHEA Grapalat" w:hAnsi="GHEA Grapalat"/>
          <w:i/>
          <w:lang w:val="hy-AM"/>
        </w:rPr>
      </w:pPr>
    </w:p>
    <w:p w14:paraId="46BBFECC" w14:textId="77777777" w:rsidR="00D138B3" w:rsidRDefault="00D138B3" w:rsidP="007E52DB">
      <w:pPr>
        <w:widowControl w:val="0"/>
        <w:ind w:firstLine="567"/>
        <w:jc w:val="right"/>
        <w:rPr>
          <w:rFonts w:ascii="GHEA Grapalat" w:hAnsi="GHEA Grapalat"/>
          <w:i/>
          <w:lang w:val="hy-AM"/>
        </w:rPr>
      </w:pPr>
    </w:p>
    <w:p w14:paraId="40F114D9" w14:textId="77777777" w:rsidR="00D138B3" w:rsidRDefault="00D138B3" w:rsidP="007E52DB">
      <w:pPr>
        <w:widowControl w:val="0"/>
        <w:ind w:firstLine="567"/>
        <w:jc w:val="right"/>
        <w:rPr>
          <w:rFonts w:ascii="GHEA Grapalat" w:hAnsi="GHEA Grapalat"/>
          <w:i/>
          <w:lang w:val="hy-AM"/>
        </w:rPr>
      </w:pPr>
    </w:p>
    <w:p w14:paraId="1AE4BAB2" w14:textId="77777777" w:rsidR="00D138B3" w:rsidRDefault="00D138B3" w:rsidP="007E52DB">
      <w:pPr>
        <w:widowControl w:val="0"/>
        <w:ind w:firstLine="567"/>
        <w:jc w:val="right"/>
        <w:rPr>
          <w:rFonts w:ascii="GHEA Grapalat" w:hAnsi="GHEA Grapalat"/>
          <w:i/>
          <w:lang w:val="hy-AM"/>
        </w:rPr>
      </w:pPr>
    </w:p>
    <w:p w14:paraId="11FB1B94" w14:textId="77777777" w:rsidR="00D138B3" w:rsidRDefault="00D138B3" w:rsidP="007E52DB">
      <w:pPr>
        <w:widowControl w:val="0"/>
        <w:ind w:firstLine="567"/>
        <w:jc w:val="right"/>
        <w:rPr>
          <w:rFonts w:ascii="GHEA Grapalat" w:hAnsi="GHEA Grapalat"/>
          <w:i/>
          <w:lang w:val="hy-AM"/>
        </w:rPr>
      </w:pPr>
    </w:p>
    <w:p w14:paraId="4E389E6A" w14:textId="77777777" w:rsidR="00D138B3" w:rsidRDefault="00D138B3" w:rsidP="007E52DB">
      <w:pPr>
        <w:widowControl w:val="0"/>
        <w:ind w:firstLine="567"/>
        <w:jc w:val="right"/>
        <w:rPr>
          <w:rFonts w:ascii="GHEA Grapalat" w:hAnsi="GHEA Grapalat"/>
          <w:i/>
          <w:lang w:val="hy-AM"/>
        </w:rPr>
      </w:pPr>
    </w:p>
    <w:p w14:paraId="51530497" w14:textId="77777777" w:rsidR="00D138B3" w:rsidRDefault="00D138B3" w:rsidP="007E52DB">
      <w:pPr>
        <w:widowControl w:val="0"/>
        <w:ind w:firstLine="567"/>
        <w:jc w:val="right"/>
        <w:rPr>
          <w:rFonts w:ascii="GHEA Grapalat" w:hAnsi="GHEA Grapalat"/>
          <w:i/>
          <w:lang w:val="hy-AM"/>
        </w:rPr>
      </w:pPr>
    </w:p>
    <w:p w14:paraId="0ECB3937" w14:textId="78E3F416"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t>Приложение № 2</w:t>
      </w:r>
    </w:p>
    <w:p w14:paraId="1629604C" w14:textId="6E002719"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FF2C90">
        <w:rPr>
          <w:rFonts w:ascii="GHEA Grapalat" w:hAnsi="GHEA Grapalat"/>
          <w:bCs/>
          <w:i/>
          <w:iCs/>
          <w:sz w:val="20"/>
          <w:szCs w:val="20"/>
          <w:lang w:val="es-ES"/>
        </w:rPr>
        <w:t>ՏԿԵՆ-ՀԲՄԱՇՁԲ-2026/12Շ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306697F2" w14:textId="77777777" w:rsidR="0046383B" w:rsidRPr="00A30D85" w:rsidRDefault="0046383B" w:rsidP="0046383B">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0A5634FC" w14:textId="3BBB06C5" w:rsidR="00D138B3" w:rsidRPr="00225E34" w:rsidRDefault="00D138B3" w:rsidP="00D138B3">
      <w:pPr>
        <w:rPr>
          <w:b/>
        </w:rPr>
      </w:pPr>
      <w:r w:rsidRPr="00225E34">
        <w:rPr>
          <w:b/>
        </w:rPr>
        <w:t xml:space="preserve">          М-2. Ереван-Ерасх-Нораван-Татев-Капан-Мегри-граница РА реконструкция участка Км 134+600 – км 139+000 межгосударственной автомобильной дороги                                     </w:t>
      </w:r>
    </w:p>
    <w:p w14:paraId="283B6CA2" w14:textId="77777777" w:rsidR="00D138B3" w:rsidRPr="00225E34" w:rsidRDefault="00D138B3" w:rsidP="00D138B3"/>
    <w:tbl>
      <w:tblPr>
        <w:tblW w:w="103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193"/>
        <w:gridCol w:w="760"/>
        <w:gridCol w:w="2480"/>
        <w:gridCol w:w="1863"/>
        <w:gridCol w:w="1467"/>
      </w:tblGrid>
      <w:tr w:rsidR="00D138B3" w:rsidRPr="00225E34" w14:paraId="63CEBC4F" w14:textId="77777777" w:rsidTr="00D138B3">
        <w:trPr>
          <w:trHeight w:val="20"/>
        </w:trPr>
        <w:tc>
          <w:tcPr>
            <w:tcW w:w="0" w:type="auto"/>
            <w:vMerge w:val="restart"/>
            <w:shd w:val="clear" w:color="auto" w:fill="auto"/>
            <w:vAlign w:val="center"/>
            <w:hideMark/>
          </w:tcPr>
          <w:p w14:paraId="0AC34877" w14:textId="77777777" w:rsidR="00D138B3" w:rsidRPr="00225E34" w:rsidRDefault="00D138B3" w:rsidP="00CB7494">
            <w:pPr>
              <w:rPr>
                <w:rFonts w:ascii="GHEA Grapalat" w:hAnsi="GHEA Grapalat" w:cs="Arial"/>
                <w:b/>
                <w:bCs/>
                <w:iCs/>
                <w:sz w:val="18"/>
                <w:szCs w:val="18"/>
                <w:lang w:eastAsia="en-GB"/>
              </w:rPr>
            </w:pPr>
            <w:r w:rsidRPr="00225E34">
              <w:rPr>
                <w:rFonts w:ascii="GHEA Grapalat" w:hAnsi="GHEA Grapalat" w:cs="Arial"/>
                <w:b/>
                <w:bCs/>
                <w:iCs/>
                <w:sz w:val="18"/>
                <w:szCs w:val="18"/>
                <w:lang w:eastAsia="en-GB"/>
              </w:rPr>
              <w:t>Н/н</w:t>
            </w:r>
          </w:p>
        </w:tc>
        <w:tc>
          <w:tcPr>
            <w:tcW w:w="3193" w:type="dxa"/>
            <w:vMerge w:val="restart"/>
            <w:shd w:val="clear" w:color="auto" w:fill="auto"/>
            <w:vAlign w:val="center"/>
            <w:hideMark/>
          </w:tcPr>
          <w:p w14:paraId="00BFA6E5" w14:textId="77777777" w:rsidR="00D138B3" w:rsidRPr="00225E34" w:rsidRDefault="00D138B3" w:rsidP="00CB7494">
            <w:pPr>
              <w:jc w:val="center"/>
              <w:rPr>
                <w:rFonts w:ascii="GHEA Grapalat" w:hAnsi="GHEA Grapalat" w:cs="Arial"/>
                <w:b/>
                <w:bCs/>
                <w:iCs/>
                <w:sz w:val="18"/>
                <w:szCs w:val="18"/>
                <w:lang w:eastAsia="en-GB"/>
              </w:rPr>
            </w:pPr>
            <w:r w:rsidRPr="00225E34">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6570" w:type="dxa"/>
            <w:gridSpan w:val="4"/>
            <w:shd w:val="clear" w:color="auto" w:fill="auto"/>
            <w:vAlign w:val="center"/>
            <w:hideMark/>
          </w:tcPr>
          <w:p w14:paraId="5372525E" w14:textId="77777777" w:rsidR="00D138B3" w:rsidRPr="00225E34" w:rsidRDefault="00D138B3" w:rsidP="00CB7494">
            <w:pPr>
              <w:jc w:val="center"/>
              <w:rPr>
                <w:rFonts w:ascii="GHEA Grapalat" w:hAnsi="GHEA Grapalat" w:cs="Arial"/>
                <w:b/>
                <w:bCs/>
                <w:iCs/>
                <w:sz w:val="18"/>
                <w:szCs w:val="18"/>
                <w:lang w:eastAsia="en-GB"/>
              </w:rPr>
            </w:pPr>
            <w:r w:rsidRPr="00225E34">
              <w:rPr>
                <w:rFonts w:ascii="GHEA Grapalat" w:hAnsi="GHEA Grapalat" w:cs="Arial"/>
                <w:b/>
                <w:bCs/>
                <w:iCs/>
                <w:sz w:val="18"/>
                <w:szCs w:val="18"/>
                <w:lang w:eastAsia="en-GB"/>
              </w:rPr>
              <w:t>Срок выполнения работ</w:t>
            </w:r>
          </w:p>
        </w:tc>
      </w:tr>
      <w:tr w:rsidR="00D138B3" w:rsidRPr="00225E34" w14:paraId="75CCC1C8" w14:textId="77777777" w:rsidTr="00D138B3">
        <w:trPr>
          <w:trHeight w:val="20"/>
        </w:trPr>
        <w:tc>
          <w:tcPr>
            <w:tcW w:w="0" w:type="auto"/>
            <w:vMerge/>
            <w:vAlign w:val="center"/>
            <w:hideMark/>
          </w:tcPr>
          <w:p w14:paraId="0D1B180A" w14:textId="77777777" w:rsidR="00D138B3" w:rsidRPr="00225E34" w:rsidRDefault="00D138B3" w:rsidP="00CB7494">
            <w:pPr>
              <w:rPr>
                <w:rFonts w:ascii="GHEA Grapalat" w:hAnsi="GHEA Grapalat" w:cs="Arial"/>
                <w:b/>
                <w:bCs/>
                <w:iCs/>
                <w:sz w:val="18"/>
                <w:szCs w:val="18"/>
                <w:lang w:eastAsia="en-GB"/>
              </w:rPr>
            </w:pPr>
          </w:p>
        </w:tc>
        <w:tc>
          <w:tcPr>
            <w:tcW w:w="3193" w:type="dxa"/>
            <w:vMerge/>
            <w:vAlign w:val="center"/>
            <w:hideMark/>
          </w:tcPr>
          <w:p w14:paraId="6375FC57" w14:textId="77777777" w:rsidR="00D138B3" w:rsidRPr="00225E34" w:rsidRDefault="00D138B3" w:rsidP="00CB7494">
            <w:pPr>
              <w:rPr>
                <w:rFonts w:ascii="GHEA Grapalat" w:hAnsi="GHEA Grapalat" w:cs="Arial"/>
                <w:b/>
                <w:bCs/>
                <w:iCs/>
                <w:sz w:val="18"/>
                <w:szCs w:val="18"/>
                <w:lang w:eastAsia="en-GB"/>
              </w:rPr>
            </w:pPr>
          </w:p>
        </w:tc>
        <w:tc>
          <w:tcPr>
            <w:tcW w:w="3240" w:type="dxa"/>
            <w:gridSpan w:val="2"/>
            <w:shd w:val="clear" w:color="auto" w:fill="auto"/>
            <w:noWrap/>
            <w:vAlign w:val="center"/>
            <w:hideMark/>
          </w:tcPr>
          <w:p w14:paraId="405E8519" w14:textId="77777777" w:rsidR="00D138B3" w:rsidRPr="00225E34" w:rsidRDefault="00D138B3" w:rsidP="00CB7494">
            <w:pPr>
              <w:jc w:val="center"/>
              <w:rPr>
                <w:rFonts w:ascii="GHEA Grapalat" w:hAnsi="GHEA Grapalat" w:cs="Arial"/>
                <w:b/>
                <w:bCs/>
                <w:sz w:val="18"/>
                <w:szCs w:val="18"/>
                <w:lang w:eastAsia="en-GB"/>
              </w:rPr>
            </w:pPr>
            <w:r w:rsidRPr="00225E34">
              <w:rPr>
                <w:rFonts w:ascii="GHEA Grapalat" w:hAnsi="GHEA Grapalat" w:cs="Arial"/>
                <w:b/>
                <w:bCs/>
                <w:sz w:val="18"/>
                <w:szCs w:val="18"/>
                <w:lang w:eastAsia="en-GB"/>
              </w:rPr>
              <w:t>Начало</w:t>
            </w:r>
          </w:p>
        </w:tc>
        <w:tc>
          <w:tcPr>
            <w:tcW w:w="3330" w:type="dxa"/>
            <w:gridSpan w:val="2"/>
            <w:shd w:val="clear" w:color="auto" w:fill="auto"/>
            <w:noWrap/>
            <w:vAlign w:val="center"/>
            <w:hideMark/>
          </w:tcPr>
          <w:p w14:paraId="0524F4B7" w14:textId="77777777" w:rsidR="00D138B3" w:rsidRPr="00225E34" w:rsidRDefault="00D138B3" w:rsidP="00CB7494">
            <w:pPr>
              <w:jc w:val="center"/>
              <w:rPr>
                <w:rFonts w:ascii="GHEA Grapalat" w:hAnsi="GHEA Grapalat" w:cs="Arial"/>
                <w:b/>
                <w:bCs/>
                <w:iCs/>
                <w:sz w:val="18"/>
                <w:szCs w:val="18"/>
                <w:lang w:eastAsia="en-GB"/>
              </w:rPr>
            </w:pPr>
            <w:r w:rsidRPr="00225E34">
              <w:rPr>
                <w:rFonts w:ascii="GHEA Grapalat" w:hAnsi="GHEA Grapalat" w:cs="Arial"/>
                <w:b/>
                <w:bCs/>
                <w:iCs/>
                <w:sz w:val="18"/>
                <w:szCs w:val="18"/>
                <w:lang w:eastAsia="en-GB"/>
              </w:rPr>
              <w:t>Конец</w:t>
            </w:r>
          </w:p>
        </w:tc>
      </w:tr>
      <w:tr w:rsidR="00D138B3" w:rsidRPr="00225E34" w14:paraId="011206BE" w14:textId="77777777" w:rsidTr="00D138B3">
        <w:trPr>
          <w:trHeight w:val="20"/>
        </w:trPr>
        <w:tc>
          <w:tcPr>
            <w:tcW w:w="0" w:type="auto"/>
            <w:shd w:val="clear" w:color="auto" w:fill="auto"/>
            <w:vAlign w:val="center"/>
            <w:hideMark/>
          </w:tcPr>
          <w:p w14:paraId="4B33036D" w14:textId="77777777" w:rsidR="00D138B3" w:rsidRPr="00225E34" w:rsidRDefault="00D138B3" w:rsidP="00CB74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3193" w:type="dxa"/>
            <w:shd w:val="clear" w:color="auto" w:fill="auto"/>
            <w:noWrap/>
            <w:vAlign w:val="center"/>
            <w:hideMark/>
          </w:tcPr>
          <w:p w14:paraId="7F174A7B" w14:textId="77777777" w:rsidR="00D138B3" w:rsidRPr="00225E34" w:rsidRDefault="00D138B3" w:rsidP="00CB7494">
            <w:pPr>
              <w:rPr>
                <w:rFonts w:ascii="GHEA Grapalat" w:hAnsi="GHEA Grapalat" w:cs="Arial"/>
                <w:b/>
                <w:bCs/>
                <w:iCs/>
                <w:sz w:val="18"/>
                <w:szCs w:val="18"/>
                <w:lang w:eastAsia="en-GB"/>
              </w:rPr>
            </w:pPr>
            <w:r w:rsidRPr="00225E34">
              <w:rPr>
                <w:rFonts w:ascii="GHEA Grapalat" w:hAnsi="GHEA Grapalat" w:cs="Arial"/>
                <w:b/>
                <w:bCs/>
                <w:iCs/>
                <w:sz w:val="18"/>
                <w:szCs w:val="18"/>
                <w:lang w:eastAsia="en-GB"/>
              </w:rPr>
              <w:t xml:space="preserve">Лабораторные испытания </w:t>
            </w:r>
          </w:p>
        </w:tc>
        <w:tc>
          <w:tcPr>
            <w:tcW w:w="3240" w:type="dxa"/>
            <w:gridSpan w:val="2"/>
            <w:shd w:val="clear" w:color="auto" w:fill="auto"/>
            <w:vAlign w:val="center"/>
            <w:hideMark/>
          </w:tcPr>
          <w:p w14:paraId="3B914160" w14:textId="77777777" w:rsidR="00D138B3" w:rsidRPr="00225E34" w:rsidRDefault="00D138B3" w:rsidP="00CB7494">
            <w:pPr>
              <w:jc w:val="center"/>
              <w:rPr>
                <w:rFonts w:ascii="GHEA Grapalat" w:hAnsi="GHEA Grapalat" w:cs="Arial"/>
                <w:sz w:val="18"/>
                <w:szCs w:val="18"/>
                <w:lang w:eastAsia="en-GB"/>
              </w:rPr>
            </w:pPr>
            <w:r w:rsidRPr="00225E34">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330" w:type="dxa"/>
            <w:gridSpan w:val="2"/>
            <w:shd w:val="clear" w:color="auto" w:fill="auto"/>
            <w:vAlign w:val="center"/>
            <w:hideMark/>
          </w:tcPr>
          <w:p w14:paraId="4E85E0E8" w14:textId="77777777" w:rsidR="00D138B3" w:rsidRPr="00225E34" w:rsidRDefault="00D138B3" w:rsidP="00CB7494">
            <w:pPr>
              <w:jc w:val="center"/>
              <w:rPr>
                <w:rFonts w:ascii="GHEA Grapalat" w:hAnsi="GHEA Grapalat" w:cs="Arial"/>
                <w:sz w:val="18"/>
                <w:szCs w:val="18"/>
                <w:lang w:eastAsia="en-GB"/>
              </w:rPr>
            </w:pPr>
            <w:r w:rsidRPr="00225E34">
              <w:rPr>
                <w:rFonts w:ascii="GHEA Grapalat" w:hAnsi="GHEA Grapalat" w:cs="Arial"/>
                <w:sz w:val="18"/>
                <w:szCs w:val="18"/>
                <w:lang w:eastAsia="en-GB"/>
              </w:rPr>
              <w:t>240 дней после вступления в силу договора, заключаемого между сторонами в случае финансовых средств</w:t>
            </w:r>
          </w:p>
        </w:tc>
      </w:tr>
      <w:tr w:rsidR="00D138B3" w:rsidRPr="00225E34" w14:paraId="4EDD8820" w14:textId="77777777" w:rsidTr="00D138B3">
        <w:trPr>
          <w:trHeight w:val="20"/>
        </w:trPr>
        <w:tc>
          <w:tcPr>
            <w:tcW w:w="0" w:type="auto"/>
            <w:shd w:val="clear" w:color="auto" w:fill="auto"/>
            <w:vAlign w:val="center"/>
          </w:tcPr>
          <w:p w14:paraId="2B994E10" w14:textId="77777777" w:rsidR="00D138B3" w:rsidRPr="00225E34" w:rsidRDefault="00D138B3" w:rsidP="00CB74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w:t>
            </w:r>
          </w:p>
        </w:tc>
        <w:tc>
          <w:tcPr>
            <w:tcW w:w="3193" w:type="dxa"/>
            <w:shd w:val="clear" w:color="auto" w:fill="auto"/>
            <w:noWrap/>
            <w:vAlign w:val="center"/>
          </w:tcPr>
          <w:p w14:paraId="335487A4" w14:textId="77777777" w:rsidR="00D138B3" w:rsidRPr="00225E34" w:rsidRDefault="00D138B3" w:rsidP="00CB7494">
            <w:pPr>
              <w:rPr>
                <w:rFonts w:ascii="GHEA Grapalat" w:hAnsi="GHEA Grapalat" w:cs="Arial"/>
                <w:b/>
                <w:bCs/>
                <w:iCs/>
                <w:sz w:val="18"/>
                <w:szCs w:val="18"/>
                <w:lang w:eastAsia="en-GB"/>
              </w:rPr>
            </w:pPr>
            <w:r w:rsidRPr="00225E34">
              <w:rPr>
                <w:rFonts w:ascii="GHEA Grapalat" w:hAnsi="GHEA Grapalat"/>
                <w:b/>
                <w:bCs/>
                <w:sz w:val="18"/>
                <w:szCs w:val="18"/>
              </w:rPr>
              <w:t>Земляные работы</w:t>
            </w:r>
          </w:p>
        </w:tc>
        <w:tc>
          <w:tcPr>
            <w:tcW w:w="3240" w:type="dxa"/>
            <w:gridSpan w:val="2"/>
            <w:shd w:val="clear" w:color="auto" w:fill="auto"/>
            <w:vAlign w:val="center"/>
          </w:tcPr>
          <w:p w14:paraId="4CE47D06" w14:textId="77777777" w:rsidR="00D138B3" w:rsidRPr="00225E34" w:rsidRDefault="00D138B3" w:rsidP="00CB7494">
            <w:pPr>
              <w:jc w:val="center"/>
              <w:rPr>
                <w:rFonts w:ascii="GHEA Grapalat" w:hAnsi="GHEA Grapalat" w:cs="Arial"/>
                <w:sz w:val="18"/>
                <w:szCs w:val="18"/>
                <w:lang w:eastAsia="en-GB"/>
              </w:rPr>
            </w:pPr>
            <w:r w:rsidRPr="00225E34">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330" w:type="dxa"/>
            <w:gridSpan w:val="2"/>
            <w:shd w:val="clear" w:color="auto" w:fill="auto"/>
            <w:vAlign w:val="center"/>
          </w:tcPr>
          <w:p w14:paraId="749D3A96" w14:textId="77777777" w:rsidR="00D138B3" w:rsidRPr="00225E34" w:rsidRDefault="00D138B3" w:rsidP="00CB7494">
            <w:pPr>
              <w:jc w:val="center"/>
              <w:rPr>
                <w:rFonts w:ascii="GHEA Grapalat" w:hAnsi="GHEA Grapalat" w:cs="Arial"/>
                <w:sz w:val="18"/>
                <w:szCs w:val="18"/>
                <w:lang w:eastAsia="en-GB"/>
              </w:rPr>
            </w:pPr>
            <w:r w:rsidRPr="00132C47">
              <w:rPr>
                <w:rFonts w:ascii="GHEA Grapalat" w:hAnsi="GHEA Grapalat" w:cs="Arial"/>
                <w:sz w:val="18"/>
                <w:szCs w:val="18"/>
                <w:lang w:eastAsia="en-GB"/>
              </w:rPr>
              <w:t>200</w:t>
            </w:r>
            <w:r w:rsidRPr="00225E34">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138B3" w:rsidRPr="00225E34" w14:paraId="33AC8B1C" w14:textId="77777777" w:rsidTr="00D138B3">
        <w:trPr>
          <w:trHeight w:val="20"/>
        </w:trPr>
        <w:tc>
          <w:tcPr>
            <w:tcW w:w="0" w:type="auto"/>
            <w:shd w:val="clear" w:color="auto" w:fill="auto"/>
            <w:vAlign w:val="center"/>
            <w:hideMark/>
          </w:tcPr>
          <w:p w14:paraId="23BC0260" w14:textId="77777777" w:rsidR="00D138B3" w:rsidRPr="00225E34" w:rsidRDefault="00D138B3" w:rsidP="00CB74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3193" w:type="dxa"/>
            <w:shd w:val="clear" w:color="auto" w:fill="auto"/>
            <w:noWrap/>
            <w:vAlign w:val="center"/>
            <w:hideMark/>
          </w:tcPr>
          <w:p w14:paraId="7EB3F30A" w14:textId="77777777" w:rsidR="00D138B3" w:rsidRPr="00225E34" w:rsidRDefault="00D138B3" w:rsidP="00CB7494">
            <w:pPr>
              <w:rPr>
                <w:rFonts w:ascii="GHEA Grapalat" w:hAnsi="GHEA Grapalat" w:cs="Arial"/>
                <w:b/>
                <w:bCs/>
                <w:iCs/>
                <w:sz w:val="18"/>
                <w:szCs w:val="18"/>
                <w:lang w:eastAsia="en-GB"/>
              </w:rPr>
            </w:pPr>
            <w:r w:rsidRPr="00225E34">
              <w:rPr>
                <w:rFonts w:ascii="GHEA Grapalat" w:hAnsi="GHEA Grapalat"/>
                <w:b/>
                <w:bCs/>
                <w:sz w:val="18"/>
                <w:szCs w:val="18"/>
              </w:rPr>
              <w:t>Искусственные сооружения</w:t>
            </w:r>
          </w:p>
        </w:tc>
        <w:tc>
          <w:tcPr>
            <w:tcW w:w="3240" w:type="dxa"/>
            <w:gridSpan w:val="2"/>
            <w:shd w:val="clear" w:color="auto" w:fill="auto"/>
            <w:vAlign w:val="center"/>
            <w:hideMark/>
          </w:tcPr>
          <w:p w14:paraId="587FC27D" w14:textId="77777777" w:rsidR="00D138B3" w:rsidRPr="00225E34" w:rsidRDefault="00D138B3" w:rsidP="00CB7494">
            <w:pPr>
              <w:jc w:val="center"/>
              <w:rPr>
                <w:rFonts w:ascii="GHEA Grapalat" w:hAnsi="GHEA Grapalat" w:cs="Arial"/>
                <w:sz w:val="18"/>
                <w:szCs w:val="18"/>
                <w:lang w:eastAsia="en-GB"/>
              </w:rPr>
            </w:pPr>
            <w:r w:rsidRPr="00225E34">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330" w:type="dxa"/>
            <w:gridSpan w:val="2"/>
            <w:shd w:val="clear" w:color="auto" w:fill="auto"/>
            <w:vAlign w:val="center"/>
            <w:hideMark/>
          </w:tcPr>
          <w:p w14:paraId="385518FE" w14:textId="77777777" w:rsidR="00D138B3" w:rsidRPr="00225E34" w:rsidRDefault="00D138B3" w:rsidP="00CB7494">
            <w:pPr>
              <w:jc w:val="center"/>
              <w:rPr>
                <w:rFonts w:ascii="GHEA Grapalat" w:hAnsi="GHEA Grapalat" w:cs="Arial"/>
                <w:sz w:val="18"/>
                <w:szCs w:val="18"/>
                <w:lang w:eastAsia="en-GB"/>
              </w:rPr>
            </w:pPr>
            <w:r w:rsidRPr="00132C47">
              <w:rPr>
                <w:rFonts w:ascii="GHEA Grapalat" w:hAnsi="GHEA Grapalat" w:cs="Arial"/>
                <w:sz w:val="18"/>
                <w:szCs w:val="18"/>
                <w:lang w:eastAsia="en-GB"/>
              </w:rPr>
              <w:t>200</w:t>
            </w:r>
            <w:r w:rsidRPr="00225E34">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138B3" w:rsidRPr="00225E34" w14:paraId="11DBED5C" w14:textId="77777777" w:rsidTr="00D138B3">
        <w:trPr>
          <w:trHeight w:val="20"/>
        </w:trPr>
        <w:tc>
          <w:tcPr>
            <w:tcW w:w="0" w:type="auto"/>
            <w:shd w:val="clear" w:color="auto" w:fill="auto"/>
            <w:vAlign w:val="center"/>
            <w:hideMark/>
          </w:tcPr>
          <w:p w14:paraId="7D618BE8" w14:textId="77777777" w:rsidR="00D138B3" w:rsidRPr="00225E34" w:rsidRDefault="00D138B3" w:rsidP="00CB74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3193" w:type="dxa"/>
            <w:shd w:val="clear" w:color="auto" w:fill="auto"/>
            <w:noWrap/>
            <w:vAlign w:val="center"/>
            <w:hideMark/>
          </w:tcPr>
          <w:p w14:paraId="22414236" w14:textId="77777777" w:rsidR="00D138B3" w:rsidRPr="00225E34" w:rsidRDefault="00D138B3" w:rsidP="00CB7494">
            <w:pPr>
              <w:rPr>
                <w:rFonts w:ascii="GHEA Grapalat" w:hAnsi="GHEA Grapalat" w:cs="Arial"/>
                <w:b/>
                <w:bCs/>
                <w:iCs/>
                <w:sz w:val="18"/>
                <w:szCs w:val="18"/>
                <w:lang w:eastAsia="en-GB"/>
              </w:rPr>
            </w:pPr>
            <w:r w:rsidRPr="00225E34">
              <w:rPr>
                <w:rFonts w:ascii="GHEA Grapalat" w:hAnsi="GHEA Grapalat"/>
                <w:b/>
                <w:bCs/>
                <w:sz w:val="18"/>
                <w:szCs w:val="18"/>
              </w:rPr>
              <w:t>Проезжая часть</w:t>
            </w:r>
          </w:p>
        </w:tc>
        <w:tc>
          <w:tcPr>
            <w:tcW w:w="3240" w:type="dxa"/>
            <w:gridSpan w:val="2"/>
            <w:shd w:val="clear" w:color="auto" w:fill="auto"/>
            <w:vAlign w:val="center"/>
            <w:hideMark/>
          </w:tcPr>
          <w:p w14:paraId="3C95E011" w14:textId="77777777" w:rsidR="00D138B3" w:rsidRPr="00225E34" w:rsidRDefault="00D138B3" w:rsidP="00CB7494">
            <w:pPr>
              <w:jc w:val="center"/>
              <w:rPr>
                <w:rFonts w:ascii="GHEA Grapalat" w:hAnsi="GHEA Grapalat" w:cs="Arial"/>
                <w:sz w:val="18"/>
                <w:szCs w:val="18"/>
                <w:lang w:eastAsia="en-GB"/>
              </w:rPr>
            </w:pPr>
            <w:r w:rsidRPr="00225E34">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330" w:type="dxa"/>
            <w:gridSpan w:val="2"/>
            <w:shd w:val="clear" w:color="auto" w:fill="auto"/>
            <w:vAlign w:val="center"/>
            <w:hideMark/>
          </w:tcPr>
          <w:p w14:paraId="5CC1CCD5" w14:textId="77777777" w:rsidR="00D138B3" w:rsidRPr="00225E34" w:rsidRDefault="00D138B3" w:rsidP="00CB7494">
            <w:pPr>
              <w:jc w:val="center"/>
              <w:rPr>
                <w:rFonts w:ascii="GHEA Grapalat" w:hAnsi="GHEA Grapalat" w:cs="Arial"/>
                <w:sz w:val="18"/>
                <w:szCs w:val="18"/>
                <w:lang w:eastAsia="en-GB"/>
              </w:rPr>
            </w:pPr>
            <w:r w:rsidRPr="00132C47">
              <w:rPr>
                <w:rFonts w:ascii="GHEA Grapalat" w:hAnsi="GHEA Grapalat" w:cs="Arial"/>
                <w:sz w:val="18"/>
                <w:szCs w:val="18"/>
                <w:lang w:eastAsia="en-GB"/>
              </w:rPr>
              <w:t>220</w:t>
            </w:r>
            <w:r w:rsidRPr="00225E34">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138B3" w:rsidRPr="00225E34" w14:paraId="7C16ECB0" w14:textId="77777777" w:rsidTr="00D138B3">
        <w:trPr>
          <w:trHeight w:val="20"/>
        </w:trPr>
        <w:tc>
          <w:tcPr>
            <w:tcW w:w="0" w:type="auto"/>
            <w:shd w:val="clear" w:color="auto" w:fill="auto"/>
            <w:vAlign w:val="center"/>
            <w:hideMark/>
          </w:tcPr>
          <w:p w14:paraId="3D2D9E11" w14:textId="77777777" w:rsidR="00D138B3" w:rsidRPr="00225E34" w:rsidRDefault="00D138B3" w:rsidP="00CB74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3193" w:type="dxa"/>
            <w:shd w:val="clear" w:color="auto" w:fill="auto"/>
            <w:noWrap/>
            <w:vAlign w:val="center"/>
            <w:hideMark/>
          </w:tcPr>
          <w:p w14:paraId="1A15BC22" w14:textId="77777777" w:rsidR="00D138B3" w:rsidRPr="00225E34" w:rsidRDefault="00D138B3" w:rsidP="00CB7494">
            <w:pPr>
              <w:rPr>
                <w:rFonts w:ascii="GHEA Grapalat" w:hAnsi="GHEA Grapalat" w:cs="Arial"/>
                <w:b/>
                <w:bCs/>
                <w:iCs/>
                <w:sz w:val="18"/>
                <w:szCs w:val="18"/>
                <w:lang w:eastAsia="en-GB"/>
              </w:rPr>
            </w:pPr>
            <w:r>
              <w:rPr>
                <w:rFonts w:ascii="GHEA Grapalat" w:hAnsi="GHEA Grapalat"/>
                <w:b/>
                <w:bCs/>
                <w:sz w:val="18"/>
                <w:szCs w:val="18"/>
              </w:rPr>
              <w:t>Тротуари</w:t>
            </w:r>
          </w:p>
        </w:tc>
        <w:tc>
          <w:tcPr>
            <w:tcW w:w="3240" w:type="dxa"/>
            <w:gridSpan w:val="2"/>
            <w:shd w:val="clear" w:color="auto" w:fill="auto"/>
            <w:vAlign w:val="center"/>
            <w:hideMark/>
          </w:tcPr>
          <w:p w14:paraId="4EDF228B" w14:textId="77777777" w:rsidR="00D138B3" w:rsidRPr="00225E34" w:rsidRDefault="00D138B3" w:rsidP="00CB7494">
            <w:pPr>
              <w:jc w:val="center"/>
              <w:rPr>
                <w:rFonts w:ascii="GHEA Grapalat" w:hAnsi="GHEA Grapalat" w:cs="Arial"/>
                <w:sz w:val="18"/>
                <w:szCs w:val="18"/>
                <w:lang w:eastAsia="en-GB"/>
              </w:rPr>
            </w:pPr>
            <w:r w:rsidRPr="00225E34">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330" w:type="dxa"/>
            <w:gridSpan w:val="2"/>
            <w:shd w:val="clear" w:color="auto" w:fill="auto"/>
            <w:vAlign w:val="center"/>
            <w:hideMark/>
          </w:tcPr>
          <w:p w14:paraId="613CFF31" w14:textId="77777777" w:rsidR="00D138B3" w:rsidRPr="00225E34" w:rsidRDefault="00D138B3" w:rsidP="00CB7494">
            <w:pPr>
              <w:jc w:val="center"/>
              <w:rPr>
                <w:rFonts w:ascii="GHEA Grapalat" w:hAnsi="GHEA Grapalat" w:cs="Arial"/>
                <w:sz w:val="18"/>
                <w:szCs w:val="18"/>
                <w:lang w:eastAsia="en-GB"/>
              </w:rPr>
            </w:pPr>
            <w:r>
              <w:rPr>
                <w:rFonts w:ascii="GHEA Grapalat" w:hAnsi="GHEA Grapalat" w:cs="Arial"/>
                <w:sz w:val="18"/>
                <w:szCs w:val="18"/>
                <w:lang w:eastAsia="en-GB"/>
              </w:rPr>
              <w:t>20</w:t>
            </w:r>
            <w:r w:rsidRPr="00132C47">
              <w:rPr>
                <w:rFonts w:ascii="GHEA Grapalat" w:hAnsi="GHEA Grapalat" w:cs="Arial"/>
                <w:sz w:val="18"/>
                <w:szCs w:val="18"/>
                <w:lang w:eastAsia="en-GB"/>
              </w:rPr>
              <w:t>0</w:t>
            </w:r>
            <w:r w:rsidRPr="00225E34">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138B3" w:rsidRPr="00225E34" w14:paraId="79A57600" w14:textId="77777777" w:rsidTr="00D138B3">
        <w:trPr>
          <w:trHeight w:val="992"/>
        </w:trPr>
        <w:tc>
          <w:tcPr>
            <w:tcW w:w="0" w:type="auto"/>
            <w:shd w:val="clear" w:color="auto" w:fill="auto"/>
            <w:vAlign w:val="center"/>
            <w:hideMark/>
          </w:tcPr>
          <w:p w14:paraId="16831FBD" w14:textId="77777777" w:rsidR="00D138B3" w:rsidRPr="00225E34" w:rsidRDefault="00D138B3" w:rsidP="00CB74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3193" w:type="dxa"/>
            <w:shd w:val="clear" w:color="auto" w:fill="auto"/>
            <w:noWrap/>
            <w:vAlign w:val="center"/>
            <w:hideMark/>
          </w:tcPr>
          <w:p w14:paraId="3F655C9E" w14:textId="77777777" w:rsidR="00D138B3" w:rsidRPr="00225E34" w:rsidRDefault="00D138B3" w:rsidP="00CB7494">
            <w:pPr>
              <w:rPr>
                <w:rFonts w:ascii="GHEA Grapalat" w:hAnsi="GHEA Grapalat" w:cs="Arial"/>
                <w:b/>
                <w:bCs/>
                <w:iCs/>
                <w:sz w:val="18"/>
                <w:szCs w:val="18"/>
                <w:lang w:eastAsia="en-GB"/>
              </w:rPr>
            </w:pPr>
            <w:r w:rsidRPr="00225E34">
              <w:rPr>
                <w:rFonts w:ascii="GHEA Grapalat" w:hAnsi="GHEA Grapalat"/>
                <w:b/>
                <w:bCs/>
                <w:sz w:val="18"/>
                <w:szCs w:val="18"/>
              </w:rPr>
              <w:t>Обочины</w:t>
            </w:r>
          </w:p>
        </w:tc>
        <w:tc>
          <w:tcPr>
            <w:tcW w:w="3240" w:type="dxa"/>
            <w:gridSpan w:val="2"/>
            <w:shd w:val="clear" w:color="auto" w:fill="auto"/>
            <w:vAlign w:val="center"/>
            <w:hideMark/>
          </w:tcPr>
          <w:p w14:paraId="2E9EF3C3" w14:textId="77777777" w:rsidR="00D138B3" w:rsidRPr="00225E34" w:rsidRDefault="00D138B3" w:rsidP="00CB7494">
            <w:pPr>
              <w:jc w:val="center"/>
              <w:rPr>
                <w:rFonts w:ascii="GHEA Grapalat" w:hAnsi="GHEA Grapalat" w:cs="Arial"/>
                <w:sz w:val="18"/>
                <w:szCs w:val="18"/>
                <w:lang w:eastAsia="en-GB"/>
              </w:rPr>
            </w:pPr>
            <w:r w:rsidRPr="00225E34">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330" w:type="dxa"/>
            <w:gridSpan w:val="2"/>
            <w:shd w:val="clear" w:color="auto" w:fill="auto"/>
            <w:vAlign w:val="center"/>
            <w:hideMark/>
          </w:tcPr>
          <w:p w14:paraId="22FA5BEE" w14:textId="77777777" w:rsidR="00D138B3" w:rsidRPr="00225E34" w:rsidRDefault="00D138B3" w:rsidP="00CB7494">
            <w:pPr>
              <w:jc w:val="center"/>
              <w:rPr>
                <w:rFonts w:ascii="GHEA Grapalat" w:hAnsi="GHEA Grapalat" w:cs="Arial"/>
                <w:sz w:val="18"/>
                <w:szCs w:val="18"/>
                <w:lang w:eastAsia="en-GB"/>
              </w:rPr>
            </w:pPr>
            <w:r w:rsidRPr="00132C47">
              <w:rPr>
                <w:rFonts w:ascii="GHEA Grapalat" w:hAnsi="GHEA Grapalat" w:cs="Arial"/>
                <w:sz w:val="18"/>
                <w:szCs w:val="18"/>
                <w:lang w:eastAsia="en-GB"/>
              </w:rPr>
              <w:t>2</w:t>
            </w:r>
            <w:r w:rsidRPr="00225E34">
              <w:rPr>
                <w:rFonts w:ascii="GHEA Grapalat" w:hAnsi="GHEA Grapalat" w:cs="Arial"/>
                <w:sz w:val="18"/>
                <w:szCs w:val="18"/>
                <w:lang w:val="hy-AM" w:eastAsia="en-GB"/>
              </w:rPr>
              <w:t>30</w:t>
            </w:r>
            <w:r w:rsidRPr="00225E34">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D138B3" w:rsidRPr="00225E34" w14:paraId="2E43FF13" w14:textId="77777777" w:rsidTr="00D138B3">
        <w:trPr>
          <w:trHeight w:val="20"/>
        </w:trPr>
        <w:tc>
          <w:tcPr>
            <w:tcW w:w="0" w:type="auto"/>
            <w:shd w:val="clear" w:color="auto" w:fill="auto"/>
            <w:vAlign w:val="center"/>
            <w:hideMark/>
          </w:tcPr>
          <w:p w14:paraId="5BACD536" w14:textId="77777777" w:rsidR="00D138B3" w:rsidRPr="00225E34" w:rsidRDefault="00D138B3" w:rsidP="00CB74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7</w:t>
            </w:r>
          </w:p>
        </w:tc>
        <w:tc>
          <w:tcPr>
            <w:tcW w:w="3193" w:type="dxa"/>
            <w:shd w:val="clear" w:color="auto" w:fill="auto"/>
            <w:noWrap/>
            <w:vAlign w:val="center"/>
            <w:hideMark/>
          </w:tcPr>
          <w:p w14:paraId="107C5229" w14:textId="77777777" w:rsidR="00D138B3" w:rsidRPr="00225E34" w:rsidRDefault="00D138B3" w:rsidP="00CB7494">
            <w:pPr>
              <w:rPr>
                <w:rFonts w:ascii="GHEA Grapalat" w:hAnsi="GHEA Grapalat" w:cs="Arial"/>
                <w:b/>
                <w:bCs/>
                <w:iCs/>
                <w:sz w:val="18"/>
                <w:szCs w:val="18"/>
                <w:lang w:eastAsia="en-GB"/>
              </w:rPr>
            </w:pPr>
            <w:r w:rsidRPr="00225E34">
              <w:rPr>
                <w:rFonts w:ascii="GHEA Grapalat" w:hAnsi="GHEA Grapalat"/>
                <w:b/>
                <w:bCs/>
                <w:sz w:val="18"/>
                <w:szCs w:val="18"/>
              </w:rPr>
              <w:t>Съезды и въезды</w:t>
            </w:r>
          </w:p>
        </w:tc>
        <w:tc>
          <w:tcPr>
            <w:tcW w:w="3240" w:type="dxa"/>
            <w:gridSpan w:val="2"/>
            <w:shd w:val="clear" w:color="auto" w:fill="auto"/>
            <w:vAlign w:val="center"/>
            <w:hideMark/>
          </w:tcPr>
          <w:p w14:paraId="0C68A4B2" w14:textId="77777777" w:rsidR="00D138B3" w:rsidRPr="00225E34" w:rsidRDefault="00D138B3" w:rsidP="00CB7494">
            <w:pPr>
              <w:jc w:val="center"/>
              <w:rPr>
                <w:rFonts w:ascii="GHEA Grapalat" w:hAnsi="GHEA Grapalat" w:cs="Arial"/>
                <w:sz w:val="18"/>
                <w:szCs w:val="18"/>
                <w:lang w:eastAsia="en-GB"/>
              </w:rPr>
            </w:pPr>
            <w:r w:rsidRPr="00225E34">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330" w:type="dxa"/>
            <w:gridSpan w:val="2"/>
            <w:shd w:val="clear" w:color="auto" w:fill="auto"/>
            <w:vAlign w:val="center"/>
            <w:hideMark/>
          </w:tcPr>
          <w:p w14:paraId="2583042D" w14:textId="77777777" w:rsidR="00D138B3" w:rsidRPr="00225E34" w:rsidRDefault="00D138B3" w:rsidP="00CB7494">
            <w:pPr>
              <w:jc w:val="center"/>
              <w:rPr>
                <w:rFonts w:ascii="GHEA Grapalat" w:hAnsi="GHEA Grapalat" w:cs="Arial"/>
                <w:sz w:val="18"/>
                <w:szCs w:val="18"/>
                <w:lang w:eastAsia="en-GB"/>
              </w:rPr>
            </w:pPr>
            <w:r w:rsidRPr="00132C47">
              <w:rPr>
                <w:rFonts w:ascii="GHEA Grapalat" w:hAnsi="GHEA Grapalat" w:cs="Arial"/>
                <w:sz w:val="18"/>
                <w:szCs w:val="18"/>
                <w:lang w:eastAsia="en-GB"/>
              </w:rPr>
              <w:t>2</w:t>
            </w:r>
            <w:r w:rsidRPr="00225E34">
              <w:rPr>
                <w:rFonts w:ascii="GHEA Grapalat" w:hAnsi="GHEA Grapalat" w:cs="Arial"/>
                <w:sz w:val="18"/>
                <w:szCs w:val="18"/>
                <w:lang w:val="hy-AM" w:eastAsia="en-GB"/>
              </w:rPr>
              <w:t>4</w:t>
            </w:r>
            <w:r w:rsidRPr="00225E34">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D138B3" w:rsidRPr="00225E34" w14:paraId="27BFFD01" w14:textId="77777777" w:rsidTr="00D138B3">
        <w:trPr>
          <w:trHeight w:val="20"/>
        </w:trPr>
        <w:tc>
          <w:tcPr>
            <w:tcW w:w="0" w:type="auto"/>
            <w:shd w:val="clear" w:color="auto" w:fill="auto"/>
            <w:vAlign w:val="center"/>
          </w:tcPr>
          <w:p w14:paraId="019D55BF" w14:textId="77777777" w:rsidR="00D138B3" w:rsidRPr="00225E34" w:rsidRDefault="00D138B3" w:rsidP="00CB74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8</w:t>
            </w:r>
          </w:p>
        </w:tc>
        <w:tc>
          <w:tcPr>
            <w:tcW w:w="3193" w:type="dxa"/>
            <w:shd w:val="clear" w:color="auto" w:fill="auto"/>
            <w:noWrap/>
          </w:tcPr>
          <w:p w14:paraId="0BEF2BB3" w14:textId="77777777" w:rsidR="00D138B3" w:rsidRPr="00225E34" w:rsidRDefault="00D138B3" w:rsidP="00CB7494">
            <w:pPr>
              <w:rPr>
                <w:rFonts w:ascii="GHEA Grapalat" w:hAnsi="GHEA Grapalat" w:cs="Calibri"/>
                <w:b/>
                <w:bCs/>
                <w:iCs/>
                <w:sz w:val="18"/>
                <w:szCs w:val="18"/>
                <w:lang w:eastAsia="en-GB"/>
              </w:rPr>
            </w:pPr>
            <w:r w:rsidRPr="00225E34">
              <w:rPr>
                <w:rFonts w:ascii="GHEA Grapalat" w:hAnsi="GHEA Grapalat"/>
                <w:b/>
                <w:bCs/>
                <w:sz w:val="18"/>
                <w:szCs w:val="18"/>
              </w:rPr>
              <w:t>Элементы безопасности</w:t>
            </w:r>
          </w:p>
        </w:tc>
        <w:tc>
          <w:tcPr>
            <w:tcW w:w="3240" w:type="dxa"/>
            <w:gridSpan w:val="2"/>
            <w:shd w:val="clear" w:color="auto" w:fill="auto"/>
            <w:vAlign w:val="center"/>
          </w:tcPr>
          <w:p w14:paraId="716C250D" w14:textId="77777777" w:rsidR="00D138B3" w:rsidRPr="00225E34" w:rsidRDefault="00D138B3" w:rsidP="00CB7494">
            <w:pPr>
              <w:jc w:val="center"/>
              <w:rPr>
                <w:rFonts w:ascii="GHEA Grapalat" w:hAnsi="GHEA Grapalat" w:cs="Arial"/>
                <w:sz w:val="18"/>
                <w:szCs w:val="18"/>
                <w:lang w:eastAsia="en-GB"/>
              </w:rPr>
            </w:pPr>
            <w:r w:rsidRPr="00225E34">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3330" w:type="dxa"/>
            <w:gridSpan w:val="2"/>
            <w:shd w:val="clear" w:color="auto" w:fill="auto"/>
            <w:vAlign w:val="center"/>
          </w:tcPr>
          <w:p w14:paraId="5CD663D0" w14:textId="77777777" w:rsidR="00D138B3" w:rsidRPr="00225E34" w:rsidRDefault="00D138B3" w:rsidP="00CB7494">
            <w:pPr>
              <w:jc w:val="center"/>
              <w:rPr>
                <w:rFonts w:ascii="GHEA Grapalat" w:hAnsi="GHEA Grapalat" w:cs="Arial"/>
                <w:sz w:val="18"/>
                <w:szCs w:val="18"/>
                <w:lang w:eastAsia="en-GB"/>
              </w:rPr>
            </w:pPr>
            <w:r w:rsidRPr="00132C47">
              <w:rPr>
                <w:rFonts w:ascii="GHEA Grapalat" w:hAnsi="GHEA Grapalat" w:cs="Arial"/>
                <w:sz w:val="18"/>
                <w:szCs w:val="18"/>
                <w:lang w:eastAsia="en-GB"/>
              </w:rPr>
              <w:t>24</w:t>
            </w:r>
            <w:r w:rsidRPr="00225E34">
              <w:rPr>
                <w:rFonts w:ascii="GHEA Grapalat" w:hAnsi="GHEA Grapalat" w:cs="Arial"/>
                <w:sz w:val="18"/>
                <w:szCs w:val="18"/>
                <w:lang w:eastAsia="en-GB"/>
              </w:rPr>
              <w:t>0 дней после вступления в силу договора, заключаемого между сторонами в случае финансовых средств</w:t>
            </w:r>
          </w:p>
        </w:tc>
      </w:tr>
      <w:tr w:rsidR="00D138B3" w:rsidRPr="00225E34" w14:paraId="70058ABD" w14:textId="77777777" w:rsidTr="00D138B3">
        <w:trPr>
          <w:trHeight w:val="20"/>
        </w:trPr>
        <w:tc>
          <w:tcPr>
            <w:tcW w:w="3742" w:type="dxa"/>
            <w:gridSpan w:val="2"/>
            <w:shd w:val="clear" w:color="auto" w:fill="auto"/>
            <w:noWrap/>
            <w:vAlign w:val="center"/>
            <w:hideMark/>
          </w:tcPr>
          <w:p w14:paraId="0B59CC0F" w14:textId="77777777" w:rsidR="00D138B3" w:rsidRPr="00225E34" w:rsidRDefault="00D138B3" w:rsidP="00CB7494">
            <w:pPr>
              <w:jc w:val="center"/>
              <w:rPr>
                <w:rFonts w:ascii="GHEA Grapalat" w:hAnsi="GHEA Grapalat" w:cs="Arial"/>
                <w:b/>
                <w:bCs/>
                <w:iCs/>
                <w:sz w:val="18"/>
                <w:szCs w:val="18"/>
                <w:lang w:eastAsia="en-GB"/>
              </w:rPr>
            </w:pPr>
            <w:r w:rsidRPr="00225E34">
              <w:rPr>
                <w:rFonts w:ascii="GHEA Grapalat" w:hAnsi="GHEA Grapalat" w:cs="Arial"/>
                <w:b/>
                <w:bCs/>
                <w:iCs/>
                <w:sz w:val="18"/>
                <w:szCs w:val="18"/>
                <w:lang w:eastAsia="en-GB"/>
              </w:rPr>
              <w:t>Общие работы</w:t>
            </w:r>
          </w:p>
        </w:tc>
        <w:tc>
          <w:tcPr>
            <w:tcW w:w="3240" w:type="dxa"/>
            <w:gridSpan w:val="2"/>
            <w:shd w:val="clear" w:color="auto" w:fill="auto"/>
            <w:vAlign w:val="center"/>
            <w:hideMark/>
          </w:tcPr>
          <w:p w14:paraId="0EF613E0" w14:textId="77777777" w:rsidR="00D138B3" w:rsidRPr="00225E34" w:rsidRDefault="00D138B3" w:rsidP="00CB7494">
            <w:pPr>
              <w:jc w:val="center"/>
              <w:rPr>
                <w:rFonts w:ascii="GHEA Grapalat" w:hAnsi="GHEA Grapalat" w:cs="Arial"/>
                <w:b/>
                <w:bCs/>
                <w:iCs/>
                <w:sz w:val="18"/>
                <w:szCs w:val="18"/>
                <w:lang w:eastAsia="en-GB"/>
              </w:rPr>
            </w:pPr>
            <w:r w:rsidRPr="00225E34">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3330" w:type="dxa"/>
            <w:gridSpan w:val="2"/>
            <w:shd w:val="clear" w:color="auto" w:fill="auto"/>
            <w:vAlign w:val="center"/>
            <w:hideMark/>
          </w:tcPr>
          <w:p w14:paraId="1165233D" w14:textId="77777777" w:rsidR="00D138B3" w:rsidRPr="00225E34" w:rsidRDefault="00D138B3" w:rsidP="00CB7494">
            <w:pPr>
              <w:jc w:val="center"/>
              <w:rPr>
                <w:rFonts w:ascii="GHEA Grapalat" w:hAnsi="GHEA Grapalat" w:cs="Arial"/>
                <w:b/>
                <w:bCs/>
                <w:iCs/>
                <w:sz w:val="18"/>
                <w:szCs w:val="18"/>
                <w:lang w:eastAsia="en-GB"/>
              </w:rPr>
            </w:pPr>
            <w:r w:rsidRPr="00225E34">
              <w:rPr>
                <w:rFonts w:ascii="GHEA Grapalat" w:hAnsi="GHEA Grapalat" w:cs="Arial"/>
                <w:b/>
                <w:bCs/>
                <w:iCs/>
                <w:sz w:val="18"/>
                <w:szCs w:val="18"/>
                <w:lang w:eastAsia="en-GB"/>
              </w:rPr>
              <w:t>240 дней после вступления в силу договора, заключаемого между сторонами в случае финансовых средств</w:t>
            </w:r>
          </w:p>
        </w:tc>
      </w:tr>
      <w:tr w:rsidR="00F85C33" w:rsidRPr="009F3DC7" w14:paraId="1DD40F71" w14:textId="77777777" w:rsidTr="00D138B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34" w:type="dxa"/>
          <w:wAfter w:w="639" w:type="dxa"/>
          <w:jc w:val="center"/>
        </w:trPr>
        <w:tc>
          <w:tcPr>
            <w:tcW w:w="4536" w:type="dxa"/>
          </w:tcPr>
          <w:p w14:paraId="6DDC0F3E"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41ABE5"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_______________________</w:t>
            </w:r>
          </w:p>
          <w:p w14:paraId="286C3919"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6276F5">
            <w:pPr>
              <w:widowControl w:val="0"/>
              <w:spacing w:after="160" w:line="360" w:lineRule="auto"/>
              <w:ind w:firstLine="34"/>
              <w:jc w:val="center"/>
              <w:rPr>
                <w:rFonts w:ascii="GHEA Grapalat" w:hAnsi="GHEA Grapalat"/>
              </w:rPr>
            </w:pPr>
          </w:p>
        </w:tc>
        <w:tc>
          <w:tcPr>
            <w:tcW w:w="4343" w:type="dxa"/>
            <w:gridSpan w:val="2"/>
          </w:tcPr>
          <w:p w14:paraId="355A1FEF"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0226185" w14:textId="4B703184"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t>Приложение № 3</w:t>
      </w:r>
    </w:p>
    <w:p w14:paraId="6C94C03D" w14:textId="0059C54E"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FF2C90">
        <w:rPr>
          <w:rFonts w:ascii="GHEA Grapalat" w:hAnsi="GHEA Grapalat"/>
          <w:bCs/>
          <w:i/>
          <w:iCs/>
          <w:sz w:val="20"/>
          <w:szCs w:val="20"/>
          <w:lang w:val="es-ES"/>
        </w:rPr>
        <w:t>ՏԿԵՆ-ՀԲՄԱՇՁԲ-2026/12Շ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1CE57C51" w:rsidR="00E318F0" w:rsidRPr="00EF6F37" w:rsidRDefault="002B19EF" w:rsidP="00E318F0">
            <w:pPr>
              <w:widowControl w:val="0"/>
              <w:spacing w:after="120"/>
              <w:jc w:val="center"/>
              <w:rPr>
                <w:rFonts w:ascii="GHEA Grapalat" w:hAnsi="GHEA Grapalat"/>
                <w:sz w:val="14"/>
                <w:szCs w:val="16"/>
                <w:lang w:val="hy-AM"/>
              </w:rPr>
            </w:pPr>
            <w:r>
              <w:rPr>
                <w:rFonts w:ascii="GHEA Grapalat" w:hAnsi="GHEA Grapalat"/>
                <w:sz w:val="20"/>
                <w:lang w:val="hy-AM"/>
              </w:rPr>
              <w:t>45231177/51</w:t>
            </w:r>
            <w:r w:rsidR="00D138B3">
              <w:rPr>
                <w:rFonts w:ascii="GHEA Grapalat" w:hAnsi="GHEA Grapalat"/>
                <w:sz w:val="20"/>
                <w:lang w:val="hy-AM"/>
              </w:rPr>
              <w:t>6</w:t>
            </w:r>
          </w:p>
        </w:tc>
        <w:tc>
          <w:tcPr>
            <w:tcW w:w="1279" w:type="dxa"/>
            <w:vAlign w:val="center"/>
          </w:tcPr>
          <w:p w14:paraId="5A4B0900" w14:textId="080B6934" w:rsidR="00E318F0" w:rsidRPr="0067740A" w:rsidRDefault="00114608" w:rsidP="00E318F0">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4"/>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2056EC2A" w14:textId="19D1BF4C"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FF2C90">
        <w:rPr>
          <w:rFonts w:ascii="GHEA Grapalat" w:hAnsi="GHEA Grapalat"/>
          <w:bCs/>
          <w:i/>
          <w:iCs/>
          <w:sz w:val="20"/>
          <w:szCs w:val="20"/>
          <w:lang w:val="es-ES"/>
        </w:rPr>
        <w:t>ՏԿԵՆ-ՀԲՄԱՇՁԲ-2026/12Շ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41AED183" w14:textId="2B3E65E8"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FF2C90">
        <w:rPr>
          <w:rFonts w:ascii="GHEA Grapalat" w:hAnsi="GHEA Grapalat"/>
          <w:bCs/>
          <w:i/>
          <w:iCs/>
          <w:sz w:val="20"/>
          <w:szCs w:val="20"/>
          <w:lang w:val="es-ES"/>
        </w:rPr>
        <w:t>ՏԿԵՆ-ՀԲՄԱՇՁԲ-2026/12Շ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6BD91002"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FF2C90">
        <w:rPr>
          <w:rFonts w:ascii="GHEA Grapalat" w:hAnsi="GHEA Grapalat"/>
          <w:bCs/>
          <w:i/>
          <w:iCs/>
          <w:sz w:val="20"/>
          <w:szCs w:val="20"/>
          <w:lang w:val="es-ES"/>
        </w:rPr>
        <w:t>ՏԿԵՆ-ՀԲՄԱՇՁԲ-2026/12Շ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7D792" w14:textId="77777777" w:rsidR="0086538D" w:rsidRDefault="0086538D">
      <w:r>
        <w:separator/>
      </w:r>
    </w:p>
  </w:endnote>
  <w:endnote w:type="continuationSeparator" w:id="0">
    <w:p w14:paraId="182132D6" w14:textId="77777777" w:rsidR="0086538D" w:rsidRDefault="0086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AD3B8" w14:textId="77777777" w:rsidR="0086538D" w:rsidRDefault="0086538D">
      <w:r>
        <w:separator/>
      </w:r>
    </w:p>
  </w:footnote>
  <w:footnote w:type="continuationSeparator" w:id="0">
    <w:p w14:paraId="56CF9A14" w14:textId="77777777" w:rsidR="0086538D" w:rsidRDefault="0086538D">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1697281E" w14:textId="77777777" w:rsidR="0034796A" w:rsidRPr="00EB336B" w:rsidRDefault="0034796A" w:rsidP="0034796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FEAD07A" w14:textId="77777777" w:rsidR="0034796A" w:rsidRPr="00F77F4C" w:rsidRDefault="0034796A" w:rsidP="0034796A">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4CC066" w14:textId="77777777" w:rsidR="0034796A" w:rsidRPr="00F77F4C" w:rsidRDefault="0034796A" w:rsidP="0034796A">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7DC7FE" w14:textId="77777777" w:rsidR="0034796A" w:rsidRPr="004078D0" w:rsidRDefault="0034796A" w:rsidP="0034796A">
      <w:pPr>
        <w:pStyle w:val="FootnoteText"/>
        <w:widowControl w:val="0"/>
        <w:jc w:val="both"/>
        <w:rPr>
          <w:rFonts w:ascii="GHEA Grapalat" w:hAnsi="GHEA Grapalat"/>
          <w:sz w:val="2"/>
          <w:szCs w:val="2"/>
          <w:lang w:val="hy-AM"/>
        </w:rPr>
      </w:pPr>
    </w:p>
    <w:p w14:paraId="616E4B4A" w14:textId="77777777" w:rsidR="0034796A" w:rsidRPr="004078D0" w:rsidRDefault="0034796A" w:rsidP="0034796A">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 w:numId="51" w16cid:durableId="1060901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02"/>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88"/>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B6D"/>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26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65C"/>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60"/>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5712"/>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AD1"/>
    <w:rsid w:val="001C3D83"/>
    <w:rsid w:val="001C3F6C"/>
    <w:rsid w:val="001C57DE"/>
    <w:rsid w:val="001C5884"/>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95"/>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82A"/>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904"/>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9EF"/>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6E9"/>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D00"/>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4796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55"/>
    <w:rsid w:val="003A62A4"/>
    <w:rsid w:val="003A645E"/>
    <w:rsid w:val="003A6791"/>
    <w:rsid w:val="003A734A"/>
    <w:rsid w:val="003B0D6E"/>
    <w:rsid w:val="003B173D"/>
    <w:rsid w:val="003B1B9C"/>
    <w:rsid w:val="003B1BC5"/>
    <w:rsid w:val="003B1D5C"/>
    <w:rsid w:val="003B1F69"/>
    <w:rsid w:val="003B1FC0"/>
    <w:rsid w:val="003B1FE5"/>
    <w:rsid w:val="003B3302"/>
    <w:rsid w:val="003B3A13"/>
    <w:rsid w:val="003B3E74"/>
    <w:rsid w:val="003B487D"/>
    <w:rsid w:val="003B4A74"/>
    <w:rsid w:val="003B5123"/>
    <w:rsid w:val="003B585C"/>
    <w:rsid w:val="003B5BE3"/>
    <w:rsid w:val="003B5D93"/>
    <w:rsid w:val="003B60D5"/>
    <w:rsid w:val="003B644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5A5D"/>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6FF4"/>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985"/>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28E"/>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98"/>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64E"/>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A01"/>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03"/>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B84"/>
    <w:rsid w:val="00606CEF"/>
    <w:rsid w:val="00607120"/>
    <w:rsid w:val="00607F7B"/>
    <w:rsid w:val="006105DA"/>
    <w:rsid w:val="00610F61"/>
    <w:rsid w:val="00611036"/>
    <w:rsid w:val="00611998"/>
    <w:rsid w:val="006132E7"/>
    <w:rsid w:val="006132ED"/>
    <w:rsid w:val="00613425"/>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355"/>
    <w:rsid w:val="006527F8"/>
    <w:rsid w:val="00653418"/>
    <w:rsid w:val="00653939"/>
    <w:rsid w:val="00654013"/>
    <w:rsid w:val="00654322"/>
    <w:rsid w:val="00654A51"/>
    <w:rsid w:val="00654ADD"/>
    <w:rsid w:val="00654B3F"/>
    <w:rsid w:val="00655D75"/>
    <w:rsid w:val="00655E71"/>
    <w:rsid w:val="00655EBD"/>
    <w:rsid w:val="00656EB4"/>
    <w:rsid w:val="00660138"/>
    <w:rsid w:val="00660701"/>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DD1"/>
    <w:rsid w:val="0067740A"/>
    <w:rsid w:val="00677499"/>
    <w:rsid w:val="00677658"/>
    <w:rsid w:val="00680C55"/>
    <w:rsid w:val="0068153D"/>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A7945"/>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8D0"/>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9DC"/>
    <w:rsid w:val="00703BF6"/>
    <w:rsid w:val="00704898"/>
    <w:rsid w:val="00705492"/>
    <w:rsid w:val="00705706"/>
    <w:rsid w:val="00705B55"/>
    <w:rsid w:val="007066AC"/>
    <w:rsid w:val="00706C69"/>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36B"/>
    <w:rsid w:val="00722665"/>
    <w:rsid w:val="00722D91"/>
    <w:rsid w:val="00723462"/>
    <w:rsid w:val="00723CE9"/>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DF7"/>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0F6"/>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38D"/>
    <w:rsid w:val="008657F2"/>
    <w:rsid w:val="00865E9B"/>
    <w:rsid w:val="00867FC3"/>
    <w:rsid w:val="008702CB"/>
    <w:rsid w:val="0087137C"/>
    <w:rsid w:val="00871554"/>
    <w:rsid w:val="008716DF"/>
    <w:rsid w:val="0087175D"/>
    <w:rsid w:val="00871E55"/>
    <w:rsid w:val="008721BD"/>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20"/>
    <w:rsid w:val="008C6C54"/>
    <w:rsid w:val="008C750C"/>
    <w:rsid w:val="008D0121"/>
    <w:rsid w:val="008D0995"/>
    <w:rsid w:val="008D0A48"/>
    <w:rsid w:val="008D0BCF"/>
    <w:rsid w:val="008D0FB6"/>
    <w:rsid w:val="008D1E6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4281"/>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59"/>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99"/>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392"/>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164"/>
    <w:rsid w:val="00A45662"/>
    <w:rsid w:val="00A4566B"/>
    <w:rsid w:val="00A45946"/>
    <w:rsid w:val="00A45D0A"/>
    <w:rsid w:val="00A46389"/>
    <w:rsid w:val="00A46A54"/>
    <w:rsid w:val="00A46AF8"/>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60F"/>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476"/>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81"/>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2F"/>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830"/>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8AD"/>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0FB2"/>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20"/>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925"/>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5B"/>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C77"/>
    <w:rsid w:val="00CD1E50"/>
    <w:rsid w:val="00CD242A"/>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E7EAF"/>
    <w:rsid w:val="00CF0D0D"/>
    <w:rsid w:val="00CF15EC"/>
    <w:rsid w:val="00CF1653"/>
    <w:rsid w:val="00CF1742"/>
    <w:rsid w:val="00CF2304"/>
    <w:rsid w:val="00CF2692"/>
    <w:rsid w:val="00CF2EFB"/>
    <w:rsid w:val="00CF34D0"/>
    <w:rsid w:val="00CF34DE"/>
    <w:rsid w:val="00CF39C9"/>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8B3"/>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73"/>
    <w:rsid w:val="00D26FCF"/>
    <w:rsid w:val="00D27019"/>
    <w:rsid w:val="00D273E6"/>
    <w:rsid w:val="00D27476"/>
    <w:rsid w:val="00D27B1C"/>
    <w:rsid w:val="00D27BE8"/>
    <w:rsid w:val="00D27C21"/>
    <w:rsid w:val="00D27DA5"/>
    <w:rsid w:val="00D30487"/>
    <w:rsid w:val="00D30F7E"/>
    <w:rsid w:val="00D310B4"/>
    <w:rsid w:val="00D31759"/>
    <w:rsid w:val="00D31CE5"/>
    <w:rsid w:val="00D32092"/>
    <w:rsid w:val="00D320A2"/>
    <w:rsid w:val="00D326C7"/>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70ABA"/>
    <w:rsid w:val="00D710BC"/>
    <w:rsid w:val="00D71259"/>
    <w:rsid w:val="00D714B7"/>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83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B786E"/>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789"/>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EA3"/>
    <w:rsid w:val="00DF44E3"/>
    <w:rsid w:val="00DF4D4B"/>
    <w:rsid w:val="00DF5182"/>
    <w:rsid w:val="00DF6C95"/>
    <w:rsid w:val="00DF749E"/>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E2"/>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803"/>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BD5"/>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B3"/>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A6A"/>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03F"/>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6BE"/>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15A"/>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C90"/>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badalyan@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4890</TotalTime>
  <Pages>18</Pages>
  <Words>28863</Words>
  <Characters>164522</Characters>
  <Application>Microsoft Office Word</Application>
  <DocSecurity>0</DocSecurity>
  <Lines>1371</Lines>
  <Paragraphs>385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193000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2012</cp:revision>
  <cp:lastPrinted>2018-02-16T07:12:00Z</cp:lastPrinted>
  <dcterms:created xsi:type="dcterms:W3CDTF">2019-10-28T07:04:00Z</dcterms:created>
  <dcterms:modified xsi:type="dcterms:W3CDTF">2026-03-16T15:01:00Z</dcterms:modified>
</cp:coreProperties>
</file>