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F65B4" w14:textId="77777777" w:rsidR="00642EFE" w:rsidRPr="001136D1" w:rsidRDefault="00642EFE" w:rsidP="00463D18">
      <w:pPr>
        <w:pStyle w:val="BodyTextIndent"/>
        <w:widowControl w:val="0"/>
        <w:spacing w:line="240" w:lineRule="auto"/>
        <w:ind w:firstLine="0"/>
        <w:jc w:val="center"/>
        <w:rPr>
          <w:rFonts w:ascii="GHEA Grapalat" w:hAnsi="GHEA Grapalat"/>
          <w:b/>
          <w:bCs/>
          <w:i w:val="0"/>
          <w:sz w:val="24"/>
          <w:szCs w:val="24"/>
        </w:rPr>
      </w:pPr>
      <w:r w:rsidRPr="001136D1">
        <w:rPr>
          <w:rFonts w:ascii="GHEA Grapalat" w:hAnsi="GHEA Grapalat"/>
          <w:b/>
          <w:bCs/>
          <w:i w:val="0"/>
          <w:sz w:val="24"/>
          <w:szCs w:val="24"/>
        </w:rPr>
        <w:t>ОБЪЯВЛЕНИЕ</w:t>
      </w:r>
    </w:p>
    <w:p w14:paraId="682D771D" w14:textId="56A1096D" w:rsidR="00642EFE" w:rsidRPr="001136D1" w:rsidRDefault="00642EFE" w:rsidP="00463D18">
      <w:pPr>
        <w:pStyle w:val="BodyTextIndent"/>
        <w:widowControl w:val="0"/>
        <w:spacing w:line="240" w:lineRule="auto"/>
        <w:ind w:firstLine="0"/>
        <w:jc w:val="center"/>
        <w:rPr>
          <w:rFonts w:ascii="GHEA Grapalat" w:hAnsi="GHEA Grapalat"/>
          <w:b/>
          <w:bCs/>
          <w:i w:val="0"/>
          <w:sz w:val="24"/>
          <w:szCs w:val="24"/>
          <w:lang w:val="hy-AM"/>
        </w:rPr>
      </w:pPr>
      <w:r w:rsidRPr="001136D1">
        <w:rPr>
          <w:rFonts w:ascii="GHEA Grapalat" w:hAnsi="GHEA Grapalat"/>
          <w:b/>
          <w:bCs/>
          <w:i w:val="0"/>
          <w:sz w:val="24"/>
          <w:szCs w:val="24"/>
        </w:rPr>
        <w:t xml:space="preserve">О </w:t>
      </w:r>
      <w:r w:rsidR="004D6D93" w:rsidRPr="001136D1">
        <w:rPr>
          <w:rFonts w:ascii="GHEA Grapalat" w:hAnsi="GHEA Grapalat"/>
          <w:b/>
          <w:bCs/>
          <w:i w:val="0"/>
          <w:sz w:val="24"/>
          <w:szCs w:val="24"/>
        </w:rPr>
        <w:t>ЗАПРОСЕ</w:t>
      </w:r>
      <w:r w:rsidR="004D6D93" w:rsidRPr="001136D1">
        <w:rPr>
          <w:rFonts w:ascii="GHEA Grapalat" w:hAnsi="GHEA Grapalat"/>
          <w:b/>
          <w:bCs/>
          <w:i w:val="0"/>
          <w:sz w:val="24"/>
          <w:szCs w:val="24"/>
        </w:rPr>
        <w:t xml:space="preserve"> </w:t>
      </w:r>
      <w:r w:rsidR="004D6D93" w:rsidRPr="001136D1">
        <w:rPr>
          <w:rFonts w:ascii="GHEA Grapalat" w:hAnsi="GHEA Grapalat"/>
          <w:b/>
          <w:bCs/>
          <w:i w:val="0"/>
          <w:sz w:val="24"/>
          <w:szCs w:val="24"/>
        </w:rPr>
        <w:t>КОТИРОВОК</w:t>
      </w:r>
      <w:r w:rsidR="004D6D93" w:rsidRPr="001136D1">
        <w:rPr>
          <w:rStyle w:val="FootnoteReference"/>
          <w:rFonts w:ascii="GHEA Grapalat" w:hAnsi="GHEA Grapalat"/>
          <w:b/>
          <w:bCs/>
          <w:i w:val="0"/>
          <w:sz w:val="24"/>
          <w:szCs w:val="24"/>
        </w:rPr>
        <w:t xml:space="preserve"> </w:t>
      </w:r>
    </w:p>
    <w:p w14:paraId="333F93BD" w14:textId="77777777" w:rsidR="00642EFE" w:rsidRPr="001136D1" w:rsidRDefault="00642EFE" w:rsidP="00463D18">
      <w:pPr>
        <w:pStyle w:val="BodyTextIndent"/>
        <w:widowControl w:val="0"/>
        <w:spacing w:line="240" w:lineRule="auto"/>
        <w:ind w:firstLine="0"/>
        <w:jc w:val="center"/>
        <w:rPr>
          <w:rFonts w:ascii="GHEA Grapalat" w:hAnsi="GHEA Grapalat"/>
          <w:b/>
          <w:bCs/>
          <w:i w:val="0"/>
          <w:sz w:val="24"/>
          <w:szCs w:val="24"/>
        </w:rPr>
      </w:pPr>
    </w:p>
    <w:p w14:paraId="29138B55" w14:textId="1624B42A" w:rsidR="0091042F" w:rsidRPr="001136D1" w:rsidRDefault="00642EFE" w:rsidP="00463D18">
      <w:pPr>
        <w:pStyle w:val="BodyTextIndent"/>
        <w:widowControl w:val="0"/>
        <w:spacing w:line="240" w:lineRule="auto"/>
        <w:ind w:firstLine="0"/>
        <w:jc w:val="center"/>
        <w:rPr>
          <w:rFonts w:ascii="GHEA Grapalat" w:hAnsi="GHEA Grapalat"/>
          <w:b/>
          <w:bCs/>
          <w:i w:val="0"/>
          <w:sz w:val="24"/>
          <w:szCs w:val="24"/>
        </w:rPr>
      </w:pPr>
      <w:r w:rsidRPr="001136D1">
        <w:rPr>
          <w:rFonts w:ascii="GHEA Grapalat" w:hAnsi="GHEA Grapalat"/>
          <w:b/>
          <w:bCs/>
          <w:i w:val="0"/>
          <w:sz w:val="24"/>
          <w:szCs w:val="24"/>
        </w:rPr>
        <w:t xml:space="preserve">Настоящий текст объявления утвержден Решением </w:t>
      </w:r>
      <w:r w:rsidR="00417E48" w:rsidRPr="001136D1">
        <w:rPr>
          <w:rFonts w:ascii="GHEA Grapalat" w:hAnsi="GHEA Grapalat"/>
          <w:b/>
          <w:bCs/>
          <w:i w:val="0"/>
          <w:sz w:val="24"/>
          <w:szCs w:val="24"/>
        </w:rPr>
        <w:t xml:space="preserve">Оценочной </w:t>
      </w:r>
      <w:r w:rsidRPr="001136D1">
        <w:rPr>
          <w:rFonts w:ascii="GHEA Grapalat" w:hAnsi="GHEA Grapalat"/>
          <w:b/>
          <w:bCs/>
          <w:i w:val="0"/>
          <w:sz w:val="24"/>
          <w:szCs w:val="24"/>
        </w:rPr>
        <w:t>Комиссии от "</w:t>
      </w:r>
      <w:r w:rsidR="004D6D93" w:rsidRPr="001136D1">
        <w:rPr>
          <w:rFonts w:ascii="GHEA Grapalat" w:hAnsi="GHEA Grapalat"/>
          <w:b/>
          <w:bCs/>
          <w:i w:val="0"/>
          <w:sz w:val="24"/>
          <w:szCs w:val="24"/>
        </w:rPr>
        <w:t>13</w:t>
      </w:r>
      <w:r w:rsidRPr="001136D1">
        <w:rPr>
          <w:rFonts w:ascii="GHEA Grapalat" w:hAnsi="GHEA Grapalat"/>
          <w:b/>
          <w:bCs/>
          <w:i w:val="0"/>
          <w:sz w:val="24"/>
          <w:szCs w:val="24"/>
        </w:rPr>
        <w:t>" "</w:t>
      </w:r>
      <w:r w:rsidR="004D6D93" w:rsidRPr="001136D1">
        <w:rPr>
          <w:rFonts w:ascii="GHEA Grapalat" w:hAnsi="GHEA Grapalat"/>
          <w:b/>
          <w:bCs/>
          <w:i w:val="0"/>
          <w:sz w:val="24"/>
          <w:szCs w:val="24"/>
        </w:rPr>
        <w:t>02</w:t>
      </w:r>
      <w:r w:rsidRPr="001136D1">
        <w:rPr>
          <w:rFonts w:ascii="GHEA Grapalat" w:hAnsi="GHEA Grapalat"/>
          <w:b/>
          <w:bCs/>
          <w:i w:val="0"/>
          <w:sz w:val="24"/>
          <w:szCs w:val="24"/>
        </w:rPr>
        <w:t>" 20</w:t>
      </w:r>
      <w:r w:rsidR="004D6D93" w:rsidRPr="001136D1">
        <w:rPr>
          <w:rFonts w:ascii="GHEA Grapalat" w:hAnsi="GHEA Grapalat"/>
          <w:b/>
          <w:bCs/>
          <w:i w:val="0"/>
          <w:sz w:val="24"/>
          <w:szCs w:val="24"/>
        </w:rPr>
        <w:t>26</w:t>
      </w:r>
      <w:r w:rsidR="00AA7117" w:rsidRPr="001136D1">
        <w:rPr>
          <w:rFonts w:ascii="GHEA Grapalat" w:hAnsi="GHEA Grapalat"/>
          <w:b/>
          <w:bCs/>
          <w:i w:val="0"/>
          <w:sz w:val="24"/>
          <w:szCs w:val="24"/>
        </w:rPr>
        <w:t xml:space="preserve"> </w:t>
      </w:r>
      <w:r w:rsidRPr="001136D1">
        <w:rPr>
          <w:rFonts w:ascii="GHEA Grapalat" w:hAnsi="GHEA Grapalat"/>
          <w:b/>
          <w:bCs/>
          <w:i w:val="0"/>
          <w:sz w:val="24"/>
          <w:szCs w:val="24"/>
        </w:rPr>
        <w:t>года "</w:t>
      </w:r>
      <w:r w:rsidR="004D6D93" w:rsidRPr="001136D1">
        <w:rPr>
          <w:rFonts w:ascii="GHEA Grapalat" w:hAnsi="GHEA Grapalat"/>
          <w:b/>
          <w:bCs/>
          <w:i w:val="0"/>
          <w:sz w:val="24"/>
          <w:szCs w:val="24"/>
        </w:rPr>
        <w:t>2</w:t>
      </w:r>
      <w:r w:rsidRPr="001136D1">
        <w:rPr>
          <w:rFonts w:ascii="GHEA Grapalat" w:hAnsi="GHEA Grapalat"/>
          <w:b/>
          <w:bCs/>
          <w:i w:val="0"/>
          <w:sz w:val="24"/>
          <w:szCs w:val="24"/>
        </w:rPr>
        <w:t xml:space="preserve">" </w:t>
      </w:r>
    </w:p>
    <w:p w14:paraId="6DD51544" w14:textId="7F121282" w:rsidR="0091042F" w:rsidRPr="00D57918" w:rsidRDefault="0006703E" w:rsidP="00463D18">
      <w:pPr>
        <w:pStyle w:val="BodyTextIndent"/>
        <w:widowControl w:val="0"/>
        <w:spacing w:line="240" w:lineRule="auto"/>
        <w:ind w:firstLine="0"/>
        <w:jc w:val="center"/>
        <w:rPr>
          <w:rFonts w:ascii="GHEA Grapalat" w:hAnsi="GHEA Grapalat"/>
          <w:i w:val="0"/>
          <w:sz w:val="24"/>
          <w:szCs w:val="24"/>
          <w:lang w:val="hy-AM"/>
        </w:rPr>
      </w:pPr>
      <w:r w:rsidRPr="001136D1">
        <w:rPr>
          <w:rFonts w:ascii="GHEA Grapalat" w:hAnsi="GHEA Grapalat"/>
          <w:b/>
          <w:bCs/>
          <w:i w:val="0"/>
          <w:sz w:val="24"/>
          <w:szCs w:val="24"/>
        </w:rPr>
        <w:t xml:space="preserve">Код </w:t>
      </w:r>
      <w:r w:rsidR="00417E48" w:rsidRPr="001136D1">
        <w:rPr>
          <w:rFonts w:ascii="GHEA Grapalat" w:hAnsi="GHEA Grapalat"/>
          <w:b/>
          <w:bCs/>
          <w:i w:val="0"/>
          <w:sz w:val="24"/>
          <w:szCs w:val="24"/>
        </w:rPr>
        <w:t>процедуры</w:t>
      </w:r>
      <w:r w:rsidRPr="001136D1">
        <w:rPr>
          <w:rFonts w:ascii="GHEA Grapalat" w:hAnsi="GHEA Grapalat"/>
          <w:b/>
          <w:bCs/>
          <w:i w:val="0"/>
          <w:sz w:val="24"/>
          <w:szCs w:val="24"/>
        </w:rPr>
        <w:t xml:space="preserve"> </w:t>
      </w:r>
      <w:r w:rsidR="004D6D93" w:rsidRPr="001136D1">
        <w:rPr>
          <w:rFonts w:ascii="GHEA Grapalat" w:hAnsi="GHEA Grapalat"/>
          <w:b/>
          <w:bCs/>
          <w:i w:val="0"/>
          <w:sz w:val="24"/>
          <w:szCs w:val="24"/>
          <w:lang w:val="hy-AM"/>
        </w:rPr>
        <w:t>ԵՔ-ԳՀԾՁԲ-26/78</w:t>
      </w:r>
    </w:p>
    <w:p w14:paraId="229DC64B" w14:textId="77777777" w:rsidR="0091042F" w:rsidRPr="00D57918" w:rsidRDefault="0091042F" w:rsidP="00463D18">
      <w:pPr>
        <w:pStyle w:val="BodyTextIndent"/>
        <w:widowControl w:val="0"/>
        <w:spacing w:line="240" w:lineRule="auto"/>
        <w:rPr>
          <w:rFonts w:ascii="GHEA Grapalat" w:hAnsi="GHEA Grapalat"/>
          <w:i w:val="0"/>
          <w:sz w:val="24"/>
          <w:szCs w:val="24"/>
        </w:rPr>
      </w:pPr>
    </w:p>
    <w:p w14:paraId="4EFD1E0B" w14:textId="77777777" w:rsidR="00463D18" w:rsidRPr="00D57918" w:rsidRDefault="00642EFE"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Заказчик</w:t>
      </w:r>
      <w:r w:rsidR="00463D18" w:rsidRPr="00D57918">
        <w:rPr>
          <w:rFonts w:ascii="GHEA Grapalat" w:hAnsi="GHEA Grapalat"/>
          <w:i w:val="0"/>
          <w:sz w:val="24"/>
          <w:szCs w:val="24"/>
          <w:lang w:val="hy-AM"/>
        </w:rPr>
        <w:t>:</w:t>
      </w:r>
      <w:r w:rsidRPr="00D57918">
        <w:rPr>
          <w:rFonts w:ascii="GHEA Grapalat" w:hAnsi="GHEA Grapalat"/>
          <w:i w:val="0"/>
          <w:sz w:val="24"/>
          <w:szCs w:val="24"/>
        </w:rPr>
        <w:t xml:space="preserve"> </w:t>
      </w:r>
      <w:r w:rsidR="00463D18" w:rsidRPr="00D57918">
        <w:rPr>
          <w:rFonts w:ascii="GHEA Grapalat" w:hAnsi="GHEA Grapalat"/>
          <w:i w:val="0"/>
          <w:sz w:val="24"/>
          <w:szCs w:val="24"/>
        </w:rPr>
        <w:t>мэрия города Ереван</w:t>
      </w:r>
      <w:r w:rsidRPr="00D57918">
        <w:rPr>
          <w:rFonts w:ascii="GHEA Grapalat" w:hAnsi="GHEA Grapalat"/>
          <w:i w:val="0"/>
          <w:sz w:val="24"/>
          <w:szCs w:val="24"/>
        </w:rPr>
        <w:t>, находящийся по адресу:</w:t>
      </w:r>
      <w:r w:rsidR="00463D18" w:rsidRPr="00D57918">
        <w:rPr>
          <w:rFonts w:ascii="GHEA Grapalat" w:hAnsi="GHEA Grapalat"/>
          <w:i w:val="0"/>
          <w:sz w:val="24"/>
          <w:szCs w:val="24"/>
          <w:lang w:val="hy-AM"/>
        </w:rPr>
        <w:t xml:space="preserve"> </w:t>
      </w:r>
      <w:r w:rsidR="00463D18" w:rsidRPr="00D57918">
        <w:rPr>
          <w:rFonts w:ascii="GHEA Grapalat" w:hAnsi="GHEA Grapalat"/>
          <w:i w:val="0"/>
          <w:sz w:val="24"/>
          <w:szCs w:val="24"/>
        </w:rPr>
        <w:t>г. Ереван, ул. Аргишти, 1</w:t>
      </w:r>
      <w:r w:rsidR="00463D18" w:rsidRPr="00D57918">
        <w:rPr>
          <w:rFonts w:ascii="GHEA Grapalat" w:hAnsi="GHEA Grapalat"/>
          <w:i w:val="0"/>
          <w:sz w:val="24"/>
          <w:szCs w:val="24"/>
          <w:lang w:val="hy-AM"/>
        </w:rPr>
        <w:t xml:space="preserve"> </w:t>
      </w:r>
      <w:r w:rsidRPr="00D57918">
        <w:rPr>
          <w:rFonts w:ascii="GHEA Grapalat" w:hAnsi="GHEA Grapalat"/>
          <w:i w:val="0"/>
          <w:sz w:val="24"/>
          <w:szCs w:val="24"/>
        </w:rPr>
        <w:t xml:space="preserve">объявляет </w:t>
      </w:r>
      <w:r w:rsidR="00463D18" w:rsidRPr="00D57918">
        <w:rPr>
          <w:rFonts w:ascii="GHEA Grapalat" w:hAnsi="GHEA Grapalat"/>
          <w:i w:val="0"/>
          <w:sz w:val="24"/>
          <w:szCs w:val="24"/>
        </w:rPr>
        <w:t>запрос котировок</w:t>
      </w:r>
      <w:r w:rsidRPr="00D57918">
        <w:rPr>
          <w:rFonts w:ascii="GHEA Grapalat" w:hAnsi="GHEA Grapalat"/>
          <w:i w:val="0"/>
          <w:sz w:val="24"/>
          <w:szCs w:val="24"/>
        </w:rPr>
        <w:t>, который проводится одним этапом, посредством системы электронных закупок Armeps (</w:t>
      </w:r>
      <w:r w:rsidRPr="00D57918">
        <w:rPr>
          <w:rFonts w:ascii="GHEA Grapalat" w:hAnsi="GHEA Grapalat"/>
          <w:sz w:val="24"/>
          <w:szCs w:val="24"/>
        </w:rPr>
        <w:fldChar w:fldCharType="begin"/>
      </w:r>
      <w:r w:rsidRPr="00D57918">
        <w:rPr>
          <w:rFonts w:ascii="GHEA Grapalat" w:hAnsi="GHEA Grapalat"/>
          <w:sz w:val="24"/>
          <w:szCs w:val="24"/>
        </w:rPr>
        <w:instrText>HYPERLINK "http://www.armeps.am/" \h</w:instrText>
      </w:r>
      <w:r w:rsidRPr="00D57918">
        <w:rPr>
          <w:rFonts w:ascii="GHEA Grapalat" w:hAnsi="GHEA Grapalat"/>
          <w:sz w:val="24"/>
          <w:szCs w:val="24"/>
        </w:rPr>
      </w:r>
      <w:r w:rsidRPr="00D57918">
        <w:rPr>
          <w:rFonts w:ascii="GHEA Grapalat" w:hAnsi="GHEA Grapalat"/>
          <w:sz w:val="24"/>
          <w:szCs w:val="24"/>
        </w:rPr>
        <w:fldChar w:fldCharType="separate"/>
      </w:r>
      <w:r w:rsidRPr="00D57918">
        <w:rPr>
          <w:rFonts w:ascii="GHEA Grapalat" w:hAnsi="GHEA Grapalat"/>
          <w:i w:val="0"/>
          <w:sz w:val="24"/>
          <w:szCs w:val="24"/>
        </w:rPr>
        <w:t>www.armeps.am</w:t>
      </w:r>
      <w:r w:rsidRPr="00D57918">
        <w:rPr>
          <w:rFonts w:ascii="GHEA Grapalat" w:hAnsi="GHEA Grapalat"/>
          <w:sz w:val="24"/>
          <w:szCs w:val="24"/>
        </w:rPr>
        <w:fldChar w:fldCharType="end"/>
      </w:r>
      <w:r w:rsidRPr="00D57918">
        <w:rPr>
          <w:rFonts w:ascii="GHEA Grapalat" w:hAnsi="GHEA Grapalat"/>
          <w:i w:val="0"/>
          <w:sz w:val="24"/>
          <w:szCs w:val="24"/>
        </w:rPr>
        <w:t>).</w:t>
      </w:r>
    </w:p>
    <w:p w14:paraId="5864519B" w14:textId="77777777" w:rsidR="00463D18" w:rsidRPr="00D57918" w:rsidRDefault="00A20B69"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 xml:space="preserve">Участнику, отобранному по итогам </w:t>
      </w:r>
      <w:r w:rsidR="0041023E" w:rsidRPr="00D57918">
        <w:rPr>
          <w:rFonts w:ascii="GHEA Grapalat" w:hAnsi="GHEA Grapalat"/>
          <w:i w:val="0"/>
          <w:sz w:val="24"/>
          <w:szCs w:val="24"/>
        </w:rPr>
        <w:t>настоящей процедуры</w:t>
      </w:r>
      <w:r w:rsidRPr="00D57918">
        <w:rPr>
          <w:rFonts w:ascii="GHEA Grapalat" w:hAnsi="GHEA Grapalat"/>
          <w:i w:val="0"/>
          <w:sz w:val="24"/>
          <w:szCs w:val="24"/>
        </w:rPr>
        <w:t>, в</w:t>
      </w:r>
      <w:r w:rsidR="00782D60" w:rsidRPr="00D57918">
        <w:rPr>
          <w:rFonts w:ascii="Calibri" w:hAnsi="Calibri" w:cs="Calibri"/>
          <w:i w:val="0"/>
          <w:sz w:val="24"/>
          <w:szCs w:val="24"/>
          <w:lang w:val="en-US"/>
        </w:rPr>
        <w:t> </w:t>
      </w:r>
      <w:r w:rsidRPr="00D57918">
        <w:rPr>
          <w:rFonts w:ascii="GHEA Grapalat" w:hAnsi="GHEA Grapalat"/>
          <w:i w:val="0"/>
          <w:spacing w:val="6"/>
          <w:sz w:val="24"/>
          <w:szCs w:val="24"/>
        </w:rPr>
        <w:t>установленном</w:t>
      </w:r>
      <w:r w:rsidR="00782D60" w:rsidRPr="00D57918">
        <w:rPr>
          <w:rFonts w:ascii="Calibri" w:hAnsi="Calibri" w:cs="Calibri"/>
          <w:i w:val="0"/>
          <w:spacing w:val="6"/>
          <w:sz w:val="24"/>
          <w:szCs w:val="24"/>
          <w:lang w:val="en-US"/>
        </w:rPr>
        <w:t> </w:t>
      </w:r>
      <w:r w:rsidRPr="00D57918">
        <w:rPr>
          <w:rFonts w:ascii="GHEA Grapalat" w:hAnsi="GHEA Grapalat"/>
          <w:i w:val="0"/>
          <w:spacing w:val="6"/>
          <w:sz w:val="24"/>
          <w:szCs w:val="24"/>
        </w:rPr>
        <w:t>порядке будет предложено заключить договор</w:t>
      </w:r>
      <w:r w:rsidR="00463D18" w:rsidRPr="00D57918">
        <w:rPr>
          <w:rFonts w:ascii="GHEA Grapalat" w:hAnsi="GHEA Grapalat"/>
          <w:i w:val="0"/>
          <w:spacing w:val="6"/>
          <w:sz w:val="24"/>
          <w:szCs w:val="24"/>
          <w:lang w:val="hy-AM"/>
        </w:rPr>
        <w:t xml:space="preserve"> </w:t>
      </w:r>
      <w:r w:rsidR="00463D18" w:rsidRPr="00D57918">
        <w:rPr>
          <w:rFonts w:ascii="GHEA Grapalat" w:hAnsi="GHEA Grapalat"/>
          <w:i w:val="0"/>
          <w:sz w:val="24"/>
          <w:szCs w:val="24"/>
        </w:rPr>
        <w:t xml:space="preserve">на оказание </w:t>
      </w:r>
      <w:r w:rsidR="00463D18" w:rsidRPr="00D57918">
        <w:rPr>
          <w:rFonts w:ascii="GHEA Grapalat" w:hAnsi="GHEA Grapalat"/>
          <w:b/>
          <w:bCs/>
          <w:i w:val="0"/>
          <w:sz w:val="24"/>
          <w:szCs w:val="24"/>
        </w:rPr>
        <w:t>услуг по обслуживанию системы управления работами, связанными с контролем в сферах градостроительства и землепользования</w:t>
      </w:r>
      <w:r w:rsidR="00782D60" w:rsidRPr="00D57918">
        <w:rPr>
          <w:rFonts w:ascii="GHEA Grapalat" w:hAnsi="GHEA Grapalat"/>
          <w:i w:val="0"/>
          <w:sz w:val="24"/>
          <w:szCs w:val="24"/>
        </w:rPr>
        <w:t xml:space="preserve"> (далее — договор).</w:t>
      </w:r>
    </w:p>
    <w:p w14:paraId="46CF7E2C" w14:textId="77777777" w:rsidR="00463D18" w:rsidRPr="00D57918" w:rsidRDefault="00A20B69"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57918">
        <w:rPr>
          <w:rFonts w:ascii="Calibri" w:hAnsi="Calibri" w:cs="Calibri"/>
          <w:i w:val="0"/>
          <w:sz w:val="24"/>
          <w:szCs w:val="24"/>
          <w:lang w:val="en-US"/>
        </w:rPr>
        <w:t> </w:t>
      </w:r>
      <w:r w:rsidR="00F95E94" w:rsidRPr="00D57918">
        <w:rPr>
          <w:rFonts w:ascii="GHEA Grapalat" w:hAnsi="GHEA Grapalat"/>
          <w:i w:val="0"/>
          <w:sz w:val="24"/>
          <w:szCs w:val="24"/>
        </w:rPr>
        <w:t>настоящей процедуре</w:t>
      </w:r>
      <w:r w:rsidRPr="00D57918">
        <w:rPr>
          <w:rFonts w:ascii="GHEA Grapalat" w:hAnsi="GHEA Grapalat"/>
          <w:i w:val="0"/>
          <w:sz w:val="24"/>
          <w:szCs w:val="24"/>
        </w:rPr>
        <w:t>.</w:t>
      </w:r>
    </w:p>
    <w:p w14:paraId="040B51F8" w14:textId="77777777" w:rsidR="00463D18" w:rsidRPr="00D57918" w:rsidRDefault="00052084"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 xml:space="preserve">Условия </w:t>
      </w:r>
      <w:r w:rsidR="00677658" w:rsidRPr="00D57918">
        <w:rPr>
          <w:rFonts w:ascii="GHEA Grapalat" w:hAnsi="GHEA Grapalat"/>
          <w:i w:val="0"/>
          <w:sz w:val="24"/>
          <w:szCs w:val="24"/>
        </w:rPr>
        <w:t xml:space="preserve">предъявляемые </w:t>
      </w:r>
      <w:r w:rsidR="00FD0B1A" w:rsidRPr="00D57918">
        <w:rPr>
          <w:rFonts w:ascii="GHEA Grapalat" w:hAnsi="GHEA Grapalat"/>
          <w:i w:val="0"/>
          <w:sz w:val="24"/>
          <w:szCs w:val="24"/>
        </w:rPr>
        <w:t xml:space="preserve">к </w:t>
      </w:r>
      <w:r w:rsidR="00677658" w:rsidRPr="00D57918">
        <w:rPr>
          <w:rFonts w:ascii="GHEA Grapalat" w:hAnsi="GHEA Grapalat"/>
          <w:i w:val="0"/>
          <w:sz w:val="24"/>
          <w:szCs w:val="24"/>
        </w:rPr>
        <w:t xml:space="preserve">лицам, не имеющим права на участие в </w:t>
      </w:r>
      <w:r w:rsidRPr="00D57918">
        <w:rPr>
          <w:rFonts w:ascii="GHEA Grapalat" w:hAnsi="GHEA Grapalat"/>
          <w:i w:val="0"/>
          <w:sz w:val="24"/>
          <w:szCs w:val="24"/>
        </w:rPr>
        <w:t xml:space="preserve"> данной </w:t>
      </w:r>
      <w:r w:rsidR="006F297B" w:rsidRPr="00D57918">
        <w:rPr>
          <w:rFonts w:ascii="GHEA Grapalat" w:hAnsi="GHEA Grapalat"/>
          <w:i w:val="0"/>
          <w:sz w:val="24"/>
          <w:szCs w:val="24"/>
        </w:rPr>
        <w:t>процедуре</w:t>
      </w:r>
      <w:r w:rsidR="00677658" w:rsidRPr="00D57918">
        <w:rPr>
          <w:rFonts w:ascii="GHEA Grapalat" w:hAnsi="GHEA Grapalat"/>
          <w:i w:val="0"/>
          <w:sz w:val="24"/>
          <w:szCs w:val="24"/>
        </w:rPr>
        <w:t>, а также участникам, установлены приглашением на настоящую процедуру.</w:t>
      </w:r>
    </w:p>
    <w:p w14:paraId="009D2F2E" w14:textId="77777777" w:rsidR="00463D18" w:rsidRPr="00D57918" w:rsidRDefault="00EE73A8"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57918">
        <w:rPr>
          <w:rFonts w:ascii="GHEA Grapalat" w:hAnsi="GHEA Grapalat"/>
          <w:i w:val="0"/>
          <w:sz w:val="24"/>
          <w:szCs w:val="24"/>
        </w:rPr>
        <w:t>удовлетворительно</w:t>
      </w:r>
      <w:r w:rsidR="007442CF" w:rsidRPr="00D57918">
        <w:rPr>
          <w:rFonts w:ascii="GHEA Grapalat" w:hAnsi="GHEA Grapalat"/>
          <w:i w:val="0"/>
          <w:sz w:val="24"/>
          <w:szCs w:val="24"/>
          <w:lang w:val="hy-AM"/>
        </w:rPr>
        <w:t xml:space="preserve"> </w:t>
      </w:r>
      <w:r w:rsidR="007442CF" w:rsidRPr="00D57918">
        <w:rPr>
          <w:rFonts w:ascii="GHEA Grapalat" w:hAnsi="GHEA Grapalat"/>
          <w:i w:val="0"/>
          <w:sz w:val="24"/>
          <w:szCs w:val="24"/>
        </w:rPr>
        <w:t xml:space="preserve">по </w:t>
      </w:r>
      <w:r w:rsidR="00830445" w:rsidRPr="00D57918">
        <w:rPr>
          <w:rFonts w:ascii="GHEA Grapalat" w:hAnsi="GHEA Grapalat"/>
          <w:i w:val="0"/>
          <w:sz w:val="24"/>
          <w:szCs w:val="24"/>
        </w:rPr>
        <w:t xml:space="preserve">неценовым </w:t>
      </w:r>
      <w:r w:rsidR="007442CF" w:rsidRPr="00D57918">
        <w:rPr>
          <w:rFonts w:ascii="GHEA Grapalat" w:hAnsi="GHEA Grapalat"/>
          <w:i w:val="0"/>
          <w:sz w:val="24"/>
          <w:szCs w:val="24"/>
        </w:rPr>
        <w:t>условиям</w:t>
      </w:r>
      <w:r w:rsidRPr="00D57918">
        <w:rPr>
          <w:rFonts w:ascii="GHEA Grapalat" w:hAnsi="GHEA Grapalat"/>
          <w:i w:val="0"/>
          <w:sz w:val="24"/>
          <w:szCs w:val="24"/>
        </w:rPr>
        <w:t>, по принципу предпочтения, отдаваемого участнику, представившему м</w:t>
      </w:r>
      <w:r w:rsidR="003F762C" w:rsidRPr="00D57918">
        <w:rPr>
          <w:rFonts w:ascii="GHEA Grapalat" w:hAnsi="GHEA Grapalat"/>
          <w:i w:val="0"/>
          <w:sz w:val="24"/>
          <w:szCs w:val="24"/>
        </w:rPr>
        <w:t>инимальное ценовое предложение.</w:t>
      </w:r>
    </w:p>
    <w:p w14:paraId="380A5B7A" w14:textId="77777777" w:rsidR="00463D18" w:rsidRPr="00D57918" w:rsidRDefault="00357D48"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7918">
        <w:rPr>
          <w:rFonts w:ascii="Calibri" w:hAnsi="Calibri" w:cs="Calibri"/>
          <w:i w:val="0"/>
          <w:spacing w:val="-6"/>
          <w:sz w:val="24"/>
          <w:szCs w:val="24"/>
          <w:lang w:val="en-US"/>
        </w:rPr>
        <w:t> </w:t>
      </w:r>
      <w:r w:rsidRPr="00D5791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467F7DD" w14:textId="185ECC73" w:rsidR="00463D18" w:rsidRPr="00D57918" w:rsidRDefault="00677658"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 xml:space="preserve">Заявки на </w:t>
      </w:r>
      <w:r w:rsidR="00D746A9" w:rsidRPr="00D57918">
        <w:rPr>
          <w:rFonts w:ascii="GHEA Grapalat" w:hAnsi="GHEA Grapalat"/>
          <w:i w:val="0"/>
          <w:sz w:val="24"/>
          <w:szCs w:val="24"/>
        </w:rPr>
        <w:t xml:space="preserve">настоящую процедуру </w:t>
      </w:r>
      <w:r w:rsidRPr="00D57918">
        <w:rPr>
          <w:rFonts w:ascii="GHEA Grapalat" w:hAnsi="GHEA Grapalat"/>
          <w:i w:val="0"/>
          <w:sz w:val="24"/>
          <w:szCs w:val="24"/>
        </w:rPr>
        <w:t>необходимо подать в электронной форме, посредством системы электронных закупок Armeps (</w:t>
      </w:r>
      <w:r w:rsidRPr="00D57918">
        <w:rPr>
          <w:rFonts w:ascii="GHEA Grapalat" w:hAnsi="GHEA Grapalat"/>
          <w:sz w:val="24"/>
          <w:szCs w:val="24"/>
        </w:rPr>
        <w:fldChar w:fldCharType="begin"/>
      </w:r>
      <w:r w:rsidRPr="00D57918">
        <w:rPr>
          <w:rFonts w:ascii="GHEA Grapalat" w:hAnsi="GHEA Grapalat"/>
          <w:sz w:val="24"/>
          <w:szCs w:val="24"/>
        </w:rPr>
        <w:instrText>HYPERLINK "http://www.armeps.am/" \h</w:instrText>
      </w:r>
      <w:r w:rsidRPr="00D57918">
        <w:rPr>
          <w:rFonts w:ascii="GHEA Grapalat" w:hAnsi="GHEA Grapalat"/>
          <w:sz w:val="24"/>
          <w:szCs w:val="24"/>
        </w:rPr>
      </w:r>
      <w:r w:rsidRPr="00D57918">
        <w:rPr>
          <w:rFonts w:ascii="GHEA Grapalat" w:hAnsi="GHEA Grapalat"/>
          <w:sz w:val="24"/>
          <w:szCs w:val="24"/>
        </w:rPr>
        <w:fldChar w:fldCharType="separate"/>
      </w:r>
      <w:r w:rsidRPr="00D57918">
        <w:rPr>
          <w:rFonts w:ascii="GHEA Grapalat" w:hAnsi="GHEA Grapalat"/>
          <w:i w:val="0"/>
          <w:sz w:val="24"/>
          <w:szCs w:val="24"/>
        </w:rPr>
        <w:t>www.armeps.am</w:t>
      </w:r>
      <w:r w:rsidRPr="00D57918">
        <w:rPr>
          <w:rFonts w:ascii="GHEA Grapalat" w:hAnsi="GHEA Grapalat"/>
          <w:sz w:val="24"/>
          <w:szCs w:val="24"/>
        </w:rPr>
        <w:fldChar w:fldCharType="end"/>
      </w:r>
      <w:r w:rsidR="002166CE" w:rsidRPr="00D57918">
        <w:rPr>
          <w:rFonts w:ascii="GHEA Grapalat" w:hAnsi="GHEA Grapalat"/>
          <w:i w:val="0"/>
          <w:sz w:val="24"/>
          <w:szCs w:val="24"/>
        </w:rPr>
        <w:t xml:space="preserve">), до </w:t>
      </w:r>
      <w:r w:rsidR="00463D18" w:rsidRPr="00D57918">
        <w:rPr>
          <w:rFonts w:ascii="GHEA Grapalat" w:hAnsi="GHEA Grapalat"/>
          <w:b/>
          <w:bCs/>
          <w:i w:val="0"/>
          <w:sz w:val="24"/>
          <w:szCs w:val="24"/>
        </w:rPr>
        <w:t>25.03.2026 г. в 10:00</w:t>
      </w:r>
      <w:r w:rsidR="00463D18" w:rsidRPr="00D57918">
        <w:rPr>
          <w:rFonts w:ascii="GHEA Grapalat" w:hAnsi="GHEA Grapalat"/>
          <w:i w:val="0"/>
          <w:sz w:val="24"/>
          <w:szCs w:val="24"/>
        </w:rPr>
        <w:t xml:space="preserve"> часов</w:t>
      </w:r>
      <w:r w:rsidR="00463D18" w:rsidRPr="00D57918">
        <w:rPr>
          <w:rFonts w:ascii="GHEA Grapalat" w:hAnsi="GHEA Grapalat"/>
          <w:sz w:val="24"/>
          <w:szCs w:val="24"/>
        </w:rPr>
        <w:t xml:space="preserve"> </w:t>
      </w:r>
      <w:r w:rsidRPr="00D57918">
        <w:rPr>
          <w:rFonts w:ascii="GHEA Grapalat" w:hAnsi="GHEA Grapalat"/>
          <w:i w:val="0"/>
          <w:sz w:val="24"/>
          <w:szCs w:val="24"/>
        </w:rPr>
        <w:t>дня с даты опубликования настоящего объявления.</w:t>
      </w:r>
    </w:p>
    <w:p w14:paraId="7249DEF0" w14:textId="77777777" w:rsidR="00463D18" w:rsidRPr="00D57918" w:rsidRDefault="005D7731"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Кроме армянского языка заявки могут быть поданы также н</w:t>
      </w:r>
      <w:r w:rsidR="001B32D9" w:rsidRPr="00D57918">
        <w:rPr>
          <w:rFonts w:ascii="GHEA Grapalat" w:hAnsi="GHEA Grapalat"/>
          <w:i w:val="0"/>
          <w:sz w:val="24"/>
          <w:szCs w:val="24"/>
        </w:rPr>
        <w:t>а английском или русском языке.</w:t>
      </w:r>
    </w:p>
    <w:p w14:paraId="2BF49235" w14:textId="65729AF9" w:rsidR="00463D18" w:rsidRPr="00D57918" w:rsidRDefault="0060526C"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w:t>
      </w:r>
      <w:r w:rsidR="00463D18" w:rsidRPr="00D57918">
        <w:rPr>
          <w:rFonts w:ascii="GHEA Grapalat" w:hAnsi="GHEA Grapalat"/>
          <w:i w:val="0"/>
          <w:sz w:val="24"/>
          <w:szCs w:val="24"/>
        </w:rPr>
        <w:t xml:space="preserve"> </w:t>
      </w:r>
      <w:r w:rsidR="00463D18" w:rsidRPr="00D57918">
        <w:rPr>
          <w:rFonts w:ascii="GHEA Grapalat" w:hAnsi="GHEA Grapalat"/>
          <w:b/>
          <w:bCs/>
          <w:i w:val="0"/>
          <w:sz w:val="24"/>
          <w:szCs w:val="24"/>
        </w:rPr>
        <w:t>25.03.2026 г. в 10:00</w:t>
      </w:r>
      <w:r w:rsidR="00463D18" w:rsidRPr="00D57918">
        <w:rPr>
          <w:rFonts w:ascii="GHEA Grapalat" w:hAnsi="GHEA Grapalat"/>
          <w:i w:val="0"/>
          <w:sz w:val="24"/>
          <w:szCs w:val="24"/>
        </w:rPr>
        <w:t xml:space="preserve"> часов</w:t>
      </w:r>
      <w:r w:rsidR="00463D18" w:rsidRPr="00D57918">
        <w:rPr>
          <w:rFonts w:ascii="GHEA Grapalat" w:hAnsi="GHEA Grapalat"/>
          <w:i w:val="0"/>
          <w:sz w:val="24"/>
          <w:szCs w:val="24"/>
        </w:rPr>
        <w:t xml:space="preserve"> </w:t>
      </w:r>
      <w:r w:rsidRPr="00D57918">
        <w:rPr>
          <w:rFonts w:ascii="GHEA Grapalat" w:hAnsi="GHEA Grapalat"/>
          <w:i w:val="0"/>
          <w:sz w:val="24"/>
          <w:szCs w:val="24"/>
        </w:rPr>
        <w:t>со дня опубл</w:t>
      </w:r>
      <w:r w:rsidR="001B32D9" w:rsidRPr="00D57918">
        <w:rPr>
          <w:rFonts w:ascii="GHEA Grapalat" w:hAnsi="GHEA Grapalat"/>
          <w:i w:val="0"/>
          <w:sz w:val="24"/>
          <w:szCs w:val="24"/>
        </w:rPr>
        <w:t>икования настоящего объявления.</w:t>
      </w:r>
    </w:p>
    <w:p w14:paraId="68F2AC3D" w14:textId="77777777" w:rsidR="00463D18" w:rsidRPr="00D57918" w:rsidRDefault="002E5BEB"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D100688" w14:textId="77777777" w:rsidR="00463D18" w:rsidRPr="00D57918" w:rsidRDefault="00754697" w:rsidP="00463D18">
      <w:pPr>
        <w:pStyle w:val="BodyTextIndent"/>
        <w:widowControl w:val="0"/>
        <w:spacing w:line="240" w:lineRule="auto"/>
        <w:ind w:firstLine="709"/>
        <w:rPr>
          <w:rFonts w:ascii="GHEA Grapalat" w:hAnsi="GHEA Grapalat"/>
          <w:i w:val="0"/>
          <w:sz w:val="24"/>
          <w:szCs w:val="24"/>
        </w:rPr>
      </w:pPr>
      <w:r w:rsidRPr="00D57918">
        <w:rPr>
          <w:rFonts w:ascii="GHEA Grapalat" w:hAnsi="GHEA Grapalat"/>
          <w:i w:val="0"/>
          <w:sz w:val="24"/>
          <w:szCs w:val="24"/>
        </w:rPr>
        <w:t>Для получения дополнительной информации, связанной с настоящим</w:t>
      </w:r>
      <w:r w:rsidR="00D5443D" w:rsidRPr="00D57918">
        <w:rPr>
          <w:rFonts w:ascii="Calibri" w:hAnsi="Calibri" w:cs="Calibri"/>
          <w:i w:val="0"/>
          <w:sz w:val="24"/>
          <w:szCs w:val="24"/>
          <w:lang w:val="en-US"/>
        </w:rPr>
        <w:t> </w:t>
      </w:r>
      <w:r w:rsidRPr="00D57918">
        <w:rPr>
          <w:rFonts w:ascii="GHEA Grapalat" w:hAnsi="GHEA Grapalat"/>
          <w:i w:val="0"/>
          <w:sz w:val="24"/>
          <w:szCs w:val="24"/>
        </w:rPr>
        <w:t>объявлением, можете обратиться к секретарю Оценочной комиссии</w:t>
      </w:r>
    </w:p>
    <w:p w14:paraId="560A5214" w14:textId="77777777" w:rsidR="00463D18" w:rsidRPr="00D57918" w:rsidRDefault="00463D18" w:rsidP="00463D18">
      <w:pPr>
        <w:pStyle w:val="BodyTextIndent"/>
        <w:widowControl w:val="0"/>
        <w:spacing w:line="240" w:lineRule="auto"/>
        <w:ind w:firstLine="709"/>
        <w:rPr>
          <w:rFonts w:ascii="GHEA Grapalat" w:hAnsi="GHEA Grapalat"/>
          <w:b/>
          <w:bCs/>
          <w:i w:val="0"/>
          <w:sz w:val="24"/>
          <w:szCs w:val="24"/>
        </w:rPr>
      </w:pPr>
      <w:r w:rsidRPr="00D57918">
        <w:rPr>
          <w:rFonts w:ascii="GHEA Grapalat" w:hAnsi="GHEA Grapalat"/>
          <w:b/>
          <w:bCs/>
          <w:i w:val="0"/>
          <w:sz w:val="24"/>
          <w:szCs w:val="24"/>
        </w:rPr>
        <w:t>А. Агабалян</w:t>
      </w:r>
    </w:p>
    <w:p w14:paraId="6A7068B6" w14:textId="2CFB4A69" w:rsidR="00463D18" w:rsidRPr="00D57918" w:rsidRDefault="00754697" w:rsidP="00463D18">
      <w:pPr>
        <w:pStyle w:val="BodyTextIndent"/>
        <w:widowControl w:val="0"/>
        <w:spacing w:line="240" w:lineRule="auto"/>
        <w:ind w:firstLine="709"/>
        <w:rPr>
          <w:rFonts w:ascii="GHEA Grapalat" w:hAnsi="GHEA Grapalat"/>
          <w:b/>
          <w:bCs/>
          <w:i w:val="0"/>
          <w:sz w:val="24"/>
          <w:szCs w:val="24"/>
        </w:rPr>
      </w:pPr>
      <w:r w:rsidRPr="00D57918">
        <w:rPr>
          <w:rFonts w:ascii="GHEA Grapalat" w:hAnsi="GHEA Grapalat"/>
          <w:b/>
          <w:bCs/>
          <w:i w:val="0"/>
          <w:sz w:val="24"/>
          <w:szCs w:val="24"/>
        </w:rPr>
        <w:t>Телефон</w:t>
      </w:r>
      <w:r w:rsidR="00463D18" w:rsidRPr="00D57918">
        <w:rPr>
          <w:rFonts w:ascii="GHEA Grapalat" w:hAnsi="GHEA Grapalat"/>
          <w:b/>
          <w:bCs/>
          <w:i w:val="0"/>
          <w:sz w:val="24"/>
          <w:szCs w:val="24"/>
        </w:rPr>
        <w:t>: (011) 514-316</w:t>
      </w:r>
    </w:p>
    <w:p w14:paraId="4A9AA2E2" w14:textId="7B002751" w:rsidR="00463D18" w:rsidRPr="00D57918" w:rsidRDefault="00754697" w:rsidP="00463D18">
      <w:pPr>
        <w:pStyle w:val="BodyTextIndent"/>
        <w:widowControl w:val="0"/>
        <w:spacing w:line="240" w:lineRule="auto"/>
        <w:ind w:firstLine="709"/>
        <w:rPr>
          <w:rFonts w:ascii="GHEA Grapalat" w:hAnsi="GHEA Grapalat"/>
          <w:b/>
          <w:bCs/>
          <w:i w:val="0"/>
          <w:iCs/>
          <w:sz w:val="24"/>
          <w:szCs w:val="24"/>
        </w:rPr>
      </w:pPr>
      <w:r w:rsidRPr="00D57918">
        <w:rPr>
          <w:rFonts w:ascii="GHEA Grapalat" w:hAnsi="GHEA Grapalat"/>
          <w:b/>
          <w:bCs/>
          <w:i w:val="0"/>
          <w:sz w:val="24"/>
          <w:szCs w:val="24"/>
        </w:rPr>
        <w:t>Электронная почта</w:t>
      </w:r>
      <w:r w:rsidR="00D76818" w:rsidRPr="00D57918">
        <w:rPr>
          <w:rFonts w:ascii="GHEA Grapalat" w:hAnsi="GHEA Grapalat"/>
          <w:b/>
          <w:bCs/>
          <w:i w:val="0"/>
          <w:sz w:val="24"/>
          <w:szCs w:val="24"/>
        </w:rPr>
        <w:t xml:space="preserve">: </w:t>
      </w:r>
      <w:hyperlink r:id="rId8" w:history="1">
        <w:r w:rsidR="00D76818" w:rsidRPr="00D57918">
          <w:rPr>
            <w:rStyle w:val="Hyperlink"/>
            <w:rFonts w:ascii="GHEA Grapalat" w:hAnsi="GHEA Grapalat"/>
            <w:b/>
            <w:bCs/>
            <w:i w:val="0"/>
            <w:sz w:val="24"/>
            <w:szCs w:val="24"/>
            <w:lang w:val="af-ZA"/>
          </w:rPr>
          <w:t>hayk.aghabalyan@yerevan.am</w:t>
        </w:r>
      </w:hyperlink>
    </w:p>
    <w:p w14:paraId="6A6148EE" w14:textId="0FF5DD85" w:rsidR="000763E5" w:rsidRDefault="00754697" w:rsidP="00D57918">
      <w:pPr>
        <w:pStyle w:val="BodyTextIndent"/>
        <w:widowControl w:val="0"/>
        <w:spacing w:line="240" w:lineRule="auto"/>
        <w:ind w:firstLine="709"/>
        <w:rPr>
          <w:rFonts w:ascii="GHEA Grapalat" w:hAnsi="GHEA Grapalat"/>
          <w:b/>
          <w:bCs/>
          <w:i w:val="0"/>
          <w:sz w:val="24"/>
          <w:szCs w:val="24"/>
        </w:rPr>
      </w:pPr>
      <w:r w:rsidRPr="00D57918">
        <w:rPr>
          <w:rFonts w:ascii="GHEA Grapalat" w:hAnsi="GHEA Grapalat"/>
          <w:b/>
          <w:bCs/>
          <w:i w:val="0"/>
          <w:sz w:val="24"/>
          <w:szCs w:val="24"/>
        </w:rPr>
        <w:t>Заказчик</w:t>
      </w:r>
      <w:r w:rsidR="00D76818" w:rsidRPr="00D57918">
        <w:rPr>
          <w:rFonts w:ascii="GHEA Grapalat" w:hAnsi="GHEA Grapalat"/>
          <w:b/>
          <w:bCs/>
          <w:i w:val="0"/>
          <w:sz w:val="24"/>
          <w:szCs w:val="24"/>
        </w:rPr>
        <w:t xml:space="preserve">: </w:t>
      </w:r>
      <w:r w:rsidR="00D76818" w:rsidRPr="00D57918">
        <w:rPr>
          <w:rFonts w:ascii="GHEA Grapalat" w:hAnsi="GHEA Grapalat"/>
          <w:b/>
          <w:bCs/>
          <w:i w:val="0"/>
          <w:sz w:val="24"/>
          <w:szCs w:val="24"/>
        </w:rPr>
        <w:t>мэрия города Ереван</w:t>
      </w:r>
    </w:p>
    <w:p w14:paraId="3F5B45AF" w14:textId="77777777" w:rsidR="00D57918" w:rsidRDefault="00D57918" w:rsidP="00D57918">
      <w:pPr>
        <w:pStyle w:val="BodyTextIndent"/>
        <w:widowControl w:val="0"/>
        <w:spacing w:line="240" w:lineRule="auto"/>
        <w:ind w:firstLine="0"/>
        <w:rPr>
          <w:rFonts w:ascii="GHEA Grapalat" w:hAnsi="GHEA Grapalat"/>
          <w:b/>
          <w:bCs/>
          <w:i w:val="0"/>
          <w:sz w:val="24"/>
          <w:szCs w:val="24"/>
        </w:rPr>
      </w:pPr>
    </w:p>
    <w:p w14:paraId="149E0B87" w14:textId="77777777" w:rsidR="00D57918" w:rsidRPr="003A1EBB" w:rsidRDefault="00D57918" w:rsidP="00D57918">
      <w:pPr>
        <w:pStyle w:val="BodyTextIndent"/>
        <w:widowControl w:val="0"/>
        <w:spacing w:line="240" w:lineRule="auto"/>
        <w:ind w:firstLine="0"/>
        <w:rPr>
          <w:rFonts w:ascii="GHEA Grapalat" w:hAnsi="GHEA Grapalat"/>
        </w:rPr>
      </w:pPr>
    </w:p>
    <w:p w14:paraId="22DD13CC" w14:textId="60851D3C" w:rsidR="000763E5" w:rsidRPr="00D57918" w:rsidRDefault="00D57918" w:rsidP="00D57918">
      <w:pPr>
        <w:pStyle w:val="BodyText"/>
        <w:widowControl w:val="0"/>
        <w:spacing w:after="0"/>
        <w:ind w:right="-7"/>
        <w:jc w:val="center"/>
        <w:rPr>
          <w:rFonts w:ascii="GHEA Grapalat" w:hAnsi="GHEA Grapalat"/>
          <w:b/>
          <w:bCs/>
          <w:iCs/>
        </w:rPr>
      </w:pPr>
      <w:r w:rsidRPr="00D57918">
        <w:rPr>
          <w:rFonts w:ascii="GHEA Grapalat" w:hAnsi="GHEA Grapalat"/>
          <w:b/>
          <w:bCs/>
          <w:iCs/>
        </w:rPr>
        <w:lastRenderedPageBreak/>
        <w:t>МЭРИЯ ГОРОДА ЕРЕВАН</w:t>
      </w:r>
    </w:p>
    <w:p w14:paraId="445A2EDC" w14:textId="77777777" w:rsidR="00D57918" w:rsidRPr="00D57918" w:rsidRDefault="00D57918" w:rsidP="00D57918">
      <w:pPr>
        <w:pStyle w:val="BodyText"/>
        <w:widowControl w:val="0"/>
        <w:spacing w:after="0"/>
        <w:ind w:right="-7"/>
        <w:jc w:val="center"/>
        <w:rPr>
          <w:rFonts w:ascii="GHEA Grapalat" w:hAnsi="GHEA Grapalat"/>
          <w:b/>
          <w:bCs/>
        </w:rPr>
      </w:pPr>
    </w:p>
    <w:p w14:paraId="559F57C8" w14:textId="77777777" w:rsidR="00D57918" w:rsidRPr="00D57918" w:rsidRDefault="00D57918" w:rsidP="00D57918">
      <w:pPr>
        <w:pStyle w:val="BodyText"/>
        <w:widowControl w:val="0"/>
        <w:spacing w:after="0"/>
        <w:ind w:right="-7"/>
        <w:jc w:val="center"/>
        <w:rPr>
          <w:rFonts w:ascii="GHEA Grapalat" w:hAnsi="GHEA Grapalat"/>
          <w:b/>
          <w:bCs/>
        </w:rPr>
      </w:pPr>
    </w:p>
    <w:p w14:paraId="1DCE34AE" w14:textId="77777777" w:rsidR="00D57918" w:rsidRDefault="00D57918" w:rsidP="00D57918">
      <w:pPr>
        <w:pStyle w:val="BodyText"/>
        <w:widowControl w:val="0"/>
        <w:spacing w:after="0"/>
        <w:ind w:right="-7"/>
        <w:jc w:val="center"/>
        <w:rPr>
          <w:rFonts w:ascii="GHEA Grapalat" w:hAnsi="GHEA Grapalat"/>
          <w:b/>
          <w:bCs/>
        </w:rPr>
      </w:pPr>
    </w:p>
    <w:p w14:paraId="0C801E74" w14:textId="77777777" w:rsidR="00D57918" w:rsidRDefault="00D57918" w:rsidP="00D57918">
      <w:pPr>
        <w:pStyle w:val="BodyText"/>
        <w:widowControl w:val="0"/>
        <w:spacing w:after="0"/>
        <w:ind w:right="-7"/>
        <w:jc w:val="center"/>
        <w:rPr>
          <w:rFonts w:ascii="GHEA Grapalat" w:hAnsi="GHEA Grapalat"/>
          <w:b/>
          <w:bCs/>
        </w:rPr>
      </w:pPr>
    </w:p>
    <w:p w14:paraId="33B73C0A" w14:textId="77777777" w:rsidR="00D57918" w:rsidRDefault="00D57918" w:rsidP="00D57918">
      <w:pPr>
        <w:pStyle w:val="BodyText"/>
        <w:widowControl w:val="0"/>
        <w:spacing w:after="0"/>
        <w:ind w:right="-7"/>
        <w:jc w:val="center"/>
        <w:rPr>
          <w:rFonts w:ascii="GHEA Grapalat" w:hAnsi="GHEA Grapalat"/>
          <w:b/>
          <w:bCs/>
        </w:rPr>
      </w:pPr>
    </w:p>
    <w:p w14:paraId="3459BFCA" w14:textId="77777777" w:rsidR="00D57918" w:rsidRDefault="00D57918" w:rsidP="00D57918">
      <w:pPr>
        <w:pStyle w:val="BodyText"/>
        <w:widowControl w:val="0"/>
        <w:spacing w:after="0"/>
        <w:ind w:right="-7"/>
        <w:jc w:val="center"/>
        <w:rPr>
          <w:rFonts w:ascii="GHEA Grapalat" w:hAnsi="GHEA Grapalat"/>
          <w:b/>
          <w:bCs/>
        </w:rPr>
      </w:pPr>
    </w:p>
    <w:p w14:paraId="3B38B462" w14:textId="77777777" w:rsidR="00D57918" w:rsidRPr="00D57918" w:rsidRDefault="00D57918" w:rsidP="00D57918">
      <w:pPr>
        <w:pStyle w:val="BodyText"/>
        <w:widowControl w:val="0"/>
        <w:spacing w:after="0"/>
        <w:ind w:right="-7"/>
        <w:jc w:val="center"/>
        <w:rPr>
          <w:rFonts w:ascii="GHEA Grapalat" w:hAnsi="GHEA Grapalat"/>
          <w:b/>
          <w:bCs/>
        </w:rPr>
      </w:pPr>
    </w:p>
    <w:p w14:paraId="164D46D0" w14:textId="77777777" w:rsidR="00096865" w:rsidRPr="00D57918" w:rsidRDefault="000763E5" w:rsidP="00D57918">
      <w:pPr>
        <w:pStyle w:val="BodyText"/>
        <w:widowControl w:val="0"/>
        <w:spacing w:after="0"/>
        <w:ind w:right="-7"/>
        <w:jc w:val="center"/>
        <w:rPr>
          <w:rFonts w:ascii="GHEA Grapalat" w:hAnsi="GHEA Grapalat" w:cs="Sylfaen"/>
          <w:b/>
          <w:bCs/>
        </w:rPr>
      </w:pPr>
      <w:r w:rsidRPr="00D57918">
        <w:rPr>
          <w:rFonts w:ascii="GHEA Grapalat" w:hAnsi="GHEA Grapalat"/>
          <w:b/>
          <w:bCs/>
        </w:rPr>
        <w:t>ПРИГЛАШЕНИ</w:t>
      </w:r>
      <w:r w:rsidR="00096865" w:rsidRPr="00D57918">
        <w:rPr>
          <w:rFonts w:ascii="GHEA Grapalat" w:hAnsi="GHEA Grapalat"/>
          <w:b/>
          <w:bCs/>
        </w:rPr>
        <w:t>Е</w:t>
      </w:r>
    </w:p>
    <w:p w14:paraId="2DA25AE7" w14:textId="77777777" w:rsidR="00096865" w:rsidRPr="00D57918" w:rsidRDefault="00096865" w:rsidP="00D57918">
      <w:pPr>
        <w:pStyle w:val="BodyText"/>
        <w:widowControl w:val="0"/>
        <w:spacing w:after="0"/>
        <w:ind w:right="-7"/>
        <w:jc w:val="center"/>
        <w:rPr>
          <w:rFonts w:ascii="GHEA Grapalat" w:hAnsi="GHEA Grapalat" w:cs="Sylfaen"/>
          <w:b/>
          <w:bCs/>
        </w:rPr>
      </w:pPr>
    </w:p>
    <w:p w14:paraId="48861261" w14:textId="77777777" w:rsidR="00096865" w:rsidRPr="00D57918" w:rsidRDefault="00096865" w:rsidP="00D57918">
      <w:pPr>
        <w:pStyle w:val="BodyText"/>
        <w:widowControl w:val="0"/>
        <w:spacing w:after="0"/>
        <w:ind w:right="-7"/>
        <w:jc w:val="center"/>
        <w:rPr>
          <w:rFonts w:ascii="GHEA Grapalat" w:hAnsi="GHEA Grapalat" w:cs="Sylfaen"/>
          <w:b/>
          <w:bCs/>
        </w:rPr>
      </w:pPr>
    </w:p>
    <w:p w14:paraId="28AF9654" w14:textId="77777777" w:rsidR="00D57918" w:rsidRPr="00D57918" w:rsidRDefault="00D57918" w:rsidP="00D57918">
      <w:pPr>
        <w:pStyle w:val="BodyText"/>
        <w:widowControl w:val="0"/>
        <w:spacing w:after="0"/>
        <w:ind w:right="-7"/>
        <w:jc w:val="center"/>
        <w:rPr>
          <w:rFonts w:ascii="GHEA Grapalat" w:hAnsi="GHEA Grapalat" w:cs="Sylfaen"/>
          <w:b/>
          <w:bCs/>
        </w:rPr>
      </w:pPr>
    </w:p>
    <w:p w14:paraId="333A7CC8" w14:textId="77777777" w:rsidR="00D57918" w:rsidRPr="00D57918" w:rsidRDefault="00D57918" w:rsidP="00D57918">
      <w:pPr>
        <w:pStyle w:val="BodyText"/>
        <w:widowControl w:val="0"/>
        <w:spacing w:after="0"/>
        <w:ind w:right="-7"/>
        <w:jc w:val="center"/>
        <w:rPr>
          <w:rFonts w:ascii="GHEA Grapalat" w:hAnsi="GHEA Grapalat" w:cs="Sylfaen"/>
          <w:b/>
          <w:bCs/>
        </w:rPr>
      </w:pPr>
    </w:p>
    <w:p w14:paraId="3CCD9CC7" w14:textId="77777777" w:rsidR="00D57918" w:rsidRPr="00D57918" w:rsidRDefault="00D57918" w:rsidP="00D57918">
      <w:pPr>
        <w:pStyle w:val="BodyText"/>
        <w:widowControl w:val="0"/>
        <w:spacing w:after="0"/>
        <w:ind w:right="-7"/>
        <w:jc w:val="center"/>
        <w:rPr>
          <w:rFonts w:ascii="GHEA Grapalat" w:hAnsi="GHEA Grapalat" w:cs="Sylfaen"/>
          <w:b/>
          <w:bCs/>
        </w:rPr>
      </w:pPr>
    </w:p>
    <w:p w14:paraId="3D009EA9" w14:textId="77777777" w:rsidR="00D57918" w:rsidRPr="00D57918" w:rsidRDefault="00D57918" w:rsidP="00D57918">
      <w:pPr>
        <w:pStyle w:val="BodyText"/>
        <w:widowControl w:val="0"/>
        <w:spacing w:after="0"/>
        <w:ind w:right="-7"/>
        <w:jc w:val="center"/>
        <w:rPr>
          <w:rFonts w:ascii="GHEA Grapalat" w:hAnsi="GHEA Grapalat" w:cs="Sylfaen"/>
          <w:b/>
          <w:bCs/>
        </w:rPr>
      </w:pPr>
    </w:p>
    <w:p w14:paraId="38E01161" w14:textId="77777777" w:rsidR="00D57918" w:rsidRPr="00D57918" w:rsidRDefault="00D57918" w:rsidP="00D57918">
      <w:pPr>
        <w:pStyle w:val="BodyText"/>
        <w:widowControl w:val="0"/>
        <w:spacing w:after="0"/>
        <w:ind w:right="-7"/>
        <w:jc w:val="center"/>
        <w:rPr>
          <w:rFonts w:ascii="GHEA Grapalat" w:hAnsi="GHEA Grapalat" w:cs="Sylfaen"/>
          <w:b/>
          <w:bCs/>
        </w:rPr>
      </w:pPr>
    </w:p>
    <w:p w14:paraId="5FEC824E" w14:textId="17B45DAC" w:rsidR="00CE0D95" w:rsidRPr="00D57918" w:rsidRDefault="002B32D6" w:rsidP="00D57918">
      <w:pPr>
        <w:pStyle w:val="BodyText"/>
        <w:widowControl w:val="0"/>
        <w:spacing w:after="0"/>
        <w:ind w:right="-7"/>
        <w:jc w:val="center"/>
        <w:rPr>
          <w:rFonts w:ascii="GHEA Grapalat" w:hAnsi="GHEA Grapalat"/>
          <w:b/>
          <w:bCs/>
        </w:rPr>
      </w:pPr>
      <w:r w:rsidRPr="00D57918">
        <w:rPr>
          <w:rFonts w:ascii="GHEA Grapalat" w:hAnsi="GHEA Grapalat"/>
          <w:b/>
          <w:bCs/>
        </w:rPr>
        <w:t xml:space="preserve">НА </w:t>
      </w:r>
      <w:r w:rsidR="00D57918" w:rsidRPr="00D57918">
        <w:rPr>
          <w:rFonts w:ascii="GHEA Grapalat" w:hAnsi="GHEA Grapalat"/>
          <w:b/>
          <w:bCs/>
        </w:rPr>
        <w:t>ЗАПРОС КОТИРОВОК, ОБЪЯВЛЕННЫЙ С ЦЕЛЬЮ ПРИОБРЕТЕНИЯ УСЛУГ ПО ОБСЛУЖИВАНИЮ СИСТЕМЫ УПРАВЛЕНИЯ РАБОТАМИ, СВЯЗАННЫМИ С КОНТРОЛЕМ В СФЕРАХ ГРАДОСТРОИТЕЛЬСТВА И ЗЕМЛЕПОЛЬЗОВАНИЯ, ДЛЯ НУЖД МЭРИИ ГОРОДА ЕРЕВАН</w:t>
      </w:r>
    </w:p>
    <w:p w14:paraId="0F4FDD21" w14:textId="77777777" w:rsidR="00CE0D95" w:rsidRPr="009044F1" w:rsidRDefault="00CE0D95" w:rsidP="00B46D58">
      <w:pPr>
        <w:pStyle w:val="BodyText"/>
        <w:widowControl w:val="0"/>
        <w:spacing w:after="160"/>
        <w:ind w:right="-7" w:firstLine="567"/>
        <w:jc w:val="center"/>
        <w:rPr>
          <w:rFonts w:ascii="GHEA Grapalat" w:hAnsi="GHEA Grapalat"/>
        </w:rPr>
      </w:pPr>
    </w:p>
    <w:p w14:paraId="05E2F8F5" w14:textId="77777777" w:rsidR="000763E5" w:rsidRDefault="000763E5" w:rsidP="00B46D58">
      <w:pPr>
        <w:rPr>
          <w:rFonts w:ascii="GHEA Grapalat" w:hAnsi="GHEA Grapalat"/>
        </w:rPr>
      </w:pPr>
      <w:r>
        <w:rPr>
          <w:rFonts w:ascii="GHEA Grapalat" w:hAnsi="GHEA Grapalat"/>
        </w:rPr>
        <w:br w:type="page"/>
      </w:r>
    </w:p>
    <w:p w14:paraId="6F758ACB" w14:textId="77777777" w:rsidR="001A43A4" w:rsidRPr="001136D1" w:rsidRDefault="00096865" w:rsidP="001136D1">
      <w:pPr>
        <w:widowControl w:val="0"/>
        <w:ind w:firstLine="567"/>
        <w:jc w:val="both"/>
        <w:rPr>
          <w:rFonts w:ascii="GHEA Grapalat" w:hAnsi="GHEA Grapalat" w:cs="Sylfaen"/>
          <w:i/>
        </w:rPr>
      </w:pPr>
      <w:r w:rsidRPr="001136D1">
        <w:rPr>
          <w:rFonts w:ascii="GHEA Grapalat" w:hAnsi="GHEA Grapalat"/>
          <w:i/>
        </w:rPr>
        <w:lastRenderedPageBreak/>
        <w:t>Уважаемый участник, прежде чем составить и подать заявку просим Вас</w:t>
      </w:r>
      <w:r w:rsidR="001D209D" w:rsidRPr="001136D1">
        <w:rPr>
          <w:rFonts w:ascii="Calibri" w:hAnsi="Calibri" w:cs="Calibri"/>
          <w:i/>
          <w:lang w:val="en-US"/>
        </w:rPr>
        <w:t> </w:t>
      </w:r>
      <w:r w:rsidRPr="001136D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B5A8C01" w14:textId="77777777" w:rsidR="0049374F" w:rsidRPr="001136D1" w:rsidRDefault="0049374F" w:rsidP="001136D1">
      <w:pPr>
        <w:jc w:val="both"/>
        <w:rPr>
          <w:rFonts w:ascii="GHEA Grapalat" w:hAnsi="GHEA Grapalat"/>
          <w:i/>
        </w:rPr>
      </w:pPr>
      <w:r w:rsidRPr="001136D1">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2F1F8E6" w14:textId="77777777" w:rsidR="001136D1" w:rsidRDefault="0049374F" w:rsidP="001136D1">
      <w:pPr>
        <w:jc w:val="both"/>
        <w:rPr>
          <w:rFonts w:ascii="GHEA Grapalat" w:hAnsi="GHEA Grapalat"/>
        </w:rPr>
      </w:pPr>
      <w:r w:rsidRPr="001136D1">
        <w:rPr>
          <w:rFonts w:ascii="GHEA Grapalat" w:hAnsi="GHEA Grapalat"/>
          <w:i/>
        </w:rPr>
        <w:t>Руководство доступно по следующей ссылке:</w:t>
      </w:r>
    </w:p>
    <w:p w14:paraId="0EE38662" w14:textId="122FE85D" w:rsidR="0049374F" w:rsidRPr="001136D1" w:rsidRDefault="0049374F" w:rsidP="001136D1">
      <w:pPr>
        <w:jc w:val="both"/>
        <w:rPr>
          <w:rFonts w:ascii="GHEA Grapalat" w:hAnsi="GHEA Grapalat"/>
        </w:rPr>
      </w:pPr>
      <w:r w:rsidRPr="001136D1">
        <w:rPr>
          <w:rFonts w:ascii="GHEA Grapalat" w:hAnsi="GHEA Grapalat"/>
          <w:lang w:val="hy-AM"/>
        </w:rPr>
        <w:t>http://gnumner.am/hy/page/ughecuycner_dzernarkner/:</w:t>
      </w:r>
    </w:p>
    <w:p w14:paraId="49A71DF7" w14:textId="77777777" w:rsidR="00615B35" w:rsidRPr="001136D1" w:rsidRDefault="0046586E" w:rsidP="001136D1">
      <w:pPr>
        <w:widowControl w:val="0"/>
        <w:ind w:firstLine="567"/>
        <w:jc w:val="both"/>
        <w:rPr>
          <w:rFonts w:ascii="GHEA Grapalat" w:hAnsi="GHEA Grapalat"/>
          <w:i/>
        </w:rPr>
      </w:pPr>
      <w:r w:rsidRPr="001136D1">
        <w:rPr>
          <w:rFonts w:ascii="GHEA Grapalat" w:hAnsi="GHEA Grapalat"/>
          <w:i/>
        </w:rPr>
        <w:t>Одновременно</w:t>
      </w:r>
      <w:r w:rsidR="00615B35" w:rsidRPr="001136D1">
        <w:rPr>
          <w:rFonts w:ascii="GHEA Grapalat" w:hAnsi="GHEA Grapalat"/>
          <w:i/>
        </w:rPr>
        <w:t>:</w:t>
      </w:r>
    </w:p>
    <w:p w14:paraId="2B3567B2" w14:textId="77777777" w:rsidR="00C90796" w:rsidRPr="001136D1" w:rsidRDefault="0046586E" w:rsidP="001136D1">
      <w:pPr>
        <w:jc w:val="both"/>
        <w:rPr>
          <w:rFonts w:ascii="GHEA Grapalat" w:hAnsi="GHEA Grapalat"/>
          <w:i/>
        </w:rPr>
      </w:pPr>
      <w:r w:rsidRPr="001136D1">
        <w:rPr>
          <w:rFonts w:ascii="GHEA Grapalat" w:hAnsi="GHEA Grapalat"/>
          <w:i/>
        </w:rPr>
        <w:t>-</w:t>
      </w:r>
      <w:r w:rsidR="000763E5" w:rsidRPr="001136D1">
        <w:rPr>
          <w:rFonts w:ascii="GHEA Grapalat" w:hAnsi="GHEA Grapalat"/>
          <w:i/>
        </w:rPr>
        <w:tab/>
      </w:r>
      <w:r w:rsidRPr="001136D1">
        <w:rPr>
          <w:rFonts w:ascii="GHEA Grapalat" w:hAnsi="GHEA Grapalat"/>
          <w:i/>
        </w:rPr>
        <w:t xml:space="preserve">при вводе заявки в систему электронных закупок Armeps (www.armeps.am) (далее - система) необходимо </w:t>
      </w:r>
      <w:r w:rsidR="00C90796" w:rsidRPr="001136D1">
        <w:rPr>
          <w:rFonts w:ascii="GHEA Grapalat" w:hAnsi="GHEA Grapalat"/>
          <w:i/>
        </w:rPr>
        <w:t xml:space="preserve">следовать  </w:t>
      </w:r>
      <w:hyperlink w:history="1">
        <w:r w:rsidR="00C90796" w:rsidRPr="001136D1">
          <w:rPr>
            <w:rFonts w:ascii="GHEA Grapalat" w:hAnsi="GHEA Grapalat"/>
            <w:i/>
          </w:rPr>
          <w:t>руководству по закупкам, осуществляемым в электронной форме</w:t>
        </w:r>
      </w:hyperlink>
      <w:r w:rsidR="00C90796" w:rsidRPr="001136D1">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1136D1">
        <w:rPr>
          <w:rFonts w:ascii="GHEA Grapalat" w:hAnsi="GHEA Grapalat"/>
        </w:rPr>
        <w:fldChar w:fldCharType="begin"/>
      </w:r>
      <w:r w:rsidR="00C90796" w:rsidRPr="001136D1">
        <w:rPr>
          <w:rFonts w:ascii="GHEA Grapalat" w:hAnsi="GHEA Grapalat"/>
        </w:rPr>
        <w:instrText>HYPERLINK "http://www.procurement.am"</w:instrText>
      </w:r>
      <w:r w:rsidR="00C90796" w:rsidRPr="001136D1">
        <w:rPr>
          <w:rFonts w:ascii="GHEA Grapalat" w:hAnsi="GHEA Grapalat"/>
        </w:rPr>
      </w:r>
      <w:r w:rsidR="00C90796" w:rsidRPr="001136D1">
        <w:rPr>
          <w:rFonts w:ascii="GHEA Grapalat" w:hAnsi="GHEA Grapalat"/>
        </w:rPr>
        <w:fldChar w:fldCharType="separate"/>
      </w:r>
      <w:r w:rsidR="00C90796" w:rsidRPr="001136D1">
        <w:rPr>
          <w:rStyle w:val="Hyperlink"/>
          <w:rFonts w:ascii="GHEA Grapalat" w:hAnsi="GHEA Grapalat"/>
          <w:i/>
        </w:rPr>
        <w:t>www.procurement.am</w:t>
      </w:r>
      <w:r w:rsidR="00C90796" w:rsidRPr="001136D1">
        <w:rPr>
          <w:rFonts w:ascii="GHEA Grapalat" w:hAnsi="GHEA Grapalat"/>
        </w:rPr>
        <w:fldChar w:fldCharType="end"/>
      </w:r>
      <w:r w:rsidR="00C90796" w:rsidRPr="001136D1">
        <w:rPr>
          <w:rFonts w:ascii="GHEA Grapalat" w:hAnsi="GHEA Grapalat"/>
          <w:i/>
        </w:rPr>
        <w:t>.</w:t>
      </w:r>
    </w:p>
    <w:p w14:paraId="3AD7DEC6" w14:textId="77777777" w:rsidR="00C90796" w:rsidRPr="001136D1" w:rsidRDefault="00C90796" w:rsidP="001136D1">
      <w:pPr>
        <w:jc w:val="both"/>
        <w:rPr>
          <w:rFonts w:ascii="GHEA Grapalat" w:hAnsi="GHEA Grapalat"/>
          <w:lang w:val="hy-AM"/>
        </w:rPr>
      </w:pPr>
      <w:r w:rsidRPr="001136D1">
        <w:rPr>
          <w:rFonts w:ascii="GHEA Grapalat" w:hAnsi="GHEA Grapalat"/>
          <w:i/>
        </w:rPr>
        <w:t>Руководство доступно по следующей ссылке:</w:t>
      </w:r>
      <w:r w:rsidRPr="001136D1">
        <w:rPr>
          <w:rFonts w:ascii="GHEA Grapalat" w:hAnsi="GHEA Grapalat"/>
          <w:lang w:val="hy-AM"/>
        </w:rPr>
        <w:t xml:space="preserve"> </w:t>
      </w:r>
      <w:hyperlink r:id="rId9" w:history="1">
        <w:r w:rsidRPr="001136D1">
          <w:rPr>
            <w:rStyle w:val="Hyperlink"/>
            <w:rFonts w:ascii="GHEA Grapalat" w:hAnsi="GHEA Grapalat"/>
            <w:lang w:val="hy-AM"/>
          </w:rPr>
          <w:t>http://gnumner.am/hy/page/ughecuycner_dzernarkner</w:t>
        </w:r>
      </w:hyperlink>
    </w:p>
    <w:p w14:paraId="068A13DF" w14:textId="77777777" w:rsidR="00233B5F" w:rsidRPr="001136D1" w:rsidRDefault="00884204" w:rsidP="001136D1">
      <w:pPr>
        <w:jc w:val="both"/>
        <w:rPr>
          <w:rFonts w:ascii="GHEA Grapalat" w:hAnsi="GHEA Grapalat"/>
          <w:i/>
        </w:rPr>
      </w:pPr>
      <w:r w:rsidRPr="001136D1">
        <w:rPr>
          <w:rFonts w:ascii="GHEA Grapalat" w:hAnsi="GHEA Grapalat"/>
        </w:rPr>
        <w:t>-</w:t>
      </w:r>
      <w:r w:rsidR="000763E5" w:rsidRPr="001136D1">
        <w:rPr>
          <w:rFonts w:ascii="GHEA Grapalat" w:hAnsi="GHEA Grapalat"/>
        </w:rPr>
        <w:tab/>
      </w:r>
      <w:r w:rsidRPr="001136D1">
        <w:rPr>
          <w:rFonts w:ascii="GHEA Grapalat" w:hAnsi="GHEA Grapalat"/>
          <w:i/>
        </w:rPr>
        <w:t>при возникновении вопросов и проблем, связанных с системой,</w:t>
      </w:r>
      <w:r w:rsidR="00233B5F" w:rsidRPr="001136D1">
        <w:rPr>
          <w:rFonts w:ascii="GHEA Grapalat" w:hAnsi="GHEA Grapalat"/>
          <w:lang w:val="hy-AM"/>
        </w:rPr>
        <w:t xml:space="preserve"> </w:t>
      </w:r>
      <w:r w:rsidR="00233B5F" w:rsidRPr="001136D1">
        <w:rPr>
          <w:rFonts w:ascii="GHEA Grapalat" w:hAnsi="GHEA Grapalat"/>
          <w:i/>
        </w:rPr>
        <w:t>Вы можете</w:t>
      </w:r>
      <w:r w:rsidR="00233B5F" w:rsidRPr="001136D1">
        <w:rPr>
          <w:rFonts w:ascii="GHEA Grapalat" w:hAnsi="GHEA Grapalat"/>
          <w:lang w:val="hy-AM"/>
        </w:rPr>
        <w:t xml:space="preserve"> </w:t>
      </w:r>
      <w:r w:rsidR="00233B5F" w:rsidRPr="001136D1">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1136D1">
        <w:rPr>
          <w:rFonts w:ascii="GHEA Grapalat" w:hAnsi="GHEA Grapalat"/>
          <w:i/>
          <w:lang w:val="af-ZA"/>
        </w:rPr>
        <w:t>800-600  (111)</w:t>
      </w:r>
      <w:r w:rsidR="00233B5F" w:rsidRPr="001136D1">
        <w:rPr>
          <w:rFonts w:ascii="GHEA Grapalat" w:hAnsi="GHEA Grapalat"/>
          <w:i/>
        </w:rPr>
        <w:t>):</w:t>
      </w:r>
    </w:p>
    <w:p w14:paraId="11DE686E" w14:textId="30E7371C" w:rsidR="00984BDB" w:rsidRPr="009044F1" w:rsidRDefault="00F73D43" w:rsidP="001136D1">
      <w:pPr>
        <w:ind w:firstLine="708"/>
        <w:jc w:val="both"/>
        <w:rPr>
          <w:rFonts w:ascii="GHEA Grapalat" w:hAnsi="GHEA Grapalat"/>
          <w:i/>
        </w:rPr>
      </w:pPr>
      <w:r w:rsidRPr="001136D1">
        <w:rPr>
          <w:rFonts w:ascii="GHEA Grapalat" w:hAnsi="GHEA Grapalat"/>
          <w:i/>
        </w:rPr>
        <w:t>Регистрация в системе, а также подача заявки-бесплатно.</w:t>
      </w:r>
    </w:p>
    <w:p w14:paraId="4D96D980" w14:textId="77777777" w:rsidR="001136D1" w:rsidRDefault="001136D1" w:rsidP="007A3519">
      <w:pPr>
        <w:widowControl w:val="0"/>
        <w:spacing w:after="160"/>
        <w:ind w:firstLine="567"/>
        <w:jc w:val="center"/>
        <w:rPr>
          <w:rFonts w:ascii="GHEA Grapalat" w:hAnsi="GHEA Grapalat"/>
          <w:b/>
        </w:rPr>
      </w:pPr>
    </w:p>
    <w:p w14:paraId="65AF3A01" w14:textId="77777777" w:rsidR="001136D1" w:rsidRDefault="001136D1" w:rsidP="007A3519">
      <w:pPr>
        <w:widowControl w:val="0"/>
        <w:spacing w:after="160"/>
        <w:ind w:firstLine="567"/>
        <w:jc w:val="center"/>
        <w:rPr>
          <w:rFonts w:ascii="GHEA Grapalat" w:hAnsi="GHEA Grapalat"/>
          <w:b/>
        </w:rPr>
      </w:pPr>
    </w:p>
    <w:p w14:paraId="5767E43C" w14:textId="77777777" w:rsidR="001136D1" w:rsidRDefault="001136D1" w:rsidP="007A3519">
      <w:pPr>
        <w:widowControl w:val="0"/>
        <w:spacing w:after="160"/>
        <w:ind w:firstLine="567"/>
        <w:jc w:val="center"/>
        <w:rPr>
          <w:rFonts w:ascii="GHEA Grapalat" w:hAnsi="GHEA Grapalat"/>
          <w:b/>
        </w:rPr>
      </w:pPr>
    </w:p>
    <w:p w14:paraId="2034DA45" w14:textId="77777777" w:rsidR="001136D1" w:rsidRDefault="001136D1" w:rsidP="007A3519">
      <w:pPr>
        <w:widowControl w:val="0"/>
        <w:spacing w:after="160"/>
        <w:ind w:firstLine="567"/>
        <w:jc w:val="center"/>
        <w:rPr>
          <w:rFonts w:ascii="GHEA Grapalat" w:hAnsi="GHEA Grapalat"/>
          <w:b/>
        </w:rPr>
      </w:pPr>
    </w:p>
    <w:p w14:paraId="5250B376" w14:textId="77777777" w:rsidR="001136D1" w:rsidRDefault="001136D1" w:rsidP="007A3519">
      <w:pPr>
        <w:widowControl w:val="0"/>
        <w:spacing w:after="160"/>
        <w:ind w:firstLine="567"/>
        <w:jc w:val="center"/>
        <w:rPr>
          <w:rFonts w:ascii="GHEA Grapalat" w:hAnsi="GHEA Grapalat"/>
          <w:b/>
        </w:rPr>
      </w:pPr>
    </w:p>
    <w:p w14:paraId="404EE04A" w14:textId="77777777" w:rsidR="001136D1" w:rsidRDefault="001136D1" w:rsidP="007A3519">
      <w:pPr>
        <w:widowControl w:val="0"/>
        <w:spacing w:after="160"/>
        <w:ind w:firstLine="567"/>
        <w:jc w:val="center"/>
        <w:rPr>
          <w:rFonts w:ascii="GHEA Grapalat" w:hAnsi="GHEA Grapalat"/>
          <w:b/>
        </w:rPr>
      </w:pPr>
    </w:p>
    <w:p w14:paraId="5739385D" w14:textId="77777777" w:rsidR="001136D1" w:rsidRDefault="001136D1" w:rsidP="007A3519">
      <w:pPr>
        <w:widowControl w:val="0"/>
        <w:spacing w:after="160"/>
        <w:ind w:firstLine="567"/>
        <w:jc w:val="center"/>
        <w:rPr>
          <w:rFonts w:ascii="GHEA Grapalat" w:hAnsi="GHEA Grapalat"/>
          <w:b/>
        </w:rPr>
      </w:pPr>
    </w:p>
    <w:p w14:paraId="72BDE8FB" w14:textId="77777777" w:rsidR="001136D1" w:rsidRDefault="001136D1" w:rsidP="007A3519">
      <w:pPr>
        <w:widowControl w:val="0"/>
        <w:spacing w:after="160"/>
        <w:ind w:firstLine="567"/>
        <w:jc w:val="center"/>
        <w:rPr>
          <w:rFonts w:ascii="GHEA Grapalat" w:hAnsi="GHEA Grapalat"/>
          <w:b/>
        </w:rPr>
      </w:pPr>
    </w:p>
    <w:p w14:paraId="60ABF5AE" w14:textId="77777777" w:rsidR="001136D1" w:rsidRDefault="001136D1" w:rsidP="007A3519">
      <w:pPr>
        <w:widowControl w:val="0"/>
        <w:spacing w:after="160"/>
        <w:ind w:firstLine="567"/>
        <w:jc w:val="center"/>
        <w:rPr>
          <w:rFonts w:ascii="GHEA Grapalat" w:hAnsi="GHEA Grapalat"/>
          <w:b/>
        </w:rPr>
      </w:pPr>
    </w:p>
    <w:p w14:paraId="669E2AE0" w14:textId="77777777" w:rsidR="001136D1" w:rsidRDefault="001136D1" w:rsidP="007A3519">
      <w:pPr>
        <w:widowControl w:val="0"/>
        <w:spacing w:after="160"/>
        <w:ind w:firstLine="567"/>
        <w:jc w:val="center"/>
        <w:rPr>
          <w:rFonts w:ascii="GHEA Grapalat" w:hAnsi="GHEA Grapalat"/>
          <w:b/>
        </w:rPr>
      </w:pPr>
    </w:p>
    <w:p w14:paraId="0C94A231" w14:textId="77777777" w:rsidR="001136D1" w:rsidRDefault="001136D1" w:rsidP="007A3519">
      <w:pPr>
        <w:widowControl w:val="0"/>
        <w:spacing w:after="160"/>
        <w:ind w:firstLine="567"/>
        <w:jc w:val="center"/>
        <w:rPr>
          <w:rFonts w:ascii="GHEA Grapalat" w:hAnsi="GHEA Grapalat"/>
          <w:b/>
        </w:rPr>
      </w:pPr>
    </w:p>
    <w:p w14:paraId="631B3FD0" w14:textId="77777777" w:rsidR="001136D1" w:rsidRDefault="001136D1" w:rsidP="007A3519">
      <w:pPr>
        <w:widowControl w:val="0"/>
        <w:spacing w:after="160"/>
        <w:ind w:firstLine="567"/>
        <w:jc w:val="center"/>
        <w:rPr>
          <w:rFonts w:ascii="GHEA Grapalat" w:hAnsi="GHEA Grapalat"/>
          <w:b/>
        </w:rPr>
      </w:pPr>
    </w:p>
    <w:p w14:paraId="71FEC63E" w14:textId="77777777" w:rsidR="001136D1" w:rsidRDefault="001136D1" w:rsidP="007A3519">
      <w:pPr>
        <w:widowControl w:val="0"/>
        <w:spacing w:after="160"/>
        <w:ind w:firstLine="567"/>
        <w:jc w:val="center"/>
        <w:rPr>
          <w:rFonts w:ascii="GHEA Grapalat" w:hAnsi="GHEA Grapalat"/>
          <w:b/>
        </w:rPr>
      </w:pPr>
    </w:p>
    <w:p w14:paraId="124D2227" w14:textId="77777777" w:rsidR="001136D1" w:rsidRDefault="001136D1" w:rsidP="007A3519">
      <w:pPr>
        <w:widowControl w:val="0"/>
        <w:spacing w:after="160"/>
        <w:ind w:firstLine="567"/>
        <w:jc w:val="center"/>
        <w:rPr>
          <w:rFonts w:ascii="GHEA Grapalat" w:hAnsi="GHEA Grapalat"/>
          <w:b/>
        </w:rPr>
      </w:pPr>
    </w:p>
    <w:p w14:paraId="1F77AE90" w14:textId="56082A57" w:rsidR="00160AE4" w:rsidRPr="009044F1" w:rsidRDefault="002D7EFF" w:rsidP="00B26FC2">
      <w:pPr>
        <w:widowControl w:val="0"/>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4D709B03" w14:textId="77777777" w:rsidR="00160AE4" w:rsidRPr="00B26FC2" w:rsidRDefault="00160AE4" w:rsidP="00B26FC2">
      <w:pPr>
        <w:widowControl w:val="0"/>
        <w:jc w:val="center"/>
        <w:rPr>
          <w:rFonts w:ascii="GHEA Grapalat" w:hAnsi="GHEA Grapalat"/>
          <w:iCs/>
        </w:rPr>
      </w:pPr>
    </w:p>
    <w:p w14:paraId="7B00C3D5" w14:textId="303C44E8" w:rsidR="00615B35" w:rsidRPr="00B26FC2" w:rsidRDefault="00B26FC2" w:rsidP="00B26FC2">
      <w:pPr>
        <w:widowControl w:val="0"/>
        <w:tabs>
          <w:tab w:val="left" w:pos="5954"/>
        </w:tabs>
        <w:jc w:val="center"/>
        <w:rPr>
          <w:rFonts w:ascii="GHEA Grapalat" w:hAnsi="GHEA Grapalat"/>
          <w:b/>
          <w:bCs/>
          <w:sz w:val="20"/>
          <w:szCs w:val="20"/>
        </w:rPr>
      </w:pPr>
      <w:r w:rsidRPr="00B26FC2">
        <w:rPr>
          <w:rFonts w:ascii="GHEA Grapalat" w:hAnsi="GHEA Grapalat"/>
          <w:b/>
          <w:bCs/>
        </w:rPr>
        <w:t>ПРИГЛАШЕНИЯ К ЗАПРОСУ КОТИРОВОК, ОБЪЯВЛЕННОМУ С ЦЕЛЬЮ ПРИОБРЕТЕНИЯ УСЛУГ ПО ОБСЛУЖИВАНИЮ СИСТЕМЫ УПРАВЛЕНИЯ РАБОТАМИ, СВЯЗАННЫМИ С КОНТРОЛЕМ В СФЕРАХ ГРАДОСТРОИТЕЛЬСТВА И ЗЕМЛЕПОЛЬЗОВАНИЯ, ДЛЯ НУЖД МЭРИИ ГОРОДА ЕРЕВАН</w:t>
      </w:r>
    </w:p>
    <w:p w14:paraId="6765AFB2" w14:textId="77777777" w:rsidR="00160AE4" w:rsidRPr="003A1EBB" w:rsidRDefault="00160AE4" w:rsidP="00B26FC2">
      <w:pPr>
        <w:widowControl w:val="0"/>
        <w:jc w:val="center"/>
        <w:rPr>
          <w:rFonts w:ascii="GHEA Grapalat" w:hAnsi="GHEA Grapalat"/>
        </w:rPr>
      </w:pPr>
    </w:p>
    <w:p w14:paraId="43124077" w14:textId="77777777" w:rsidR="00096865" w:rsidRPr="009044F1" w:rsidRDefault="00160AE4" w:rsidP="00B26FC2">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E3FF849" w14:textId="77777777" w:rsidR="00C67E80" w:rsidRPr="009044F1" w:rsidRDefault="00C67E80" w:rsidP="00190D52">
      <w:pPr>
        <w:widowControl w:val="0"/>
        <w:spacing w:after="160"/>
        <w:jc w:val="center"/>
        <w:rPr>
          <w:rFonts w:ascii="GHEA Grapalat" w:hAnsi="GHEA Grapalat" w:cs="Sylfaen"/>
          <w:b/>
        </w:rPr>
      </w:pPr>
    </w:p>
    <w:p w14:paraId="6724E74D" w14:textId="77777777" w:rsidR="00096865" w:rsidRPr="008842CE" w:rsidRDefault="00096865" w:rsidP="00190D52">
      <w:pPr>
        <w:widowControl w:val="0"/>
        <w:spacing w:after="160"/>
        <w:jc w:val="center"/>
        <w:rPr>
          <w:rFonts w:ascii="GHEA Grapalat" w:hAnsi="GHEA Grapalat"/>
          <w:b/>
        </w:rPr>
      </w:pPr>
      <w:r w:rsidRPr="009044F1">
        <w:rPr>
          <w:rFonts w:ascii="GHEA Grapalat" w:hAnsi="GHEA Grapalat"/>
          <w:b/>
        </w:rPr>
        <w:t>ЧАСТЬ I.</w:t>
      </w:r>
    </w:p>
    <w:p w14:paraId="0DCA6C90" w14:textId="77777777" w:rsidR="002E069D" w:rsidRPr="008842CE" w:rsidRDefault="002E069D" w:rsidP="00B46D58">
      <w:pPr>
        <w:widowControl w:val="0"/>
        <w:spacing w:after="160"/>
        <w:jc w:val="center"/>
        <w:rPr>
          <w:rFonts w:ascii="GHEA Grapalat" w:hAnsi="GHEA Grapalat"/>
        </w:rPr>
      </w:pPr>
    </w:p>
    <w:p w14:paraId="29B37FE5" w14:textId="77777777" w:rsidR="00096865" w:rsidRPr="009044F1" w:rsidRDefault="00096865" w:rsidP="0004349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63E34C7" w14:textId="77777777" w:rsidR="00096865" w:rsidRPr="009044F1" w:rsidRDefault="00096865" w:rsidP="0004349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B7BA628" w14:textId="77777777" w:rsidR="00096865" w:rsidRPr="00543BAE" w:rsidRDefault="00096865" w:rsidP="0004349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1A25400" w14:textId="77777777" w:rsidR="00087A30" w:rsidRPr="009044F1" w:rsidRDefault="00096865" w:rsidP="0004349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B7D6D6C" w14:textId="77777777" w:rsidR="00096865" w:rsidRPr="009044F1" w:rsidRDefault="00543BAE" w:rsidP="0004349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5DBB7E0" w14:textId="77777777" w:rsidR="00096865" w:rsidRPr="009044F1" w:rsidRDefault="00087A30" w:rsidP="0004349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929FEF2" w14:textId="07F28C60" w:rsidR="00096865" w:rsidRPr="009044F1" w:rsidRDefault="00087A30" w:rsidP="0004349C">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2B26330D" w14:textId="77777777" w:rsidR="00096865" w:rsidRPr="008842CE" w:rsidRDefault="00087A30" w:rsidP="0004349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38148D8" w14:textId="77777777" w:rsidR="00096865" w:rsidRPr="003A1EBB" w:rsidRDefault="00087A30" w:rsidP="0004349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D47F7A" w14:textId="77777777" w:rsidR="00096865" w:rsidRPr="009044F1" w:rsidRDefault="00087A30" w:rsidP="0004349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02B52A6" w14:textId="77777777" w:rsidR="00096865" w:rsidRPr="003A1EBB" w:rsidRDefault="00096865" w:rsidP="0004349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90E7049" w14:textId="77777777" w:rsidR="00096865" w:rsidRPr="00543BAE" w:rsidRDefault="00096865" w:rsidP="0004349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6AF0D7" w14:textId="77777777" w:rsidR="00B26FC2" w:rsidRDefault="00B26FC2" w:rsidP="0004349C">
      <w:pPr>
        <w:widowControl w:val="0"/>
        <w:jc w:val="center"/>
        <w:rPr>
          <w:rFonts w:ascii="GHEA Grapalat" w:hAnsi="GHEA Grapalat"/>
          <w:b/>
        </w:rPr>
      </w:pPr>
    </w:p>
    <w:p w14:paraId="7732B296" w14:textId="0DA65222" w:rsidR="008842CE" w:rsidRPr="00374F4A" w:rsidRDefault="00CA590C" w:rsidP="0004349C">
      <w:pPr>
        <w:widowControl w:val="0"/>
        <w:jc w:val="center"/>
        <w:rPr>
          <w:rFonts w:ascii="GHEA Grapalat" w:hAnsi="GHEA Grapalat"/>
          <w:b/>
        </w:rPr>
      </w:pPr>
      <w:r>
        <w:rPr>
          <w:rFonts w:ascii="GHEA Grapalat" w:hAnsi="GHEA Grapalat"/>
          <w:b/>
        </w:rPr>
        <w:t>ЧАСТЬ II.</w:t>
      </w:r>
    </w:p>
    <w:p w14:paraId="6EFA231E" w14:textId="77777777" w:rsidR="008842CE" w:rsidRDefault="008842CE" w:rsidP="0004349C">
      <w:pPr>
        <w:widowControl w:val="0"/>
        <w:jc w:val="center"/>
        <w:rPr>
          <w:rFonts w:ascii="GHEA Grapalat" w:hAnsi="GHEA Grapalat"/>
          <w:b/>
        </w:rPr>
      </w:pPr>
    </w:p>
    <w:p w14:paraId="7D7EE5C7" w14:textId="77777777" w:rsidR="009813A0" w:rsidRPr="00374F4A" w:rsidRDefault="009813A0" w:rsidP="0004349C">
      <w:pPr>
        <w:widowControl w:val="0"/>
        <w:jc w:val="center"/>
        <w:rPr>
          <w:rFonts w:ascii="GHEA Grapalat" w:hAnsi="GHEA Grapalat"/>
          <w:b/>
        </w:rPr>
      </w:pPr>
    </w:p>
    <w:p w14:paraId="0D223534" w14:textId="74A91860" w:rsidR="00096865" w:rsidRDefault="00096865" w:rsidP="0004349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26FC2" w:rsidRPr="00B26FC2">
        <w:rPr>
          <w:rFonts w:ascii="GHEA Grapalat" w:hAnsi="GHEA Grapalat"/>
          <w:b/>
          <w:bCs/>
        </w:rPr>
        <w:t>ЗАПРОС КОТИРОВОК</w:t>
      </w:r>
    </w:p>
    <w:p w14:paraId="745FD6BE" w14:textId="77777777" w:rsidR="00520F57" w:rsidRDefault="00520F57" w:rsidP="0004349C">
      <w:pPr>
        <w:widowControl w:val="0"/>
        <w:jc w:val="center"/>
        <w:rPr>
          <w:rFonts w:ascii="GHEA Grapalat" w:hAnsi="GHEA Grapalat"/>
          <w:b/>
        </w:rPr>
      </w:pPr>
    </w:p>
    <w:p w14:paraId="6584A85D" w14:textId="77777777" w:rsidR="009813A0" w:rsidRPr="008842CE" w:rsidRDefault="009813A0" w:rsidP="0004349C">
      <w:pPr>
        <w:widowControl w:val="0"/>
        <w:jc w:val="center"/>
        <w:rPr>
          <w:rFonts w:ascii="GHEA Grapalat" w:hAnsi="GHEA Grapalat"/>
          <w:b/>
        </w:rPr>
      </w:pPr>
    </w:p>
    <w:p w14:paraId="1BBE2279" w14:textId="77777777" w:rsidR="00096865" w:rsidRPr="003A1EBB" w:rsidRDefault="00096865" w:rsidP="0004349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83D41B7" w14:textId="77777777" w:rsidR="00096865" w:rsidRPr="003A1EBB" w:rsidRDefault="00543BAE" w:rsidP="0004349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0EE772" w14:textId="77777777" w:rsidR="0061522D" w:rsidRPr="00625529" w:rsidRDefault="00450C30" w:rsidP="0004349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3D1AB5A" w14:textId="553E738A" w:rsidR="00E17B7F" w:rsidRDefault="00E17B7F" w:rsidP="0004349C">
      <w:pPr>
        <w:rPr>
          <w:rFonts w:ascii="GHEA Grapalat" w:hAnsi="GHEA Grapalat"/>
          <w:spacing w:val="-6"/>
        </w:rPr>
      </w:pPr>
    </w:p>
    <w:p w14:paraId="4A13CD31" w14:textId="77777777" w:rsidR="0004349C" w:rsidRDefault="0004349C" w:rsidP="0004349C">
      <w:pPr>
        <w:rPr>
          <w:rFonts w:ascii="GHEA Grapalat" w:hAnsi="GHEA Grapalat"/>
          <w:spacing w:val="-6"/>
        </w:rPr>
      </w:pPr>
    </w:p>
    <w:p w14:paraId="2D8351C9" w14:textId="77777777" w:rsidR="0004349C" w:rsidRDefault="0004349C" w:rsidP="0004349C">
      <w:pPr>
        <w:rPr>
          <w:rFonts w:ascii="GHEA Grapalat" w:hAnsi="GHEA Grapalat"/>
          <w:spacing w:val="-6"/>
        </w:rPr>
      </w:pPr>
    </w:p>
    <w:p w14:paraId="73A7B276" w14:textId="77777777" w:rsidR="0004349C" w:rsidRDefault="0004349C" w:rsidP="0004349C">
      <w:pPr>
        <w:rPr>
          <w:rFonts w:ascii="GHEA Grapalat" w:hAnsi="GHEA Grapalat"/>
          <w:spacing w:val="-6"/>
        </w:rPr>
      </w:pPr>
    </w:p>
    <w:p w14:paraId="1DA7523F" w14:textId="2948B670" w:rsidR="00096865" w:rsidRPr="006D2DF7" w:rsidRDefault="00096865" w:rsidP="009813A0">
      <w:pPr>
        <w:widowControl w:val="0"/>
        <w:ind w:firstLine="72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0E1A97">
        <w:rPr>
          <w:rFonts w:ascii="GHEA Grapalat" w:hAnsi="GHEA Grapalat"/>
          <w:spacing w:val="-6"/>
          <w:lang w:val="hy-AM"/>
        </w:rPr>
        <w:t>ԵՔ-ԳՀԾՁԲ-26/78</w:t>
      </w:r>
      <w:r w:rsidR="00AA7117">
        <w:rPr>
          <w:rFonts w:ascii="GHEA Grapalat" w:hAnsi="GHEA Grapalat"/>
          <w:spacing w:val="-6"/>
        </w:rPr>
        <w:t xml:space="preserve"> </w:t>
      </w:r>
      <w:r w:rsidRPr="006D2DF7">
        <w:rPr>
          <w:rFonts w:ascii="GHEA Grapalat" w:hAnsi="GHEA Grapalat"/>
          <w:spacing w:val="-6"/>
        </w:rPr>
        <w:t>(далее — процедура).</w:t>
      </w:r>
    </w:p>
    <w:p w14:paraId="370AF75B" w14:textId="77777777" w:rsidR="00096865" w:rsidRPr="000B2CFA" w:rsidRDefault="00096865" w:rsidP="009813A0">
      <w:pPr>
        <w:widowControl w:val="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AC027F0" w14:textId="77777777" w:rsidR="00096865" w:rsidRPr="009044F1" w:rsidRDefault="00096865" w:rsidP="009813A0">
      <w:pPr>
        <w:widowControl w:val="0"/>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8C8FFC5" w14:textId="77777777" w:rsidR="00926875" w:rsidRPr="009044F1" w:rsidRDefault="00926875" w:rsidP="009813A0">
      <w:pPr>
        <w:pStyle w:val="BodyTextIndent2"/>
        <w:widowControl w:val="0"/>
        <w:spacing w:line="240" w:lineRule="auto"/>
        <w:ind w:firstLine="0"/>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20923BF" w14:textId="77777777" w:rsidR="00096865" w:rsidRPr="009044F1" w:rsidRDefault="00096865" w:rsidP="009813A0">
      <w:pPr>
        <w:widowControl w:val="0"/>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3AD47E7" w14:textId="7394A4DD" w:rsidR="003E1421" w:rsidRPr="000E1A97" w:rsidRDefault="00A81DD5" w:rsidP="009813A0">
      <w:pPr>
        <w:pStyle w:val="BodyTextIndent2"/>
        <w:widowControl w:val="0"/>
        <w:spacing w:line="240" w:lineRule="auto"/>
        <w:ind w:firstLine="0"/>
        <w:rPr>
          <w:rFonts w:ascii="GHEA Grapalat" w:hAnsi="GHEA Grapalat"/>
          <w:sz w:val="24"/>
          <w:szCs w:val="24"/>
          <w:lang w:val="en-US"/>
        </w:rPr>
      </w:pPr>
      <w:r w:rsidRPr="009044F1">
        <w:rPr>
          <w:rFonts w:ascii="GHEA Grapalat" w:hAnsi="GHEA Grapalat"/>
          <w:sz w:val="24"/>
          <w:szCs w:val="24"/>
        </w:rPr>
        <w:t xml:space="preserve">Адрес электронной почты секретаря оценочной комиссии </w:t>
      </w:r>
      <w:r w:rsidR="000E1A97">
        <w:rPr>
          <w:rFonts w:ascii="GHEA Grapalat" w:hAnsi="GHEA Grapalat"/>
          <w:sz w:val="24"/>
          <w:szCs w:val="24"/>
          <w:lang w:val="en-US"/>
        </w:rPr>
        <w:fldChar w:fldCharType="begin"/>
      </w:r>
      <w:r w:rsidR="000E1A97">
        <w:rPr>
          <w:rFonts w:ascii="GHEA Grapalat" w:hAnsi="GHEA Grapalat"/>
          <w:sz w:val="24"/>
          <w:szCs w:val="24"/>
          <w:lang w:val="en-US"/>
        </w:rPr>
        <w:instrText>HYPERLINK</w:instrText>
      </w:r>
      <w:r w:rsidR="000E1A97" w:rsidRPr="000E1A97">
        <w:rPr>
          <w:rFonts w:ascii="GHEA Grapalat" w:hAnsi="GHEA Grapalat"/>
          <w:sz w:val="24"/>
          <w:szCs w:val="24"/>
        </w:rPr>
        <w:instrText xml:space="preserve"> "</w:instrText>
      </w:r>
      <w:r w:rsidR="000E1A97">
        <w:rPr>
          <w:rFonts w:ascii="GHEA Grapalat" w:hAnsi="GHEA Grapalat"/>
          <w:sz w:val="24"/>
          <w:szCs w:val="24"/>
          <w:lang w:val="en-US"/>
        </w:rPr>
        <w:instrText>mailto</w:instrText>
      </w:r>
      <w:r w:rsidR="000E1A97" w:rsidRPr="000E1A97">
        <w:rPr>
          <w:rFonts w:ascii="GHEA Grapalat" w:hAnsi="GHEA Grapalat"/>
          <w:sz w:val="24"/>
          <w:szCs w:val="24"/>
        </w:rPr>
        <w:instrText>:</w:instrText>
      </w:r>
      <w:r w:rsidR="000E1A97">
        <w:rPr>
          <w:rFonts w:ascii="GHEA Grapalat" w:hAnsi="GHEA Grapalat"/>
          <w:sz w:val="24"/>
          <w:szCs w:val="24"/>
          <w:lang w:val="en-US"/>
        </w:rPr>
        <w:instrText>hayk</w:instrText>
      </w:r>
      <w:r w:rsidR="000E1A97" w:rsidRPr="000E1A97">
        <w:rPr>
          <w:rFonts w:ascii="GHEA Grapalat" w:hAnsi="GHEA Grapalat"/>
          <w:sz w:val="24"/>
          <w:szCs w:val="24"/>
        </w:rPr>
        <w:instrText>.</w:instrText>
      </w:r>
      <w:r w:rsidR="000E1A97">
        <w:rPr>
          <w:rFonts w:ascii="GHEA Grapalat" w:hAnsi="GHEA Grapalat"/>
          <w:sz w:val="24"/>
          <w:szCs w:val="24"/>
          <w:lang w:val="en-US"/>
        </w:rPr>
        <w:instrText>aghabalyan</w:instrText>
      </w:r>
      <w:r w:rsidR="000E1A97" w:rsidRPr="000E1A97">
        <w:rPr>
          <w:rFonts w:ascii="GHEA Grapalat" w:hAnsi="GHEA Grapalat"/>
          <w:sz w:val="24"/>
          <w:szCs w:val="24"/>
        </w:rPr>
        <w:instrText>@</w:instrText>
      </w:r>
      <w:r w:rsidR="000E1A97">
        <w:rPr>
          <w:rFonts w:ascii="GHEA Grapalat" w:hAnsi="GHEA Grapalat"/>
          <w:sz w:val="24"/>
          <w:szCs w:val="24"/>
          <w:lang w:val="en-US"/>
        </w:rPr>
        <w:instrText>yerevan</w:instrText>
      </w:r>
      <w:r w:rsidR="000E1A97" w:rsidRPr="000E1A97">
        <w:rPr>
          <w:rFonts w:ascii="GHEA Grapalat" w:hAnsi="GHEA Grapalat"/>
          <w:sz w:val="24"/>
          <w:szCs w:val="24"/>
        </w:rPr>
        <w:instrText>.</w:instrText>
      </w:r>
      <w:r w:rsidR="000E1A97">
        <w:rPr>
          <w:rFonts w:ascii="GHEA Grapalat" w:hAnsi="GHEA Grapalat"/>
          <w:sz w:val="24"/>
          <w:szCs w:val="24"/>
          <w:lang w:val="en-US"/>
        </w:rPr>
        <w:instrText>am</w:instrText>
      </w:r>
      <w:r w:rsidR="000E1A97" w:rsidRPr="000E1A97">
        <w:rPr>
          <w:rFonts w:ascii="GHEA Grapalat" w:hAnsi="GHEA Grapalat"/>
          <w:sz w:val="24"/>
          <w:szCs w:val="24"/>
        </w:rPr>
        <w:instrText>"</w:instrText>
      </w:r>
      <w:r w:rsidR="000E1A97">
        <w:rPr>
          <w:rFonts w:ascii="GHEA Grapalat" w:hAnsi="GHEA Grapalat"/>
          <w:sz w:val="24"/>
          <w:szCs w:val="24"/>
          <w:lang w:val="en-US"/>
        </w:rPr>
        <w:fldChar w:fldCharType="separate"/>
      </w:r>
      <w:r w:rsidR="000E1A97" w:rsidRPr="00AB59FA">
        <w:rPr>
          <w:rStyle w:val="Hyperlink"/>
          <w:rFonts w:ascii="GHEA Grapalat" w:hAnsi="GHEA Grapalat"/>
          <w:sz w:val="24"/>
          <w:szCs w:val="24"/>
          <w:lang w:val="en-US"/>
        </w:rPr>
        <w:t>hayk</w:t>
      </w:r>
      <w:r w:rsidR="000E1A97" w:rsidRPr="00AB59FA">
        <w:rPr>
          <w:rStyle w:val="Hyperlink"/>
          <w:rFonts w:ascii="GHEA Grapalat" w:hAnsi="GHEA Grapalat"/>
          <w:sz w:val="24"/>
          <w:szCs w:val="24"/>
        </w:rPr>
        <w:t>.</w:t>
      </w:r>
      <w:r w:rsidR="000E1A97" w:rsidRPr="00AB59FA">
        <w:rPr>
          <w:rStyle w:val="Hyperlink"/>
          <w:rFonts w:ascii="GHEA Grapalat" w:hAnsi="GHEA Grapalat"/>
          <w:sz w:val="24"/>
          <w:szCs w:val="24"/>
          <w:lang w:val="en-US"/>
        </w:rPr>
        <w:t>aghabalyan</w:t>
      </w:r>
      <w:r w:rsidR="000E1A97" w:rsidRPr="00AB59FA">
        <w:rPr>
          <w:rStyle w:val="Hyperlink"/>
          <w:rFonts w:ascii="GHEA Grapalat" w:hAnsi="GHEA Grapalat"/>
          <w:sz w:val="24"/>
          <w:szCs w:val="24"/>
        </w:rPr>
        <w:t>@</w:t>
      </w:r>
      <w:r w:rsidR="000E1A97" w:rsidRPr="00AB59FA">
        <w:rPr>
          <w:rStyle w:val="Hyperlink"/>
          <w:rFonts w:ascii="GHEA Grapalat" w:hAnsi="GHEA Grapalat"/>
          <w:sz w:val="24"/>
          <w:szCs w:val="24"/>
          <w:lang w:val="en-US"/>
        </w:rPr>
        <w:t>yerevan</w:t>
      </w:r>
      <w:r w:rsidR="000E1A97" w:rsidRPr="00AB59FA">
        <w:rPr>
          <w:rStyle w:val="Hyperlink"/>
          <w:rFonts w:ascii="GHEA Grapalat" w:hAnsi="GHEA Grapalat"/>
          <w:sz w:val="24"/>
          <w:szCs w:val="24"/>
        </w:rPr>
        <w:t>.</w:t>
      </w:r>
      <w:r w:rsidR="000E1A97" w:rsidRPr="00AB59FA">
        <w:rPr>
          <w:rStyle w:val="Hyperlink"/>
          <w:rFonts w:ascii="GHEA Grapalat" w:hAnsi="GHEA Grapalat"/>
          <w:sz w:val="24"/>
          <w:szCs w:val="24"/>
          <w:lang w:val="en-US"/>
        </w:rPr>
        <w:t>am</w:t>
      </w:r>
      <w:r w:rsidR="000E1A97">
        <w:rPr>
          <w:rFonts w:ascii="GHEA Grapalat" w:hAnsi="GHEA Grapalat"/>
          <w:sz w:val="24"/>
          <w:szCs w:val="24"/>
          <w:lang w:val="en-US"/>
        </w:rPr>
        <w:fldChar w:fldCharType="end"/>
      </w:r>
    </w:p>
    <w:p w14:paraId="69AC49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19AF1D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3D7CD0" w14:textId="0034447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A475C7" w:rsidRPr="00A475C7">
        <w:rPr>
          <w:rFonts w:ascii="GHEA Grapalat" w:hAnsi="GHEA Grapalat"/>
          <w:i w:val="0"/>
          <w:sz w:val="24"/>
          <w:szCs w:val="24"/>
        </w:rPr>
        <w:t>Предметом закупки является приобретение услуг по обслуживанию системы управления работами, связанными с контролем в сферах градостроительства и землепользования, для нужд мэрии города Ереван (далее также — услуги), которые сгруппированы в 1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9886308" w14:textId="77777777" w:rsidTr="001A6383">
        <w:trPr>
          <w:trHeight w:val="736"/>
          <w:jc w:val="center"/>
        </w:trPr>
        <w:tc>
          <w:tcPr>
            <w:tcW w:w="2917" w:type="dxa"/>
            <w:gridSpan w:val="2"/>
            <w:vAlign w:val="center"/>
          </w:tcPr>
          <w:p w14:paraId="13C2C924" w14:textId="77777777" w:rsidR="001A6383" w:rsidRPr="001A6383" w:rsidRDefault="001A6383" w:rsidP="00A475C7">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2AB1D1B" w14:textId="77777777" w:rsidR="001A6383" w:rsidRPr="009044F1" w:rsidRDefault="001A6383" w:rsidP="00A475C7">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199081A" w14:textId="77777777" w:rsidTr="001A6383">
        <w:trPr>
          <w:jc w:val="center"/>
          <w:ins w:id="0" w:author="Vardan" w:date="2022-05-29T21:53:00Z"/>
        </w:trPr>
        <w:tc>
          <w:tcPr>
            <w:tcW w:w="1035" w:type="dxa"/>
            <w:vAlign w:val="center"/>
          </w:tcPr>
          <w:p w14:paraId="304C1C06" w14:textId="77777777" w:rsidR="001A6383" w:rsidRPr="006E79F9" w:rsidRDefault="001A6383" w:rsidP="00A475C7">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2DBDE27" w14:textId="77777777" w:rsidR="001A6383" w:rsidRPr="001A6383" w:rsidRDefault="001A6383" w:rsidP="00A475C7">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7E68569" w14:textId="77777777" w:rsidR="001A6383" w:rsidRPr="009044F1" w:rsidRDefault="001A6383" w:rsidP="00A475C7">
            <w:pPr>
              <w:pStyle w:val="BodyTextIndent2"/>
              <w:widowControl w:val="0"/>
              <w:spacing w:line="240" w:lineRule="auto"/>
              <w:ind w:firstLine="0"/>
              <w:rPr>
                <w:ins w:id="3" w:author="Vardan" w:date="2022-05-29T21:53:00Z"/>
                <w:rFonts w:ascii="GHEA Grapalat" w:hAnsi="GHEA Grapalat"/>
                <w:sz w:val="24"/>
                <w:szCs w:val="24"/>
                <w:u w:val="single"/>
              </w:rPr>
            </w:pPr>
          </w:p>
        </w:tc>
      </w:tr>
      <w:tr w:rsidR="00161E41" w:rsidRPr="009044F1" w14:paraId="45986FBB" w14:textId="77777777" w:rsidTr="001A6383">
        <w:trPr>
          <w:jc w:val="center"/>
        </w:trPr>
        <w:tc>
          <w:tcPr>
            <w:tcW w:w="1035" w:type="dxa"/>
            <w:vAlign w:val="center"/>
          </w:tcPr>
          <w:p w14:paraId="46D8AA22" w14:textId="77777777" w:rsidR="00161E41" w:rsidRPr="00A475C7" w:rsidRDefault="00161E41" w:rsidP="00A475C7">
            <w:pPr>
              <w:pStyle w:val="BodyTextIndent2"/>
              <w:widowControl w:val="0"/>
              <w:spacing w:line="240" w:lineRule="auto"/>
              <w:ind w:firstLine="0"/>
              <w:jc w:val="center"/>
              <w:rPr>
                <w:rFonts w:ascii="GHEA Grapalat" w:hAnsi="GHEA Grapalat"/>
                <w:b/>
                <w:bCs/>
                <w:sz w:val="24"/>
                <w:szCs w:val="24"/>
              </w:rPr>
            </w:pPr>
            <w:r w:rsidRPr="00A475C7">
              <w:rPr>
                <w:rFonts w:ascii="GHEA Grapalat" w:hAnsi="GHEA Grapalat"/>
                <w:b/>
                <w:bCs/>
                <w:sz w:val="24"/>
                <w:szCs w:val="24"/>
              </w:rPr>
              <w:t>1</w:t>
            </w:r>
          </w:p>
        </w:tc>
        <w:tc>
          <w:tcPr>
            <w:tcW w:w="1882" w:type="dxa"/>
            <w:vAlign w:val="center"/>
          </w:tcPr>
          <w:p w14:paraId="0103A848" w14:textId="34EAFE3A" w:rsidR="00161E41" w:rsidRPr="00A475C7" w:rsidRDefault="00A475C7" w:rsidP="00A475C7">
            <w:pPr>
              <w:pStyle w:val="BodyTextIndent2"/>
              <w:widowControl w:val="0"/>
              <w:spacing w:line="240" w:lineRule="auto"/>
              <w:ind w:firstLine="0"/>
              <w:jc w:val="center"/>
              <w:rPr>
                <w:rFonts w:ascii="GHEA Grapalat" w:hAnsi="GHEA Grapalat"/>
                <w:b/>
                <w:bCs/>
                <w:sz w:val="24"/>
                <w:szCs w:val="24"/>
                <w:lang w:val="en-US"/>
              </w:rPr>
            </w:pPr>
            <w:r w:rsidRPr="00A475C7">
              <w:rPr>
                <w:rFonts w:ascii="GHEA Grapalat" w:hAnsi="GHEA Grapalat"/>
                <w:b/>
                <w:bCs/>
                <w:sz w:val="24"/>
                <w:szCs w:val="24"/>
                <w:lang w:val="en-US"/>
              </w:rPr>
              <w:t>6700000</w:t>
            </w:r>
          </w:p>
        </w:tc>
        <w:tc>
          <w:tcPr>
            <w:tcW w:w="6317" w:type="dxa"/>
            <w:vAlign w:val="center"/>
          </w:tcPr>
          <w:p w14:paraId="045B820A" w14:textId="6DD9C7F7" w:rsidR="00161E41" w:rsidRPr="00A475C7" w:rsidRDefault="00A475C7" w:rsidP="00A475C7">
            <w:pPr>
              <w:pStyle w:val="BodyTextIndent2"/>
              <w:widowControl w:val="0"/>
              <w:spacing w:line="240" w:lineRule="auto"/>
              <w:ind w:firstLine="0"/>
              <w:jc w:val="center"/>
              <w:rPr>
                <w:rFonts w:ascii="GHEA Grapalat" w:hAnsi="GHEA Grapalat"/>
                <w:b/>
                <w:bCs/>
                <w:sz w:val="24"/>
                <w:szCs w:val="24"/>
              </w:rPr>
            </w:pPr>
            <w:r w:rsidRPr="00A475C7">
              <w:rPr>
                <w:rFonts w:ascii="GHEA Grapalat" w:hAnsi="GHEA Grapalat"/>
                <w:b/>
                <w:bCs/>
                <w:sz w:val="24"/>
                <w:szCs w:val="24"/>
              </w:rPr>
              <w:t>Услуги по обслуживанию системы управления работами, связанными с контролем в сферах градостроительства и землепользования</w:t>
            </w:r>
          </w:p>
        </w:tc>
      </w:tr>
    </w:tbl>
    <w:p w14:paraId="4F8461D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2D2390F" w14:textId="77777777" w:rsidR="00F85D0C" w:rsidRPr="00830700" w:rsidRDefault="00F85D0C" w:rsidP="00432E31">
      <w:pPr>
        <w:widowControl w:val="0"/>
        <w:jc w:val="center"/>
        <w:rPr>
          <w:rFonts w:ascii="GHEA Grapalat" w:hAnsi="GHEA Grapalat"/>
          <w:b/>
        </w:rPr>
      </w:pPr>
    </w:p>
    <w:p w14:paraId="45E3CAD7" w14:textId="77777777" w:rsidR="003217B7" w:rsidRDefault="00693101" w:rsidP="00432E31">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EE98481" w14:textId="77777777" w:rsidR="00753E6E" w:rsidRPr="009044F1" w:rsidRDefault="00DF06A8" w:rsidP="00432E31">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F8D2001" w14:textId="77777777" w:rsidR="00753E6E" w:rsidRPr="009044F1" w:rsidRDefault="00753E6E" w:rsidP="00432E31">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11A9B9" w14:textId="77777777" w:rsidR="00753E6E" w:rsidRPr="003240F7" w:rsidRDefault="00753E6E" w:rsidP="00432E31">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4A8CC4B" w14:textId="77777777" w:rsidR="00753E6E" w:rsidRPr="009044F1" w:rsidRDefault="00753E6E" w:rsidP="00432E31">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AB2018E" w14:textId="77777777" w:rsidR="00753E6E" w:rsidRPr="009044F1" w:rsidRDefault="00753E6E" w:rsidP="00432E31">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9F29A25" w14:textId="77777777" w:rsidR="00753E6E" w:rsidRDefault="00753E6E" w:rsidP="00432E31">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6B107D6B" w14:textId="77777777" w:rsidR="00283FD4" w:rsidRDefault="00283FD4" w:rsidP="00432E31">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2A85500" w14:textId="77777777" w:rsidR="00F647B3" w:rsidRDefault="00F647B3" w:rsidP="00432E31">
      <w:pPr>
        <w:widowControl w:val="0"/>
        <w:tabs>
          <w:tab w:val="left" w:pos="1134"/>
        </w:tabs>
        <w:ind w:firstLine="567"/>
        <w:jc w:val="both"/>
        <w:rPr>
          <w:rFonts w:ascii="GHEA Grapalat" w:hAnsi="GHEA Grapalat"/>
        </w:rPr>
      </w:pPr>
    </w:p>
    <w:p w14:paraId="3ED1C6D4" w14:textId="77777777" w:rsidR="001A6383" w:rsidRDefault="00990561" w:rsidP="00432E31">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0C5872A" w14:textId="77777777" w:rsidR="00775378" w:rsidRPr="001A6383" w:rsidRDefault="00775378" w:rsidP="00432E31">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4DF0910" w14:textId="77777777" w:rsidR="00775378" w:rsidRPr="001A6383" w:rsidRDefault="00775378" w:rsidP="00432E31">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B6B6421" w14:textId="77777777" w:rsidR="00775378" w:rsidRPr="001A6383" w:rsidRDefault="00775378" w:rsidP="00432E31">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1ED4477" w14:textId="77777777" w:rsidR="00753E6E" w:rsidRPr="009044F1" w:rsidRDefault="00753E6E" w:rsidP="00432E31">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6687A72" w14:textId="77777777" w:rsidR="00F647B3" w:rsidRDefault="00BA3554" w:rsidP="00432E31">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512E52DC" w14:textId="77777777" w:rsidR="00BA3554" w:rsidRPr="00716B81" w:rsidRDefault="00BA3554" w:rsidP="00432E31">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2DADE4" w14:textId="77777777" w:rsidR="00D5674E" w:rsidRPr="009044F1" w:rsidRDefault="009F18D0" w:rsidP="00432E3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874FA36"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AAFE984"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99E6F7A"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E278532" w14:textId="77777777" w:rsidR="00166A88" w:rsidRDefault="00166A88" w:rsidP="00432E31">
      <w:pPr>
        <w:pStyle w:val="NormalWeb"/>
        <w:widowControl w:val="0"/>
        <w:tabs>
          <w:tab w:val="left" w:pos="1134"/>
        </w:tabs>
        <w:spacing w:before="0" w:beforeAutospacing="0" w:after="0" w:afterAutospacing="0"/>
        <w:ind w:firstLine="567"/>
        <w:jc w:val="both"/>
        <w:rPr>
          <w:rFonts w:ascii="GHEA Grapalat" w:hAnsi="GHEA Grapalat"/>
          <w:color w:val="000000"/>
        </w:rPr>
      </w:pPr>
    </w:p>
    <w:p w14:paraId="5D2D9BF7"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9C5338A"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D5702AF"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E0ECD56" w14:textId="77777777" w:rsidR="00166A88" w:rsidRDefault="00166A88" w:rsidP="00432E31">
      <w:pPr>
        <w:pStyle w:val="NormalWeb"/>
        <w:widowControl w:val="0"/>
        <w:tabs>
          <w:tab w:val="left" w:pos="1134"/>
        </w:tabs>
        <w:spacing w:before="0" w:beforeAutospacing="0" w:after="0" w:afterAutospacing="0"/>
        <w:ind w:firstLine="567"/>
        <w:jc w:val="both"/>
        <w:rPr>
          <w:rFonts w:ascii="GHEA Grapalat" w:hAnsi="GHEA Grapalat"/>
        </w:rPr>
      </w:pPr>
    </w:p>
    <w:p w14:paraId="48E84D4F" w14:textId="77777777" w:rsidR="00D5674E" w:rsidRPr="008842CE"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2EAAD4A"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069E56"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F53AC3"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2DC056F"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DC94ED0" w14:textId="77777777" w:rsidR="004D28ED" w:rsidRDefault="00D5674E" w:rsidP="00432E31">
      <w:pPr>
        <w:widowControl w:val="0"/>
        <w:tabs>
          <w:tab w:val="left" w:pos="1134"/>
        </w:tabs>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EE15316" w14:textId="77777777" w:rsidR="006A1FFF" w:rsidRPr="009044F1" w:rsidRDefault="00096865" w:rsidP="00432E31">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53D3E72" w14:textId="77777777" w:rsidR="000A6B75" w:rsidRPr="009044F1" w:rsidRDefault="000A6B75"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99171E1" w14:textId="77777777" w:rsidR="009E07EE" w:rsidRPr="009044F1" w:rsidRDefault="000A6B75" w:rsidP="00432E3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14:paraId="3BCAB61B" w14:textId="77777777" w:rsidR="000A6B75" w:rsidRPr="009044F1" w:rsidRDefault="000A6B75" w:rsidP="00432E31">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AB8FCD4" w14:textId="77777777" w:rsidR="005A405F" w:rsidRPr="00ED3BA4" w:rsidRDefault="00C366B6" w:rsidP="00432E31">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C834BF" w14:textId="77777777" w:rsidR="000A6B75" w:rsidRPr="009044F1" w:rsidRDefault="00C366B6" w:rsidP="00432E31">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9C5428" w14:textId="77777777" w:rsidR="00096865" w:rsidRPr="009044F1" w:rsidRDefault="00ED2352" w:rsidP="00432E31">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557B65" w14:textId="77777777" w:rsidR="00096865" w:rsidRPr="009044F1" w:rsidRDefault="00096865" w:rsidP="00432E31">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E6B84B8" w14:textId="77777777" w:rsidR="00096865" w:rsidRPr="009044F1" w:rsidRDefault="00096865" w:rsidP="00432E31">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DCF5511" w14:textId="77777777" w:rsidR="00096865" w:rsidRPr="009044F1" w:rsidRDefault="00096865" w:rsidP="00432E31">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5FF5F4B" w14:textId="77777777" w:rsidR="00462E00" w:rsidRPr="00204EEA" w:rsidRDefault="00096865" w:rsidP="00432E31">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F78C4C" w14:textId="77777777" w:rsidR="00096865" w:rsidRDefault="00096865" w:rsidP="00432E31">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CE2775" w14:textId="77777777" w:rsidR="002D7D70" w:rsidRPr="000811C1" w:rsidRDefault="002D7D70" w:rsidP="00432E31">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6CCAA69" w14:textId="77777777" w:rsidR="00096865" w:rsidRPr="009044F1" w:rsidRDefault="00096865" w:rsidP="00432E31">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24B28877" w14:textId="77777777" w:rsidR="00096865" w:rsidRPr="00995804" w:rsidRDefault="00955A1E" w:rsidP="00432E31">
      <w:pPr>
        <w:widowControl w:val="0"/>
        <w:jc w:val="center"/>
        <w:rPr>
          <w:rFonts w:ascii="GHEA Grapalat" w:hAnsi="GHEA Grapalat" w:cs="Arial"/>
          <w:b/>
        </w:rPr>
      </w:pPr>
      <w:r w:rsidRPr="00995804">
        <w:rPr>
          <w:rFonts w:ascii="GHEA Grapalat" w:hAnsi="GHEA Grapalat"/>
          <w:b/>
        </w:rPr>
        <w:t>4. ПОРЯДОК ПОДАЧИ ЗАЯВКИ</w:t>
      </w:r>
    </w:p>
    <w:p w14:paraId="7029FCB1" w14:textId="77777777" w:rsidR="00096865" w:rsidRPr="009044F1" w:rsidRDefault="00096865" w:rsidP="00432E31">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D00CBD" w14:textId="77777777" w:rsidR="00486B55" w:rsidRPr="009044F1" w:rsidRDefault="00096865" w:rsidP="00432E3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69855AA4" w14:textId="77777777" w:rsidR="00096865" w:rsidRPr="009044F1" w:rsidRDefault="000946A3" w:rsidP="00432E3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BF33752" w14:textId="77777777" w:rsidR="00096865" w:rsidRPr="005114D0" w:rsidRDefault="000946A3" w:rsidP="00432E3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C9E1449" w14:textId="57FE890C" w:rsidR="008B1605" w:rsidRPr="009044F1" w:rsidRDefault="00096865" w:rsidP="00432E3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761B55" w:rsidRPr="00761B55">
        <w:rPr>
          <w:rFonts w:ascii="GHEA Grapalat" w:hAnsi="GHEA Grapalat"/>
          <w:sz w:val="24"/>
          <w:szCs w:val="24"/>
        </w:rPr>
        <w:t xml:space="preserve"> </w:t>
      </w:r>
      <w:r w:rsidR="00761B55" w:rsidRPr="00D57918">
        <w:rPr>
          <w:rFonts w:ascii="GHEA Grapalat" w:hAnsi="GHEA Grapalat"/>
          <w:b/>
          <w:bCs/>
          <w:sz w:val="24"/>
          <w:szCs w:val="24"/>
        </w:rPr>
        <w:t>25.03.2026 г. 10:00</w:t>
      </w:r>
      <w:r w:rsidRPr="009044F1">
        <w:rPr>
          <w:rFonts w:ascii="GHEA Grapalat" w:hAnsi="GHEA Grapalat"/>
          <w:sz w:val="24"/>
          <w:szCs w:val="24"/>
        </w:rPr>
        <w:t xml:space="preserve"> часов</w:t>
      </w:r>
      <w:r w:rsidR="00761B55" w:rsidRPr="00761B55">
        <w:rPr>
          <w:rFonts w:ascii="GHEA Grapalat" w:hAnsi="GHEA Grapalat"/>
          <w:sz w:val="24"/>
          <w:szCs w:val="24"/>
        </w:rPr>
        <w:t xml:space="preserve"> </w:t>
      </w:r>
      <w:r w:rsidRPr="009044F1">
        <w:rPr>
          <w:rFonts w:ascii="GHEA Grapalat" w:hAnsi="GHEA Grapalat"/>
          <w:sz w:val="24"/>
          <w:szCs w:val="24"/>
        </w:rPr>
        <w:t xml:space="preserve">дня </w:t>
      </w:r>
      <w:r w:rsidRPr="009044F1">
        <w:rPr>
          <w:rFonts w:ascii="GHEA Grapalat" w:hAnsi="GHEA Grapalat"/>
          <w:sz w:val="24"/>
          <w:szCs w:val="24"/>
        </w:rPr>
        <w:lastRenderedPageBreak/>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77D2A02" w14:textId="77777777" w:rsidR="00B67CCD" w:rsidRPr="00D3436F" w:rsidRDefault="00B67CCD" w:rsidP="00432E3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C1615F" w14:textId="77777777" w:rsidR="005F25EF" w:rsidRDefault="005F25EF" w:rsidP="00432E3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0C160C3" w14:textId="77777777" w:rsidR="005F25EF" w:rsidRDefault="005F25EF" w:rsidP="00432E31">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5A9FE5F" w14:textId="77777777" w:rsidR="00C648DF" w:rsidRDefault="005F25EF" w:rsidP="00432E31">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5903AB6" w14:textId="77777777" w:rsidR="005F25EF" w:rsidRDefault="005F25EF" w:rsidP="00432E31">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9291470" w14:textId="77777777" w:rsidR="005F25EF" w:rsidRDefault="005F25EF" w:rsidP="00432E3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801C8A2" w14:textId="77777777" w:rsidR="00EA0D10" w:rsidRPr="002D0E98" w:rsidRDefault="001361B2" w:rsidP="00432E31">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7AAE51" w14:textId="77777777" w:rsidR="00B67CCD" w:rsidRPr="009044F1" w:rsidRDefault="008E58A2" w:rsidP="00432E3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7E2D7F" w14:textId="77777777" w:rsidR="006C3115" w:rsidRPr="00AA7117" w:rsidRDefault="008E58A2" w:rsidP="00432E31">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14:paraId="2BA43356" w14:textId="77777777" w:rsidR="000845F6" w:rsidRPr="009044F1" w:rsidRDefault="002A6730" w:rsidP="00432E3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55227AF" w14:textId="77777777" w:rsidR="000845F6" w:rsidRPr="00D3436F" w:rsidRDefault="002A6730" w:rsidP="00432E3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BC93C51" w14:textId="77777777" w:rsidR="00721677" w:rsidRDefault="00721677" w:rsidP="00432E3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21BBDCE" w14:textId="77777777" w:rsidR="00721677" w:rsidRDefault="00721677" w:rsidP="00432E3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4D3B29" w14:textId="77777777" w:rsidR="007D3A92" w:rsidRDefault="00721677" w:rsidP="00432E3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6571FC" w14:textId="77777777" w:rsidR="00567BD7" w:rsidRDefault="00567BD7" w:rsidP="00432E31">
      <w:pPr>
        <w:rPr>
          <w:rFonts w:ascii="GHEA Grapalat" w:hAnsi="GHEA Grapalat"/>
          <w:b/>
        </w:rPr>
      </w:pPr>
    </w:p>
    <w:p w14:paraId="3ED29BED" w14:textId="77777777" w:rsidR="00A45946" w:rsidRPr="009044F1" w:rsidRDefault="00333B85" w:rsidP="00432E31">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0B4A299" w14:textId="77777777" w:rsidR="00A45946" w:rsidRPr="009044F1" w:rsidRDefault="00C8055A" w:rsidP="00432E31">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CCE96B5" w14:textId="77777777" w:rsidR="00B95FE0" w:rsidRPr="009044F1" w:rsidRDefault="00C8055A"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C787066" w14:textId="77777777" w:rsidR="00732678" w:rsidRDefault="00940B86" w:rsidP="00432E3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17CC393" w14:textId="77777777" w:rsidR="00B95FE0" w:rsidRPr="009044F1" w:rsidRDefault="00A70A2B" w:rsidP="00432E31">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A679B19" w14:textId="77777777" w:rsidR="00B95FE0" w:rsidRPr="009044F1" w:rsidRDefault="00B95FE0"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3B5C681" w14:textId="77777777" w:rsidR="00B95FE0" w:rsidRPr="009044F1" w:rsidRDefault="00B95FE0"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8D1F96" w14:textId="77777777" w:rsidR="00A45946" w:rsidRPr="00697F11" w:rsidRDefault="00B95FE0" w:rsidP="00432E3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401A20B" w14:textId="77777777" w:rsidR="00B9778A" w:rsidRPr="00697F11" w:rsidRDefault="00B9778A" w:rsidP="00432E3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DB2770E" w14:textId="77777777" w:rsidR="00A14685" w:rsidRDefault="00A14685" w:rsidP="00432E3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28E460D" w14:textId="77777777" w:rsidR="00147FD7" w:rsidRDefault="00147FD7" w:rsidP="00432E31">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7224533" w14:textId="77777777" w:rsidR="0048059F" w:rsidRPr="009044F1" w:rsidRDefault="0048059F" w:rsidP="00432E3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8C5A59F" w14:textId="77777777" w:rsidR="00A45946" w:rsidRPr="009044F1" w:rsidRDefault="00C8055A" w:rsidP="00432E3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16F9469" w14:textId="77777777" w:rsidR="009D180E" w:rsidRDefault="009D180E" w:rsidP="00432E31">
      <w:pPr>
        <w:widowControl w:val="0"/>
        <w:ind w:left="567" w:right="565"/>
        <w:jc w:val="center"/>
        <w:rPr>
          <w:rFonts w:ascii="GHEA Grapalat" w:hAnsi="GHEA Grapalat"/>
          <w:b/>
          <w:lang w:val="hy-AM"/>
        </w:rPr>
      </w:pPr>
    </w:p>
    <w:p w14:paraId="3A2D5D7D" w14:textId="77777777" w:rsidR="00982C7B" w:rsidRDefault="00982C7B" w:rsidP="00432E31">
      <w:pPr>
        <w:widowControl w:val="0"/>
        <w:ind w:left="567" w:right="565"/>
        <w:jc w:val="center"/>
        <w:rPr>
          <w:rFonts w:ascii="GHEA Grapalat" w:hAnsi="GHEA Grapalat"/>
          <w:b/>
          <w:lang w:val="hy-AM"/>
        </w:rPr>
      </w:pPr>
    </w:p>
    <w:p w14:paraId="709D5D34" w14:textId="77777777" w:rsidR="00096865" w:rsidRPr="009044F1" w:rsidRDefault="00220C7C" w:rsidP="00432E31">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00D84A8" w14:textId="77777777" w:rsidR="00096865" w:rsidRPr="00AA7117" w:rsidRDefault="00220C7C" w:rsidP="00432E31">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1A7091C" w14:textId="77777777" w:rsidR="00096865" w:rsidRPr="009044F1" w:rsidRDefault="00220C7C" w:rsidP="00432E3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015361E" w14:textId="77777777" w:rsidR="00FA0E41" w:rsidRPr="009044F1" w:rsidRDefault="00FA0E41" w:rsidP="00432E31">
      <w:pPr>
        <w:widowControl w:val="0"/>
        <w:ind w:firstLine="567"/>
        <w:jc w:val="center"/>
        <w:rPr>
          <w:rFonts w:ascii="GHEA Grapalat" w:hAnsi="GHEA Grapalat"/>
          <w:b/>
        </w:rPr>
      </w:pPr>
    </w:p>
    <w:p w14:paraId="624DF5D8" w14:textId="33E431D0" w:rsidR="00567BD7" w:rsidRDefault="000D701E" w:rsidP="00432E31">
      <w:pPr>
        <w:widowControl w:val="0"/>
        <w:jc w:val="center"/>
        <w:rPr>
          <w:rFonts w:ascii="GHEA Grapalat" w:hAnsi="GHEA Grapalat"/>
          <w:b/>
          <w:lang w:val="en-US"/>
        </w:rPr>
      </w:pPr>
      <w:r w:rsidRPr="009044F1">
        <w:rPr>
          <w:rFonts w:ascii="GHEA Grapalat" w:hAnsi="GHEA Grapalat"/>
          <w:b/>
        </w:rPr>
        <w:t xml:space="preserve">7. </w:t>
      </w:r>
    </w:p>
    <w:p w14:paraId="45C866C4" w14:textId="77777777" w:rsidR="00982C7B" w:rsidRPr="00982C7B" w:rsidRDefault="00982C7B" w:rsidP="00432E31">
      <w:pPr>
        <w:widowControl w:val="0"/>
        <w:jc w:val="center"/>
        <w:rPr>
          <w:rFonts w:ascii="GHEA Grapalat" w:hAnsi="GHEA Grapalat"/>
          <w:b/>
          <w:lang w:val="en-US"/>
        </w:rPr>
      </w:pPr>
    </w:p>
    <w:p w14:paraId="63DD4153" w14:textId="6F9A7CD2" w:rsidR="00096865" w:rsidRPr="009044F1" w:rsidRDefault="00E70FC4" w:rsidP="00432E31">
      <w:pPr>
        <w:widowControl w:val="0"/>
        <w:jc w:val="center"/>
        <w:rPr>
          <w:rFonts w:ascii="GHEA Grapalat" w:hAnsi="GHEA Grapalat"/>
          <w:b/>
        </w:rPr>
      </w:pPr>
      <w:r>
        <w:rPr>
          <w:rFonts w:ascii="GHEA Grapalat" w:hAnsi="GHEA Grapalat"/>
          <w:b/>
        </w:rPr>
        <w:t>8.</w:t>
      </w:r>
      <w:r w:rsidR="00982C7B" w:rsidRPr="00982C7B">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A200689" w14:textId="087E3B1E" w:rsidR="00096865" w:rsidRPr="009044F1" w:rsidRDefault="00FD2748" w:rsidP="00432E31">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982C7B" w:rsidRPr="00D57918">
        <w:rPr>
          <w:rFonts w:ascii="GHEA Grapalat" w:hAnsi="GHEA Grapalat"/>
          <w:b/>
          <w:bCs/>
          <w:sz w:val="24"/>
          <w:szCs w:val="24"/>
        </w:rPr>
        <w:t>25.03.2026 г. в 10:00</w:t>
      </w:r>
      <w:r w:rsidR="00982C7B" w:rsidRPr="00982C7B">
        <w:rPr>
          <w:rFonts w:ascii="GHEA Grapalat" w:hAnsi="GHEA Grapalat"/>
          <w:b/>
          <w:bCs/>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79A7997F" w14:textId="77777777" w:rsidR="00ED6836" w:rsidRPr="009044F1" w:rsidRDefault="009B6D58" w:rsidP="00432E31">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DB89446" w14:textId="77777777" w:rsidR="003B60D5" w:rsidRPr="009044F1" w:rsidRDefault="00ED6836" w:rsidP="00432E31">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D1D1414" w14:textId="77777777" w:rsidR="009A796C" w:rsidRPr="009044F1" w:rsidRDefault="00FD2748" w:rsidP="00432E31">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F980426" w14:textId="77777777" w:rsidR="002A665D" w:rsidRPr="002A665D" w:rsidRDefault="00CF34DE" w:rsidP="00432E31">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5E4318D" w14:textId="77777777" w:rsidR="00ED6836" w:rsidRPr="009044F1" w:rsidRDefault="00745561" w:rsidP="00432E31">
      <w:pPr>
        <w:widowControl w:val="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4D988F" w14:textId="77777777" w:rsidR="00096865" w:rsidRPr="009044F1" w:rsidRDefault="00FD2748"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1E2717B" w14:textId="77777777" w:rsidR="00B514E8" w:rsidRPr="009044F1" w:rsidRDefault="00FD2748" w:rsidP="00432E3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72832C2" w14:textId="78C274A0" w:rsidR="00096865" w:rsidRPr="003A6017" w:rsidRDefault="00FD2748" w:rsidP="00432E3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w:t>
      </w:r>
      <w:r w:rsidR="003A6017" w:rsidRPr="003A6017">
        <w:rPr>
          <w:rFonts w:ascii="GHEA Grapalat" w:hAnsi="GHEA Grapalat"/>
          <w:i w:val="0"/>
          <w:sz w:val="24"/>
          <w:szCs w:val="24"/>
        </w:rPr>
        <w:t xml:space="preserve"> </w:t>
      </w:r>
      <w:r w:rsidR="003A6017" w:rsidRPr="003A6017">
        <w:rPr>
          <w:rFonts w:ascii="GHEA Grapalat" w:hAnsi="GHEA Grapalat"/>
          <w:i w:val="0"/>
          <w:sz w:val="24"/>
          <w:szCs w:val="24"/>
        </w:rPr>
        <w:t>Если предлагаемые цены указаны в двух или более валютах, то они сравниваются в армянских драмах по курсу, установленному Центральны</w:t>
      </w:r>
      <w:r w:rsidR="003A6017">
        <w:rPr>
          <w:rFonts w:ascii="GHEA Grapalat" w:hAnsi="GHEA Grapalat"/>
          <w:i w:val="0"/>
          <w:sz w:val="24"/>
          <w:szCs w:val="24"/>
        </w:rPr>
        <w:t>м</w:t>
      </w:r>
      <w:r w:rsidR="003A6017" w:rsidRPr="003A6017">
        <w:rPr>
          <w:rFonts w:ascii="GHEA Grapalat" w:hAnsi="GHEA Grapalat"/>
          <w:i w:val="0"/>
          <w:sz w:val="24"/>
          <w:szCs w:val="24"/>
        </w:rPr>
        <w:t xml:space="preserve"> банк</w:t>
      </w:r>
      <w:r w:rsidR="003A6017">
        <w:rPr>
          <w:rFonts w:ascii="GHEA Grapalat" w:hAnsi="GHEA Grapalat"/>
          <w:i w:val="0"/>
          <w:sz w:val="24"/>
          <w:szCs w:val="24"/>
        </w:rPr>
        <w:t>ом</w:t>
      </w:r>
      <w:r w:rsidR="003A6017" w:rsidRPr="003A6017">
        <w:rPr>
          <w:rFonts w:ascii="GHEA Grapalat" w:hAnsi="GHEA Grapalat"/>
          <w:i w:val="0"/>
          <w:sz w:val="24"/>
          <w:szCs w:val="24"/>
        </w:rPr>
        <w:t xml:space="preserve"> Республики Армения на день вскрытия заявок.</w:t>
      </w:r>
    </w:p>
    <w:p w14:paraId="2C30035C" w14:textId="77777777" w:rsidR="009B6D58" w:rsidRPr="00186559" w:rsidRDefault="00FD2748"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8FDB3D1" w14:textId="77777777" w:rsidR="009B6D58" w:rsidRPr="00EC329B" w:rsidRDefault="009B6D58"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7E83922" w14:textId="77777777" w:rsidR="009B6D58" w:rsidRPr="009044F1" w:rsidRDefault="009B6D58"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E4AFE2" w14:textId="77777777" w:rsidR="009B6D58" w:rsidRPr="00A50C53" w:rsidRDefault="009B6D58"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A3C4579" w14:textId="77777777" w:rsidR="009B6D58" w:rsidRPr="009044F1" w:rsidRDefault="009B6D58"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41FAAA" w14:textId="77777777" w:rsidR="00B70356" w:rsidRPr="000429C3" w:rsidRDefault="009B6D58" w:rsidP="00432E3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w:t>
      </w:r>
      <w:r w:rsidR="00863DA1"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F3A1F15" w14:textId="77777777" w:rsidR="00AF4239" w:rsidRDefault="00AF4239" w:rsidP="00432E3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3C71B81" w14:textId="77777777" w:rsidR="00AF4239" w:rsidRPr="009044F1" w:rsidRDefault="00AF4239" w:rsidP="00432E31">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8770A84" w14:textId="77777777" w:rsidR="00B514E8" w:rsidRPr="009044F1" w:rsidRDefault="00FD2748" w:rsidP="00432E31">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9DB3DF3" w14:textId="77777777" w:rsidR="00AD2081" w:rsidRDefault="00A150A9" w:rsidP="00432E3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AE45E82" w14:textId="77777777" w:rsidR="003B3E74" w:rsidRDefault="006A3C8A" w:rsidP="00432E31">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60A62C9" w14:textId="77777777" w:rsidR="00355B96" w:rsidRPr="00AA7117" w:rsidRDefault="00355B96" w:rsidP="00432E31">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77CB6C1" w14:textId="77777777" w:rsidR="00C27BA4" w:rsidRDefault="00A150A9" w:rsidP="00432E3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67BB5CC" w14:textId="77777777" w:rsidR="005E0E50" w:rsidRPr="009044F1" w:rsidRDefault="00A150A9" w:rsidP="00432E3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2FA28FA" w14:textId="77777777" w:rsidR="00EA58C8" w:rsidRPr="009044F1" w:rsidRDefault="00A150A9" w:rsidP="00432E3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02DECE" w14:textId="77777777" w:rsidR="00E65F37" w:rsidRPr="009044F1" w:rsidRDefault="00A150A9" w:rsidP="00432E3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32A5276" w14:textId="77777777" w:rsidR="00A24827" w:rsidRPr="009044F1" w:rsidRDefault="00A24827" w:rsidP="00432E3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9AA5999" w14:textId="77777777" w:rsidR="008B73CD" w:rsidRPr="009044F1" w:rsidRDefault="008B73CD" w:rsidP="00432E3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3C2F88" w14:textId="77777777" w:rsidR="00356E06" w:rsidRPr="00681C1F" w:rsidRDefault="008769B4" w:rsidP="00432E31">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следующий </w:t>
      </w:r>
      <w:r w:rsidR="00356E06" w:rsidRPr="00050A4A">
        <w:rPr>
          <w:rFonts w:ascii="GHEA Grapalat" w:hAnsi="GHEA Grapalat"/>
        </w:rPr>
        <w:lastRenderedPageBreak/>
        <w:t>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AF82C13" w14:textId="77777777" w:rsidR="001F3676" w:rsidRPr="0054203B" w:rsidRDefault="00377A01" w:rsidP="00432E31">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DBFD389" w14:textId="77777777" w:rsidR="001F3676" w:rsidRPr="00A928B7" w:rsidRDefault="00A928B7" w:rsidP="00432E31">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322E158" w14:textId="77777777" w:rsidR="001F3676" w:rsidRPr="00A928B7" w:rsidRDefault="00A928B7" w:rsidP="00432E31">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C2BDE1C" w14:textId="77777777" w:rsidR="006F2A76" w:rsidRPr="006F2A76" w:rsidRDefault="0068697B" w:rsidP="00432E3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9F4BCA7" w14:textId="77777777" w:rsidR="0068697B" w:rsidRDefault="006F2A76" w:rsidP="00432E31">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4CF61C66" w14:textId="77777777" w:rsidR="00C651AE" w:rsidRPr="00C651AE" w:rsidRDefault="00C651AE" w:rsidP="00432E31">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8AC44B5" w14:textId="77777777" w:rsidR="00A63D83" w:rsidRPr="009044F1" w:rsidRDefault="00A63D83" w:rsidP="00432E31">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14:paraId="23D48A74" w14:textId="77777777" w:rsidR="00A23E7B" w:rsidRDefault="00E64D24" w:rsidP="00432E31">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D04E8C" w14:textId="77777777" w:rsidR="002B121D" w:rsidRPr="001439BD" w:rsidRDefault="00A150A9" w:rsidP="00432E31">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62127E" w14:textId="77777777" w:rsidR="009B0DA1" w:rsidRPr="009044F1" w:rsidRDefault="00B5219E" w:rsidP="00432E31">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A6C7078" w14:textId="77777777" w:rsidR="00265D18" w:rsidRPr="009044F1" w:rsidRDefault="00265D18" w:rsidP="00432E31">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D239FD0" w14:textId="77777777" w:rsidR="00096865" w:rsidRPr="00D3436F" w:rsidRDefault="00E02F60" w:rsidP="00432E3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AB6977A" w14:textId="77777777" w:rsidR="008A3C60" w:rsidRPr="008A3C60" w:rsidRDefault="008A3C60" w:rsidP="00432E31">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9DDDD8A" w14:textId="77777777" w:rsidR="002B103D" w:rsidRPr="000811C1" w:rsidRDefault="00A150A9" w:rsidP="00432E31">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0F88D625" w14:textId="77777777" w:rsidR="00583092" w:rsidRPr="009044F1" w:rsidRDefault="00A150A9" w:rsidP="00432E31">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C0935" w14:textId="77777777" w:rsidR="00583092" w:rsidRPr="009044F1" w:rsidRDefault="00A150A9" w:rsidP="00432E3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A49FFD6" w14:textId="77777777" w:rsidR="00583092" w:rsidRPr="005114D0" w:rsidRDefault="00662165" w:rsidP="00432E3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E87674" w14:textId="77777777" w:rsidR="00583092" w:rsidRPr="00374F4A" w:rsidRDefault="00A150A9" w:rsidP="00432E31">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8152572" w14:textId="77777777" w:rsidR="00196487" w:rsidRPr="009044F1" w:rsidRDefault="00A150A9" w:rsidP="00432E3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E4A5011" w14:textId="77777777" w:rsidR="00196487" w:rsidRPr="009044F1" w:rsidRDefault="00196487" w:rsidP="00432E3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EE8B39" w14:textId="77777777" w:rsidR="00196487" w:rsidRPr="009044F1" w:rsidRDefault="00196487" w:rsidP="00432E31">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15FC4AC" w14:textId="77777777" w:rsidR="00E45ACA" w:rsidRPr="000811C1" w:rsidRDefault="00A150A9" w:rsidP="00432E3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08F8D1" w14:textId="77777777" w:rsidR="00583092" w:rsidRPr="009044F1" w:rsidRDefault="00A150A9" w:rsidP="00432E3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3E26FE" w14:textId="77777777" w:rsidR="001F6AFB" w:rsidRDefault="00583092" w:rsidP="00432E31">
      <w:pPr>
        <w:pStyle w:val="BodyTextIndent2"/>
        <w:widowControl w:val="0"/>
        <w:spacing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46AB98A" w14:textId="77777777" w:rsidR="00583092" w:rsidRPr="00A53A6A" w:rsidRDefault="00583092" w:rsidP="00432E31">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D5CB6C1" w14:textId="77777777" w:rsidR="001F6AFB" w:rsidRDefault="001F6AFB" w:rsidP="00432E31">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DBD8DC" w14:textId="77777777" w:rsidR="00712B58" w:rsidRDefault="00712B58" w:rsidP="00432E31">
      <w:pPr>
        <w:pStyle w:val="norm"/>
        <w:widowControl w:val="0"/>
        <w:tabs>
          <w:tab w:val="left" w:pos="1276"/>
        </w:tabs>
        <w:spacing w:line="240" w:lineRule="auto"/>
        <w:ind w:left="142" w:firstLine="0"/>
        <w:rPr>
          <w:rFonts w:ascii="GHEA Grapalat" w:hAnsi="GHEA Grapalat"/>
          <w:sz w:val="24"/>
          <w:szCs w:val="24"/>
        </w:rPr>
      </w:pPr>
    </w:p>
    <w:p w14:paraId="251B6C74" w14:textId="77777777" w:rsidR="001F6AFB" w:rsidRPr="00747338" w:rsidRDefault="001F6AFB" w:rsidP="00432E3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4A0E613" w14:textId="77777777" w:rsidR="00D544C1" w:rsidRDefault="00D544C1" w:rsidP="00432E31">
      <w:pPr>
        <w:widowControl w:val="0"/>
        <w:jc w:val="center"/>
        <w:rPr>
          <w:rFonts w:ascii="GHEA Grapalat" w:hAnsi="GHEA Grapalat"/>
          <w:b/>
        </w:rPr>
      </w:pPr>
    </w:p>
    <w:p w14:paraId="4BA72026" w14:textId="77777777" w:rsidR="000313A6" w:rsidRDefault="00AA0AD8" w:rsidP="00432E31">
      <w:pPr>
        <w:widowControl w:val="0"/>
        <w:jc w:val="center"/>
        <w:rPr>
          <w:rFonts w:ascii="GHEA Grapalat" w:hAnsi="GHEA Grapalat"/>
          <w:b/>
        </w:rPr>
      </w:pPr>
      <w:r w:rsidRPr="009044F1">
        <w:rPr>
          <w:rFonts w:ascii="GHEA Grapalat" w:hAnsi="GHEA Grapalat"/>
          <w:b/>
        </w:rPr>
        <w:t xml:space="preserve">9. ЗАКЛЮЧЕНИЕ ДОГОВОРА </w:t>
      </w:r>
    </w:p>
    <w:p w14:paraId="658922F3" w14:textId="77777777" w:rsidR="00D544C1" w:rsidRPr="009044F1" w:rsidRDefault="00D544C1" w:rsidP="00432E31">
      <w:pPr>
        <w:widowControl w:val="0"/>
        <w:jc w:val="center"/>
        <w:rPr>
          <w:rFonts w:ascii="GHEA Grapalat" w:hAnsi="GHEA Grapalat" w:cs="Arial"/>
          <w:b/>
          <w:iCs/>
        </w:rPr>
      </w:pPr>
    </w:p>
    <w:p w14:paraId="590EB99D" w14:textId="77777777" w:rsidR="00096865" w:rsidRPr="009044F1" w:rsidRDefault="00AA0AD8" w:rsidP="00432E31">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F3A71C" w14:textId="77777777" w:rsidR="00EB6E54" w:rsidRPr="009044F1" w:rsidRDefault="00AA0AD8" w:rsidP="00432E31">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25EA64E" w14:textId="77777777" w:rsidR="00F23A51" w:rsidRPr="009044F1" w:rsidRDefault="00AA0AD8" w:rsidP="00432E31">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14:paraId="741EBC99" w14:textId="77777777" w:rsidR="009365B5" w:rsidRPr="009044F1" w:rsidRDefault="00AA0AD8" w:rsidP="00432E31">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A36379C" w14:textId="77777777" w:rsidR="00096865" w:rsidRPr="009044F1" w:rsidRDefault="00AA0AD8" w:rsidP="00432E31">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D004997" w14:textId="77777777" w:rsidR="000313A6" w:rsidRPr="009044F1" w:rsidRDefault="000313A6" w:rsidP="00432E31">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F14119A" w14:textId="77777777" w:rsidR="0033571F" w:rsidRPr="009044F1" w:rsidRDefault="00AA0AD8" w:rsidP="00432E31">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F42293" w14:textId="77777777" w:rsidR="00D612BC" w:rsidRPr="009044F1" w:rsidRDefault="00AA0AD8" w:rsidP="00432E3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F553E" w14:textId="77777777" w:rsidR="00F23A51" w:rsidRPr="009044F1" w:rsidRDefault="00AA0AD8" w:rsidP="00432E3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1901E5A" w14:textId="77777777" w:rsidR="00155668" w:rsidRDefault="00155668" w:rsidP="00432E31">
      <w:pPr>
        <w:widowControl w:val="0"/>
        <w:jc w:val="center"/>
        <w:rPr>
          <w:rFonts w:ascii="GHEA Grapalat" w:hAnsi="GHEA Grapalat"/>
          <w:b/>
        </w:rPr>
      </w:pPr>
    </w:p>
    <w:p w14:paraId="70E95DF3" w14:textId="77777777" w:rsidR="00096865" w:rsidRPr="009044F1" w:rsidRDefault="00030D40" w:rsidP="00432E31">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3C62BC3" w14:textId="77777777" w:rsidR="00096865" w:rsidRDefault="00030D40" w:rsidP="00432E31">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2489B4AE" w14:textId="77777777" w:rsidR="00226D65" w:rsidRPr="000406CC" w:rsidRDefault="00A6609C" w:rsidP="00432E31">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51E52CB5" w14:textId="77777777" w:rsidR="00CF7623" w:rsidRPr="00B435DC" w:rsidRDefault="006574FF" w:rsidP="00432E31">
      <w:pPr>
        <w:widowControl w:val="0"/>
        <w:tabs>
          <w:tab w:val="left" w:pos="1276"/>
        </w:tabs>
        <w:ind w:firstLine="567"/>
        <w:jc w:val="both"/>
        <w:rPr>
          <w:ins w:id="10" w:author="Inesa Kocharyan" w:date="2021-03-29T17:41:00Z"/>
          <w:rFonts w:ascii="GHEA Grapalat" w:hAnsi="GHEA Grapalat"/>
        </w:rPr>
      </w:pPr>
      <w:r w:rsidRPr="00B435DC">
        <w:rPr>
          <w:rFonts w:ascii="GHEA Grapalat" w:hAnsi="GHEA Grapalat"/>
        </w:rPr>
        <w:lastRenderedPageBreak/>
        <w:t>--------------------------</w:t>
      </w:r>
      <w:r w:rsidR="00CF7623" w:rsidRPr="00B435DC">
        <w:rPr>
          <w:rFonts w:ascii="GHEA Grapalat" w:hAnsi="GHEA Grapalat"/>
        </w:rPr>
        <w:t xml:space="preserve"> </w:t>
      </w:r>
    </w:p>
    <w:p w14:paraId="5FF1101E" w14:textId="77777777" w:rsidR="007746DA" w:rsidRPr="00C224A2" w:rsidRDefault="00B23A55" w:rsidP="00432E31">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E042C1C" w14:textId="77777777" w:rsidR="004C0E39" w:rsidRPr="009D0F48" w:rsidRDefault="007746DA" w:rsidP="00432E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411D0683" w14:textId="77777777" w:rsidR="004C0E39" w:rsidRPr="009D0F48" w:rsidRDefault="004C0E39" w:rsidP="00432E31">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18FAF5A" w14:textId="77777777" w:rsidR="004C0E39" w:rsidRPr="009D0F48" w:rsidRDefault="004C0E39" w:rsidP="00432E31">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046C86A" w14:textId="77777777" w:rsidR="004C0E39" w:rsidRPr="00B435DC" w:rsidRDefault="004C0E39" w:rsidP="00432E31">
      <w:pPr>
        <w:pStyle w:val="FootnoteText"/>
        <w:jc w:val="both"/>
        <w:rPr>
          <w:ins w:id="11" w:author="Vardan" w:date="2022-05-29T22:18:00Z"/>
          <w:rFonts w:ascii="GHEA Grapalat" w:hAnsi="GHEA Grapalat"/>
          <w:i/>
          <w:sz w:val="24"/>
          <w:szCs w:val="24"/>
        </w:rPr>
      </w:pPr>
    </w:p>
    <w:p w14:paraId="4683779A" w14:textId="77777777" w:rsidR="00832AB3" w:rsidRPr="009D0F48" w:rsidRDefault="00832AB3" w:rsidP="00432E31">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C903AC5" w14:textId="77777777" w:rsidR="00337A4C" w:rsidRDefault="00E8513D" w:rsidP="00432E3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42B59A8" w14:textId="77777777" w:rsidR="00E96941" w:rsidRPr="009D0F48" w:rsidRDefault="00832AB3" w:rsidP="00432E3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0E1B3D74" w14:textId="77777777" w:rsidR="00832AB3" w:rsidRPr="009D0F48" w:rsidRDefault="00832AB3" w:rsidP="00432E31">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6114031" w14:textId="77777777" w:rsidR="00D544C1" w:rsidRPr="00BC30EA" w:rsidRDefault="00D544C1" w:rsidP="00432E31">
      <w:pPr>
        <w:pStyle w:val="FootnoteText"/>
        <w:jc w:val="both"/>
        <w:rPr>
          <w:rFonts w:ascii="GHEA Grapalat" w:hAnsi="GHEA Grapalat"/>
          <w:i/>
          <w:sz w:val="18"/>
          <w:szCs w:val="18"/>
        </w:rPr>
      </w:pPr>
    </w:p>
    <w:p w14:paraId="1ED8625B" w14:textId="77777777" w:rsidR="0016219C" w:rsidRDefault="0016219C" w:rsidP="00432E31">
      <w:pPr>
        <w:widowControl w:val="0"/>
        <w:tabs>
          <w:tab w:val="left" w:pos="1276"/>
        </w:tabs>
        <w:ind w:firstLine="567"/>
        <w:jc w:val="both"/>
        <w:rPr>
          <w:rFonts w:ascii="GHEA Grapalat" w:hAnsi="GHEA Grapalat" w:cs="Sylfaen"/>
        </w:rPr>
      </w:pPr>
    </w:p>
    <w:p w14:paraId="6E420CA1" w14:textId="77777777" w:rsidR="0016219C" w:rsidRPr="000406CC" w:rsidRDefault="0016219C" w:rsidP="00432E31">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6EB78F1" w14:textId="77777777" w:rsidR="0016219C" w:rsidRPr="000406CC" w:rsidRDefault="0016219C" w:rsidP="00432E31">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28BAA84" w14:textId="77777777" w:rsidR="0016219C" w:rsidRDefault="0016219C" w:rsidP="00432E31">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03195243" w14:textId="77777777" w:rsidR="0035631F" w:rsidRDefault="00CF7623" w:rsidP="00432E31">
      <w:pPr>
        <w:widowControl w:val="0"/>
        <w:tabs>
          <w:tab w:val="left" w:pos="1276"/>
        </w:tabs>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6"/>
        <w:t>12</w:t>
      </w:r>
      <w:r w:rsidR="00A6609C" w:rsidRPr="00692995">
        <w:rPr>
          <w:rFonts w:ascii="GHEA Grapalat" w:hAnsi="GHEA Grapalat"/>
        </w:rPr>
        <w:t xml:space="preserve"> </w:t>
      </w:r>
    </w:p>
    <w:p w14:paraId="7D7592AD" w14:textId="77777777" w:rsidR="00226B83" w:rsidRPr="00CF6994" w:rsidRDefault="006C7A9C" w:rsidP="00432E31">
      <w:pPr>
        <w:widowControl w:val="0"/>
        <w:tabs>
          <w:tab w:val="left" w:pos="1276"/>
        </w:tabs>
        <w:ind w:firstLine="567"/>
        <w:jc w:val="both"/>
        <w:rPr>
          <w:ins w:id="13"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2288FBDA" w14:textId="77777777" w:rsidR="002406D8" w:rsidRPr="009044F1" w:rsidRDefault="002406D8" w:rsidP="00432E31">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C328E1E" w14:textId="77777777" w:rsidR="00366C4E" w:rsidRDefault="00030D40" w:rsidP="00432E31">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7"/>
        <w:t>13</w:t>
      </w:r>
      <w:r w:rsidR="00375E5E">
        <w:rPr>
          <w:rFonts w:ascii="GHEA Grapalat" w:hAnsi="GHEA Grapalat"/>
        </w:rPr>
        <w:t>.</w:t>
      </w:r>
    </w:p>
    <w:p w14:paraId="3A831062" w14:textId="77777777" w:rsidR="00E969ED" w:rsidRPr="00375987" w:rsidRDefault="0058395E" w:rsidP="00432E31">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1184044" w14:textId="77777777" w:rsidR="00F0759D" w:rsidRDefault="00F92A53" w:rsidP="00432E3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A66412E" w14:textId="77777777" w:rsidR="004A0321" w:rsidRPr="00FF1970" w:rsidRDefault="004A0321" w:rsidP="00432E31">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FDF3856" w14:textId="77777777" w:rsidR="00D32092" w:rsidRPr="00D32092" w:rsidRDefault="00D32092" w:rsidP="00432E31">
      <w:pPr>
        <w:widowControl w:val="0"/>
        <w:tabs>
          <w:tab w:val="left" w:pos="1276"/>
        </w:tabs>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180FEAE" w14:textId="77777777" w:rsidR="008F0732" w:rsidRPr="00625529" w:rsidRDefault="00030D40" w:rsidP="00432E31">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CB71EF7" w14:textId="77777777" w:rsidR="005162B1" w:rsidRPr="009044F1" w:rsidRDefault="00030D40" w:rsidP="00432E31">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82BEE0E" w14:textId="77777777" w:rsidR="00525AFA" w:rsidRDefault="002807DD" w:rsidP="00432E31">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8586088" w14:textId="77777777" w:rsidR="00671CF1" w:rsidRPr="00F65EB5" w:rsidRDefault="00671CF1" w:rsidP="00432E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17C2C41" w14:textId="77777777" w:rsidR="00671CF1" w:rsidRPr="00F65EB5" w:rsidRDefault="00671CF1" w:rsidP="00432E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BA9434" w14:textId="77777777" w:rsidR="00671CF1" w:rsidRPr="00F65EB5" w:rsidRDefault="00671CF1" w:rsidP="00432E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D45985" w14:textId="77777777" w:rsidR="00671CF1" w:rsidRPr="0088759A" w:rsidRDefault="00671CF1" w:rsidP="00432E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59BDEE4" w14:textId="77777777" w:rsidR="002807DD" w:rsidRPr="00ED628D" w:rsidRDefault="002807DD" w:rsidP="00432E31">
      <w:pPr>
        <w:rPr>
          <w:rFonts w:ascii="GHEA Grapalat" w:hAnsi="GHEA Grapalat"/>
          <w:b/>
          <w:lang w:val="hy-AM"/>
        </w:rPr>
      </w:pPr>
    </w:p>
    <w:p w14:paraId="27C2C618" w14:textId="77777777" w:rsidR="00096865" w:rsidRDefault="002807DD" w:rsidP="00432E31">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6364475" w14:textId="77777777" w:rsidR="002807DD" w:rsidRPr="009044F1" w:rsidRDefault="002807DD" w:rsidP="00432E31">
      <w:pPr>
        <w:rPr>
          <w:rFonts w:ascii="GHEA Grapalat" w:hAnsi="GHEA Grapalat" w:cs="Arial"/>
          <w:b/>
        </w:rPr>
      </w:pPr>
    </w:p>
    <w:p w14:paraId="1AED301F" w14:textId="77777777" w:rsidR="00096865" w:rsidRPr="009044F1" w:rsidRDefault="00096865" w:rsidP="00432E31">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85BD33B" w14:textId="77777777" w:rsidR="00096865" w:rsidRPr="009044F1" w:rsidRDefault="00096865" w:rsidP="00432E31">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5C33A3B" w14:textId="77777777" w:rsidR="00096865" w:rsidRPr="009044F1" w:rsidRDefault="00096865" w:rsidP="00432E31">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14:paraId="7D9D9AF5" w14:textId="77777777" w:rsidR="00096865" w:rsidRPr="009044F1" w:rsidRDefault="00096865" w:rsidP="00432E31">
      <w:pPr>
        <w:widowControl w:val="0"/>
        <w:tabs>
          <w:tab w:val="left" w:pos="1134"/>
        </w:tabs>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224EABAE" w14:textId="77777777" w:rsidR="00096865" w:rsidRPr="00D3436F" w:rsidRDefault="00096865" w:rsidP="00432E31">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F1D03A9" w14:textId="77777777" w:rsidR="00F62714" w:rsidRPr="00F62714" w:rsidRDefault="00F62714" w:rsidP="00432E31">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222EE1" w14:textId="77777777" w:rsidR="00CA1C11" w:rsidRPr="009044F1" w:rsidRDefault="00731D26" w:rsidP="00432E31">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56D4853" w14:textId="77777777" w:rsidR="003D3420" w:rsidRDefault="003D3420" w:rsidP="00432E31">
      <w:pPr>
        <w:rPr>
          <w:rFonts w:ascii="GHEA Grapalat" w:hAnsi="GHEA Grapalat"/>
          <w:b/>
        </w:rPr>
      </w:pPr>
    </w:p>
    <w:p w14:paraId="5C7C8925" w14:textId="77777777" w:rsidR="00096865" w:rsidRPr="009044F1" w:rsidRDefault="008D5016" w:rsidP="00432E31">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0A626FC" w14:textId="77777777" w:rsidR="00E47984" w:rsidRPr="00216702" w:rsidRDefault="00E47984" w:rsidP="00432E31">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1326384" w14:textId="77777777" w:rsidR="00E47984" w:rsidRDefault="00E47984" w:rsidP="00432E31">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520B438" w14:textId="77777777" w:rsidR="00E47984" w:rsidRDefault="00E47984" w:rsidP="00432E31">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2AE8629" w14:textId="77777777" w:rsidR="00E47984" w:rsidRDefault="00E47984" w:rsidP="00432E31">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C5DA71D" w14:textId="77777777" w:rsidR="00E47984" w:rsidRPr="00996C18" w:rsidRDefault="00E47984" w:rsidP="00432E31">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FE0E3AA" w14:textId="77777777" w:rsidR="00E47984" w:rsidRPr="00570BBD" w:rsidRDefault="00E47984" w:rsidP="00432E31">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8AF2B0" w14:textId="77777777" w:rsidR="00E47984" w:rsidRPr="00570BBD" w:rsidRDefault="00E47984" w:rsidP="00432E31">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A8CFC36" w14:textId="77777777" w:rsidR="00E47984" w:rsidRPr="00570BBD" w:rsidRDefault="00E47984" w:rsidP="00432E31">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DB49F40" w14:textId="77777777" w:rsidR="00E47984" w:rsidRPr="00570BBD" w:rsidRDefault="00E47984" w:rsidP="00432E31">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4E28D9" w14:textId="77777777" w:rsidR="00E47984" w:rsidRPr="00570BBD" w:rsidRDefault="00E47984" w:rsidP="00432E31">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281FB6D" w14:textId="77777777" w:rsidR="00E47984" w:rsidRDefault="00E47984" w:rsidP="00432E31">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976255" w14:textId="77777777" w:rsidR="00E47984" w:rsidRPr="00570BBD" w:rsidRDefault="00E47984" w:rsidP="00432E31">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DA439A3" w14:textId="77777777" w:rsidR="00E47984" w:rsidRPr="00570BBD" w:rsidRDefault="00E47984" w:rsidP="00432E31">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043E521" w14:textId="77777777" w:rsidR="00E47984" w:rsidRPr="00570BBD" w:rsidRDefault="00E47984" w:rsidP="00432E31">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7B9DE56" w14:textId="77777777" w:rsidR="00E47984" w:rsidRDefault="00E47984" w:rsidP="00432E31">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0933753" w14:textId="77777777" w:rsidR="00E47984" w:rsidRPr="00570BBD" w:rsidRDefault="00E47984" w:rsidP="00432E31">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ABE39D4" w14:textId="77777777" w:rsidR="00E47984" w:rsidRPr="00570BBD" w:rsidRDefault="00E47984" w:rsidP="00432E31">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BD4937" w14:textId="77777777" w:rsidR="00E47984" w:rsidRPr="00570BBD" w:rsidRDefault="00E47984" w:rsidP="00432E31">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EAE9C99" w14:textId="77777777" w:rsidR="00E47984" w:rsidRPr="00570BBD" w:rsidRDefault="00E47984" w:rsidP="00432E31">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BBA5658" w14:textId="77777777" w:rsidR="00E47984" w:rsidRPr="00570BBD" w:rsidRDefault="00E47984" w:rsidP="00432E31">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68F7A16" w14:textId="77777777" w:rsidR="00E47984" w:rsidRPr="00570BBD" w:rsidRDefault="00E47984" w:rsidP="00432E31">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94B6B3E" w14:textId="77777777" w:rsidR="00E47984" w:rsidRPr="00570BBD" w:rsidRDefault="00E47984" w:rsidP="00432E31">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D5E0DC8" w14:textId="77777777" w:rsidR="00E47984" w:rsidRPr="00570BBD" w:rsidRDefault="00E47984" w:rsidP="00432E31">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C43667B" w14:textId="77777777" w:rsidR="00E47984" w:rsidRPr="00570BBD" w:rsidRDefault="00E47984" w:rsidP="00432E31">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0BF58B3" w14:textId="77777777" w:rsidR="00E47984" w:rsidRPr="00570BBD" w:rsidRDefault="00E47984" w:rsidP="00432E31">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7BA809A" w14:textId="77777777" w:rsidR="00E47984" w:rsidRPr="009044F1" w:rsidRDefault="00E47984" w:rsidP="00432E31">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8E468EA" w14:textId="77777777" w:rsidR="00E47984" w:rsidRPr="009044F1" w:rsidRDefault="00E47984" w:rsidP="00E47984">
      <w:pPr>
        <w:widowControl w:val="0"/>
        <w:spacing w:after="160"/>
        <w:jc w:val="both"/>
        <w:rPr>
          <w:rFonts w:ascii="GHEA Grapalat" w:hAnsi="GHEA Grapalat" w:cs="Sylfaen"/>
          <w:b/>
        </w:rPr>
      </w:pPr>
    </w:p>
    <w:p w14:paraId="4D99BD90" w14:textId="77777777" w:rsidR="00E47984" w:rsidRPr="009044F1" w:rsidRDefault="00E47984" w:rsidP="00B46D58">
      <w:pPr>
        <w:widowControl w:val="0"/>
        <w:spacing w:after="160"/>
        <w:ind w:firstLine="567"/>
        <w:jc w:val="both"/>
        <w:rPr>
          <w:rFonts w:ascii="GHEA Grapalat" w:hAnsi="GHEA Grapalat" w:cs="Sylfaen"/>
          <w:b/>
        </w:rPr>
      </w:pPr>
    </w:p>
    <w:p w14:paraId="1E0A0E03" w14:textId="77777777" w:rsidR="004373E3" w:rsidRDefault="004373E3" w:rsidP="00B46D58">
      <w:pPr>
        <w:rPr>
          <w:rFonts w:ascii="GHEA Grapalat" w:hAnsi="GHEA Grapalat"/>
          <w:b/>
        </w:rPr>
      </w:pPr>
    </w:p>
    <w:p w14:paraId="02C8549F" w14:textId="77777777" w:rsidR="007A3519" w:rsidRDefault="007A3519">
      <w:pPr>
        <w:rPr>
          <w:rFonts w:ascii="GHEA Grapalat" w:hAnsi="GHEA Grapalat"/>
          <w:b/>
        </w:rPr>
      </w:pPr>
      <w:r>
        <w:rPr>
          <w:rFonts w:ascii="GHEA Grapalat" w:hAnsi="GHEA Grapalat"/>
          <w:b/>
        </w:rPr>
        <w:br w:type="page"/>
      </w:r>
    </w:p>
    <w:p w14:paraId="5A630ED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53CEEA1" w14:textId="77777777" w:rsidR="008842CE" w:rsidRPr="00374F4A" w:rsidRDefault="008842CE" w:rsidP="00B46D58">
      <w:pPr>
        <w:widowControl w:val="0"/>
        <w:spacing w:after="160"/>
        <w:jc w:val="center"/>
        <w:rPr>
          <w:rFonts w:ascii="GHEA Grapalat" w:hAnsi="GHEA Grapalat"/>
          <w:b/>
        </w:rPr>
      </w:pPr>
    </w:p>
    <w:p w14:paraId="2D9B5A86" w14:textId="61654B0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95ED8" w:rsidRPr="00D57918">
        <w:rPr>
          <w:rFonts w:ascii="GHEA Grapalat" w:hAnsi="GHEA Grapalat"/>
          <w:b/>
          <w:bCs/>
        </w:rPr>
        <w:t>ЗАПРОС КОТИРОВОК</w:t>
      </w:r>
    </w:p>
    <w:p w14:paraId="3BEC9DD2" w14:textId="77777777" w:rsidR="00096865" w:rsidRPr="009044F1" w:rsidRDefault="00096865" w:rsidP="00B46D58">
      <w:pPr>
        <w:widowControl w:val="0"/>
        <w:spacing w:after="160"/>
        <w:jc w:val="center"/>
        <w:rPr>
          <w:rFonts w:ascii="GHEA Grapalat" w:hAnsi="GHEA Grapalat"/>
        </w:rPr>
      </w:pPr>
    </w:p>
    <w:p w14:paraId="7F6F64A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F74E23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17FEF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9D74F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C9C1D5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C1E59A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361A38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3CC09D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5A1C6E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A598C2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9"/>
        <w:t>15</w:t>
      </w:r>
    </w:p>
    <w:p w14:paraId="5862790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0"/>
        <w:t>16</w:t>
      </w:r>
    </w:p>
    <w:p w14:paraId="54C9D8AF"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E8A94ED"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w:t>
      </w:r>
      <w:r w:rsidRPr="004B4D36">
        <w:rPr>
          <w:rFonts w:ascii="GHEA Grapalat" w:hAnsi="GHEA Grapalat"/>
        </w:rPr>
        <w:lastRenderedPageBreak/>
        <w:t>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58042C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48DCD3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F068E6B" w14:textId="77777777" w:rsidR="00B2572B" w:rsidRPr="00FC338E" w:rsidRDefault="00B2572B" w:rsidP="00B46D58">
      <w:pPr>
        <w:pStyle w:val="norm"/>
        <w:widowControl w:val="0"/>
        <w:spacing w:after="160" w:line="240" w:lineRule="auto"/>
        <w:ind w:firstLine="284"/>
        <w:jc w:val="right"/>
        <w:rPr>
          <w:rFonts w:ascii="GHEA Grapalat" w:hAnsi="GHEA Grapalat" w:cs="Arial"/>
          <w:b/>
          <w:sz w:val="24"/>
          <w:szCs w:val="24"/>
        </w:rPr>
      </w:pPr>
      <w:r w:rsidRPr="00FC338E">
        <w:rPr>
          <w:rFonts w:ascii="GHEA Grapalat" w:hAnsi="GHEA Grapalat"/>
          <w:b/>
          <w:sz w:val="24"/>
          <w:szCs w:val="24"/>
        </w:rPr>
        <w:lastRenderedPageBreak/>
        <w:t>Приложение № 1</w:t>
      </w:r>
    </w:p>
    <w:p w14:paraId="69929E19" w14:textId="33ADDE8E" w:rsidR="00B2572B" w:rsidRPr="00FC338E" w:rsidRDefault="00B2572B" w:rsidP="00B46D58">
      <w:pPr>
        <w:pStyle w:val="BodyTextIndent3"/>
        <w:widowControl w:val="0"/>
        <w:spacing w:after="160" w:line="240" w:lineRule="auto"/>
        <w:jc w:val="right"/>
        <w:rPr>
          <w:rFonts w:ascii="GHEA Grapalat" w:hAnsi="GHEA Grapalat" w:cs="Arial"/>
          <w:b/>
          <w:sz w:val="24"/>
          <w:szCs w:val="24"/>
          <w:lang w:val="hy-AM"/>
        </w:rPr>
      </w:pPr>
      <w:r w:rsidRPr="00FC338E">
        <w:rPr>
          <w:rFonts w:ascii="GHEA Grapalat" w:hAnsi="GHEA Grapalat"/>
          <w:b/>
          <w:sz w:val="24"/>
          <w:szCs w:val="24"/>
        </w:rPr>
        <w:t xml:space="preserve">к Приглашению на </w:t>
      </w:r>
      <w:r w:rsidR="00FC338E" w:rsidRPr="00FC338E">
        <w:rPr>
          <w:rFonts w:ascii="GHEA Grapalat" w:hAnsi="GHEA Grapalat"/>
          <w:b/>
          <w:bCs/>
          <w:sz w:val="24"/>
          <w:szCs w:val="24"/>
        </w:rPr>
        <w:t>ЗАПРОС КОТИРОВОК</w:t>
      </w:r>
      <w:r w:rsidR="00123294" w:rsidRPr="00FC338E">
        <w:rPr>
          <w:rFonts w:ascii="GHEA Grapalat" w:hAnsi="GHEA Grapalat" w:cs="Arial"/>
          <w:b/>
          <w:bCs/>
          <w:sz w:val="24"/>
          <w:szCs w:val="24"/>
        </w:rPr>
        <w:br/>
      </w:r>
      <w:r w:rsidRPr="00FC338E">
        <w:rPr>
          <w:rFonts w:ascii="GHEA Grapalat" w:hAnsi="GHEA Grapalat"/>
          <w:b/>
          <w:bCs/>
          <w:sz w:val="24"/>
          <w:szCs w:val="24"/>
        </w:rPr>
        <w:t xml:space="preserve">под кодом </w:t>
      </w:r>
      <w:r w:rsidR="00FC338E">
        <w:rPr>
          <w:rFonts w:ascii="GHEA Grapalat" w:hAnsi="GHEA Grapalat"/>
          <w:b/>
          <w:bCs/>
          <w:sz w:val="24"/>
          <w:szCs w:val="24"/>
          <w:lang w:val="hy-AM"/>
        </w:rPr>
        <w:t>ԵՔ-ԳՀԾՁԲ-26/78</w:t>
      </w:r>
    </w:p>
    <w:p w14:paraId="38C80F68" w14:textId="77777777" w:rsidR="00B2572B" w:rsidRDefault="00B2572B" w:rsidP="00B46D58">
      <w:pPr>
        <w:widowControl w:val="0"/>
        <w:spacing w:after="120"/>
        <w:jc w:val="center"/>
        <w:rPr>
          <w:rFonts w:ascii="GHEA Grapalat" w:hAnsi="GHEA Grapalat" w:cs="Sylfaen"/>
          <w:b/>
        </w:rPr>
      </w:pPr>
    </w:p>
    <w:p w14:paraId="6E03D8F4" w14:textId="77777777" w:rsidR="00D87B1D" w:rsidRPr="00374F4A" w:rsidRDefault="00D87B1D" w:rsidP="00B46D58">
      <w:pPr>
        <w:widowControl w:val="0"/>
        <w:spacing w:after="120"/>
        <w:jc w:val="center"/>
        <w:rPr>
          <w:rFonts w:ascii="GHEA Grapalat" w:hAnsi="GHEA Grapalat" w:cs="Sylfaen"/>
          <w:b/>
        </w:rPr>
      </w:pPr>
    </w:p>
    <w:p w14:paraId="24A6F01E" w14:textId="0FD186D5"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410A5E">
        <w:rPr>
          <w:rFonts w:ascii="GHEA Grapalat" w:hAnsi="GHEA Grapalat"/>
          <w:b/>
          <w:lang w:val="hy-AM"/>
        </w:rPr>
        <w:t xml:space="preserve"> </w:t>
      </w:r>
      <w:r w:rsidR="00350210" w:rsidRPr="00D3436F">
        <w:rPr>
          <w:rFonts w:ascii="GHEA Grapalat" w:hAnsi="GHEA Grapalat"/>
          <w:b/>
        </w:rPr>
        <w:t>-</w:t>
      </w:r>
      <w:r w:rsidR="00410A5E">
        <w:rPr>
          <w:rFonts w:ascii="GHEA Grapalat" w:hAnsi="GHEA Grapalat"/>
          <w:b/>
          <w:lang w:val="hy-AM"/>
        </w:rPr>
        <w:t xml:space="preserve"> </w:t>
      </w:r>
      <w:r w:rsidR="005A6435">
        <w:rPr>
          <w:rFonts w:ascii="GHEA Grapalat" w:hAnsi="GHEA Grapalat"/>
          <w:b/>
        </w:rPr>
        <w:t xml:space="preserve">ОБЪЯВЛЕНИЕ </w:t>
      </w:r>
      <w:r w:rsidRPr="00374F4A">
        <w:rPr>
          <w:rFonts w:ascii="GHEA Grapalat" w:hAnsi="GHEA Grapalat"/>
          <w:b/>
        </w:rPr>
        <w:t>*</w:t>
      </w:r>
    </w:p>
    <w:p w14:paraId="335682E5" w14:textId="63C0A13D" w:rsidR="00B2572B" w:rsidRPr="00374F4A" w:rsidRDefault="00D926CC" w:rsidP="00B46D58">
      <w:pPr>
        <w:pStyle w:val="Heading6"/>
        <w:keepNext w:val="0"/>
        <w:widowControl w:val="0"/>
        <w:spacing w:after="160"/>
        <w:jc w:val="center"/>
        <w:rPr>
          <w:rFonts w:ascii="GHEA Grapalat" w:hAnsi="GHEA Grapalat" w:cs="Arial"/>
          <w:color w:val="auto"/>
          <w:sz w:val="24"/>
          <w:szCs w:val="24"/>
        </w:rPr>
      </w:pPr>
      <w:r w:rsidRPr="00D926CC">
        <w:rPr>
          <w:rFonts w:ascii="GHEA Grapalat" w:hAnsi="GHEA Grapalat"/>
          <w:color w:val="auto"/>
          <w:sz w:val="24"/>
          <w:szCs w:val="24"/>
        </w:rPr>
        <w:t>на участие в запросе котировок</w:t>
      </w:r>
      <w:r w:rsidR="00AA7117" w:rsidRPr="00374F4A">
        <w:rPr>
          <w:rFonts w:ascii="GHEA Grapalat" w:hAnsi="GHEA Grapalat"/>
          <w:color w:val="auto"/>
          <w:sz w:val="24"/>
          <w:szCs w:val="24"/>
        </w:rPr>
        <w:t xml:space="preserve"> </w:t>
      </w:r>
    </w:p>
    <w:p w14:paraId="18E8566C" w14:textId="77777777" w:rsidR="00B2572B" w:rsidRPr="00374F4A" w:rsidRDefault="00B2572B" w:rsidP="00B46D58">
      <w:pPr>
        <w:widowControl w:val="0"/>
        <w:spacing w:after="120"/>
        <w:jc w:val="center"/>
        <w:rPr>
          <w:rFonts w:ascii="GHEA Grapalat" w:hAnsi="GHEA Grapalat"/>
        </w:rPr>
      </w:pPr>
    </w:p>
    <w:p w14:paraId="24482EC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381F7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41C5D3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F30F54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43E7507" w14:textId="192154D6" w:rsidR="00374F4A" w:rsidRPr="00D926CC"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926CC">
        <w:rPr>
          <w:rFonts w:ascii="GHEA Grapalat" w:hAnsi="GHEA Grapalat"/>
          <w:lang w:val="hy-AM"/>
        </w:rPr>
        <w:t>ԵՔ-ԳՀԾՁԲ-26/78</w:t>
      </w:r>
    </w:p>
    <w:p w14:paraId="0B1C652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B60B027" w14:textId="3C1BB9B8" w:rsidR="00374F4A" w:rsidRPr="00DA5EA0" w:rsidRDefault="00D926CC" w:rsidP="00B46D58">
      <w:pPr>
        <w:spacing w:after="160"/>
        <w:jc w:val="both"/>
        <w:rPr>
          <w:rFonts w:ascii="GHEA Grapalat" w:hAnsi="GHEA Grapalat"/>
        </w:rPr>
      </w:pPr>
      <w:r w:rsidRPr="00D926CC">
        <w:rPr>
          <w:rFonts w:ascii="GHEA Grapalat" w:hAnsi="GHEA Grapalat"/>
        </w:rPr>
        <w:t>запрос</w:t>
      </w:r>
      <w:r>
        <w:rPr>
          <w:rFonts w:ascii="GHEA Grapalat" w:hAnsi="GHEA Grapalat"/>
        </w:rPr>
        <w:t>а</w:t>
      </w:r>
      <w:r w:rsidRPr="00D926CC">
        <w:rPr>
          <w:rFonts w:ascii="GHEA Grapalat" w:hAnsi="GHEA Grapalat"/>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752AA1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9546A6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683E6A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D33CB8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7143C2F" w14:textId="77777777" w:rsidR="000612B9" w:rsidRDefault="000612B9" w:rsidP="00B46D58">
      <w:pPr>
        <w:jc w:val="both"/>
        <w:rPr>
          <w:rFonts w:ascii="GHEA Grapalat" w:hAnsi="GHEA Grapalat"/>
        </w:rPr>
      </w:pPr>
    </w:p>
    <w:p w14:paraId="1E55A2C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518B1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1530945" w14:textId="77777777" w:rsidR="000612B9" w:rsidRDefault="000612B9" w:rsidP="00B46D58">
      <w:pPr>
        <w:jc w:val="both"/>
        <w:rPr>
          <w:rFonts w:ascii="GHEA Grapalat" w:hAnsi="GHEA Grapalat"/>
        </w:rPr>
      </w:pPr>
    </w:p>
    <w:p w14:paraId="399749D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BF8E2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6293053" w14:textId="77777777" w:rsidR="00B138F3" w:rsidRDefault="00B138F3" w:rsidP="00B46D58">
      <w:pPr>
        <w:jc w:val="both"/>
        <w:rPr>
          <w:rFonts w:ascii="GHEA Grapalat" w:hAnsi="GHEA Grapalat"/>
        </w:rPr>
      </w:pPr>
    </w:p>
    <w:p w14:paraId="452F91F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D001C0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83F39B1" w14:textId="77777777" w:rsidR="00B138F3" w:rsidRDefault="00B138F3" w:rsidP="00F96993">
      <w:pPr>
        <w:jc w:val="both"/>
        <w:rPr>
          <w:rFonts w:ascii="GHEA Grapalat" w:hAnsi="GHEA Grapalat"/>
        </w:rPr>
      </w:pPr>
    </w:p>
    <w:p w14:paraId="4C95014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5F1A0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A761D1D" w14:textId="77777777" w:rsidR="00B16483" w:rsidRDefault="00B16483" w:rsidP="00F96993">
      <w:pPr>
        <w:jc w:val="both"/>
        <w:rPr>
          <w:rFonts w:ascii="GHEA Grapalat" w:hAnsi="GHEA Grapalat"/>
          <w:sz w:val="18"/>
          <w:szCs w:val="18"/>
        </w:rPr>
      </w:pPr>
    </w:p>
    <w:p w14:paraId="0047BF9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B8D1C4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F83B520" w14:textId="77777777" w:rsidR="00B16483" w:rsidRPr="00D3436F" w:rsidRDefault="00B16483" w:rsidP="00B16483">
      <w:pPr>
        <w:tabs>
          <w:tab w:val="left" w:pos="7371"/>
        </w:tabs>
        <w:spacing w:after="160"/>
        <w:ind w:left="3544" w:firstLine="3"/>
        <w:jc w:val="both"/>
        <w:rPr>
          <w:rFonts w:ascii="GHEA Grapalat" w:hAnsi="GHEA Grapalat"/>
          <w:sz w:val="16"/>
        </w:rPr>
      </w:pPr>
    </w:p>
    <w:p w14:paraId="0AC87E38" w14:textId="77777777" w:rsidR="00B0401C" w:rsidRDefault="00B0401C" w:rsidP="00B46D58">
      <w:pPr>
        <w:widowControl w:val="0"/>
        <w:jc w:val="both"/>
        <w:rPr>
          <w:rFonts w:ascii="GHEA Grapalat" w:hAnsi="GHEA Grapalat"/>
        </w:rPr>
      </w:pPr>
    </w:p>
    <w:p w14:paraId="489EEBE8" w14:textId="77777777" w:rsidR="00B0401C" w:rsidRDefault="00B0401C" w:rsidP="00B46D58">
      <w:pPr>
        <w:widowControl w:val="0"/>
        <w:jc w:val="both"/>
        <w:rPr>
          <w:rFonts w:ascii="GHEA Grapalat" w:hAnsi="GHEA Grapalat"/>
        </w:rPr>
      </w:pPr>
    </w:p>
    <w:p w14:paraId="13CCFAA7" w14:textId="77777777" w:rsidR="00B0401C" w:rsidRDefault="00B0401C" w:rsidP="00B46D58">
      <w:pPr>
        <w:widowControl w:val="0"/>
        <w:jc w:val="both"/>
        <w:rPr>
          <w:rFonts w:ascii="GHEA Grapalat" w:hAnsi="GHEA Grapalat"/>
        </w:rPr>
      </w:pPr>
    </w:p>
    <w:p w14:paraId="39B88434" w14:textId="77777777" w:rsidR="00B0401C" w:rsidRDefault="00B0401C" w:rsidP="00B46D58">
      <w:pPr>
        <w:widowControl w:val="0"/>
        <w:jc w:val="both"/>
        <w:rPr>
          <w:rFonts w:ascii="GHEA Grapalat" w:hAnsi="GHEA Grapalat"/>
        </w:rPr>
      </w:pPr>
    </w:p>
    <w:p w14:paraId="76B486D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6A50E8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52AAAE9" w14:textId="77777777" w:rsidR="00D87B1D" w:rsidRDefault="00D87B1D" w:rsidP="00B46D58">
      <w:pPr>
        <w:widowControl w:val="0"/>
        <w:spacing w:after="120"/>
        <w:ind w:left="2835"/>
        <w:jc w:val="both"/>
        <w:rPr>
          <w:rFonts w:ascii="GHEA Grapalat" w:hAnsi="GHEA Grapalat"/>
          <w:sz w:val="16"/>
        </w:rPr>
      </w:pPr>
    </w:p>
    <w:p w14:paraId="50EB4EA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E359510"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18A487B1" w14:textId="77777777" w:rsidR="00A3536B" w:rsidRPr="0001546B" w:rsidRDefault="00A3536B" w:rsidP="00A3536B">
      <w:pPr>
        <w:rPr>
          <w:rFonts w:ascii="GHEA Grapalat" w:hAnsi="GHEA Grapalat"/>
          <w:i/>
          <w:sz w:val="16"/>
          <w:vertAlign w:val="superscript"/>
          <w:lang w:val="es-ES"/>
        </w:rPr>
      </w:pPr>
    </w:p>
    <w:p w14:paraId="7AF654F5" w14:textId="7AB6240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D926CC" w:rsidRPr="00D926CC">
        <w:rPr>
          <w:rFonts w:ascii="GHEA Grapalat" w:hAnsi="GHEA Grapalat"/>
        </w:rPr>
        <w:t>запрос котировок</w:t>
      </w:r>
      <w:r w:rsidR="00D926CC"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926CC">
        <w:rPr>
          <w:rFonts w:ascii="GHEA Grapalat" w:hAnsi="GHEA Grapalat"/>
          <w:lang w:val="hy-AM"/>
        </w:rPr>
        <w:t>ԵՔ-ԳՀԾՁԲ-26/78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7263C08"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0D9D0A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F267706" w14:textId="607D885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D926CC">
        <w:rPr>
          <w:rFonts w:ascii="GHEA Grapalat" w:hAnsi="GHEA Grapalat"/>
        </w:rPr>
        <w:t>на</w:t>
      </w:r>
      <w:r w:rsidR="006B3E56" w:rsidRPr="00F738FA">
        <w:rPr>
          <w:rFonts w:ascii="GHEA Grapalat" w:hAnsi="GHEA Grapalat"/>
        </w:rPr>
        <w:t xml:space="preserve"> </w:t>
      </w:r>
      <w:r w:rsidR="00D926CC" w:rsidRPr="00D926CC">
        <w:rPr>
          <w:rFonts w:ascii="GHEA Grapalat" w:hAnsi="GHEA Grapalat"/>
        </w:rPr>
        <w:t>запрос</w:t>
      </w:r>
      <w:r w:rsidR="00D926CC">
        <w:rPr>
          <w:rFonts w:ascii="GHEA Grapalat" w:hAnsi="GHEA Grapalat"/>
        </w:rPr>
        <w:t>е</w:t>
      </w:r>
      <w:r w:rsidR="00D926CC" w:rsidRPr="00D926CC">
        <w:rPr>
          <w:rFonts w:ascii="GHEA Grapalat" w:hAnsi="GHEA Grapalat"/>
        </w:rPr>
        <w:t xml:space="preserve">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D926CC">
        <w:rPr>
          <w:rFonts w:ascii="GHEA Grapalat" w:hAnsi="GHEA Grapalat"/>
          <w:lang w:val="hy-AM"/>
        </w:rPr>
        <w:t>ԵՔ-ԳՀԾՁԲ-26/78</w:t>
      </w:r>
      <w:r w:rsidR="006B3E56" w:rsidRPr="00F738FA">
        <w:rPr>
          <w:rFonts w:ascii="GHEA Grapalat" w:hAnsi="GHEA Grapalat"/>
        </w:rPr>
        <w:t>*</w:t>
      </w:r>
    </w:p>
    <w:p w14:paraId="31B111C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104993F"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877F36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CC2B26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44210E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58F23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F4BAE0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55F175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C0EEFD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41414BF"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16CD7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6783DF1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913A5B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1C853B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D3F5F5A"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339E66D" w14:textId="77777777" w:rsidR="006B3E56" w:rsidRPr="00D3436F" w:rsidRDefault="006B3E56" w:rsidP="00B46D58">
      <w:pPr>
        <w:tabs>
          <w:tab w:val="left" w:pos="7371"/>
        </w:tabs>
        <w:spacing w:after="160"/>
        <w:ind w:left="3544" w:firstLine="3"/>
        <w:jc w:val="both"/>
        <w:rPr>
          <w:rFonts w:ascii="GHEA Grapalat" w:hAnsi="GHEA Grapalat"/>
          <w:sz w:val="16"/>
        </w:rPr>
      </w:pPr>
    </w:p>
    <w:p w14:paraId="2F49983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560A3A3" w14:textId="77777777" w:rsidR="00B1013B" w:rsidRDefault="00B1013B">
      <w:pPr>
        <w:rPr>
          <w:rFonts w:ascii="GHEA Grapalat" w:hAnsi="GHEA Grapalat"/>
          <w:b/>
        </w:rPr>
      </w:pPr>
      <w:r>
        <w:rPr>
          <w:rFonts w:ascii="GHEA Grapalat" w:hAnsi="GHEA Grapalat"/>
          <w:b/>
        </w:rPr>
        <w:br w:type="page"/>
      </w:r>
    </w:p>
    <w:p w14:paraId="7E623B48" w14:textId="77777777" w:rsidR="00DB6B33" w:rsidRPr="0010381B" w:rsidRDefault="00DB6B33" w:rsidP="00DB6B33">
      <w:pPr>
        <w:jc w:val="right"/>
        <w:rPr>
          <w:rFonts w:ascii="GHEA Grapalat" w:hAnsi="GHEA Grapalat"/>
          <w:b/>
        </w:rPr>
      </w:pPr>
      <w:r w:rsidRPr="0010381B">
        <w:rPr>
          <w:rFonts w:ascii="GHEA Grapalat" w:hAnsi="GHEA Grapalat"/>
          <w:b/>
        </w:rPr>
        <w:lastRenderedPageBreak/>
        <w:t>Приложение 1.</w:t>
      </w:r>
      <w:r w:rsidR="00AC6131" w:rsidRPr="0010381B">
        <w:rPr>
          <w:rFonts w:ascii="GHEA Grapalat" w:hAnsi="GHEA Grapalat"/>
          <w:b/>
        </w:rPr>
        <w:t>2</w:t>
      </w:r>
      <w:r w:rsidRPr="0010381B">
        <w:rPr>
          <w:rFonts w:ascii="GHEA Grapalat" w:hAnsi="GHEA Grapalat"/>
          <w:b/>
        </w:rPr>
        <w:t xml:space="preserve">** </w:t>
      </w:r>
    </w:p>
    <w:p w14:paraId="000EB656" w14:textId="77777777" w:rsidR="007F4EEC" w:rsidRPr="0010381B" w:rsidRDefault="00DB6B33" w:rsidP="007F4EEC">
      <w:pPr>
        <w:pStyle w:val="BodyTextIndent3"/>
        <w:widowControl w:val="0"/>
        <w:spacing w:after="160" w:line="240" w:lineRule="auto"/>
        <w:jc w:val="right"/>
        <w:rPr>
          <w:rFonts w:ascii="GHEA Grapalat" w:hAnsi="GHEA Grapalat" w:cs="Arial"/>
          <w:b/>
          <w:sz w:val="24"/>
          <w:szCs w:val="24"/>
          <w:lang w:val="hy-AM"/>
        </w:rPr>
      </w:pPr>
      <w:r w:rsidRPr="0010381B">
        <w:rPr>
          <w:rFonts w:ascii="GHEA Grapalat" w:hAnsi="GHEA Grapalat"/>
          <w:b/>
          <w:sz w:val="24"/>
          <w:szCs w:val="24"/>
        </w:rPr>
        <w:t xml:space="preserve">к Приглашению на </w:t>
      </w:r>
      <w:r w:rsidR="007F4EEC" w:rsidRPr="0010381B">
        <w:rPr>
          <w:rFonts w:ascii="GHEA Grapalat" w:hAnsi="GHEA Grapalat"/>
          <w:b/>
          <w:bCs/>
          <w:sz w:val="24"/>
          <w:szCs w:val="24"/>
        </w:rPr>
        <w:t>ЗАПРОС КОТИРОВОК</w:t>
      </w:r>
      <w:r w:rsidR="007F4EEC" w:rsidRPr="0010381B">
        <w:rPr>
          <w:rFonts w:ascii="GHEA Grapalat" w:hAnsi="GHEA Grapalat" w:cs="Arial"/>
          <w:b/>
          <w:bCs/>
          <w:sz w:val="24"/>
          <w:szCs w:val="24"/>
        </w:rPr>
        <w:br/>
      </w:r>
      <w:r w:rsidR="007F4EEC" w:rsidRPr="0010381B">
        <w:rPr>
          <w:rFonts w:ascii="GHEA Grapalat" w:hAnsi="GHEA Grapalat"/>
          <w:b/>
          <w:bCs/>
          <w:sz w:val="24"/>
          <w:szCs w:val="24"/>
        </w:rPr>
        <w:t xml:space="preserve">под кодом </w:t>
      </w:r>
      <w:r w:rsidR="007F4EEC" w:rsidRPr="0010381B">
        <w:rPr>
          <w:rFonts w:ascii="GHEA Grapalat" w:hAnsi="GHEA Grapalat"/>
          <w:b/>
          <w:bCs/>
          <w:sz w:val="24"/>
          <w:szCs w:val="24"/>
          <w:lang w:val="hy-AM"/>
        </w:rPr>
        <w:t>ԵՔ-ԳՀԾՁԲ-26/78</w:t>
      </w:r>
    </w:p>
    <w:p w14:paraId="76A43FC0" w14:textId="4F75AA87" w:rsidR="00DB6B33" w:rsidRPr="007F4EEC" w:rsidRDefault="00DB6B33" w:rsidP="007F4EEC">
      <w:pPr>
        <w:jc w:val="right"/>
        <w:rPr>
          <w:rFonts w:ascii="GHEA Grapalat" w:hAnsi="GHEA Grapalat"/>
          <w:b/>
          <w:lang w:val="hy-AM"/>
        </w:rPr>
      </w:pPr>
    </w:p>
    <w:p w14:paraId="162EA15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5EF379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534077A"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80F9D94" w14:textId="77777777" w:rsidR="00AC34B0" w:rsidRPr="00ED3A13" w:rsidRDefault="00AC34B0" w:rsidP="00AC34B0">
      <w:pPr>
        <w:ind w:left="360" w:hanging="360"/>
        <w:jc w:val="center"/>
        <w:rPr>
          <w:rFonts w:ascii="GHEA Grapalat" w:eastAsia="GHEA Grapalat" w:hAnsi="GHEA Grapalat" w:cs="GHEA Grapalat"/>
          <w:b/>
        </w:rPr>
      </w:pPr>
    </w:p>
    <w:p w14:paraId="5A1CEA7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25BBDC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ED1036D" w14:textId="77777777" w:rsidTr="00DF1F49">
        <w:tc>
          <w:tcPr>
            <w:tcW w:w="2836" w:type="dxa"/>
            <w:shd w:val="clear" w:color="auto" w:fill="D9E2F3"/>
            <w:vAlign w:val="center"/>
          </w:tcPr>
          <w:p w14:paraId="348D7B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BD2F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C78D44" w14:textId="77777777" w:rsidTr="00DF1F49">
        <w:tc>
          <w:tcPr>
            <w:tcW w:w="2836" w:type="dxa"/>
            <w:shd w:val="clear" w:color="auto" w:fill="D9E2F3"/>
            <w:vAlign w:val="center"/>
          </w:tcPr>
          <w:p w14:paraId="537D21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6C88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B4BB95" w14:textId="77777777" w:rsidTr="00DF1F49">
        <w:tc>
          <w:tcPr>
            <w:tcW w:w="2836" w:type="dxa"/>
            <w:shd w:val="clear" w:color="auto" w:fill="D9E2F3"/>
            <w:vAlign w:val="center"/>
          </w:tcPr>
          <w:p w14:paraId="3A8316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20F01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5DCFD3" w14:textId="77777777" w:rsidTr="00DF1F49">
        <w:tc>
          <w:tcPr>
            <w:tcW w:w="2836" w:type="dxa"/>
            <w:shd w:val="clear" w:color="auto" w:fill="D9E2F3"/>
            <w:vAlign w:val="center"/>
          </w:tcPr>
          <w:p w14:paraId="448D18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F94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1100EE" w14:textId="77777777" w:rsidTr="00DF1F49">
        <w:tc>
          <w:tcPr>
            <w:tcW w:w="2836" w:type="dxa"/>
            <w:shd w:val="clear" w:color="auto" w:fill="D9E2F3"/>
            <w:vAlign w:val="center"/>
          </w:tcPr>
          <w:p w14:paraId="2FFAB0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F60C9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411EB" w14:textId="77777777" w:rsidTr="00DF1F49">
        <w:tc>
          <w:tcPr>
            <w:tcW w:w="2836" w:type="dxa"/>
            <w:shd w:val="clear" w:color="auto" w:fill="D9E2F3"/>
            <w:vAlign w:val="center"/>
          </w:tcPr>
          <w:p w14:paraId="4A5D93A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2F6952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9C40868" w14:textId="77777777" w:rsidTr="00DF1F49">
        <w:tc>
          <w:tcPr>
            <w:tcW w:w="2836" w:type="dxa"/>
            <w:shd w:val="clear" w:color="auto" w:fill="D9E2F3"/>
            <w:vAlign w:val="center"/>
          </w:tcPr>
          <w:p w14:paraId="24F032A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D4DA3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0835FD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09A003" w14:textId="77777777" w:rsidTr="00DF1F49">
        <w:tc>
          <w:tcPr>
            <w:tcW w:w="2835" w:type="dxa"/>
            <w:shd w:val="clear" w:color="auto" w:fill="D9E2F3"/>
            <w:vAlign w:val="center"/>
          </w:tcPr>
          <w:p w14:paraId="5B0172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1873B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5D57C3" w14:textId="77777777" w:rsidTr="00DF1F49">
        <w:trPr>
          <w:trHeight w:val="1487"/>
        </w:trPr>
        <w:tc>
          <w:tcPr>
            <w:tcW w:w="2835" w:type="dxa"/>
            <w:shd w:val="clear" w:color="auto" w:fill="D9E2F3"/>
            <w:vAlign w:val="center"/>
          </w:tcPr>
          <w:p w14:paraId="384C5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44F96E9" w14:textId="77777777" w:rsidR="00AC34B0" w:rsidRPr="00FD1EE4" w:rsidRDefault="00AC34B0" w:rsidP="00DF1F49">
            <w:pPr>
              <w:spacing w:before="240" w:after="240"/>
              <w:rPr>
                <w:rFonts w:ascii="GHEA Grapalat" w:eastAsia="GHEA Grapalat" w:hAnsi="GHEA Grapalat" w:cs="GHEA Grapalat"/>
              </w:rPr>
            </w:pPr>
          </w:p>
        </w:tc>
      </w:tr>
    </w:tbl>
    <w:p w14:paraId="03FCBBF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62666BB" w14:textId="77777777" w:rsidTr="00DF1F49">
        <w:tc>
          <w:tcPr>
            <w:tcW w:w="2835" w:type="dxa"/>
            <w:shd w:val="clear" w:color="auto" w:fill="D9E2F3"/>
            <w:vAlign w:val="center"/>
          </w:tcPr>
          <w:p w14:paraId="11C4C52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4CD61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7EBBBE" w14:textId="77777777" w:rsidTr="00DF1F49">
        <w:tc>
          <w:tcPr>
            <w:tcW w:w="2835" w:type="dxa"/>
            <w:shd w:val="clear" w:color="auto" w:fill="D9E2F3"/>
            <w:vAlign w:val="center"/>
          </w:tcPr>
          <w:p w14:paraId="5A3FCB3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C6472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960170" w14:textId="77777777" w:rsidTr="00DF1F49">
        <w:tc>
          <w:tcPr>
            <w:tcW w:w="2835" w:type="dxa"/>
            <w:shd w:val="clear" w:color="auto" w:fill="D9E2F3"/>
            <w:vAlign w:val="center"/>
          </w:tcPr>
          <w:p w14:paraId="5CF522F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34C423D" w14:textId="77777777" w:rsidR="00AC34B0" w:rsidRPr="00FD1EE4" w:rsidRDefault="00AC34B0" w:rsidP="00DF1F49">
            <w:pPr>
              <w:spacing w:before="240" w:after="240"/>
              <w:rPr>
                <w:rFonts w:ascii="GHEA Grapalat" w:eastAsia="GHEA Grapalat" w:hAnsi="GHEA Grapalat" w:cs="GHEA Grapalat"/>
              </w:rPr>
            </w:pPr>
          </w:p>
        </w:tc>
      </w:tr>
    </w:tbl>
    <w:p w14:paraId="18C21961" w14:textId="77777777" w:rsidR="00AC34B0" w:rsidRPr="00FD1EE4" w:rsidRDefault="00AC34B0" w:rsidP="00AC34B0">
      <w:pPr>
        <w:rPr>
          <w:rFonts w:ascii="GHEA Grapalat" w:eastAsia="GHEA Grapalat" w:hAnsi="GHEA Grapalat" w:cs="GHEA Grapalat"/>
        </w:rPr>
      </w:pPr>
    </w:p>
    <w:p w14:paraId="69546318" w14:textId="73E392BC" w:rsidR="00AC34B0" w:rsidRPr="00FD1EE4" w:rsidRDefault="00AC34B0" w:rsidP="00AC34B0">
      <w:pPr>
        <w:rPr>
          <w:rFonts w:ascii="GHEA Grapalat" w:eastAsia="GHEA Grapalat" w:hAnsi="GHEA Grapalat" w:cs="GHEA Grapalat"/>
        </w:rPr>
      </w:pPr>
    </w:p>
    <w:p w14:paraId="656A8D2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3B5C73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7CA1B7" w14:textId="77777777" w:rsidTr="00DF1F49">
        <w:tc>
          <w:tcPr>
            <w:tcW w:w="2835" w:type="dxa"/>
            <w:shd w:val="clear" w:color="auto" w:fill="D9E2F3"/>
            <w:vAlign w:val="center"/>
          </w:tcPr>
          <w:p w14:paraId="2FA77B3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72ED3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D3D19B" w14:textId="77777777" w:rsidTr="00DF1F49">
        <w:tc>
          <w:tcPr>
            <w:tcW w:w="2835" w:type="dxa"/>
            <w:shd w:val="clear" w:color="auto" w:fill="D9E2F3"/>
            <w:vAlign w:val="center"/>
          </w:tcPr>
          <w:p w14:paraId="4A54D6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3C71094" w14:textId="77777777" w:rsidR="00AC34B0" w:rsidRPr="00FD1EE4" w:rsidRDefault="00AC34B0" w:rsidP="00DF1F49">
            <w:pPr>
              <w:spacing w:before="240" w:after="240"/>
              <w:rPr>
                <w:rFonts w:ascii="GHEA Grapalat" w:eastAsia="GHEA Grapalat" w:hAnsi="GHEA Grapalat" w:cs="GHEA Grapalat"/>
              </w:rPr>
            </w:pPr>
          </w:p>
        </w:tc>
      </w:tr>
    </w:tbl>
    <w:p w14:paraId="371D31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3037A6" w14:textId="77777777" w:rsidTr="00DF1F49">
        <w:tc>
          <w:tcPr>
            <w:tcW w:w="2835" w:type="dxa"/>
            <w:shd w:val="clear" w:color="auto" w:fill="D9E2F3"/>
            <w:vAlign w:val="center"/>
          </w:tcPr>
          <w:p w14:paraId="75FA2D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AF39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DE8E3C" w14:textId="77777777" w:rsidTr="00DF1F49">
        <w:tc>
          <w:tcPr>
            <w:tcW w:w="2835" w:type="dxa"/>
            <w:shd w:val="clear" w:color="auto" w:fill="D9E2F3"/>
            <w:vAlign w:val="center"/>
          </w:tcPr>
          <w:p w14:paraId="3ED3DB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08A7C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0048F" w14:textId="77777777" w:rsidTr="00DF1F49">
        <w:tc>
          <w:tcPr>
            <w:tcW w:w="2835" w:type="dxa"/>
            <w:shd w:val="clear" w:color="auto" w:fill="D9E2F3"/>
            <w:vAlign w:val="center"/>
          </w:tcPr>
          <w:p w14:paraId="640357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F503D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7A7CD" w14:textId="77777777" w:rsidTr="00DF1F49">
        <w:tc>
          <w:tcPr>
            <w:tcW w:w="2835" w:type="dxa"/>
            <w:shd w:val="clear" w:color="auto" w:fill="D9E2F3"/>
            <w:vAlign w:val="center"/>
          </w:tcPr>
          <w:p w14:paraId="3CCBD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EC4C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B6DCA0" w14:textId="77777777" w:rsidTr="00DF1F49">
        <w:tc>
          <w:tcPr>
            <w:tcW w:w="2835" w:type="dxa"/>
            <w:shd w:val="clear" w:color="auto" w:fill="D9E2F3"/>
            <w:vAlign w:val="center"/>
          </w:tcPr>
          <w:p w14:paraId="16FD3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BE7C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D30F82" w14:textId="77777777" w:rsidTr="00DF1F49">
        <w:trPr>
          <w:trHeight w:val="1361"/>
        </w:trPr>
        <w:tc>
          <w:tcPr>
            <w:tcW w:w="2835" w:type="dxa"/>
            <w:shd w:val="clear" w:color="auto" w:fill="D9E2F3"/>
            <w:vAlign w:val="center"/>
          </w:tcPr>
          <w:p w14:paraId="733AA6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C2043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1B9309" w14:textId="77777777" w:rsidTr="00DF1F49">
        <w:tc>
          <w:tcPr>
            <w:tcW w:w="2835" w:type="dxa"/>
            <w:shd w:val="clear" w:color="auto" w:fill="D9E2F3"/>
            <w:vAlign w:val="center"/>
          </w:tcPr>
          <w:p w14:paraId="7806DF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3AB3FDC7" w14:textId="77777777" w:rsidR="00AC34B0" w:rsidRPr="00FD1EE4" w:rsidRDefault="00AC34B0" w:rsidP="00DF1F49">
            <w:pPr>
              <w:spacing w:before="240" w:after="240"/>
              <w:rPr>
                <w:rFonts w:ascii="GHEA Grapalat" w:eastAsia="GHEA Grapalat" w:hAnsi="GHEA Grapalat" w:cs="GHEA Grapalat"/>
              </w:rPr>
            </w:pPr>
          </w:p>
        </w:tc>
      </w:tr>
    </w:tbl>
    <w:p w14:paraId="0AE48EA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1822F21" w14:textId="77777777" w:rsidTr="00DF1F49">
        <w:tc>
          <w:tcPr>
            <w:tcW w:w="2836" w:type="dxa"/>
            <w:shd w:val="clear" w:color="auto" w:fill="D9E2F3"/>
            <w:vAlign w:val="center"/>
          </w:tcPr>
          <w:p w14:paraId="7D4129A1"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7E6EF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9EA86B" w14:textId="77777777" w:rsidTr="00DF1F49">
        <w:tc>
          <w:tcPr>
            <w:tcW w:w="2836" w:type="dxa"/>
            <w:shd w:val="clear" w:color="auto" w:fill="D9E2F3"/>
            <w:vAlign w:val="center"/>
          </w:tcPr>
          <w:p w14:paraId="7A56AC1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A15343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A8208F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6B01605" w14:textId="3E1B01EC"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3C498F1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D04287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D0AEAA" w14:textId="77777777" w:rsidTr="00DF1F49">
        <w:tc>
          <w:tcPr>
            <w:tcW w:w="2837" w:type="dxa"/>
            <w:shd w:val="clear" w:color="auto" w:fill="D9E2F3"/>
            <w:vAlign w:val="center"/>
          </w:tcPr>
          <w:p w14:paraId="539080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994BA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6C4C52" w14:textId="77777777" w:rsidTr="00DF1F49">
        <w:tc>
          <w:tcPr>
            <w:tcW w:w="2837" w:type="dxa"/>
            <w:shd w:val="clear" w:color="auto" w:fill="D9E2F3"/>
            <w:vAlign w:val="center"/>
          </w:tcPr>
          <w:p w14:paraId="25C95A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9216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9010A" w14:textId="77777777" w:rsidTr="00DF1F49">
        <w:tc>
          <w:tcPr>
            <w:tcW w:w="2837" w:type="dxa"/>
            <w:shd w:val="clear" w:color="auto" w:fill="D9E2F3"/>
            <w:vAlign w:val="center"/>
          </w:tcPr>
          <w:p w14:paraId="70B8D3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D84D3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678870" w14:textId="77777777" w:rsidTr="00DF1F49">
        <w:tc>
          <w:tcPr>
            <w:tcW w:w="2837" w:type="dxa"/>
            <w:shd w:val="clear" w:color="auto" w:fill="D9E2F3"/>
            <w:vAlign w:val="center"/>
          </w:tcPr>
          <w:p w14:paraId="3369C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E5B68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698E3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E9F22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C5EF635" w14:textId="77777777" w:rsidTr="00DF1F49">
        <w:tc>
          <w:tcPr>
            <w:tcW w:w="2837" w:type="dxa"/>
            <w:shd w:val="clear" w:color="auto" w:fill="D9E2F3"/>
            <w:vAlign w:val="center"/>
          </w:tcPr>
          <w:p w14:paraId="41FC78B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DB10D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7A499" w14:textId="77777777" w:rsidTr="00DF1F49">
        <w:tc>
          <w:tcPr>
            <w:tcW w:w="2837" w:type="dxa"/>
            <w:shd w:val="clear" w:color="auto" w:fill="D9E2F3"/>
            <w:vAlign w:val="center"/>
          </w:tcPr>
          <w:p w14:paraId="421836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5FE37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7B702" w14:textId="77777777" w:rsidTr="00DF1F49">
        <w:tc>
          <w:tcPr>
            <w:tcW w:w="2837" w:type="dxa"/>
            <w:shd w:val="clear" w:color="auto" w:fill="D9E2F3"/>
            <w:vAlign w:val="center"/>
          </w:tcPr>
          <w:p w14:paraId="5E626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314F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68E624" w14:textId="77777777" w:rsidTr="00DF1F49">
        <w:tc>
          <w:tcPr>
            <w:tcW w:w="2837" w:type="dxa"/>
            <w:shd w:val="clear" w:color="auto" w:fill="D9E2F3"/>
            <w:vAlign w:val="center"/>
          </w:tcPr>
          <w:p w14:paraId="31F4A80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1DE49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BDD3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B51D5D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D8535A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A68295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4D6586E" w14:textId="77777777" w:rsidTr="00DF1F49">
        <w:tc>
          <w:tcPr>
            <w:tcW w:w="2836" w:type="dxa"/>
            <w:shd w:val="clear" w:color="auto" w:fill="D9E2F3"/>
            <w:vAlign w:val="center"/>
          </w:tcPr>
          <w:p w14:paraId="39081C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73344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44BE29" w14:textId="77777777" w:rsidTr="00DF1F49">
        <w:tc>
          <w:tcPr>
            <w:tcW w:w="2836" w:type="dxa"/>
            <w:shd w:val="clear" w:color="auto" w:fill="D9E2F3"/>
            <w:vAlign w:val="center"/>
          </w:tcPr>
          <w:p w14:paraId="3E0B4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2ABE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18BF12" w14:textId="77777777" w:rsidTr="00DF1F49">
        <w:tc>
          <w:tcPr>
            <w:tcW w:w="2836" w:type="dxa"/>
            <w:shd w:val="clear" w:color="auto" w:fill="D9E2F3"/>
            <w:vAlign w:val="center"/>
          </w:tcPr>
          <w:p w14:paraId="133FF8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819C7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F9F8F6" w14:textId="77777777" w:rsidTr="00DF1F49">
        <w:tc>
          <w:tcPr>
            <w:tcW w:w="2836" w:type="dxa"/>
            <w:shd w:val="clear" w:color="auto" w:fill="D9E2F3"/>
            <w:vAlign w:val="center"/>
          </w:tcPr>
          <w:p w14:paraId="4066F0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830CB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F7C507" w14:textId="77777777" w:rsidTr="00DF1F49">
        <w:tc>
          <w:tcPr>
            <w:tcW w:w="2836" w:type="dxa"/>
            <w:shd w:val="clear" w:color="auto" w:fill="D9E2F3"/>
            <w:vAlign w:val="center"/>
          </w:tcPr>
          <w:p w14:paraId="1AD0A4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13DBF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5F3697" w14:textId="77777777" w:rsidTr="00DF1F49">
        <w:tc>
          <w:tcPr>
            <w:tcW w:w="2836" w:type="dxa"/>
            <w:shd w:val="clear" w:color="auto" w:fill="D9E2F3"/>
            <w:vAlign w:val="center"/>
          </w:tcPr>
          <w:p w14:paraId="644E7B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1EA94E7" w14:textId="77777777" w:rsidR="00AC34B0" w:rsidRPr="00FD1EE4" w:rsidRDefault="00AC34B0" w:rsidP="00DF1F49">
            <w:pPr>
              <w:spacing w:before="240" w:after="240"/>
              <w:rPr>
                <w:rFonts w:ascii="GHEA Grapalat" w:eastAsia="GHEA Grapalat" w:hAnsi="GHEA Grapalat" w:cs="GHEA Grapalat"/>
              </w:rPr>
            </w:pPr>
          </w:p>
        </w:tc>
      </w:tr>
    </w:tbl>
    <w:p w14:paraId="52BDFC1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E05199F" w14:textId="77777777" w:rsidTr="00DF1F49">
        <w:tc>
          <w:tcPr>
            <w:tcW w:w="2977" w:type="dxa"/>
            <w:shd w:val="clear" w:color="auto" w:fill="D9E2F3"/>
            <w:vAlign w:val="center"/>
          </w:tcPr>
          <w:p w14:paraId="5D7C27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F0D58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842A69" w14:textId="77777777" w:rsidTr="00DF1F49">
        <w:tc>
          <w:tcPr>
            <w:tcW w:w="2977" w:type="dxa"/>
            <w:shd w:val="clear" w:color="auto" w:fill="D9E2F3"/>
            <w:vAlign w:val="center"/>
          </w:tcPr>
          <w:p w14:paraId="64B4B7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3E573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917BCC" w14:textId="77777777" w:rsidTr="00DF1F49">
        <w:tc>
          <w:tcPr>
            <w:tcW w:w="2977" w:type="dxa"/>
            <w:shd w:val="clear" w:color="auto" w:fill="D9E2F3"/>
            <w:vAlign w:val="center"/>
          </w:tcPr>
          <w:p w14:paraId="2D5BB9C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2F344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4CA602" w14:textId="77777777" w:rsidTr="00DF1F49">
        <w:tc>
          <w:tcPr>
            <w:tcW w:w="2977" w:type="dxa"/>
            <w:shd w:val="clear" w:color="auto" w:fill="D9E2F3"/>
            <w:vAlign w:val="center"/>
          </w:tcPr>
          <w:p w14:paraId="1D4711C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A82FD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687976" w14:textId="77777777" w:rsidTr="00DF1F49">
        <w:tc>
          <w:tcPr>
            <w:tcW w:w="2977" w:type="dxa"/>
            <w:shd w:val="clear" w:color="auto" w:fill="D9E2F3"/>
            <w:vAlign w:val="center"/>
          </w:tcPr>
          <w:p w14:paraId="7D8961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A727112" w14:textId="77777777" w:rsidR="00AC34B0" w:rsidRPr="00FD1EE4" w:rsidRDefault="00AC34B0" w:rsidP="00DF1F49">
            <w:pPr>
              <w:spacing w:before="240" w:after="240"/>
              <w:rPr>
                <w:rFonts w:ascii="GHEA Grapalat" w:eastAsia="GHEA Grapalat" w:hAnsi="GHEA Grapalat" w:cs="GHEA Grapalat"/>
              </w:rPr>
            </w:pPr>
          </w:p>
        </w:tc>
      </w:tr>
    </w:tbl>
    <w:p w14:paraId="4A08670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B692AB3" w14:textId="77777777" w:rsidTr="00DF1F49">
        <w:tc>
          <w:tcPr>
            <w:tcW w:w="2943" w:type="dxa"/>
            <w:shd w:val="clear" w:color="auto" w:fill="D9E2F3"/>
            <w:vAlign w:val="center"/>
          </w:tcPr>
          <w:p w14:paraId="3F6461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9018C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43F01F" w14:textId="77777777" w:rsidTr="00DF1F49">
        <w:tc>
          <w:tcPr>
            <w:tcW w:w="2943" w:type="dxa"/>
            <w:shd w:val="clear" w:color="auto" w:fill="D9E2F3"/>
            <w:vAlign w:val="center"/>
          </w:tcPr>
          <w:p w14:paraId="2C97D9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8610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72A01" w14:textId="77777777" w:rsidTr="00DF1F49">
        <w:tc>
          <w:tcPr>
            <w:tcW w:w="2943" w:type="dxa"/>
            <w:shd w:val="clear" w:color="auto" w:fill="D9E2F3"/>
            <w:vAlign w:val="center"/>
          </w:tcPr>
          <w:p w14:paraId="0B5FAC8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06B8E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5AF26" w14:textId="77777777" w:rsidTr="00DF1F49">
        <w:tc>
          <w:tcPr>
            <w:tcW w:w="2943" w:type="dxa"/>
            <w:shd w:val="clear" w:color="auto" w:fill="D9E2F3"/>
            <w:vAlign w:val="center"/>
          </w:tcPr>
          <w:p w14:paraId="6A23504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7CBFE3F" w14:textId="77777777" w:rsidR="00AC34B0" w:rsidRPr="00FD1EE4" w:rsidRDefault="00AC34B0" w:rsidP="00DF1F49">
            <w:pPr>
              <w:spacing w:before="240" w:after="240"/>
              <w:rPr>
                <w:rFonts w:ascii="GHEA Grapalat" w:eastAsia="GHEA Grapalat" w:hAnsi="GHEA Grapalat" w:cs="GHEA Grapalat"/>
              </w:rPr>
            </w:pPr>
          </w:p>
        </w:tc>
      </w:tr>
    </w:tbl>
    <w:p w14:paraId="617D0C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74FDC5C" w14:textId="77777777" w:rsidTr="00DF1F49">
        <w:tc>
          <w:tcPr>
            <w:tcW w:w="2837" w:type="dxa"/>
            <w:shd w:val="clear" w:color="auto" w:fill="D9E2F3"/>
            <w:vAlign w:val="center"/>
          </w:tcPr>
          <w:p w14:paraId="155E70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30F91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4AB184" w14:textId="77777777" w:rsidTr="00DF1F49">
        <w:tc>
          <w:tcPr>
            <w:tcW w:w="2837" w:type="dxa"/>
            <w:shd w:val="clear" w:color="auto" w:fill="D9E2F3"/>
            <w:vAlign w:val="center"/>
          </w:tcPr>
          <w:p w14:paraId="7DC5A5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6009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7ADD3" w14:textId="77777777" w:rsidTr="00DF1F49">
        <w:tc>
          <w:tcPr>
            <w:tcW w:w="2837" w:type="dxa"/>
            <w:shd w:val="clear" w:color="auto" w:fill="D9E2F3"/>
            <w:vAlign w:val="center"/>
          </w:tcPr>
          <w:p w14:paraId="21890B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17F22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DD287C" w14:textId="77777777" w:rsidTr="00DF1F49">
        <w:tc>
          <w:tcPr>
            <w:tcW w:w="2837" w:type="dxa"/>
            <w:shd w:val="clear" w:color="auto" w:fill="D9E2F3"/>
            <w:vAlign w:val="center"/>
          </w:tcPr>
          <w:p w14:paraId="2FB43A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031C847" w14:textId="77777777" w:rsidR="00AC34B0" w:rsidRPr="00FD1EE4" w:rsidRDefault="00AC34B0" w:rsidP="00DF1F49">
            <w:pPr>
              <w:spacing w:before="240" w:after="240"/>
              <w:rPr>
                <w:rFonts w:ascii="GHEA Grapalat" w:eastAsia="GHEA Grapalat" w:hAnsi="GHEA Grapalat" w:cs="GHEA Grapalat"/>
              </w:rPr>
            </w:pPr>
          </w:p>
        </w:tc>
      </w:tr>
    </w:tbl>
    <w:p w14:paraId="3F66C49C"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9BF7AEF" w14:textId="77777777" w:rsidTr="00DF1F49">
        <w:trPr>
          <w:trHeight w:val="924"/>
        </w:trPr>
        <w:tc>
          <w:tcPr>
            <w:tcW w:w="9016" w:type="dxa"/>
            <w:gridSpan w:val="2"/>
            <w:vAlign w:val="center"/>
          </w:tcPr>
          <w:p w14:paraId="64916AEA"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2D9C9F6" w14:textId="77777777" w:rsidTr="00DF1F49">
        <w:trPr>
          <w:trHeight w:val="684"/>
        </w:trPr>
        <w:tc>
          <w:tcPr>
            <w:tcW w:w="4508" w:type="dxa"/>
            <w:shd w:val="clear" w:color="auto" w:fill="D9E2F3"/>
            <w:vAlign w:val="center"/>
          </w:tcPr>
          <w:p w14:paraId="01DBFA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F19FB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0E8E33" w14:textId="77777777" w:rsidTr="00DF1F49">
        <w:trPr>
          <w:trHeight w:val="1282"/>
        </w:trPr>
        <w:tc>
          <w:tcPr>
            <w:tcW w:w="4508" w:type="dxa"/>
            <w:shd w:val="clear" w:color="auto" w:fill="D9E2F3"/>
            <w:vAlign w:val="center"/>
          </w:tcPr>
          <w:p w14:paraId="0825BB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A8F907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A67CCC"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ABCFB45" w14:textId="77777777" w:rsidTr="00DF1F49">
        <w:tc>
          <w:tcPr>
            <w:tcW w:w="9016" w:type="dxa"/>
            <w:gridSpan w:val="2"/>
            <w:vAlign w:val="center"/>
          </w:tcPr>
          <w:p w14:paraId="3F72308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74792" w14:textId="77777777" w:rsidTr="00DF1F49">
        <w:tc>
          <w:tcPr>
            <w:tcW w:w="9016" w:type="dxa"/>
            <w:gridSpan w:val="2"/>
            <w:vAlign w:val="center"/>
          </w:tcPr>
          <w:p w14:paraId="5F00577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CF1646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39E269" w14:textId="77777777" w:rsidTr="00DF1F49">
        <w:trPr>
          <w:trHeight w:val="924"/>
        </w:trPr>
        <w:tc>
          <w:tcPr>
            <w:tcW w:w="9016" w:type="dxa"/>
            <w:gridSpan w:val="2"/>
            <w:vAlign w:val="center"/>
          </w:tcPr>
          <w:p w14:paraId="73A4F43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93222E9" w14:textId="77777777" w:rsidTr="00DF1F49">
        <w:trPr>
          <w:trHeight w:val="684"/>
        </w:trPr>
        <w:tc>
          <w:tcPr>
            <w:tcW w:w="4508" w:type="dxa"/>
            <w:shd w:val="clear" w:color="auto" w:fill="D9E2F3"/>
            <w:vAlign w:val="center"/>
          </w:tcPr>
          <w:p w14:paraId="39AF96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02DD4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54C357" w14:textId="77777777" w:rsidTr="00DF1F49">
        <w:trPr>
          <w:trHeight w:val="1282"/>
        </w:trPr>
        <w:tc>
          <w:tcPr>
            <w:tcW w:w="4508" w:type="dxa"/>
            <w:shd w:val="clear" w:color="auto" w:fill="D9E2F3"/>
            <w:vAlign w:val="center"/>
          </w:tcPr>
          <w:p w14:paraId="337206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8735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BB6151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93FDEA6" w14:textId="77777777" w:rsidTr="00DF1F49">
        <w:tc>
          <w:tcPr>
            <w:tcW w:w="9016" w:type="dxa"/>
            <w:gridSpan w:val="2"/>
            <w:vAlign w:val="center"/>
          </w:tcPr>
          <w:p w14:paraId="75D6B73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B2F56FA" w14:textId="77777777" w:rsidTr="00DF1F49">
        <w:tc>
          <w:tcPr>
            <w:tcW w:w="9016" w:type="dxa"/>
            <w:gridSpan w:val="2"/>
            <w:vAlign w:val="center"/>
          </w:tcPr>
          <w:p w14:paraId="324D512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BAD5BC5" w14:textId="77777777" w:rsidTr="00DF1F49">
        <w:tc>
          <w:tcPr>
            <w:tcW w:w="9016" w:type="dxa"/>
            <w:gridSpan w:val="2"/>
            <w:vAlign w:val="center"/>
          </w:tcPr>
          <w:p w14:paraId="4228A0C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FDADDF8" w14:textId="77777777" w:rsidTr="00DF1F49">
        <w:tc>
          <w:tcPr>
            <w:tcW w:w="9016" w:type="dxa"/>
            <w:gridSpan w:val="2"/>
            <w:vAlign w:val="center"/>
          </w:tcPr>
          <w:p w14:paraId="34A66E1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A825CF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E1E98E" w14:textId="77777777" w:rsidTr="00DF1F49">
        <w:tc>
          <w:tcPr>
            <w:tcW w:w="2837" w:type="dxa"/>
            <w:shd w:val="clear" w:color="auto" w:fill="D9E2F3"/>
            <w:vAlign w:val="center"/>
          </w:tcPr>
          <w:p w14:paraId="363562E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91FCC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0D8BB5" w14:textId="77777777" w:rsidTr="00DF1F49">
        <w:tc>
          <w:tcPr>
            <w:tcW w:w="2837" w:type="dxa"/>
            <w:shd w:val="clear" w:color="auto" w:fill="D9E2F3"/>
            <w:vAlign w:val="center"/>
          </w:tcPr>
          <w:p w14:paraId="5CC99FF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E0B779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8F89F8B"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BCF91CB" w14:textId="77777777" w:rsidTr="00DF1F49">
        <w:tc>
          <w:tcPr>
            <w:tcW w:w="2837" w:type="dxa"/>
            <w:shd w:val="clear" w:color="auto" w:fill="D9E2F3"/>
            <w:vAlign w:val="center"/>
          </w:tcPr>
          <w:p w14:paraId="03B5946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680AA0E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ACBE9A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51908C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5544E71" w14:textId="77777777" w:rsidTr="00DF1F49">
        <w:tc>
          <w:tcPr>
            <w:tcW w:w="2837" w:type="dxa"/>
            <w:shd w:val="clear" w:color="auto" w:fill="D9E2F3"/>
            <w:vAlign w:val="center"/>
          </w:tcPr>
          <w:p w14:paraId="0C720F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EDB12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F0984" w14:textId="77777777" w:rsidTr="00DF1F49">
        <w:tc>
          <w:tcPr>
            <w:tcW w:w="2837" w:type="dxa"/>
            <w:shd w:val="clear" w:color="auto" w:fill="D9E2F3"/>
            <w:vAlign w:val="center"/>
          </w:tcPr>
          <w:p w14:paraId="0E520A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C6CE58B" w14:textId="77777777" w:rsidR="00AC34B0" w:rsidRPr="00FD1EE4" w:rsidRDefault="00AC34B0" w:rsidP="00DF1F49">
            <w:pPr>
              <w:spacing w:before="240" w:after="240"/>
              <w:rPr>
                <w:rFonts w:ascii="GHEA Grapalat" w:eastAsia="GHEA Grapalat" w:hAnsi="GHEA Grapalat" w:cs="GHEA Grapalat"/>
              </w:rPr>
            </w:pPr>
          </w:p>
        </w:tc>
      </w:tr>
    </w:tbl>
    <w:p w14:paraId="6E0D0F40" w14:textId="2D259B9E"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060F05A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58DE2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66FBFC" w14:textId="77777777" w:rsidTr="00DF1F49">
        <w:tc>
          <w:tcPr>
            <w:tcW w:w="2835" w:type="dxa"/>
            <w:shd w:val="clear" w:color="auto" w:fill="D9E2F3"/>
            <w:vAlign w:val="center"/>
          </w:tcPr>
          <w:p w14:paraId="314FCC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716C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F5A01" w14:textId="77777777" w:rsidTr="00DF1F49">
        <w:tc>
          <w:tcPr>
            <w:tcW w:w="2835" w:type="dxa"/>
            <w:shd w:val="clear" w:color="auto" w:fill="D9E2F3"/>
            <w:vAlign w:val="center"/>
          </w:tcPr>
          <w:p w14:paraId="00DDEF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D4386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B59CC5" w14:textId="77777777" w:rsidTr="00DF1F49">
        <w:tc>
          <w:tcPr>
            <w:tcW w:w="2835" w:type="dxa"/>
            <w:shd w:val="clear" w:color="auto" w:fill="D9E2F3"/>
            <w:vAlign w:val="center"/>
          </w:tcPr>
          <w:p w14:paraId="507C7C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2C8E2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539224" w14:textId="77777777" w:rsidTr="00DF1F49">
        <w:tc>
          <w:tcPr>
            <w:tcW w:w="2835" w:type="dxa"/>
            <w:shd w:val="clear" w:color="auto" w:fill="D9E2F3"/>
            <w:vAlign w:val="center"/>
          </w:tcPr>
          <w:p w14:paraId="754C1E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2D06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9D628B" w14:textId="77777777" w:rsidTr="00DF1F49">
        <w:tc>
          <w:tcPr>
            <w:tcW w:w="2835" w:type="dxa"/>
            <w:shd w:val="clear" w:color="auto" w:fill="D9E2F3"/>
            <w:vAlign w:val="center"/>
          </w:tcPr>
          <w:p w14:paraId="771A51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7A58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CED791" w14:textId="77777777" w:rsidTr="00DF1F49">
        <w:tc>
          <w:tcPr>
            <w:tcW w:w="2835" w:type="dxa"/>
            <w:shd w:val="clear" w:color="auto" w:fill="D9E2F3"/>
            <w:vAlign w:val="center"/>
          </w:tcPr>
          <w:p w14:paraId="37DA4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BC280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716035" w14:textId="77777777" w:rsidTr="00DF1F49">
        <w:tc>
          <w:tcPr>
            <w:tcW w:w="2835" w:type="dxa"/>
            <w:shd w:val="clear" w:color="auto" w:fill="D9E2F3"/>
            <w:vAlign w:val="center"/>
          </w:tcPr>
          <w:p w14:paraId="3D30BF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2B9149" w14:textId="77777777" w:rsidR="00AC34B0" w:rsidRPr="00FD1EE4" w:rsidRDefault="00AC34B0" w:rsidP="00DF1F49">
            <w:pPr>
              <w:spacing w:before="240" w:after="240"/>
              <w:rPr>
                <w:rFonts w:ascii="GHEA Grapalat" w:eastAsia="GHEA Grapalat" w:hAnsi="GHEA Grapalat" w:cs="GHEA Grapalat"/>
              </w:rPr>
            </w:pPr>
          </w:p>
        </w:tc>
      </w:tr>
    </w:tbl>
    <w:p w14:paraId="14849E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958CFCA" w14:textId="77777777" w:rsidTr="00DF1F49">
        <w:trPr>
          <w:trHeight w:val="853"/>
        </w:trPr>
        <w:tc>
          <w:tcPr>
            <w:tcW w:w="2835" w:type="dxa"/>
            <w:vMerge w:val="restart"/>
            <w:shd w:val="clear" w:color="auto" w:fill="D9E2F3"/>
            <w:vAlign w:val="center"/>
          </w:tcPr>
          <w:p w14:paraId="3EB05FE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0F5BA1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28A2B7" w14:textId="77777777" w:rsidTr="00DF1F49">
        <w:trPr>
          <w:trHeight w:val="850"/>
        </w:trPr>
        <w:tc>
          <w:tcPr>
            <w:tcW w:w="2835" w:type="dxa"/>
            <w:vMerge/>
            <w:shd w:val="clear" w:color="auto" w:fill="D9E2F3"/>
            <w:vAlign w:val="center"/>
          </w:tcPr>
          <w:p w14:paraId="6F2843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A280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658E91" w14:textId="77777777" w:rsidTr="00DF1F49">
        <w:trPr>
          <w:trHeight w:val="850"/>
        </w:trPr>
        <w:tc>
          <w:tcPr>
            <w:tcW w:w="2835" w:type="dxa"/>
            <w:vMerge/>
            <w:shd w:val="clear" w:color="auto" w:fill="D9E2F3"/>
            <w:vAlign w:val="center"/>
          </w:tcPr>
          <w:p w14:paraId="58F715D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0D4D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B08204" w14:textId="77777777" w:rsidTr="00DF1F49">
        <w:trPr>
          <w:trHeight w:val="850"/>
        </w:trPr>
        <w:tc>
          <w:tcPr>
            <w:tcW w:w="2835" w:type="dxa"/>
            <w:vMerge/>
            <w:shd w:val="clear" w:color="auto" w:fill="D9E2F3"/>
            <w:vAlign w:val="center"/>
          </w:tcPr>
          <w:p w14:paraId="521B10D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60E7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C703C" w14:textId="77777777" w:rsidTr="00DF1F49">
        <w:trPr>
          <w:trHeight w:val="850"/>
        </w:trPr>
        <w:tc>
          <w:tcPr>
            <w:tcW w:w="2835" w:type="dxa"/>
            <w:vMerge/>
            <w:shd w:val="clear" w:color="auto" w:fill="D9E2F3"/>
            <w:vAlign w:val="center"/>
          </w:tcPr>
          <w:p w14:paraId="7978BA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A250A4" w14:textId="77777777" w:rsidR="00AC34B0" w:rsidRPr="00FD1EE4" w:rsidRDefault="00AC34B0" w:rsidP="00DF1F49">
            <w:pPr>
              <w:spacing w:before="240" w:after="240"/>
              <w:rPr>
                <w:rFonts w:ascii="GHEA Grapalat" w:eastAsia="GHEA Grapalat" w:hAnsi="GHEA Grapalat" w:cs="GHEA Grapalat"/>
              </w:rPr>
            </w:pPr>
          </w:p>
        </w:tc>
      </w:tr>
    </w:tbl>
    <w:p w14:paraId="276A5A4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38AF1B" w14:textId="77777777" w:rsidTr="00DF1F49">
        <w:tc>
          <w:tcPr>
            <w:tcW w:w="2835" w:type="dxa"/>
            <w:shd w:val="clear" w:color="auto" w:fill="D9E2F3"/>
            <w:vAlign w:val="center"/>
          </w:tcPr>
          <w:p w14:paraId="361738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3D123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195976" w14:textId="77777777" w:rsidTr="00DF1F49">
        <w:tc>
          <w:tcPr>
            <w:tcW w:w="2835" w:type="dxa"/>
            <w:shd w:val="clear" w:color="auto" w:fill="D9E2F3"/>
            <w:vAlign w:val="center"/>
          </w:tcPr>
          <w:p w14:paraId="0EA2A5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0B51CAA" w14:textId="77777777" w:rsidR="00AC34B0" w:rsidRPr="00FD1EE4" w:rsidRDefault="00AC34B0" w:rsidP="00DF1F49">
            <w:pPr>
              <w:spacing w:before="240" w:after="240"/>
              <w:rPr>
                <w:rFonts w:ascii="GHEA Grapalat" w:eastAsia="GHEA Grapalat" w:hAnsi="GHEA Grapalat" w:cs="GHEA Grapalat"/>
              </w:rPr>
            </w:pPr>
          </w:p>
        </w:tc>
      </w:tr>
    </w:tbl>
    <w:p w14:paraId="5A89C414" w14:textId="08529560" w:rsidR="00AC34B0" w:rsidRDefault="00AC34B0" w:rsidP="00AC34B0">
      <w:pPr>
        <w:pBdr>
          <w:top w:val="nil"/>
          <w:left w:val="nil"/>
          <w:bottom w:val="nil"/>
          <w:right w:val="nil"/>
          <w:between w:val="nil"/>
        </w:pBdr>
        <w:spacing w:before="240"/>
        <w:rPr>
          <w:rFonts w:ascii="GHEA Grapalat" w:eastAsia="GHEA Grapalat" w:hAnsi="GHEA Grapalat" w:cs="GHEA Grapalat"/>
          <w:i/>
          <w:lang w:val="hy-AM"/>
        </w:rPr>
      </w:pPr>
    </w:p>
    <w:p w14:paraId="2404D544"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214ACDB5"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32663FEF"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431458DD"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254C4FE3"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7B5F67E8"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39FFE8B9"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0EC4CDAE"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138451D3"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008F4096"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220778C7"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105DA74F"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311CE0A0"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6D893813"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60FB2C1B" w14:textId="77777777" w:rsidR="0010381B" w:rsidRP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723426A7"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04FD2DE" w14:textId="77777777" w:rsidTr="00DF1F49">
        <w:tc>
          <w:tcPr>
            <w:tcW w:w="9016" w:type="dxa"/>
            <w:shd w:val="clear" w:color="auto" w:fill="DBE5F1" w:themeFill="accent1" w:themeFillTint="33"/>
          </w:tcPr>
          <w:p w14:paraId="55BBCA6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97E2975" w14:textId="77777777" w:rsidTr="00DF1F49">
        <w:trPr>
          <w:trHeight w:val="10187"/>
        </w:trPr>
        <w:tc>
          <w:tcPr>
            <w:tcW w:w="9016" w:type="dxa"/>
          </w:tcPr>
          <w:p w14:paraId="31594A25" w14:textId="77777777" w:rsidR="00AC34B0" w:rsidRPr="00FD1EE4" w:rsidRDefault="00AC34B0" w:rsidP="00DF1F49">
            <w:pPr>
              <w:rPr>
                <w:rFonts w:ascii="GHEA Grapalat" w:eastAsia="GHEA Grapalat" w:hAnsi="GHEA Grapalat" w:cs="GHEA Grapalat"/>
                <w:b/>
                <w:color w:val="000000"/>
              </w:rPr>
            </w:pPr>
          </w:p>
        </w:tc>
      </w:tr>
    </w:tbl>
    <w:p w14:paraId="08095A4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9DA0BEB" w14:textId="77777777" w:rsidR="00AC34B0" w:rsidRDefault="00AC34B0" w:rsidP="00AC34B0">
      <w:pPr>
        <w:rPr>
          <w:rFonts w:ascii="GHEA Grapalat" w:hAnsi="GHEA Grapalat"/>
          <w:b/>
        </w:rPr>
      </w:pPr>
    </w:p>
    <w:p w14:paraId="6D082F4E" w14:textId="77777777" w:rsidR="00AC34B0" w:rsidRDefault="00AC34B0" w:rsidP="00AC34B0">
      <w:pPr>
        <w:rPr>
          <w:ins w:id="17" w:author="Inesa Kocharyan" w:date="2021-09-01T11:45:00Z"/>
          <w:rFonts w:ascii="GHEA Grapalat" w:hAnsi="GHEA Grapalat"/>
          <w:b/>
        </w:rPr>
      </w:pPr>
    </w:p>
    <w:p w14:paraId="6E0BA39E" w14:textId="77777777" w:rsidR="00AC34B0" w:rsidRDefault="00AC34B0" w:rsidP="00AC34B0">
      <w:pPr>
        <w:rPr>
          <w:rFonts w:ascii="GHEA Grapalat" w:hAnsi="GHEA Grapalat"/>
          <w:b/>
        </w:rPr>
      </w:pPr>
      <w:r>
        <w:rPr>
          <w:rFonts w:ascii="GHEA Grapalat" w:hAnsi="GHEA Grapalat"/>
          <w:b/>
        </w:rPr>
        <w:br w:type="page"/>
      </w:r>
    </w:p>
    <w:p w14:paraId="4F90CDF9" w14:textId="77777777" w:rsidR="00AC34B0" w:rsidRDefault="00AC34B0" w:rsidP="00AC34B0">
      <w:pPr>
        <w:spacing w:line="360" w:lineRule="auto"/>
        <w:contextualSpacing/>
        <w:jc w:val="center"/>
        <w:rPr>
          <w:rFonts w:ascii="GHEA Grapalat" w:hAnsi="GHEA Grapalat"/>
          <w:b/>
        </w:rPr>
      </w:pPr>
    </w:p>
    <w:p w14:paraId="013AA0C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135B0A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3C7CF44"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6730A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C2656A"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4B958D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91247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C2FC6B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E70ED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31C02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5A459EC"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1AABD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3E5F2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AD4EFC5"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FF56E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B5729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EFB19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FBDE2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686A2B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61CF57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001857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568DDC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311B9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9FB789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4D9A6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2A77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7B46C23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494B3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7B756A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F84D32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5A59B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D3BC15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874BD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183DB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A8AAA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C1C1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81EB1D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C9AB61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6496B46"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9A536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21FC6B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181A0E" w14:textId="77777777" w:rsidR="00DB6B33" w:rsidRDefault="00DB6B33">
      <w:pPr>
        <w:rPr>
          <w:rFonts w:ascii="GHEA Grapalat" w:hAnsi="GHEA Grapalat"/>
          <w:b/>
        </w:rPr>
      </w:pPr>
      <w:r>
        <w:rPr>
          <w:rFonts w:ascii="GHEA Grapalat" w:hAnsi="GHEA Grapalat"/>
          <w:b/>
        </w:rPr>
        <w:br w:type="page"/>
      </w:r>
    </w:p>
    <w:p w14:paraId="1FAC32F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9BF095" w14:textId="77777777" w:rsidR="0010381B" w:rsidRPr="0010381B" w:rsidRDefault="00B2572B" w:rsidP="0010381B">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10381B" w:rsidRPr="0010381B">
        <w:rPr>
          <w:rFonts w:ascii="GHEA Grapalat" w:hAnsi="GHEA Grapalat"/>
          <w:b/>
          <w:bCs/>
          <w:sz w:val="24"/>
          <w:szCs w:val="24"/>
        </w:rPr>
        <w:t>ЗАПРОС КОТИРОВОК</w:t>
      </w:r>
      <w:r w:rsidR="0010381B" w:rsidRPr="0010381B">
        <w:rPr>
          <w:rFonts w:ascii="GHEA Grapalat" w:hAnsi="GHEA Grapalat" w:cs="Arial"/>
          <w:b/>
          <w:bCs/>
          <w:sz w:val="24"/>
          <w:szCs w:val="24"/>
        </w:rPr>
        <w:br/>
      </w:r>
      <w:r w:rsidR="0010381B" w:rsidRPr="0010381B">
        <w:rPr>
          <w:rFonts w:ascii="GHEA Grapalat" w:hAnsi="GHEA Grapalat"/>
          <w:b/>
          <w:bCs/>
          <w:sz w:val="24"/>
          <w:szCs w:val="24"/>
        </w:rPr>
        <w:t xml:space="preserve">под кодом </w:t>
      </w:r>
      <w:r w:rsidR="0010381B" w:rsidRPr="0010381B">
        <w:rPr>
          <w:rFonts w:ascii="GHEA Grapalat" w:hAnsi="GHEA Grapalat"/>
          <w:b/>
          <w:bCs/>
          <w:sz w:val="24"/>
          <w:szCs w:val="24"/>
          <w:lang w:val="hy-AM"/>
        </w:rPr>
        <w:t>ԵՔ-ԳՀԾՁԲ-26/78</w:t>
      </w:r>
    </w:p>
    <w:p w14:paraId="170FDEE3" w14:textId="42697A84" w:rsidR="00B2572B" w:rsidRPr="0010381B" w:rsidRDefault="00B2572B" w:rsidP="0010381B">
      <w:pPr>
        <w:pStyle w:val="BodyTextIndent3"/>
        <w:widowControl w:val="0"/>
        <w:spacing w:after="160" w:line="240" w:lineRule="auto"/>
        <w:jc w:val="right"/>
        <w:rPr>
          <w:rFonts w:ascii="GHEA Grapalat" w:hAnsi="GHEA Grapalat"/>
          <w:lang w:val="hy-AM"/>
        </w:rPr>
      </w:pPr>
    </w:p>
    <w:p w14:paraId="56E664F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FBCEC10" w14:textId="77777777" w:rsidR="00B2572B" w:rsidRPr="009044F1" w:rsidRDefault="00B2572B" w:rsidP="00B46D58">
      <w:pPr>
        <w:widowControl w:val="0"/>
        <w:spacing w:after="120"/>
        <w:ind w:firstLine="567"/>
        <w:jc w:val="center"/>
        <w:rPr>
          <w:rFonts w:ascii="GHEA Grapalat" w:hAnsi="GHEA Grapalat"/>
        </w:rPr>
      </w:pPr>
    </w:p>
    <w:p w14:paraId="6DB91DD1" w14:textId="7DAD7C3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10E02" w:rsidRPr="0010381B">
        <w:rPr>
          <w:rFonts w:ascii="GHEA Grapalat" w:hAnsi="GHEA Grapalat"/>
          <w:b/>
          <w:bCs/>
          <w:lang w:val="hy-AM"/>
        </w:rPr>
        <w:t>ԵՔ-ԳՀԾՁԲ-26/78</w:t>
      </w:r>
      <w:r w:rsidRPr="005744FC">
        <w:rPr>
          <w:rFonts w:ascii="GHEA Grapalat" w:hAnsi="GHEA Grapalat"/>
          <w:spacing w:val="-6"/>
        </w:rPr>
        <w:t>*,</w:t>
      </w:r>
      <w:r w:rsidRPr="009044F1">
        <w:rPr>
          <w:rFonts w:ascii="GHEA Grapalat" w:hAnsi="GHEA Grapalat"/>
        </w:rPr>
        <w:t xml:space="preserve"> </w:t>
      </w:r>
    </w:p>
    <w:p w14:paraId="71B9CC5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E20C4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FE3A2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09470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3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449"/>
        <w:gridCol w:w="1809"/>
        <w:gridCol w:w="1440"/>
        <w:gridCol w:w="2154"/>
      </w:tblGrid>
      <w:tr w:rsidR="003D2166" w:rsidRPr="005744FC" w14:paraId="03B9F0AC" w14:textId="77777777" w:rsidTr="00010E02">
        <w:trPr>
          <w:trHeight w:val="916"/>
          <w:jc w:val="center"/>
        </w:trPr>
        <w:tc>
          <w:tcPr>
            <w:tcW w:w="1084" w:type="dxa"/>
            <w:tcBorders>
              <w:top w:val="single" w:sz="4" w:space="0" w:color="auto"/>
              <w:left w:val="single" w:sz="4" w:space="0" w:color="auto"/>
              <w:right w:val="single" w:sz="4" w:space="0" w:color="auto"/>
            </w:tcBorders>
            <w:vAlign w:val="center"/>
          </w:tcPr>
          <w:p w14:paraId="27F6AA1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49" w:type="dxa"/>
            <w:tcBorders>
              <w:top w:val="single" w:sz="4" w:space="0" w:color="auto"/>
              <w:left w:val="single" w:sz="4" w:space="0" w:color="auto"/>
              <w:right w:val="single" w:sz="4" w:space="0" w:color="auto"/>
            </w:tcBorders>
            <w:vAlign w:val="center"/>
          </w:tcPr>
          <w:p w14:paraId="3CE8FAD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09" w:type="dxa"/>
            <w:tcBorders>
              <w:top w:val="single" w:sz="4" w:space="0" w:color="auto"/>
              <w:left w:val="single" w:sz="4" w:space="0" w:color="auto"/>
              <w:right w:val="single" w:sz="4" w:space="0" w:color="auto"/>
            </w:tcBorders>
            <w:vAlign w:val="center"/>
          </w:tcPr>
          <w:p w14:paraId="50EB0D6D"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46EDED8"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40" w:type="dxa"/>
            <w:tcBorders>
              <w:top w:val="single" w:sz="4" w:space="0" w:color="auto"/>
              <w:left w:val="single" w:sz="4" w:space="0" w:color="auto"/>
              <w:right w:val="single" w:sz="4" w:space="0" w:color="auto"/>
            </w:tcBorders>
            <w:vAlign w:val="center"/>
          </w:tcPr>
          <w:p w14:paraId="0C67F2EB"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0ADECAC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20172B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F972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D997CD2" w14:textId="77777777" w:rsidTr="00010E02">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F52A76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49" w:type="dxa"/>
            <w:tcBorders>
              <w:top w:val="single" w:sz="4" w:space="0" w:color="auto"/>
              <w:left w:val="single" w:sz="4" w:space="0" w:color="auto"/>
              <w:bottom w:val="single" w:sz="4" w:space="0" w:color="auto"/>
              <w:right w:val="single" w:sz="4" w:space="0" w:color="auto"/>
            </w:tcBorders>
            <w:shd w:val="clear" w:color="auto" w:fill="99CCFF"/>
          </w:tcPr>
          <w:p w14:paraId="70ED586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09" w:type="dxa"/>
            <w:tcBorders>
              <w:top w:val="single" w:sz="4" w:space="0" w:color="auto"/>
              <w:left w:val="single" w:sz="4" w:space="0" w:color="auto"/>
              <w:bottom w:val="single" w:sz="4" w:space="0" w:color="auto"/>
              <w:right w:val="single" w:sz="4" w:space="0" w:color="auto"/>
            </w:tcBorders>
            <w:shd w:val="clear" w:color="auto" w:fill="99CCFF"/>
          </w:tcPr>
          <w:p w14:paraId="5C668CBD"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6532169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4D994FDC"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266DEEC" w14:textId="77777777" w:rsidTr="00010E0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4564C38" w14:textId="77777777" w:rsidR="003D2166" w:rsidRPr="00010E02" w:rsidRDefault="003D2166" w:rsidP="00010E02">
            <w:pPr>
              <w:widowControl w:val="0"/>
              <w:jc w:val="center"/>
              <w:rPr>
                <w:rFonts w:ascii="GHEA Grapalat" w:hAnsi="GHEA Grapalat"/>
                <w:b/>
                <w:sz w:val="20"/>
                <w:szCs w:val="20"/>
              </w:rPr>
            </w:pPr>
            <w:r w:rsidRPr="00010E02">
              <w:rPr>
                <w:rFonts w:ascii="GHEA Grapalat" w:hAnsi="GHEA Grapalat"/>
                <w:b/>
                <w:sz w:val="20"/>
                <w:szCs w:val="20"/>
              </w:rPr>
              <w:t>1</w:t>
            </w:r>
          </w:p>
        </w:tc>
        <w:tc>
          <w:tcPr>
            <w:tcW w:w="2449" w:type="dxa"/>
            <w:tcBorders>
              <w:top w:val="single" w:sz="4" w:space="0" w:color="auto"/>
              <w:left w:val="single" w:sz="4" w:space="0" w:color="auto"/>
              <w:bottom w:val="single" w:sz="4" w:space="0" w:color="auto"/>
              <w:right w:val="single" w:sz="4" w:space="0" w:color="auto"/>
            </w:tcBorders>
            <w:vAlign w:val="center"/>
          </w:tcPr>
          <w:p w14:paraId="0DB6E893" w14:textId="63E578C9" w:rsidR="003D2166" w:rsidRPr="00010E02" w:rsidRDefault="00010E02" w:rsidP="00010E02">
            <w:pPr>
              <w:widowControl w:val="0"/>
              <w:jc w:val="center"/>
              <w:rPr>
                <w:rFonts w:ascii="GHEA Grapalat" w:hAnsi="GHEA Grapalat"/>
                <w:b/>
                <w:sz w:val="20"/>
                <w:szCs w:val="20"/>
              </w:rPr>
            </w:pPr>
            <w:r w:rsidRPr="00010E02">
              <w:rPr>
                <w:rFonts w:ascii="GHEA Grapalat" w:hAnsi="GHEA Grapalat"/>
                <w:b/>
                <w:sz w:val="20"/>
                <w:szCs w:val="20"/>
              </w:rPr>
              <w:t>Услуги по обслуживанию системы управления работами, связанными с контролем в сферах градостроительства и землепользования</w:t>
            </w:r>
          </w:p>
        </w:tc>
        <w:tc>
          <w:tcPr>
            <w:tcW w:w="1809" w:type="dxa"/>
            <w:tcBorders>
              <w:top w:val="single" w:sz="4" w:space="0" w:color="auto"/>
              <w:left w:val="single" w:sz="4" w:space="0" w:color="auto"/>
              <w:bottom w:val="single" w:sz="4" w:space="0" w:color="auto"/>
              <w:right w:val="single" w:sz="4" w:space="0" w:color="auto"/>
            </w:tcBorders>
            <w:vAlign w:val="center"/>
          </w:tcPr>
          <w:p w14:paraId="3D04F5EA" w14:textId="77777777" w:rsidR="003D2166" w:rsidRPr="00010E02" w:rsidRDefault="003D2166" w:rsidP="00010E02">
            <w:pPr>
              <w:widowControl w:val="0"/>
              <w:jc w:val="center"/>
              <w:rPr>
                <w:rFonts w:ascii="GHEA Grapalat" w:hAnsi="GHEA Grapalat"/>
                <w:b/>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025AF9CA" w14:textId="77777777" w:rsidR="003D2166" w:rsidRPr="00010E02" w:rsidRDefault="003D2166" w:rsidP="00010E02">
            <w:pPr>
              <w:widowControl w:val="0"/>
              <w:jc w:val="center"/>
              <w:rPr>
                <w:rFonts w:ascii="GHEA Grapalat" w:hAnsi="GHEA Grapalat"/>
                <w:b/>
                <w:sz w:val="20"/>
                <w:szCs w:val="20"/>
              </w:rPr>
            </w:pPr>
          </w:p>
        </w:tc>
        <w:tc>
          <w:tcPr>
            <w:tcW w:w="2154" w:type="dxa"/>
            <w:tcBorders>
              <w:top w:val="single" w:sz="4" w:space="0" w:color="auto"/>
              <w:left w:val="single" w:sz="4" w:space="0" w:color="auto"/>
              <w:bottom w:val="single" w:sz="4" w:space="0" w:color="auto"/>
              <w:right w:val="single" w:sz="4" w:space="0" w:color="auto"/>
            </w:tcBorders>
            <w:vAlign w:val="center"/>
          </w:tcPr>
          <w:p w14:paraId="772D5D72" w14:textId="77777777" w:rsidR="003D2166" w:rsidRPr="00010E02" w:rsidRDefault="003D2166" w:rsidP="00010E02">
            <w:pPr>
              <w:widowControl w:val="0"/>
              <w:jc w:val="center"/>
              <w:rPr>
                <w:rFonts w:ascii="GHEA Grapalat" w:hAnsi="GHEA Grapalat"/>
                <w:b/>
                <w:sz w:val="20"/>
                <w:szCs w:val="20"/>
              </w:rPr>
            </w:pPr>
          </w:p>
        </w:tc>
      </w:tr>
    </w:tbl>
    <w:p w14:paraId="350B7BB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96F65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E74A0DF" w14:textId="77777777" w:rsidR="00DC619D" w:rsidRPr="00D3436F" w:rsidRDefault="00DC619D" w:rsidP="00B46D58">
      <w:pPr>
        <w:widowControl w:val="0"/>
        <w:spacing w:after="160"/>
        <w:jc w:val="both"/>
        <w:rPr>
          <w:rFonts w:ascii="GHEA Grapalat" w:hAnsi="GHEA Grapalat"/>
          <w:lang w:val="es-ES"/>
        </w:rPr>
      </w:pPr>
    </w:p>
    <w:p w14:paraId="5B4C793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312E0FB" w14:textId="69B79980" w:rsidR="00A77CB2" w:rsidRPr="00B138F3" w:rsidRDefault="00B217BB" w:rsidP="007B4ADC">
      <w:pPr>
        <w:rPr>
          <w:rFonts w:ascii="GHEA Grapalat" w:eastAsiaTheme="minorHAnsi" w:hAnsi="GHEA Grapalat" w:cstheme="minorBidi"/>
        </w:rPr>
      </w:pPr>
      <w:r>
        <w:rPr>
          <w:rFonts w:ascii="GHEA Grapalat" w:hAnsi="GHEA Grapalat"/>
          <w:b/>
        </w:rPr>
        <w:br w:type="page"/>
      </w:r>
    </w:p>
    <w:p w14:paraId="0EDDB984"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46790822" w14:textId="77777777" w:rsidR="007B4ADC" w:rsidRPr="0010381B" w:rsidRDefault="007B4ADC" w:rsidP="007B4ADC">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Pr="0010381B">
        <w:rPr>
          <w:rFonts w:ascii="GHEA Grapalat" w:hAnsi="GHEA Grapalat"/>
          <w:b/>
          <w:bCs/>
          <w:sz w:val="24"/>
          <w:szCs w:val="24"/>
        </w:rPr>
        <w:t>ЗАПРОС КОТИРОВОК</w:t>
      </w:r>
      <w:r w:rsidRPr="0010381B">
        <w:rPr>
          <w:rFonts w:ascii="GHEA Grapalat" w:hAnsi="GHEA Grapalat" w:cs="Arial"/>
          <w:b/>
          <w:bCs/>
          <w:sz w:val="24"/>
          <w:szCs w:val="24"/>
        </w:rPr>
        <w:br/>
      </w:r>
      <w:r w:rsidRPr="0010381B">
        <w:rPr>
          <w:rFonts w:ascii="GHEA Grapalat" w:hAnsi="GHEA Grapalat"/>
          <w:b/>
          <w:bCs/>
          <w:sz w:val="24"/>
          <w:szCs w:val="24"/>
        </w:rPr>
        <w:t xml:space="preserve">под кодом </w:t>
      </w:r>
      <w:r w:rsidRPr="0010381B">
        <w:rPr>
          <w:rFonts w:ascii="GHEA Grapalat" w:hAnsi="GHEA Grapalat"/>
          <w:b/>
          <w:bCs/>
          <w:sz w:val="24"/>
          <w:szCs w:val="24"/>
          <w:lang w:val="hy-AM"/>
        </w:rPr>
        <w:t>ԵՔ-ԳՀԾՁԲ-26/78</w:t>
      </w:r>
    </w:p>
    <w:p w14:paraId="2F1EC362" w14:textId="77777777" w:rsidR="003D2FE2" w:rsidRPr="007B4ADC" w:rsidRDefault="003D2FE2" w:rsidP="003D2FE2">
      <w:pPr>
        <w:widowControl w:val="0"/>
        <w:spacing w:after="160"/>
        <w:jc w:val="center"/>
        <w:rPr>
          <w:rFonts w:ascii="GHEA Grapalat" w:hAnsi="GHEA Grapalat"/>
          <w:b/>
          <w:sz w:val="22"/>
          <w:szCs w:val="22"/>
          <w:lang w:val="hy-AM"/>
        </w:rPr>
      </w:pPr>
    </w:p>
    <w:p w14:paraId="4A3A411F"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7E116C8"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2CAD9B6" w14:textId="77777777" w:rsidTr="00B932B8">
        <w:tc>
          <w:tcPr>
            <w:tcW w:w="4786" w:type="dxa"/>
          </w:tcPr>
          <w:p w14:paraId="5133CC4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B3171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14:paraId="7B0EFAB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8B582B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6649BE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CBD6BD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9E00F0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3AD17D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277A76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35F267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4546919"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55095D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F90FD9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85D9B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A29B4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0CF9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5D6F9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22CC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8FCF2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F348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4342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94EFB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60358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955DB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DD2326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E4C47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A5270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7B127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238A7B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85E99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5E6F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FEF912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49F387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45FDC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7259F5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95DF97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1536FFB4"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9FC50D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FB627A3" w14:textId="77777777" w:rsidR="00686472" w:rsidRPr="003A1A43" w:rsidRDefault="00686472" w:rsidP="00686472">
      <w:pPr>
        <w:widowControl w:val="0"/>
        <w:jc w:val="both"/>
        <w:rPr>
          <w:rFonts w:ascii="GHEA Grapalat" w:hAnsi="GHEA Grapalat"/>
          <w:sz w:val="22"/>
          <w:szCs w:val="22"/>
        </w:rPr>
      </w:pPr>
    </w:p>
    <w:p w14:paraId="6A1B88D4"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D5D2D71"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AA52EA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FAA383"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435FCE4D" w14:textId="77777777" w:rsidR="00686472" w:rsidRPr="00830700" w:rsidRDefault="00686472" w:rsidP="000211F4">
      <w:pPr>
        <w:widowControl w:val="0"/>
        <w:spacing w:after="160"/>
        <w:rPr>
          <w:rFonts w:ascii="GHEA Grapalat" w:hAnsi="GHEA Grapalat"/>
          <w:sz w:val="22"/>
          <w:szCs w:val="22"/>
          <w:vertAlign w:val="superscript"/>
        </w:rPr>
      </w:pPr>
    </w:p>
    <w:p w14:paraId="4D7A4799"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67199A70" w14:textId="77777777" w:rsidR="000211F4" w:rsidRPr="006F01C7" w:rsidRDefault="000211F4" w:rsidP="000211F4">
      <w:pPr>
        <w:widowControl w:val="0"/>
        <w:spacing w:after="160"/>
        <w:jc w:val="both"/>
        <w:rPr>
          <w:rFonts w:ascii="GHEA Grapalat" w:hAnsi="GHEA Grapalat"/>
          <w:sz w:val="22"/>
          <w:szCs w:val="22"/>
        </w:rPr>
      </w:pPr>
    </w:p>
    <w:p w14:paraId="7ED85159" w14:textId="77777777" w:rsidR="003D2FE2" w:rsidRPr="000211F4" w:rsidRDefault="003D2FE2" w:rsidP="003D2FE2">
      <w:pPr>
        <w:widowControl w:val="0"/>
        <w:spacing w:after="160"/>
        <w:jc w:val="right"/>
        <w:rPr>
          <w:rFonts w:ascii="GHEA Grapalat" w:hAnsi="GHEA Grapalat"/>
          <w:sz w:val="22"/>
          <w:szCs w:val="22"/>
        </w:rPr>
      </w:pPr>
    </w:p>
    <w:p w14:paraId="4BB5CA21" w14:textId="77777777" w:rsidR="000211F4" w:rsidRPr="000211F4" w:rsidRDefault="000211F4" w:rsidP="003D2FE2">
      <w:pPr>
        <w:widowControl w:val="0"/>
        <w:spacing w:after="160"/>
        <w:jc w:val="right"/>
        <w:rPr>
          <w:rFonts w:ascii="GHEA Grapalat" w:hAnsi="GHEA Grapalat"/>
          <w:sz w:val="22"/>
          <w:szCs w:val="22"/>
        </w:rPr>
      </w:pPr>
    </w:p>
    <w:p w14:paraId="18182523" w14:textId="77777777" w:rsidR="003D2FE2" w:rsidRPr="00B138F3" w:rsidRDefault="003D2FE2" w:rsidP="003D2FE2">
      <w:pPr>
        <w:widowControl w:val="0"/>
        <w:spacing w:after="160"/>
        <w:jc w:val="both"/>
        <w:rPr>
          <w:rFonts w:ascii="GHEA Grapalat" w:hAnsi="GHEA Grapalat"/>
          <w:sz w:val="22"/>
          <w:szCs w:val="22"/>
        </w:rPr>
      </w:pPr>
    </w:p>
    <w:p w14:paraId="71557EB0" w14:textId="77777777" w:rsidR="003D2FE2" w:rsidRPr="00B138F3" w:rsidRDefault="003D2FE2" w:rsidP="003D2FE2">
      <w:pPr>
        <w:widowControl w:val="0"/>
        <w:spacing w:after="160"/>
        <w:jc w:val="both"/>
        <w:rPr>
          <w:rFonts w:ascii="GHEA Grapalat" w:hAnsi="GHEA Grapalat"/>
          <w:sz w:val="22"/>
          <w:szCs w:val="22"/>
        </w:rPr>
      </w:pPr>
    </w:p>
    <w:p w14:paraId="77EA1102" w14:textId="77777777" w:rsidR="003D2FE2" w:rsidRPr="00B138F3" w:rsidRDefault="003D2FE2" w:rsidP="003D2FE2">
      <w:pPr>
        <w:rPr>
          <w:sz w:val="22"/>
          <w:szCs w:val="22"/>
        </w:rPr>
      </w:pPr>
    </w:p>
    <w:p w14:paraId="699B694B" w14:textId="77777777" w:rsidR="001005B0" w:rsidRPr="00B138F3" w:rsidRDefault="001005B0" w:rsidP="003D2FE2">
      <w:pPr>
        <w:widowControl w:val="0"/>
        <w:spacing w:after="160"/>
        <w:ind w:left="567" w:right="565"/>
        <w:jc w:val="both"/>
        <w:rPr>
          <w:rFonts w:ascii="GHEA Grapalat" w:hAnsi="GHEA Grapalat"/>
          <w:sz w:val="22"/>
          <w:szCs w:val="22"/>
        </w:rPr>
      </w:pPr>
    </w:p>
    <w:p w14:paraId="0A234DEC" w14:textId="77777777" w:rsidR="001005B0" w:rsidRPr="00B138F3" w:rsidRDefault="001005B0" w:rsidP="00B46D58">
      <w:pPr>
        <w:widowControl w:val="0"/>
        <w:spacing w:after="160"/>
        <w:ind w:left="567" w:right="565"/>
        <w:jc w:val="center"/>
        <w:rPr>
          <w:rFonts w:ascii="GHEA Grapalat" w:hAnsi="GHEA Grapalat"/>
          <w:b/>
          <w:sz w:val="22"/>
          <w:szCs w:val="22"/>
        </w:rPr>
      </w:pPr>
    </w:p>
    <w:p w14:paraId="07710AE3" w14:textId="77777777" w:rsidR="001005B0" w:rsidRPr="00B138F3" w:rsidRDefault="001005B0" w:rsidP="00B46D58">
      <w:pPr>
        <w:widowControl w:val="0"/>
        <w:spacing w:after="160"/>
        <w:ind w:left="567" w:right="565"/>
        <w:jc w:val="center"/>
        <w:rPr>
          <w:rFonts w:ascii="GHEA Grapalat" w:hAnsi="GHEA Grapalat"/>
          <w:b/>
          <w:sz w:val="22"/>
          <w:szCs w:val="22"/>
        </w:rPr>
      </w:pPr>
    </w:p>
    <w:p w14:paraId="16BB6A21" w14:textId="77777777" w:rsidR="001005B0" w:rsidRPr="00B138F3" w:rsidRDefault="001005B0" w:rsidP="00B46D58">
      <w:pPr>
        <w:widowControl w:val="0"/>
        <w:spacing w:after="160"/>
        <w:ind w:left="567" w:right="565"/>
        <w:jc w:val="center"/>
        <w:rPr>
          <w:rFonts w:ascii="GHEA Grapalat" w:hAnsi="GHEA Grapalat"/>
          <w:b/>
          <w:sz w:val="22"/>
          <w:szCs w:val="22"/>
        </w:rPr>
      </w:pPr>
    </w:p>
    <w:p w14:paraId="2EE3284A" w14:textId="77777777" w:rsidR="001005B0" w:rsidRPr="00B138F3" w:rsidRDefault="001005B0" w:rsidP="00B46D58">
      <w:pPr>
        <w:widowControl w:val="0"/>
        <w:spacing w:after="160"/>
        <w:ind w:left="567" w:right="565"/>
        <w:jc w:val="center"/>
        <w:rPr>
          <w:rFonts w:ascii="GHEA Grapalat" w:hAnsi="GHEA Grapalat"/>
          <w:b/>
          <w:sz w:val="22"/>
          <w:szCs w:val="22"/>
        </w:rPr>
      </w:pPr>
    </w:p>
    <w:p w14:paraId="5B8D707A" w14:textId="77777777" w:rsidR="001005B0" w:rsidRPr="00B138F3" w:rsidRDefault="001005B0" w:rsidP="00B46D58">
      <w:pPr>
        <w:widowControl w:val="0"/>
        <w:spacing w:after="160"/>
        <w:ind w:left="567" w:right="565"/>
        <w:jc w:val="center"/>
        <w:rPr>
          <w:rFonts w:ascii="GHEA Grapalat" w:hAnsi="GHEA Grapalat"/>
          <w:b/>
          <w:sz w:val="22"/>
          <w:szCs w:val="22"/>
        </w:rPr>
      </w:pPr>
    </w:p>
    <w:p w14:paraId="5C20F11A" w14:textId="77777777" w:rsidR="001005B0" w:rsidRPr="00B138F3" w:rsidRDefault="001005B0" w:rsidP="00B46D58">
      <w:pPr>
        <w:widowControl w:val="0"/>
        <w:spacing w:after="160"/>
        <w:ind w:left="567" w:right="565"/>
        <w:jc w:val="center"/>
        <w:rPr>
          <w:rFonts w:ascii="GHEA Grapalat" w:hAnsi="GHEA Grapalat"/>
          <w:b/>
        </w:rPr>
      </w:pPr>
    </w:p>
    <w:p w14:paraId="76CE6B27" w14:textId="77777777" w:rsidR="001005B0" w:rsidRPr="00B138F3" w:rsidRDefault="001005B0" w:rsidP="00B46D58">
      <w:pPr>
        <w:widowControl w:val="0"/>
        <w:spacing w:after="160"/>
        <w:ind w:left="567" w:right="565"/>
        <w:jc w:val="center"/>
        <w:rPr>
          <w:rFonts w:ascii="GHEA Grapalat" w:hAnsi="GHEA Grapalat"/>
          <w:b/>
        </w:rPr>
      </w:pPr>
    </w:p>
    <w:p w14:paraId="67F1A8E8" w14:textId="77777777" w:rsidR="001005B0" w:rsidRPr="00B138F3" w:rsidRDefault="001005B0" w:rsidP="00B46D58">
      <w:pPr>
        <w:widowControl w:val="0"/>
        <w:spacing w:after="160"/>
        <w:ind w:left="567" w:right="565"/>
        <w:jc w:val="center"/>
        <w:rPr>
          <w:rFonts w:ascii="GHEA Grapalat" w:hAnsi="GHEA Grapalat"/>
          <w:b/>
        </w:rPr>
      </w:pPr>
    </w:p>
    <w:p w14:paraId="3CE9C24B" w14:textId="77777777" w:rsidR="001005B0" w:rsidRPr="00B138F3" w:rsidRDefault="001005B0" w:rsidP="00B46D58">
      <w:pPr>
        <w:widowControl w:val="0"/>
        <w:spacing w:after="160"/>
        <w:ind w:left="567" w:right="565"/>
        <w:jc w:val="center"/>
        <w:rPr>
          <w:rFonts w:ascii="GHEA Grapalat" w:hAnsi="GHEA Grapalat"/>
          <w:b/>
        </w:rPr>
      </w:pPr>
    </w:p>
    <w:p w14:paraId="6ECF944E" w14:textId="77777777" w:rsidR="001005B0" w:rsidRPr="00B138F3" w:rsidRDefault="001005B0" w:rsidP="00B46D58">
      <w:pPr>
        <w:widowControl w:val="0"/>
        <w:spacing w:after="160"/>
        <w:ind w:left="567" w:right="565"/>
        <w:jc w:val="center"/>
        <w:rPr>
          <w:rFonts w:ascii="GHEA Grapalat" w:hAnsi="GHEA Grapalat"/>
          <w:b/>
        </w:rPr>
      </w:pPr>
    </w:p>
    <w:p w14:paraId="2C79651B" w14:textId="77777777" w:rsidR="001005B0" w:rsidRPr="00B138F3" w:rsidRDefault="001005B0" w:rsidP="00B46D58">
      <w:pPr>
        <w:widowControl w:val="0"/>
        <w:spacing w:after="160"/>
        <w:ind w:left="567" w:right="565"/>
        <w:jc w:val="center"/>
        <w:rPr>
          <w:rFonts w:ascii="GHEA Grapalat" w:hAnsi="GHEA Grapalat"/>
          <w:b/>
        </w:rPr>
      </w:pPr>
    </w:p>
    <w:p w14:paraId="48287E85" w14:textId="77777777" w:rsidR="001005B0" w:rsidRDefault="001005B0" w:rsidP="00B46D58">
      <w:pPr>
        <w:widowControl w:val="0"/>
        <w:spacing w:after="160"/>
        <w:ind w:left="567" w:right="565"/>
        <w:jc w:val="center"/>
        <w:rPr>
          <w:rFonts w:ascii="GHEA Grapalat" w:hAnsi="GHEA Grapalat"/>
          <w:b/>
          <w:lang w:val="hy-AM"/>
        </w:rPr>
      </w:pPr>
    </w:p>
    <w:p w14:paraId="374A795E" w14:textId="77777777" w:rsidR="007B4ADC" w:rsidRDefault="007B4ADC" w:rsidP="00B46D58">
      <w:pPr>
        <w:widowControl w:val="0"/>
        <w:spacing w:after="160"/>
        <w:ind w:left="567" w:right="565"/>
        <w:jc w:val="center"/>
        <w:rPr>
          <w:rFonts w:ascii="GHEA Grapalat" w:hAnsi="GHEA Grapalat"/>
          <w:b/>
          <w:lang w:val="hy-AM"/>
        </w:rPr>
      </w:pPr>
    </w:p>
    <w:p w14:paraId="1C871A13" w14:textId="77777777" w:rsidR="007B4ADC" w:rsidRPr="007B4ADC" w:rsidRDefault="007B4ADC" w:rsidP="00B46D58">
      <w:pPr>
        <w:widowControl w:val="0"/>
        <w:spacing w:after="160"/>
        <w:ind w:left="567" w:right="565"/>
        <w:jc w:val="center"/>
        <w:rPr>
          <w:rFonts w:ascii="GHEA Grapalat" w:hAnsi="GHEA Grapalat"/>
          <w:b/>
          <w:lang w:val="hy-AM"/>
        </w:rPr>
      </w:pPr>
    </w:p>
    <w:p w14:paraId="548A999E" w14:textId="77777777" w:rsidR="001005B0" w:rsidRDefault="001005B0" w:rsidP="00B46D58">
      <w:pPr>
        <w:widowControl w:val="0"/>
        <w:spacing w:after="160"/>
        <w:ind w:left="567" w:right="565"/>
        <w:jc w:val="center"/>
        <w:rPr>
          <w:rFonts w:ascii="GHEA Grapalat" w:hAnsi="GHEA Grapalat"/>
          <w:b/>
          <w:lang w:val="hy-AM"/>
        </w:rPr>
      </w:pPr>
    </w:p>
    <w:p w14:paraId="6434326A" w14:textId="77777777" w:rsidR="00E752B6" w:rsidRDefault="00E752B6" w:rsidP="00B46D58">
      <w:pPr>
        <w:widowControl w:val="0"/>
        <w:spacing w:after="160"/>
        <w:ind w:left="567" w:right="565"/>
        <w:jc w:val="center"/>
        <w:rPr>
          <w:rFonts w:ascii="GHEA Grapalat" w:hAnsi="GHEA Grapalat"/>
          <w:b/>
          <w:lang w:val="hy-AM"/>
        </w:rPr>
      </w:pPr>
    </w:p>
    <w:p w14:paraId="417EFB8D"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3C52C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5316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B0A41D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4ECB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2D68C6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D67D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5C4EAC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56D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B6CA82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ECA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C9C0B3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B3B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72D6D9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733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6B67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0FC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6C469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FB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5B652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1DA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EE9DAC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E94A9" w14:textId="1517F47A"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078A8">
              <w:rPr>
                <w:rFonts w:ascii="GHEA Grapalat" w:hAnsi="GHEA Grapalat"/>
              </w:rPr>
              <w:t xml:space="preserve"> </w:t>
            </w:r>
            <w:r w:rsidR="00E078A8" w:rsidRPr="00F5465D">
              <w:rPr>
                <w:rFonts w:ascii="GHEA Grapalat" w:hAnsi="GHEA Grapalat"/>
                <w:sz w:val="20"/>
                <w:szCs w:val="20"/>
                <w:lang w:val="hy-AM"/>
              </w:rPr>
              <w:t>02593108</w:t>
            </w:r>
          </w:p>
        </w:tc>
      </w:tr>
      <w:tr w:rsidR="00E752B6" w:rsidRPr="00B138F3" w14:paraId="7FDC29C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A03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E6501F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BD4F1" w14:textId="7905E7D3"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078A8">
              <w:rPr>
                <w:rFonts w:ascii="GHEA Grapalat" w:hAnsi="GHEA Grapalat"/>
              </w:rPr>
              <w:t xml:space="preserve"> </w:t>
            </w:r>
            <w:r w:rsidR="00E078A8" w:rsidRPr="00204CB9">
              <w:rPr>
                <w:rFonts w:ascii="GHEA Grapalat" w:hAnsi="GHEA Grapalat" w:cs="Arial"/>
                <w:b/>
                <w:sz w:val="20"/>
                <w:szCs w:val="20"/>
                <w:lang w:val="hy-AM"/>
              </w:rPr>
              <w:t>900015211429</w:t>
            </w:r>
          </w:p>
        </w:tc>
      </w:tr>
      <w:tr w:rsidR="00E752B6" w:rsidRPr="00B138F3" w14:paraId="6C8728C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9F19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7B4CFD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3D6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A06E2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520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15C3C8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19D8"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7B4EB6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A8ABE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C6DC28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748B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889A25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D001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8CA41E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326971C"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7FF865" w14:textId="77777777" w:rsidR="00E752B6" w:rsidRPr="00B138F3" w:rsidRDefault="00E752B6" w:rsidP="00BF1257">
            <w:pPr>
              <w:widowControl w:val="0"/>
              <w:spacing w:after="160"/>
              <w:rPr>
                <w:rFonts w:ascii="GHEA Grapalat" w:hAnsi="GHEA Grapalat" w:cs="Sylfaen"/>
              </w:rPr>
            </w:pPr>
          </w:p>
          <w:p w14:paraId="0A6911D6"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BDDFBBB" w14:textId="77777777" w:rsidR="00E752B6" w:rsidRPr="00B138F3" w:rsidRDefault="00E752B6" w:rsidP="00BF1257">
            <w:pPr>
              <w:widowControl w:val="0"/>
              <w:spacing w:after="160"/>
              <w:rPr>
                <w:rFonts w:ascii="GHEA Grapalat" w:hAnsi="GHEA Grapalat" w:cs="Sylfaen"/>
              </w:rPr>
            </w:pPr>
          </w:p>
          <w:p w14:paraId="0E0F2F9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7A19B07" w14:textId="77777777" w:rsidR="00E752B6" w:rsidRPr="00B138F3" w:rsidRDefault="00E752B6" w:rsidP="00BF1257">
            <w:pPr>
              <w:widowControl w:val="0"/>
              <w:spacing w:after="160"/>
              <w:rPr>
                <w:rFonts w:ascii="GHEA Grapalat" w:hAnsi="GHEA Grapalat" w:cs="Sylfaen"/>
              </w:rPr>
            </w:pPr>
          </w:p>
          <w:p w14:paraId="0DC5605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0CD8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FCDD4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6515AB4" w14:textId="77777777" w:rsidR="00E752B6" w:rsidRPr="00B138F3" w:rsidRDefault="00E752B6" w:rsidP="00BF1257">
            <w:pPr>
              <w:widowControl w:val="0"/>
              <w:spacing w:after="160"/>
              <w:rPr>
                <w:rFonts w:ascii="GHEA Grapalat" w:hAnsi="GHEA Grapalat" w:cs="Sylfaen"/>
              </w:rPr>
            </w:pPr>
          </w:p>
          <w:p w14:paraId="1A11602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A21A20" w14:textId="77777777" w:rsidR="00E752B6" w:rsidRPr="00B138F3" w:rsidRDefault="00E752B6" w:rsidP="00BF1257">
            <w:pPr>
              <w:widowControl w:val="0"/>
              <w:spacing w:after="160"/>
              <w:jc w:val="right"/>
              <w:rPr>
                <w:rFonts w:ascii="GHEA Grapalat" w:hAnsi="GHEA Grapalat" w:cs="Tahoma"/>
              </w:rPr>
            </w:pPr>
          </w:p>
          <w:p w14:paraId="10D0F75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BACD962" w14:textId="77777777" w:rsidR="00E752B6" w:rsidRPr="00B138F3" w:rsidRDefault="00E752B6" w:rsidP="00BF1257">
            <w:pPr>
              <w:widowControl w:val="0"/>
              <w:spacing w:after="160"/>
              <w:rPr>
                <w:rFonts w:ascii="GHEA Grapalat" w:hAnsi="GHEA Grapalat" w:cs="Sylfaen"/>
              </w:rPr>
            </w:pPr>
          </w:p>
          <w:p w14:paraId="711C613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82F59F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2506EA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2B0D32E" w14:textId="77777777" w:rsidR="00E752B6" w:rsidRPr="00B138F3" w:rsidRDefault="00E752B6" w:rsidP="00BF1257">
            <w:pPr>
              <w:widowControl w:val="0"/>
              <w:spacing w:after="160"/>
              <w:rPr>
                <w:rFonts w:ascii="GHEA Grapalat" w:hAnsi="GHEA Grapalat"/>
              </w:rPr>
            </w:pPr>
          </w:p>
          <w:p w14:paraId="64A26A7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5DC5B5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1A9AE5E" w14:textId="77777777" w:rsidR="00E752B6" w:rsidRPr="00B138F3" w:rsidRDefault="00E752B6" w:rsidP="00BF1257">
            <w:pPr>
              <w:widowControl w:val="0"/>
              <w:spacing w:after="160"/>
              <w:rPr>
                <w:rFonts w:ascii="GHEA Grapalat" w:hAnsi="GHEA Grapalat" w:cs="Tahoma"/>
              </w:rPr>
            </w:pPr>
          </w:p>
          <w:p w14:paraId="55930CB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55C782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7AC45D" w14:textId="77777777" w:rsidR="00E752B6" w:rsidRPr="00B138F3" w:rsidRDefault="00E752B6" w:rsidP="00BF1257">
            <w:pPr>
              <w:widowControl w:val="0"/>
              <w:spacing w:after="160"/>
              <w:rPr>
                <w:rFonts w:ascii="GHEA Grapalat" w:hAnsi="GHEA Grapalat" w:cs="Tahoma"/>
              </w:rPr>
            </w:pPr>
          </w:p>
          <w:p w14:paraId="4BCC0D3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E2399E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6D3D8C1" w14:textId="77777777" w:rsidR="00E752B6" w:rsidRPr="00B138F3" w:rsidRDefault="00E752B6" w:rsidP="00BF1257">
            <w:pPr>
              <w:widowControl w:val="0"/>
              <w:spacing w:after="160"/>
              <w:rPr>
                <w:rFonts w:ascii="GHEA Grapalat" w:hAnsi="GHEA Grapalat" w:cs="Arial"/>
              </w:rPr>
            </w:pPr>
          </w:p>
        </w:tc>
      </w:tr>
      <w:tr w:rsidR="00E752B6" w:rsidRPr="00B138F3" w14:paraId="3778E6E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B9B9AF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B940890" w14:textId="77777777" w:rsidR="00E752B6" w:rsidRPr="00B138F3" w:rsidRDefault="00E752B6" w:rsidP="00BF1257">
            <w:pPr>
              <w:widowControl w:val="0"/>
              <w:spacing w:after="160"/>
              <w:rPr>
                <w:rFonts w:ascii="GHEA Grapalat" w:hAnsi="GHEA Grapalat" w:cs="Sylfaen"/>
              </w:rPr>
            </w:pPr>
          </w:p>
          <w:p w14:paraId="19193D4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85092C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1BA8CB" w14:textId="77777777" w:rsidR="00E752B6" w:rsidRPr="00B138F3" w:rsidRDefault="00E752B6" w:rsidP="00BF1257">
            <w:pPr>
              <w:widowControl w:val="0"/>
              <w:spacing w:after="160"/>
              <w:rPr>
                <w:rFonts w:ascii="GHEA Grapalat" w:hAnsi="GHEA Grapalat"/>
              </w:rPr>
            </w:pPr>
          </w:p>
          <w:p w14:paraId="2E275F1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43F0010" w14:textId="77777777" w:rsidR="00E752B6" w:rsidRPr="00B138F3" w:rsidRDefault="00E752B6" w:rsidP="00E752B6">
      <w:pPr>
        <w:widowControl w:val="0"/>
        <w:spacing w:after="160"/>
        <w:jc w:val="center"/>
        <w:rPr>
          <w:rFonts w:ascii="GHEA Grapalat" w:hAnsi="GHEA Grapalat" w:cs="Sylfaen"/>
        </w:rPr>
      </w:pPr>
    </w:p>
    <w:p w14:paraId="6FF23EF9" w14:textId="77777777" w:rsidR="00E752B6" w:rsidRPr="00E752B6" w:rsidRDefault="00E752B6" w:rsidP="00B46D58">
      <w:pPr>
        <w:widowControl w:val="0"/>
        <w:spacing w:after="160"/>
        <w:ind w:left="567" w:right="565"/>
        <w:jc w:val="center"/>
        <w:rPr>
          <w:rFonts w:ascii="GHEA Grapalat" w:hAnsi="GHEA Grapalat"/>
          <w:b/>
        </w:rPr>
      </w:pPr>
    </w:p>
    <w:p w14:paraId="3B66DC81" w14:textId="77777777" w:rsidR="001005B0" w:rsidRPr="00B138F3" w:rsidRDefault="001005B0" w:rsidP="00B46D58">
      <w:pPr>
        <w:widowControl w:val="0"/>
        <w:spacing w:after="160"/>
        <w:ind w:left="567" w:right="565"/>
        <w:jc w:val="center"/>
        <w:rPr>
          <w:rFonts w:ascii="GHEA Grapalat" w:hAnsi="GHEA Grapalat"/>
          <w:b/>
        </w:rPr>
      </w:pPr>
    </w:p>
    <w:p w14:paraId="7426190D" w14:textId="77777777" w:rsidR="001005B0" w:rsidRPr="00B138F3" w:rsidRDefault="001005B0" w:rsidP="00B46D58">
      <w:pPr>
        <w:widowControl w:val="0"/>
        <w:spacing w:after="160"/>
        <w:ind w:left="567" w:right="565"/>
        <w:jc w:val="center"/>
        <w:rPr>
          <w:rFonts w:ascii="GHEA Grapalat" w:hAnsi="GHEA Grapalat"/>
          <w:b/>
        </w:rPr>
      </w:pPr>
    </w:p>
    <w:p w14:paraId="749BFFE8" w14:textId="77777777" w:rsidR="001005B0" w:rsidRPr="00B138F3" w:rsidRDefault="001005B0" w:rsidP="00B46D58">
      <w:pPr>
        <w:widowControl w:val="0"/>
        <w:spacing w:after="160"/>
        <w:ind w:left="567" w:right="565"/>
        <w:jc w:val="center"/>
        <w:rPr>
          <w:rFonts w:ascii="GHEA Grapalat" w:hAnsi="GHEA Grapalat"/>
          <w:b/>
        </w:rPr>
      </w:pPr>
    </w:p>
    <w:p w14:paraId="1FB54E9C" w14:textId="77777777" w:rsidR="00C3421C" w:rsidRPr="00B138F3" w:rsidRDefault="00C3421C" w:rsidP="00C3421C">
      <w:pPr>
        <w:widowControl w:val="0"/>
        <w:spacing w:after="160"/>
        <w:jc w:val="center"/>
        <w:rPr>
          <w:rFonts w:ascii="GHEA Grapalat" w:hAnsi="GHEA Grapalat" w:cs="Sylfaen"/>
        </w:rPr>
      </w:pPr>
    </w:p>
    <w:p w14:paraId="09957CB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EE56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013879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AF3B94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5B0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95E5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87F2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816C4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23217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1C7343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29CF2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FC1FF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2639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93D8D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86F921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6CF1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12EB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9D9322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64D0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2B157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91E9A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584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0B63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EAA4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DF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F46D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D9CB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F43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954BC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888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EC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B415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A4403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B5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2AE1A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1FA0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A70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853A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89F17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57643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C6F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96500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896E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1E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F1E3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2C0B1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B93A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B5D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A5110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FC29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F3E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A07B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D616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03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B3083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3D3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6F4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6D63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9E4B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339A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CC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619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F66D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1B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731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CB3B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F6D2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0F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DF8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F9B8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B7E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C81A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8B8D6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8E38B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C5F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4DF33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D519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22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E074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E12F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0419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A29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24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5A628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73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BEB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C0C2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FC2B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57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BA16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F97A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801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916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9F36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BE67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129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C3F38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5B00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59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E192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B5D0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6B2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07B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DFA5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53D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684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46C9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8E9C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CF5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5B30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60E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78C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160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F614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898B5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4F4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CE26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F9A1C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E8A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5065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609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0EF47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A55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126D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ACE7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716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39B5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5907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66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2DE6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EF3B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910B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7C29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8538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0B1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E23A8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85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19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EF98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BA42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3E311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38F6A"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9317D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AB790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9EEE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BF6A8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86605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FA2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FD177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635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FADB0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65A1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C39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5E90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9E67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C7D8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1E5F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2BB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46A2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D7F3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8A9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8C64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F1EC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02C3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CB51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125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76A1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124DE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37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8345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17E5C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D746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6C05C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476EA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D8A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038E4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A0C4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044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60E0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98027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F75D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9B9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E94C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2D6B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530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D957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0A56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A34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838AC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11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F3D5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405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7B0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48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E4525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B17C3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E87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EEE9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7521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462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CB4E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A0F65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24CC2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EE3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6A37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6E63C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4B4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B94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72DB1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AE379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14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E2DF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A505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D943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11A9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9BED1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41B96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A9E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38CF2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2E9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0D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6EE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CA3336"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19CBD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8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64AA4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9071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641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1DA0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9BB5DE" w14:textId="77777777" w:rsidR="00C3421C" w:rsidRPr="00B138F3" w:rsidRDefault="00C3421C" w:rsidP="000745BE">
            <w:pPr>
              <w:widowControl w:val="0"/>
              <w:spacing w:after="120"/>
              <w:jc w:val="center"/>
              <w:rPr>
                <w:rFonts w:ascii="GHEA Grapalat" w:hAnsi="GHEA Grapalat"/>
                <w:sz w:val="18"/>
                <w:szCs w:val="18"/>
              </w:rPr>
            </w:pPr>
          </w:p>
        </w:tc>
      </w:tr>
    </w:tbl>
    <w:p w14:paraId="14059601" w14:textId="71B7E26F" w:rsidR="00936CDF" w:rsidRDefault="00936CDF">
      <w:pPr>
        <w:rPr>
          <w:rFonts w:ascii="GHEA Grapalat" w:hAnsi="GHEA Grapalat"/>
          <w:b/>
        </w:rPr>
      </w:pPr>
    </w:p>
    <w:p w14:paraId="04BB1254" w14:textId="77777777" w:rsidR="00010E02" w:rsidRDefault="00010E02">
      <w:pPr>
        <w:rPr>
          <w:rFonts w:ascii="GHEA Grapalat" w:hAnsi="GHEA Grapalat"/>
          <w:b/>
        </w:rPr>
      </w:pPr>
    </w:p>
    <w:p w14:paraId="743B7643" w14:textId="77777777" w:rsidR="00010E02" w:rsidRDefault="00010E02">
      <w:pPr>
        <w:rPr>
          <w:rFonts w:ascii="GHEA Grapalat" w:hAnsi="GHEA Grapalat"/>
          <w:b/>
        </w:rPr>
      </w:pPr>
    </w:p>
    <w:p w14:paraId="11178AD4" w14:textId="77777777" w:rsidR="00010E02" w:rsidRDefault="00010E02">
      <w:pPr>
        <w:rPr>
          <w:rFonts w:ascii="GHEA Grapalat" w:hAnsi="GHEA Grapalat"/>
          <w:b/>
        </w:rPr>
      </w:pPr>
    </w:p>
    <w:p w14:paraId="590CA792" w14:textId="77777777" w:rsidR="00010E02" w:rsidRDefault="00010E02">
      <w:pPr>
        <w:rPr>
          <w:rFonts w:ascii="GHEA Grapalat" w:hAnsi="GHEA Grapalat"/>
          <w:b/>
        </w:rPr>
      </w:pPr>
    </w:p>
    <w:p w14:paraId="7AA20EE6" w14:textId="77777777" w:rsidR="00010E02" w:rsidRDefault="00010E02">
      <w:pPr>
        <w:rPr>
          <w:rFonts w:ascii="GHEA Grapalat" w:hAnsi="GHEA Grapalat"/>
          <w:b/>
        </w:rPr>
      </w:pPr>
    </w:p>
    <w:p w14:paraId="635AE330" w14:textId="77777777" w:rsidR="00010E02" w:rsidRDefault="00010E02">
      <w:pPr>
        <w:rPr>
          <w:rFonts w:ascii="GHEA Grapalat" w:hAnsi="GHEA Grapalat"/>
          <w:b/>
        </w:rPr>
      </w:pPr>
    </w:p>
    <w:p w14:paraId="68B498C2" w14:textId="77777777" w:rsidR="00010E02" w:rsidRDefault="00010E02">
      <w:pPr>
        <w:rPr>
          <w:rFonts w:ascii="GHEA Grapalat" w:hAnsi="GHEA Grapalat"/>
          <w:b/>
        </w:rPr>
      </w:pPr>
    </w:p>
    <w:p w14:paraId="2786C4C2" w14:textId="77777777" w:rsidR="00010E02" w:rsidRDefault="00010E02">
      <w:pPr>
        <w:rPr>
          <w:rFonts w:ascii="GHEA Grapalat" w:hAnsi="GHEA Grapalat"/>
          <w:b/>
        </w:rPr>
      </w:pPr>
    </w:p>
    <w:p w14:paraId="74C02207" w14:textId="77777777" w:rsidR="00010E02" w:rsidRDefault="00010E02">
      <w:pPr>
        <w:rPr>
          <w:rFonts w:ascii="GHEA Grapalat" w:hAnsi="GHEA Grapalat"/>
          <w:b/>
        </w:rPr>
      </w:pPr>
    </w:p>
    <w:p w14:paraId="657990B8" w14:textId="77777777" w:rsidR="00010E02" w:rsidRDefault="00010E02">
      <w:pPr>
        <w:rPr>
          <w:rFonts w:ascii="GHEA Grapalat" w:hAnsi="GHEA Grapalat"/>
          <w:b/>
        </w:rPr>
      </w:pPr>
    </w:p>
    <w:p w14:paraId="591B43A5" w14:textId="77777777" w:rsidR="00010E02" w:rsidRDefault="00010E02">
      <w:pPr>
        <w:rPr>
          <w:rFonts w:ascii="GHEA Grapalat" w:hAnsi="GHEA Grapalat"/>
          <w:b/>
        </w:rPr>
      </w:pPr>
    </w:p>
    <w:p w14:paraId="203CA3ED" w14:textId="77777777" w:rsidR="00010E02" w:rsidRDefault="00010E02">
      <w:pPr>
        <w:rPr>
          <w:rFonts w:ascii="GHEA Grapalat" w:hAnsi="GHEA Grapalat"/>
          <w:b/>
        </w:rPr>
      </w:pPr>
    </w:p>
    <w:p w14:paraId="54CC6EAF" w14:textId="77777777" w:rsidR="00010E02" w:rsidRDefault="00010E02">
      <w:pPr>
        <w:rPr>
          <w:rFonts w:ascii="GHEA Grapalat" w:hAnsi="GHEA Grapalat"/>
          <w:b/>
        </w:rPr>
      </w:pPr>
    </w:p>
    <w:p w14:paraId="5CAD2D14" w14:textId="77777777" w:rsidR="00010E02" w:rsidRDefault="00010E02">
      <w:pPr>
        <w:rPr>
          <w:rFonts w:ascii="GHEA Grapalat" w:hAnsi="GHEA Grapalat"/>
          <w:b/>
        </w:rPr>
      </w:pPr>
    </w:p>
    <w:p w14:paraId="7D480FCF" w14:textId="77777777" w:rsidR="00010E02" w:rsidRDefault="00010E02">
      <w:pPr>
        <w:rPr>
          <w:rFonts w:ascii="GHEA Grapalat" w:hAnsi="GHEA Grapalat"/>
          <w:b/>
        </w:rPr>
      </w:pPr>
    </w:p>
    <w:p w14:paraId="4667832E" w14:textId="77777777" w:rsidR="00010E02" w:rsidRDefault="00010E02">
      <w:pPr>
        <w:rPr>
          <w:rFonts w:ascii="GHEA Grapalat" w:hAnsi="GHEA Grapalat"/>
          <w:b/>
        </w:rPr>
      </w:pPr>
    </w:p>
    <w:p w14:paraId="4EF7B9F9" w14:textId="77777777" w:rsidR="00010E02" w:rsidRDefault="00010E02">
      <w:pPr>
        <w:rPr>
          <w:rFonts w:ascii="GHEA Grapalat" w:hAnsi="GHEA Grapalat"/>
          <w:b/>
        </w:rPr>
      </w:pPr>
    </w:p>
    <w:p w14:paraId="59D955D3" w14:textId="77777777" w:rsidR="00010E02" w:rsidRDefault="00010E02">
      <w:pPr>
        <w:rPr>
          <w:rFonts w:ascii="GHEA Grapalat" w:hAnsi="GHEA Grapalat"/>
          <w:b/>
        </w:rPr>
      </w:pPr>
    </w:p>
    <w:p w14:paraId="7E2E6BEF" w14:textId="77777777" w:rsidR="00010E02" w:rsidRDefault="00010E02">
      <w:pPr>
        <w:rPr>
          <w:rFonts w:ascii="GHEA Grapalat" w:hAnsi="GHEA Grapalat"/>
          <w:b/>
        </w:rPr>
      </w:pPr>
    </w:p>
    <w:p w14:paraId="669D0CAA" w14:textId="77777777" w:rsidR="00010E02" w:rsidRDefault="00010E02">
      <w:pPr>
        <w:rPr>
          <w:rFonts w:ascii="GHEA Grapalat" w:hAnsi="GHEA Grapalat"/>
          <w:b/>
        </w:rPr>
      </w:pPr>
    </w:p>
    <w:p w14:paraId="1FDFAE81" w14:textId="77777777" w:rsidR="00010E02" w:rsidRDefault="00010E02">
      <w:pPr>
        <w:rPr>
          <w:rFonts w:ascii="GHEA Grapalat" w:hAnsi="GHEA Grapalat"/>
          <w:b/>
        </w:rPr>
      </w:pPr>
    </w:p>
    <w:p w14:paraId="38074778" w14:textId="77777777" w:rsidR="00010E02" w:rsidRDefault="00010E02">
      <w:pPr>
        <w:rPr>
          <w:rFonts w:ascii="GHEA Grapalat" w:hAnsi="GHEA Grapalat"/>
          <w:b/>
        </w:rPr>
      </w:pPr>
    </w:p>
    <w:p w14:paraId="5EE575EF" w14:textId="77777777" w:rsidR="00010E02" w:rsidRDefault="00010E02">
      <w:pPr>
        <w:rPr>
          <w:rFonts w:ascii="GHEA Grapalat" w:hAnsi="GHEA Grapalat"/>
          <w:b/>
        </w:rPr>
      </w:pPr>
    </w:p>
    <w:p w14:paraId="6D0C62B9" w14:textId="77777777" w:rsidR="00010E02" w:rsidRDefault="00010E02">
      <w:pPr>
        <w:rPr>
          <w:rFonts w:ascii="GHEA Grapalat" w:hAnsi="GHEA Grapalat"/>
          <w:b/>
        </w:rPr>
      </w:pPr>
    </w:p>
    <w:p w14:paraId="657F142B" w14:textId="77777777" w:rsidR="00010E02" w:rsidRDefault="00010E02">
      <w:pPr>
        <w:rPr>
          <w:rFonts w:ascii="GHEA Grapalat" w:hAnsi="GHEA Grapalat"/>
          <w:b/>
        </w:rPr>
      </w:pPr>
    </w:p>
    <w:p w14:paraId="3F6575AA" w14:textId="77777777" w:rsidR="00010E02" w:rsidRDefault="00010E02">
      <w:pPr>
        <w:rPr>
          <w:rFonts w:ascii="GHEA Grapalat" w:hAnsi="GHEA Grapalat"/>
          <w:b/>
        </w:rPr>
      </w:pPr>
    </w:p>
    <w:p w14:paraId="226B97BF" w14:textId="77777777" w:rsidR="00010E02" w:rsidRDefault="00010E02">
      <w:pPr>
        <w:rPr>
          <w:rFonts w:ascii="GHEA Grapalat" w:hAnsi="GHEA Grapalat"/>
          <w:b/>
        </w:rPr>
      </w:pPr>
    </w:p>
    <w:p w14:paraId="3BC6CCA3" w14:textId="77777777" w:rsidR="00010E02" w:rsidRDefault="00010E02">
      <w:pPr>
        <w:rPr>
          <w:rFonts w:ascii="GHEA Grapalat" w:hAnsi="GHEA Grapalat"/>
          <w:b/>
        </w:rPr>
      </w:pPr>
    </w:p>
    <w:p w14:paraId="64BF6552" w14:textId="77777777" w:rsidR="00010E02" w:rsidRDefault="00010E02">
      <w:pPr>
        <w:rPr>
          <w:rFonts w:ascii="GHEA Grapalat" w:hAnsi="GHEA Grapalat"/>
          <w:b/>
        </w:rPr>
      </w:pPr>
    </w:p>
    <w:p w14:paraId="745AF31C" w14:textId="77777777" w:rsidR="00010E02" w:rsidRDefault="00010E02">
      <w:pPr>
        <w:rPr>
          <w:rFonts w:ascii="GHEA Grapalat" w:hAnsi="GHEA Grapalat"/>
          <w:b/>
        </w:rPr>
      </w:pPr>
    </w:p>
    <w:p w14:paraId="4AE111B2" w14:textId="77777777" w:rsidR="00010E02" w:rsidRDefault="00010E02">
      <w:pPr>
        <w:rPr>
          <w:rFonts w:ascii="GHEA Grapalat" w:hAnsi="GHEA Grapalat"/>
          <w:b/>
        </w:rPr>
      </w:pPr>
    </w:p>
    <w:p w14:paraId="783BDDB3" w14:textId="77777777" w:rsidR="00010E02" w:rsidRDefault="00010E02">
      <w:pPr>
        <w:rPr>
          <w:rFonts w:ascii="GHEA Grapalat" w:hAnsi="GHEA Grapalat"/>
          <w:b/>
        </w:rPr>
      </w:pPr>
    </w:p>
    <w:p w14:paraId="5AAD5BC6" w14:textId="77777777" w:rsidR="00010E02" w:rsidRDefault="00010E02">
      <w:pPr>
        <w:rPr>
          <w:rFonts w:ascii="GHEA Grapalat" w:hAnsi="GHEA Grapalat"/>
          <w:b/>
        </w:rPr>
      </w:pPr>
    </w:p>
    <w:p w14:paraId="5D443420" w14:textId="77777777" w:rsidR="00010E02" w:rsidRDefault="00010E02">
      <w:pPr>
        <w:rPr>
          <w:rFonts w:ascii="GHEA Grapalat" w:hAnsi="GHEA Grapalat"/>
          <w:b/>
        </w:rPr>
      </w:pPr>
    </w:p>
    <w:p w14:paraId="778D353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07D7E16" w14:textId="77777777" w:rsidR="007B4ADC" w:rsidRPr="0010381B" w:rsidRDefault="007B4ADC" w:rsidP="007B4ADC">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Pr="0010381B">
        <w:rPr>
          <w:rFonts w:ascii="GHEA Grapalat" w:hAnsi="GHEA Grapalat"/>
          <w:b/>
          <w:bCs/>
          <w:sz w:val="24"/>
          <w:szCs w:val="24"/>
        </w:rPr>
        <w:t>ЗАПРОС КОТИРОВОК</w:t>
      </w:r>
      <w:r w:rsidRPr="0010381B">
        <w:rPr>
          <w:rFonts w:ascii="GHEA Grapalat" w:hAnsi="GHEA Grapalat" w:cs="Arial"/>
          <w:b/>
          <w:bCs/>
          <w:sz w:val="24"/>
          <w:szCs w:val="24"/>
        </w:rPr>
        <w:br/>
      </w:r>
      <w:r w:rsidRPr="0010381B">
        <w:rPr>
          <w:rFonts w:ascii="GHEA Grapalat" w:hAnsi="GHEA Grapalat"/>
          <w:b/>
          <w:bCs/>
          <w:sz w:val="24"/>
          <w:szCs w:val="24"/>
        </w:rPr>
        <w:t xml:space="preserve">под кодом </w:t>
      </w:r>
      <w:r w:rsidRPr="0010381B">
        <w:rPr>
          <w:rFonts w:ascii="GHEA Grapalat" w:hAnsi="GHEA Grapalat"/>
          <w:b/>
          <w:bCs/>
          <w:sz w:val="24"/>
          <w:szCs w:val="24"/>
          <w:lang w:val="hy-AM"/>
        </w:rPr>
        <w:t>ԵՔ-ԳՀԾՁԲ-26/78</w:t>
      </w:r>
    </w:p>
    <w:p w14:paraId="5B035FAE" w14:textId="77777777" w:rsidR="00AF4211" w:rsidRPr="007B4ADC" w:rsidRDefault="00AF4211" w:rsidP="000A214C">
      <w:pPr>
        <w:widowControl w:val="0"/>
        <w:spacing w:after="160"/>
        <w:jc w:val="center"/>
        <w:rPr>
          <w:rFonts w:ascii="GHEA Grapalat" w:hAnsi="GHEA Grapalat"/>
          <w:b/>
          <w:lang w:val="hy-AM"/>
        </w:rPr>
      </w:pPr>
    </w:p>
    <w:p w14:paraId="2B7A901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7F7BD0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767163E" w14:textId="77777777" w:rsidTr="000745BE">
        <w:tc>
          <w:tcPr>
            <w:tcW w:w="4786" w:type="dxa"/>
          </w:tcPr>
          <w:p w14:paraId="161C294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168AAA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08CD1900" w14:textId="77777777" w:rsidR="000A214C" w:rsidRPr="00B138F3" w:rsidRDefault="000A214C" w:rsidP="000A214C">
      <w:pPr>
        <w:widowControl w:val="0"/>
        <w:spacing w:after="160"/>
        <w:rPr>
          <w:rFonts w:ascii="GHEA Grapalat" w:hAnsi="GHEA Grapalat" w:cs="GHEA Grapalat"/>
          <w:b/>
        </w:rPr>
      </w:pPr>
    </w:p>
    <w:p w14:paraId="3F44CBA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D447C8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76B66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379E8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C865C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6200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D3742A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04A4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91B7CA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E8A343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701ED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FF312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B151C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E238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8ABCF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231EC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03C64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E3FE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B510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D3832B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FFDFB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D9815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E865A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3418013"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2DB3A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F6167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C2AED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65B9FE2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577FF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6D545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EDB1B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6BEBE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AAD93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B5B56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1B690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9804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FB658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740C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FEED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5F653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5E96BA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6D3E77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A62CAF8" w14:textId="77777777" w:rsidR="00BE2572" w:rsidRPr="00B138F3" w:rsidRDefault="00BE2572" w:rsidP="00BE2572">
      <w:pPr>
        <w:widowControl w:val="0"/>
        <w:spacing w:after="160"/>
        <w:jc w:val="center"/>
        <w:rPr>
          <w:rFonts w:ascii="GHEA Grapalat" w:hAnsi="GHEA Grapalat" w:cs="Sylfaen"/>
        </w:rPr>
      </w:pPr>
    </w:p>
    <w:p w14:paraId="5B115BAB" w14:textId="77777777" w:rsidR="00E752B6" w:rsidRPr="00E752B6" w:rsidRDefault="00E752B6" w:rsidP="00BE2572">
      <w:pPr>
        <w:rPr>
          <w:rFonts w:ascii="GHEA Grapalat" w:hAnsi="GHEA Grapalat" w:cs="Sylfaen"/>
        </w:rPr>
      </w:pPr>
    </w:p>
    <w:p w14:paraId="43F6853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D05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15D8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C0B091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86E4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3EEC08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8576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507953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D8D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4CB976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555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81CB8C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D1F0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310178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A2E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FC2BDF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43E9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CB3D2D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E8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5162C6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B8B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75FA73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1D5B0" w14:textId="6D553F94"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078A8">
              <w:rPr>
                <w:rFonts w:ascii="GHEA Grapalat" w:hAnsi="GHEA Grapalat"/>
              </w:rPr>
              <w:t xml:space="preserve"> </w:t>
            </w:r>
            <w:r w:rsidR="00E078A8" w:rsidRPr="00F5465D">
              <w:rPr>
                <w:rFonts w:ascii="GHEA Grapalat" w:hAnsi="GHEA Grapalat"/>
                <w:sz w:val="20"/>
                <w:szCs w:val="20"/>
                <w:lang w:val="hy-AM"/>
              </w:rPr>
              <w:t>02593108</w:t>
            </w:r>
          </w:p>
        </w:tc>
      </w:tr>
      <w:tr w:rsidR="00E752B6" w:rsidRPr="00B138F3" w14:paraId="244BA7F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EC0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D53636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77BB26" w14:textId="5E58D6E4"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078A8">
              <w:rPr>
                <w:rFonts w:ascii="GHEA Grapalat" w:hAnsi="GHEA Grapalat"/>
              </w:rPr>
              <w:t xml:space="preserve"> </w:t>
            </w:r>
            <w:r w:rsidR="00E078A8" w:rsidRPr="00204CB9">
              <w:rPr>
                <w:rFonts w:ascii="GHEA Grapalat" w:hAnsi="GHEA Grapalat" w:cs="Arial"/>
                <w:b/>
                <w:sz w:val="20"/>
                <w:szCs w:val="20"/>
                <w:lang w:val="hy-AM"/>
              </w:rPr>
              <w:t>900015211429</w:t>
            </w:r>
          </w:p>
        </w:tc>
      </w:tr>
      <w:tr w:rsidR="00E752B6" w:rsidRPr="00B138F3" w14:paraId="6EC26F5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9C5B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02F06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569F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1C5364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66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C4E6EC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F70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D7B16D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7FC84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6A5D69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864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96E504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5BA7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A65B8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80980D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A1816A" w14:textId="77777777" w:rsidR="00E752B6" w:rsidRPr="00B138F3" w:rsidRDefault="00E752B6" w:rsidP="00BF1257">
            <w:pPr>
              <w:widowControl w:val="0"/>
              <w:spacing w:after="160"/>
              <w:rPr>
                <w:rFonts w:ascii="GHEA Grapalat" w:hAnsi="GHEA Grapalat" w:cs="Sylfaen"/>
              </w:rPr>
            </w:pPr>
          </w:p>
          <w:p w14:paraId="51EEA54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B46C871" w14:textId="77777777" w:rsidR="00E752B6" w:rsidRPr="00B138F3" w:rsidRDefault="00E752B6" w:rsidP="00BF1257">
            <w:pPr>
              <w:widowControl w:val="0"/>
              <w:spacing w:after="160"/>
              <w:rPr>
                <w:rFonts w:ascii="GHEA Grapalat" w:hAnsi="GHEA Grapalat" w:cs="Sylfaen"/>
              </w:rPr>
            </w:pPr>
          </w:p>
          <w:p w14:paraId="75846D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4649293" w14:textId="77777777" w:rsidR="00E752B6" w:rsidRPr="00B138F3" w:rsidRDefault="00E752B6" w:rsidP="00BF1257">
            <w:pPr>
              <w:widowControl w:val="0"/>
              <w:spacing w:after="160"/>
              <w:rPr>
                <w:rFonts w:ascii="GHEA Grapalat" w:hAnsi="GHEA Grapalat" w:cs="Sylfaen"/>
              </w:rPr>
            </w:pPr>
          </w:p>
          <w:p w14:paraId="5158131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E1B67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21F44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1A45993" w14:textId="77777777" w:rsidR="00E752B6" w:rsidRPr="00B138F3" w:rsidRDefault="00E752B6" w:rsidP="00BF1257">
            <w:pPr>
              <w:widowControl w:val="0"/>
              <w:spacing w:after="160"/>
              <w:rPr>
                <w:rFonts w:ascii="GHEA Grapalat" w:hAnsi="GHEA Grapalat" w:cs="Sylfaen"/>
              </w:rPr>
            </w:pPr>
          </w:p>
          <w:p w14:paraId="090D2ED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CA3562" w14:textId="77777777" w:rsidR="00E752B6" w:rsidRPr="00B138F3" w:rsidRDefault="00E752B6" w:rsidP="00BF1257">
            <w:pPr>
              <w:widowControl w:val="0"/>
              <w:spacing w:after="160"/>
              <w:jc w:val="right"/>
              <w:rPr>
                <w:rFonts w:ascii="GHEA Grapalat" w:hAnsi="GHEA Grapalat" w:cs="Tahoma"/>
              </w:rPr>
            </w:pPr>
          </w:p>
          <w:p w14:paraId="3D6EDD8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621BE" w14:textId="77777777" w:rsidR="00E752B6" w:rsidRPr="00B138F3" w:rsidRDefault="00E752B6" w:rsidP="00BF1257">
            <w:pPr>
              <w:widowControl w:val="0"/>
              <w:spacing w:after="160"/>
              <w:rPr>
                <w:rFonts w:ascii="GHEA Grapalat" w:hAnsi="GHEA Grapalat" w:cs="Sylfaen"/>
              </w:rPr>
            </w:pPr>
          </w:p>
          <w:p w14:paraId="74B966B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AF2FE4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41193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45E0A3" w14:textId="77777777" w:rsidR="00E752B6" w:rsidRPr="00B138F3" w:rsidRDefault="00E752B6" w:rsidP="00BF1257">
            <w:pPr>
              <w:widowControl w:val="0"/>
              <w:spacing w:after="160"/>
              <w:rPr>
                <w:rFonts w:ascii="GHEA Grapalat" w:hAnsi="GHEA Grapalat"/>
              </w:rPr>
            </w:pPr>
          </w:p>
          <w:p w14:paraId="70C76E8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E9374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6FA36D8" w14:textId="77777777" w:rsidR="00E752B6" w:rsidRPr="00B138F3" w:rsidRDefault="00E752B6" w:rsidP="00BF1257">
            <w:pPr>
              <w:widowControl w:val="0"/>
              <w:spacing w:after="160"/>
              <w:rPr>
                <w:rFonts w:ascii="GHEA Grapalat" w:hAnsi="GHEA Grapalat" w:cs="Tahoma"/>
              </w:rPr>
            </w:pPr>
          </w:p>
          <w:p w14:paraId="2816E21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0EBB21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1B14BC" w14:textId="77777777" w:rsidR="00E752B6" w:rsidRPr="00B138F3" w:rsidRDefault="00E752B6" w:rsidP="00BF1257">
            <w:pPr>
              <w:widowControl w:val="0"/>
              <w:spacing w:after="160"/>
              <w:rPr>
                <w:rFonts w:ascii="GHEA Grapalat" w:hAnsi="GHEA Grapalat" w:cs="Tahoma"/>
              </w:rPr>
            </w:pPr>
          </w:p>
          <w:p w14:paraId="52F752F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537232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4B6873" w14:textId="77777777" w:rsidR="00E752B6" w:rsidRPr="00B138F3" w:rsidRDefault="00E752B6" w:rsidP="00BF1257">
            <w:pPr>
              <w:widowControl w:val="0"/>
              <w:spacing w:after="160"/>
              <w:rPr>
                <w:rFonts w:ascii="GHEA Grapalat" w:hAnsi="GHEA Grapalat" w:cs="Arial"/>
              </w:rPr>
            </w:pPr>
          </w:p>
        </w:tc>
      </w:tr>
      <w:tr w:rsidR="00E752B6" w:rsidRPr="00B138F3" w14:paraId="16BF25A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7120FB0"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AF08C68" w14:textId="77777777" w:rsidR="00E752B6" w:rsidRPr="00B138F3" w:rsidRDefault="00E752B6" w:rsidP="00BF1257">
            <w:pPr>
              <w:widowControl w:val="0"/>
              <w:spacing w:after="160"/>
              <w:rPr>
                <w:rFonts w:ascii="GHEA Grapalat" w:hAnsi="GHEA Grapalat" w:cs="Sylfaen"/>
              </w:rPr>
            </w:pPr>
          </w:p>
          <w:p w14:paraId="594757D5"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1016F5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F19BBE4" w14:textId="77777777" w:rsidR="00E752B6" w:rsidRPr="00B138F3" w:rsidRDefault="00E752B6" w:rsidP="00BF1257">
            <w:pPr>
              <w:widowControl w:val="0"/>
              <w:spacing w:after="160"/>
              <w:rPr>
                <w:rFonts w:ascii="GHEA Grapalat" w:hAnsi="GHEA Grapalat"/>
              </w:rPr>
            </w:pPr>
          </w:p>
          <w:p w14:paraId="2949FEC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1454F4" w14:textId="77777777" w:rsidR="00E752B6" w:rsidRPr="00B138F3" w:rsidRDefault="00E752B6" w:rsidP="00E752B6">
      <w:pPr>
        <w:widowControl w:val="0"/>
        <w:spacing w:after="160"/>
        <w:jc w:val="center"/>
        <w:rPr>
          <w:rFonts w:ascii="GHEA Grapalat" w:hAnsi="GHEA Grapalat" w:cs="Sylfaen"/>
        </w:rPr>
      </w:pPr>
    </w:p>
    <w:p w14:paraId="2D0BF3F3" w14:textId="77777777" w:rsidR="00E752B6" w:rsidRPr="00E752B6" w:rsidRDefault="00E752B6" w:rsidP="00BE2572">
      <w:pPr>
        <w:rPr>
          <w:rFonts w:ascii="GHEA Grapalat" w:hAnsi="GHEA Grapalat" w:cs="Sylfaen"/>
        </w:rPr>
      </w:pPr>
    </w:p>
    <w:p w14:paraId="3E9A8CEA" w14:textId="77777777" w:rsidR="00E752B6" w:rsidRDefault="00E752B6" w:rsidP="00BE2572">
      <w:pPr>
        <w:rPr>
          <w:rFonts w:ascii="GHEA Grapalat" w:hAnsi="GHEA Grapalat" w:cs="Sylfaen"/>
          <w:lang w:val="hy-AM"/>
        </w:rPr>
      </w:pPr>
    </w:p>
    <w:p w14:paraId="4A1CCC77" w14:textId="77777777" w:rsidR="00E752B6" w:rsidRDefault="00E752B6" w:rsidP="00BE2572">
      <w:pPr>
        <w:rPr>
          <w:rFonts w:ascii="GHEA Grapalat" w:hAnsi="GHEA Grapalat" w:cs="Sylfaen"/>
          <w:lang w:val="hy-AM"/>
        </w:rPr>
      </w:pPr>
    </w:p>
    <w:p w14:paraId="4DDCDACE" w14:textId="77777777" w:rsidR="00E752B6" w:rsidRDefault="00E752B6" w:rsidP="00BE2572">
      <w:pPr>
        <w:rPr>
          <w:rFonts w:ascii="GHEA Grapalat" w:hAnsi="GHEA Grapalat" w:cs="Sylfaen"/>
          <w:lang w:val="hy-AM"/>
        </w:rPr>
      </w:pPr>
    </w:p>
    <w:p w14:paraId="2CC2E80E" w14:textId="77777777" w:rsidR="00E752B6" w:rsidRDefault="00E752B6" w:rsidP="00BE2572">
      <w:pPr>
        <w:rPr>
          <w:rFonts w:ascii="GHEA Grapalat" w:hAnsi="GHEA Grapalat" w:cs="Sylfaen"/>
          <w:lang w:val="hy-AM"/>
        </w:rPr>
      </w:pPr>
    </w:p>
    <w:p w14:paraId="4C4D250C" w14:textId="77777777" w:rsidR="00E752B6" w:rsidRDefault="00E752B6" w:rsidP="00BE2572">
      <w:pPr>
        <w:rPr>
          <w:rFonts w:ascii="GHEA Grapalat" w:hAnsi="GHEA Grapalat" w:cs="Sylfaen"/>
          <w:lang w:val="hy-AM"/>
        </w:rPr>
      </w:pPr>
    </w:p>
    <w:p w14:paraId="46930D88" w14:textId="77777777" w:rsidR="00E752B6" w:rsidRDefault="00E752B6" w:rsidP="00BE2572">
      <w:pPr>
        <w:rPr>
          <w:rFonts w:ascii="GHEA Grapalat" w:hAnsi="GHEA Grapalat" w:cs="Sylfaen"/>
          <w:lang w:val="hy-AM"/>
        </w:rPr>
      </w:pPr>
    </w:p>
    <w:p w14:paraId="127B01E3" w14:textId="77777777" w:rsidR="00E752B6" w:rsidRDefault="00E752B6" w:rsidP="00BE2572">
      <w:pPr>
        <w:rPr>
          <w:rFonts w:ascii="GHEA Grapalat" w:hAnsi="GHEA Grapalat" w:cs="Sylfaen"/>
          <w:lang w:val="hy-AM"/>
        </w:rPr>
      </w:pPr>
    </w:p>
    <w:p w14:paraId="14040F06" w14:textId="77777777" w:rsidR="00E752B6" w:rsidRDefault="00E752B6" w:rsidP="00BE2572">
      <w:pPr>
        <w:rPr>
          <w:rFonts w:ascii="GHEA Grapalat" w:hAnsi="GHEA Grapalat" w:cs="Sylfaen"/>
          <w:lang w:val="hy-AM"/>
        </w:rPr>
      </w:pPr>
    </w:p>
    <w:p w14:paraId="7AC11D70" w14:textId="77777777" w:rsidR="00E752B6" w:rsidRDefault="00E752B6" w:rsidP="00BE2572">
      <w:pPr>
        <w:rPr>
          <w:rFonts w:ascii="GHEA Grapalat" w:hAnsi="GHEA Grapalat" w:cs="Sylfaen"/>
          <w:lang w:val="hy-AM"/>
        </w:rPr>
      </w:pPr>
    </w:p>
    <w:p w14:paraId="5D933DBC" w14:textId="77777777" w:rsidR="00E752B6" w:rsidRDefault="00E752B6" w:rsidP="00BE2572">
      <w:pPr>
        <w:rPr>
          <w:rFonts w:ascii="GHEA Grapalat" w:hAnsi="GHEA Grapalat" w:cs="Sylfaen"/>
          <w:lang w:val="hy-AM"/>
        </w:rPr>
      </w:pPr>
    </w:p>
    <w:p w14:paraId="74B42C7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19A80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650827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E48B88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8F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23469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FCA842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73DBB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5C0CE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46900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5423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DE70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1990D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7A05E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0B50E2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C4CB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77E68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ED32E3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A0F3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9C42A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29E19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DBF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DB1B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ABB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FD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380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DD7C7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E2E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06ABD3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EAE5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2D0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C1A4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7AEC0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5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D6287F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075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A3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2A6ED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EA04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94CE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D60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ED445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636C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7EB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EF17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609D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D510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79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42444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6C18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71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8AB1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02D5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57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802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A070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B4B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0E1E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C77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FB82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55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AE7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68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B9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0A1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E40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8C36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607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F364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570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D2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4F6F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7A1B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D0C40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827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C0E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B1B6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FE5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C48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E6A3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495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D5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3EAF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84C7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3FC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FA5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87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ABDE5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38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83EA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C7B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AA1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A153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0F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B95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13F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86F0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D765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F2A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D12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127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BF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C7FD7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7F6D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9CB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577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E4C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42E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A5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20C8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B8E5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EF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AD1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4F7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C8139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A23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B95E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5B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59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DE97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705B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F63E2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9B1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16225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D423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F2F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A0F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6A8A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E3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F8B5D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8E5B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F94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F14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7FE5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95A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DE5C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25316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9ED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68DC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ED8E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4E7F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580F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4B198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C32D6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AEC9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625EE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DF90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C583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CA58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AFD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8C74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9628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FF5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6ECD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5D046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2222A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C719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20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3F75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93D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1A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2DC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B566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2B07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1616C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FFC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275F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88660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79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AC6E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82B241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13B4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1101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67A26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BFD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CAAA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9F6B1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37C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F510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881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1C45D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9ED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E8CD6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FAD2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8FE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D671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CE0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78B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145A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D05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1A4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2D3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79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6182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C6937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C0076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88B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1460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B4B3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E46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BF7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C259E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0194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65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67AB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E2057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08F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FBC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CC05A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51A9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3CB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F9510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96B5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E2D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1F70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3481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AB92F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2C8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13043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93FB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61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718D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3DB0E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34941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536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275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46CE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6272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C77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487F53" w14:textId="77777777" w:rsidR="00BE2572" w:rsidRPr="00B138F3" w:rsidRDefault="00BE2572" w:rsidP="000745BE">
            <w:pPr>
              <w:widowControl w:val="0"/>
              <w:spacing w:after="120"/>
              <w:jc w:val="center"/>
              <w:rPr>
                <w:rFonts w:ascii="GHEA Grapalat" w:hAnsi="GHEA Grapalat"/>
                <w:sz w:val="18"/>
                <w:szCs w:val="18"/>
              </w:rPr>
            </w:pPr>
          </w:p>
        </w:tc>
      </w:tr>
    </w:tbl>
    <w:p w14:paraId="2C52A9BB" w14:textId="77777777" w:rsidR="00BE2572" w:rsidRPr="00B138F3" w:rsidRDefault="00BE2572" w:rsidP="00BE2572">
      <w:pPr>
        <w:widowControl w:val="0"/>
        <w:spacing w:after="160"/>
        <w:ind w:left="567" w:right="565"/>
        <w:jc w:val="center"/>
        <w:rPr>
          <w:rFonts w:ascii="GHEA Grapalat" w:hAnsi="GHEA Grapalat"/>
          <w:b/>
        </w:rPr>
      </w:pPr>
    </w:p>
    <w:p w14:paraId="7A464260" w14:textId="77777777" w:rsidR="00936CDF" w:rsidRDefault="00936CDF">
      <w:pPr>
        <w:rPr>
          <w:rFonts w:ascii="GHEA Grapalat" w:hAnsi="GHEA Grapalat"/>
          <w:b/>
        </w:rPr>
      </w:pPr>
      <w:r>
        <w:rPr>
          <w:rFonts w:ascii="GHEA Grapalat" w:hAnsi="GHEA Grapalat"/>
          <w:b/>
        </w:rPr>
        <w:br w:type="page"/>
      </w:r>
    </w:p>
    <w:p w14:paraId="09D9ED8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8C57097" w14:textId="77777777" w:rsidR="007B4ADC" w:rsidRPr="0010381B" w:rsidRDefault="007B4ADC" w:rsidP="007B4ADC">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Pr="0010381B">
        <w:rPr>
          <w:rFonts w:ascii="GHEA Grapalat" w:hAnsi="GHEA Grapalat"/>
          <w:b/>
          <w:bCs/>
          <w:sz w:val="24"/>
          <w:szCs w:val="24"/>
        </w:rPr>
        <w:t>ЗАПРОС КОТИРОВОК</w:t>
      </w:r>
      <w:r w:rsidRPr="0010381B">
        <w:rPr>
          <w:rFonts w:ascii="GHEA Grapalat" w:hAnsi="GHEA Grapalat" w:cs="Arial"/>
          <w:b/>
          <w:bCs/>
          <w:sz w:val="24"/>
          <w:szCs w:val="24"/>
        </w:rPr>
        <w:br/>
      </w:r>
      <w:r w:rsidRPr="0010381B">
        <w:rPr>
          <w:rFonts w:ascii="GHEA Grapalat" w:hAnsi="GHEA Grapalat"/>
          <w:b/>
          <w:bCs/>
          <w:sz w:val="24"/>
          <w:szCs w:val="24"/>
        </w:rPr>
        <w:t xml:space="preserve">под кодом </w:t>
      </w:r>
      <w:r w:rsidRPr="0010381B">
        <w:rPr>
          <w:rFonts w:ascii="GHEA Grapalat" w:hAnsi="GHEA Grapalat"/>
          <w:b/>
          <w:bCs/>
          <w:sz w:val="24"/>
          <w:szCs w:val="24"/>
          <w:lang w:val="hy-AM"/>
        </w:rPr>
        <w:t>ԵՔ-ԳՀԾՁԲ-26/78</w:t>
      </w:r>
    </w:p>
    <w:p w14:paraId="79AB62B5" w14:textId="77777777" w:rsidR="003B2F27" w:rsidRPr="007B4ADC" w:rsidRDefault="003B2F27" w:rsidP="003B2F27">
      <w:pPr>
        <w:widowControl w:val="0"/>
        <w:spacing w:after="160" w:line="360" w:lineRule="auto"/>
        <w:jc w:val="right"/>
        <w:rPr>
          <w:rFonts w:ascii="GHEA Grapalat" w:hAnsi="GHEA Grapalat"/>
          <w:i/>
          <w:lang w:val="hy-AM"/>
        </w:rPr>
      </w:pPr>
    </w:p>
    <w:p w14:paraId="3EF6B370" w14:textId="58F9E671"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ДОГОВОР</w:t>
      </w:r>
      <w:r w:rsidR="002E264D">
        <w:rPr>
          <w:rFonts w:ascii="GHEA Grapalat" w:hAnsi="GHEA Grapalat"/>
          <w:b/>
        </w:rPr>
        <w:t xml:space="preserve"> </w:t>
      </w:r>
      <w:r w:rsidR="002E264D" w:rsidRPr="002E264D">
        <w:rPr>
          <w:rFonts w:ascii="GHEA Grapalat" w:hAnsi="GHEA Grapalat"/>
          <w:b/>
        </w:rPr>
        <w:t>НА ОКАЗАНИЕ УСЛУГ ПО ЗАКУПКЕ</w:t>
      </w:r>
    </w:p>
    <w:p w14:paraId="194EA8EE" w14:textId="2F5CE34D"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2E264D" w:rsidRPr="0010381B">
        <w:rPr>
          <w:rFonts w:ascii="GHEA Grapalat" w:hAnsi="GHEA Grapalat"/>
          <w:b/>
          <w:bCs/>
          <w:lang w:val="hy-AM"/>
        </w:rPr>
        <w:t>ԵՔ-ԳՀԾՁԲ-26/78</w:t>
      </w:r>
    </w:p>
    <w:p w14:paraId="79B372BF" w14:textId="77777777"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71E2BE8" w14:textId="77777777" w:rsidTr="005B7138">
        <w:tc>
          <w:tcPr>
            <w:tcW w:w="4643" w:type="dxa"/>
          </w:tcPr>
          <w:p w14:paraId="744603B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D0A81B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B873D7F"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E4EFF49"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47A47EA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C9C363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FD8E2DA"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E839D3D" w14:textId="77777777" w:rsidR="003B2F27" w:rsidRDefault="003B2F27" w:rsidP="003B2F27">
      <w:pPr>
        <w:rPr>
          <w:rFonts w:ascii="GHEA Grapalat" w:hAnsi="GHEA Grapalat" w:cs="Sylfaen"/>
        </w:rPr>
      </w:pPr>
    </w:p>
    <w:p w14:paraId="3A33F10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5B32290"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441D9E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519331"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8886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A2BC49"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31E33E1"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8B9262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1F9000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882FB4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3EF0B3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48D485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B1C2C6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2DF8717" w14:textId="77777777" w:rsidR="00F72272" w:rsidRPr="004B7F02" w:rsidRDefault="00F72272">
      <w:pPr>
        <w:rPr>
          <w:rFonts w:ascii="GHEA Grapalat" w:hAnsi="GHEA Grapalat"/>
          <w:b/>
        </w:rPr>
      </w:pPr>
      <w:r w:rsidRPr="004B7F02">
        <w:rPr>
          <w:rFonts w:ascii="GHEA Grapalat" w:hAnsi="GHEA Grapalat"/>
          <w:b/>
        </w:rPr>
        <w:t>-----------------------------------</w:t>
      </w:r>
    </w:p>
    <w:p w14:paraId="744E4EE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B34D93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57D035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7F6190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72A845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5231D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F3A028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F80E25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E772A7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CA43C5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3ABC925" w14:textId="77777777" w:rsidR="00C8503C" w:rsidRPr="00B138F3" w:rsidRDefault="00C8503C" w:rsidP="00C8503C">
      <w:pPr>
        <w:widowControl w:val="0"/>
        <w:tabs>
          <w:tab w:val="left" w:pos="1418"/>
        </w:tabs>
        <w:spacing w:after="160"/>
        <w:ind w:firstLine="567"/>
        <w:jc w:val="both"/>
        <w:rPr>
          <w:rFonts w:ascii="GHEA Grapalat" w:hAnsi="GHEA Grapalat"/>
        </w:rPr>
      </w:pPr>
    </w:p>
    <w:p w14:paraId="30506DE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89417A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45B022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26E98BE" w14:textId="5FA9216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C675D">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7E66D3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DF7C52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53F0B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045899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66BD720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CCB50A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BF446FC" w14:textId="4060B7E1"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AD29CE">
        <w:rPr>
          <w:rFonts w:ascii="GHEA Grapalat" w:hAnsi="GHEA Grapalat"/>
        </w:rPr>
        <w:lastRenderedPageBreak/>
        <w:t xml:space="preserve">(Приложение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070673A" w14:textId="36893F20" w:rsidR="003B2F27" w:rsidRPr="00A33468" w:rsidRDefault="00DE24EF" w:rsidP="00A33468">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334E49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F32BB3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8441912" w14:textId="68CC0F4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33468">
        <w:rPr>
          <w:rFonts w:ascii="GHEA Grapalat" w:hAnsi="GHEA Grapalat"/>
        </w:rPr>
        <w:t>10</w:t>
      </w:r>
      <w:r w:rsidRPr="00AD29CE">
        <w:rPr>
          <w:rFonts w:ascii="GHEA Grapalat" w:hAnsi="GHEA Grapalat"/>
        </w:rPr>
        <w:t xml:space="preserve"> (</w:t>
      </w:r>
      <w:r w:rsidR="00A33468">
        <w:rPr>
          <w:rFonts w:ascii="GHEA Grapalat" w:hAnsi="GHEA Grapalat"/>
        </w:rPr>
        <w:t>д</w:t>
      </w:r>
      <w:r w:rsidR="00A33468" w:rsidRPr="00A33468">
        <w:rPr>
          <w:rFonts w:ascii="GHEA Grapalat" w:hAnsi="GHEA Grapalat"/>
        </w:rPr>
        <w:t>есять</w:t>
      </w:r>
      <w:r w:rsidRPr="00AD29CE">
        <w:rPr>
          <w:rFonts w:ascii="GHEA Grapalat" w:hAnsi="GHEA Grapalat"/>
        </w:rPr>
        <w:t>)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782B276" w14:textId="6E59EC99"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w:t>
      </w:r>
      <w:r w:rsidRPr="00AD29CE">
        <w:rPr>
          <w:rFonts w:ascii="GHEA Grapalat" w:hAnsi="GHEA Grapalat"/>
        </w:rPr>
        <w:lastRenderedPageBreak/>
        <w:t>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w:t>
      </w:r>
      <w:r w:rsidR="00A33468">
        <w:rPr>
          <w:rFonts w:ascii="GHEA Grapalat" w:hAnsi="GHEA Grapalat"/>
        </w:rPr>
        <w:t>15</w:t>
      </w:r>
      <w:r w:rsidRPr="00AD29CE">
        <w:rPr>
          <w:rFonts w:ascii="GHEA Grapalat" w:hAnsi="GHEA Grapalat"/>
        </w:rPr>
        <w:t xml:space="preserve"> (ноль целых </w:t>
      </w:r>
      <w:r w:rsidR="00A33468">
        <w:rPr>
          <w:rFonts w:ascii="GHEA Grapalat" w:hAnsi="GHEA Grapalat"/>
        </w:rPr>
        <w:t>п</w:t>
      </w:r>
      <w:r w:rsidR="00A33468" w:rsidRPr="00A33468">
        <w:rPr>
          <w:rFonts w:ascii="GHEA Grapalat" w:hAnsi="GHEA Grapalat"/>
        </w:rPr>
        <w:t>ятнадцать</w:t>
      </w:r>
      <w:r w:rsidR="00A33468">
        <w:rPr>
          <w:rFonts w:ascii="GHEA Grapalat" w:hAnsi="GHEA Grapalat"/>
          <w:lang w:val="hy-AM"/>
        </w:rPr>
        <w:t xml:space="preserve"> </w:t>
      </w:r>
      <w:r w:rsidRPr="00AD29CE">
        <w:rPr>
          <w:rFonts w:ascii="GHEA Grapalat" w:hAnsi="GHEA Grapalat"/>
        </w:rPr>
        <w:t>сотых) процента от цены подлежащей предоставлению, но непредоставленной услуги.</w:t>
      </w:r>
    </w:p>
    <w:p w14:paraId="7C053A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F9F2E1A"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8B898C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CCAC5F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A19783C" w14:textId="77777777" w:rsidR="003B2F27" w:rsidRPr="00AD29CE" w:rsidRDefault="003B2F27" w:rsidP="003B2F27">
      <w:pPr>
        <w:widowControl w:val="0"/>
        <w:spacing w:after="160" w:line="360" w:lineRule="auto"/>
        <w:ind w:firstLine="720"/>
        <w:jc w:val="center"/>
        <w:rPr>
          <w:rFonts w:ascii="GHEA Grapalat" w:hAnsi="GHEA Grapalat" w:cs="Sylfaen"/>
        </w:rPr>
      </w:pPr>
    </w:p>
    <w:p w14:paraId="7E2678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4D7836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AD29CE">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14:paraId="7AD8DEC1" w14:textId="77777777" w:rsidR="003B2F27" w:rsidRDefault="003B2F27" w:rsidP="003B2F27">
      <w:pPr>
        <w:rPr>
          <w:rFonts w:ascii="GHEA Grapalat" w:hAnsi="GHEA Grapalat" w:cs="Sylfaen"/>
        </w:rPr>
      </w:pPr>
      <w:r>
        <w:rPr>
          <w:rFonts w:ascii="GHEA Grapalat" w:hAnsi="GHEA Grapalat" w:cs="Sylfaen"/>
        </w:rPr>
        <w:br w:type="page"/>
      </w:r>
    </w:p>
    <w:p w14:paraId="6CE6983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56B150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812A8A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5EDCD2D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891DA4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E6F8A8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822CB8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9E74D4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98C054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BB2DA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76F37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0A6EDC2"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9"/>
        <w:t>23</w:t>
      </w:r>
    </w:p>
    <w:p w14:paraId="4EFC1A1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3881024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w:t>
      </w:r>
      <w:r w:rsidRPr="00AD29CE">
        <w:rPr>
          <w:rFonts w:ascii="GHEA Grapalat" w:hAnsi="GHEA Grapalat"/>
        </w:rPr>
        <w:lastRenderedPageBreak/>
        <w:t xml:space="preserve">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8411A2F"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496665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8E1460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548C214" w14:textId="77777777"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w:t>
      </w:r>
      <w:r w:rsidRPr="00AD29CE">
        <w:rPr>
          <w:rFonts w:ascii="GHEA Grapalat" w:hAnsi="GHEA Grapalat"/>
        </w:rPr>
        <w:lastRenderedPageBreak/>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34A47F1"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3B6B7B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3B41A5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F6444E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4B4AAC2" w14:textId="77777777" w:rsidR="00F217A2" w:rsidRDefault="00F217A2">
      <w:pPr>
        <w:rPr>
          <w:rFonts w:ascii="GHEA Grapalat" w:hAnsi="GHEA Grapalat"/>
        </w:rPr>
      </w:pPr>
      <w:r>
        <w:rPr>
          <w:rFonts w:ascii="GHEA Grapalat" w:hAnsi="GHEA Grapalat"/>
        </w:rPr>
        <w:t>-----------------------------------</w:t>
      </w:r>
    </w:p>
    <w:p w14:paraId="5207C817" w14:textId="77777777" w:rsidR="00F217A2" w:rsidRDefault="00F217A2">
      <w:pPr>
        <w:rPr>
          <w:rFonts w:ascii="GHEA Grapalat" w:hAnsi="GHEA Grapalat"/>
        </w:rPr>
      </w:pPr>
    </w:p>
    <w:p w14:paraId="0F93FEB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B9E61BB" w14:textId="77777777" w:rsidR="00A61A41" w:rsidRPr="00A915F5" w:rsidRDefault="00A61A41" w:rsidP="00A61A41">
      <w:pPr>
        <w:rPr>
          <w:rStyle w:val="ezkurwreuab5ozgtqnkl"/>
          <w:i/>
          <w:sz w:val="20"/>
          <w:szCs w:val="20"/>
        </w:rPr>
      </w:pPr>
    </w:p>
    <w:p w14:paraId="4E94912D" w14:textId="709E4023"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w:t>
      </w:r>
      <w:r w:rsidR="005E349E">
        <w:rPr>
          <w:rFonts w:ascii="GHEA Grapalat" w:hAnsi="GHEA Grapalat"/>
          <w:lang w:val="hy-AM"/>
        </w:rPr>
        <w:t>16</w:t>
      </w:r>
      <w:r>
        <w:rPr>
          <w:rFonts w:ascii="GHEA Grapalat" w:hAnsi="GHEA Grapalat"/>
        </w:rPr>
        <w:t>.</w:t>
      </w:r>
      <w:r>
        <w:rPr>
          <w:rFonts w:ascii="GHEA Grapalat" w:hAnsi="GHEA Grapalat"/>
        </w:rPr>
        <w:tab/>
      </w:r>
      <w:r w:rsidR="00EF56B0" w:rsidRPr="00EF56B0">
        <w:rPr>
          <w:rFonts w:ascii="GHEA Grapalat" w:hAnsi="GHEA Grapalat"/>
        </w:rPr>
        <w:t>Права и обязанности Заказчика, предусмотренные настоящим договором, в порядке, установленном законодательством Республики Армения, осуществляет Управление градостроительного и земельного контроля Аппарата мэрии города Ереван.</w:t>
      </w:r>
    </w:p>
    <w:p w14:paraId="34925632" w14:textId="77777777" w:rsidR="003B2F27" w:rsidRPr="00AD29CE" w:rsidRDefault="003B2F27" w:rsidP="003B2F27">
      <w:pPr>
        <w:widowControl w:val="0"/>
        <w:spacing w:after="160" w:line="360" w:lineRule="auto"/>
        <w:rPr>
          <w:rFonts w:ascii="GHEA Grapalat" w:hAnsi="GHEA Grapalat"/>
        </w:rPr>
      </w:pPr>
    </w:p>
    <w:p w14:paraId="6D0196C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12E1778" w14:textId="77777777" w:rsidTr="005B7138">
        <w:trPr>
          <w:jc w:val="center"/>
        </w:trPr>
        <w:tc>
          <w:tcPr>
            <w:tcW w:w="4536" w:type="dxa"/>
          </w:tcPr>
          <w:p w14:paraId="710134B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6513391"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043413B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CE57613" w14:textId="77777777" w:rsidR="003B2F27" w:rsidRPr="00C51467" w:rsidRDefault="003B2F27" w:rsidP="005B7138">
            <w:pPr>
              <w:widowControl w:val="0"/>
              <w:spacing w:after="160" w:line="360" w:lineRule="auto"/>
              <w:jc w:val="center"/>
              <w:rPr>
                <w:rFonts w:ascii="GHEA Grapalat" w:hAnsi="GHEA Grapalat"/>
                <w:sz w:val="22"/>
                <w:lang w:val="en-US"/>
              </w:rPr>
            </w:pPr>
          </w:p>
          <w:p w14:paraId="69EF96E2"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77C501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196316"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FB2FF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66AE812" w14:textId="77777777" w:rsidR="003B2F27" w:rsidRPr="00C51467" w:rsidRDefault="003B2F27" w:rsidP="005B7138">
            <w:pPr>
              <w:widowControl w:val="0"/>
              <w:spacing w:after="160" w:line="360" w:lineRule="auto"/>
              <w:jc w:val="center"/>
              <w:rPr>
                <w:rFonts w:ascii="GHEA Grapalat" w:hAnsi="GHEA Grapalat"/>
                <w:sz w:val="22"/>
                <w:lang w:val="en-US"/>
              </w:rPr>
            </w:pPr>
          </w:p>
          <w:p w14:paraId="2E55EB3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371A506F" w14:textId="77777777" w:rsidTr="005B7138">
        <w:trPr>
          <w:jc w:val="center"/>
        </w:trPr>
        <w:tc>
          <w:tcPr>
            <w:tcW w:w="4536" w:type="dxa"/>
          </w:tcPr>
          <w:p w14:paraId="504712B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1A4B756" w14:textId="77777777" w:rsidR="00C51467" w:rsidRPr="00C51467" w:rsidRDefault="00C51467" w:rsidP="005B7138">
            <w:pPr>
              <w:widowControl w:val="0"/>
              <w:spacing w:after="160" w:line="360" w:lineRule="auto"/>
              <w:jc w:val="center"/>
              <w:rPr>
                <w:rFonts w:ascii="GHEA Grapalat" w:hAnsi="GHEA Grapalat"/>
                <w:b/>
                <w:sz w:val="22"/>
              </w:rPr>
            </w:pPr>
          </w:p>
        </w:tc>
      </w:tr>
    </w:tbl>
    <w:p w14:paraId="078C854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E184D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AB18DE9"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189DF5C5" w14:textId="77777777" w:rsidR="003A45B5" w:rsidRPr="003D4660" w:rsidRDefault="003A45B5" w:rsidP="003A45B5">
      <w:pPr>
        <w:pStyle w:val="FootnoteText"/>
        <w:jc w:val="both"/>
        <w:rPr>
          <w:rFonts w:ascii="GHEA Grapalat" w:hAnsi="GHEA Grapalat"/>
          <w:i/>
          <w:lang w:val="hy-AM" w:eastAsia="en-US"/>
        </w:rPr>
      </w:pPr>
    </w:p>
    <w:p w14:paraId="7EEA3D09" w14:textId="77777777" w:rsidR="003A45B5" w:rsidRPr="00AD29CE"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14:paraId="7B34847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8CBCA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D1C3DBE" w14:textId="77777777" w:rsidR="003B2F27" w:rsidRDefault="003B2F27" w:rsidP="003B2F27">
      <w:pPr>
        <w:rPr>
          <w:rFonts w:ascii="GHEA Grapalat" w:hAnsi="GHEA Grapalat"/>
        </w:rPr>
      </w:pPr>
      <w:r>
        <w:rPr>
          <w:rFonts w:ascii="GHEA Grapalat" w:hAnsi="GHEA Grapalat"/>
        </w:rPr>
        <w:br w:type="page"/>
      </w:r>
    </w:p>
    <w:p w14:paraId="2F79791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22743B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75EA871" w14:textId="77777777" w:rsidR="003B2F27" w:rsidRPr="00AD29CE" w:rsidRDefault="003B2F27" w:rsidP="003B2F27">
      <w:pPr>
        <w:widowControl w:val="0"/>
        <w:spacing w:after="160" w:line="360" w:lineRule="auto"/>
        <w:jc w:val="center"/>
        <w:rPr>
          <w:rFonts w:ascii="GHEA Grapalat" w:hAnsi="GHEA Grapalat"/>
        </w:rPr>
      </w:pPr>
    </w:p>
    <w:p w14:paraId="2570B76B"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14:paraId="7039387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67"/>
        <w:gridCol w:w="1606"/>
        <w:gridCol w:w="1175"/>
        <w:gridCol w:w="1356"/>
        <w:gridCol w:w="822"/>
        <w:gridCol w:w="1174"/>
        <w:gridCol w:w="1317"/>
      </w:tblGrid>
      <w:tr w:rsidR="003B2F27" w:rsidRPr="00E40AC8" w14:paraId="2F24EB30" w14:textId="77777777" w:rsidTr="005B7138">
        <w:trPr>
          <w:trHeight w:val="422"/>
          <w:jc w:val="center"/>
        </w:trPr>
        <w:tc>
          <w:tcPr>
            <w:tcW w:w="11197" w:type="dxa"/>
            <w:gridSpan w:val="8"/>
          </w:tcPr>
          <w:p w14:paraId="5E38411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3DB963C" w14:textId="77777777" w:rsidTr="00074C42">
        <w:trPr>
          <w:trHeight w:val="247"/>
          <w:jc w:val="center"/>
        </w:trPr>
        <w:tc>
          <w:tcPr>
            <w:tcW w:w="1783" w:type="dxa"/>
            <w:vMerge w:val="restart"/>
            <w:vAlign w:val="center"/>
          </w:tcPr>
          <w:p w14:paraId="365F6B4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58" w:type="dxa"/>
            <w:vMerge w:val="restart"/>
            <w:vAlign w:val="center"/>
          </w:tcPr>
          <w:p w14:paraId="05A255C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3FC1CA3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0876D9A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5287937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14:paraId="3630E2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91" w:type="dxa"/>
            <w:gridSpan w:val="2"/>
            <w:vAlign w:val="center"/>
          </w:tcPr>
          <w:p w14:paraId="0C6EDB3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58E2AFBF" w14:textId="77777777" w:rsidTr="00074C42">
        <w:trPr>
          <w:trHeight w:val="501"/>
          <w:jc w:val="center"/>
        </w:trPr>
        <w:tc>
          <w:tcPr>
            <w:tcW w:w="1783" w:type="dxa"/>
            <w:vMerge/>
            <w:vAlign w:val="center"/>
          </w:tcPr>
          <w:p w14:paraId="6A1F2E72" w14:textId="77777777" w:rsidR="003B2F27" w:rsidRPr="00E40AC8" w:rsidRDefault="003B2F27" w:rsidP="005B7138">
            <w:pPr>
              <w:widowControl w:val="0"/>
              <w:spacing w:after="120"/>
              <w:jc w:val="center"/>
              <w:rPr>
                <w:rFonts w:ascii="GHEA Grapalat" w:hAnsi="GHEA Grapalat"/>
                <w:sz w:val="20"/>
              </w:rPr>
            </w:pPr>
          </w:p>
        </w:tc>
        <w:tc>
          <w:tcPr>
            <w:tcW w:w="1958" w:type="dxa"/>
            <w:vMerge/>
            <w:vAlign w:val="center"/>
          </w:tcPr>
          <w:p w14:paraId="4945C386"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46ACC0A" w14:textId="77777777" w:rsidR="003B2F27" w:rsidRPr="00E40AC8" w:rsidRDefault="003B2F27" w:rsidP="005B7138">
            <w:pPr>
              <w:widowControl w:val="0"/>
              <w:spacing w:after="120"/>
              <w:jc w:val="center"/>
              <w:rPr>
                <w:rFonts w:ascii="GHEA Grapalat" w:hAnsi="GHEA Grapalat"/>
                <w:sz w:val="20"/>
              </w:rPr>
            </w:pPr>
          </w:p>
        </w:tc>
        <w:tc>
          <w:tcPr>
            <w:tcW w:w="1177" w:type="dxa"/>
            <w:vMerge/>
            <w:vAlign w:val="center"/>
          </w:tcPr>
          <w:p w14:paraId="602265BC" w14:textId="77777777" w:rsidR="003B2F27" w:rsidRPr="00E40AC8" w:rsidRDefault="003B2F27" w:rsidP="005B7138">
            <w:pPr>
              <w:widowControl w:val="0"/>
              <w:spacing w:after="120"/>
              <w:jc w:val="center"/>
              <w:rPr>
                <w:rFonts w:ascii="GHEA Grapalat" w:hAnsi="GHEA Grapalat"/>
                <w:sz w:val="20"/>
              </w:rPr>
            </w:pPr>
          </w:p>
        </w:tc>
        <w:tc>
          <w:tcPr>
            <w:tcW w:w="1358" w:type="dxa"/>
            <w:vMerge/>
            <w:vAlign w:val="center"/>
          </w:tcPr>
          <w:p w14:paraId="22A5CFCA" w14:textId="77777777" w:rsidR="003B2F27" w:rsidRPr="00E40AC8" w:rsidRDefault="003B2F27" w:rsidP="005B7138">
            <w:pPr>
              <w:widowControl w:val="0"/>
              <w:spacing w:after="120"/>
              <w:jc w:val="center"/>
              <w:rPr>
                <w:rFonts w:ascii="GHEA Grapalat" w:hAnsi="GHEA Grapalat"/>
                <w:sz w:val="20"/>
              </w:rPr>
            </w:pPr>
          </w:p>
        </w:tc>
        <w:tc>
          <w:tcPr>
            <w:tcW w:w="824" w:type="dxa"/>
            <w:vMerge/>
            <w:vAlign w:val="center"/>
          </w:tcPr>
          <w:p w14:paraId="4E2140D7" w14:textId="77777777" w:rsidR="003B2F27" w:rsidRPr="00E40AC8" w:rsidRDefault="003B2F27" w:rsidP="005B7138">
            <w:pPr>
              <w:widowControl w:val="0"/>
              <w:spacing w:after="120"/>
              <w:jc w:val="center"/>
              <w:rPr>
                <w:rFonts w:ascii="GHEA Grapalat" w:hAnsi="GHEA Grapalat"/>
                <w:sz w:val="20"/>
              </w:rPr>
            </w:pPr>
          </w:p>
        </w:tc>
        <w:tc>
          <w:tcPr>
            <w:tcW w:w="1174" w:type="dxa"/>
            <w:vAlign w:val="center"/>
          </w:tcPr>
          <w:p w14:paraId="6CC1446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17" w:type="dxa"/>
            <w:vAlign w:val="center"/>
          </w:tcPr>
          <w:p w14:paraId="4D6939FE"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074C42" w:rsidRPr="00E40AC8" w14:paraId="637D469D" w14:textId="77777777" w:rsidTr="00074C42">
        <w:trPr>
          <w:trHeight w:val="277"/>
          <w:jc w:val="center"/>
        </w:trPr>
        <w:tc>
          <w:tcPr>
            <w:tcW w:w="1783" w:type="dxa"/>
            <w:vAlign w:val="center"/>
          </w:tcPr>
          <w:p w14:paraId="0B7D1080" w14:textId="6E1765D5" w:rsidR="00074C42" w:rsidRPr="00E40AC8" w:rsidRDefault="00074C42" w:rsidP="00074C42">
            <w:pPr>
              <w:widowControl w:val="0"/>
              <w:spacing w:after="120"/>
              <w:jc w:val="center"/>
              <w:rPr>
                <w:rFonts w:ascii="GHEA Grapalat" w:hAnsi="GHEA Grapalat"/>
                <w:sz w:val="20"/>
              </w:rPr>
            </w:pPr>
            <w:r w:rsidRPr="0001589C">
              <w:rPr>
                <w:rFonts w:ascii="Arial AMU" w:hAnsi="Arial AMU"/>
                <w:sz w:val="18"/>
                <w:szCs w:val="18"/>
                <w:lang w:val="en-US"/>
              </w:rPr>
              <w:t>1</w:t>
            </w:r>
          </w:p>
        </w:tc>
        <w:tc>
          <w:tcPr>
            <w:tcW w:w="1958" w:type="dxa"/>
            <w:vAlign w:val="center"/>
          </w:tcPr>
          <w:p w14:paraId="57EEB75F" w14:textId="12AA946B" w:rsidR="00074C42" w:rsidRPr="00E40AC8" w:rsidRDefault="00074C42" w:rsidP="00074C42">
            <w:pPr>
              <w:widowControl w:val="0"/>
              <w:spacing w:after="120"/>
              <w:jc w:val="center"/>
              <w:rPr>
                <w:rFonts w:ascii="GHEA Grapalat" w:hAnsi="GHEA Grapalat"/>
                <w:sz w:val="20"/>
              </w:rPr>
            </w:pPr>
            <w:r w:rsidRPr="0001589C">
              <w:rPr>
                <w:rFonts w:ascii="Arial AMU" w:hAnsi="Arial AMU"/>
                <w:sz w:val="18"/>
                <w:szCs w:val="18"/>
              </w:rPr>
              <w:t>72261100</w:t>
            </w:r>
            <w:r w:rsidRPr="003B4947">
              <w:rPr>
                <w:rFonts w:ascii="Arial AMU" w:hAnsi="Arial AMU"/>
                <w:sz w:val="18"/>
                <w:szCs w:val="18"/>
                <w:lang w:val="en-US"/>
              </w:rPr>
              <w:t>/</w:t>
            </w:r>
            <w:r>
              <w:rPr>
                <w:rFonts w:ascii="Arial AMU" w:hAnsi="Arial AMU"/>
                <w:sz w:val="18"/>
                <w:szCs w:val="18"/>
                <w:lang w:val="en-US"/>
              </w:rPr>
              <w:t>1</w:t>
            </w:r>
          </w:p>
        </w:tc>
        <w:tc>
          <w:tcPr>
            <w:tcW w:w="1606" w:type="dxa"/>
            <w:vAlign w:val="center"/>
          </w:tcPr>
          <w:p w14:paraId="7BFD8C2D" w14:textId="350C800C" w:rsidR="00074C42" w:rsidRPr="00E40AC8" w:rsidRDefault="00074C42" w:rsidP="00074C42">
            <w:pPr>
              <w:widowControl w:val="0"/>
              <w:spacing w:after="120"/>
              <w:jc w:val="center"/>
              <w:rPr>
                <w:rFonts w:ascii="GHEA Grapalat" w:hAnsi="GHEA Grapalat"/>
                <w:sz w:val="20"/>
              </w:rPr>
            </w:pPr>
            <w:r w:rsidRPr="0001589C">
              <w:rPr>
                <w:rStyle w:val="tlid-translation"/>
                <w:rFonts w:cs="Calibri"/>
                <w:sz w:val="16"/>
                <w:szCs w:val="16"/>
              </w:rPr>
              <w:t>обслуживание</w:t>
            </w:r>
            <w:r w:rsidRPr="0001589C">
              <w:rPr>
                <w:rStyle w:val="tlid-translation"/>
                <w:rFonts w:ascii="Arial AMU" w:hAnsi="Arial AMU"/>
                <w:sz w:val="16"/>
                <w:szCs w:val="16"/>
              </w:rPr>
              <w:t xml:space="preserve"> </w:t>
            </w:r>
            <w:r w:rsidRPr="0001589C">
              <w:rPr>
                <w:rStyle w:val="tlid-translation"/>
                <w:rFonts w:cs="Calibri"/>
                <w:sz w:val="16"/>
                <w:szCs w:val="16"/>
              </w:rPr>
              <w:t>системы</w:t>
            </w:r>
            <w:r w:rsidRPr="0001589C">
              <w:rPr>
                <w:rStyle w:val="tlid-translation"/>
                <w:rFonts w:ascii="Arial AMU" w:hAnsi="Arial AMU"/>
                <w:sz w:val="16"/>
                <w:szCs w:val="16"/>
              </w:rPr>
              <w:t xml:space="preserve"> </w:t>
            </w:r>
            <w:r w:rsidRPr="0001589C">
              <w:rPr>
                <w:rStyle w:val="tlid-translation"/>
                <w:rFonts w:cs="Calibri"/>
                <w:sz w:val="16"/>
                <w:szCs w:val="16"/>
              </w:rPr>
              <w:t>управления</w:t>
            </w:r>
            <w:r w:rsidRPr="0001589C">
              <w:rPr>
                <w:rStyle w:val="tlid-translation"/>
                <w:rFonts w:ascii="Arial AMU" w:hAnsi="Arial AMU"/>
                <w:sz w:val="16"/>
                <w:szCs w:val="16"/>
              </w:rPr>
              <w:t xml:space="preserve"> </w:t>
            </w:r>
            <w:r w:rsidRPr="0001589C">
              <w:rPr>
                <w:rStyle w:val="tlid-translation"/>
                <w:rFonts w:cs="Calibri"/>
                <w:sz w:val="16"/>
                <w:szCs w:val="16"/>
              </w:rPr>
              <w:t>в</w:t>
            </w:r>
            <w:r w:rsidRPr="0001589C">
              <w:rPr>
                <w:rStyle w:val="tlid-translation"/>
                <w:rFonts w:ascii="Arial AMU" w:hAnsi="Arial AMU"/>
                <w:sz w:val="16"/>
                <w:szCs w:val="16"/>
              </w:rPr>
              <w:t xml:space="preserve"> </w:t>
            </w:r>
            <w:r w:rsidRPr="0001589C">
              <w:rPr>
                <w:rStyle w:val="tlid-translation"/>
                <w:rFonts w:cs="Calibri"/>
                <w:sz w:val="16"/>
                <w:szCs w:val="16"/>
              </w:rPr>
              <w:t>сфере</w:t>
            </w:r>
            <w:r w:rsidRPr="0001589C">
              <w:rPr>
                <w:rStyle w:val="tlid-translation"/>
                <w:rFonts w:ascii="Arial AMU" w:hAnsi="Arial AMU"/>
                <w:sz w:val="16"/>
                <w:szCs w:val="16"/>
              </w:rPr>
              <w:t xml:space="preserve"> </w:t>
            </w:r>
            <w:r w:rsidRPr="0001589C">
              <w:rPr>
                <w:rStyle w:val="tlid-translation"/>
                <w:rFonts w:cs="Calibri"/>
                <w:sz w:val="16"/>
                <w:szCs w:val="16"/>
              </w:rPr>
              <w:t>контроля</w:t>
            </w:r>
            <w:r w:rsidRPr="0001589C">
              <w:rPr>
                <w:rStyle w:val="tlid-translation"/>
                <w:rFonts w:ascii="Arial AMU" w:hAnsi="Arial AMU"/>
                <w:sz w:val="16"/>
                <w:szCs w:val="16"/>
              </w:rPr>
              <w:t xml:space="preserve"> </w:t>
            </w:r>
            <w:r w:rsidRPr="0001589C">
              <w:rPr>
                <w:rStyle w:val="tlid-translation"/>
                <w:rFonts w:cs="Calibri"/>
                <w:sz w:val="16"/>
                <w:szCs w:val="16"/>
              </w:rPr>
              <w:t>работ</w:t>
            </w:r>
            <w:r w:rsidRPr="0001589C">
              <w:rPr>
                <w:rStyle w:val="tlid-translation"/>
                <w:rFonts w:ascii="Arial AMU" w:hAnsi="Arial AMU"/>
                <w:sz w:val="16"/>
                <w:szCs w:val="16"/>
              </w:rPr>
              <w:t xml:space="preserve"> </w:t>
            </w:r>
            <w:r w:rsidRPr="0001589C">
              <w:rPr>
                <w:rStyle w:val="tlid-translation"/>
                <w:rFonts w:cs="Calibri"/>
                <w:sz w:val="16"/>
                <w:szCs w:val="16"/>
              </w:rPr>
              <w:t>градостроения</w:t>
            </w:r>
            <w:r w:rsidRPr="0001589C">
              <w:rPr>
                <w:rStyle w:val="tlid-translation"/>
                <w:rFonts w:ascii="Arial AMU" w:hAnsi="Arial AMU"/>
                <w:sz w:val="16"/>
                <w:szCs w:val="16"/>
              </w:rPr>
              <w:t xml:space="preserve"> </w:t>
            </w:r>
            <w:r w:rsidRPr="0001589C">
              <w:rPr>
                <w:rStyle w:val="tlid-translation"/>
                <w:rFonts w:cs="Calibri"/>
                <w:sz w:val="16"/>
                <w:szCs w:val="16"/>
              </w:rPr>
              <w:t>и</w:t>
            </w:r>
            <w:r w:rsidRPr="0001589C">
              <w:rPr>
                <w:rStyle w:val="tlid-translation"/>
                <w:rFonts w:ascii="Arial AMU" w:hAnsi="Arial AMU"/>
                <w:sz w:val="16"/>
                <w:szCs w:val="16"/>
              </w:rPr>
              <w:t xml:space="preserve"> </w:t>
            </w:r>
            <w:r w:rsidRPr="0001589C">
              <w:rPr>
                <w:rStyle w:val="tlid-translation"/>
                <w:rFonts w:cs="Calibri"/>
                <w:sz w:val="16"/>
                <w:szCs w:val="16"/>
              </w:rPr>
              <w:t>землепользования</w:t>
            </w:r>
          </w:p>
        </w:tc>
        <w:tc>
          <w:tcPr>
            <w:tcW w:w="1177" w:type="dxa"/>
            <w:vAlign w:val="center"/>
          </w:tcPr>
          <w:p w14:paraId="48F7A44A" w14:textId="3B992886" w:rsidR="00074C42" w:rsidRPr="00E40AC8" w:rsidRDefault="00074C42" w:rsidP="00074C42">
            <w:pPr>
              <w:widowControl w:val="0"/>
              <w:spacing w:after="120"/>
              <w:jc w:val="center"/>
              <w:rPr>
                <w:rFonts w:ascii="GHEA Grapalat" w:hAnsi="GHEA Grapalat"/>
                <w:sz w:val="20"/>
              </w:rPr>
            </w:pPr>
            <w:r w:rsidRPr="0001589C">
              <w:rPr>
                <w:rFonts w:cs="Calibri"/>
                <w:sz w:val="18"/>
                <w:szCs w:val="18"/>
              </w:rPr>
              <w:t>драм</w:t>
            </w:r>
          </w:p>
        </w:tc>
        <w:tc>
          <w:tcPr>
            <w:tcW w:w="1358" w:type="dxa"/>
            <w:vAlign w:val="center"/>
          </w:tcPr>
          <w:p w14:paraId="5F669428" w14:textId="188C6F67" w:rsidR="00074C42" w:rsidRPr="00E40AC8" w:rsidRDefault="00074C42" w:rsidP="00074C42">
            <w:pPr>
              <w:widowControl w:val="0"/>
              <w:spacing w:after="120"/>
              <w:jc w:val="center"/>
              <w:rPr>
                <w:rFonts w:ascii="GHEA Grapalat" w:hAnsi="GHEA Grapalat"/>
                <w:sz w:val="20"/>
              </w:rPr>
            </w:pPr>
          </w:p>
        </w:tc>
        <w:tc>
          <w:tcPr>
            <w:tcW w:w="824" w:type="dxa"/>
            <w:vAlign w:val="center"/>
          </w:tcPr>
          <w:p w14:paraId="7D4EA43C" w14:textId="0BDB0488" w:rsidR="00074C42" w:rsidRPr="00E40AC8" w:rsidRDefault="00074C42" w:rsidP="00074C42">
            <w:pPr>
              <w:widowControl w:val="0"/>
              <w:spacing w:after="120"/>
              <w:jc w:val="center"/>
              <w:rPr>
                <w:rFonts w:ascii="GHEA Grapalat" w:hAnsi="GHEA Grapalat"/>
                <w:sz w:val="20"/>
              </w:rPr>
            </w:pPr>
            <w:r w:rsidRPr="0001589C">
              <w:rPr>
                <w:rFonts w:ascii="Arial AMU" w:hAnsi="Arial AMU"/>
                <w:sz w:val="18"/>
                <w:szCs w:val="18"/>
              </w:rPr>
              <w:t>1</w:t>
            </w:r>
          </w:p>
        </w:tc>
        <w:tc>
          <w:tcPr>
            <w:tcW w:w="1174" w:type="dxa"/>
            <w:vAlign w:val="center"/>
          </w:tcPr>
          <w:p w14:paraId="4CFF8C9B" w14:textId="6C4988E1" w:rsidR="00074C42" w:rsidRPr="00E40AC8" w:rsidRDefault="00074C42" w:rsidP="00074C42">
            <w:pPr>
              <w:widowControl w:val="0"/>
              <w:spacing w:after="120"/>
              <w:jc w:val="center"/>
              <w:rPr>
                <w:rFonts w:ascii="GHEA Grapalat" w:hAnsi="GHEA Grapalat"/>
                <w:sz w:val="20"/>
              </w:rPr>
            </w:pPr>
            <w:r w:rsidRPr="0001589C">
              <w:rPr>
                <w:rFonts w:cs="Calibri"/>
                <w:sz w:val="18"/>
                <w:szCs w:val="18"/>
              </w:rPr>
              <w:t>г</w:t>
            </w:r>
            <w:r w:rsidRPr="0001589C">
              <w:rPr>
                <w:rFonts w:ascii="Arial AMU" w:hAnsi="Arial AMU"/>
                <w:sz w:val="18"/>
                <w:szCs w:val="18"/>
              </w:rPr>
              <w:t>.</w:t>
            </w:r>
            <w:r w:rsidRPr="0001589C">
              <w:rPr>
                <w:rFonts w:cs="Calibri"/>
                <w:sz w:val="18"/>
                <w:szCs w:val="18"/>
              </w:rPr>
              <w:t>Ереван</w:t>
            </w:r>
            <w:r w:rsidRPr="0001589C">
              <w:rPr>
                <w:rFonts w:ascii="Arial AMU" w:hAnsi="Arial AMU"/>
                <w:sz w:val="18"/>
                <w:szCs w:val="18"/>
              </w:rPr>
              <w:t>,</w:t>
            </w:r>
            <w:r w:rsidRPr="0001589C">
              <w:rPr>
                <w:rFonts w:cs="Calibri"/>
                <w:sz w:val="18"/>
                <w:szCs w:val="18"/>
              </w:rPr>
              <w:t>ул</w:t>
            </w:r>
            <w:r w:rsidRPr="0001589C">
              <w:rPr>
                <w:rFonts w:ascii="Arial AMU" w:hAnsi="Arial AMU"/>
                <w:sz w:val="18"/>
                <w:szCs w:val="18"/>
              </w:rPr>
              <w:t xml:space="preserve">. </w:t>
            </w:r>
            <w:r w:rsidRPr="0001589C">
              <w:rPr>
                <w:rFonts w:cs="Calibri"/>
                <w:sz w:val="18"/>
                <w:szCs w:val="18"/>
              </w:rPr>
              <w:t>П</w:t>
            </w:r>
            <w:r w:rsidRPr="0001589C">
              <w:rPr>
                <w:rFonts w:ascii="Arial AMU" w:hAnsi="Arial AMU"/>
                <w:sz w:val="18"/>
                <w:szCs w:val="18"/>
              </w:rPr>
              <w:t>.</w:t>
            </w:r>
            <w:r>
              <w:rPr>
                <w:rFonts w:asciiTheme="minorHAnsi" w:hAnsiTheme="minorHAnsi"/>
                <w:sz w:val="18"/>
                <w:szCs w:val="18"/>
                <w:lang w:val="hy-AM"/>
              </w:rPr>
              <w:t xml:space="preserve"> </w:t>
            </w:r>
            <w:r w:rsidRPr="0001589C">
              <w:rPr>
                <w:rFonts w:cs="Calibri"/>
                <w:sz w:val="18"/>
                <w:szCs w:val="18"/>
              </w:rPr>
              <w:t>Бузанда</w:t>
            </w:r>
            <w:r w:rsidRPr="0001589C">
              <w:rPr>
                <w:rFonts w:ascii="Arial AMU" w:hAnsi="Arial AMU"/>
                <w:sz w:val="18"/>
                <w:szCs w:val="18"/>
              </w:rPr>
              <w:t xml:space="preserve"> 1/3</w:t>
            </w:r>
          </w:p>
        </w:tc>
        <w:tc>
          <w:tcPr>
            <w:tcW w:w="1317" w:type="dxa"/>
            <w:vAlign w:val="center"/>
          </w:tcPr>
          <w:p w14:paraId="02C1E510" w14:textId="5C1517C6" w:rsidR="00074C42" w:rsidRPr="00E40AC8" w:rsidRDefault="00074C42" w:rsidP="00074C42">
            <w:pPr>
              <w:widowControl w:val="0"/>
              <w:spacing w:after="120"/>
              <w:jc w:val="center"/>
              <w:rPr>
                <w:rFonts w:ascii="GHEA Grapalat" w:hAnsi="GHEA Grapalat"/>
                <w:sz w:val="20"/>
              </w:rPr>
            </w:pPr>
            <w:r w:rsidRPr="0001589C">
              <w:rPr>
                <w:rFonts w:cs="Calibri"/>
                <w:sz w:val="18"/>
                <w:szCs w:val="18"/>
              </w:rPr>
              <w:t>Со</w:t>
            </w:r>
            <w:r w:rsidRPr="0001589C">
              <w:rPr>
                <w:rFonts w:ascii="Arial AMU" w:hAnsi="Arial AMU"/>
                <w:sz w:val="18"/>
                <w:szCs w:val="18"/>
              </w:rPr>
              <w:t xml:space="preserve"> </w:t>
            </w:r>
            <w:r w:rsidRPr="0001589C">
              <w:rPr>
                <w:rFonts w:cs="Calibri"/>
                <w:sz w:val="18"/>
                <w:szCs w:val="18"/>
              </w:rPr>
              <w:t>дня</w:t>
            </w:r>
            <w:r w:rsidRPr="0001589C">
              <w:rPr>
                <w:rFonts w:ascii="Arial AMU" w:hAnsi="Arial AMU"/>
                <w:sz w:val="18"/>
                <w:szCs w:val="18"/>
              </w:rPr>
              <w:t xml:space="preserve"> </w:t>
            </w:r>
            <w:r w:rsidRPr="0001589C">
              <w:rPr>
                <w:rFonts w:cs="Calibri"/>
                <w:sz w:val="18"/>
                <w:szCs w:val="18"/>
              </w:rPr>
              <w:t>вступленя</w:t>
            </w:r>
            <w:r w:rsidRPr="0001589C">
              <w:rPr>
                <w:rFonts w:ascii="Arial AMU" w:hAnsi="Arial AMU"/>
                <w:sz w:val="18"/>
                <w:szCs w:val="18"/>
              </w:rPr>
              <w:t xml:space="preserve"> </w:t>
            </w:r>
            <w:r w:rsidRPr="0001589C">
              <w:rPr>
                <w:rFonts w:cs="Calibri"/>
                <w:sz w:val="18"/>
                <w:szCs w:val="18"/>
              </w:rPr>
              <w:t>договора</w:t>
            </w:r>
            <w:r>
              <w:rPr>
                <w:rFonts w:ascii="Sylfaen" w:hAnsi="Sylfaen" w:cs="Calibri"/>
                <w:sz w:val="18"/>
                <w:szCs w:val="18"/>
                <w:lang w:val="hy-AM"/>
              </w:rPr>
              <w:t xml:space="preserve"> </w:t>
            </w:r>
            <w:r w:rsidRPr="0001589C">
              <w:rPr>
                <w:rFonts w:cs="Calibri"/>
                <w:sz w:val="18"/>
                <w:szCs w:val="18"/>
              </w:rPr>
              <w:t>в</w:t>
            </w:r>
            <w:r w:rsidRPr="0001589C">
              <w:rPr>
                <w:rFonts w:ascii="Arial AMU" w:hAnsi="Arial AMU"/>
                <w:sz w:val="18"/>
                <w:szCs w:val="18"/>
              </w:rPr>
              <w:t xml:space="preserve"> </w:t>
            </w:r>
            <w:r w:rsidRPr="0001589C">
              <w:rPr>
                <w:rFonts w:cs="Calibri"/>
                <w:sz w:val="18"/>
                <w:szCs w:val="18"/>
              </w:rPr>
              <w:t>силу</w:t>
            </w:r>
            <w:r w:rsidRPr="0001589C">
              <w:rPr>
                <w:rFonts w:ascii="Arial AMU" w:hAnsi="Arial AMU"/>
                <w:sz w:val="18"/>
                <w:szCs w:val="18"/>
              </w:rPr>
              <w:t xml:space="preserve"> </w:t>
            </w:r>
            <w:r w:rsidRPr="0001589C">
              <w:rPr>
                <w:rFonts w:cs="Calibri"/>
                <w:sz w:val="18"/>
                <w:szCs w:val="18"/>
              </w:rPr>
              <w:t>до</w:t>
            </w:r>
            <w:r w:rsidRPr="0001589C">
              <w:rPr>
                <w:rFonts w:ascii="Arial AMU" w:hAnsi="Arial AMU"/>
                <w:sz w:val="18"/>
                <w:szCs w:val="18"/>
              </w:rPr>
              <w:t xml:space="preserve"> 25.12.</w:t>
            </w:r>
            <w:r w:rsidRPr="002028F5">
              <w:rPr>
                <w:rFonts w:ascii="Arian AMU" w:hAnsi="Arian AMU" w:cs="Arian AMU"/>
                <w:sz w:val="18"/>
                <w:szCs w:val="18"/>
              </w:rPr>
              <w:t>202</w:t>
            </w:r>
            <w:r>
              <w:rPr>
                <w:rFonts w:ascii="Arian AMU" w:hAnsi="Arian AMU" w:cs="Arian AMU"/>
                <w:sz w:val="18"/>
                <w:szCs w:val="18"/>
                <w:lang w:val="hy-AM"/>
              </w:rPr>
              <w:t xml:space="preserve">6 </w:t>
            </w:r>
            <w:r w:rsidRPr="002028F5">
              <w:rPr>
                <w:rFonts w:ascii="Arian AMU" w:hAnsi="Arian AMU" w:cs="Arian AMU"/>
                <w:sz w:val="18"/>
                <w:szCs w:val="18"/>
              </w:rPr>
              <w:t>г</w:t>
            </w:r>
            <w:r w:rsidRPr="0001589C">
              <w:rPr>
                <w:rFonts w:ascii="Arial AMU" w:hAnsi="Arial AMU"/>
                <w:sz w:val="18"/>
                <w:szCs w:val="18"/>
              </w:rPr>
              <w:t xml:space="preserve">. </w:t>
            </w:r>
            <w:r w:rsidRPr="0001589C">
              <w:rPr>
                <w:rFonts w:cs="Calibri"/>
                <w:sz w:val="18"/>
                <w:szCs w:val="18"/>
              </w:rPr>
              <w:t>включительно</w:t>
            </w:r>
          </w:p>
        </w:tc>
      </w:tr>
    </w:tbl>
    <w:p w14:paraId="37B4BB51" w14:textId="77777777" w:rsidR="004541F9" w:rsidRDefault="004541F9" w:rsidP="004541F9">
      <w:pPr>
        <w:jc w:val="both"/>
        <w:rPr>
          <w:rFonts w:ascii="Sylfaen" w:hAnsi="Sylfaen"/>
        </w:rPr>
      </w:pPr>
    </w:p>
    <w:p w14:paraId="3CC4A2F0" w14:textId="77777777" w:rsidR="004541F9" w:rsidRPr="005044FD" w:rsidRDefault="004541F9" w:rsidP="004541F9">
      <w:pPr>
        <w:jc w:val="center"/>
        <w:rPr>
          <w:rFonts w:ascii="Sylfaen" w:hAnsi="Sylfaen"/>
          <w:b/>
          <w:sz w:val="28"/>
        </w:rPr>
      </w:pPr>
      <w:r w:rsidRPr="005044FD">
        <w:rPr>
          <w:rFonts w:ascii="Sylfaen" w:hAnsi="Sylfaen"/>
          <w:b/>
          <w:sz w:val="28"/>
        </w:rPr>
        <w:t>Техническое описание</w:t>
      </w:r>
    </w:p>
    <w:p w14:paraId="5DB3C7A6" w14:textId="77777777" w:rsidR="004541F9" w:rsidRDefault="004541F9" w:rsidP="004541F9">
      <w:pPr>
        <w:spacing w:line="276" w:lineRule="auto"/>
        <w:jc w:val="center"/>
        <w:rPr>
          <w:rStyle w:val="tlid-translation"/>
          <w:rFonts w:ascii="Sylfaen" w:hAnsi="Sylfaen"/>
          <w:b/>
        </w:rPr>
      </w:pPr>
    </w:p>
    <w:p w14:paraId="5B929534" w14:textId="4AC409AB" w:rsidR="004541F9" w:rsidRPr="005044FD" w:rsidRDefault="004541F9" w:rsidP="004541F9">
      <w:pPr>
        <w:spacing w:line="276" w:lineRule="auto"/>
        <w:jc w:val="center"/>
        <w:rPr>
          <w:rStyle w:val="tlid-translation"/>
          <w:rFonts w:ascii="Sylfaen" w:hAnsi="Sylfaen"/>
          <w:b/>
          <w:i/>
        </w:rPr>
      </w:pPr>
      <w:r w:rsidRPr="005044FD">
        <w:rPr>
          <w:rStyle w:val="tlid-translation"/>
          <w:rFonts w:ascii="Sylfaen" w:hAnsi="Sylfaen"/>
          <w:b/>
        </w:rPr>
        <w:t>Предоставление услуги обслуживания системы управления в сфере контроля работ градостроения и землепользования</w:t>
      </w:r>
      <w:r w:rsidRPr="00B518BA">
        <w:rPr>
          <w:rStyle w:val="tlid-translation"/>
          <w:rFonts w:ascii="Sylfaen" w:hAnsi="Sylfaen"/>
          <w:b/>
        </w:rPr>
        <w:t xml:space="preserve"> </w:t>
      </w:r>
    </w:p>
    <w:p w14:paraId="27EA1E21" w14:textId="77777777" w:rsidR="004541F9" w:rsidRDefault="004541F9" w:rsidP="004541F9">
      <w:pPr>
        <w:jc w:val="both"/>
        <w:rPr>
          <w:rFonts w:ascii="Sylfaen" w:hAnsi="Sylfaen"/>
        </w:rPr>
      </w:pPr>
    </w:p>
    <w:p w14:paraId="0939DBE8" w14:textId="57064DF9" w:rsidR="004541F9" w:rsidRPr="005044FD" w:rsidRDefault="004541F9" w:rsidP="004541F9">
      <w:pPr>
        <w:jc w:val="both"/>
        <w:rPr>
          <w:rFonts w:ascii="Sylfaen" w:hAnsi="Sylfaen"/>
        </w:rPr>
      </w:pPr>
      <w:r w:rsidRPr="005044FD">
        <w:rPr>
          <w:rFonts w:ascii="Sylfaen" w:hAnsi="Sylfaen"/>
        </w:rPr>
        <w:t>Для обесп</w:t>
      </w:r>
      <w:r>
        <w:rPr>
          <w:rFonts w:ascii="Sylfaen" w:hAnsi="Sylfaen"/>
        </w:rPr>
        <w:t>е</w:t>
      </w:r>
      <w:r w:rsidRPr="005044FD">
        <w:rPr>
          <w:rFonts w:ascii="Sylfaen" w:hAnsi="Sylfaen"/>
        </w:rPr>
        <w:t>чения в</w:t>
      </w:r>
      <w:r>
        <w:rPr>
          <w:rFonts w:ascii="Sylfaen" w:hAnsi="Sylfaen"/>
        </w:rPr>
        <w:t>ы</w:t>
      </w:r>
      <w:r w:rsidRPr="005044FD">
        <w:rPr>
          <w:rFonts w:ascii="Sylfaen" w:hAnsi="Sylfaen"/>
        </w:rPr>
        <w:t>полнения работ</w:t>
      </w:r>
      <w:r w:rsidRPr="005044FD">
        <w:rPr>
          <w:rFonts w:ascii="Sylfaen" w:hAnsi="Sylfaen"/>
          <w:lang w:val="hy-AM"/>
        </w:rPr>
        <w:t xml:space="preserve"> </w:t>
      </w:r>
      <w:r w:rsidRPr="005044FD">
        <w:rPr>
          <w:rFonts w:ascii="Sylfaen" w:hAnsi="Sylfaen"/>
        </w:rPr>
        <w:t>на до</w:t>
      </w:r>
      <w:r>
        <w:rPr>
          <w:rFonts w:ascii="Sylfaen" w:hAnsi="Sylfaen"/>
        </w:rPr>
        <w:t>л</w:t>
      </w:r>
      <w:r w:rsidRPr="005044FD">
        <w:rPr>
          <w:rFonts w:ascii="Sylfaen" w:hAnsi="Sylfaen"/>
        </w:rPr>
        <w:t>жн</w:t>
      </w:r>
      <w:r>
        <w:rPr>
          <w:rFonts w:ascii="Sylfaen" w:hAnsi="Sylfaen"/>
        </w:rPr>
        <w:t>о</w:t>
      </w:r>
      <w:r w:rsidRPr="005044FD">
        <w:rPr>
          <w:rFonts w:ascii="Sylfaen" w:hAnsi="Sylfaen"/>
        </w:rPr>
        <w:t>м уровне, по контролю в  сфере градостроения и з</w:t>
      </w:r>
      <w:r>
        <w:rPr>
          <w:rFonts w:ascii="Sylfaen" w:hAnsi="Sylfaen"/>
        </w:rPr>
        <w:t>e</w:t>
      </w:r>
      <w:r w:rsidRPr="005044FD">
        <w:rPr>
          <w:rFonts w:ascii="Sylfaen" w:hAnsi="Sylfaen"/>
        </w:rPr>
        <w:t>млепользования необходимо об</w:t>
      </w:r>
      <w:r>
        <w:rPr>
          <w:rFonts w:ascii="Sylfaen" w:hAnsi="Sylfaen"/>
        </w:rPr>
        <w:t>с</w:t>
      </w:r>
      <w:r w:rsidRPr="005044FD">
        <w:rPr>
          <w:rFonts w:ascii="Sylfaen" w:hAnsi="Sylfaen"/>
        </w:rPr>
        <w:t>луживан</w:t>
      </w:r>
      <w:r>
        <w:rPr>
          <w:rFonts w:ascii="Sylfaen" w:hAnsi="Sylfaen"/>
        </w:rPr>
        <w:t>и</w:t>
      </w:r>
      <w:r w:rsidRPr="005044FD">
        <w:rPr>
          <w:rFonts w:ascii="Sylfaen" w:hAnsi="Sylfaen"/>
        </w:rPr>
        <w:t xml:space="preserve">е планшетов в количестве </w:t>
      </w:r>
      <w:r>
        <w:rPr>
          <w:rFonts w:ascii="Sylfaen" w:hAnsi="Sylfaen"/>
        </w:rPr>
        <w:t xml:space="preserve">до </w:t>
      </w:r>
      <w:r>
        <w:rPr>
          <w:rFonts w:ascii="Sylfaen" w:hAnsi="Sylfaen"/>
          <w:lang w:val="hy-AM"/>
        </w:rPr>
        <w:t>119</w:t>
      </w:r>
      <w:r w:rsidRPr="005044FD">
        <w:rPr>
          <w:rFonts w:ascii="Sylfaen" w:hAnsi="Sylfaen"/>
        </w:rPr>
        <w:t xml:space="preserve"> штук, мобильного приложения, программного обесп</w:t>
      </w:r>
      <w:r>
        <w:rPr>
          <w:rFonts w:ascii="Sylfaen" w:hAnsi="Sylfaen"/>
        </w:rPr>
        <w:t>е</w:t>
      </w:r>
      <w:r w:rsidRPr="005044FD">
        <w:rPr>
          <w:rFonts w:ascii="Sylfaen" w:hAnsi="Sylfaen"/>
        </w:rPr>
        <w:t>чени</w:t>
      </w:r>
      <w:r>
        <w:rPr>
          <w:rFonts w:ascii="Sylfaen" w:hAnsi="Sylfaen"/>
        </w:rPr>
        <w:t>я</w:t>
      </w:r>
      <w:r w:rsidRPr="005044FD">
        <w:rPr>
          <w:rFonts w:ascii="Sylfaen" w:hAnsi="Sylfaen"/>
        </w:rPr>
        <w:t xml:space="preserve"> и сервера, (далее) система, согласно требованиям данного тех</w:t>
      </w:r>
      <w:r>
        <w:rPr>
          <w:rFonts w:ascii="Sylfaen" w:hAnsi="Sylfaen"/>
        </w:rPr>
        <w:t>н</w:t>
      </w:r>
      <w:r w:rsidRPr="005044FD">
        <w:rPr>
          <w:rFonts w:ascii="Sylfaen" w:hAnsi="Sylfaen"/>
        </w:rPr>
        <w:t>ического описания.</w:t>
      </w:r>
    </w:p>
    <w:p w14:paraId="0BB60257" w14:textId="77777777" w:rsidR="004541F9" w:rsidRPr="005044FD" w:rsidRDefault="004541F9" w:rsidP="004541F9">
      <w:pPr>
        <w:jc w:val="both"/>
        <w:rPr>
          <w:rFonts w:ascii="Sylfaen" w:hAnsi="Sylfaen"/>
        </w:rPr>
      </w:pPr>
      <w:r w:rsidRPr="005044FD">
        <w:rPr>
          <w:rFonts w:ascii="Sylfaen" w:hAnsi="Sylfaen"/>
        </w:rPr>
        <w:t>Система вн</w:t>
      </w:r>
      <w:r>
        <w:rPr>
          <w:rFonts w:ascii="Sylfaen" w:hAnsi="Sylfaen"/>
        </w:rPr>
        <w:t>е</w:t>
      </w:r>
      <w:r w:rsidRPr="005044FD">
        <w:rPr>
          <w:rFonts w:ascii="Sylfaen" w:hAnsi="Sylfaen"/>
        </w:rPr>
        <w:t>дрена и используется в следующих отделах и организациях:</w:t>
      </w:r>
    </w:p>
    <w:p w14:paraId="608479C7" w14:textId="77777777" w:rsidR="004541F9" w:rsidRPr="005044FD" w:rsidRDefault="004541F9" w:rsidP="004541F9">
      <w:pPr>
        <w:jc w:val="both"/>
        <w:rPr>
          <w:rFonts w:ascii="Sylfaen" w:hAnsi="Sylfaen"/>
        </w:rPr>
      </w:pPr>
      <w:r w:rsidRPr="005044FD">
        <w:rPr>
          <w:rFonts w:ascii="Sylfaen" w:hAnsi="Sylfaen"/>
        </w:rPr>
        <w:t>- Отдел управления градостроением и землепользованием</w:t>
      </w:r>
    </w:p>
    <w:p w14:paraId="5540ADA5" w14:textId="77777777" w:rsidR="004541F9" w:rsidRPr="005044FD" w:rsidRDefault="004541F9" w:rsidP="004541F9">
      <w:pPr>
        <w:jc w:val="both"/>
        <w:rPr>
          <w:rFonts w:ascii="Sylfaen" w:hAnsi="Sylfaen"/>
        </w:rPr>
      </w:pPr>
      <w:r w:rsidRPr="005044FD">
        <w:rPr>
          <w:rFonts w:ascii="Sylfaen" w:hAnsi="Sylfaen"/>
        </w:rPr>
        <w:t>- Отдел обеспечения общественного порядка</w:t>
      </w:r>
    </w:p>
    <w:p w14:paraId="2D52716D" w14:textId="77777777" w:rsidR="004541F9" w:rsidRPr="005044FD" w:rsidRDefault="004541F9" w:rsidP="004541F9">
      <w:pPr>
        <w:jc w:val="both"/>
        <w:rPr>
          <w:rStyle w:val="tlid-translation"/>
          <w:rFonts w:ascii="Sylfaen" w:hAnsi="Sylfaen"/>
        </w:rPr>
      </w:pPr>
      <w:r w:rsidRPr="005044FD">
        <w:rPr>
          <w:rFonts w:ascii="Sylfaen" w:hAnsi="Sylfaen"/>
        </w:rPr>
        <w:lastRenderedPageBreak/>
        <w:t>- Во всех префектурах города Ереван.</w:t>
      </w:r>
    </w:p>
    <w:p w14:paraId="4ED63E4F" w14:textId="77777777" w:rsidR="004541F9" w:rsidRPr="005044FD" w:rsidRDefault="004541F9" w:rsidP="004541F9">
      <w:pPr>
        <w:pStyle w:val="ListParagraph"/>
        <w:ind w:left="405"/>
        <w:jc w:val="both"/>
        <w:rPr>
          <w:rStyle w:val="tlid-translation"/>
          <w:rFonts w:ascii="Sylfaen" w:hAnsi="Sylfaen"/>
        </w:rPr>
      </w:pPr>
    </w:p>
    <w:p w14:paraId="0C214321" w14:textId="77777777" w:rsidR="004541F9" w:rsidRPr="005044FD" w:rsidRDefault="004541F9" w:rsidP="004541F9">
      <w:pPr>
        <w:pStyle w:val="ListParagraph"/>
        <w:ind w:left="405"/>
        <w:jc w:val="both"/>
        <w:rPr>
          <w:rFonts w:ascii="Sylfaen" w:hAnsi="Sylfaen"/>
          <w:b/>
          <w:lang w:val="hy-AM"/>
        </w:rPr>
      </w:pPr>
      <w:r w:rsidRPr="005044FD">
        <w:rPr>
          <w:rFonts w:ascii="Sylfaen" w:hAnsi="Sylfaen"/>
          <w:b/>
          <w:lang w:val="hy-AM"/>
        </w:rPr>
        <w:t>Обслуживание системы включает в себя:</w:t>
      </w:r>
    </w:p>
    <w:p w14:paraId="73190813" w14:textId="77777777" w:rsidR="004541F9" w:rsidRPr="005044FD" w:rsidRDefault="004541F9" w:rsidP="004541F9">
      <w:pPr>
        <w:pStyle w:val="ListParagraph"/>
        <w:numPr>
          <w:ilvl w:val="0"/>
          <w:numId w:val="39"/>
        </w:numPr>
        <w:spacing w:after="160"/>
        <w:contextualSpacing/>
        <w:jc w:val="both"/>
        <w:rPr>
          <w:rFonts w:ascii="Sylfaen" w:hAnsi="Sylfaen"/>
        </w:rPr>
      </w:pPr>
      <w:r w:rsidRPr="005044FD">
        <w:rPr>
          <w:rFonts w:ascii="Sylfaen" w:hAnsi="Sylfaen"/>
        </w:rPr>
        <w:t>Обслуживание сервера.</w:t>
      </w:r>
    </w:p>
    <w:p w14:paraId="2257BEDC" w14:textId="77777777" w:rsidR="004541F9" w:rsidRPr="005044FD" w:rsidRDefault="004541F9" w:rsidP="004541F9">
      <w:pPr>
        <w:pStyle w:val="ListParagraph"/>
        <w:numPr>
          <w:ilvl w:val="0"/>
          <w:numId w:val="39"/>
        </w:numPr>
        <w:spacing w:after="160"/>
        <w:contextualSpacing/>
        <w:jc w:val="both"/>
        <w:rPr>
          <w:rFonts w:ascii="Sylfaen" w:hAnsi="Sylfaen"/>
        </w:rPr>
      </w:pPr>
      <w:r w:rsidRPr="005044FD">
        <w:rPr>
          <w:rFonts w:ascii="Sylfaen" w:hAnsi="Sylfaen"/>
        </w:rPr>
        <w:t>Обслуживание WEB системы.</w:t>
      </w:r>
    </w:p>
    <w:p w14:paraId="1B41BE70" w14:textId="77777777" w:rsidR="004541F9" w:rsidRPr="005044FD" w:rsidRDefault="004541F9" w:rsidP="004541F9">
      <w:pPr>
        <w:pStyle w:val="ListParagraph"/>
        <w:numPr>
          <w:ilvl w:val="0"/>
          <w:numId w:val="39"/>
        </w:numPr>
        <w:spacing w:after="160"/>
        <w:contextualSpacing/>
        <w:jc w:val="both"/>
        <w:rPr>
          <w:rFonts w:ascii="Sylfaen" w:hAnsi="Sylfaen"/>
        </w:rPr>
      </w:pPr>
      <w:r w:rsidRPr="005044FD">
        <w:rPr>
          <w:rFonts w:ascii="Sylfaen" w:hAnsi="Sylfaen"/>
        </w:rPr>
        <w:t>Обслуживание мобильного приложения.</w:t>
      </w:r>
    </w:p>
    <w:p w14:paraId="44339139" w14:textId="77777777" w:rsidR="004541F9" w:rsidRPr="005044FD" w:rsidRDefault="004541F9" w:rsidP="004541F9">
      <w:pPr>
        <w:pStyle w:val="ListParagraph"/>
        <w:numPr>
          <w:ilvl w:val="0"/>
          <w:numId w:val="39"/>
        </w:numPr>
        <w:spacing w:after="160"/>
        <w:contextualSpacing/>
        <w:jc w:val="both"/>
        <w:rPr>
          <w:rFonts w:ascii="Sylfaen" w:hAnsi="Sylfaen"/>
        </w:rPr>
      </w:pPr>
      <w:r w:rsidRPr="005044FD">
        <w:rPr>
          <w:rFonts w:ascii="Sylfaen" w:hAnsi="Sylfaen"/>
        </w:rPr>
        <w:t xml:space="preserve"> Интеграция системы с другими системами</w:t>
      </w:r>
      <w:r w:rsidRPr="005044FD">
        <w:rPr>
          <w:rFonts w:ascii="Sylfaen" w:hAnsi="Sylfaen"/>
          <w:lang w:val="hy-AM"/>
        </w:rPr>
        <w:t>.</w:t>
      </w:r>
    </w:p>
    <w:p w14:paraId="09571CF0" w14:textId="77777777" w:rsidR="004541F9" w:rsidRPr="005044FD" w:rsidRDefault="004541F9" w:rsidP="004541F9">
      <w:pPr>
        <w:pStyle w:val="ListParagraph"/>
        <w:numPr>
          <w:ilvl w:val="0"/>
          <w:numId w:val="39"/>
        </w:numPr>
        <w:spacing w:after="160"/>
        <w:contextualSpacing/>
        <w:jc w:val="both"/>
        <w:rPr>
          <w:rFonts w:ascii="Sylfaen" w:hAnsi="Sylfaen"/>
        </w:rPr>
      </w:pPr>
      <w:r w:rsidRPr="005044FD">
        <w:rPr>
          <w:rFonts w:ascii="Sylfaen" w:hAnsi="Sylfaen"/>
        </w:rPr>
        <w:t>Обновление системы.</w:t>
      </w:r>
    </w:p>
    <w:p w14:paraId="6DFDE5DF" w14:textId="77777777" w:rsidR="004541F9" w:rsidRPr="005044FD" w:rsidRDefault="004541F9" w:rsidP="004541F9">
      <w:pPr>
        <w:pStyle w:val="ListParagraph"/>
        <w:numPr>
          <w:ilvl w:val="0"/>
          <w:numId w:val="39"/>
        </w:numPr>
        <w:spacing w:after="160"/>
        <w:contextualSpacing/>
        <w:jc w:val="both"/>
        <w:rPr>
          <w:rFonts w:ascii="Sylfaen" w:hAnsi="Sylfaen"/>
        </w:rPr>
      </w:pPr>
      <w:r w:rsidRPr="005044FD">
        <w:rPr>
          <w:rFonts w:ascii="Sylfaen" w:hAnsi="Sylfaen"/>
        </w:rPr>
        <w:t>Обучение.</w:t>
      </w:r>
    </w:p>
    <w:p w14:paraId="40688F2D" w14:textId="77777777" w:rsidR="004541F9" w:rsidRPr="005044FD" w:rsidRDefault="004541F9" w:rsidP="004541F9">
      <w:pPr>
        <w:pStyle w:val="ListParagraph"/>
        <w:numPr>
          <w:ilvl w:val="0"/>
          <w:numId w:val="40"/>
        </w:numPr>
        <w:spacing w:after="160"/>
        <w:ind w:left="927"/>
        <w:contextualSpacing/>
        <w:jc w:val="both"/>
        <w:rPr>
          <w:rFonts w:ascii="Sylfaen" w:hAnsi="Sylfaen"/>
          <w:b/>
        </w:rPr>
      </w:pPr>
      <w:r w:rsidRPr="005044FD">
        <w:rPr>
          <w:rFonts w:ascii="Sylfaen" w:hAnsi="Sylfaen"/>
          <w:b/>
        </w:rPr>
        <w:t>Обслуживание сервера.</w:t>
      </w:r>
    </w:p>
    <w:p w14:paraId="0649923C" w14:textId="77777777" w:rsidR="004541F9" w:rsidRPr="005044FD" w:rsidRDefault="004541F9" w:rsidP="004541F9">
      <w:pPr>
        <w:jc w:val="both"/>
        <w:rPr>
          <w:rFonts w:ascii="Sylfaen" w:hAnsi="Sylfaen"/>
        </w:rPr>
      </w:pPr>
      <w:r w:rsidRPr="005044FD">
        <w:rPr>
          <w:rFonts w:ascii="Sylfaen" w:hAnsi="Sylfaen"/>
        </w:rPr>
        <w:t>Обслуживание сервера включает в себя:</w:t>
      </w:r>
    </w:p>
    <w:p w14:paraId="4F7BB5F4" w14:textId="77777777" w:rsidR="004541F9" w:rsidRPr="005044FD" w:rsidRDefault="004541F9" w:rsidP="004541F9">
      <w:pPr>
        <w:pStyle w:val="ListParagraph"/>
        <w:numPr>
          <w:ilvl w:val="1"/>
          <w:numId w:val="40"/>
        </w:numPr>
        <w:spacing w:after="160"/>
        <w:ind w:left="1225"/>
        <w:contextualSpacing/>
        <w:jc w:val="both"/>
        <w:rPr>
          <w:rFonts w:ascii="Sylfaen" w:hAnsi="Sylfaen"/>
        </w:rPr>
      </w:pPr>
      <w:r w:rsidRPr="005044FD">
        <w:rPr>
          <w:rFonts w:ascii="Sylfaen" w:hAnsi="Sylfaen"/>
        </w:rPr>
        <w:t xml:space="preserve"> Текущие работы для обеспечения бесперебойной работы системы,</w:t>
      </w:r>
    </w:p>
    <w:p w14:paraId="58002748" w14:textId="77777777" w:rsidR="004541F9" w:rsidRPr="005044FD" w:rsidRDefault="004541F9" w:rsidP="004541F9">
      <w:pPr>
        <w:pStyle w:val="ListParagraph"/>
        <w:numPr>
          <w:ilvl w:val="0"/>
          <w:numId w:val="41"/>
        </w:numPr>
        <w:spacing w:after="160"/>
        <w:contextualSpacing/>
        <w:jc w:val="both"/>
        <w:rPr>
          <w:rFonts w:ascii="Sylfaen" w:hAnsi="Sylfaen"/>
          <w:lang w:val="hy-AM"/>
        </w:rPr>
      </w:pPr>
      <w:r w:rsidRPr="005044FD">
        <w:rPr>
          <w:rFonts w:ascii="Sylfaen" w:hAnsi="Sylfaen"/>
          <w:lang w:val="hy-AM"/>
        </w:rPr>
        <w:t xml:space="preserve">Периодические обновления операционной системы, ее компонентов и </w:t>
      </w:r>
      <w:r w:rsidRPr="005044FD">
        <w:rPr>
          <w:rFonts w:ascii="Sylfaen" w:hAnsi="Sylfaen"/>
        </w:rPr>
        <w:t>программ об</w:t>
      </w:r>
      <w:r>
        <w:rPr>
          <w:rFonts w:ascii="Sylfaen" w:hAnsi="Sylfaen"/>
        </w:rPr>
        <w:t>с</w:t>
      </w:r>
      <w:r w:rsidRPr="005044FD">
        <w:rPr>
          <w:rFonts w:ascii="Sylfaen" w:hAnsi="Sylfaen"/>
        </w:rPr>
        <w:t>луживания</w:t>
      </w:r>
      <w:r w:rsidRPr="005044FD">
        <w:rPr>
          <w:rFonts w:ascii="Sylfaen" w:hAnsi="Sylfaen"/>
          <w:lang w:val="hy-AM"/>
        </w:rPr>
        <w:t>;</w:t>
      </w:r>
    </w:p>
    <w:p w14:paraId="18EFE69A" w14:textId="77777777" w:rsidR="004541F9" w:rsidRPr="005044FD" w:rsidRDefault="004541F9" w:rsidP="004541F9">
      <w:pPr>
        <w:pStyle w:val="ListParagraph"/>
        <w:numPr>
          <w:ilvl w:val="0"/>
          <w:numId w:val="41"/>
        </w:numPr>
        <w:spacing w:after="160"/>
        <w:contextualSpacing/>
        <w:jc w:val="both"/>
        <w:rPr>
          <w:rFonts w:ascii="Sylfaen" w:hAnsi="Sylfaen"/>
          <w:lang w:val="hy-AM"/>
        </w:rPr>
      </w:pPr>
      <w:r w:rsidRPr="005044FD">
        <w:rPr>
          <w:rFonts w:ascii="Sylfaen" w:hAnsi="Sylfaen"/>
        </w:rPr>
        <w:t>Администрирование сервера;</w:t>
      </w:r>
    </w:p>
    <w:p w14:paraId="466E5592" w14:textId="77777777" w:rsidR="004541F9" w:rsidRPr="005044FD" w:rsidRDefault="004541F9" w:rsidP="004541F9">
      <w:pPr>
        <w:pStyle w:val="ListParagraph"/>
        <w:numPr>
          <w:ilvl w:val="0"/>
          <w:numId w:val="41"/>
        </w:numPr>
        <w:spacing w:after="160"/>
        <w:contextualSpacing/>
        <w:jc w:val="both"/>
        <w:rPr>
          <w:rFonts w:ascii="Sylfaen" w:hAnsi="Sylfaen"/>
          <w:lang w:val="hy-AM"/>
        </w:rPr>
      </w:pPr>
      <w:r w:rsidRPr="005044FD">
        <w:rPr>
          <w:rFonts w:ascii="Sylfaen" w:hAnsi="Sylfaen"/>
          <w:lang w:val="hy-AM"/>
        </w:rPr>
        <w:t>Мониторинг параметров работы сервера</w:t>
      </w:r>
      <w:r w:rsidRPr="005044FD">
        <w:rPr>
          <w:rFonts w:ascii="Sylfaen" w:hAnsi="Sylfaen"/>
        </w:rPr>
        <w:t>.</w:t>
      </w:r>
    </w:p>
    <w:p w14:paraId="11D5A1A7" w14:textId="77777777" w:rsidR="004541F9" w:rsidRPr="005044FD" w:rsidRDefault="004541F9" w:rsidP="004541F9">
      <w:pPr>
        <w:pStyle w:val="ListParagraph"/>
        <w:numPr>
          <w:ilvl w:val="1"/>
          <w:numId w:val="40"/>
        </w:numPr>
        <w:spacing w:after="160"/>
        <w:ind w:left="1225"/>
        <w:contextualSpacing/>
        <w:jc w:val="both"/>
        <w:rPr>
          <w:rFonts w:ascii="Sylfaen" w:hAnsi="Sylfaen"/>
        </w:rPr>
      </w:pPr>
      <w:r w:rsidRPr="005044FD">
        <w:rPr>
          <w:rFonts w:ascii="Sylfaen" w:hAnsi="Sylfaen"/>
        </w:rPr>
        <w:t xml:space="preserve"> </w:t>
      </w:r>
      <w:r w:rsidRPr="005044FD">
        <w:rPr>
          <w:rFonts w:ascii="Sylfaen" w:hAnsi="Sylfaen"/>
          <w:lang w:val="hy-AM"/>
        </w:rPr>
        <w:t>Օ</w:t>
      </w:r>
      <w:r w:rsidRPr="005044FD">
        <w:rPr>
          <w:rFonts w:ascii="Sylfaen" w:hAnsi="Sylfaen"/>
        </w:rPr>
        <w:t>беспечение безопасности</w:t>
      </w:r>
    </w:p>
    <w:p w14:paraId="4BA72E74" w14:textId="77777777" w:rsidR="004541F9" w:rsidRPr="005044FD" w:rsidRDefault="004541F9" w:rsidP="004541F9">
      <w:pPr>
        <w:pStyle w:val="ListParagraph"/>
        <w:numPr>
          <w:ilvl w:val="0"/>
          <w:numId w:val="41"/>
        </w:numPr>
        <w:spacing w:after="160"/>
        <w:contextualSpacing/>
        <w:jc w:val="both"/>
        <w:rPr>
          <w:rStyle w:val="tlid-translation"/>
          <w:rFonts w:ascii="Sylfaen" w:hAnsi="Sylfaen"/>
          <w:lang w:val="hy-AM"/>
        </w:rPr>
      </w:pPr>
      <w:r w:rsidRPr="005044FD">
        <w:rPr>
          <w:rStyle w:val="tlid-translation"/>
          <w:rFonts w:ascii="Sylfaen" w:hAnsi="Sylfaen"/>
        </w:rPr>
        <w:t xml:space="preserve">Регулярное обновление </w:t>
      </w:r>
      <w:r w:rsidRPr="005044FD">
        <w:rPr>
          <w:rFonts w:ascii="Sylfaen" w:hAnsi="Sylfaen"/>
          <w:lang w:val="hy-AM"/>
        </w:rPr>
        <w:t xml:space="preserve">операционной системы, ее компонентов и </w:t>
      </w:r>
      <w:r w:rsidRPr="005044FD">
        <w:rPr>
          <w:rFonts w:ascii="Sylfaen" w:hAnsi="Sylfaen"/>
        </w:rPr>
        <w:t>программ об</w:t>
      </w:r>
      <w:r>
        <w:rPr>
          <w:rFonts w:ascii="Sylfaen" w:hAnsi="Sylfaen"/>
        </w:rPr>
        <w:t>с</w:t>
      </w:r>
      <w:r w:rsidRPr="005044FD">
        <w:rPr>
          <w:rFonts w:ascii="Sylfaen" w:hAnsi="Sylfaen"/>
        </w:rPr>
        <w:t>луживания</w:t>
      </w:r>
      <w:r w:rsidRPr="005044FD">
        <w:rPr>
          <w:rStyle w:val="tlid-translation"/>
          <w:rFonts w:ascii="Sylfaen" w:hAnsi="Sylfaen"/>
        </w:rPr>
        <w:t xml:space="preserve"> для обеспечения безопасности;</w:t>
      </w:r>
    </w:p>
    <w:p w14:paraId="67ADE71D" w14:textId="77777777" w:rsidR="004541F9" w:rsidRPr="005044FD" w:rsidRDefault="004541F9" w:rsidP="004541F9">
      <w:pPr>
        <w:pStyle w:val="ListParagraph"/>
        <w:numPr>
          <w:ilvl w:val="0"/>
          <w:numId w:val="41"/>
        </w:numPr>
        <w:spacing w:after="160"/>
        <w:contextualSpacing/>
        <w:jc w:val="both"/>
        <w:rPr>
          <w:rStyle w:val="tlid-translation"/>
          <w:rFonts w:ascii="Sylfaen" w:hAnsi="Sylfaen"/>
          <w:lang w:val="hy-AM"/>
        </w:rPr>
      </w:pPr>
      <w:r w:rsidRPr="005044FD">
        <w:rPr>
          <w:rStyle w:val="tlid-translation"/>
          <w:rFonts w:ascii="Sylfaen" w:hAnsi="Sylfaen"/>
        </w:rPr>
        <w:t>Мониторинг попыток несанкционированного доступа</w:t>
      </w:r>
      <w:r w:rsidRPr="005044FD">
        <w:rPr>
          <w:rStyle w:val="tlid-translation"/>
          <w:rFonts w:ascii="Sylfaen" w:hAnsi="Sylfaen"/>
          <w:lang w:val="hy-AM"/>
        </w:rPr>
        <w:t>;</w:t>
      </w:r>
    </w:p>
    <w:p w14:paraId="15882E9C" w14:textId="77777777" w:rsidR="004541F9" w:rsidRPr="005044FD" w:rsidRDefault="004541F9" w:rsidP="004541F9">
      <w:pPr>
        <w:pStyle w:val="ListParagraph"/>
        <w:numPr>
          <w:ilvl w:val="0"/>
          <w:numId w:val="41"/>
        </w:numPr>
        <w:spacing w:after="160"/>
        <w:contextualSpacing/>
        <w:jc w:val="both"/>
        <w:rPr>
          <w:rStyle w:val="tlid-translation"/>
          <w:rFonts w:ascii="Sylfaen" w:hAnsi="Sylfaen"/>
          <w:lang w:val="hy-AM"/>
        </w:rPr>
      </w:pPr>
      <w:r w:rsidRPr="005044FD">
        <w:rPr>
          <w:rStyle w:val="tlid-translation"/>
          <w:rFonts w:ascii="Sylfaen" w:hAnsi="Sylfaen"/>
        </w:rPr>
        <w:t>Регулярный аудит безопасности.</w:t>
      </w:r>
    </w:p>
    <w:p w14:paraId="2470DFCE" w14:textId="77777777" w:rsidR="004541F9" w:rsidRPr="005044FD" w:rsidRDefault="004541F9" w:rsidP="004541F9">
      <w:pPr>
        <w:pStyle w:val="ListParagraph"/>
        <w:ind w:left="1305"/>
        <w:jc w:val="both"/>
        <w:rPr>
          <w:rFonts w:ascii="Sylfaen" w:hAnsi="Sylfaen"/>
        </w:rPr>
      </w:pPr>
    </w:p>
    <w:p w14:paraId="1946A01B" w14:textId="77777777" w:rsidR="004541F9" w:rsidRPr="005044FD" w:rsidRDefault="004541F9" w:rsidP="004541F9">
      <w:pPr>
        <w:pStyle w:val="ListParagraph"/>
        <w:numPr>
          <w:ilvl w:val="1"/>
          <w:numId w:val="40"/>
        </w:numPr>
        <w:spacing w:after="160"/>
        <w:ind w:left="1225"/>
        <w:contextualSpacing/>
        <w:jc w:val="both"/>
        <w:rPr>
          <w:rFonts w:ascii="Sylfaen" w:hAnsi="Sylfaen"/>
        </w:rPr>
      </w:pPr>
      <w:r w:rsidRPr="005044FD">
        <w:rPr>
          <w:rFonts w:ascii="Sylfaen" w:hAnsi="Sylfaen"/>
        </w:rPr>
        <w:t xml:space="preserve"> Архив</w:t>
      </w:r>
      <w:r>
        <w:rPr>
          <w:rFonts w:ascii="Sylfaen" w:hAnsi="Sylfaen"/>
        </w:rPr>
        <w:t>ация</w:t>
      </w:r>
    </w:p>
    <w:p w14:paraId="4578DD1D" w14:textId="77777777" w:rsidR="004541F9" w:rsidRPr="005044FD" w:rsidRDefault="004541F9" w:rsidP="004541F9">
      <w:pPr>
        <w:ind w:left="1225"/>
        <w:jc w:val="both"/>
        <w:rPr>
          <w:rStyle w:val="tlid-translation"/>
          <w:rFonts w:ascii="Sylfaen" w:hAnsi="Sylfaen"/>
        </w:rPr>
      </w:pPr>
      <w:r>
        <w:rPr>
          <w:rFonts w:ascii="Sylfaen" w:hAnsi="Sylfaen"/>
        </w:rPr>
        <w:t xml:space="preserve">- </w:t>
      </w:r>
      <w:r w:rsidRPr="005044FD">
        <w:rPr>
          <w:rStyle w:val="tlid-translation"/>
          <w:rFonts w:ascii="Sylfaen" w:hAnsi="Sylfaen"/>
        </w:rPr>
        <w:t>Периодическая архивация данных.</w:t>
      </w:r>
    </w:p>
    <w:p w14:paraId="48C768F1" w14:textId="77777777" w:rsidR="004541F9" w:rsidRPr="005044FD" w:rsidRDefault="004541F9" w:rsidP="004541F9">
      <w:pPr>
        <w:pStyle w:val="ListParagraph"/>
        <w:numPr>
          <w:ilvl w:val="0"/>
          <w:numId w:val="40"/>
        </w:numPr>
        <w:spacing w:after="160"/>
        <w:ind w:left="927"/>
        <w:contextualSpacing/>
        <w:jc w:val="both"/>
        <w:rPr>
          <w:rFonts w:ascii="Sylfaen" w:hAnsi="Sylfaen"/>
          <w:b/>
        </w:rPr>
      </w:pPr>
      <w:r w:rsidRPr="005044FD">
        <w:rPr>
          <w:rFonts w:ascii="Sylfaen" w:hAnsi="Sylfaen"/>
          <w:b/>
        </w:rPr>
        <w:t>Обслуживание WEB систем</w:t>
      </w:r>
      <w:r>
        <w:rPr>
          <w:rFonts w:ascii="Sylfaen" w:hAnsi="Sylfaen"/>
          <w:b/>
        </w:rPr>
        <w:t>ы</w:t>
      </w:r>
      <w:r w:rsidRPr="005044FD">
        <w:rPr>
          <w:rFonts w:ascii="Sylfaen" w:hAnsi="Sylfaen"/>
          <w:b/>
        </w:rPr>
        <w:t>.</w:t>
      </w:r>
    </w:p>
    <w:p w14:paraId="2511C35D" w14:textId="77777777" w:rsidR="004541F9" w:rsidRPr="00152C0C" w:rsidRDefault="004541F9" w:rsidP="004541F9">
      <w:pPr>
        <w:pStyle w:val="ListParagraph"/>
        <w:ind w:left="930"/>
        <w:jc w:val="both"/>
        <w:rPr>
          <w:rStyle w:val="tlid-translation"/>
          <w:rFonts w:ascii="Sylfaen" w:hAnsi="Sylfaen"/>
        </w:rPr>
      </w:pPr>
      <w:r w:rsidRPr="00152C0C">
        <w:rPr>
          <w:rStyle w:val="tlid-translation"/>
          <w:rFonts w:ascii="Sylfaen" w:hAnsi="Sylfaen"/>
        </w:rPr>
        <w:t>Обслуживание Web системы включает в себя обеспечение бесперебойной работы программных функций и дальнейшего развития функционала.</w:t>
      </w:r>
    </w:p>
    <w:p w14:paraId="35808A26" w14:textId="77777777" w:rsidR="004541F9" w:rsidRPr="005044FD" w:rsidRDefault="004541F9" w:rsidP="004541F9">
      <w:pPr>
        <w:pStyle w:val="ListParagraph"/>
        <w:ind w:left="930"/>
        <w:jc w:val="both"/>
        <w:rPr>
          <w:rFonts w:ascii="Sylfaen" w:hAnsi="Sylfaen"/>
          <w:lang w:val="hy-AM"/>
        </w:rPr>
      </w:pPr>
      <w:r w:rsidRPr="00152C0C">
        <w:rPr>
          <w:rStyle w:val="tlid-translation"/>
          <w:rFonts w:ascii="Sylfaen" w:hAnsi="Sylfaen"/>
        </w:rPr>
        <w:t xml:space="preserve">    Программное обеспечение должна обеспечить отслеживание контроля работ в сфере градостроения и землеиспользования и управлять ими</w:t>
      </w:r>
      <w:r w:rsidRPr="00152C0C">
        <w:rPr>
          <w:rStyle w:val="tlid-translation"/>
          <w:rFonts w:ascii="MS Mincho" w:eastAsia="MS Mincho" w:hAnsi="MS Mincho" w:cs="MS Mincho" w:hint="eastAsia"/>
        </w:rPr>
        <w:t>․</w:t>
      </w:r>
      <w:r w:rsidRPr="005044FD">
        <w:rPr>
          <w:rStyle w:val="tlid-translation"/>
          <w:rFonts w:ascii="Sylfaen" w:hAnsi="Sylfaen"/>
        </w:rPr>
        <w:t>Программа должна включать в себя все необх</w:t>
      </w:r>
      <w:r>
        <w:rPr>
          <w:rStyle w:val="tlid-translation"/>
          <w:rFonts w:ascii="Sylfaen" w:hAnsi="Sylfaen"/>
        </w:rPr>
        <w:t>о</w:t>
      </w:r>
      <w:r w:rsidRPr="005044FD">
        <w:rPr>
          <w:rStyle w:val="tlid-translation"/>
          <w:rFonts w:ascii="Sylfaen" w:hAnsi="Sylfaen"/>
        </w:rPr>
        <w:t>димые функции и программные инструменты</w:t>
      </w:r>
      <w:r w:rsidRPr="005044FD">
        <w:rPr>
          <w:rStyle w:val="tlid-translation"/>
          <w:rFonts w:ascii="Sylfaen" w:hAnsi="Sylfaen"/>
          <w:lang w:val="hy-AM"/>
        </w:rPr>
        <w:t xml:space="preserve"> </w:t>
      </w:r>
      <w:r w:rsidRPr="005044FD">
        <w:rPr>
          <w:rStyle w:val="tlid-translation"/>
          <w:rFonts w:ascii="Sylfaen" w:hAnsi="Sylfaen"/>
        </w:rPr>
        <w:t>для обеспечения вышеупомянут</w:t>
      </w:r>
      <w:r>
        <w:rPr>
          <w:rStyle w:val="tlid-translation"/>
          <w:rFonts w:ascii="Sylfaen" w:hAnsi="Sylfaen"/>
        </w:rPr>
        <w:t>ых</w:t>
      </w:r>
      <w:r w:rsidRPr="005044FD">
        <w:rPr>
          <w:rStyle w:val="tlid-translation"/>
          <w:rFonts w:ascii="Sylfaen" w:hAnsi="Sylfaen"/>
        </w:rPr>
        <w:t xml:space="preserve"> работ,</w:t>
      </w:r>
      <w:r>
        <w:rPr>
          <w:rStyle w:val="tlid-translation"/>
          <w:rFonts w:ascii="Sylfaen" w:hAnsi="Sylfaen"/>
        </w:rPr>
        <w:t xml:space="preserve"> </w:t>
      </w:r>
      <w:r w:rsidRPr="005044FD">
        <w:rPr>
          <w:rStyle w:val="tlid-translation"/>
          <w:rFonts w:ascii="Sylfaen" w:hAnsi="Sylfaen"/>
        </w:rPr>
        <w:t xml:space="preserve">быть </w:t>
      </w:r>
      <w:r w:rsidRPr="00152C0C">
        <w:rPr>
          <w:rStyle w:val="tlid-translation"/>
          <w:rFonts w:ascii="Sylfaen" w:hAnsi="Sylfaen"/>
        </w:rPr>
        <w:t>быстродействующ</w:t>
      </w:r>
      <w:r>
        <w:rPr>
          <w:rStyle w:val="tlid-translation"/>
          <w:rFonts w:ascii="Sylfaen" w:hAnsi="Sylfaen"/>
        </w:rPr>
        <w:t>ей</w:t>
      </w:r>
      <w:r w:rsidRPr="005044FD">
        <w:rPr>
          <w:rStyle w:val="tlid-translation"/>
          <w:rFonts w:ascii="Sylfaen" w:hAnsi="Sylfaen"/>
          <w:lang w:val="hy-AM"/>
        </w:rPr>
        <w:t xml:space="preserve">, </w:t>
      </w:r>
      <w:r w:rsidRPr="005044FD">
        <w:rPr>
          <w:rStyle w:val="tlid-translation"/>
          <w:rFonts w:ascii="Sylfaen" w:hAnsi="Sylfaen"/>
        </w:rPr>
        <w:t xml:space="preserve">иметь </w:t>
      </w:r>
      <w:r w:rsidRPr="005044FD">
        <w:rPr>
          <w:rFonts w:ascii="Sylfaen" w:hAnsi="Sylfaen"/>
        </w:rPr>
        <w:t>удобный</w:t>
      </w:r>
      <w:r w:rsidRPr="005044FD">
        <w:rPr>
          <w:rFonts w:ascii="Sylfaen" w:hAnsi="Sylfaen"/>
          <w:lang w:val="hy-AM"/>
        </w:rPr>
        <w:t xml:space="preserve"> </w:t>
      </w:r>
      <w:r w:rsidRPr="005044FD">
        <w:rPr>
          <w:rFonts w:ascii="Sylfaen" w:hAnsi="Sylfaen"/>
        </w:rPr>
        <w:t>интерфейс</w:t>
      </w:r>
      <w:r w:rsidRPr="005044FD">
        <w:rPr>
          <w:rFonts w:ascii="Sylfaen" w:hAnsi="Sylfaen"/>
          <w:lang w:val="hy-AM"/>
        </w:rPr>
        <w:t>.</w:t>
      </w:r>
    </w:p>
    <w:p w14:paraId="1F409299" w14:textId="77777777" w:rsidR="004541F9" w:rsidRPr="005044FD" w:rsidRDefault="004541F9" w:rsidP="004541F9">
      <w:pPr>
        <w:pStyle w:val="ListParagraph"/>
        <w:ind w:left="930"/>
        <w:jc w:val="both"/>
        <w:rPr>
          <w:rStyle w:val="tlid-translation"/>
          <w:rFonts w:ascii="Sylfaen" w:hAnsi="Sylfaen"/>
          <w:lang w:val="hy-AM"/>
        </w:rPr>
      </w:pPr>
      <w:r w:rsidRPr="005044FD">
        <w:rPr>
          <w:rFonts w:ascii="Sylfaen" w:hAnsi="Sylfaen"/>
          <w:lang w:val="hy-AM"/>
        </w:rPr>
        <w:t xml:space="preserve">   </w:t>
      </w:r>
      <w:r w:rsidRPr="005044FD">
        <w:rPr>
          <w:rFonts w:ascii="Sylfaen" w:hAnsi="Sylfaen"/>
        </w:rPr>
        <w:t>Программа должна включат</w:t>
      </w:r>
      <w:r w:rsidRPr="005044FD">
        <w:rPr>
          <w:rStyle w:val="tlid-translation"/>
          <w:rFonts w:ascii="Sylfaen" w:hAnsi="Sylfaen"/>
        </w:rPr>
        <w:t>ь в себя следующие основные функции</w:t>
      </w:r>
      <w:r w:rsidRPr="005044FD">
        <w:rPr>
          <w:rStyle w:val="tlid-translation"/>
          <w:rFonts w:ascii="Sylfaen" w:hAnsi="Sylfaen"/>
          <w:lang w:val="hy-AM"/>
        </w:rPr>
        <w:t>։</w:t>
      </w:r>
    </w:p>
    <w:p w14:paraId="0B44B34E" w14:textId="77777777" w:rsidR="004541F9" w:rsidRPr="005044FD" w:rsidRDefault="004541F9" w:rsidP="004541F9">
      <w:pPr>
        <w:pStyle w:val="ListParagraph"/>
        <w:numPr>
          <w:ilvl w:val="1"/>
          <w:numId w:val="40"/>
        </w:numPr>
        <w:spacing w:after="160"/>
        <w:ind w:left="1225"/>
        <w:contextualSpacing/>
        <w:jc w:val="both"/>
        <w:rPr>
          <w:rStyle w:val="tlid-translation"/>
          <w:rFonts w:ascii="Sylfaen" w:hAnsi="Sylfaen"/>
        </w:rPr>
      </w:pPr>
      <w:r w:rsidRPr="005044FD">
        <w:rPr>
          <w:rStyle w:val="tlid-translation"/>
          <w:rFonts w:ascii="Sylfaen" w:hAnsi="Sylfaen"/>
        </w:rPr>
        <w:t xml:space="preserve"> </w:t>
      </w:r>
      <w:r>
        <w:rPr>
          <w:rStyle w:val="tlid-translation"/>
          <w:rFonts w:ascii="Sylfaen" w:hAnsi="Sylfaen"/>
        </w:rPr>
        <w:t>Модуль</w:t>
      </w:r>
      <w:r w:rsidRPr="005044FD">
        <w:rPr>
          <w:rStyle w:val="tlid-translation"/>
          <w:rFonts w:ascii="Sylfaen" w:hAnsi="Sylfaen"/>
        </w:rPr>
        <w:t xml:space="preserve"> ввода данных,</w:t>
      </w:r>
    </w:p>
    <w:p w14:paraId="659F61E5" w14:textId="77777777" w:rsidR="004541F9" w:rsidRPr="005044FD" w:rsidRDefault="004541F9" w:rsidP="004541F9">
      <w:pPr>
        <w:jc w:val="both"/>
        <w:rPr>
          <w:rStyle w:val="tlid-translation"/>
          <w:rFonts w:ascii="Sylfaen" w:hAnsi="Sylfaen"/>
        </w:rPr>
      </w:pPr>
      <w:r w:rsidRPr="005044FD">
        <w:rPr>
          <w:rStyle w:val="tlid-translation"/>
          <w:rFonts w:ascii="Sylfaen" w:hAnsi="Sylfaen"/>
        </w:rPr>
        <w:t xml:space="preserve">                 – Возможность ввода данных пользователей системы;</w:t>
      </w:r>
    </w:p>
    <w:p w14:paraId="2E7B6EA0" w14:textId="77777777" w:rsidR="004541F9" w:rsidRPr="005044FD" w:rsidRDefault="004541F9" w:rsidP="004541F9">
      <w:pPr>
        <w:jc w:val="both"/>
        <w:rPr>
          <w:rStyle w:val="tlid-translation"/>
          <w:rFonts w:ascii="Sylfaen" w:hAnsi="Sylfaen"/>
        </w:rPr>
      </w:pPr>
      <w:r>
        <w:rPr>
          <w:rStyle w:val="tlid-translation"/>
          <w:rFonts w:ascii="Sylfaen" w:hAnsi="Sylfaen"/>
        </w:rPr>
        <w:t xml:space="preserve">                </w:t>
      </w:r>
      <w:r w:rsidRPr="00017163">
        <w:rPr>
          <w:rStyle w:val="tlid-translation"/>
          <w:rFonts w:ascii="Sylfaen" w:hAnsi="Sylfaen"/>
        </w:rPr>
        <w:t xml:space="preserve"> </w:t>
      </w:r>
      <w:r w:rsidRPr="005044FD">
        <w:rPr>
          <w:rStyle w:val="tlid-translation"/>
          <w:rFonts w:ascii="Sylfaen" w:hAnsi="Sylfaen"/>
        </w:rPr>
        <w:t>– Возможность определ</w:t>
      </w:r>
      <w:r>
        <w:rPr>
          <w:rStyle w:val="tlid-translation"/>
          <w:rFonts w:ascii="Sylfaen" w:hAnsi="Sylfaen"/>
        </w:rPr>
        <w:t>ения</w:t>
      </w:r>
      <w:r w:rsidRPr="005044FD">
        <w:rPr>
          <w:rFonts w:ascii="Sylfaen" w:hAnsi="Sylfaen"/>
        </w:rPr>
        <w:t xml:space="preserve"> </w:t>
      </w:r>
      <w:r>
        <w:rPr>
          <w:rFonts w:ascii="Sylfaen" w:hAnsi="Sylfaen"/>
        </w:rPr>
        <w:t xml:space="preserve">полномочий </w:t>
      </w:r>
      <w:r w:rsidRPr="005044FD">
        <w:rPr>
          <w:rStyle w:val="tlid-translation"/>
          <w:rFonts w:ascii="Sylfaen" w:hAnsi="Sylfaen"/>
        </w:rPr>
        <w:t xml:space="preserve">пользователей </w:t>
      </w:r>
      <w:r>
        <w:rPr>
          <w:rStyle w:val="tlid-translation"/>
          <w:rFonts w:ascii="Sylfaen" w:hAnsi="Sylfaen"/>
        </w:rPr>
        <w:t>в иерархическом порядке</w:t>
      </w:r>
      <w:r w:rsidRPr="005044FD">
        <w:rPr>
          <w:rStyle w:val="tlid-translation"/>
          <w:rFonts w:ascii="Sylfaen" w:hAnsi="Sylfaen"/>
        </w:rPr>
        <w:t>;</w:t>
      </w:r>
    </w:p>
    <w:p w14:paraId="504FC132" w14:textId="77777777" w:rsidR="004541F9" w:rsidRPr="005044FD" w:rsidRDefault="004541F9" w:rsidP="004541F9">
      <w:pPr>
        <w:jc w:val="both"/>
        <w:rPr>
          <w:rStyle w:val="tlid-translation"/>
          <w:rFonts w:ascii="Sylfaen" w:hAnsi="Sylfaen"/>
        </w:rPr>
      </w:pPr>
      <w:r w:rsidRPr="005044FD">
        <w:rPr>
          <w:rStyle w:val="tlid-translation"/>
          <w:rFonts w:ascii="Sylfaen" w:hAnsi="Sylfaen"/>
        </w:rPr>
        <w:t xml:space="preserve">                   – Возможность ввода графика рабо</w:t>
      </w:r>
      <w:r>
        <w:rPr>
          <w:rStyle w:val="tlid-translation"/>
          <w:rFonts w:ascii="Sylfaen" w:hAnsi="Sylfaen"/>
        </w:rPr>
        <w:t>ты</w:t>
      </w:r>
      <w:r w:rsidRPr="005044FD">
        <w:rPr>
          <w:rStyle w:val="tlid-translation"/>
          <w:rFonts w:ascii="Sylfaen" w:hAnsi="Sylfaen"/>
        </w:rPr>
        <w:t>;</w:t>
      </w:r>
    </w:p>
    <w:p w14:paraId="1EB38989" w14:textId="77777777" w:rsidR="004541F9" w:rsidRPr="005044FD" w:rsidRDefault="004541F9" w:rsidP="004541F9">
      <w:pPr>
        <w:jc w:val="both"/>
        <w:rPr>
          <w:rStyle w:val="Emphasis"/>
          <w:rFonts w:ascii="Sylfaen" w:hAnsi="Sylfaen"/>
          <w:i w:val="0"/>
        </w:rPr>
      </w:pPr>
      <w:r w:rsidRPr="005044FD">
        <w:rPr>
          <w:rStyle w:val="tlid-translation"/>
          <w:rFonts w:ascii="Sylfaen" w:hAnsi="Sylfaen"/>
        </w:rPr>
        <w:t xml:space="preserve">                   – Возможность</w:t>
      </w:r>
      <w:r>
        <w:rPr>
          <w:rStyle w:val="tlid-translation"/>
          <w:rFonts w:ascii="Sylfaen" w:hAnsi="Sylfaen"/>
        </w:rPr>
        <w:t xml:space="preserve"> получения и</w:t>
      </w:r>
      <w:r w:rsidRPr="005044FD">
        <w:rPr>
          <w:rStyle w:val="tlid-translation"/>
          <w:rFonts w:ascii="Sylfaen" w:hAnsi="Sylfaen"/>
        </w:rPr>
        <w:t xml:space="preserve"> ввода необходимых данных из других </w:t>
      </w:r>
      <w:r>
        <w:rPr>
          <w:rStyle w:val="Emphasis"/>
          <w:rFonts w:ascii="Sylfaen" w:hAnsi="Sylfaen"/>
        </w:rPr>
        <w:t>систем</w:t>
      </w:r>
      <w:r w:rsidRPr="005044FD">
        <w:rPr>
          <w:rStyle w:val="Emphasis"/>
          <w:rFonts w:ascii="Sylfaen" w:hAnsi="Sylfaen"/>
        </w:rPr>
        <w:t>.</w:t>
      </w:r>
    </w:p>
    <w:p w14:paraId="68B01599" w14:textId="77777777" w:rsidR="004541F9" w:rsidRPr="005044FD" w:rsidRDefault="004541F9" w:rsidP="004541F9">
      <w:pPr>
        <w:jc w:val="both"/>
        <w:rPr>
          <w:rStyle w:val="tlid-translation"/>
          <w:rFonts w:ascii="Sylfaen" w:hAnsi="Sylfaen"/>
        </w:rPr>
      </w:pPr>
      <w:r w:rsidRPr="005044FD">
        <w:rPr>
          <w:rStyle w:val="tlid-translation"/>
          <w:rFonts w:ascii="Sylfaen" w:hAnsi="Sylfaen"/>
        </w:rPr>
        <w:t xml:space="preserve">               2.2  </w:t>
      </w:r>
      <w:r>
        <w:rPr>
          <w:rStyle w:val="tlid-translation"/>
          <w:rFonts w:ascii="Sylfaen" w:hAnsi="Sylfaen"/>
        </w:rPr>
        <w:t>Модуль</w:t>
      </w:r>
      <w:r w:rsidRPr="005044FD">
        <w:rPr>
          <w:rStyle w:val="tlid-translation"/>
          <w:rFonts w:ascii="Sylfaen" w:hAnsi="Sylfaen"/>
        </w:rPr>
        <w:t xml:space="preserve"> планирования работ,</w:t>
      </w:r>
    </w:p>
    <w:p w14:paraId="46397DB3" w14:textId="77777777" w:rsidR="004541F9" w:rsidRPr="005044FD" w:rsidRDefault="004541F9" w:rsidP="004541F9">
      <w:pPr>
        <w:jc w:val="both"/>
        <w:rPr>
          <w:rStyle w:val="tlid-translation"/>
          <w:rFonts w:ascii="Sylfaen" w:hAnsi="Sylfaen"/>
        </w:rPr>
      </w:pPr>
      <w:r w:rsidRPr="005044FD">
        <w:rPr>
          <w:rStyle w:val="tlid-translation"/>
          <w:rFonts w:ascii="Sylfaen" w:hAnsi="Sylfaen"/>
        </w:rPr>
        <w:t xml:space="preserve">                  –  Возможность создания задания</w:t>
      </w:r>
      <w:r>
        <w:rPr>
          <w:rStyle w:val="tlid-translation"/>
          <w:rFonts w:ascii="Sylfaen" w:hAnsi="Sylfaen"/>
        </w:rPr>
        <w:t xml:space="preserve"> для каждого сотрудника в</w:t>
      </w:r>
      <w:r w:rsidRPr="005044FD">
        <w:rPr>
          <w:rStyle w:val="tlid-translation"/>
          <w:rFonts w:ascii="Sylfaen" w:hAnsi="Sylfaen"/>
        </w:rPr>
        <w:t xml:space="preserve"> электронно</w:t>
      </w:r>
      <w:r>
        <w:rPr>
          <w:rStyle w:val="tlid-translation"/>
          <w:rFonts w:ascii="Sylfaen" w:hAnsi="Sylfaen"/>
        </w:rPr>
        <w:t>м виде</w:t>
      </w:r>
      <w:r w:rsidRPr="005044FD">
        <w:rPr>
          <w:rStyle w:val="tlid-translation"/>
          <w:rFonts w:ascii="Sylfaen" w:hAnsi="Sylfaen"/>
        </w:rPr>
        <w:t>;</w:t>
      </w:r>
    </w:p>
    <w:p w14:paraId="2698242E" w14:textId="77777777" w:rsidR="004541F9" w:rsidRPr="00017163" w:rsidRDefault="004541F9" w:rsidP="004541F9">
      <w:pPr>
        <w:jc w:val="both"/>
        <w:rPr>
          <w:rStyle w:val="tlid-translation"/>
          <w:rFonts w:ascii="Sylfaen" w:hAnsi="Sylfaen"/>
        </w:rPr>
      </w:pPr>
      <w:r>
        <w:rPr>
          <w:rStyle w:val="tlid-translation"/>
          <w:rFonts w:ascii="Sylfaen" w:hAnsi="Sylfaen"/>
        </w:rPr>
        <w:t xml:space="preserve">                  –</w:t>
      </w:r>
      <w:r w:rsidRPr="00017163">
        <w:rPr>
          <w:rStyle w:val="tlid-translation"/>
          <w:rFonts w:ascii="Sylfaen" w:hAnsi="Sylfaen"/>
        </w:rPr>
        <w:t xml:space="preserve"> </w:t>
      </w:r>
      <w:r w:rsidRPr="005044FD">
        <w:rPr>
          <w:rStyle w:val="tlid-translation"/>
          <w:rFonts w:ascii="Sylfaen" w:hAnsi="Sylfaen"/>
        </w:rPr>
        <w:t>Возможность изменения объема работы, исполнителя и сроков</w:t>
      </w:r>
      <w:r>
        <w:rPr>
          <w:rStyle w:val="tlid-translation"/>
          <w:rFonts w:ascii="Sylfaen" w:hAnsi="Sylfaen"/>
        </w:rPr>
        <w:t xml:space="preserve"> в существующей задании</w:t>
      </w:r>
      <w:r w:rsidRPr="005044FD">
        <w:rPr>
          <w:rStyle w:val="tlid-translation"/>
          <w:rFonts w:ascii="Sylfaen" w:hAnsi="Sylfaen"/>
        </w:rPr>
        <w:t>.</w:t>
      </w:r>
    </w:p>
    <w:p w14:paraId="35B0BE9F" w14:textId="77777777" w:rsidR="004541F9" w:rsidRPr="00017163" w:rsidRDefault="004541F9" w:rsidP="004541F9">
      <w:pPr>
        <w:jc w:val="both"/>
        <w:rPr>
          <w:rStyle w:val="tlid-translation"/>
          <w:rFonts w:ascii="Sylfaen" w:hAnsi="Sylfaen"/>
        </w:rPr>
      </w:pPr>
      <w:r w:rsidRPr="0057643E">
        <w:rPr>
          <w:rStyle w:val="tlid-translation"/>
          <w:rFonts w:ascii="Sylfaen" w:hAnsi="Sylfaen"/>
        </w:rPr>
        <w:tab/>
      </w:r>
      <w:r w:rsidRPr="00017163">
        <w:rPr>
          <w:rStyle w:val="tlid-translation"/>
          <w:rFonts w:ascii="Sylfaen" w:hAnsi="Sylfaen"/>
        </w:rPr>
        <w:t xml:space="preserve">     - Возможность отслеживать процесс исполнения созданной задачи</w:t>
      </w:r>
    </w:p>
    <w:p w14:paraId="588D9F4B" w14:textId="77777777" w:rsidR="004541F9" w:rsidRPr="005044FD" w:rsidRDefault="004541F9" w:rsidP="004541F9">
      <w:pPr>
        <w:jc w:val="both"/>
        <w:rPr>
          <w:rStyle w:val="tlid-translation"/>
          <w:rFonts w:ascii="Sylfaen" w:hAnsi="Sylfaen"/>
        </w:rPr>
      </w:pPr>
      <w:r w:rsidRPr="005044FD">
        <w:rPr>
          <w:rStyle w:val="tlid-translation"/>
          <w:rFonts w:ascii="Sylfaen" w:hAnsi="Sylfaen"/>
        </w:rPr>
        <w:lastRenderedPageBreak/>
        <w:t xml:space="preserve">                2.3  </w:t>
      </w:r>
      <w:r>
        <w:rPr>
          <w:rStyle w:val="tlid-translation"/>
          <w:rFonts w:ascii="Sylfaen" w:hAnsi="Sylfaen"/>
        </w:rPr>
        <w:t>Модуль</w:t>
      </w:r>
      <w:r w:rsidRPr="005044FD">
        <w:rPr>
          <w:rStyle w:val="tlid-translation"/>
          <w:rFonts w:ascii="Sylfaen" w:hAnsi="Sylfaen"/>
        </w:rPr>
        <w:t xml:space="preserve"> выполнени</w:t>
      </w:r>
      <w:r>
        <w:rPr>
          <w:rStyle w:val="tlid-translation"/>
          <w:rFonts w:ascii="Sylfaen" w:hAnsi="Sylfaen"/>
        </w:rPr>
        <w:t>я</w:t>
      </w:r>
      <w:r w:rsidRPr="005044FD">
        <w:rPr>
          <w:rStyle w:val="tlid-translation"/>
          <w:rFonts w:ascii="Sylfaen" w:hAnsi="Sylfaen"/>
        </w:rPr>
        <w:t xml:space="preserve"> </w:t>
      </w:r>
      <w:r>
        <w:rPr>
          <w:rStyle w:val="tlid-translation"/>
          <w:rFonts w:ascii="Sylfaen" w:hAnsi="Sylfaen"/>
        </w:rPr>
        <w:t>заданий</w:t>
      </w:r>
      <w:r w:rsidRPr="005044FD">
        <w:rPr>
          <w:rStyle w:val="tlid-translation"/>
          <w:rFonts w:ascii="Sylfaen" w:hAnsi="Sylfaen"/>
        </w:rPr>
        <w:t>,</w:t>
      </w:r>
    </w:p>
    <w:p w14:paraId="4C24EFAA" w14:textId="77777777" w:rsidR="004541F9" w:rsidRPr="005044FD" w:rsidRDefault="004541F9" w:rsidP="004541F9">
      <w:pPr>
        <w:jc w:val="both"/>
        <w:rPr>
          <w:rStyle w:val="tlid-translation"/>
          <w:rFonts w:ascii="Sylfaen" w:hAnsi="Sylfaen"/>
        </w:rPr>
      </w:pPr>
      <w:r w:rsidRPr="005044FD">
        <w:rPr>
          <w:rStyle w:val="tlid-translation"/>
          <w:rFonts w:ascii="Sylfaen" w:hAnsi="Sylfaen"/>
          <w:lang w:val="hy-AM"/>
        </w:rPr>
        <w:t xml:space="preserve">             </w:t>
      </w:r>
      <w:r w:rsidRPr="005044FD">
        <w:rPr>
          <w:rStyle w:val="tlid-translation"/>
          <w:rFonts w:ascii="Sylfaen" w:hAnsi="Sylfaen"/>
        </w:rPr>
        <w:t xml:space="preserve"> </w:t>
      </w:r>
      <w:r w:rsidRPr="005044FD">
        <w:rPr>
          <w:rStyle w:val="tlid-translation"/>
          <w:rFonts w:ascii="Sylfaen" w:hAnsi="Sylfaen"/>
          <w:lang w:val="hy-AM"/>
        </w:rPr>
        <w:t xml:space="preserve">  –</w:t>
      </w:r>
      <w:r w:rsidRPr="005044FD">
        <w:rPr>
          <w:rStyle w:val="tlid-translation"/>
          <w:rFonts w:ascii="Sylfaen" w:hAnsi="Sylfaen"/>
        </w:rPr>
        <w:t xml:space="preserve">   </w:t>
      </w:r>
      <w:r w:rsidRPr="005044FD">
        <w:rPr>
          <w:rStyle w:val="tlid-translation"/>
          <w:rFonts w:ascii="Sylfaen" w:hAnsi="Sylfaen"/>
          <w:lang w:val="hy-AM"/>
        </w:rPr>
        <w:t xml:space="preserve"> </w:t>
      </w:r>
      <w:r>
        <w:rPr>
          <w:rStyle w:val="tlid-translation"/>
          <w:rFonts w:ascii="Sylfaen" w:hAnsi="Sylfaen"/>
        </w:rPr>
        <w:t>Возможность просмотра списка заданий для каждого сотрудника</w:t>
      </w:r>
      <w:r w:rsidRPr="005044FD">
        <w:rPr>
          <w:rStyle w:val="tlid-translation"/>
          <w:rFonts w:ascii="Sylfaen" w:hAnsi="Sylfaen"/>
        </w:rPr>
        <w:t>;</w:t>
      </w:r>
    </w:p>
    <w:p w14:paraId="400B2A6B" w14:textId="77777777" w:rsidR="004541F9" w:rsidRPr="005044FD" w:rsidRDefault="004541F9" w:rsidP="004541F9">
      <w:pPr>
        <w:pStyle w:val="ListParagraph"/>
        <w:numPr>
          <w:ilvl w:val="0"/>
          <w:numId w:val="41"/>
        </w:numPr>
        <w:spacing w:after="160"/>
        <w:contextualSpacing/>
        <w:jc w:val="both"/>
        <w:rPr>
          <w:rStyle w:val="tlid-translation"/>
          <w:rFonts w:ascii="Sylfaen" w:hAnsi="Sylfaen"/>
        </w:rPr>
      </w:pPr>
      <w:r w:rsidRPr="005044FD">
        <w:rPr>
          <w:rStyle w:val="tlid-translation"/>
          <w:rFonts w:ascii="Sylfaen" w:hAnsi="Sylfaen"/>
        </w:rPr>
        <w:t>Возможность</w:t>
      </w:r>
      <w:r>
        <w:rPr>
          <w:rStyle w:val="tlid-translation"/>
          <w:rFonts w:ascii="Sylfaen" w:hAnsi="Sylfaen"/>
        </w:rPr>
        <w:t xml:space="preserve"> подтверждения</w:t>
      </w:r>
      <w:r w:rsidRPr="005044FD">
        <w:rPr>
          <w:rStyle w:val="tlid-translation"/>
          <w:rFonts w:ascii="Sylfaen" w:hAnsi="Sylfaen"/>
        </w:rPr>
        <w:t xml:space="preserve"> при</w:t>
      </w:r>
      <w:r>
        <w:rPr>
          <w:rStyle w:val="tlid-translation"/>
          <w:rFonts w:ascii="Sylfaen" w:hAnsi="Sylfaen"/>
        </w:rPr>
        <w:t>ема</w:t>
      </w:r>
      <w:r w:rsidRPr="005044FD">
        <w:rPr>
          <w:rStyle w:val="tlid-translation"/>
          <w:rFonts w:ascii="Sylfaen" w:hAnsi="Sylfaen"/>
        </w:rPr>
        <w:t xml:space="preserve"> и выполн</w:t>
      </w:r>
      <w:r>
        <w:rPr>
          <w:rStyle w:val="tlid-translation"/>
          <w:rFonts w:ascii="Sylfaen" w:hAnsi="Sylfaen"/>
        </w:rPr>
        <w:t>ения</w:t>
      </w:r>
      <w:r w:rsidRPr="005044FD">
        <w:rPr>
          <w:rStyle w:val="tlid-translation"/>
          <w:rFonts w:ascii="Sylfaen" w:hAnsi="Sylfaen"/>
        </w:rPr>
        <w:t xml:space="preserve"> задани</w:t>
      </w:r>
      <w:r>
        <w:rPr>
          <w:rStyle w:val="tlid-translation"/>
          <w:rFonts w:ascii="Sylfaen" w:hAnsi="Sylfaen"/>
        </w:rPr>
        <w:t>й</w:t>
      </w:r>
      <w:r w:rsidRPr="005044FD">
        <w:rPr>
          <w:rStyle w:val="tlid-translation"/>
          <w:rFonts w:ascii="Sylfaen" w:hAnsi="Sylfaen"/>
        </w:rPr>
        <w:t>;</w:t>
      </w:r>
    </w:p>
    <w:p w14:paraId="076726A9" w14:textId="77777777" w:rsidR="004541F9" w:rsidRPr="005044FD" w:rsidRDefault="004541F9" w:rsidP="004541F9">
      <w:pPr>
        <w:pStyle w:val="ListParagraph"/>
        <w:numPr>
          <w:ilvl w:val="0"/>
          <w:numId w:val="41"/>
        </w:numPr>
        <w:spacing w:after="160"/>
        <w:contextualSpacing/>
        <w:jc w:val="both"/>
        <w:rPr>
          <w:rStyle w:val="tlid-translation"/>
          <w:rFonts w:ascii="Sylfaen" w:hAnsi="Sylfaen"/>
          <w:lang w:val="hy-AM"/>
        </w:rPr>
      </w:pPr>
      <w:r>
        <w:rPr>
          <w:rStyle w:val="tlid-translation"/>
          <w:rFonts w:ascii="Sylfaen" w:hAnsi="Sylfaen"/>
        </w:rPr>
        <w:t>Возможность просмотра детальной информации для каждого задания и карты участка</w:t>
      </w:r>
      <w:r w:rsidRPr="005044FD">
        <w:rPr>
          <w:rStyle w:val="tlid-translation"/>
          <w:rFonts w:ascii="Sylfaen" w:hAnsi="Sylfaen"/>
          <w:lang w:val="hy-AM"/>
        </w:rPr>
        <w:t>;</w:t>
      </w:r>
    </w:p>
    <w:p w14:paraId="1B42E86E" w14:textId="77777777" w:rsidR="004541F9" w:rsidRPr="005044FD" w:rsidRDefault="004541F9" w:rsidP="004541F9">
      <w:pPr>
        <w:pStyle w:val="ListParagraph"/>
        <w:numPr>
          <w:ilvl w:val="0"/>
          <w:numId w:val="41"/>
        </w:numPr>
        <w:spacing w:after="160"/>
        <w:contextualSpacing/>
        <w:jc w:val="both"/>
        <w:rPr>
          <w:rFonts w:ascii="Sylfaen" w:hAnsi="Sylfaen"/>
          <w:lang w:val="hy-AM"/>
        </w:rPr>
      </w:pPr>
      <w:r>
        <w:rPr>
          <w:rFonts w:ascii="Sylfaen" w:hAnsi="Sylfaen"/>
        </w:rPr>
        <w:t>Возможность просмотра на карте ранее зарегистрированных и не устраненных правонарушений</w:t>
      </w:r>
      <w:r w:rsidRPr="005044FD">
        <w:rPr>
          <w:rFonts w:ascii="Sylfaen" w:hAnsi="Sylfaen"/>
        </w:rPr>
        <w:t>;</w:t>
      </w:r>
    </w:p>
    <w:p w14:paraId="70DB7EED" w14:textId="77777777" w:rsidR="004541F9" w:rsidRPr="005044FD" w:rsidRDefault="004541F9" w:rsidP="004541F9">
      <w:pPr>
        <w:pStyle w:val="ListParagraph"/>
        <w:numPr>
          <w:ilvl w:val="0"/>
          <w:numId w:val="41"/>
        </w:numPr>
        <w:spacing w:after="160"/>
        <w:contextualSpacing/>
        <w:jc w:val="both"/>
        <w:rPr>
          <w:rFonts w:ascii="Sylfaen" w:hAnsi="Sylfaen"/>
          <w:lang w:val="hy-AM"/>
        </w:rPr>
      </w:pPr>
      <w:r>
        <w:rPr>
          <w:rFonts w:ascii="Sylfaen" w:hAnsi="Sylfaen"/>
        </w:rPr>
        <w:t>Возможность отслеживания процесса выполнения задания на основе координат узастка и траектории движения сотрудника</w:t>
      </w:r>
      <w:r w:rsidRPr="005044FD">
        <w:rPr>
          <w:rFonts w:ascii="Sylfaen" w:hAnsi="Sylfaen"/>
        </w:rPr>
        <w:t>;</w:t>
      </w:r>
    </w:p>
    <w:p w14:paraId="2FA1486E" w14:textId="77777777" w:rsidR="004541F9" w:rsidRPr="005044FD" w:rsidRDefault="004541F9" w:rsidP="004541F9">
      <w:pPr>
        <w:pStyle w:val="ListParagraph"/>
        <w:numPr>
          <w:ilvl w:val="0"/>
          <w:numId w:val="41"/>
        </w:numPr>
        <w:spacing w:after="160"/>
        <w:contextualSpacing/>
        <w:jc w:val="both"/>
        <w:rPr>
          <w:rFonts w:ascii="Sylfaen" w:hAnsi="Sylfaen"/>
          <w:lang w:val="hy-AM"/>
        </w:rPr>
      </w:pPr>
      <w:r w:rsidRPr="005044FD">
        <w:rPr>
          <w:rFonts w:ascii="Sylfaen" w:hAnsi="Sylfaen"/>
        </w:rPr>
        <w:t xml:space="preserve">Возможность </w:t>
      </w:r>
      <w:r>
        <w:rPr>
          <w:rFonts w:ascii="Sylfaen" w:hAnsi="Sylfaen"/>
        </w:rPr>
        <w:t>регистрации обнаруженных правонарушений с помощью системы</w:t>
      </w:r>
      <w:r w:rsidRPr="005044FD">
        <w:rPr>
          <w:rFonts w:ascii="Sylfaen" w:hAnsi="Sylfaen"/>
        </w:rPr>
        <w:t>;</w:t>
      </w:r>
    </w:p>
    <w:p w14:paraId="59646107" w14:textId="77777777" w:rsidR="004541F9" w:rsidRPr="005044FD" w:rsidRDefault="004541F9" w:rsidP="004541F9">
      <w:pPr>
        <w:pStyle w:val="ListParagraph"/>
        <w:numPr>
          <w:ilvl w:val="0"/>
          <w:numId w:val="41"/>
        </w:numPr>
        <w:spacing w:after="160"/>
        <w:contextualSpacing/>
        <w:jc w:val="both"/>
        <w:rPr>
          <w:rFonts w:ascii="Sylfaen" w:hAnsi="Sylfaen"/>
          <w:lang w:val="hy-AM"/>
        </w:rPr>
      </w:pPr>
      <w:r w:rsidRPr="005044FD">
        <w:rPr>
          <w:rFonts w:ascii="Sylfaen" w:hAnsi="Sylfaen"/>
        </w:rPr>
        <w:t xml:space="preserve">Возможность </w:t>
      </w:r>
      <w:r>
        <w:rPr>
          <w:rFonts w:ascii="Sylfaen" w:hAnsi="Sylfaen"/>
        </w:rPr>
        <w:t>подтверждения выполнения задания со стороны менеджера</w:t>
      </w:r>
      <w:r w:rsidRPr="005044FD">
        <w:rPr>
          <w:rFonts w:ascii="Sylfaen" w:hAnsi="Sylfaen"/>
        </w:rPr>
        <w:t>;</w:t>
      </w:r>
    </w:p>
    <w:p w14:paraId="7AEB24CD" w14:textId="77777777" w:rsidR="004541F9" w:rsidRPr="005044FD" w:rsidRDefault="004541F9" w:rsidP="004541F9">
      <w:pPr>
        <w:pStyle w:val="ListParagraph"/>
        <w:numPr>
          <w:ilvl w:val="0"/>
          <w:numId w:val="41"/>
        </w:numPr>
        <w:spacing w:after="160"/>
        <w:contextualSpacing/>
        <w:jc w:val="both"/>
        <w:rPr>
          <w:rFonts w:ascii="Sylfaen" w:hAnsi="Sylfaen"/>
        </w:rPr>
      </w:pPr>
      <w:r>
        <w:rPr>
          <w:rFonts w:ascii="Sylfaen" w:hAnsi="Sylfaen"/>
        </w:rPr>
        <w:t xml:space="preserve">Возможность ввода полного пакета документов как </w:t>
      </w:r>
      <w:r w:rsidRPr="00E83F25">
        <w:rPr>
          <w:rFonts w:ascii="Sylfaen" w:hAnsi="Sylfaen"/>
        </w:rPr>
        <w:t>застройщи</w:t>
      </w:r>
      <w:r>
        <w:rPr>
          <w:rFonts w:ascii="Sylfaen" w:hAnsi="Sylfaen"/>
        </w:rPr>
        <w:t>ка так и проектов</w:t>
      </w:r>
      <w:r w:rsidRPr="005044FD">
        <w:rPr>
          <w:rFonts w:ascii="Sylfaen" w:hAnsi="Sylfaen"/>
        </w:rPr>
        <w:t>;</w:t>
      </w:r>
    </w:p>
    <w:p w14:paraId="29EFD5D1" w14:textId="77777777" w:rsidR="004541F9" w:rsidRPr="005044FD" w:rsidRDefault="004541F9" w:rsidP="004541F9">
      <w:pPr>
        <w:pStyle w:val="ListParagraph"/>
        <w:numPr>
          <w:ilvl w:val="0"/>
          <w:numId w:val="41"/>
        </w:numPr>
        <w:spacing w:after="160"/>
        <w:contextualSpacing/>
        <w:jc w:val="both"/>
        <w:rPr>
          <w:rStyle w:val="tlid-translation"/>
          <w:rFonts w:ascii="Sylfaen" w:hAnsi="Sylfaen"/>
          <w:lang w:val="hy-AM"/>
        </w:rPr>
      </w:pPr>
      <w:r>
        <w:rPr>
          <w:rStyle w:val="tlid-translation"/>
          <w:rFonts w:ascii="Sylfaen" w:hAnsi="Sylfaen"/>
        </w:rPr>
        <w:t>Автоматическая генерация запроса о необходимости уведомления в случаях нарушения стоков разрешения на застройку или снисения, одресованная конкретному сотруднику</w:t>
      </w:r>
      <w:r w:rsidRPr="005044FD">
        <w:rPr>
          <w:rStyle w:val="tlid-translation"/>
          <w:rFonts w:ascii="Sylfaen" w:hAnsi="Sylfaen"/>
          <w:lang w:val="hy-AM"/>
        </w:rPr>
        <w:t>;</w:t>
      </w:r>
    </w:p>
    <w:p w14:paraId="70EA8AD0" w14:textId="77777777" w:rsidR="004541F9" w:rsidRPr="005044FD" w:rsidRDefault="004541F9" w:rsidP="004541F9">
      <w:pPr>
        <w:pStyle w:val="ListParagraph"/>
        <w:numPr>
          <w:ilvl w:val="0"/>
          <w:numId w:val="41"/>
        </w:numPr>
        <w:spacing w:after="160"/>
        <w:contextualSpacing/>
        <w:jc w:val="both"/>
        <w:rPr>
          <w:rStyle w:val="tlid-translation"/>
          <w:rFonts w:ascii="Sylfaen" w:hAnsi="Sylfaen"/>
          <w:lang w:val="hy-AM"/>
        </w:rPr>
      </w:pPr>
      <w:r>
        <w:rPr>
          <w:rFonts w:ascii="Sylfaen" w:hAnsi="Sylfaen"/>
        </w:rPr>
        <w:t>Возможность в</w:t>
      </w:r>
      <w:r w:rsidRPr="005044FD">
        <w:rPr>
          <w:rStyle w:val="tlid-translation"/>
          <w:rFonts w:ascii="Sylfaen" w:hAnsi="Sylfaen"/>
          <w:lang w:val="hy-AM"/>
        </w:rPr>
        <w:t>вод</w:t>
      </w:r>
      <w:r>
        <w:rPr>
          <w:rStyle w:val="tlid-translation"/>
          <w:rFonts w:ascii="Sylfaen" w:hAnsi="Sylfaen"/>
        </w:rPr>
        <w:t>а</w:t>
      </w:r>
      <w:r w:rsidRPr="005044FD">
        <w:rPr>
          <w:rStyle w:val="tlid-translation"/>
          <w:rFonts w:ascii="Sylfaen" w:hAnsi="Sylfaen"/>
          <w:lang w:val="hy-AM"/>
        </w:rPr>
        <w:t xml:space="preserve"> данных</w:t>
      </w:r>
      <w:r>
        <w:rPr>
          <w:rStyle w:val="tlid-translation"/>
          <w:rFonts w:ascii="Sylfaen" w:hAnsi="Sylfaen"/>
        </w:rPr>
        <w:t xml:space="preserve"> об уведомлении для каждого случия</w:t>
      </w:r>
      <w:r w:rsidRPr="005044FD">
        <w:rPr>
          <w:rStyle w:val="tlid-translation"/>
          <w:rFonts w:ascii="Sylfaen" w:hAnsi="Sylfaen"/>
          <w:lang w:val="hy-AM"/>
        </w:rPr>
        <w:t>.</w:t>
      </w:r>
    </w:p>
    <w:p w14:paraId="70DC503C" w14:textId="77777777" w:rsidR="004541F9" w:rsidRPr="005044FD" w:rsidRDefault="004541F9" w:rsidP="004541F9">
      <w:pPr>
        <w:jc w:val="both"/>
        <w:rPr>
          <w:rStyle w:val="tlid-translation"/>
          <w:rFonts w:ascii="Sylfaen" w:hAnsi="Sylfaen"/>
        </w:rPr>
      </w:pPr>
      <w:r w:rsidRPr="005044FD">
        <w:rPr>
          <w:rStyle w:val="tlid-translation"/>
          <w:rFonts w:ascii="Sylfaen" w:hAnsi="Sylfaen"/>
        </w:rPr>
        <w:t xml:space="preserve">              2.4 </w:t>
      </w:r>
      <w:r>
        <w:rPr>
          <w:rStyle w:val="tlid-translation"/>
          <w:rFonts w:ascii="Sylfaen" w:hAnsi="Sylfaen"/>
        </w:rPr>
        <w:t>Модуль о</w:t>
      </w:r>
      <w:r w:rsidRPr="005044FD">
        <w:rPr>
          <w:rStyle w:val="tlid-translation"/>
          <w:rFonts w:ascii="Sylfaen" w:hAnsi="Sylfaen"/>
        </w:rPr>
        <w:t xml:space="preserve">тчетная. </w:t>
      </w:r>
    </w:p>
    <w:p w14:paraId="4EFF059B" w14:textId="77777777" w:rsidR="004541F9" w:rsidRPr="005044FD" w:rsidRDefault="004541F9" w:rsidP="004541F9">
      <w:pPr>
        <w:jc w:val="both"/>
        <w:rPr>
          <w:rStyle w:val="tlid-translation"/>
          <w:rFonts w:ascii="Sylfaen" w:hAnsi="Sylfaen"/>
        </w:rPr>
      </w:pPr>
      <w:r w:rsidRPr="005044FD">
        <w:rPr>
          <w:rStyle w:val="tlid-translation"/>
          <w:rFonts w:ascii="Sylfaen" w:hAnsi="Sylfaen"/>
        </w:rPr>
        <w:t xml:space="preserve">        </w:t>
      </w:r>
      <w:r w:rsidRPr="005044FD">
        <w:rPr>
          <w:rStyle w:val="tlid-translation"/>
          <w:rFonts w:ascii="Sylfaen" w:hAnsi="Sylfaen"/>
          <w:lang w:val="hy-AM"/>
        </w:rPr>
        <w:t xml:space="preserve"> </w:t>
      </w:r>
      <w:r w:rsidRPr="005044FD">
        <w:rPr>
          <w:rStyle w:val="tlid-translation"/>
          <w:rFonts w:ascii="Sylfaen" w:hAnsi="Sylfaen"/>
        </w:rPr>
        <w:t xml:space="preserve">   –  Отче</w:t>
      </w:r>
      <w:r>
        <w:rPr>
          <w:rStyle w:val="tlid-translation"/>
          <w:rFonts w:ascii="Sylfaen" w:hAnsi="Sylfaen"/>
        </w:rPr>
        <w:t>т: ежемесячный отчет сотрудника</w:t>
      </w:r>
    </w:p>
    <w:p w14:paraId="2886F63C" w14:textId="77777777" w:rsidR="004541F9" w:rsidRPr="005044FD" w:rsidRDefault="004541F9" w:rsidP="004541F9">
      <w:pPr>
        <w:jc w:val="both"/>
        <w:rPr>
          <w:rStyle w:val="tlid-translation"/>
          <w:rFonts w:ascii="Sylfaen" w:hAnsi="Sylfaen"/>
          <w:lang w:val="hy-AM"/>
        </w:rPr>
      </w:pPr>
      <w:r w:rsidRPr="005044FD">
        <w:rPr>
          <w:rStyle w:val="tlid-translation"/>
          <w:rFonts w:ascii="Sylfaen" w:hAnsi="Sylfaen"/>
        </w:rPr>
        <w:t xml:space="preserve">        </w:t>
      </w:r>
      <w:r w:rsidRPr="005044FD">
        <w:rPr>
          <w:rStyle w:val="tlid-translation"/>
          <w:rFonts w:ascii="Sylfaen" w:hAnsi="Sylfaen"/>
          <w:lang w:val="hy-AM"/>
        </w:rPr>
        <w:t xml:space="preserve"> </w:t>
      </w:r>
      <w:r w:rsidRPr="005044FD">
        <w:rPr>
          <w:rStyle w:val="tlid-translation"/>
          <w:rFonts w:ascii="Sylfaen" w:hAnsi="Sylfaen"/>
        </w:rPr>
        <w:t xml:space="preserve">   –  Отчет: По </w:t>
      </w:r>
      <w:r>
        <w:rPr>
          <w:rStyle w:val="tlid-translation"/>
          <w:rFonts w:ascii="Sylfaen" w:hAnsi="Sylfaen"/>
        </w:rPr>
        <w:t>проверенным участкам</w:t>
      </w:r>
    </w:p>
    <w:p w14:paraId="5CA116FD" w14:textId="77777777" w:rsidR="004541F9" w:rsidRDefault="004541F9" w:rsidP="004541F9">
      <w:pPr>
        <w:jc w:val="both"/>
        <w:rPr>
          <w:rStyle w:val="tlid-translation"/>
          <w:rFonts w:ascii="Sylfaen" w:hAnsi="Sylfaen"/>
        </w:rPr>
      </w:pPr>
      <w:r w:rsidRPr="005044FD">
        <w:rPr>
          <w:rStyle w:val="tlid-translation"/>
          <w:rFonts w:ascii="Sylfaen" w:hAnsi="Sylfaen"/>
          <w:lang w:val="hy-AM"/>
        </w:rPr>
        <w:t xml:space="preserve">            –  Отчет: По </w:t>
      </w:r>
      <w:r>
        <w:rPr>
          <w:rStyle w:val="tlid-translation"/>
          <w:rFonts w:ascii="Sylfaen" w:hAnsi="Sylfaen"/>
        </w:rPr>
        <w:t xml:space="preserve">сверке выбранного координата с координатами выполненных заданий </w:t>
      </w:r>
    </w:p>
    <w:p w14:paraId="2AFBD4C8" w14:textId="77777777" w:rsidR="004541F9" w:rsidRDefault="004541F9" w:rsidP="004541F9">
      <w:pPr>
        <w:ind w:firstLine="720"/>
        <w:jc w:val="both"/>
        <w:rPr>
          <w:rStyle w:val="tlid-translation"/>
          <w:rFonts w:ascii="Sylfaen" w:hAnsi="Sylfaen"/>
        </w:rPr>
      </w:pPr>
      <w:r>
        <w:rPr>
          <w:rStyle w:val="tlid-translation"/>
          <w:rFonts w:ascii="Sylfaen" w:hAnsi="Sylfaen"/>
        </w:rPr>
        <w:t xml:space="preserve">- </w:t>
      </w:r>
      <w:r w:rsidRPr="005044FD">
        <w:rPr>
          <w:rStyle w:val="tlid-translation"/>
          <w:rFonts w:ascii="Sylfaen" w:hAnsi="Sylfaen"/>
          <w:lang w:val="hy-AM"/>
        </w:rPr>
        <w:t>Отчет:</w:t>
      </w:r>
      <w:r>
        <w:rPr>
          <w:rStyle w:val="tlid-translation"/>
          <w:rFonts w:ascii="Sylfaen" w:hAnsi="Sylfaen"/>
        </w:rPr>
        <w:t xml:space="preserve"> По статусу выданных разрешений по годам</w:t>
      </w:r>
    </w:p>
    <w:p w14:paraId="1A1ED393" w14:textId="77777777" w:rsidR="004541F9" w:rsidRDefault="004541F9" w:rsidP="004541F9">
      <w:pPr>
        <w:ind w:firstLine="720"/>
        <w:jc w:val="both"/>
        <w:rPr>
          <w:rStyle w:val="tlid-translation"/>
          <w:rFonts w:ascii="Sylfaen" w:hAnsi="Sylfaen"/>
        </w:rPr>
      </w:pPr>
      <w:r>
        <w:rPr>
          <w:rStyle w:val="tlid-translation"/>
          <w:rFonts w:ascii="Sylfaen" w:hAnsi="Sylfaen"/>
        </w:rPr>
        <w:t xml:space="preserve">- </w:t>
      </w:r>
      <w:r w:rsidRPr="005044FD">
        <w:rPr>
          <w:rStyle w:val="tlid-translation"/>
          <w:rFonts w:ascii="Sylfaen" w:hAnsi="Sylfaen"/>
          <w:lang w:val="hy-AM"/>
        </w:rPr>
        <w:t>Отчет:</w:t>
      </w:r>
      <w:r>
        <w:rPr>
          <w:rStyle w:val="tlid-translation"/>
          <w:rFonts w:ascii="Sylfaen" w:hAnsi="Sylfaen"/>
        </w:rPr>
        <w:t xml:space="preserve"> По текущим застройкам</w:t>
      </w:r>
    </w:p>
    <w:p w14:paraId="2BA77CDB" w14:textId="77777777" w:rsidR="004541F9" w:rsidRDefault="004541F9" w:rsidP="004541F9">
      <w:pPr>
        <w:ind w:firstLine="720"/>
        <w:jc w:val="both"/>
        <w:rPr>
          <w:rStyle w:val="tlid-translation"/>
          <w:rFonts w:ascii="Sylfaen" w:hAnsi="Sylfaen"/>
        </w:rPr>
      </w:pPr>
      <w:r>
        <w:rPr>
          <w:rStyle w:val="tlid-translation"/>
          <w:rFonts w:ascii="Sylfaen" w:hAnsi="Sylfaen"/>
        </w:rPr>
        <w:t xml:space="preserve">- </w:t>
      </w:r>
      <w:r w:rsidRPr="005044FD">
        <w:rPr>
          <w:rStyle w:val="tlid-translation"/>
          <w:rFonts w:ascii="Sylfaen" w:hAnsi="Sylfaen"/>
          <w:lang w:val="hy-AM"/>
        </w:rPr>
        <w:t>Отчет:</w:t>
      </w:r>
      <w:r>
        <w:rPr>
          <w:rStyle w:val="tlid-translation"/>
          <w:rFonts w:ascii="Sylfaen" w:hAnsi="Sylfaen"/>
        </w:rPr>
        <w:t xml:space="preserve"> Список утвержденный актов о завершении строительных работ</w:t>
      </w:r>
    </w:p>
    <w:p w14:paraId="536D97DA" w14:textId="77777777" w:rsidR="004541F9" w:rsidRDefault="004541F9" w:rsidP="004541F9">
      <w:pPr>
        <w:ind w:firstLine="720"/>
        <w:jc w:val="both"/>
        <w:rPr>
          <w:rStyle w:val="tlid-translation"/>
          <w:rFonts w:ascii="Sylfaen" w:hAnsi="Sylfaen"/>
        </w:rPr>
      </w:pPr>
      <w:r>
        <w:rPr>
          <w:rStyle w:val="tlid-translation"/>
          <w:rFonts w:ascii="Sylfaen" w:hAnsi="Sylfaen"/>
        </w:rPr>
        <w:t xml:space="preserve">- </w:t>
      </w:r>
      <w:r w:rsidRPr="005044FD">
        <w:rPr>
          <w:rStyle w:val="tlid-translation"/>
          <w:rFonts w:ascii="Sylfaen" w:hAnsi="Sylfaen"/>
          <w:lang w:val="hy-AM"/>
        </w:rPr>
        <w:t>Отчет:</w:t>
      </w:r>
      <w:r w:rsidRPr="003B7AE8">
        <w:rPr>
          <w:rStyle w:val="tlid-translation"/>
          <w:rFonts w:ascii="Sylfaen" w:hAnsi="Sylfaen"/>
        </w:rPr>
        <w:t xml:space="preserve"> </w:t>
      </w:r>
      <w:r>
        <w:rPr>
          <w:rStyle w:val="tlid-translation"/>
          <w:rFonts w:ascii="Sylfaen" w:hAnsi="Sylfaen"/>
        </w:rPr>
        <w:t>Список утвержденный актов о завершении строительных работ</w:t>
      </w:r>
      <w:r w:rsidRPr="003B7AE8">
        <w:rPr>
          <w:rStyle w:val="tlid-translation"/>
          <w:rFonts w:ascii="Sylfaen" w:hAnsi="Sylfaen"/>
        </w:rPr>
        <w:t xml:space="preserve"> </w:t>
      </w:r>
      <w:r>
        <w:rPr>
          <w:rStyle w:val="tlid-translation"/>
          <w:rFonts w:ascii="Sylfaen" w:hAnsi="Sylfaen"/>
        </w:rPr>
        <w:t>по форме комитета статистики</w:t>
      </w:r>
    </w:p>
    <w:p w14:paraId="2E676C2D" w14:textId="77777777" w:rsidR="004541F9" w:rsidRDefault="004541F9" w:rsidP="004541F9">
      <w:pPr>
        <w:ind w:firstLine="720"/>
        <w:jc w:val="both"/>
        <w:rPr>
          <w:rStyle w:val="tlid-translation"/>
          <w:rFonts w:ascii="Sylfaen" w:hAnsi="Sylfaen"/>
        </w:rPr>
      </w:pPr>
      <w:r>
        <w:rPr>
          <w:rStyle w:val="tlid-translation"/>
          <w:rFonts w:ascii="Sylfaen" w:hAnsi="Sylfaen"/>
        </w:rPr>
        <w:t xml:space="preserve">- </w:t>
      </w:r>
      <w:r w:rsidRPr="005044FD">
        <w:rPr>
          <w:rStyle w:val="tlid-translation"/>
          <w:rFonts w:ascii="Sylfaen" w:hAnsi="Sylfaen"/>
          <w:lang w:val="hy-AM"/>
        </w:rPr>
        <w:t>Отчет:</w:t>
      </w:r>
      <w:r>
        <w:rPr>
          <w:rStyle w:val="tlid-translation"/>
          <w:rFonts w:ascii="Sylfaen" w:hAnsi="Sylfaen"/>
        </w:rPr>
        <w:t xml:space="preserve"> Список утвержденный актов о завершении строительных работ без права на эксплуатацию для жилых зданий</w:t>
      </w:r>
    </w:p>
    <w:p w14:paraId="50ADB5FD" w14:textId="77777777" w:rsidR="004541F9" w:rsidRDefault="004541F9" w:rsidP="004541F9">
      <w:pPr>
        <w:ind w:firstLine="720"/>
        <w:jc w:val="both"/>
        <w:rPr>
          <w:rStyle w:val="tlid-translation"/>
          <w:rFonts w:ascii="Sylfaen" w:hAnsi="Sylfaen"/>
        </w:rPr>
      </w:pPr>
      <w:r>
        <w:rPr>
          <w:rStyle w:val="tlid-translation"/>
          <w:rFonts w:ascii="Sylfaen" w:hAnsi="Sylfaen"/>
        </w:rPr>
        <w:t xml:space="preserve">- </w:t>
      </w:r>
      <w:r w:rsidRPr="005044FD">
        <w:rPr>
          <w:rStyle w:val="tlid-translation"/>
          <w:rFonts w:ascii="Sylfaen" w:hAnsi="Sylfaen"/>
          <w:lang w:val="hy-AM"/>
        </w:rPr>
        <w:t>Отчет:</w:t>
      </w:r>
      <w:r>
        <w:rPr>
          <w:rStyle w:val="tlid-translation"/>
          <w:rFonts w:ascii="Sylfaen" w:hAnsi="Sylfaen"/>
        </w:rPr>
        <w:t xml:space="preserve"> Список утвержденный актов о завершении строительных работ с права на эксплуатацию для жилых зданий</w:t>
      </w:r>
    </w:p>
    <w:p w14:paraId="332B9B3B" w14:textId="77777777" w:rsidR="004541F9" w:rsidRDefault="004541F9" w:rsidP="004541F9">
      <w:pPr>
        <w:ind w:firstLine="720"/>
        <w:jc w:val="both"/>
        <w:rPr>
          <w:rStyle w:val="tlid-translation"/>
          <w:rFonts w:ascii="Sylfaen" w:hAnsi="Sylfaen"/>
        </w:rPr>
      </w:pPr>
      <w:r>
        <w:rPr>
          <w:rStyle w:val="tlid-translation"/>
          <w:rFonts w:ascii="Sylfaen" w:hAnsi="Sylfaen"/>
        </w:rPr>
        <w:t xml:space="preserve">- </w:t>
      </w:r>
      <w:r w:rsidRPr="005044FD">
        <w:rPr>
          <w:rStyle w:val="tlid-translation"/>
          <w:rFonts w:ascii="Sylfaen" w:hAnsi="Sylfaen"/>
          <w:lang w:val="hy-AM"/>
        </w:rPr>
        <w:t>Отчет:</w:t>
      </w:r>
      <w:r>
        <w:rPr>
          <w:rStyle w:val="tlid-translation"/>
          <w:rFonts w:ascii="Sylfaen" w:hAnsi="Sylfaen"/>
        </w:rPr>
        <w:t xml:space="preserve"> Справка для </w:t>
      </w:r>
      <w:r w:rsidRPr="00C9542F">
        <w:rPr>
          <w:rStyle w:val="tlid-translation"/>
          <w:rFonts w:ascii="Sylfaen" w:hAnsi="Sylfaen"/>
        </w:rPr>
        <w:t>объект</w:t>
      </w:r>
      <w:r>
        <w:rPr>
          <w:rStyle w:val="tlid-translation"/>
          <w:rFonts w:ascii="Sylfaen" w:hAnsi="Sylfaen"/>
        </w:rPr>
        <w:t xml:space="preserve">ов имеющих документ </w:t>
      </w:r>
      <w:r w:rsidRPr="00246022">
        <w:rPr>
          <w:rStyle w:val="tlid-translation"/>
          <w:rFonts w:ascii="Sylfaen" w:hAnsi="Sylfaen"/>
        </w:rPr>
        <w:t>“</w:t>
      </w:r>
      <w:r>
        <w:rPr>
          <w:rStyle w:val="tlid-translation"/>
          <w:rFonts w:ascii="Sylfaen" w:hAnsi="Sylfaen"/>
        </w:rPr>
        <w:t>форма 2-5</w:t>
      </w:r>
      <w:r w:rsidRPr="00246022">
        <w:rPr>
          <w:rStyle w:val="tlid-translation"/>
          <w:rFonts w:ascii="Sylfaen" w:hAnsi="Sylfaen"/>
        </w:rPr>
        <w:t>”</w:t>
      </w:r>
    </w:p>
    <w:p w14:paraId="2AEEE4A0" w14:textId="77777777" w:rsidR="004541F9" w:rsidRDefault="004541F9" w:rsidP="004541F9">
      <w:pPr>
        <w:ind w:firstLine="720"/>
        <w:jc w:val="both"/>
        <w:rPr>
          <w:rStyle w:val="tlid-translation"/>
          <w:rFonts w:ascii="Sylfaen" w:hAnsi="Sylfaen"/>
        </w:rPr>
      </w:pPr>
      <w:r>
        <w:rPr>
          <w:rStyle w:val="tlid-translation"/>
          <w:rFonts w:ascii="Sylfaen" w:hAnsi="Sylfaen"/>
        </w:rPr>
        <w:t xml:space="preserve">- </w:t>
      </w:r>
      <w:r w:rsidRPr="005044FD">
        <w:rPr>
          <w:rStyle w:val="tlid-translation"/>
          <w:rFonts w:ascii="Sylfaen" w:hAnsi="Sylfaen"/>
          <w:lang w:val="hy-AM"/>
        </w:rPr>
        <w:t>Отчет:</w:t>
      </w:r>
      <w:r>
        <w:rPr>
          <w:rStyle w:val="tlid-translation"/>
          <w:rFonts w:ascii="Sylfaen" w:hAnsi="Sylfaen"/>
        </w:rPr>
        <w:t xml:space="preserve"> Справка о выданных разрешениях и об</w:t>
      </w:r>
      <w:r w:rsidRPr="00C9542F">
        <w:rPr>
          <w:rStyle w:val="tlid-translation"/>
          <w:rFonts w:ascii="Sylfaen" w:hAnsi="Sylfaen"/>
        </w:rPr>
        <w:t>ъ</w:t>
      </w:r>
      <w:r>
        <w:rPr>
          <w:rStyle w:val="tlid-translation"/>
          <w:rFonts w:ascii="Sylfaen" w:hAnsi="Sylfaen"/>
        </w:rPr>
        <w:t>емах застройки</w:t>
      </w:r>
    </w:p>
    <w:p w14:paraId="29C59ED3" w14:textId="77777777" w:rsidR="004541F9" w:rsidRDefault="004541F9" w:rsidP="004541F9">
      <w:pPr>
        <w:ind w:firstLine="720"/>
        <w:jc w:val="both"/>
        <w:rPr>
          <w:rStyle w:val="tlid-translation"/>
          <w:rFonts w:ascii="Sylfaen" w:hAnsi="Sylfaen"/>
        </w:rPr>
      </w:pPr>
      <w:r>
        <w:rPr>
          <w:rStyle w:val="tlid-translation"/>
          <w:rFonts w:ascii="Sylfaen" w:hAnsi="Sylfaen"/>
        </w:rPr>
        <w:t xml:space="preserve">- </w:t>
      </w:r>
      <w:r w:rsidRPr="005044FD">
        <w:rPr>
          <w:rStyle w:val="tlid-translation"/>
          <w:rFonts w:ascii="Sylfaen" w:hAnsi="Sylfaen"/>
          <w:lang w:val="hy-AM"/>
        </w:rPr>
        <w:t>Отчет:</w:t>
      </w:r>
      <w:r>
        <w:rPr>
          <w:rStyle w:val="tlid-translation"/>
          <w:rFonts w:ascii="Sylfaen" w:hAnsi="Sylfaen"/>
        </w:rPr>
        <w:t xml:space="preserve"> Справка об </w:t>
      </w:r>
      <w:r w:rsidRPr="00C9542F">
        <w:rPr>
          <w:rStyle w:val="tlid-translation"/>
          <w:rFonts w:ascii="Sylfaen" w:hAnsi="Sylfaen"/>
        </w:rPr>
        <w:t>объект</w:t>
      </w:r>
      <w:r>
        <w:rPr>
          <w:rStyle w:val="tlid-translation"/>
          <w:rFonts w:ascii="Sylfaen" w:hAnsi="Sylfaen"/>
        </w:rPr>
        <w:t>ах с неуказанным размером площади</w:t>
      </w:r>
    </w:p>
    <w:p w14:paraId="1D6AD02F" w14:textId="77777777" w:rsidR="004541F9" w:rsidRDefault="004541F9" w:rsidP="004541F9">
      <w:pPr>
        <w:ind w:firstLine="720"/>
        <w:jc w:val="both"/>
        <w:rPr>
          <w:rStyle w:val="tlid-translation"/>
          <w:rFonts w:ascii="Sylfaen" w:hAnsi="Sylfaen"/>
        </w:rPr>
      </w:pPr>
      <w:r>
        <w:rPr>
          <w:rStyle w:val="tlid-translation"/>
          <w:rFonts w:ascii="Sylfaen" w:hAnsi="Sylfaen"/>
        </w:rPr>
        <w:t xml:space="preserve">- </w:t>
      </w:r>
      <w:r w:rsidRPr="005044FD">
        <w:rPr>
          <w:rStyle w:val="tlid-translation"/>
          <w:rFonts w:ascii="Sylfaen" w:hAnsi="Sylfaen"/>
          <w:lang w:val="hy-AM"/>
        </w:rPr>
        <w:t>Отчет:</w:t>
      </w:r>
      <w:r>
        <w:rPr>
          <w:rStyle w:val="tlid-translation"/>
          <w:rFonts w:ascii="Sylfaen" w:hAnsi="Sylfaen"/>
        </w:rPr>
        <w:t xml:space="preserve"> Справка о застройках по административным округам и статусу</w:t>
      </w:r>
    </w:p>
    <w:p w14:paraId="25C15226" w14:textId="77777777" w:rsidR="004541F9" w:rsidRDefault="004541F9" w:rsidP="004541F9">
      <w:pPr>
        <w:ind w:firstLine="720"/>
        <w:jc w:val="both"/>
        <w:rPr>
          <w:rStyle w:val="tlid-translation"/>
          <w:rFonts w:ascii="Sylfaen" w:hAnsi="Sylfaen"/>
        </w:rPr>
      </w:pPr>
      <w:r>
        <w:rPr>
          <w:rStyle w:val="tlid-translation"/>
          <w:rFonts w:ascii="Sylfaen" w:hAnsi="Sylfaen"/>
        </w:rPr>
        <w:t xml:space="preserve">- </w:t>
      </w:r>
      <w:r w:rsidRPr="005044FD">
        <w:rPr>
          <w:rStyle w:val="tlid-translation"/>
          <w:rFonts w:ascii="Sylfaen" w:hAnsi="Sylfaen"/>
          <w:lang w:val="hy-AM"/>
        </w:rPr>
        <w:t>Отчет:</w:t>
      </w:r>
      <w:r>
        <w:rPr>
          <w:rStyle w:val="tlid-translation"/>
          <w:rFonts w:ascii="Sylfaen" w:hAnsi="Sylfaen"/>
        </w:rPr>
        <w:t xml:space="preserve"> Количество АП по статьям 154.1, 157.15, 156</w:t>
      </w:r>
    </w:p>
    <w:p w14:paraId="047942B1" w14:textId="77777777" w:rsidR="004541F9" w:rsidRDefault="004541F9" w:rsidP="004541F9">
      <w:pPr>
        <w:ind w:firstLine="720"/>
        <w:jc w:val="both"/>
        <w:rPr>
          <w:rStyle w:val="tlid-translation"/>
          <w:rFonts w:ascii="Sylfaen" w:hAnsi="Sylfaen"/>
        </w:rPr>
      </w:pPr>
      <w:r>
        <w:rPr>
          <w:rStyle w:val="tlid-translation"/>
          <w:rFonts w:ascii="Sylfaen" w:hAnsi="Sylfaen"/>
        </w:rPr>
        <w:t xml:space="preserve">- </w:t>
      </w:r>
      <w:r w:rsidRPr="005044FD">
        <w:rPr>
          <w:rStyle w:val="tlid-translation"/>
          <w:rFonts w:ascii="Sylfaen" w:hAnsi="Sylfaen"/>
          <w:lang w:val="hy-AM"/>
        </w:rPr>
        <w:t>Отчет:</w:t>
      </w:r>
      <w:r>
        <w:rPr>
          <w:rStyle w:val="tlid-translation"/>
          <w:rFonts w:ascii="Sylfaen" w:hAnsi="Sylfaen"/>
        </w:rPr>
        <w:t xml:space="preserve"> Количество АП по статьям 54, 48, 154</w:t>
      </w:r>
    </w:p>
    <w:p w14:paraId="3B002D55" w14:textId="77777777" w:rsidR="004541F9" w:rsidRDefault="004541F9" w:rsidP="004541F9">
      <w:pPr>
        <w:ind w:firstLine="720"/>
        <w:jc w:val="both"/>
        <w:rPr>
          <w:rStyle w:val="tlid-translation"/>
          <w:rFonts w:ascii="Sylfaen" w:hAnsi="Sylfaen"/>
        </w:rPr>
      </w:pPr>
      <w:r>
        <w:rPr>
          <w:rStyle w:val="tlid-translation"/>
          <w:rFonts w:ascii="Sylfaen" w:hAnsi="Sylfaen"/>
        </w:rPr>
        <w:t xml:space="preserve">- </w:t>
      </w:r>
      <w:r w:rsidRPr="005044FD">
        <w:rPr>
          <w:rStyle w:val="tlid-translation"/>
          <w:rFonts w:ascii="Sylfaen" w:hAnsi="Sylfaen"/>
          <w:lang w:val="hy-AM"/>
        </w:rPr>
        <w:t>Отчет:</w:t>
      </w:r>
      <w:r>
        <w:rPr>
          <w:rStyle w:val="tlid-translation"/>
          <w:rFonts w:ascii="Sylfaen" w:hAnsi="Sylfaen"/>
        </w:rPr>
        <w:t xml:space="preserve"> По описаниям АП</w:t>
      </w:r>
    </w:p>
    <w:p w14:paraId="10D7F617" w14:textId="77777777" w:rsidR="004541F9" w:rsidRDefault="004541F9" w:rsidP="004541F9">
      <w:pPr>
        <w:ind w:firstLine="720"/>
        <w:jc w:val="both"/>
        <w:rPr>
          <w:rStyle w:val="tlid-translation"/>
          <w:rFonts w:ascii="Sylfaen" w:hAnsi="Sylfaen"/>
        </w:rPr>
      </w:pPr>
      <w:r>
        <w:rPr>
          <w:rStyle w:val="tlid-translation"/>
          <w:rFonts w:ascii="Sylfaen" w:hAnsi="Sylfaen"/>
        </w:rPr>
        <w:t xml:space="preserve">- </w:t>
      </w:r>
      <w:r w:rsidRPr="005044FD">
        <w:rPr>
          <w:rStyle w:val="tlid-translation"/>
          <w:rFonts w:ascii="Sylfaen" w:hAnsi="Sylfaen"/>
          <w:lang w:val="hy-AM"/>
        </w:rPr>
        <w:t>Отчет:</w:t>
      </w:r>
      <w:r>
        <w:rPr>
          <w:rStyle w:val="tlid-translation"/>
          <w:rFonts w:ascii="Sylfaen" w:hAnsi="Sylfaen"/>
        </w:rPr>
        <w:t xml:space="preserve"> О застройках по наличию набора документов в системе</w:t>
      </w:r>
    </w:p>
    <w:p w14:paraId="48088C86" w14:textId="77777777" w:rsidR="004541F9" w:rsidRDefault="004541F9" w:rsidP="004541F9">
      <w:pPr>
        <w:ind w:firstLine="720"/>
        <w:jc w:val="both"/>
        <w:rPr>
          <w:rStyle w:val="tlid-translation"/>
          <w:rFonts w:ascii="Sylfaen" w:hAnsi="Sylfaen"/>
        </w:rPr>
      </w:pPr>
      <w:r>
        <w:rPr>
          <w:rStyle w:val="tlid-translation"/>
          <w:rFonts w:ascii="Sylfaen" w:hAnsi="Sylfaen"/>
        </w:rPr>
        <w:t xml:space="preserve">- </w:t>
      </w:r>
      <w:r w:rsidRPr="005044FD">
        <w:rPr>
          <w:rStyle w:val="tlid-translation"/>
          <w:rFonts w:ascii="Sylfaen" w:hAnsi="Sylfaen"/>
          <w:lang w:val="hy-AM"/>
        </w:rPr>
        <w:t>Отчет:</w:t>
      </w:r>
      <w:r>
        <w:rPr>
          <w:rStyle w:val="tlid-translation"/>
          <w:rFonts w:ascii="Sylfaen" w:hAnsi="Sylfaen"/>
        </w:rPr>
        <w:t xml:space="preserve"> По об</w:t>
      </w:r>
      <w:r w:rsidRPr="00C9542F">
        <w:rPr>
          <w:rStyle w:val="tlid-translation"/>
          <w:rFonts w:ascii="Sylfaen" w:hAnsi="Sylfaen"/>
        </w:rPr>
        <w:t>ъ</w:t>
      </w:r>
      <w:r>
        <w:rPr>
          <w:rStyle w:val="tlid-translation"/>
          <w:rFonts w:ascii="Sylfaen" w:hAnsi="Sylfaen"/>
        </w:rPr>
        <w:t>ектам отображенным на интерактивной карте</w:t>
      </w:r>
    </w:p>
    <w:p w14:paraId="0B03C50D" w14:textId="77777777" w:rsidR="004541F9" w:rsidRDefault="004541F9" w:rsidP="004541F9">
      <w:pPr>
        <w:ind w:firstLine="720"/>
        <w:jc w:val="both"/>
        <w:rPr>
          <w:rStyle w:val="tlid-translation"/>
          <w:rFonts w:ascii="Sylfaen" w:hAnsi="Sylfaen"/>
        </w:rPr>
      </w:pPr>
      <w:r>
        <w:rPr>
          <w:rStyle w:val="tlid-translation"/>
          <w:rFonts w:ascii="Sylfaen" w:hAnsi="Sylfaen"/>
        </w:rPr>
        <w:t xml:space="preserve">- </w:t>
      </w:r>
      <w:r w:rsidRPr="005044FD">
        <w:rPr>
          <w:rStyle w:val="tlid-translation"/>
          <w:rFonts w:ascii="Sylfaen" w:hAnsi="Sylfaen"/>
          <w:lang w:val="hy-AM"/>
        </w:rPr>
        <w:t>Отчет:</w:t>
      </w:r>
      <w:r>
        <w:rPr>
          <w:rStyle w:val="tlid-translation"/>
          <w:rFonts w:ascii="Sylfaen" w:hAnsi="Sylfaen"/>
        </w:rPr>
        <w:t xml:space="preserve"> Графическое изображение N1 – о выданных разрешений застроек</w:t>
      </w:r>
    </w:p>
    <w:p w14:paraId="2AAB4B6E" w14:textId="77777777" w:rsidR="004541F9" w:rsidRDefault="004541F9" w:rsidP="004541F9">
      <w:pPr>
        <w:ind w:firstLine="720"/>
        <w:jc w:val="both"/>
        <w:rPr>
          <w:rStyle w:val="tlid-translation"/>
          <w:rFonts w:ascii="Sylfaen" w:hAnsi="Sylfaen"/>
        </w:rPr>
      </w:pPr>
      <w:r>
        <w:rPr>
          <w:rStyle w:val="tlid-translation"/>
          <w:rFonts w:ascii="Sylfaen" w:hAnsi="Sylfaen"/>
        </w:rPr>
        <w:t xml:space="preserve">- </w:t>
      </w:r>
      <w:r w:rsidRPr="005044FD">
        <w:rPr>
          <w:rStyle w:val="tlid-translation"/>
          <w:rFonts w:ascii="Sylfaen" w:hAnsi="Sylfaen"/>
          <w:lang w:val="hy-AM"/>
        </w:rPr>
        <w:t>Отчет:</w:t>
      </w:r>
      <w:r>
        <w:rPr>
          <w:rStyle w:val="tlid-translation"/>
          <w:rFonts w:ascii="Sylfaen" w:hAnsi="Sylfaen"/>
        </w:rPr>
        <w:t xml:space="preserve"> Графическое изображение N2 - о выданных разрешений застроек по административным округам</w:t>
      </w:r>
    </w:p>
    <w:p w14:paraId="08798E49" w14:textId="77777777" w:rsidR="004541F9" w:rsidRPr="005044FD" w:rsidRDefault="004541F9" w:rsidP="004541F9">
      <w:pPr>
        <w:ind w:firstLine="720"/>
        <w:jc w:val="both"/>
        <w:rPr>
          <w:rFonts w:ascii="Sylfaen" w:hAnsi="Sylfaen"/>
        </w:rPr>
      </w:pPr>
      <w:r>
        <w:rPr>
          <w:rStyle w:val="tlid-translation"/>
          <w:rFonts w:ascii="Sylfaen" w:hAnsi="Sylfaen"/>
        </w:rPr>
        <w:t xml:space="preserve">- </w:t>
      </w:r>
      <w:r w:rsidRPr="005044FD">
        <w:rPr>
          <w:rStyle w:val="tlid-translation"/>
          <w:rFonts w:ascii="Sylfaen" w:hAnsi="Sylfaen"/>
          <w:lang w:val="hy-AM"/>
        </w:rPr>
        <w:t>Отчет:</w:t>
      </w:r>
      <w:r>
        <w:rPr>
          <w:rStyle w:val="tlid-translation"/>
          <w:rFonts w:ascii="Sylfaen" w:hAnsi="Sylfaen"/>
        </w:rPr>
        <w:t xml:space="preserve"> Графическое изображение N3 – о процентном соотношении количества выданных разрешений по административным округам</w:t>
      </w:r>
    </w:p>
    <w:p w14:paraId="3A543966" w14:textId="77777777" w:rsidR="004541F9" w:rsidRPr="005044FD" w:rsidRDefault="004541F9" w:rsidP="004541F9">
      <w:pPr>
        <w:pStyle w:val="ListParagraph"/>
        <w:numPr>
          <w:ilvl w:val="0"/>
          <w:numId w:val="40"/>
        </w:numPr>
        <w:spacing w:after="160"/>
        <w:ind w:left="927"/>
        <w:contextualSpacing/>
        <w:jc w:val="both"/>
        <w:rPr>
          <w:rFonts w:ascii="Sylfaen" w:hAnsi="Sylfaen"/>
          <w:b/>
        </w:rPr>
      </w:pPr>
      <w:r w:rsidRPr="005044FD">
        <w:rPr>
          <w:rFonts w:ascii="Sylfaen" w:hAnsi="Sylfaen"/>
          <w:b/>
        </w:rPr>
        <w:lastRenderedPageBreak/>
        <w:t>Обслуживание мобильн</w:t>
      </w:r>
      <w:r>
        <w:rPr>
          <w:rFonts w:ascii="Sylfaen" w:hAnsi="Sylfaen"/>
          <w:b/>
        </w:rPr>
        <w:t>ого</w:t>
      </w:r>
      <w:r w:rsidRPr="005044FD">
        <w:rPr>
          <w:rFonts w:ascii="Sylfaen" w:hAnsi="Sylfaen"/>
          <w:b/>
        </w:rPr>
        <w:t xml:space="preserve"> приложени</w:t>
      </w:r>
      <w:r>
        <w:rPr>
          <w:rFonts w:ascii="Sylfaen" w:hAnsi="Sylfaen"/>
          <w:b/>
        </w:rPr>
        <w:t>я</w:t>
      </w:r>
      <w:r w:rsidRPr="005044FD">
        <w:rPr>
          <w:rFonts w:ascii="Sylfaen" w:hAnsi="Sylfaen"/>
          <w:b/>
        </w:rPr>
        <w:t>.</w:t>
      </w:r>
    </w:p>
    <w:p w14:paraId="4C2ABE58" w14:textId="77777777" w:rsidR="004541F9" w:rsidRPr="005044FD" w:rsidRDefault="004541F9" w:rsidP="004541F9">
      <w:pPr>
        <w:jc w:val="both"/>
        <w:rPr>
          <w:rFonts w:ascii="Sylfaen" w:hAnsi="Sylfaen"/>
        </w:rPr>
      </w:pPr>
      <w:r w:rsidRPr="005044FD">
        <w:rPr>
          <w:rFonts w:ascii="Sylfaen" w:hAnsi="Sylfaen"/>
          <w:b/>
        </w:rPr>
        <w:t xml:space="preserve">      </w:t>
      </w:r>
      <w:r w:rsidRPr="00CC7A12">
        <w:rPr>
          <w:rFonts w:ascii="Sylfaen" w:hAnsi="Sylfaen"/>
        </w:rPr>
        <w:t xml:space="preserve">Обслуживание </w:t>
      </w:r>
      <w:r w:rsidRPr="005044FD">
        <w:rPr>
          <w:rFonts w:ascii="Sylfaen" w:hAnsi="Sylfaen"/>
        </w:rPr>
        <w:t>мобильн</w:t>
      </w:r>
      <w:r>
        <w:rPr>
          <w:rFonts w:ascii="Sylfaen" w:hAnsi="Sylfaen"/>
        </w:rPr>
        <w:t>ого</w:t>
      </w:r>
      <w:r w:rsidRPr="005044FD">
        <w:rPr>
          <w:rFonts w:ascii="Sylfaen" w:hAnsi="Sylfaen"/>
        </w:rPr>
        <w:t xml:space="preserve"> приложени</w:t>
      </w:r>
      <w:r>
        <w:rPr>
          <w:rFonts w:ascii="Sylfaen" w:hAnsi="Sylfaen"/>
        </w:rPr>
        <w:t>я</w:t>
      </w:r>
      <w:r w:rsidRPr="005044FD">
        <w:rPr>
          <w:rFonts w:ascii="Sylfaen" w:hAnsi="Sylfaen"/>
        </w:rPr>
        <w:t xml:space="preserve"> включает в себя обеспечение бесперебойной работы программных функций</w:t>
      </w:r>
      <w:r w:rsidRPr="00CC7A12">
        <w:rPr>
          <w:rFonts w:ascii="Sylfaen" w:hAnsi="Sylfaen"/>
        </w:rPr>
        <w:t xml:space="preserve"> </w:t>
      </w:r>
      <w:r w:rsidRPr="005044FD">
        <w:rPr>
          <w:rFonts w:ascii="Sylfaen" w:hAnsi="Sylfaen"/>
        </w:rPr>
        <w:t xml:space="preserve">и </w:t>
      </w:r>
      <w:r>
        <w:rPr>
          <w:rFonts w:ascii="Sylfaen" w:hAnsi="Sylfaen"/>
        </w:rPr>
        <w:t>далнейшее развитие</w:t>
      </w:r>
      <w:r w:rsidRPr="005044FD">
        <w:rPr>
          <w:rFonts w:ascii="Sylfaen" w:hAnsi="Sylfaen"/>
        </w:rPr>
        <w:t>.</w:t>
      </w:r>
    </w:p>
    <w:p w14:paraId="1ED509F7" w14:textId="77777777" w:rsidR="004541F9" w:rsidRDefault="004541F9" w:rsidP="004541F9">
      <w:pPr>
        <w:jc w:val="both"/>
        <w:rPr>
          <w:rFonts w:ascii="Sylfaen" w:hAnsi="Sylfaen"/>
        </w:rPr>
      </w:pPr>
      <w:r w:rsidRPr="005044FD">
        <w:rPr>
          <w:rFonts w:ascii="Sylfaen" w:hAnsi="Sylfaen"/>
        </w:rPr>
        <w:t xml:space="preserve"> Программное обеспечение должно позволять </w:t>
      </w:r>
      <w:r>
        <w:rPr>
          <w:rFonts w:ascii="Sylfaen" w:hAnsi="Sylfaen"/>
        </w:rPr>
        <w:t>сотрудникам</w:t>
      </w:r>
      <w:r w:rsidRPr="005044FD">
        <w:rPr>
          <w:rFonts w:ascii="Sylfaen" w:hAnsi="Sylfaen"/>
        </w:rPr>
        <w:t xml:space="preserve"> выполнять </w:t>
      </w:r>
      <w:r>
        <w:rPr>
          <w:rFonts w:ascii="Sylfaen" w:hAnsi="Sylfaen"/>
        </w:rPr>
        <w:t>свои рабочие обязательства</w:t>
      </w:r>
      <w:r w:rsidRPr="005044FD">
        <w:rPr>
          <w:rFonts w:ascii="Sylfaen" w:hAnsi="Sylfaen"/>
        </w:rPr>
        <w:t xml:space="preserve"> в электронном виде.  Программное обеспечение должно включать в себя все необходимые функции и программные </w:t>
      </w:r>
      <w:r>
        <w:rPr>
          <w:rFonts w:ascii="Sylfaen" w:hAnsi="Sylfaen"/>
        </w:rPr>
        <w:t>инструменты</w:t>
      </w:r>
      <w:r w:rsidRPr="005044FD">
        <w:rPr>
          <w:rFonts w:ascii="Sylfaen" w:hAnsi="Sylfaen"/>
        </w:rPr>
        <w:t xml:space="preserve"> для выполнения вышеуказанных задач, </w:t>
      </w:r>
      <w:r w:rsidRPr="005044FD">
        <w:rPr>
          <w:rStyle w:val="tlid-translation"/>
          <w:rFonts w:ascii="Sylfaen" w:hAnsi="Sylfaen"/>
        </w:rPr>
        <w:t xml:space="preserve">быть </w:t>
      </w:r>
      <w:r w:rsidRPr="00152C0C">
        <w:rPr>
          <w:rStyle w:val="tlid-translation"/>
          <w:rFonts w:ascii="Sylfaen" w:hAnsi="Sylfaen"/>
        </w:rPr>
        <w:t>быстродействующ</w:t>
      </w:r>
      <w:r>
        <w:rPr>
          <w:rStyle w:val="tlid-translation"/>
          <w:rFonts w:ascii="Sylfaen" w:hAnsi="Sylfaen"/>
        </w:rPr>
        <w:t>ей</w:t>
      </w:r>
      <w:r w:rsidRPr="005044FD">
        <w:rPr>
          <w:rStyle w:val="tlid-translation"/>
          <w:rFonts w:ascii="Sylfaen" w:hAnsi="Sylfaen"/>
          <w:lang w:val="hy-AM"/>
        </w:rPr>
        <w:t xml:space="preserve">, </w:t>
      </w:r>
      <w:r w:rsidRPr="005044FD">
        <w:rPr>
          <w:rStyle w:val="tlid-translation"/>
          <w:rFonts w:ascii="Sylfaen" w:hAnsi="Sylfaen"/>
        </w:rPr>
        <w:t xml:space="preserve">иметь </w:t>
      </w:r>
      <w:r w:rsidRPr="005044FD">
        <w:rPr>
          <w:rFonts w:ascii="Sylfaen" w:hAnsi="Sylfaen"/>
        </w:rPr>
        <w:t>удобный</w:t>
      </w:r>
      <w:r w:rsidRPr="005044FD">
        <w:rPr>
          <w:rFonts w:ascii="Sylfaen" w:hAnsi="Sylfaen"/>
          <w:lang w:val="hy-AM"/>
        </w:rPr>
        <w:t xml:space="preserve"> </w:t>
      </w:r>
      <w:r w:rsidRPr="005044FD">
        <w:rPr>
          <w:rFonts w:ascii="Sylfaen" w:hAnsi="Sylfaen"/>
        </w:rPr>
        <w:t>интерфейс.</w:t>
      </w:r>
    </w:p>
    <w:p w14:paraId="6DEC13F5" w14:textId="77777777" w:rsidR="004541F9" w:rsidRPr="00C16E12" w:rsidRDefault="004541F9" w:rsidP="004541F9">
      <w:pPr>
        <w:jc w:val="both"/>
        <w:rPr>
          <w:rFonts w:ascii="Sylfaen" w:hAnsi="Sylfaen"/>
          <w:b/>
        </w:rPr>
      </w:pPr>
      <w:r w:rsidRPr="00C16E12">
        <w:rPr>
          <w:rFonts w:ascii="Sylfaen" w:hAnsi="Sylfaen"/>
          <w:b/>
        </w:rPr>
        <w:t>- Приложение должно иметь функцию автоматического обновления при появлении новой версии, без размещения в Play Store.</w:t>
      </w:r>
    </w:p>
    <w:p w14:paraId="14C685EF" w14:textId="77777777" w:rsidR="004541F9" w:rsidRPr="005044FD" w:rsidRDefault="004541F9" w:rsidP="004541F9">
      <w:pPr>
        <w:jc w:val="both"/>
        <w:rPr>
          <w:rFonts w:ascii="Sylfaen" w:hAnsi="Sylfaen"/>
        </w:rPr>
      </w:pPr>
      <w:r w:rsidRPr="003D255A">
        <w:rPr>
          <w:rFonts w:ascii="Sylfaen" w:hAnsi="Sylfaen"/>
          <w:lang w:val="hy-AM"/>
        </w:rPr>
        <w:t xml:space="preserve">       </w:t>
      </w:r>
      <w:r w:rsidRPr="005044FD">
        <w:rPr>
          <w:rFonts w:ascii="Sylfaen" w:hAnsi="Sylfaen"/>
        </w:rPr>
        <w:t>3.1 Программа должна обеспечивать следующие основные функции:</w:t>
      </w:r>
    </w:p>
    <w:p w14:paraId="1F0CD2E8" w14:textId="77777777" w:rsidR="004541F9" w:rsidRPr="005044FD" w:rsidRDefault="004541F9" w:rsidP="004541F9">
      <w:pPr>
        <w:jc w:val="both"/>
        <w:rPr>
          <w:rFonts w:ascii="Sylfaen" w:hAnsi="Sylfaen"/>
        </w:rPr>
      </w:pPr>
      <w:r w:rsidRPr="005044FD">
        <w:rPr>
          <w:rFonts w:ascii="Sylfaen" w:hAnsi="Sylfaen"/>
        </w:rPr>
        <w:t xml:space="preserve">          – Просмотр полученных и принятых </w:t>
      </w:r>
      <w:r>
        <w:rPr>
          <w:rFonts w:ascii="Sylfaen" w:hAnsi="Sylfaen"/>
        </w:rPr>
        <w:t>заданий</w:t>
      </w:r>
      <w:r w:rsidRPr="005044FD">
        <w:rPr>
          <w:rFonts w:ascii="Sylfaen" w:hAnsi="Sylfaen"/>
        </w:rPr>
        <w:t>;</w:t>
      </w:r>
    </w:p>
    <w:p w14:paraId="4A03C0C8" w14:textId="77777777" w:rsidR="004541F9" w:rsidRPr="005044FD" w:rsidRDefault="004541F9" w:rsidP="004541F9">
      <w:pPr>
        <w:jc w:val="both"/>
        <w:rPr>
          <w:rFonts w:ascii="Sylfaen" w:hAnsi="Sylfaen"/>
        </w:rPr>
      </w:pPr>
      <w:r w:rsidRPr="005044FD">
        <w:rPr>
          <w:rFonts w:ascii="Sylfaen" w:hAnsi="Sylfaen"/>
        </w:rPr>
        <w:t xml:space="preserve">          – Выполнение заданий;</w:t>
      </w:r>
    </w:p>
    <w:p w14:paraId="0D07A2D5" w14:textId="77777777" w:rsidR="004541F9" w:rsidRPr="005044FD" w:rsidRDefault="004541F9" w:rsidP="004541F9">
      <w:pPr>
        <w:jc w:val="both"/>
        <w:rPr>
          <w:rFonts w:ascii="Sylfaen" w:hAnsi="Sylfaen"/>
        </w:rPr>
      </w:pPr>
      <w:r w:rsidRPr="005044FD">
        <w:rPr>
          <w:rFonts w:ascii="Sylfaen" w:hAnsi="Sylfaen"/>
        </w:rPr>
        <w:t xml:space="preserve">          – Сравнение траектории</w:t>
      </w:r>
      <w:r>
        <w:rPr>
          <w:rFonts w:ascii="Sylfaen" w:hAnsi="Sylfaen"/>
        </w:rPr>
        <w:t xml:space="preserve"> движения</w:t>
      </w:r>
      <w:r w:rsidRPr="005044FD">
        <w:rPr>
          <w:rFonts w:ascii="Sylfaen" w:hAnsi="Sylfaen"/>
        </w:rPr>
        <w:t xml:space="preserve"> каждого </w:t>
      </w:r>
      <w:r>
        <w:rPr>
          <w:rFonts w:ascii="Sylfaen" w:hAnsi="Sylfaen"/>
        </w:rPr>
        <w:t>сотрудника с</w:t>
      </w:r>
      <w:r w:rsidRPr="005044FD">
        <w:rPr>
          <w:rFonts w:ascii="Sylfaen" w:hAnsi="Sylfaen"/>
        </w:rPr>
        <w:t xml:space="preserve"> </w:t>
      </w:r>
      <w:r>
        <w:rPr>
          <w:rFonts w:ascii="Sylfaen" w:hAnsi="Sylfaen"/>
        </w:rPr>
        <w:t>контрольными точками задач</w:t>
      </w:r>
      <w:r w:rsidRPr="005044FD">
        <w:rPr>
          <w:rFonts w:ascii="Sylfaen" w:hAnsi="Sylfaen"/>
        </w:rPr>
        <w:t>;</w:t>
      </w:r>
    </w:p>
    <w:p w14:paraId="78FE879D" w14:textId="77777777" w:rsidR="004541F9" w:rsidRPr="005044FD" w:rsidRDefault="004541F9" w:rsidP="004541F9">
      <w:pPr>
        <w:jc w:val="both"/>
        <w:rPr>
          <w:rFonts w:ascii="Sylfaen" w:hAnsi="Sylfaen"/>
        </w:rPr>
      </w:pPr>
      <w:r w:rsidRPr="005044FD">
        <w:rPr>
          <w:rFonts w:ascii="Sylfaen" w:hAnsi="Sylfaen"/>
        </w:rPr>
        <w:t xml:space="preserve">         – Завершение задания;</w:t>
      </w:r>
    </w:p>
    <w:p w14:paraId="57A581C1" w14:textId="77777777" w:rsidR="004541F9" w:rsidRPr="005044FD" w:rsidRDefault="004541F9" w:rsidP="004541F9">
      <w:pPr>
        <w:jc w:val="both"/>
        <w:rPr>
          <w:rFonts w:ascii="Sylfaen" w:hAnsi="Sylfaen"/>
        </w:rPr>
      </w:pPr>
      <w:r w:rsidRPr="005044FD">
        <w:rPr>
          <w:rFonts w:ascii="Sylfaen" w:hAnsi="Sylfaen"/>
        </w:rPr>
        <w:t xml:space="preserve">         – </w:t>
      </w:r>
      <w:r>
        <w:rPr>
          <w:rFonts w:ascii="Sylfaen" w:hAnsi="Sylfaen"/>
        </w:rPr>
        <w:t>Э</w:t>
      </w:r>
      <w:r w:rsidRPr="005044FD">
        <w:rPr>
          <w:rFonts w:ascii="Sylfaen" w:hAnsi="Sylfaen"/>
        </w:rPr>
        <w:t xml:space="preserve">лектронная регистрация выявленных </w:t>
      </w:r>
      <w:r>
        <w:rPr>
          <w:rFonts w:ascii="Sylfaen" w:hAnsi="Sylfaen"/>
        </w:rPr>
        <w:t>право</w:t>
      </w:r>
      <w:r w:rsidRPr="005044FD">
        <w:rPr>
          <w:rFonts w:ascii="Sylfaen" w:hAnsi="Sylfaen"/>
        </w:rPr>
        <w:t>нарушений;</w:t>
      </w:r>
    </w:p>
    <w:p w14:paraId="036F9C5D" w14:textId="77777777" w:rsidR="004541F9" w:rsidRPr="00495E75" w:rsidRDefault="004541F9" w:rsidP="004541F9">
      <w:pPr>
        <w:jc w:val="both"/>
        <w:rPr>
          <w:rFonts w:ascii="Sylfaen" w:hAnsi="Sylfaen"/>
        </w:rPr>
      </w:pPr>
      <w:r w:rsidRPr="005044FD">
        <w:rPr>
          <w:rFonts w:ascii="Sylfaen" w:hAnsi="Sylfaen"/>
        </w:rPr>
        <w:t xml:space="preserve">         – </w:t>
      </w:r>
      <w:r>
        <w:rPr>
          <w:rFonts w:ascii="Sylfaen" w:hAnsi="Sylfaen"/>
        </w:rPr>
        <w:t xml:space="preserve">Ввод данных обнаруженного правонарушения и в случии ее устранения </w:t>
      </w:r>
      <w:r w:rsidRPr="00495E75">
        <w:rPr>
          <w:rFonts w:ascii="Sylfaen" w:hAnsi="Sylfaen"/>
        </w:rPr>
        <w:t>возможность удаления из списка обнаруженных правонарушений и архивация;</w:t>
      </w:r>
    </w:p>
    <w:p w14:paraId="6BCE47B1" w14:textId="77777777" w:rsidR="004541F9" w:rsidRPr="005044FD" w:rsidRDefault="004541F9" w:rsidP="004541F9">
      <w:pPr>
        <w:jc w:val="both"/>
        <w:rPr>
          <w:rFonts w:ascii="Sylfaen" w:hAnsi="Sylfaen"/>
        </w:rPr>
      </w:pPr>
      <w:r w:rsidRPr="00495E75">
        <w:rPr>
          <w:rFonts w:ascii="Sylfaen" w:hAnsi="Sylfaen"/>
        </w:rPr>
        <w:t xml:space="preserve">       – Возможность регистрации повторного правонарушения и связание с  существующим;</w:t>
      </w:r>
    </w:p>
    <w:p w14:paraId="63A13C12" w14:textId="77777777" w:rsidR="004541F9" w:rsidRPr="005044FD" w:rsidRDefault="004541F9" w:rsidP="004541F9">
      <w:pPr>
        <w:jc w:val="both"/>
        <w:rPr>
          <w:rFonts w:ascii="Sylfaen" w:hAnsi="Sylfaen"/>
        </w:rPr>
      </w:pPr>
      <w:r w:rsidRPr="005044FD">
        <w:rPr>
          <w:rFonts w:ascii="Sylfaen" w:hAnsi="Sylfaen"/>
        </w:rPr>
        <w:t xml:space="preserve">       – Сбор координат, адресов и фотографий </w:t>
      </w:r>
      <w:r>
        <w:rPr>
          <w:rFonts w:ascii="Sylfaen" w:hAnsi="Sylfaen"/>
        </w:rPr>
        <w:t>застроек</w:t>
      </w:r>
      <w:r w:rsidRPr="005044FD">
        <w:rPr>
          <w:rFonts w:ascii="Sylfaen" w:hAnsi="Sylfaen"/>
        </w:rPr>
        <w:t>;</w:t>
      </w:r>
    </w:p>
    <w:p w14:paraId="3B8A7899" w14:textId="77777777" w:rsidR="004541F9" w:rsidRPr="005044FD" w:rsidRDefault="004541F9" w:rsidP="004541F9">
      <w:pPr>
        <w:jc w:val="both"/>
        <w:rPr>
          <w:rFonts w:ascii="Sylfaen" w:hAnsi="Sylfaen"/>
        </w:rPr>
      </w:pPr>
      <w:r w:rsidRPr="005044FD">
        <w:rPr>
          <w:rFonts w:ascii="Sylfaen" w:hAnsi="Sylfaen"/>
        </w:rPr>
        <w:t xml:space="preserve">       – </w:t>
      </w:r>
      <w:r>
        <w:rPr>
          <w:rFonts w:ascii="Sylfaen" w:hAnsi="Sylfaen"/>
        </w:rPr>
        <w:t>Просмотр генерированных запросов уведомления с возможностью ввода данных</w:t>
      </w:r>
      <w:r w:rsidRPr="005044FD">
        <w:rPr>
          <w:rFonts w:ascii="Sylfaen" w:hAnsi="Sylfaen"/>
        </w:rPr>
        <w:t>;</w:t>
      </w:r>
    </w:p>
    <w:p w14:paraId="4A415B4D" w14:textId="77777777" w:rsidR="004541F9" w:rsidRPr="005044FD" w:rsidRDefault="004541F9" w:rsidP="004541F9">
      <w:pPr>
        <w:jc w:val="both"/>
        <w:rPr>
          <w:rFonts w:ascii="Sylfaen" w:hAnsi="Sylfaen"/>
        </w:rPr>
      </w:pPr>
      <w:r w:rsidRPr="005044FD">
        <w:rPr>
          <w:rFonts w:ascii="Sylfaen" w:hAnsi="Sylfaen"/>
        </w:rPr>
        <w:t xml:space="preserve">       – </w:t>
      </w:r>
      <w:r>
        <w:rPr>
          <w:rFonts w:ascii="Sylfaen" w:hAnsi="Sylfaen"/>
        </w:rPr>
        <w:t xml:space="preserve">Наличие интерактивной карты на которой показываются застройки и правонарушения с возможностью просмотра детальньной информации по каждему обекту </w:t>
      </w:r>
      <w:r w:rsidRPr="005044FD">
        <w:rPr>
          <w:rFonts w:ascii="Sylfaen" w:hAnsi="Sylfaen"/>
        </w:rPr>
        <w:t>;</w:t>
      </w:r>
    </w:p>
    <w:p w14:paraId="48586B05" w14:textId="77777777" w:rsidR="004541F9" w:rsidRPr="005044FD" w:rsidRDefault="004541F9" w:rsidP="004541F9">
      <w:pPr>
        <w:jc w:val="both"/>
        <w:rPr>
          <w:rFonts w:ascii="Sylfaen" w:hAnsi="Sylfaen"/>
        </w:rPr>
      </w:pPr>
      <w:r w:rsidRPr="005044FD">
        <w:rPr>
          <w:rFonts w:ascii="Sylfaen" w:hAnsi="Sylfaen"/>
        </w:rPr>
        <w:t xml:space="preserve">       – </w:t>
      </w:r>
      <w:r>
        <w:rPr>
          <w:rFonts w:ascii="Sylfaen" w:hAnsi="Sylfaen"/>
        </w:rPr>
        <w:t>Возможность поиска текущих застроек по адресу и по другим данным</w:t>
      </w:r>
      <w:r w:rsidRPr="005044FD">
        <w:rPr>
          <w:rFonts w:ascii="Sylfaen" w:hAnsi="Sylfaen"/>
        </w:rPr>
        <w:t xml:space="preserve">.     </w:t>
      </w:r>
    </w:p>
    <w:p w14:paraId="030E74B0" w14:textId="77777777" w:rsidR="004541F9" w:rsidRPr="005044FD" w:rsidRDefault="004541F9" w:rsidP="004541F9">
      <w:pPr>
        <w:pStyle w:val="ListParagraph"/>
        <w:numPr>
          <w:ilvl w:val="0"/>
          <w:numId w:val="40"/>
        </w:numPr>
        <w:spacing w:after="160"/>
        <w:ind w:left="927"/>
        <w:contextualSpacing/>
        <w:jc w:val="both"/>
        <w:rPr>
          <w:rFonts w:ascii="Sylfaen" w:hAnsi="Sylfaen"/>
          <w:b/>
        </w:rPr>
      </w:pPr>
      <w:r w:rsidRPr="005044FD">
        <w:rPr>
          <w:rFonts w:ascii="Sylfaen" w:hAnsi="Sylfaen"/>
          <w:b/>
        </w:rPr>
        <w:t xml:space="preserve"> Системная интеграция.</w:t>
      </w:r>
    </w:p>
    <w:p w14:paraId="5C9F3D8E" w14:textId="77777777" w:rsidR="004541F9" w:rsidRPr="005044FD" w:rsidRDefault="004541F9" w:rsidP="004541F9">
      <w:pPr>
        <w:jc w:val="both"/>
        <w:rPr>
          <w:rFonts w:ascii="Sylfaen" w:hAnsi="Sylfaen"/>
        </w:rPr>
      </w:pPr>
      <w:r w:rsidRPr="005044FD">
        <w:rPr>
          <w:rFonts w:ascii="Sylfaen" w:hAnsi="Sylfaen"/>
          <w:b/>
        </w:rPr>
        <w:t xml:space="preserve">       </w:t>
      </w:r>
      <w:r w:rsidRPr="005044FD">
        <w:rPr>
          <w:rFonts w:ascii="Sylfaen" w:hAnsi="Sylfaen"/>
        </w:rPr>
        <w:t xml:space="preserve">4.1 </w:t>
      </w:r>
      <w:r>
        <w:rPr>
          <w:rFonts w:ascii="Sylfaen" w:hAnsi="Sylfaen"/>
        </w:rPr>
        <w:t xml:space="preserve">Интегрированию подлежат система </w:t>
      </w:r>
      <w:r w:rsidRPr="005044FD">
        <w:rPr>
          <w:rFonts w:ascii="Sylfaen" w:hAnsi="Sylfaen"/>
        </w:rPr>
        <w:t xml:space="preserve"> GPS</w:t>
      </w:r>
      <w:r>
        <w:rPr>
          <w:rFonts w:ascii="Sylfaen" w:hAnsi="Sylfaen"/>
        </w:rPr>
        <w:t xml:space="preserve"> мониторинга</w:t>
      </w:r>
      <w:r w:rsidRPr="005044FD">
        <w:rPr>
          <w:rFonts w:ascii="Sylfaen" w:hAnsi="Sylfaen"/>
        </w:rPr>
        <w:t>, мобильн</w:t>
      </w:r>
      <w:r>
        <w:rPr>
          <w:rFonts w:ascii="Sylfaen" w:hAnsi="Sylfaen"/>
        </w:rPr>
        <w:t>ое приложение</w:t>
      </w:r>
      <w:r w:rsidRPr="005044FD">
        <w:rPr>
          <w:rFonts w:ascii="Sylfaen" w:hAnsi="Sylfaen"/>
        </w:rPr>
        <w:t xml:space="preserve"> и веб-систем</w:t>
      </w:r>
      <w:r>
        <w:rPr>
          <w:rFonts w:ascii="Sylfaen" w:hAnsi="Sylfaen"/>
        </w:rPr>
        <w:t>а</w:t>
      </w:r>
      <w:r w:rsidRPr="005044FD">
        <w:rPr>
          <w:rFonts w:ascii="Sylfaen" w:hAnsi="Sylfaen"/>
        </w:rPr>
        <w:t xml:space="preserve">, </w:t>
      </w:r>
      <w:r>
        <w:rPr>
          <w:rFonts w:ascii="Sylfaen" w:hAnsi="Sylfaen"/>
        </w:rPr>
        <w:t>должны быть обеспечены следующие возможности</w:t>
      </w:r>
      <w:r w:rsidRPr="005044FD">
        <w:rPr>
          <w:rFonts w:ascii="Sylfaen" w:hAnsi="Sylfaen"/>
        </w:rPr>
        <w:t>:</w:t>
      </w:r>
    </w:p>
    <w:p w14:paraId="64096493" w14:textId="77777777" w:rsidR="004541F9" w:rsidRPr="005044FD" w:rsidRDefault="004541F9" w:rsidP="004541F9">
      <w:pPr>
        <w:jc w:val="both"/>
        <w:rPr>
          <w:rFonts w:ascii="Sylfaen" w:hAnsi="Sylfaen"/>
        </w:rPr>
      </w:pPr>
      <w:r w:rsidRPr="005044FD">
        <w:rPr>
          <w:rFonts w:ascii="Sylfaen" w:hAnsi="Sylfaen"/>
        </w:rPr>
        <w:t xml:space="preserve">          – Oбмен данными между системами,</w:t>
      </w:r>
    </w:p>
    <w:p w14:paraId="57645323" w14:textId="77777777" w:rsidR="004541F9" w:rsidRPr="005044FD" w:rsidRDefault="004541F9" w:rsidP="004541F9">
      <w:pPr>
        <w:jc w:val="both"/>
        <w:rPr>
          <w:rFonts w:ascii="Sylfaen" w:hAnsi="Sylfaen"/>
        </w:rPr>
      </w:pPr>
      <w:r w:rsidRPr="005044FD">
        <w:rPr>
          <w:rFonts w:ascii="Sylfaen" w:hAnsi="Sylfaen"/>
        </w:rPr>
        <w:t xml:space="preserve">          – Формирование отчетов на основе полученных данных,</w:t>
      </w:r>
    </w:p>
    <w:p w14:paraId="3ED64998" w14:textId="77777777" w:rsidR="004541F9" w:rsidRDefault="004541F9" w:rsidP="004541F9">
      <w:pPr>
        <w:jc w:val="both"/>
        <w:rPr>
          <w:rFonts w:ascii="Sylfaen" w:hAnsi="Sylfaen"/>
        </w:rPr>
      </w:pPr>
      <w:r w:rsidRPr="005044FD">
        <w:rPr>
          <w:rFonts w:ascii="Sylfaen" w:hAnsi="Sylfaen"/>
        </w:rPr>
        <w:t xml:space="preserve">          – Отображение данных из систем GPS в других системах.</w:t>
      </w:r>
    </w:p>
    <w:p w14:paraId="3DD22AEE" w14:textId="77777777" w:rsidR="004541F9" w:rsidRPr="008375E6" w:rsidRDefault="004541F9" w:rsidP="004541F9">
      <w:pPr>
        <w:jc w:val="both"/>
        <w:rPr>
          <w:rFonts w:ascii="Sylfaen" w:hAnsi="Sylfaen"/>
        </w:rPr>
      </w:pPr>
      <w:r w:rsidRPr="005044FD">
        <w:rPr>
          <w:rFonts w:ascii="Sylfaen" w:hAnsi="Sylfaen"/>
        </w:rPr>
        <w:t xml:space="preserve">          –</w:t>
      </w:r>
      <w:r>
        <w:rPr>
          <w:rFonts w:ascii="Sylfaen" w:hAnsi="Sylfaen"/>
        </w:rPr>
        <w:t xml:space="preserve"> </w:t>
      </w:r>
      <w:r w:rsidRPr="008375E6">
        <w:rPr>
          <w:rFonts w:ascii="Sylfaen" w:hAnsi="Sylfaen"/>
        </w:rPr>
        <w:t>Интеграция с официальным сайтом г. Ереван</w:t>
      </w:r>
      <w:r>
        <w:rPr>
          <w:rFonts w:ascii="Sylfaen" w:hAnsi="Sylfaen"/>
        </w:rPr>
        <w:t>а</w:t>
      </w:r>
      <w:r w:rsidRPr="008375E6">
        <w:rPr>
          <w:rFonts w:ascii="Sylfaen" w:hAnsi="Sylfaen"/>
        </w:rPr>
        <w:t xml:space="preserve"> с возможностю обмена и филтрации данных по </w:t>
      </w:r>
      <w:r w:rsidRPr="008375E6">
        <w:t>разрешениям на застройку и текущим застройкам</w:t>
      </w:r>
    </w:p>
    <w:p w14:paraId="42C5B6B7" w14:textId="77777777" w:rsidR="004541F9" w:rsidRPr="005044FD" w:rsidRDefault="004541F9" w:rsidP="004541F9">
      <w:pPr>
        <w:jc w:val="both"/>
        <w:rPr>
          <w:rFonts w:ascii="Sylfaen" w:hAnsi="Sylfaen"/>
        </w:rPr>
      </w:pPr>
      <w:r w:rsidRPr="008375E6">
        <w:rPr>
          <w:rFonts w:ascii="Sylfaen" w:hAnsi="Sylfaen"/>
        </w:rPr>
        <w:t xml:space="preserve">       </w:t>
      </w:r>
      <w:r w:rsidRPr="005044FD">
        <w:rPr>
          <w:rFonts w:ascii="Sylfaen" w:hAnsi="Sylfaen"/>
        </w:rPr>
        <w:t>При необходимости системный провайдер должен также обеспечить интеграцию            операционного программного обеспечения с другими системами.</w:t>
      </w:r>
    </w:p>
    <w:p w14:paraId="35FF648C" w14:textId="77777777" w:rsidR="004541F9" w:rsidRPr="005044FD" w:rsidRDefault="004541F9" w:rsidP="004541F9">
      <w:pPr>
        <w:pStyle w:val="ListParagraph"/>
        <w:numPr>
          <w:ilvl w:val="0"/>
          <w:numId w:val="40"/>
        </w:numPr>
        <w:spacing w:after="160"/>
        <w:ind w:left="927"/>
        <w:contextualSpacing/>
        <w:jc w:val="both"/>
        <w:rPr>
          <w:rFonts w:ascii="Sylfaen" w:hAnsi="Sylfaen"/>
          <w:b/>
        </w:rPr>
      </w:pPr>
      <w:r w:rsidRPr="005044FD">
        <w:rPr>
          <w:rFonts w:ascii="Sylfaen" w:hAnsi="Sylfaen"/>
          <w:b/>
        </w:rPr>
        <w:t>Обновлени</w:t>
      </w:r>
      <w:r>
        <w:rPr>
          <w:rFonts w:ascii="Sylfaen" w:hAnsi="Sylfaen"/>
          <w:b/>
        </w:rPr>
        <w:t>е</w:t>
      </w:r>
      <w:r w:rsidRPr="005044FD">
        <w:rPr>
          <w:rFonts w:ascii="Sylfaen" w:hAnsi="Sylfaen"/>
          <w:b/>
        </w:rPr>
        <w:t xml:space="preserve"> программного обеспечения.</w:t>
      </w:r>
    </w:p>
    <w:p w14:paraId="21C10F13" w14:textId="77777777" w:rsidR="004541F9" w:rsidRPr="005044FD" w:rsidRDefault="004541F9" w:rsidP="004541F9">
      <w:pPr>
        <w:jc w:val="both"/>
        <w:rPr>
          <w:rFonts w:ascii="Sylfaen" w:hAnsi="Sylfaen"/>
        </w:rPr>
      </w:pPr>
      <w:r w:rsidRPr="005044FD">
        <w:rPr>
          <w:rFonts w:ascii="Sylfaen" w:hAnsi="Sylfaen"/>
        </w:rPr>
        <w:t xml:space="preserve">     </w:t>
      </w:r>
      <w:r>
        <w:rPr>
          <w:rFonts w:ascii="Sylfaen" w:hAnsi="Sylfaen"/>
        </w:rPr>
        <w:t>П</w:t>
      </w:r>
      <w:r w:rsidRPr="005044FD">
        <w:rPr>
          <w:rFonts w:ascii="Sylfaen" w:hAnsi="Sylfaen"/>
        </w:rPr>
        <w:t>о требованию заказчика в течение всего срока</w:t>
      </w:r>
      <w:r>
        <w:rPr>
          <w:rFonts w:ascii="Sylfaen" w:hAnsi="Sylfaen"/>
        </w:rPr>
        <w:t xml:space="preserve"> действия договора</w:t>
      </w:r>
      <w:r w:rsidRPr="005044FD">
        <w:rPr>
          <w:rFonts w:ascii="Sylfaen" w:hAnsi="Sylfaen"/>
        </w:rPr>
        <w:t xml:space="preserve">, </w:t>
      </w:r>
      <w:r>
        <w:rPr>
          <w:rFonts w:ascii="Sylfaen" w:hAnsi="Sylfaen"/>
        </w:rPr>
        <w:t>обслуживающая компания</w:t>
      </w:r>
      <w:r w:rsidRPr="005044FD">
        <w:rPr>
          <w:rFonts w:ascii="Sylfaen" w:hAnsi="Sylfaen"/>
        </w:rPr>
        <w:t xml:space="preserve"> обязан</w:t>
      </w:r>
      <w:r>
        <w:rPr>
          <w:rFonts w:ascii="Sylfaen" w:hAnsi="Sylfaen"/>
        </w:rPr>
        <w:t>а</w:t>
      </w:r>
      <w:r w:rsidRPr="005044FD">
        <w:rPr>
          <w:rFonts w:ascii="Sylfaen" w:hAnsi="Sylfaen"/>
        </w:rPr>
        <w:t>:</w:t>
      </w:r>
    </w:p>
    <w:p w14:paraId="066C18EF" w14:textId="77777777" w:rsidR="004541F9" w:rsidRPr="00A72900" w:rsidRDefault="004541F9" w:rsidP="004541F9">
      <w:pPr>
        <w:ind w:firstLine="708"/>
        <w:rPr>
          <w:rFonts w:ascii="Sylfaen" w:hAnsi="Sylfaen"/>
        </w:rPr>
      </w:pPr>
      <w:r w:rsidRPr="00A72900">
        <w:rPr>
          <w:rFonts w:ascii="Sylfaen" w:hAnsi="Sylfaen"/>
        </w:rPr>
        <w:t>- Добавл</w:t>
      </w:r>
      <w:r>
        <w:rPr>
          <w:rFonts w:ascii="Sylfaen" w:hAnsi="Sylfaen"/>
        </w:rPr>
        <w:t>ять</w:t>
      </w:r>
      <w:r w:rsidRPr="00A72900">
        <w:rPr>
          <w:rFonts w:ascii="Sylfaen" w:hAnsi="Sylfaen"/>
        </w:rPr>
        <w:t xml:space="preserve"> нов</w:t>
      </w:r>
      <w:r>
        <w:rPr>
          <w:rFonts w:ascii="Sylfaen" w:hAnsi="Sylfaen"/>
        </w:rPr>
        <w:t>ые</w:t>
      </w:r>
      <w:r w:rsidRPr="00A72900">
        <w:rPr>
          <w:rFonts w:ascii="Sylfaen" w:hAnsi="Sylfaen"/>
        </w:rPr>
        <w:t xml:space="preserve"> функци</w:t>
      </w:r>
      <w:r>
        <w:rPr>
          <w:rFonts w:ascii="Sylfaen" w:hAnsi="Sylfaen"/>
        </w:rPr>
        <w:t>и</w:t>
      </w:r>
      <w:r w:rsidRPr="00A72900">
        <w:rPr>
          <w:rFonts w:ascii="Sylfaen" w:hAnsi="Sylfaen"/>
        </w:rPr>
        <w:t>, соответств</w:t>
      </w:r>
      <w:r>
        <w:rPr>
          <w:rFonts w:ascii="Sylfaen" w:hAnsi="Sylfaen"/>
        </w:rPr>
        <w:t>ующие</w:t>
      </w:r>
      <w:r w:rsidRPr="00A72900">
        <w:rPr>
          <w:rFonts w:ascii="Sylfaen" w:hAnsi="Sylfaen"/>
        </w:rPr>
        <w:t xml:space="preserve"> предназначению</w:t>
      </w:r>
      <w:r>
        <w:rPr>
          <w:rFonts w:ascii="Sylfaen" w:hAnsi="Sylfaen"/>
        </w:rPr>
        <w:t xml:space="preserve"> и логике работы  </w:t>
      </w:r>
      <w:r w:rsidRPr="00A72900">
        <w:rPr>
          <w:rFonts w:ascii="Sylfaen" w:hAnsi="Sylfaen"/>
        </w:rPr>
        <w:t>существующей системы</w:t>
      </w:r>
      <w:r w:rsidRPr="00C16E12">
        <w:rPr>
          <w:rFonts w:ascii="Sylfaen" w:hAnsi="Sylfaen"/>
        </w:rPr>
        <w:t>(сроки должны быть согласованы с заказчиком)</w:t>
      </w:r>
      <w:r w:rsidRPr="00A72900">
        <w:rPr>
          <w:rFonts w:ascii="Sylfaen" w:hAnsi="Sylfaen"/>
        </w:rPr>
        <w:t xml:space="preserve">. </w:t>
      </w:r>
    </w:p>
    <w:p w14:paraId="7C0531CF" w14:textId="77777777" w:rsidR="004541F9" w:rsidRDefault="004541F9" w:rsidP="004541F9">
      <w:pPr>
        <w:ind w:firstLine="708"/>
        <w:rPr>
          <w:rFonts w:ascii="Sylfaen" w:hAnsi="Sylfaen"/>
        </w:rPr>
      </w:pPr>
      <w:r w:rsidRPr="00A72900">
        <w:rPr>
          <w:rFonts w:ascii="Sylfaen" w:hAnsi="Sylfaen"/>
        </w:rPr>
        <w:t>- Усовершенствов</w:t>
      </w:r>
      <w:r>
        <w:rPr>
          <w:rFonts w:ascii="Sylfaen" w:hAnsi="Sylfaen"/>
        </w:rPr>
        <w:t>ть</w:t>
      </w:r>
      <w:r w:rsidRPr="00A72900">
        <w:rPr>
          <w:rFonts w:ascii="Sylfaen" w:hAnsi="Sylfaen"/>
        </w:rPr>
        <w:t xml:space="preserve"> существующ</w:t>
      </w:r>
      <w:r>
        <w:rPr>
          <w:rFonts w:ascii="Sylfaen" w:hAnsi="Sylfaen"/>
        </w:rPr>
        <w:t>ий</w:t>
      </w:r>
      <w:r w:rsidRPr="00A72900">
        <w:rPr>
          <w:rFonts w:ascii="Sylfaen" w:hAnsi="Sylfaen"/>
        </w:rPr>
        <w:t xml:space="preserve"> функционал.</w:t>
      </w:r>
    </w:p>
    <w:p w14:paraId="6E54B9BF" w14:textId="77777777" w:rsidR="004541F9" w:rsidRDefault="004541F9" w:rsidP="004541F9">
      <w:pPr>
        <w:ind w:firstLine="708"/>
        <w:rPr>
          <w:rFonts w:ascii="Sylfaen" w:hAnsi="Sylfaen"/>
        </w:rPr>
      </w:pPr>
      <w:r w:rsidRPr="00CC27E8">
        <w:rPr>
          <w:rFonts w:ascii="Sylfaen" w:hAnsi="Sylfaen"/>
        </w:rPr>
        <w:t>В частности</w:t>
      </w:r>
    </w:p>
    <w:p w14:paraId="4366D5CA" w14:textId="77777777" w:rsidR="004541F9" w:rsidRDefault="004541F9" w:rsidP="004541F9">
      <w:pPr>
        <w:ind w:firstLine="708"/>
        <w:rPr>
          <w:rFonts w:ascii="Sylfaen" w:hAnsi="Sylfaen"/>
          <w:b/>
        </w:rPr>
      </w:pPr>
      <w:r w:rsidRPr="00CC27E8">
        <w:rPr>
          <w:rFonts w:ascii="Sylfaen" w:hAnsi="Sylfaen"/>
          <w:b/>
        </w:rPr>
        <w:t>Мобильное приложение</w:t>
      </w:r>
    </w:p>
    <w:p w14:paraId="5B247488" w14:textId="77777777" w:rsidR="004541F9" w:rsidRDefault="004541F9" w:rsidP="004541F9">
      <w:pPr>
        <w:pStyle w:val="ListParagraph"/>
        <w:numPr>
          <w:ilvl w:val="0"/>
          <w:numId w:val="42"/>
        </w:numPr>
        <w:rPr>
          <w:rFonts w:ascii="Sylfaen" w:hAnsi="Sylfaen"/>
        </w:rPr>
      </w:pPr>
      <w:r w:rsidRPr="00CC27E8">
        <w:rPr>
          <w:rFonts w:ascii="Sylfaen" w:hAnsi="Sylfaen"/>
        </w:rPr>
        <w:lastRenderedPageBreak/>
        <w:t>Изменение статуса существующих застройок,</w:t>
      </w:r>
      <w:r>
        <w:rPr>
          <w:rFonts w:ascii="Sylfaen" w:hAnsi="Sylfaen"/>
        </w:rPr>
        <w:t xml:space="preserve"> как и добовление фото текущего  </w:t>
      </w:r>
    </w:p>
    <w:p w14:paraId="2097708E" w14:textId="77777777" w:rsidR="004541F9" w:rsidRPr="00A901B6" w:rsidRDefault="004541F9" w:rsidP="004541F9">
      <w:pPr>
        <w:rPr>
          <w:rFonts w:ascii="Sylfaen" w:hAnsi="Sylfaen"/>
        </w:rPr>
      </w:pPr>
      <w:r w:rsidRPr="00A901B6">
        <w:rPr>
          <w:rFonts w:ascii="Sylfaen" w:hAnsi="Sylfaen"/>
        </w:rPr>
        <w:t>состояния</w:t>
      </w:r>
    </w:p>
    <w:p w14:paraId="6CC5C7AF" w14:textId="77777777" w:rsidR="004541F9" w:rsidRDefault="004541F9" w:rsidP="004541F9">
      <w:pPr>
        <w:pStyle w:val="ListParagraph"/>
        <w:numPr>
          <w:ilvl w:val="0"/>
          <w:numId w:val="42"/>
        </w:numPr>
        <w:rPr>
          <w:rFonts w:ascii="Sylfaen" w:hAnsi="Sylfaen"/>
        </w:rPr>
      </w:pPr>
      <w:r w:rsidRPr="00A901B6">
        <w:rPr>
          <w:rFonts w:ascii="Sylfaen" w:hAnsi="Sylfaen"/>
        </w:rPr>
        <w:t>Возможность устранения выявленного, но еще не зафиксированного</w:t>
      </w:r>
    </w:p>
    <w:p w14:paraId="7A8A6514" w14:textId="77777777" w:rsidR="004541F9" w:rsidRPr="00A901B6" w:rsidRDefault="004541F9" w:rsidP="004541F9">
      <w:pPr>
        <w:rPr>
          <w:rFonts w:ascii="Sylfaen" w:hAnsi="Sylfaen"/>
        </w:rPr>
      </w:pPr>
      <w:r w:rsidRPr="00A901B6">
        <w:rPr>
          <w:rFonts w:ascii="Sylfaen" w:hAnsi="Sylfaen"/>
        </w:rPr>
        <w:t>правонарушения, с возможностью написать комментарий, прикрепить фото, фиксирующие факт устранения</w:t>
      </w:r>
    </w:p>
    <w:p w14:paraId="2A54AEAC" w14:textId="77777777" w:rsidR="004541F9" w:rsidRPr="00A901B6" w:rsidRDefault="004541F9" w:rsidP="004541F9">
      <w:pPr>
        <w:ind w:firstLine="708"/>
        <w:rPr>
          <w:rFonts w:ascii="Sylfaen" w:hAnsi="Sylfaen"/>
          <w:b/>
        </w:rPr>
      </w:pPr>
      <w:r w:rsidRPr="00A901B6">
        <w:rPr>
          <w:rFonts w:ascii="Sylfaen" w:hAnsi="Sylfaen"/>
          <w:b/>
        </w:rPr>
        <w:t>Интеграция с другими системами</w:t>
      </w:r>
    </w:p>
    <w:p w14:paraId="0DBDC073" w14:textId="77777777" w:rsidR="004541F9" w:rsidRDefault="004541F9" w:rsidP="004541F9">
      <w:pPr>
        <w:ind w:firstLine="708"/>
        <w:rPr>
          <w:rFonts w:ascii="Sylfaen" w:hAnsi="Sylfaen"/>
        </w:rPr>
      </w:pPr>
      <w:r w:rsidRPr="00A901B6">
        <w:rPr>
          <w:rFonts w:ascii="Sylfaen" w:hAnsi="Sylfaen"/>
        </w:rPr>
        <w:t>- Интеграция с официальным сайтом муниципалитета, с возможностью передачи и фильтрации данных по АПЗ</w:t>
      </w:r>
    </w:p>
    <w:p w14:paraId="438CA596" w14:textId="77777777" w:rsidR="004541F9" w:rsidRDefault="004541F9" w:rsidP="004541F9">
      <w:pPr>
        <w:ind w:firstLine="708"/>
        <w:rPr>
          <w:rFonts w:ascii="Sylfaen" w:hAnsi="Sylfaen"/>
          <w:b/>
        </w:rPr>
      </w:pPr>
      <w:r w:rsidRPr="00C55099">
        <w:rPr>
          <w:rFonts w:ascii="Sylfaen" w:hAnsi="Sylfaen"/>
          <w:b/>
        </w:rPr>
        <w:t>Web-система</w:t>
      </w:r>
    </w:p>
    <w:p w14:paraId="05B952F9" w14:textId="77777777" w:rsidR="004541F9" w:rsidRPr="00C7470E" w:rsidRDefault="004541F9" w:rsidP="004541F9">
      <w:pPr>
        <w:pStyle w:val="ListParagraph"/>
        <w:numPr>
          <w:ilvl w:val="0"/>
          <w:numId w:val="42"/>
        </w:numPr>
        <w:rPr>
          <w:rFonts w:ascii="Sylfaen" w:hAnsi="Sylfaen"/>
        </w:rPr>
      </w:pPr>
      <w:r w:rsidRPr="00D27374">
        <w:rPr>
          <w:rFonts w:ascii="Sylfaen" w:hAnsi="Sylfaen"/>
        </w:rPr>
        <w:t>Создание новой роли из которой будет в</w:t>
      </w:r>
      <w:r>
        <w:rPr>
          <w:rFonts w:ascii="Sylfaen" w:hAnsi="Sylfaen"/>
        </w:rPr>
        <w:t>водитс подробная информацию для</w:t>
      </w:r>
    </w:p>
    <w:p w14:paraId="31B0C804" w14:textId="77777777" w:rsidR="004541F9" w:rsidRPr="00C7470E" w:rsidRDefault="004541F9" w:rsidP="004541F9">
      <w:pPr>
        <w:rPr>
          <w:rFonts w:ascii="Sylfaen" w:hAnsi="Sylfaen"/>
        </w:rPr>
      </w:pPr>
      <w:r w:rsidRPr="00C7470E">
        <w:rPr>
          <w:rFonts w:ascii="Sylfaen" w:hAnsi="Sylfaen"/>
        </w:rPr>
        <w:t>застройках имеюших тлько АПЗ, а так же будут редактироватся некоторые данные текуших застройек</w:t>
      </w:r>
    </w:p>
    <w:p w14:paraId="65F605B6" w14:textId="77777777" w:rsidR="004541F9" w:rsidRPr="00C7470E" w:rsidRDefault="004541F9" w:rsidP="004541F9">
      <w:pPr>
        <w:pStyle w:val="ListParagraph"/>
        <w:numPr>
          <w:ilvl w:val="0"/>
          <w:numId w:val="42"/>
        </w:numPr>
        <w:rPr>
          <w:rFonts w:ascii="Sylfaen" w:hAnsi="Sylfaen"/>
        </w:rPr>
      </w:pPr>
      <w:r w:rsidRPr="0002643D">
        <w:rPr>
          <w:rFonts w:ascii="Sylfaen" w:hAnsi="Sylfaen"/>
        </w:rPr>
        <w:t>При открытии задания на основе информа</w:t>
      </w:r>
      <w:r>
        <w:rPr>
          <w:rFonts w:ascii="Sylfaen" w:hAnsi="Sylfaen"/>
        </w:rPr>
        <w:t>ции полученной с Горячей линии,</w:t>
      </w:r>
    </w:p>
    <w:p w14:paraId="2A46032A" w14:textId="77777777" w:rsidR="004541F9" w:rsidRPr="00C7470E" w:rsidRDefault="004541F9" w:rsidP="004541F9">
      <w:pPr>
        <w:rPr>
          <w:rFonts w:ascii="Sylfaen" w:hAnsi="Sylfaen"/>
        </w:rPr>
      </w:pPr>
      <w:r w:rsidRPr="00C7470E">
        <w:rPr>
          <w:rFonts w:ascii="Sylfaen" w:hAnsi="Sylfaen"/>
        </w:rPr>
        <w:t>возможность указывать координаты на карте без создания шаблона местности а также возможность  прикрепления коррдинат к заданиию</w:t>
      </w:r>
    </w:p>
    <w:p w14:paraId="5AF43940" w14:textId="77777777" w:rsidR="004541F9" w:rsidRPr="00C7470E" w:rsidRDefault="004541F9" w:rsidP="004541F9">
      <w:pPr>
        <w:pStyle w:val="ListParagraph"/>
        <w:numPr>
          <w:ilvl w:val="0"/>
          <w:numId w:val="42"/>
        </w:numPr>
        <w:rPr>
          <w:rFonts w:ascii="Sylfaen" w:hAnsi="Sylfaen"/>
        </w:rPr>
      </w:pPr>
      <w:r w:rsidRPr="00C7470E">
        <w:rPr>
          <w:rFonts w:ascii="Sylfaen" w:hAnsi="Sylfaen"/>
        </w:rPr>
        <w:t>Возможность добавления контактной информации сотрудников</w:t>
      </w:r>
    </w:p>
    <w:p w14:paraId="664521AB" w14:textId="77777777" w:rsidR="004541F9" w:rsidRPr="00C7470E" w:rsidRDefault="004541F9" w:rsidP="004541F9">
      <w:pPr>
        <w:pStyle w:val="ListParagraph"/>
        <w:numPr>
          <w:ilvl w:val="0"/>
          <w:numId w:val="42"/>
        </w:numPr>
        <w:rPr>
          <w:rFonts w:ascii="Sylfaen" w:hAnsi="Sylfaen"/>
        </w:rPr>
      </w:pPr>
      <w:r w:rsidRPr="00C7470E">
        <w:rPr>
          <w:rFonts w:ascii="Sylfaen" w:hAnsi="Sylfaen"/>
        </w:rPr>
        <w:t>Возможность удаления  правонарушение из у</w:t>
      </w:r>
      <w:r>
        <w:rPr>
          <w:rFonts w:ascii="Sylfaen" w:hAnsi="Sylfaen"/>
        </w:rPr>
        <w:t>страненных/незарегистрированных</w:t>
      </w:r>
    </w:p>
    <w:p w14:paraId="052979A9" w14:textId="77777777" w:rsidR="004541F9" w:rsidRPr="00C7470E" w:rsidRDefault="004541F9" w:rsidP="004541F9">
      <w:pPr>
        <w:rPr>
          <w:rFonts w:ascii="Sylfaen" w:hAnsi="Sylfaen"/>
        </w:rPr>
      </w:pPr>
      <w:r w:rsidRPr="00C7470E">
        <w:rPr>
          <w:rFonts w:ascii="Sylfaen" w:hAnsi="Sylfaen"/>
        </w:rPr>
        <w:t>дел</w:t>
      </w:r>
    </w:p>
    <w:p w14:paraId="232D0863" w14:textId="77777777" w:rsidR="004541F9" w:rsidRPr="00C7470E" w:rsidRDefault="004541F9" w:rsidP="004541F9">
      <w:pPr>
        <w:pStyle w:val="ListParagraph"/>
        <w:numPr>
          <w:ilvl w:val="0"/>
          <w:numId w:val="42"/>
        </w:numPr>
        <w:rPr>
          <w:rFonts w:ascii="Sylfaen" w:hAnsi="Sylfaen"/>
        </w:rPr>
      </w:pPr>
      <w:r w:rsidRPr="00C7470E">
        <w:rPr>
          <w:rFonts w:ascii="Sylfaen" w:hAnsi="Sylfaen"/>
        </w:rPr>
        <w:t>Отображение даты ограничения прав на вход в систему сотрудника</w:t>
      </w:r>
    </w:p>
    <w:p w14:paraId="11A77617" w14:textId="77777777" w:rsidR="004541F9" w:rsidRPr="00A72900" w:rsidRDefault="004541F9" w:rsidP="004541F9">
      <w:pPr>
        <w:ind w:firstLine="708"/>
        <w:rPr>
          <w:rFonts w:ascii="Sylfaen" w:hAnsi="Sylfaen"/>
          <w:b/>
        </w:rPr>
      </w:pPr>
      <w:r w:rsidRPr="00A72900">
        <w:rPr>
          <w:rFonts w:ascii="Sylfaen" w:hAnsi="Sylfaen"/>
          <w:b/>
        </w:rPr>
        <w:t>6. Обучение</w:t>
      </w:r>
    </w:p>
    <w:p w14:paraId="606A05B4" w14:textId="77777777" w:rsidR="004541F9" w:rsidRPr="00A72900" w:rsidRDefault="004541F9" w:rsidP="004541F9">
      <w:pPr>
        <w:ind w:firstLine="708"/>
        <w:rPr>
          <w:rFonts w:ascii="Sylfaen" w:hAnsi="Sylfaen"/>
        </w:rPr>
      </w:pPr>
      <w:r w:rsidRPr="00A72900">
        <w:rPr>
          <w:rFonts w:ascii="Sylfaen" w:hAnsi="Sylfaen"/>
        </w:rPr>
        <w:t xml:space="preserve">Параллельно обслуживания системы, </w:t>
      </w:r>
      <w:r>
        <w:rPr>
          <w:rFonts w:ascii="Sylfaen" w:hAnsi="Sylfaen"/>
        </w:rPr>
        <w:t>необходимо</w:t>
      </w:r>
      <w:r w:rsidRPr="00A72900">
        <w:rPr>
          <w:rFonts w:ascii="Sylfaen" w:hAnsi="Sylfaen"/>
        </w:rPr>
        <w:t xml:space="preserve"> периодически проводить обучение пользователей </w:t>
      </w:r>
      <w:r>
        <w:rPr>
          <w:rFonts w:ascii="Sylfaen" w:hAnsi="Sylfaen"/>
        </w:rPr>
        <w:t>с</w:t>
      </w:r>
      <w:r w:rsidRPr="00A72900">
        <w:rPr>
          <w:rFonts w:ascii="Sylfaen" w:hAnsi="Sylfaen"/>
        </w:rPr>
        <w:t>истемы, а также предостав</w:t>
      </w:r>
      <w:r>
        <w:rPr>
          <w:rFonts w:ascii="Sylfaen" w:hAnsi="Sylfaen"/>
        </w:rPr>
        <w:t>лять</w:t>
      </w:r>
      <w:r w:rsidRPr="00A72900">
        <w:rPr>
          <w:rFonts w:ascii="Sylfaen" w:hAnsi="Sylfaen"/>
        </w:rPr>
        <w:t xml:space="preserve"> техническую </w:t>
      </w:r>
      <w:r>
        <w:rPr>
          <w:rFonts w:ascii="Sylfaen" w:hAnsi="Sylfaen"/>
        </w:rPr>
        <w:t>поддержку</w:t>
      </w:r>
      <w:r w:rsidRPr="00A72900">
        <w:rPr>
          <w:rFonts w:ascii="Sylfaen" w:hAnsi="Sylfaen"/>
        </w:rPr>
        <w:t xml:space="preserve">. </w:t>
      </w:r>
    </w:p>
    <w:p w14:paraId="5E69B0D1" w14:textId="77777777" w:rsidR="004541F9" w:rsidRPr="00A72900" w:rsidRDefault="004541F9" w:rsidP="004541F9">
      <w:pPr>
        <w:ind w:firstLine="708"/>
        <w:rPr>
          <w:rFonts w:ascii="Sylfaen" w:hAnsi="Sylfaen"/>
        </w:rPr>
      </w:pPr>
      <w:r w:rsidRPr="00A72900">
        <w:rPr>
          <w:rFonts w:ascii="Sylfaen" w:hAnsi="Sylfaen"/>
        </w:rPr>
        <w:t xml:space="preserve">Параллельно обучению, в </w:t>
      </w:r>
      <w:r>
        <w:rPr>
          <w:rFonts w:ascii="Sylfaen" w:hAnsi="Sylfaen"/>
        </w:rPr>
        <w:t>с</w:t>
      </w:r>
      <w:r w:rsidRPr="00A72900">
        <w:rPr>
          <w:rFonts w:ascii="Sylfaen" w:hAnsi="Sylfaen"/>
        </w:rPr>
        <w:t xml:space="preserve">истеме </w:t>
      </w:r>
      <w:r>
        <w:rPr>
          <w:rFonts w:ascii="Sylfaen" w:hAnsi="Sylfaen"/>
        </w:rPr>
        <w:t>необходимо</w:t>
      </w:r>
      <w:r w:rsidRPr="00A72900">
        <w:rPr>
          <w:rFonts w:ascii="Sylfaen" w:hAnsi="Sylfaen"/>
        </w:rPr>
        <w:t xml:space="preserve"> </w:t>
      </w:r>
      <w:r>
        <w:rPr>
          <w:rFonts w:ascii="Sylfaen" w:hAnsi="Sylfaen"/>
        </w:rPr>
        <w:t>постоянно обновлять</w:t>
      </w:r>
      <w:r w:rsidRPr="00A72900">
        <w:rPr>
          <w:rFonts w:ascii="Sylfaen" w:hAnsi="Sylfaen"/>
        </w:rPr>
        <w:t xml:space="preserve"> </w:t>
      </w:r>
      <w:r>
        <w:rPr>
          <w:rFonts w:ascii="Sylfaen" w:hAnsi="Sylfaen"/>
        </w:rPr>
        <w:t>информацию в разделе</w:t>
      </w:r>
      <w:r w:rsidRPr="000464FA">
        <w:rPr>
          <w:rFonts w:ascii="Sylfaen" w:hAnsi="Sylfaen"/>
        </w:rPr>
        <w:t xml:space="preserve"> </w:t>
      </w:r>
      <w:r w:rsidRPr="00A72900">
        <w:rPr>
          <w:rFonts w:ascii="Sylfaen" w:hAnsi="Sylfaen"/>
        </w:rPr>
        <w:t>руководство пользова</w:t>
      </w:r>
      <w:r>
        <w:rPr>
          <w:rFonts w:ascii="Sylfaen" w:hAnsi="Sylfaen"/>
        </w:rPr>
        <w:t>телей</w:t>
      </w:r>
      <w:r w:rsidRPr="00A72900">
        <w:rPr>
          <w:rFonts w:ascii="Sylfaen" w:hAnsi="Sylfaen"/>
        </w:rPr>
        <w:t>.</w:t>
      </w:r>
    </w:p>
    <w:p w14:paraId="17B12762" w14:textId="77777777" w:rsidR="004541F9" w:rsidRPr="00A72900" w:rsidRDefault="004541F9" w:rsidP="004541F9">
      <w:pPr>
        <w:ind w:firstLine="708"/>
        <w:jc w:val="center"/>
        <w:rPr>
          <w:rFonts w:ascii="Sylfaen" w:hAnsi="Sylfaen"/>
          <w:b/>
        </w:rPr>
      </w:pPr>
      <w:r w:rsidRPr="00A72900">
        <w:rPr>
          <w:rFonts w:ascii="Sylfaen" w:hAnsi="Sylfaen"/>
          <w:b/>
        </w:rPr>
        <w:t>Условия обслуживания</w:t>
      </w:r>
    </w:p>
    <w:p w14:paraId="02408BD5" w14:textId="77777777" w:rsidR="004541F9" w:rsidRDefault="004541F9" w:rsidP="004541F9">
      <w:pPr>
        <w:ind w:firstLine="708"/>
        <w:rPr>
          <w:rFonts w:ascii="Sylfaen" w:hAnsi="Sylfaen"/>
        </w:rPr>
      </w:pPr>
      <w:r w:rsidRPr="00AC61C3">
        <w:rPr>
          <w:rFonts w:ascii="Sylfaen" w:hAnsi="Sylfaen"/>
        </w:rPr>
        <w:t xml:space="preserve">Обслуживающая компания обязана предоставить детальную электронную карту РА и базу адресов города Ереван, которые на всем протижении срока обслуживания должны находится физический на одном сервере с системой и должны использоватся в системе, как в WEB программе так и в мобильном приложении. </w:t>
      </w:r>
    </w:p>
    <w:p w14:paraId="01412AD2" w14:textId="77777777" w:rsidR="004541F9" w:rsidRPr="00A72900" w:rsidRDefault="004541F9" w:rsidP="004541F9">
      <w:pPr>
        <w:ind w:firstLine="708"/>
        <w:rPr>
          <w:rFonts w:ascii="Sylfaen" w:hAnsi="Sylfaen"/>
        </w:rPr>
      </w:pPr>
      <w:r w:rsidRPr="00A72900">
        <w:rPr>
          <w:rFonts w:ascii="Sylfaen" w:hAnsi="Sylfaen"/>
        </w:rPr>
        <w:t>Участник должен иметь опыт разработки, обслуживания и внедрения систем управления.</w:t>
      </w:r>
    </w:p>
    <w:p w14:paraId="3C1475DC" w14:textId="77777777" w:rsidR="004541F9" w:rsidRPr="00A72900" w:rsidRDefault="004541F9" w:rsidP="004541F9">
      <w:pPr>
        <w:rPr>
          <w:rFonts w:ascii="Sylfaen" w:hAnsi="Sylfaen"/>
        </w:rPr>
      </w:pPr>
      <w:r w:rsidRPr="00A72900">
        <w:rPr>
          <w:rFonts w:ascii="Sylfaen" w:hAnsi="Sylfaen"/>
        </w:rPr>
        <w:t xml:space="preserve">Обслуживающая </w:t>
      </w:r>
      <w:r>
        <w:rPr>
          <w:rFonts w:ascii="Sylfaen" w:hAnsi="Sylfaen"/>
        </w:rPr>
        <w:t>к</w:t>
      </w:r>
      <w:r w:rsidRPr="00A72900">
        <w:rPr>
          <w:rFonts w:ascii="Sylfaen" w:hAnsi="Sylfaen"/>
        </w:rPr>
        <w:t>омпания должна</w:t>
      </w:r>
    </w:p>
    <w:p w14:paraId="77FA52E7" w14:textId="77777777" w:rsidR="004541F9" w:rsidRPr="00A72900" w:rsidRDefault="004541F9" w:rsidP="004541F9">
      <w:pPr>
        <w:ind w:firstLine="708"/>
        <w:rPr>
          <w:rFonts w:ascii="Sylfaen" w:hAnsi="Sylfaen"/>
        </w:rPr>
      </w:pPr>
      <w:r w:rsidRPr="00A72900">
        <w:rPr>
          <w:rFonts w:ascii="Sylfaen" w:hAnsi="Sylfaen"/>
        </w:rPr>
        <w:t>- Обслужи</w:t>
      </w:r>
      <w:r>
        <w:rPr>
          <w:rFonts w:ascii="Sylfaen" w:hAnsi="Sylfaen"/>
        </w:rPr>
        <w:t>вать систему в режиме 7/24 до 25</w:t>
      </w:r>
      <w:r w:rsidRPr="00A72900">
        <w:rPr>
          <w:rFonts w:ascii="Sylfaen" w:hAnsi="Sylfaen"/>
        </w:rPr>
        <w:t>-ого декабря 202</w:t>
      </w:r>
      <w:r>
        <w:rPr>
          <w:rFonts w:ascii="Sylfaen" w:hAnsi="Sylfaen"/>
          <w:lang w:val="hy-AM"/>
        </w:rPr>
        <w:t>6</w:t>
      </w:r>
      <w:r w:rsidRPr="00A72900">
        <w:rPr>
          <w:rFonts w:ascii="Sylfaen" w:hAnsi="Sylfaen"/>
        </w:rPr>
        <w:t xml:space="preserve"> года.</w:t>
      </w:r>
    </w:p>
    <w:p w14:paraId="594B5AC8" w14:textId="77777777" w:rsidR="004541F9" w:rsidRPr="00A72900" w:rsidRDefault="004541F9" w:rsidP="004541F9">
      <w:pPr>
        <w:ind w:firstLine="708"/>
        <w:rPr>
          <w:rFonts w:ascii="Sylfaen" w:hAnsi="Sylfaen"/>
        </w:rPr>
      </w:pPr>
      <w:r w:rsidRPr="00A72900">
        <w:rPr>
          <w:rFonts w:ascii="Sylfaen" w:hAnsi="Sylfaen"/>
        </w:rPr>
        <w:t>- При создании (нового функционала) новых системных инструментов, заранее согласовать с заказчиком</w:t>
      </w:r>
      <w:r>
        <w:rPr>
          <w:rFonts w:ascii="Sylfaen" w:hAnsi="Sylfaen"/>
        </w:rPr>
        <w:t xml:space="preserve"> структуру и </w:t>
      </w:r>
      <w:r w:rsidRPr="00A72900">
        <w:rPr>
          <w:rFonts w:ascii="Sylfaen" w:hAnsi="Sylfaen"/>
        </w:rPr>
        <w:t>принцип</w:t>
      </w:r>
      <w:r>
        <w:rPr>
          <w:rFonts w:ascii="Sylfaen" w:hAnsi="Sylfaen"/>
        </w:rPr>
        <w:t xml:space="preserve"> работы</w:t>
      </w:r>
      <w:r w:rsidRPr="00A72900">
        <w:rPr>
          <w:rFonts w:ascii="Sylfaen" w:hAnsi="Sylfaen"/>
        </w:rPr>
        <w:t xml:space="preserve"> </w:t>
      </w:r>
      <w:r>
        <w:rPr>
          <w:rFonts w:ascii="Sylfaen" w:hAnsi="Sylfaen"/>
        </w:rPr>
        <w:t>данного функционала</w:t>
      </w:r>
      <w:r w:rsidRPr="00A72900">
        <w:rPr>
          <w:rFonts w:ascii="Sylfaen" w:hAnsi="Sylfaen"/>
        </w:rPr>
        <w:t>.</w:t>
      </w:r>
    </w:p>
    <w:p w14:paraId="3AE69607" w14:textId="77777777" w:rsidR="004541F9" w:rsidRPr="00C11AA7" w:rsidRDefault="004541F9" w:rsidP="004541F9">
      <w:pPr>
        <w:ind w:firstLine="708"/>
        <w:rPr>
          <w:lang w:val="hy-AM"/>
        </w:rPr>
      </w:pPr>
      <w:r w:rsidRPr="00A72900">
        <w:rPr>
          <w:rFonts w:ascii="Sylfaen" w:hAnsi="Sylfaen"/>
        </w:rPr>
        <w:t>- Периодически обновлять базу адресов, не нарушая структуру базы.</w:t>
      </w:r>
    </w:p>
    <w:p w14:paraId="510E8BD2" w14:textId="77777777" w:rsidR="003B2F27" w:rsidRPr="004541F9"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936CC87" w14:textId="77777777" w:rsidTr="005B7138">
        <w:trPr>
          <w:jc w:val="center"/>
        </w:trPr>
        <w:tc>
          <w:tcPr>
            <w:tcW w:w="4536" w:type="dxa"/>
          </w:tcPr>
          <w:p w14:paraId="3616D37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4BACCA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D49EF6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0871CF8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133661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BDFE6A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7A0894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4BE74B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990F5E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6512B90"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630108F4" w14:textId="77777777" w:rsidR="00554D44" w:rsidRDefault="00554D44" w:rsidP="00375205">
      <w:pPr>
        <w:widowControl w:val="0"/>
        <w:spacing w:after="160" w:line="360" w:lineRule="auto"/>
        <w:ind w:firstLine="567"/>
        <w:jc w:val="right"/>
        <w:rPr>
          <w:rFonts w:ascii="GHEA Grapalat" w:hAnsi="GHEA Grapalat"/>
          <w:i/>
        </w:rPr>
      </w:pPr>
    </w:p>
    <w:p w14:paraId="39C16A1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4C0F819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9EC6A0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DAB9FE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14:paraId="4C21235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080"/>
        <w:gridCol w:w="1333"/>
        <w:gridCol w:w="682"/>
        <w:gridCol w:w="813"/>
        <w:gridCol w:w="563"/>
        <w:gridCol w:w="681"/>
        <w:gridCol w:w="582"/>
        <w:gridCol w:w="566"/>
        <w:gridCol w:w="601"/>
        <w:gridCol w:w="611"/>
        <w:gridCol w:w="871"/>
        <w:gridCol w:w="676"/>
        <w:gridCol w:w="643"/>
        <w:gridCol w:w="611"/>
        <w:gridCol w:w="666"/>
      </w:tblGrid>
      <w:tr w:rsidR="003B2F27" w:rsidRPr="00F412AC" w14:paraId="332776EA" w14:textId="77777777" w:rsidTr="005B7138">
        <w:trPr>
          <w:trHeight w:val="363"/>
          <w:jc w:val="center"/>
        </w:trPr>
        <w:tc>
          <w:tcPr>
            <w:tcW w:w="11627" w:type="dxa"/>
            <w:gridSpan w:val="16"/>
          </w:tcPr>
          <w:p w14:paraId="2E55F86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C8AFF11" w14:textId="77777777" w:rsidTr="00AA7EAE">
        <w:trPr>
          <w:trHeight w:val="1781"/>
          <w:jc w:val="center"/>
        </w:trPr>
        <w:tc>
          <w:tcPr>
            <w:tcW w:w="648" w:type="dxa"/>
            <w:vAlign w:val="center"/>
          </w:tcPr>
          <w:p w14:paraId="0C09AD4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Align w:val="center"/>
          </w:tcPr>
          <w:p w14:paraId="6A492E1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33" w:type="dxa"/>
            <w:vAlign w:val="center"/>
          </w:tcPr>
          <w:p w14:paraId="147A3C7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306F6539"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3B2F27" w:rsidRPr="00F412AC" w14:paraId="0D6EDB3D" w14:textId="77777777" w:rsidTr="00AA7EAE">
        <w:trPr>
          <w:trHeight w:val="742"/>
          <w:jc w:val="center"/>
        </w:trPr>
        <w:tc>
          <w:tcPr>
            <w:tcW w:w="648" w:type="dxa"/>
          </w:tcPr>
          <w:p w14:paraId="3B681454" w14:textId="77777777" w:rsidR="003B2F27" w:rsidRPr="00F412AC" w:rsidRDefault="003B2F27" w:rsidP="005B7138">
            <w:pPr>
              <w:widowControl w:val="0"/>
              <w:spacing w:after="120"/>
              <w:jc w:val="center"/>
              <w:rPr>
                <w:rFonts w:ascii="GHEA Grapalat" w:hAnsi="GHEA Grapalat"/>
                <w:sz w:val="16"/>
              </w:rPr>
            </w:pPr>
          </w:p>
        </w:tc>
        <w:tc>
          <w:tcPr>
            <w:tcW w:w="1080" w:type="dxa"/>
          </w:tcPr>
          <w:p w14:paraId="22E0BC99" w14:textId="77777777" w:rsidR="003B2F27" w:rsidRPr="00F412AC" w:rsidRDefault="003B2F27" w:rsidP="005B7138">
            <w:pPr>
              <w:widowControl w:val="0"/>
              <w:spacing w:after="120"/>
              <w:jc w:val="center"/>
              <w:rPr>
                <w:rFonts w:ascii="GHEA Grapalat" w:hAnsi="GHEA Grapalat"/>
                <w:sz w:val="16"/>
              </w:rPr>
            </w:pPr>
          </w:p>
        </w:tc>
        <w:tc>
          <w:tcPr>
            <w:tcW w:w="1333" w:type="dxa"/>
          </w:tcPr>
          <w:p w14:paraId="22B00A82"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568FD74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7434FAE"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C54B495"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8A080F5"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080261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F435B7E"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619974A"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ECDB34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74643409"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32D3DC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9A79C3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E1FAD4F"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048A1A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41F8D4B9" w14:textId="77777777" w:rsidTr="00AA7EAE">
        <w:trPr>
          <w:trHeight w:val="363"/>
          <w:jc w:val="center"/>
        </w:trPr>
        <w:tc>
          <w:tcPr>
            <w:tcW w:w="648" w:type="dxa"/>
          </w:tcPr>
          <w:p w14:paraId="70DD7CE3" w14:textId="77321B69" w:rsidR="003B2F27" w:rsidRPr="00AA7EAE" w:rsidRDefault="00AA7EAE" w:rsidP="005B7138">
            <w:pPr>
              <w:widowControl w:val="0"/>
              <w:spacing w:after="120"/>
              <w:jc w:val="center"/>
              <w:rPr>
                <w:rFonts w:ascii="GHEA Grapalat" w:hAnsi="GHEA Grapalat"/>
                <w:sz w:val="20"/>
                <w:szCs w:val="20"/>
              </w:rPr>
            </w:pPr>
            <w:r>
              <w:rPr>
                <w:rFonts w:ascii="GHEA Grapalat" w:hAnsi="GHEA Grapalat"/>
                <w:sz w:val="20"/>
                <w:szCs w:val="20"/>
              </w:rPr>
              <w:t>1</w:t>
            </w:r>
          </w:p>
        </w:tc>
        <w:tc>
          <w:tcPr>
            <w:tcW w:w="1080" w:type="dxa"/>
          </w:tcPr>
          <w:p w14:paraId="7C0D0679" w14:textId="51AA5EC6" w:rsidR="003B2F27" w:rsidRPr="00AA7EAE" w:rsidRDefault="00AA7EAE" w:rsidP="005B7138">
            <w:pPr>
              <w:widowControl w:val="0"/>
              <w:spacing w:after="120"/>
              <w:jc w:val="center"/>
              <w:rPr>
                <w:rFonts w:ascii="GHEA Grapalat" w:hAnsi="GHEA Grapalat"/>
                <w:sz w:val="20"/>
                <w:szCs w:val="20"/>
              </w:rPr>
            </w:pPr>
            <w:r w:rsidRPr="0001589C">
              <w:rPr>
                <w:rFonts w:ascii="Arial AMU" w:hAnsi="Arial AMU"/>
                <w:sz w:val="18"/>
                <w:szCs w:val="18"/>
              </w:rPr>
              <w:t>72261100</w:t>
            </w:r>
            <w:r w:rsidRPr="003B4947">
              <w:rPr>
                <w:rFonts w:ascii="Arial AMU" w:hAnsi="Arial AMU"/>
                <w:sz w:val="18"/>
                <w:szCs w:val="18"/>
                <w:lang w:val="en-US"/>
              </w:rPr>
              <w:t>/</w:t>
            </w:r>
            <w:r>
              <w:rPr>
                <w:rFonts w:ascii="Arial AMU" w:hAnsi="Arial AMU"/>
                <w:sz w:val="18"/>
                <w:szCs w:val="18"/>
                <w:lang w:val="en-US"/>
              </w:rPr>
              <w:t>1</w:t>
            </w:r>
          </w:p>
        </w:tc>
        <w:tc>
          <w:tcPr>
            <w:tcW w:w="1333" w:type="dxa"/>
          </w:tcPr>
          <w:p w14:paraId="1ABE5375" w14:textId="267DD9EB" w:rsidR="003B2F27" w:rsidRPr="00AA7EAE" w:rsidRDefault="00AA7EAE" w:rsidP="005B7138">
            <w:pPr>
              <w:widowControl w:val="0"/>
              <w:spacing w:after="120"/>
              <w:jc w:val="center"/>
              <w:rPr>
                <w:rFonts w:ascii="GHEA Grapalat" w:hAnsi="GHEA Grapalat"/>
                <w:sz w:val="20"/>
                <w:szCs w:val="20"/>
              </w:rPr>
            </w:pPr>
            <w:r w:rsidRPr="00AA7EAE">
              <w:rPr>
                <w:rFonts w:ascii="GHEA Grapalat" w:hAnsi="GHEA Grapalat"/>
                <w:sz w:val="20"/>
                <w:szCs w:val="20"/>
              </w:rPr>
              <w:t>Услуги по обслуживанию системы управления работами, связанными с контролем в сферах градостроительства и землепользования</w:t>
            </w:r>
          </w:p>
        </w:tc>
        <w:tc>
          <w:tcPr>
            <w:tcW w:w="682" w:type="dxa"/>
            <w:vAlign w:val="center"/>
          </w:tcPr>
          <w:p w14:paraId="129480F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6623D52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7B40738"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085939C" w14:textId="7B8617DD" w:rsidR="003B2F27" w:rsidRPr="00F412AC" w:rsidRDefault="00AA7EAE" w:rsidP="005B7138">
            <w:pPr>
              <w:widowControl w:val="0"/>
              <w:spacing w:after="120"/>
              <w:jc w:val="center"/>
              <w:rPr>
                <w:rFonts w:ascii="GHEA Grapalat" w:hAnsi="GHEA Grapalat" w:cs="Arial"/>
                <w:sz w:val="16"/>
              </w:rPr>
            </w:pPr>
            <w:r>
              <w:rPr>
                <w:rFonts w:ascii="GHEA Grapalat" w:hAnsi="GHEA Grapalat"/>
                <w:sz w:val="16"/>
              </w:rPr>
              <w:t>50</w:t>
            </w:r>
            <w:r w:rsidR="003B2F27" w:rsidRPr="00F412AC">
              <w:rPr>
                <w:rFonts w:ascii="GHEA Grapalat" w:hAnsi="GHEA Grapalat"/>
                <w:sz w:val="16"/>
              </w:rPr>
              <w:t xml:space="preserve"> %</w:t>
            </w:r>
          </w:p>
        </w:tc>
        <w:tc>
          <w:tcPr>
            <w:tcW w:w="582" w:type="dxa"/>
            <w:vAlign w:val="center"/>
          </w:tcPr>
          <w:p w14:paraId="3F7C9E37" w14:textId="691B0AF2" w:rsidR="003B2F27" w:rsidRPr="00F412AC" w:rsidRDefault="00AA7EAE" w:rsidP="005B7138">
            <w:pPr>
              <w:widowControl w:val="0"/>
              <w:spacing w:after="120"/>
              <w:jc w:val="center"/>
              <w:rPr>
                <w:rFonts w:ascii="GHEA Grapalat" w:hAnsi="GHEA Grapalat" w:cs="Arial"/>
                <w:sz w:val="16"/>
              </w:rPr>
            </w:pPr>
            <w:r>
              <w:rPr>
                <w:rFonts w:ascii="GHEA Grapalat" w:hAnsi="GHEA Grapalat"/>
                <w:sz w:val="16"/>
              </w:rPr>
              <w:t>50</w:t>
            </w:r>
            <w:r w:rsidR="003B2F27" w:rsidRPr="00F412AC">
              <w:rPr>
                <w:rFonts w:ascii="GHEA Grapalat" w:hAnsi="GHEA Grapalat"/>
                <w:sz w:val="16"/>
              </w:rPr>
              <w:t xml:space="preserve"> %</w:t>
            </w:r>
          </w:p>
        </w:tc>
        <w:tc>
          <w:tcPr>
            <w:tcW w:w="566" w:type="dxa"/>
            <w:vAlign w:val="center"/>
          </w:tcPr>
          <w:p w14:paraId="2ACE75F4" w14:textId="2F9DD97D" w:rsidR="003B2F27" w:rsidRPr="00F412AC" w:rsidRDefault="00AA7EAE" w:rsidP="005B7138">
            <w:pPr>
              <w:widowControl w:val="0"/>
              <w:spacing w:after="120"/>
              <w:jc w:val="center"/>
              <w:rPr>
                <w:rFonts w:ascii="GHEA Grapalat" w:hAnsi="GHEA Grapalat" w:cs="Arial"/>
                <w:sz w:val="16"/>
              </w:rPr>
            </w:pPr>
            <w:r>
              <w:rPr>
                <w:rFonts w:ascii="GHEA Grapalat" w:hAnsi="GHEA Grapalat"/>
                <w:sz w:val="16"/>
              </w:rPr>
              <w:t>50</w:t>
            </w:r>
            <w:r w:rsidR="003B2F27" w:rsidRPr="00F412AC">
              <w:rPr>
                <w:rFonts w:ascii="GHEA Grapalat" w:hAnsi="GHEA Grapalat"/>
                <w:sz w:val="16"/>
              </w:rPr>
              <w:t xml:space="preserve"> %</w:t>
            </w:r>
          </w:p>
        </w:tc>
        <w:tc>
          <w:tcPr>
            <w:tcW w:w="601" w:type="dxa"/>
            <w:vAlign w:val="center"/>
          </w:tcPr>
          <w:p w14:paraId="4D8FE08A" w14:textId="71D5415F" w:rsidR="003B2F27" w:rsidRPr="00F412AC" w:rsidRDefault="00AA7EAE" w:rsidP="005B7138">
            <w:pPr>
              <w:widowControl w:val="0"/>
              <w:spacing w:after="120"/>
              <w:jc w:val="center"/>
              <w:rPr>
                <w:rFonts w:ascii="GHEA Grapalat" w:hAnsi="GHEA Grapalat" w:cs="Arial"/>
                <w:sz w:val="16"/>
              </w:rPr>
            </w:pPr>
            <w:r>
              <w:rPr>
                <w:rFonts w:ascii="GHEA Grapalat" w:hAnsi="GHEA Grapalat"/>
                <w:sz w:val="16"/>
              </w:rPr>
              <w:t>75</w:t>
            </w:r>
            <w:r w:rsidR="003B2F27" w:rsidRPr="00F412AC">
              <w:rPr>
                <w:rFonts w:ascii="GHEA Grapalat" w:hAnsi="GHEA Grapalat"/>
                <w:sz w:val="16"/>
              </w:rPr>
              <w:t xml:space="preserve"> %</w:t>
            </w:r>
          </w:p>
        </w:tc>
        <w:tc>
          <w:tcPr>
            <w:tcW w:w="611" w:type="dxa"/>
            <w:vAlign w:val="center"/>
          </w:tcPr>
          <w:p w14:paraId="23A5F23D" w14:textId="3C05787C" w:rsidR="003B2F27" w:rsidRPr="00F412AC" w:rsidRDefault="00AA7EAE" w:rsidP="005B7138">
            <w:pPr>
              <w:widowControl w:val="0"/>
              <w:spacing w:after="120"/>
              <w:jc w:val="center"/>
              <w:rPr>
                <w:rFonts w:ascii="GHEA Grapalat" w:hAnsi="GHEA Grapalat" w:cs="Arial"/>
                <w:sz w:val="16"/>
              </w:rPr>
            </w:pPr>
            <w:r>
              <w:rPr>
                <w:rFonts w:ascii="GHEA Grapalat" w:hAnsi="GHEA Grapalat"/>
                <w:sz w:val="16"/>
              </w:rPr>
              <w:t>75</w:t>
            </w:r>
            <w:r w:rsidR="003B2F27" w:rsidRPr="00F412AC">
              <w:rPr>
                <w:rFonts w:ascii="GHEA Grapalat" w:hAnsi="GHEA Grapalat"/>
                <w:sz w:val="16"/>
              </w:rPr>
              <w:t xml:space="preserve"> %</w:t>
            </w:r>
          </w:p>
        </w:tc>
        <w:tc>
          <w:tcPr>
            <w:tcW w:w="871" w:type="dxa"/>
            <w:vAlign w:val="center"/>
          </w:tcPr>
          <w:p w14:paraId="304ADB6A" w14:textId="27EE3F60" w:rsidR="003B2F27" w:rsidRPr="00F412AC" w:rsidRDefault="00AA7EAE" w:rsidP="005B7138">
            <w:pPr>
              <w:widowControl w:val="0"/>
              <w:spacing w:after="120"/>
              <w:jc w:val="center"/>
              <w:rPr>
                <w:rFonts w:ascii="GHEA Grapalat" w:hAnsi="GHEA Grapalat" w:cs="Arial"/>
                <w:sz w:val="16"/>
              </w:rPr>
            </w:pPr>
            <w:r>
              <w:rPr>
                <w:rFonts w:ascii="GHEA Grapalat" w:hAnsi="GHEA Grapalat"/>
                <w:sz w:val="16"/>
              </w:rPr>
              <w:t>75</w:t>
            </w:r>
            <w:r w:rsidR="003B2F27" w:rsidRPr="00F412AC">
              <w:rPr>
                <w:rFonts w:ascii="GHEA Grapalat" w:hAnsi="GHEA Grapalat"/>
                <w:sz w:val="16"/>
              </w:rPr>
              <w:t xml:space="preserve"> %</w:t>
            </w:r>
          </w:p>
        </w:tc>
        <w:tc>
          <w:tcPr>
            <w:tcW w:w="676" w:type="dxa"/>
            <w:vAlign w:val="center"/>
          </w:tcPr>
          <w:p w14:paraId="42D02F66" w14:textId="773B581B" w:rsidR="003B2F27" w:rsidRPr="00F412AC" w:rsidRDefault="00AA7EAE" w:rsidP="005B7138">
            <w:pPr>
              <w:widowControl w:val="0"/>
              <w:spacing w:after="120"/>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 xml:space="preserve"> %</w:t>
            </w:r>
          </w:p>
        </w:tc>
        <w:tc>
          <w:tcPr>
            <w:tcW w:w="643" w:type="dxa"/>
            <w:vAlign w:val="center"/>
          </w:tcPr>
          <w:p w14:paraId="47B7373E" w14:textId="0712D3FD" w:rsidR="003B2F27" w:rsidRPr="00F412AC" w:rsidRDefault="00AA7EAE" w:rsidP="005B7138">
            <w:pPr>
              <w:widowControl w:val="0"/>
              <w:spacing w:after="120"/>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 xml:space="preserve"> %</w:t>
            </w:r>
          </w:p>
        </w:tc>
        <w:tc>
          <w:tcPr>
            <w:tcW w:w="611" w:type="dxa"/>
            <w:vAlign w:val="center"/>
          </w:tcPr>
          <w:p w14:paraId="5ACF2189" w14:textId="77F129C0" w:rsidR="003B2F27" w:rsidRPr="00F412AC" w:rsidRDefault="00AA7EAE" w:rsidP="005B7138">
            <w:pPr>
              <w:widowControl w:val="0"/>
              <w:spacing w:after="120"/>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 xml:space="preserve"> %</w:t>
            </w:r>
          </w:p>
        </w:tc>
        <w:tc>
          <w:tcPr>
            <w:tcW w:w="666" w:type="dxa"/>
            <w:vAlign w:val="center"/>
          </w:tcPr>
          <w:p w14:paraId="574660B5" w14:textId="45EBC6BF" w:rsidR="003B2F27" w:rsidRPr="00F412AC" w:rsidRDefault="00AA7EAE" w:rsidP="005B7138">
            <w:pPr>
              <w:widowControl w:val="0"/>
              <w:spacing w:after="120"/>
              <w:jc w:val="center"/>
              <w:rPr>
                <w:rFonts w:ascii="GHEA Grapalat" w:hAnsi="GHEA Grapalat"/>
                <w:b/>
                <w:sz w:val="16"/>
              </w:rPr>
            </w:pPr>
            <w:r>
              <w:rPr>
                <w:rFonts w:ascii="GHEA Grapalat" w:hAnsi="GHEA Grapalat"/>
                <w:sz w:val="16"/>
              </w:rPr>
              <w:t>100</w:t>
            </w:r>
            <w:r w:rsidR="003B2F27" w:rsidRPr="00F412AC">
              <w:rPr>
                <w:rFonts w:ascii="GHEA Grapalat" w:hAnsi="GHEA Grapalat"/>
                <w:sz w:val="16"/>
              </w:rPr>
              <w:t xml:space="preserve"> %</w:t>
            </w:r>
          </w:p>
        </w:tc>
      </w:tr>
    </w:tbl>
    <w:p w14:paraId="0205964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4D2287F" w14:textId="77777777" w:rsidTr="005B7138">
        <w:trPr>
          <w:jc w:val="center"/>
        </w:trPr>
        <w:tc>
          <w:tcPr>
            <w:tcW w:w="4536" w:type="dxa"/>
          </w:tcPr>
          <w:p w14:paraId="2B63BA5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BEFDE6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C3383D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F54821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80FFA7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809352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447CA9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133E50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E57BF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D686195" w14:textId="77777777" w:rsidR="003B2F27" w:rsidRPr="00AD29CE" w:rsidRDefault="003B2F27" w:rsidP="003B2F27">
      <w:pPr>
        <w:widowControl w:val="0"/>
        <w:spacing w:after="160" w:line="360" w:lineRule="auto"/>
        <w:rPr>
          <w:rFonts w:ascii="GHEA Grapalat" w:hAnsi="GHEA Grapalat"/>
        </w:rPr>
        <w:sectPr w:rsidR="003B2F27" w:rsidRPr="00AD29CE" w:rsidSect="004D6D93">
          <w:footerReference w:type="default" r:id="rId10"/>
          <w:footnotePr>
            <w:pos w:val="beneathText"/>
          </w:footnotePr>
          <w:pgSz w:w="11907" w:h="16840" w:code="9"/>
          <w:pgMar w:top="900" w:right="1418" w:bottom="851" w:left="1418" w:header="561" w:footer="561" w:gutter="0"/>
          <w:cols w:space="720"/>
          <w:titlePg/>
          <w:docGrid w:linePitch="326"/>
        </w:sectPr>
      </w:pPr>
    </w:p>
    <w:p w14:paraId="38747BF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7C5006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AD86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EE705B" w14:textId="77777777" w:rsidTr="005B7138">
        <w:trPr>
          <w:tblCellSpacing w:w="7" w:type="dxa"/>
          <w:jc w:val="center"/>
        </w:trPr>
        <w:tc>
          <w:tcPr>
            <w:tcW w:w="0" w:type="auto"/>
            <w:gridSpan w:val="2"/>
            <w:vAlign w:val="center"/>
          </w:tcPr>
          <w:p w14:paraId="1B18307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A0863E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E2BA231" w14:textId="77777777" w:rsidTr="005B7138">
        <w:trPr>
          <w:tblCellSpacing w:w="7" w:type="dxa"/>
          <w:jc w:val="center"/>
        </w:trPr>
        <w:tc>
          <w:tcPr>
            <w:tcW w:w="0" w:type="auto"/>
            <w:vAlign w:val="center"/>
          </w:tcPr>
          <w:p w14:paraId="1C595D8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B65D1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C1B0E7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5081F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3B47F0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E79EC1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662D8D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925899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1B7B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959342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E33401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F2EB6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FA2FAE" w14:textId="77777777" w:rsidR="003B2F27" w:rsidRPr="00AD29CE" w:rsidRDefault="003B2F27" w:rsidP="003B2F27">
      <w:pPr>
        <w:widowControl w:val="0"/>
        <w:spacing w:after="160" w:line="360" w:lineRule="auto"/>
        <w:ind w:firstLine="375"/>
        <w:rPr>
          <w:rFonts w:ascii="GHEA Grapalat" w:hAnsi="GHEA Grapalat"/>
          <w:iCs/>
          <w:color w:val="000000"/>
        </w:rPr>
      </w:pPr>
    </w:p>
    <w:p w14:paraId="1B04060C"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468BA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0B92734"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1A21DDF8"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4D320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C854CE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0E4E8C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8C2FB7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36415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689BEC4" w14:textId="77777777" w:rsidTr="005B7138">
        <w:trPr>
          <w:jc w:val="center"/>
        </w:trPr>
        <w:tc>
          <w:tcPr>
            <w:tcW w:w="357" w:type="dxa"/>
            <w:vMerge w:val="restart"/>
            <w:vAlign w:val="center"/>
          </w:tcPr>
          <w:p w14:paraId="7B75DE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3F344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E59E212" w14:textId="77777777" w:rsidTr="005B7138">
        <w:trPr>
          <w:jc w:val="center"/>
        </w:trPr>
        <w:tc>
          <w:tcPr>
            <w:tcW w:w="357" w:type="dxa"/>
            <w:vMerge/>
          </w:tcPr>
          <w:p w14:paraId="7D684D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2563C2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F23EF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098B4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D5830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B5BE8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6FFCBF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A9ED76E" w14:textId="77777777" w:rsidTr="005B7138">
        <w:trPr>
          <w:trHeight w:val="1105"/>
          <w:jc w:val="center"/>
        </w:trPr>
        <w:tc>
          <w:tcPr>
            <w:tcW w:w="357" w:type="dxa"/>
            <w:vMerge/>
            <w:tcBorders>
              <w:bottom w:val="single" w:sz="4" w:space="0" w:color="auto"/>
            </w:tcBorders>
          </w:tcPr>
          <w:p w14:paraId="6942A3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C82AE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C5D40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07CBB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C2D84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932C4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BAB11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CD27D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2192B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14C2788" w14:textId="77777777" w:rsidTr="005B7138">
        <w:trPr>
          <w:jc w:val="center"/>
        </w:trPr>
        <w:tc>
          <w:tcPr>
            <w:tcW w:w="357" w:type="dxa"/>
            <w:vAlign w:val="center"/>
          </w:tcPr>
          <w:p w14:paraId="5ABB62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61AFEA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4C3DC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8F12C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373D2A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40A6FB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107BA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0081BB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C0B1C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DD6B9F0" w14:textId="77777777" w:rsidTr="005B7138">
        <w:trPr>
          <w:jc w:val="center"/>
        </w:trPr>
        <w:tc>
          <w:tcPr>
            <w:tcW w:w="357" w:type="dxa"/>
          </w:tcPr>
          <w:p w14:paraId="019542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56183E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7B2F2C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5BDDA4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610449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7C7B47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207FB4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5E4D06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4C07AF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1A81F6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9CA805F"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84B3D80" w14:textId="77777777" w:rsidTr="005B7138">
        <w:trPr>
          <w:trHeight w:val="266"/>
          <w:tblCellSpacing w:w="7" w:type="dxa"/>
          <w:jc w:val="center"/>
        </w:trPr>
        <w:tc>
          <w:tcPr>
            <w:tcW w:w="0" w:type="auto"/>
            <w:vAlign w:val="center"/>
          </w:tcPr>
          <w:p w14:paraId="68ABAC4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CFE067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35A3342" w14:textId="77777777" w:rsidTr="005B7138">
        <w:trPr>
          <w:trHeight w:val="473"/>
          <w:tblCellSpacing w:w="7" w:type="dxa"/>
          <w:jc w:val="center"/>
        </w:trPr>
        <w:tc>
          <w:tcPr>
            <w:tcW w:w="0" w:type="auto"/>
            <w:vAlign w:val="center"/>
          </w:tcPr>
          <w:p w14:paraId="598346C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C3EC34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ED6D1E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23FC44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B8B923E" w14:textId="77777777" w:rsidTr="005B7138">
        <w:trPr>
          <w:trHeight w:val="503"/>
          <w:tblCellSpacing w:w="7" w:type="dxa"/>
          <w:jc w:val="center"/>
        </w:trPr>
        <w:tc>
          <w:tcPr>
            <w:tcW w:w="0" w:type="auto"/>
            <w:vAlign w:val="center"/>
          </w:tcPr>
          <w:p w14:paraId="166D45C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91B4CE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762BAD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1A6EAD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AF26057" w14:textId="77777777" w:rsidTr="005B7138">
        <w:trPr>
          <w:trHeight w:val="281"/>
          <w:tblCellSpacing w:w="7" w:type="dxa"/>
          <w:jc w:val="center"/>
        </w:trPr>
        <w:tc>
          <w:tcPr>
            <w:tcW w:w="0" w:type="auto"/>
            <w:vAlign w:val="center"/>
          </w:tcPr>
          <w:p w14:paraId="44763C7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6F9DF2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F66B18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1B5BCFF" w14:textId="77777777" w:rsidR="003B2F27" w:rsidRDefault="003B2F27" w:rsidP="003B2F27">
      <w:pPr>
        <w:rPr>
          <w:rFonts w:ascii="GHEA Grapalat" w:hAnsi="GHEA Grapalat"/>
        </w:rPr>
      </w:pPr>
      <w:r>
        <w:rPr>
          <w:rFonts w:ascii="GHEA Grapalat" w:hAnsi="GHEA Grapalat"/>
        </w:rPr>
        <w:br w:type="page"/>
      </w:r>
    </w:p>
    <w:p w14:paraId="54204F9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69A1C3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13A1579" w14:textId="77777777" w:rsidR="003B2F27" w:rsidRPr="00AD29CE" w:rsidRDefault="003B2F27" w:rsidP="003B2F27">
      <w:pPr>
        <w:widowControl w:val="0"/>
        <w:spacing w:after="160" w:line="360" w:lineRule="auto"/>
        <w:rPr>
          <w:rFonts w:ascii="GHEA Grapalat" w:hAnsi="GHEA Grapalat"/>
        </w:rPr>
      </w:pPr>
    </w:p>
    <w:p w14:paraId="7C56772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C2710B5"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1B89FE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2DC65C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C3A120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AD1BAD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AF94AA1"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8B0E6D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593C215"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0897785"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5D3C2F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4BB05A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72DE0F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EA35A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F19E21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02BD8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2A84B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61B9C5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C48F20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7989CC" w14:textId="77777777" w:rsidR="003B2F27" w:rsidRPr="00AD29CE" w:rsidRDefault="003B2F27" w:rsidP="005B7138">
            <w:pPr>
              <w:widowControl w:val="0"/>
              <w:spacing w:after="120"/>
              <w:rPr>
                <w:rFonts w:ascii="GHEA Grapalat" w:hAnsi="GHEA Grapalat" w:cs="Sylfaen"/>
              </w:rPr>
            </w:pPr>
          </w:p>
        </w:tc>
      </w:tr>
      <w:tr w:rsidR="003B2F27" w:rsidRPr="00AD29CE" w14:paraId="1081659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D55DED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251BE8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5065F42" w14:textId="77777777" w:rsidR="003B2F27" w:rsidRPr="00AD29CE" w:rsidRDefault="003B2F27" w:rsidP="005B7138">
            <w:pPr>
              <w:widowControl w:val="0"/>
              <w:spacing w:after="120"/>
              <w:rPr>
                <w:rFonts w:ascii="GHEA Grapalat" w:hAnsi="GHEA Grapalat" w:cs="Sylfaen"/>
              </w:rPr>
            </w:pPr>
          </w:p>
        </w:tc>
      </w:tr>
    </w:tbl>
    <w:p w14:paraId="4F23C43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A2C9608" w14:textId="77777777" w:rsidR="003B2F27" w:rsidRDefault="003B2F27" w:rsidP="003B2F27">
      <w:pPr>
        <w:rPr>
          <w:rFonts w:ascii="GHEA Grapalat" w:hAnsi="GHEA Grapalat" w:cs="Sylfaen"/>
        </w:rPr>
      </w:pPr>
      <w:r>
        <w:rPr>
          <w:rFonts w:ascii="GHEA Grapalat" w:hAnsi="GHEA Grapalat" w:cs="Sylfaen"/>
        </w:rPr>
        <w:br w:type="page"/>
      </w:r>
    </w:p>
    <w:p w14:paraId="0B846F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2A402E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64806F9" w14:textId="77777777" w:rsidTr="005B7138">
        <w:tc>
          <w:tcPr>
            <w:tcW w:w="4785" w:type="dxa"/>
          </w:tcPr>
          <w:p w14:paraId="1910744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74A3E6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40625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5095BF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A34DC3D" w14:textId="77777777" w:rsidTr="005B7138">
        <w:trPr>
          <w:tblCellSpacing w:w="7" w:type="dxa"/>
          <w:jc w:val="center"/>
        </w:trPr>
        <w:tc>
          <w:tcPr>
            <w:tcW w:w="0" w:type="auto"/>
            <w:vAlign w:val="center"/>
          </w:tcPr>
          <w:p w14:paraId="331969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100504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413B43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2F488E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1BA2AE0" w14:textId="77777777" w:rsidTr="005B7138">
        <w:trPr>
          <w:tblCellSpacing w:w="7" w:type="dxa"/>
          <w:jc w:val="center"/>
        </w:trPr>
        <w:tc>
          <w:tcPr>
            <w:tcW w:w="0" w:type="auto"/>
            <w:vAlign w:val="center"/>
          </w:tcPr>
          <w:p w14:paraId="48F1CD3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F5B055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1E870D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D3E7FD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C1BD473" w14:textId="77777777" w:rsidTr="005B7138">
        <w:trPr>
          <w:tblCellSpacing w:w="7" w:type="dxa"/>
          <w:jc w:val="center"/>
        </w:trPr>
        <w:tc>
          <w:tcPr>
            <w:tcW w:w="0" w:type="auto"/>
            <w:vAlign w:val="center"/>
          </w:tcPr>
          <w:p w14:paraId="6E0BA4D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FBEF72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2B23EB6"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B1C7435"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DA2CF8D" w14:textId="77777777"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4A012AD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9D4F70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A15DCF3" w14:textId="77777777" w:rsidR="003A45B5" w:rsidRPr="00A33C34" w:rsidRDefault="003A45B5" w:rsidP="003A45B5">
      <w:pPr>
        <w:jc w:val="center"/>
        <w:rPr>
          <w:rFonts w:ascii="GHEA Grapalat" w:hAnsi="GHEA Grapalat" w:cs="GHEA Grapalat"/>
        </w:rPr>
      </w:pPr>
    </w:p>
    <w:p w14:paraId="63CA3775"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FBE73E5" w14:textId="77777777" w:rsidR="003A45B5" w:rsidRPr="00A33C34" w:rsidRDefault="003A45B5" w:rsidP="003A45B5">
      <w:pPr>
        <w:jc w:val="center"/>
        <w:rPr>
          <w:rFonts w:ascii="GHEA Grapalat" w:hAnsi="GHEA Grapalat" w:cs="GHEA Grapalat"/>
          <w:lang w:val="hy-AM"/>
        </w:rPr>
      </w:pPr>
    </w:p>
    <w:p w14:paraId="287103B7"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2A8500F"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E141B5A" w14:textId="77777777" w:rsidR="003A45B5" w:rsidRPr="00A33C34" w:rsidRDefault="003A45B5" w:rsidP="003A45B5">
      <w:pPr>
        <w:rPr>
          <w:rFonts w:ascii="GHEA Grapalat" w:hAnsi="GHEA Grapalat"/>
          <w:vertAlign w:val="superscript"/>
          <w:lang w:val="es-ES"/>
        </w:rPr>
      </w:pPr>
    </w:p>
    <w:p w14:paraId="446A259C"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731AA5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75F945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78CA4F7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457E9EB"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BB593BE" w14:textId="77777777" w:rsidR="003A45B5" w:rsidRPr="00A33C34" w:rsidRDefault="003A45B5" w:rsidP="003A45B5">
      <w:pPr>
        <w:rPr>
          <w:rFonts w:ascii="GHEA Grapalat" w:hAnsi="GHEA Grapalat" w:cs="Sylfaen"/>
          <w:sz w:val="20"/>
          <w:szCs w:val="20"/>
          <w:lang w:val="es-ES"/>
        </w:rPr>
      </w:pPr>
    </w:p>
    <w:p w14:paraId="3FF1C2C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8CA3591" w14:textId="77777777" w:rsidR="003A45B5" w:rsidRPr="00A33C34" w:rsidRDefault="003A45B5" w:rsidP="003A45B5">
      <w:pPr>
        <w:jc w:val="center"/>
        <w:rPr>
          <w:rFonts w:ascii="GHEA Grapalat" w:hAnsi="GHEA Grapalat" w:cs="GHEA Grapalat"/>
          <w:lang w:val="es-ES"/>
        </w:rPr>
      </w:pPr>
    </w:p>
    <w:p w14:paraId="4075DD62" w14:textId="77777777" w:rsidR="003A45B5" w:rsidRPr="00A33C34" w:rsidRDefault="003A45B5" w:rsidP="003A45B5">
      <w:pPr>
        <w:ind w:firstLine="709"/>
        <w:rPr>
          <w:lang w:val="es-ES"/>
        </w:rPr>
      </w:pPr>
    </w:p>
    <w:p w14:paraId="04BACD0D" w14:textId="77777777" w:rsidR="003A45B5" w:rsidRPr="00A33C34" w:rsidRDefault="003A45B5" w:rsidP="003A45B5">
      <w:pPr>
        <w:ind w:firstLine="709"/>
        <w:rPr>
          <w:lang w:val="es-ES"/>
        </w:rPr>
      </w:pPr>
    </w:p>
    <w:p w14:paraId="0D59140A" w14:textId="77777777" w:rsidR="003A45B5" w:rsidRPr="00A33C34" w:rsidRDefault="003A45B5" w:rsidP="003A45B5">
      <w:pPr>
        <w:ind w:firstLine="709"/>
        <w:rPr>
          <w:lang w:val="es-ES"/>
        </w:rPr>
      </w:pPr>
    </w:p>
    <w:p w14:paraId="2D626C78"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3E8113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8E90162"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DE6F25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FEC5A2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94BAD37" w14:textId="77777777" w:rsidR="003A45B5" w:rsidRPr="00A33C34" w:rsidRDefault="003A45B5" w:rsidP="003A45B5">
      <w:pPr>
        <w:jc w:val="center"/>
        <w:rPr>
          <w:rFonts w:ascii="GHEA Grapalat" w:hAnsi="GHEA Grapalat" w:cs="Sylfaen"/>
          <w:sz w:val="16"/>
          <w:szCs w:val="16"/>
          <w:lang w:val="es-ES"/>
        </w:rPr>
      </w:pPr>
    </w:p>
    <w:p w14:paraId="0740D40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C8662" w14:textId="77777777" w:rsidR="00354D8F" w:rsidRDefault="00354D8F">
      <w:r>
        <w:separator/>
      </w:r>
    </w:p>
  </w:endnote>
  <w:endnote w:type="continuationSeparator" w:id="0">
    <w:p w14:paraId="67093B43" w14:textId="77777777" w:rsidR="00354D8F" w:rsidRDefault="00354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n AMU">
    <w:panose1 w:val="01000000000000000000"/>
    <w:charset w:val="00"/>
    <w:family w:val="auto"/>
    <w:pitch w:val="variable"/>
    <w:sig w:usb0="A4000EEF" w:usb1="5000000B"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2594701"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1E20E" w14:textId="77777777" w:rsidR="00354D8F" w:rsidRDefault="00354D8F">
      <w:r>
        <w:separator/>
      </w:r>
    </w:p>
  </w:footnote>
  <w:footnote w:type="continuationSeparator" w:id="0">
    <w:p w14:paraId="26B761F0" w14:textId="77777777" w:rsidR="00354D8F" w:rsidRDefault="00354D8F">
      <w:r>
        <w:continuationSeparator/>
      </w:r>
    </w:p>
  </w:footnote>
  <w:footnote w:id="1">
    <w:p w14:paraId="5D7048B0" w14:textId="77777777" w:rsidR="0035683C" w:rsidRDefault="0035683C" w:rsidP="00720627">
      <w:pPr>
        <w:pStyle w:val="FootnoteText"/>
        <w:jc w:val="both"/>
        <w:rPr>
          <w:rFonts w:asciiTheme="minorHAnsi" w:hAnsiTheme="minorHAnsi"/>
        </w:rPr>
      </w:pPr>
    </w:p>
    <w:p w14:paraId="37A1642D"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58CDCD4"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800799F"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546A2F9"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1E71EF9" w14:textId="77777777" w:rsidR="0035683C" w:rsidRPr="004D0297" w:rsidRDefault="0035683C">
      <w:pPr>
        <w:pStyle w:val="FootnoteText"/>
      </w:pPr>
    </w:p>
  </w:footnote>
  <w:footnote w:id="2">
    <w:p w14:paraId="6A9BFB3D"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D02499E"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BCF3945"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7D4E41C"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D3FCA0E" w14:textId="77777777" w:rsidR="0035683C" w:rsidRPr="00936FBF" w:rsidRDefault="0035683C">
      <w:pPr>
        <w:pStyle w:val="FootnoteText"/>
        <w:rPr>
          <w:lang w:val="af-ZA"/>
        </w:rPr>
      </w:pPr>
    </w:p>
  </w:footnote>
  <w:footnote w:id="4">
    <w:p w14:paraId="13376AA8"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0037457" w14:textId="77777777" w:rsidR="0035683C" w:rsidRDefault="0035683C" w:rsidP="00AF1F59">
      <w:pPr>
        <w:pStyle w:val="FootnoteText"/>
        <w:jc w:val="both"/>
        <w:rPr>
          <w:rFonts w:asciiTheme="minorHAnsi" w:hAnsiTheme="minorHAnsi"/>
        </w:rPr>
      </w:pPr>
    </w:p>
    <w:p w14:paraId="2F93081F"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6AB50EC" w14:textId="77777777" w:rsidR="0035683C" w:rsidRPr="000811C1" w:rsidRDefault="0035683C">
      <w:pPr>
        <w:pStyle w:val="FootnoteText"/>
        <w:rPr>
          <w:rFonts w:asciiTheme="minorHAnsi" w:hAnsiTheme="minorHAnsi"/>
        </w:rPr>
      </w:pPr>
    </w:p>
  </w:footnote>
  <w:footnote w:id="5">
    <w:p w14:paraId="27B6770B"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E01AB67" w14:textId="77777777" w:rsidR="0035683C" w:rsidRPr="000811C1" w:rsidRDefault="0035683C">
      <w:pPr>
        <w:pStyle w:val="FootnoteText"/>
        <w:rPr>
          <w:lang w:val="af-ZA"/>
        </w:rPr>
      </w:pPr>
    </w:p>
  </w:footnote>
  <w:footnote w:id="6">
    <w:p w14:paraId="4119500E"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321076D"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5268803"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23CA366" w14:textId="77777777" w:rsidR="0035683C" w:rsidRPr="00DF0ADE" w:rsidRDefault="0035683C" w:rsidP="00DF0ADE">
      <w:pPr>
        <w:pStyle w:val="FootnoteText"/>
        <w:jc w:val="both"/>
        <w:rPr>
          <w:rFonts w:ascii="GHEA Grapalat" w:hAnsi="GHEA Grapalat" w:cs="Sylfaen"/>
          <w:i/>
          <w:sz w:val="16"/>
          <w:szCs w:val="16"/>
        </w:rPr>
      </w:pPr>
    </w:p>
  </w:footnote>
  <w:footnote w:id="7">
    <w:p w14:paraId="7B555565"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13B9FFA0"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1906162" w14:textId="77777777" w:rsidR="0035683C" w:rsidRPr="000811C1" w:rsidRDefault="0035683C" w:rsidP="0027573B">
      <w:pPr>
        <w:pStyle w:val="FootnoteText"/>
        <w:rPr>
          <w:rFonts w:ascii="Sylfaen" w:hAnsi="Sylfaen"/>
          <w:sz w:val="18"/>
          <w:szCs w:val="18"/>
        </w:rPr>
      </w:pPr>
    </w:p>
  </w:footnote>
  <w:footnote w:id="9">
    <w:p w14:paraId="7AF4D8A5"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1E282F4D" w14:textId="77777777" w:rsidR="0035683C" w:rsidRPr="00DE7706" w:rsidRDefault="0035683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749364F2" w14:textId="77777777" w:rsidR="0035683C" w:rsidRDefault="0035683C" w:rsidP="006B3E56">
      <w:pPr>
        <w:jc w:val="both"/>
      </w:pPr>
    </w:p>
    <w:p w14:paraId="5594A082" w14:textId="77777777" w:rsidR="0035683C" w:rsidRPr="008444F1" w:rsidRDefault="0035683C" w:rsidP="006B3E56">
      <w:pPr>
        <w:jc w:val="both"/>
        <w:rPr>
          <w:i/>
        </w:rPr>
      </w:pPr>
    </w:p>
    <w:p w14:paraId="41DE7A29"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F01560F"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14F24C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4431AB9" w14:textId="77777777" w:rsidR="0035683C" w:rsidRDefault="0035683C" w:rsidP="006B3E56">
      <w:pPr>
        <w:jc w:val="both"/>
        <w:rPr>
          <w:rFonts w:ascii="GHEA Grapalat" w:hAnsi="GHEA Grapalat"/>
          <w:sz w:val="20"/>
          <w:szCs w:val="20"/>
          <w:lang w:val="af-ZA"/>
        </w:rPr>
      </w:pPr>
    </w:p>
    <w:p w14:paraId="6D64EDAA" w14:textId="77777777" w:rsidR="0035683C" w:rsidRDefault="0035683C" w:rsidP="006B3E56">
      <w:pPr>
        <w:pStyle w:val="FootnoteText"/>
        <w:rPr>
          <w:rFonts w:asciiTheme="minorHAnsi" w:hAnsiTheme="minorHAnsi"/>
          <w:lang w:val="af-ZA"/>
        </w:rPr>
      </w:pPr>
    </w:p>
  </w:footnote>
  <w:footnote w:id="12">
    <w:p w14:paraId="6902518E"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FFB551" w14:textId="77777777" w:rsidR="0035683C" w:rsidRPr="00D3436F" w:rsidRDefault="0035683C">
      <w:pPr>
        <w:pStyle w:val="FootnoteText"/>
        <w:rPr>
          <w:lang w:val="es-ES"/>
        </w:rPr>
      </w:pPr>
    </w:p>
  </w:footnote>
  <w:footnote w:id="13">
    <w:p w14:paraId="1C221271" w14:textId="77777777" w:rsidR="0035683C" w:rsidRPr="008842CE" w:rsidRDefault="0035683C" w:rsidP="003D2FE2">
      <w:pPr>
        <w:pStyle w:val="FootnoteText"/>
        <w:jc w:val="both"/>
      </w:pPr>
    </w:p>
  </w:footnote>
  <w:footnote w:id="14">
    <w:p w14:paraId="56114BC4" w14:textId="77777777" w:rsidR="0035683C" w:rsidRPr="008842CE" w:rsidRDefault="0035683C" w:rsidP="000A214C">
      <w:pPr>
        <w:pStyle w:val="FootnoteText"/>
        <w:jc w:val="both"/>
      </w:pPr>
    </w:p>
  </w:footnote>
  <w:footnote w:id="15">
    <w:p w14:paraId="15871CBD"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B6647B6"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DDA1525" w14:textId="77777777" w:rsidR="0035683C" w:rsidRPr="00EA7C34" w:rsidRDefault="0035683C">
      <w:pPr>
        <w:pStyle w:val="FootnoteText"/>
        <w:rPr>
          <w:rFonts w:ascii="Sylfaen" w:hAnsi="Sylfaen"/>
        </w:rPr>
      </w:pPr>
    </w:p>
  </w:footnote>
  <w:footnote w:id="16">
    <w:p w14:paraId="5269E204"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D74DA85"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6EFFA88"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F6B018F"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7278FBC"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22B2B6ED" w14:textId="77777777" w:rsidTr="00B1013B">
        <w:tc>
          <w:tcPr>
            <w:tcW w:w="2631" w:type="dxa"/>
          </w:tcPr>
          <w:p w14:paraId="63C1EF6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209D634"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E6B3A91"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79DE3AAD" w14:textId="77777777" w:rsidTr="00B1013B">
        <w:tc>
          <w:tcPr>
            <w:tcW w:w="2631" w:type="dxa"/>
          </w:tcPr>
          <w:p w14:paraId="3D206B7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FC71450"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3630C5E"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38A736E7" w14:textId="77777777" w:rsidTr="00B1013B">
        <w:tc>
          <w:tcPr>
            <w:tcW w:w="2631" w:type="dxa"/>
          </w:tcPr>
          <w:p w14:paraId="5D7DF87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4B172D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68FE092"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302C8266" w14:textId="77777777" w:rsidTr="00B1013B">
        <w:tc>
          <w:tcPr>
            <w:tcW w:w="2631" w:type="dxa"/>
          </w:tcPr>
          <w:p w14:paraId="01F20B0C"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D9E77A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360B5D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2FA38299" w14:textId="77777777" w:rsidTr="00B1013B">
        <w:tc>
          <w:tcPr>
            <w:tcW w:w="2631" w:type="dxa"/>
          </w:tcPr>
          <w:p w14:paraId="36934A9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BA22E6B"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7DBA05B"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2ED6029F"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32F5BD6" w14:textId="77777777" w:rsidR="0035683C" w:rsidRPr="00576D9C" w:rsidRDefault="0035683C" w:rsidP="003B2F27">
      <w:pPr>
        <w:pStyle w:val="FootnoteText"/>
        <w:jc w:val="both"/>
        <w:rPr>
          <w:rFonts w:ascii="GHEA Grapalat" w:hAnsi="GHEA Grapalat"/>
          <w:lang w:val="hy-AM"/>
        </w:rPr>
      </w:pPr>
    </w:p>
  </w:footnote>
  <w:footnote w:id="18">
    <w:p w14:paraId="2AE304EC"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6240A5F4"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52B61C6"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4C52C47E"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14:paraId="1E48EE44"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14:paraId="6EE96E08"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C2F261D" w14:textId="77777777" w:rsidR="0035683C" w:rsidRPr="00CA2754" w:rsidRDefault="0035683C" w:rsidP="003B2F27">
      <w:pPr>
        <w:pStyle w:val="FootnoteText"/>
        <w:jc w:val="both"/>
        <w:rPr>
          <w:sz w:val="2"/>
          <w:szCs w:val="2"/>
        </w:rPr>
      </w:pPr>
    </w:p>
  </w:footnote>
  <w:footnote w:id="24">
    <w:p w14:paraId="07D5EE18"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C10A47"/>
    <w:multiLevelType w:val="multilevel"/>
    <w:tmpl w:val="6E2C14F0"/>
    <w:lvl w:ilvl="0">
      <w:start w:val="1"/>
      <w:numFmt w:val="decimal"/>
      <w:lvlText w:val="%1."/>
      <w:lvlJc w:val="left"/>
      <w:pPr>
        <w:ind w:left="502" w:hanging="360"/>
      </w:pPr>
      <w:rPr>
        <w:rFonts w:hint="default"/>
        <w:sz w:val="28"/>
      </w:rPr>
    </w:lvl>
    <w:lvl w:ilvl="1">
      <w:start w:val="1"/>
      <w:numFmt w:val="decimal"/>
      <w:isLgl/>
      <w:lvlText w:val="%1.%2"/>
      <w:lvlJc w:val="left"/>
      <w:pPr>
        <w:ind w:left="800" w:hanging="375"/>
      </w:pPr>
      <w:rPr>
        <w:rFonts w:hint="default"/>
        <w:sz w:val="24"/>
        <w:szCs w:val="24"/>
      </w:rPr>
    </w:lvl>
    <w:lvl w:ilvl="2">
      <w:start w:val="1"/>
      <w:numFmt w:val="decimal"/>
      <w:isLgl/>
      <w:lvlText w:val="%1.%2.%3"/>
      <w:lvlJc w:val="left"/>
      <w:pPr>
        <w:ind w:left="1006" w:hanging="720"/>
      </w:pPr>
      <w:rPr>
        <w:rFonts w:hint="default"/>
        <w:sz w:val="28"/>
      </w:rPr>
    </w:lvl>
    <w:lvl w:ilvl="3">
      <w:start w:val="1"/>
      <w:numFmt w:val="decimal"/>
      <w:isLgl/>
      <w:lvlText w:val="%1.%2.%3.%4"/>
      <w:lvlJc w:val="left"/>
      <w:pPr>
        <w:ind w:left="1006" w:hanging="720"/>
      </w:pPr>
      <w:rPr>
        <w:rFonts w:hint="default"/>
        <w:sz w:val="28"/>
      </w:rPr>
    </w:lvl>
    <w:lvl w:ilvl="4">
      <w:start w:val="1"/>
      <w:numFmt w:val="decimal"/>
      <w:isLgl/>
      <w:lvlText w:val="%1.%2.%3.%4.%5"/>
      <w:lvlJc w:val="left"/>
      <w:pPr>
        <w:ind w:left="1366" w:hanging="1080"/>
      </w:pPr>
      <w:rPr>
        <w:rFonts w:hint="default"/>
        <w:sz w:val="28"/>
      </w:rPr>
    </w:lvl>
    <w:lvl w:ilvl="5">
      <w:start w:val="1"/>
      <w:numFmt w:val="decimal"/>
      <w:isLgl/>
      <w:lvlText w:val="%1.%2.%3.%4.%5.%6"/>
      <w:lvlJc w:val="left"/>
      <w:pPr>
        <w:ind w:left="1366" w:hanging="1080"/>
      </w:pPr>
      <w:rPr>
        <w:rFonts w:hint="default"/>
        <w:sz w:val="28"/>
      </w:rPr>
    </w:lvl>
    <w:lvl w:ilvl="6">
      <w:start w:val="1"/>
      <w:numFmt w:val="decimal"/>
      <w:isLgl/>
      <w:lvlText w:val="%1.%2.%3.%4.%5.%6.%7"/>
      <w:lvlJc w:val="left"/>
      <w:pPr>
        <w:ind w:left="1726" w:hanging="1440"/>
      </w:pPr>
      <w:rPr>
        <w:rFonts w:hint="default"/>
        <w:sz w:val="28"/>
      </w:rPr>
    </w:lvl>
    <w:lvl w:ilvl="7">
      <w:start w:val="1"/>
      <w:numFmt w:val="decimal"/>
      <w:isLgl/>
      <w:lvlText w:val="%1.%2.%3.%4.%5.%6.%7.%8"/>
      <w:lvlJc w:val="left"/>
      <w:pPr>
        <w:ind w:left="1726" w:hanging="1440"/>
      </w:pPr>
      <w:rPr>
        <w:rFonts w:hint="default"/>
        <w:sz w:val="28"/>
      </w:rPr>
    </w:lvl>
    <w:lvl w:ilvl="8">
      <w:start w:val="1"/>
      <w:numFmt w:val="decimal"/>
      <w:isLgl/>
      <w:lvlText w:val="%1.%2.%3.%4.%5.%6.%7.%8.%9"/>
      <w:lvlJc w:val="left"/>
      <w:pPr>
        <w:ind w:left="2086" w:hanging="1800"/>
      </w:pPr>
      <w:rPr>
        <w:rFonts w:hint="default"/>
        <w:sz w:val="28"/>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5FB61945"/>
    <w:multiLevelType w:val="hybridMultilevel"/>
    <w:tmpl w:val="C226AAAE"/>
    <w:lvl w:ilvl="0" w:tplc="66D45DCC">
      <w:numFmt w:val="bullet"/>
      <w:lvlText w:val="-"/>
      <w:lvlJc w:val="left"/>
      <w:pPr>
        <w:ind w:left="1068" w:hanging="360"/>
      </w:pPr>
      <w:rPr>
        <w:rFonts w:ascii="Sylfaen" w:eastAsia="Times New Roman" w:hAnsi="Sylfae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51460F1"/>
    <w:multiLevelType w:val="hybridMultilevel"/>
    <w:tmpl w:val="0690018A"/>
    <w:lvl w:ilvl="0" w:tplc="3050BB1E">
      <w:start w:val="1"/>
      <w:numFmt w:val="decimal"/>
      <w:lvlText w:val="%1."/>
      <w:lvlJc w:val="left"/>
      <w:pPr>
        <w:ind w:left="1210"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ED15A7B"/>
    <w:multiLevelType w:val="hybridMultilevel"/>
    <w:tmpl w:val="95BCB7AA"/>
    <w:lvl w:ilvl="0" w:tplc="F488B754">
      <w:start w:val="1"/>
      <w:numFmt w:val="bullet"/>
      <w:lvlText w:val="–"/>
      <w:lvlJc w:val="left"/>
      <w:pPr>
        <w:ind w:left="1305" w:hanging="360"/>
      </w:pPr>
      <w:rPr>
        <w:rFonts w:ascii="Sylfaen" w:eastAsiaTheme="minorHAnsi" w:hAnsi="Sylfaen" w:cstheme="minorBidi" w:hint="default"/>
      </w:rPr>
    </w:lvl>
    <w:lvl w:ilvl="1" w:tplc="04090003" w:tentative="1">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num w:numId="1" w16cid:durableId="282420727">
    <w:abstractNumId w:val="22"/>
  </w:num>
  <w:num w:numId="2" w16cid:durableId="101729422">
    <w:abstractNumId w:val="11"/>
  </w:num>
  <w:num w:numId="3" w16cid:durableId="866143750">
    <w:abstractNumId w:val="21"/>
  </w:num>
  <w:num w:numId="4" w16cid:durableId="326441851">
    <w:abstractNumId w:val="16"/>
  </w:num>
  <w:num w:numId="5" w16cid:durableId="1374191525">
    <w:abstractNumId w:val="27"/>
  </w:num>
  <w:num w:numId="6" w16cid:durableId="844518365">
    <w:abstractNumId w:val="22"/>
    <w:lvlOverride w:ilvl="0">
      <w:startOverride w:val="1"/>
    </w:lvlOverride>
    <w:lvlOverride w:ilvl="1"/>
    <w:lvlOverride w:ilvl="2"/>
    <w:lvlOverride w:ilvl="3"/>
    <w:lvlOverride w:ilvl="4"/>
    <w:lvlOverride w:ilvl="5"/>
    <w:lvlOverride w:ilvl="6"/>
    <w:lvlOverride w:ilvl="7"/>
    <w:lvlOverride w:ilvl="8"/>
  </w:num>
  <w:num w:numId="7" w16cid:durableId="7501280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96674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6007452">
    <w:abstractNumId w:val="19"/>
  </w:num>
  <w:num w:numId="10" w16cid:durableId="885600483">
    <w:abstractNumId w:val="6"/>
  </w:num>
  <w:num w:numId="11" w16cid:durableId="26180894">
    <w:abstractNumId w:val="9"/>
  </w:num>
  <w:num w:numId="12" w16cid:durableId="1249849390">
    <w:abstractNumId w:val="35"/>
  </w:num>
  <w:num w:numId="13" w16cid:durableId="227156067">
    <w:abstractNumId w:val="30"/>
  </w:num>
  <w:num w:numId="14" w16cid:durableId="1113790471">
    <w:abstractNumId w:val="14"/>
  </w:num>
  <w:num w:numId="15" w16cid:durableId="1744789057">
    <w:abstractNumId w:val="32"/>
  </w:num>
  <w:num w:numId="16" w16cid:durableId="988167881">
    <w:abstractNumId w:val="15"/>
  </w:num>
  <w:num w:numId="17" w16cid:durableId="1231385509">
    <w:abstractNumId w:val="7"/>
  </w:num>
  <w:num w:numId="18" w16cid:durableId="1595824143">
    <w:abstractNumId w:val="1"/>
  </w:num>
  <w:num w:numId="19" w16cid:durableId="1463040874">
    <w:abstractNumId w:val="18"/>
  </w:num>
  <w:num w:numId="20" w16cid:durableId="1587492047">
    <w:abstractNumId w:val="18"/>
  </w:num>
  <w:num w:numId="21" w16cid:durableId="14947623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0277488">
    <w:abstractNumId w:val="23"/>
  </w:num>
  <w:num w:numId="23" w16cid:durableId="295837576">
    <w:abstractNumId w:val="8"/>
  </w:num>
  <w:num w:numId="24" w16cid:durableId="712651924">
    <w:abstractNumId w:val="20"/>
  </w:num>
  <w:num w:numId="25" w16cid:durableId="1208836134">
    <w:abstractNumId w:val="13"/>
  </w:num>
  <w:num w:numId="26" w16cid:durableId="1390224572">
    <w:abstractNumId w:val="5"/>
  </w:num>
  <w:num w:numId="27" w16cid:durableId="840854707">
    <w:abstractNumId w:val="4"/>
  </w:num>
  <w:num w:numId="28" w16cid:durableId="774204743">
    <w:abstractNumId w:val="0"/>
  </w:num>
  <w:num w:numId="29" w16cid:durableId="17245252">
    <w:abstractNumId w:val="10"/>
  </w:num>
  <w:num w:numId="30" w16cid:durableId="463694303">
    <w:abstractNumId w:val="29"/>
  </w:num>
  <w:num w:numId="31" w16cid:durableId="476147986">
    <w:abstractNumId w:val="25"/>
  </w:num>
  <w:num w:numId="32" w16cid:durableId="1558972669">
    <w:abstractNumId w:val="24"/>
  </w:num>
  <w:num w:numId="33" w16cid:durableId="115755206">
    <w:abstractNumId w:val="34"/>
  </w:num>
  <w:num w:numId="34" w16cid:durableId="1899630433">
    <w:abstractNumId w:val="28"/>
  </w:num>
  <w:num w:numId="35" w16cid:durableId="936523365">
    <w:abstractNumId w:val="2"/>
  </w:num>
  <w:num w:numId="36" w16cid:durableId="1127504005">
    <w:abstractNumId w:val="12"/>
  </w:num>
  <w:num w:numId="37" w16cid:durableId="701977298">
    <w:abstractNumId w:val="31"/>
  </w:num>
  <w:num w:numId="38" w16cid:durableId="1261403878">
    <w:abstractNumId w:val="3"/>
  </w:num>
  <w:num w:numId="39" w16cid:durableId="424351860">
    <w:abstractNumId w:val="33"/>
  </w:num>
  <w:num w:numId="40" w16cid:durableId="44259702">
    <w:abstractNumId w:val="17"/>
  </w:num>
  <w:num w:numId="41" w16cid:durableId="2074623008">
    <w:abstractNumId w:val="36"/>
  </w:num>
  <w:num w:numId="42" w16cid:durableId="796753392">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02"/>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20E"/>
    <w:rsid w:val="000424BA"/>
    <w:rsid w:val="000429C3"/>
    <w:rsid w:val="00042BD4"/>
    <w:rsid w:val="00043225"/>
    <w:rsid w:val="0004349C"/>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42"/>
    <w:rsid w:val="00074CC1"/>
    <w:rsid w:val="00074CD6"/>
    <w:rsid w:val="00075791"/>
    <w:rsid w:val="00075997"/>
    <w:rsid w:val="00076092"/>
    <w:rsid w:val="000763E5"/>
    <w:rsid w:val="000764DB"/>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97"/>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381B"/>
    <w:rsid w:val="00104861"/>
    <w:rsid w:val="00106365"/>
    <w:rsid w:val="0010649F"/>
    <w:rsid w:val="00106D44"/>
    <w:rsid w:val="00106DEE"/>
    <w:rsid w:val="00107219"/>
    <w:rsid w:val="00110534"/>
    <w:rsid w:val="00110D13"/>
    <w:rsid w:val="00111FFB"/>
    <w:rsid w:val="001125C8"/>
    <w:rsid w:val="00112960"/>
    <w:rsid w:val="00112B67"/>
    <w:rsid w:val="001133A3"/>
    <w:rsid w:val="0011340E"/>
    <w:rsid w:val="001136D1"/>
    <w:rsid w:val="00113F0D"/>
    <w:rsid w:val="0011423D"/>
    <w:rsid w:val="001144D1"/>
    <w:rsid w:val="00115905"/>
    <w:rsid w:val="001159FA"/>
    <w:rsid w:val="0011611E"/>
    <w:rsid w:val="00116447"/>
    <w:rsid w:val="00116E5C"/>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D52"/>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ED8"/>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CB9"/>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2DE"/>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7F4"/>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264D"/>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361A"/>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4D8F"/>
    <w:rsid w:val="0035555B"/>
    <w:rsid w:val="0035576F"/>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017"/>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A5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E31"/>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1F9"/>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3D18"/>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D93"/>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3B"/>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46B7D"/>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231"/>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DCE"/>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5B3"/>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B55"/>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E5"/>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ADC"/>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5D"/>
    <w:rsid w:val="007C6BE1"/>
    <w:rsid w:val="007C6CF3"/>
    <w:rsid w:val="007C6F4D"/>
    <w:rsid w:val="007D02FE"/>
    <w:rsid w:val="007D03B7"/>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4EEC"/>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521"/>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CE7"/>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37BEA"/>
    <w:rsid w:val="00940B86"/>
    <w:rsid w:val="00940C2A"/>
    <w:rsid w:val="009414B2"/>
    <w:rsid w:val="009414F1"/>
    <w:rsid w:val="00941728"/>
    <w:rsid w:val="00941924"/>
    <w:rsid w:val="00941D32"/>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A0"/>
    <w:rsid w:val="009813C4"/>
    <w:rsid w:val="00981540"/>
    <w:rsid w:val="009817A7"/>
    <w:rsid w:val="0098209B"/>
    <w:rsid w:val="0098244A"/>
    <w:rsid w:val="00982C7B"/>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948"/>
    <w:rsid w:val="009E0C7F"/>
    <w:rsid w:val="009E1181"/>
    <w:rsid w:val="009E19C7"/>
    <w:rsid w:val="009E1B1A"/>
    <w:rsid w:val="009E1CF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0ECE"/>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468"/>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475C7"/>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C9F"/>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487E"/>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EAE"/>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312"/>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FC2"/>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7C9"/>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C4B"/>
    <w:rsid w:val="00C8055A"/>
    <w:rsid w:val="00C806B2"/>
    <w:rsid w:val="00C807D9"/>
    <w:rsid w:val="00C80B25"/>
    <w:rsid w:val="00C80B4E"/>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E7DE3"/>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80A"/>
    <w:rsid w:val="00D53FEB"/>
    <w:rsid w:val="00D5440E"/>
    <w:rsid w:val="00D5443D"/>
    <w:rsid w:val="00D544C1"/>
    <w:rsid w:val="00D54A1C"/>
    <w:rsid w:val="00D54E6F"/>
    <w:rsid w:val="00D5541F"/>
    <w:rsid w:val="00D5674E"/>
    <w:rsid w:val="00D56D2A"/>
    <w:rsid w:val="00D57126"/>
    <w:rsid w:val="00D57531"/>
    <w:rsid w:val="00D57918"/>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818"/>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6CC"/>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809"/>
    <w:rsid w:val="00DA5D3D"/>
    <w:rsid w:val="00DA6171"/>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8A8"/>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6B0"/>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38E"/>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09CC00"/>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0E1A97"/>
    <w:rPr>
      <w:color w:val="605E5C"/>
      <w:shd w:val="clear" w:color="auto" w:fill="E1DFDD"/>
    </w:rPr>
  </w:style>
  <w:style w:type="character" w:customStyle="1" w:styleId="tlid-translation">
    <w:name w:val="tlid-translation"/>
    <w:basedOn w:val="DefaultParagraphFont"/>
    <w:rsid w:val="004541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2828</TotalTime>
  <Pages>93</Pages>
  <Words>22192</Words>
  <Characters>126498</Characters>
  <Application>Microsoft Office Word</Application>
  <DocSecurity>0</DocSecurity>
  <Lines>1054</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148394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10</cp:lastModifiedBy>
  <cp:revision>1984</cp:revision>
  <cp:lastPrinted>2018-02-16T07:12:00Z</cp:lastPrinted>
  <dcterms:created xsi:type="dcterms:W3CDTF">2019-10-28T07:04:00Z</dcterms:created>
  <dcterms:modified xsi:type="dcterms:W3CDTF">2026-03-17T06:30:00Z</dcterms:modified>
</cp:coreProperties>
</file>