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9577D" w14:textId="1CB8788B" w:rsidR="00C81B6C" w:rsidRPr="00F0792C" w:rsidRDefault="00C81B6C" w:rsidP="00F0792C">
      <w:pPr>
        <w:pStyle w:val="BodyTextIndent"/>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20" w:line="240" w:lineRule="auto"/>
        <w:ind w:firstLine="0"/>
        <w:jc w:val="center"/>
        <w:rPr>
          <w:rFonts w:ascii="GHEA Grapalat" w:hAnsi="GHEA Grapalat"/>
          <w:b/>
          <w:i w:val="0"/>
          <w:sz w:val="24"/>
          <w:szCs w:val="24"/>
        </w:rPr>
      </w:pPr>
      <w:r w:rsidRPr="00F0792C">
        <w:rPr>
          <w:rFonts w:ascii="Arial" w:hAnsi="Arial" w:cs="Arial"/>
          <w:b/>
          <w:i w:val="0"/>
          <w:iCs/>
          <w:sz w:val="24"/>
          <w:szCs w:val="24"/>
          <w:shd w:val="clear" w:color="auto" w:fill="FFFFFF"/>
        </w:rPr>
        <w:t>В случае расхождений между армянской и русской версиями приглашения,</w:t>
      </w:r>
      <w:r w:rsidRPr="00F0792C">
        <w:rPr>
          <w:rFonts w:ascii="Arial" w:hAnsi="Arial" w:cs="Arial"/>
          <w:b/>
          <w:i w:val="0"/>
          <w:iCs/>
          <w:sz w:val="24"/>
          <w:szCs w:val="24"/>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6EB4C14F" w:rsidR="0090640B" w:rsidRPr="0097491A"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97491A">
        <w:rPr>
          <w:rFonts w:ascii="GHEA Grapalat" w:hAnsi="GHEA Grapalat"/>
          <w:b/>
          <w:bCs/>
          <w:i w:val="0"/>
          <w:sz w:val="24"/>
          <w:szCs w:val="24"/>
        </w:rPr>
        <w:t>от</w:t>
      </w:r>
      <w:r w:rsidR="001D5538" w:rsidRPr="0097491A">
        <w:rPr>
          <w:rFonts w:ascii="GHEA Grapalat" w:hAnsi="GHEA Grapalat"/>
          <w:b/>
          <w:bCs/>
          <w:i w:val="0"/>
          <w:sz w:val="24"/>
          <w:szCs w:val="24"/>
          <w:lang w:val="hy-AM"/>
        </w:rPr>
        <w:t xml:space="preserve"> 1</w:t>
      </w:r>
      <w:r w:rsidR="0097491A" w:rsidRPr="0097491A">
        <w:rPr>
          <w:rFonts w:ascii="GHEA Grapalat" w:hAnsi="GHEA Grapalat"/>
          <w:b/>
          <w:bCs/>
          <w:i w:val="0"/>
          <w:sz w:val="24"/>
          <w:szCs w:val="24"/>
          <w:lang w:val="hy-AM"/>
        </w:rPr>
        <w:t>7</w:t>
      </w:r>
      <w:r w:rsidR="00A22717" w:rsidRPr="0097491A">
        <w:rPr>
          <w:rFonts w:ascii="GHEA Grapalat" w:hAnsi="GHEA Grapalat"/>
          <w:b/>
          <w:bCs/>
          <w:i w:val="0"/>
          <w:sz w:val="24"/>
          <w:szCs w:val="24"/>
        </w:rPr>
        <w:t>-го</w:t>
      </w:r>
      <w:r w:rsidR="00A22717" w:rsidRPr="0097491A">
        <w:rPr>
          <w:rFonts w:ascii="GHEA Grapalat" w:hAnsi="GHEA Grapalat"/>
          <w:b/>
          <w:bCs/>
          <w:i w:val="0"/>
          <w:sz w:val="24"/>
          <w:szCs w:val="24"/>
          <w:lang w:val="hy-AM"/>
        </w:rPr>
        <w:t xml:space="preserve"> </w:t>
      </w:r>
      <w:r w:rsidR="00897B2C" w:rsidRPr="0097491A">
        <w:rPr>
          <w:rFonts w:ascii="Calibri" w:hAnsi="Calibri" w:cs="Calibri"/>
          <w:b/>
          <w:i w:val="0"/>
          <w:sz w:val="24"/>
          <w:szCs w:val="24"/>
        </w:rPr>
        <w:t>марта</w:t>
      </w:r>
      <w:r w:rsidR="00A22717" w:rsidRPr="0097491A">
        <w:rPr>
          <w:rFonts w:ascii="GHEA Grapalat" w:hAnsi="GHEA Grapalat"/>
          <w:b/>
          <w:bCs/>
          <w:i w:val="0"/>
          <w:sz w:val="24"/>
          <w:szCs w:val="24"/>
          <w:lang w:val="hy-AM"/>
        </w:rPr>
        <w:t xml:space="preserve"> </w:t>
      </w:r>
      <w:r w:rsidR="0090640B" w:rsidRPr="0097491A">
        <w:rPr>
          <w:rFonts w:ascii="GHEA Grapalat" w:hAnsi="GHEA Grapalat"/>
          <w:b/>
          <w:bCs/>
          <w:i w:val="0"/>
          <w:sz w:val="24"/>
          <w:szCs w:val="24"/>
        </w:rPr>
        <w:t>20</w:t>
      </w:r>
      <w:r w:rsidR="0090640B" w:rsidRPr="0097491A">
        <w:rPr>
          <w:rFonts w:ascii="GHEA Grapalat" w:hAnsi="GHEA Grapalat"/>
          <w:b/>
          <w:bCs/>
          <w:i w:val="0"/>
          <w:sz w:val="24"/>
          <w:szCs w:val="24"/>
          <w:lang w:val="hy-AM"/>
        </w:rPr>
        <w:t>2</w:t>
      </w:r>
      <w:r w:rsidR="00393FDA" w:rsidRPr="0097491A">
        <w:rPr>
          <w:rFonts w:ascii="GHEA Grapalat" w:hAnsi="GHEA Grapalat"/>
          <w:b/>
          <w:bCs/>
          <w:i w:val="0"/>
          <w:sz w:val="24"/>
          <w:szCs w:val="24"/>
          <w:lang w:val="hy-AM"/>
        </w:rPr>
        <w:t>6</w:t>
      </w:r>
      <w:r w:rsidR="0090640B" w:rsidRPr="0097491A">
        <w:rPr>
          <w:rFonts w:ascii="GHEA Grapalat" w:hAnsi="GHEA Grapalat"/>
          <w:b/>
          <w:bCs/>
          <w:i w:val="0"/>
          <w:sz w:val="24"/>
          <w:szCs w:val="24"/>
        </w:rPr>
        <w:t xml:space="preserve"> года № 1</w:t>
      </w:r>
      <w:bookmarkEnd w:id="0"/>
    </w:p>
    <w:p w14:paraId="10B528FF" w14:textId="2081ACD8" w:rsidR="009814EE" w:rsidRPr="007126FD" w:rsidRDefault="0006703E" w:rsidP="009814EE">
      <w:pPr>
        <w:pStyle w:val="BodyTextIndent"/>
        <w:widowControl w:val="0"/>
        <w:spacing w:after="160" w:line="240" w:lineRule="auto"/>
        <w:ind w:firstLine="0"/>
        <w:jc w:val="center"/>
        <w:rPr>
          <w:rFonts w:ascii="GHEA Grapalat" w:hAnsi="GHEA Grapalat"/>
          <w:b/>
          <w:i w:val="0"/>
          <w:sz w:val="24"/>
          <w:szCs w:val="24"/>
        </w:rPr>
      </w:pPr>
      <w:r w:rsidRPr="007126FD">
        <w:rPr>
          <w:rFonts w:ascii="GHEA Grapalat" w:hAnsi="GHEA Grapalat"/>
          <w:i w:val="0"/>
          <w:sz w:val="24"/>
          <w:szCs w:val="24"/>
        </w:rPr>
        <w:t xml:space="preserve">Код </w:t>
      </w:r>
      <w:r w:rsidR="00417E48" w:rsidRPr="007126FD">
        <w:rPr>
          <w:rFonts w:ascii="GHEA Grapalat" w:hAnsi="GHEA Grapalat"/>
          <w:i w:val="0"/>
          <w:sz w:val="24"/>
          <w:szCs w:val="24"/>
        </w:rPr>
        <w:t>процедуры</w:t>
      </w:r>
      <w:r w:rsidRPr="007126FD">
        <w:rPr>
          <w:rFonts w:ascii="GHEA Grapalat" w:hAnsi="GHEA Grapalat"/>
          <w:i w:val="0"/>
          <w:sz w:val="24"/>
          <w:szCs w:val="24"/>
        </w:rPr>
        <w:t xml:space="preserve"> </w:t>
      </w:r>
      <w:r w:rsidR="00393FDA" w:rsidRPr="007126FD">
        <w:rPr>
          <w:rFonts w:ascii="GHEA Grapalat" w:hAnsi="GHEA Grapalat"/>
          <w:b/>
          <w:bCs/>
          <w:i w:val="0"/>
          <w:iCs/>
          <w:sz w:val="24"/>
          <w:szCs w:val="24"/>
          <w:lang w:val="hy-AM"/>
        </w:rPr>
        <w:t>ՏԿԵՆ-ԳՀԾՁԲ-2026/</w:t>
      </w:r>
      <w:r w:rsidR="00897B2C" w:rsidRPr="007126FD">
        <w:rPr>
          <w:rFonts w:ascii="GHEA Grapalat" w:hAnsi="GHEA Grapalat"/>
          <w:b/>
          <w:bCs/>
          <w:i w:val="0"/>
          <w:iCs/>
          <w:sz w:val="24"/>
          <w:szCs w:val="24"/>
          <w:lang w:val="hy-AM"/>
        </w:rPr>
        <w:t>29</w:t>
      </w:r>
      <w:r w:rsidR="00393FDA" w:rsidRPr="007126FD">
        <w:rPr>
          <w:rFonts w:ascii="GHEA Grapalat" w:hAnsi="GHEA Grapalat"/>
          <w:b/>
          <w:bCs/>
          <w:i w:val="0"/>
          <w:iCs/>
          <w:sz w:val="24"/>
          <w:szCs w:val="24"/>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5C4FF32D"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5770ED">
        <w:rPr>
          <w:rFonts w:ascii="GHEA Grapalat" w:hAnsi="GHEA Grapalat"/>
          <w:b/>
          <w:bCs/>
          <w:i w:val="0"/>
          <w:sz w:val="22"/>
          <w:szCs w:val="22"/>
        </w:rPr>
        <w:t xml:space="preserve">до </w:t>
      </w:r>
      <w:r w:rsidR="0004585C" w:rsidRPr="005770ED">
        <w:rPr>
          <w:rFonts w:ascii="GHEA Grapalat" w:hAnsi="GHEA Grapalat"/>
          <w:b/>
          <w:bCs/>
          <w:i w:val="0"/>
          <w:sz w:val="22"/>
          <w:szCs w:val="22"/>
        </w:rPr>
        <w:t>1</w:t>
      </w:r>
      <w:r w:rsidR="00393FDA" w:rsidRPr="005770ED">
        <w:rPr>
          <w:rFonts w:ascii="GHEA Grapalat" w:hAnsi="GHEA Grapalat"/>
          <w:b/>
          <w:bCs/>
          <w:i w:val="0"/>
          <w:sz w:val="22"/>
          <w:szCs w:val="22"/>
          <w:lang w:val="hy-AM"/>
        </w:rPr>
        <w:t>5</w:t>
      </w:r>
      <w:r w:rsidR="0004585C" w:rsidRPr="005770ED">
        <w:rPr>
          <w:rFonts w:ascii="GHEA Grapalat" w:hAnsi="GHEA Grapalat"/>
          <w:b/>
          <w:bCs/>
          <w:i w:val="0"/>
          <w:sz w:val="22"/>
          <w:szCs w:val="22"/>
        </w:rPr>
        <w:t>:00</w:t>
      </w:r>
      <w:r w:rsidR="00E04C58" w:rsidRPr="005770ED">
        <w:rPr>
          <w:rFonts w:ascii="GHEA Grapalat" w:hAnsi="GHEA Grapalat"/>
          <w:b/>
          <w:bCs/>
          <w:i w:val="0"/>
          <w:sz w:val="22"/>
          <w:szCs w:val="22"/>
        </w:rPr>
        <w:t xml:space="preserve"> </w:t>
      </w:r>
      <w:r w:rsidR="0002006B" w:rsidRPr="005770ED">
        <w:rPr>
          <w:rFonts w:ascii="GHEA Grapalat" w:hAnsi="GHEA Grapalat"/>
          <w:b/>
          <w:bCs/>
          <w:i w:val="0"/>
          <w:sz w:val="22"/>
          <w:szCs w:val="22"/>
        </w:rPr>
        <w:t xml:space="preserve">часов </w:t>
      </w:r>
      <w:r w:rsidR="00047876" w:rsidRPr="005770ED">
        <w:rPr>
          <w:rFonts w:ascii="GHEA Grapalat" w:hAnsi="GHEA Grapalat"/>
          <w:b/>
          <w:bCs/>
          <w:i w:val="0"/>
          <w:sz w:val="22"/>
          <w:szCs w:val="22"/>
        </w:rPr>
        <w:t>1</w:t>
      </w:r>
      <w:r w:rsidR="0097491A">
        <w:rPr>
          <w:rFonts w:ascii="GHEA Grapalat" w:hAnsi="GHEA Grapalat"/>
          <w:b/>
          <w:bCs/>
          <w:i w:val="0"/>
          <w:sz w:val="22"/>
          <w:szCs w:val="22"/>
          <w:lang w:val="hy-AM"/>
        </w:rPr>
        <w:t>3</w:t>
      </w:r>
      <w:r w:rsidR="00DC702A" w:rsidRPr="005770ED">
        <w:rPr>
          <w:rFonts w:ascii="GHEA Grapalat" w:hAnsi="GHEA Grapalat"/>
          <w:b/>
          <w:bCs/>
          <w:i w:val="0"/>
          <w:sz w:val="22"/>
          <w:szCs w:val="22"/>
        </w:rPr>
        <w:t>-ого</w:t>
      </w:r>
      <w:r w:rsidR="00DC702A" w:rsidRPr="005770ED">
        <w:rPr>
          <w:rFonts w:ascii="GHEA Grapalat" w:hAnsi="GHEA Grapalat"/>
          <w:b/>
          <w:bCs/>
          <w:i w:val="0"/>
          <w:sz w:val="22"/>
          <w:szCs w:val="22"/>
          <w:lang w:val="hy-AM"/>
        </w:rPr>
        <w:t xml:space="preserve"> </w:t>
      </w:r>
      <w:r w:rsidR="00DC702A" w:rsidRPr="005770ED">
        <w:rPr>
          <w:rFonts w:ascii="GHEA Grapalat" w:hAnsi="GHEA Grapalat"/>
          <w:b/>
          <w:bCs/>
          <w:i w:val="0"/>
          <w:sz w:val="22"/>
          <w:szCs w:val="22"/>
        </w:rPr>
        <w:t xml:space="preserve">дня </w:t>
      </w:r>
      <w:r w:rsidRPr="005770ED">
        <w:rPr>
          <w:rFonts w:ascii="GHEA Grapalat" w:hAnsi="GHEA Grapalat"/>
          <w:i w:val="0"/>
          <w:sz w:val="22"/>
          <w:szCs w:val="22"/>
        </w:rPr>
        <w:t xml:space="preserve"> с </w:t>
      </w:r>
      <w:r w:rsidRPr="00C60383">
        <w:rPr>
          <w:rFonts w:ascii="GHEA Grapalat" w:hAnsi="GHEA Grapalat"/>
          <w:i w:val="0"/>
          <w:sz w:val="22"/>
          <w:szCs w:val="22"/>
        </w:rPr>
        <w:t>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2814646E"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:00 часов</w:t>
      </w:r>
      <w:r w:rsidR="00047876" w:rsidRPr="00047876">
        <w:rPr>
          <w:rFonts w:ascii="GHEA Grapalat" w:hAnsi="GHEA Grapalat"/>
          <w:b/>
          <w:bCs/>
          <w:i w:val="0"/>
          <w:sz w:val="22"/>
          <w:szCs w:val="22"/>
        </w:rPr>
        <w:t xml:space="preserve"> 1</w:t>
      </w:r>
      <w:r w:rsidR="0097491A">
        <w:rPr>
          <w:rFonts w:ascii="GHEA Grapalat" w:hAnsi="GHEA Grapalat"/>
          <w:b/>
          <w:bCs/>
          <w:i w:val="0"/>
          <w:sz w:val="22"/>
          <w:szCs w:val="22"/>
          <w:lang w:val="hy-AM"/>
        </w:rPr>
        <w:t>3</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7714576B" w:rsidR="00096865" w:rsidRPr="0097491A" w:rsidRDefault="00E17B7F" w:rsidP="00E17B7F">
      <w:pPr>
        <w:widowControl w:val="0"/>
        <w:spacing w:after="160"/>
        <w:ind w:hanging="567"/>
        <w:jc w:val="both"/>
        <w:rPr>
          <w:rFonts w:ascii="GHEA Grapalat" w:hAnsi="GHEA Grapalat"/>
          <w:spacing w:val="-6"/>
          <w:sz w:val="20"/>
          <w:szCs w:val="20"/>
        </w:rPr>
      </w:pPr>
      <w:r w:rsidRPr="0097491A">
        <w:rPr>
          <w:rFonts w:ascii="GHEA Grapalat" w:hAnsi="GHEA Grapalat"/>
          <w:spacing w:val="-6"/>
          <w:sz w:val="20"/>
          <w:szCs w:val="20"/>
        </w:rPr>
        <w:lastRenderedPageBreak/>
        <w:t xml:space="preserve">               </w:t>
      </w:r>
      <w:r w:rsidR="00096865" w:rsidRPr="0097491A">
        <w:rPr>
          <w:rFonts w:ascii="GHEA Grapalat" w:hAnsi="GHEA Grapalat"/>
          <w:spacing w:val="-6"/>
          <w:sz w:val="20"/>
          <w:szCs w:val="20"/>
        </w:rPr>
        <w:t xml:space="preserve">Настоящее Приглашение предоставляется в дополнение к объявлению </w:t>
      </w:r>
      <w:r w:rsidR="00A40473" w:rsidRPr="0097491A">
        <w:rPr>
          <w:rFonts w:ascii="GHEA Grapalat" w:hAnsi="GHEA Grapalat"/>
          <w:b/>
          <w:bCs/>
          <w:spacing w:val="-6"/>
          <w:sz w:val="20"/>
          <w:szCs w:val="20"/>
        </w:rPr>
        <w:t>о запросе котировок</w:t>
      </w:r>
      <w:r w:rsidR="00096865" w:rsidRPr="0097491A">
        <w:rPr>
          <w:rFonts w:ascii="GHEA Grapalat" w:hAnsi="GHEA Grapalat"/>
          <w:spacing w:val="-6"/>
          <w:sz w:val="20"/>
          <w:szCs w:val="20"/>
        </w:rPr>
        <w:t xml:space="preserve">, проводимом под кодом </w:t>
      </w:r>
      <w:r w:rsidR="00897B2C" w:rsidRPr="0097491A">
        <w:rPr>
          <w:rFonts w:ascii="GHEA Grapalat" w:hAnsi="GHEA Grapalat"/>
          <w:b/>
          <w:bCs/>
          <w:iCs/>
          <w:sz w:val="20"/>
          <w:szCs w:val="20"/>
          <w:lang w:val="hy-AM"/>
        </w:rPr>
        <w:t>ՏԿԵՆ-ԳՀԾՁԲ-2026/</w:t>
      </w:r>
      <w:r w:rsidR="00897B2C" w:rsidRPr="0097491A">
        <w:rPr>
          <w:rFonts w:ascii="GHEA Grapalat" w:hAnsi="GHEA Grapalat"/>
          <w:b/>
          <w:bCs/>
          <w:i/>
          <w:iCs/>
          <w:sz w:val="20"/>
          <w:szCs w:val="20"/>
          <w:lang w:val="hy-AM"/>
        </w:rPr>
        <w:t>29</w:t>
      </w:r>
      <w:r w:rsidR="00897B2C" w:rsidRPr="0097491A">
        <w:rPr>
          <w:rFonts w:ascii="GHEA Grapalat" w:hAnsi="GHEA Grapalat"/>
          <w:b/>
          <w:bCs/>
          <w:iCs/>
          <w:sz w:val="20"/>
          <w:szCs w:val="20"/>
          <w:lang w:val="hy-AM"/>
        </w:rPr>
        <w:t>Փ</w:t>
      </w:r>
      <w:r w:rsidR="00897B2C" w:rsidRPr="0097491A">
        <w:rPr>
          <w:rFonts w:ascii="GHEA Grapalat" w:hAnsi="GHEA Grapalat"/>
          <w:spacing w:val="-6"/>
          <w:sz w:val="20"/>
          <w:szCs w:val="20"/>
        </w:rPr>
        <w:t xml:space="preserve"> </w:t>
      </w:r>
      <w:r w:rsidR="00096865" w:rsidRPr="0097491A">
        <w:rPr>
          <w:rFonts w:ascii="GHEA Grapalat" w:hAnsi="GHEA Grapalat"/>
          <w:spacing w:val="-6"/>
          <w:sz w:val="20"/>
          <w:szCs w:val="20"/>
        </w:rPr>
        <w:t>(далее — процедура).</w:t>
      </w:r>
    </w:p>
    <w:p w14:paraId="45A6A61B" w14:textId="77777777" w:rsidR="00096865" w:rsidRPr="0097491A" w:rsidRDefault="00096865" w:rsidP="00B46D58">
      <w:pPr>
        <w:widowControl w:val="0"/>
        <w:spacing w:after="160"/>
        <w:ind w:firstLine="567"/>
        <w:jc w:val="both"/>
        <w:rPr>
          <w:rFonts w:ascii="GHEA Grapalat" w:hAnsi="GHEA Grapalat"/>
          <w:sz w:val="20"/>
          <w:szCs w:val="20"/>
        </w:rPr>
      </w:pPr>
      <w:r w:rsidRPr="0097491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491A">
        <w:rPr>
          <w:rFonts w:ascii="Courier New" w:hAnsi="Courier New" w:cs="Courier New"/>
          <w:sz w:val="20"/>
          <w:szCs w:val="20"/>
          <w:lang w:val="en-US"/>
        </w:rPr>
        <w:t> </w:t>
      </w:r>
      <w:r w:rsidRPr="0097491A">
        <w:rPr>
          <w:rFonts w:ascii="GHEA Grapalat" w:hAnsi="GHEA Grapalat"/>
          <w:sz w:val="20"/>
          <w:szCs w:val="20"/>
        </w:rPr>
        <w:t>4</w:t>
      </w:r>
      <w:r w:rsidR="006D2DF7" w:rsidRPr="0097491A">
        <w:rPr>
          <w:rFonts w:ascii="Courier New" w:hAnsi="Courier New" w:cs="Courier New"/>
          <w:sz w:val="20"/>
          <w:szCs w:val="20"/>
          <w:lang w:val="en-US"/>
        </w:rPr>
        <w:t> </w:t>
      </w:r>
      <w:r w:rsidRPr="0097491A">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7491A" w:rsidRDefault="00096865" w:rsidP="00B46D58">
      <w:pPr>
        <w:widowControl w:val="0"/>
        <w:spacing w:after="160"/>
        <w:ind w:firstLine="567"/>
        <w:jc w:val="both"/>
        <w:rPr>
          <w:rFonts w:ascii="GHEA Grapalat" w:hAnsi="GHEA Grapalat"/>
          <w:sz w:val="20"/>
          <w:szCs w:val="20"/>
        </w:rPr>
      </w:pPr>
      <w:r w:rsidRPr="0097491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7491A" w:rsidRDefault="00926875" w:rsidP="00B46D58">
      <w:pPr>
        <w:pStyle w:val="BodyTextIndent2"/>
        <w:widowControl w:val="0"/>
        <w:spacing w:after="160" w:line="240" w:lineRule="auto"/>
        <w:ind w:firstLine="567"/>
        <w:rPr>
          <w:rFonts w:ascii="GHEA Grapalat" w:hAnsi="GHEA Grapalat" w:cs="Sylfaen"/>
        </w:rPr>
      </w:pPr>
      <w:r w:rsidRPr="0097491A">
        <w:rPr>
          <w:rFonts w:ascii="GHEA Grapalat" w:hAnsi="GHEA Grapalat"/>
          <w:spacing w:val="-6"/>
        </w:rPr>
        <w:t>Для регистрации в системе в качестве участника</w:t>
      </w:r>
      <w:r w:rsidR="005D60E5" w:rsidRPr="0097491A">
        <w:rPr>
          <w:rFonts w:ascii="GHEA Grapalat" w:hAnsi="GHEA Grapalat"/>
          <w:spacing w:val="-6"/>
        </w:rPr>
        <w:t xml:space="preserve"> </w:t>
      </w:r>
      <w:r w:rsidRPr="0097491A">
        <w:rPr>
          <w:rFonts w:ascii="GHEA Grapalat" w:hAnsi="GHEA Grapalat"/>
          <w:spacing w:val="-6"/>
        </w:rPr>
        <w:t xml:space="preserve"> лицо заходит на интернет-сайт, </w:t>
      </w:r>
      <w:r w:rsidRPr="0097491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7491A" w:rsidRDefault="00096865" w:rsidP="00B46D58">
      <w:pPr>
        <w:widowControl w:val="0"/>
        <w:spacing w:after="160"/>
        <w:ind w:firstLine="567"/>
        <w:jc w:val="both"/>
        <w:rPr>
          <w:rFonts w:ascii="GHEA Grapalat" w:hAnsi="GHEA Grapalat" w:cs="Times Armenian"/>
          <w:sz w:val="20"/>
          <w:szCs w:val="20"/>
        </w:rPr>
      </w:pPr>
      <w:r w:rsidRPr="0097491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7491A" w:rsidRDefault="00A81DD5" w:rsidP="00C81B6C">
      <w:pPr>
        <w:pStyle w:val="BodyTextIndent"/>
        <w:spacing w:line="240" w:lineRule="auto"/>
        <w:jc w:val="center"/>
        <w:rPr>
          <w:rFonts w:ascii="GHEA Grapalat" w:hAnsi="GHEA Grapalat"/>
          <w:i w:val="0"/>
          <w:lang w:val="af-ZA"/>
        </w:rPr>
      </w:pPr>
      <w:r w:rsidRPr="0097491A">
        <w:rPr>
          <w:rFonts w:ascii="GHEA Grapalat" w:hAnsi="GHEA Grapalat"/>
        </w:rPr>
        <w:t>Адрес электронной почты секретаря оценочной комиссии</w:t>
      </w:r>
      <w:r w:rsidR="007D4E7F" w:rsidRPr="0097491A">
        <w:rPr>
          <w:rFonts w:ascii="GHEA Grapalat" w:hAnsi="GHEA Grapalat"/>
        </w:rPr>
        <w:t xml:space="preserve">  </w:t>
      </w:r>
      <w:hyperlink r:id="rId12" w:history="1">
        <w:r w:rsidR="00C81B6C" w:rsidRPr="0097491A">
          <w:rPr>
            <w:rStyle w:val="Hyperlink"/>
            <w:rFonts w:ascii="GHEA Grapalat" w:hAnsi="GHEA Grapalat"/>
            <w:iCs/>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7491A">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1898C625"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3D2951">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23"/>
        <w:gridCol w:w="5249"/>
      </w:tblGrid>
      <w:tr w:rsidR="001A6383" w:rsidRPr="009044F1" w14:paraId="36CBFABA" w14:textId="77777777" w:rsidTr="00D647DE">
        <w:trPr>
          <w:trHeight w:val="338"/>
          <w:jc w:val="center"/>
        </w:trPr>
        <w:tc>
          <w:tcPr>
            <w:tcW w:w="2552"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249"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D647DE">
        <w:trPr>
          <w:jc w:val="center"/>
          <w:ins w:id="4" w:author="Vardan" w:date="2022-05-29T21:53:00Z"/>
        </w:trPr>
        <w:tc>
          <w:tcPr>
            <w:tcW w:w="1129"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423"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5249"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0961F7" w:rsidRPr="009044F1" w14:paraId="7F7B022C" w14:textId="77777777" w:rsidTr="005E0D26">
        <w:trPr>
          <w:trHeight w:val="1121"/>
          <w:jc w:val="center"/>
        </w:trPr>
        <w:tc>
          <w:tcPr>
            <w:tcW w:w="1129" w:type="dxa"/>
            <w:vAlign w:val="center"/>
          </w:tcPr>
          <w:p w14:paraId="507A7F13" w14:textId="49166C31" w:rsidR="000961F7" w:rsidRPr="009044F1" w:rsidRDefault="000961F7" w:rsidP="000961F7">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423" w:type="dxa"/>
            <w:vAlign w:val="center"/>
          </w:tcPr>
          <w:p w14:paraId="0669CCC1" w14:textId="16C914E1" w:rsidR="000961F7" w:rsidRPr="00897B2C" w:rsidRDefault="00897B2C" w:rsidP="000961F7">
            <w:pPr>
              <w:pStyle w:val="BodyTextIndent2"/>
              <w:widowControl w:val="0"/>
              <w:spacing w:after="120" w:line="240" w:lineRule="auto"/>
              <w:ind w:firstLine="0"/>
              <w:jc w:val="center"/>
              <w:rPr>
                <w:rFonts w:ascii="GHEA Grapalat" w:hAnsi="GHEA Grapalat"/>
                <w:b/>
                <w:sz w:val="24"/>
                <w:szCs w:val="24"/>
                <w:lang w:val="en-US"/>
              </w:rPr>
            </w:pPr>
            <w:r w:rsidRPr="00897B2C">
              <w:rPr>
                <w:rFonts w:ascii="GHEA Grapalat" w:hAnsi="GHEA Grapalat"/>
                <w:b/>
                <w:bCs/>
                <w:sz w:val="24"/>
                <w:szCs w:val="24"/>
                <w:lang w:val="hy-AM"/>
              </w:rPr>
              <w:t>526 500</w:t>
            </w:r>
          </w:p>
        </w:tc>
        <w:tc>
          <w:tcPr>
            <w:tcW w:w="5249" w:type="dxa"/>
          </w:tcPr>
          <w:p w14:paraId="23E0BB37" w14:textId="5D232DCD" w:rsidR="000961F7" w:rsidRPr="001D5538" w:rsidRDefault="00897B2C" w:rsidP="000961F7">
            <w:pPr>
              <w:rPr>
                <w:rFonts w:ascii="GHEA Grapalat" w:hAnsi="GHEA Grapalat"/>
                <w:b/>
                <w:i/>
                <w:iCs/>
                <w:color w:val="EE0000"/>
                <w:sz w:val="22"/>
                <w:szCs w:val="22"/>
                <w:u w:val="single"/>
                <w:vertAlign w:val="subscript"/>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AD45E0">
              <w:rPr>
                <w:rFonts w:ascii="GHEA Grapalat" w:hAnsi="GHEA Grapalat"/>
                <w:b/>
                <w:sz w:val="20"/>
                <w:szCs w:val="20"/>
                <w:lang w:val="hy-AM"/>
              </w:rPr>
              <w:t>участка автомобильной дороги местного значения Т-3-42, /М-3/ Джрарби – Гай- /М-3/ , км 2+700 – км 5+700</w:t>
            </w:r>
          </w:p>
        </w:tc>
      </w:tr>
    </w:tbl>
    <w:p w14:paraId="2F8E2234" w14:textId="77777777" w:rsidR="00E55714" w:rsidRPr="003D295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 xml:space="preserve">а. отклонением считается выявление в ходе выполнения строительных работ дополнительного объема работ, превышающего десять процентов первоначального </w:t>
      </w:r>
      <w:r w:rsidRPr="002636B1">
        <w:rPr>
          <w:rFonts w:ascii="GHEA Grapalat" w:hAnsi="GHEA Grapalat"/>
          <w:b/>
        </w:rPr>
        <w:lastRenderedPageBreak/>
        <w:t>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3D2951">
        <w:trPr>
          <w:trHeight w:val="22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3D2951">
        <w:trPr>
          <w:trHeight w:val="1103"/>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3D2951">
        <w:trPr>
          <w:trHeight w:val="446"/>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EF9E52" w14:textId="77777777" w:rsidR="003D2951" w:rsidRDefault="00096865" w:rsidP="003D2951">
      <w:pPr>
        <w:widowControl w:val="0"/>
        <w:tabs>
          <w:tab w:val="left" w:pos="1134"/>
        </w:tabs>
        <w:spacing w:after="160"/>
        <w:ind w:firstLine="567"/>
        <w:jc w:val="both"/>
        <w:rPr>
          <w:rFonts w:ascii="GHEA Grapalat" w:hAnsi="GHEA Grapalat"/>
          <w:lang w:val="hy-AM"/>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027F1906" w:rsidR="00096865" w:rsidRPr="009044F1" w:rsidRDefault="00096865" w:rsidP="003D2951">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3D2951">
        <w:trPr>
          <w:trHeight w:val="293"/>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3D2951">
        <w:trPr>
          <w:trHeight w:val="203"/>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3D2951">
        <w:trPr>
          <w:trHeight w:val="968"/>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3D2951">
        <w:trPr>
          <w:trHeight w:val="518"/>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3D2951">
        <w:trPr>
          <w:trHeight w:val="14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w:t>
      </w:r>
      <w:r w:rsidRPr="009044F1">
        <w:rPr>
          <w:rFonts w:ascii="GHEA Grapalat" w:hAnsi="GHEA Grapalat"/>
          <w:sz w:val="24"/>
          <w:szCs w:val="24"/>
        </w:rPr>
        <w:lastRenderedPageBreak/>
        <w:t>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694DC3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97491A">
        <w:rPr>
          <w:rFonts w:ascii="GHEA Grapalat" w:hAnsi="GHEA Grapalat"/>
          <w:b/>
          <w:bCs/>
          <w:sz w:val="22"/>
          <w:szCs w:val="22"/>
          <w:lang w:val="hy-AM"/>
        </w:rPr>
        <w:t>13</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w:t>
      </w:r>
      <w:r w:rsidRPr="009044F1">
        <w:rPr>
          <w:rFonts w:ascii="GHEA Grapalat" w:hAnsi="GHEA Grapalat"/>
        </w:rPr>
        <w:lastRenderedPageBreak/>
        <w:t>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w:t>
      </w:r>
      <w:r w:rsidRPr="00745A98">
        <w:rPr>
          <w:rFonts w:ascii="GHEA Grapalat" w:hAnsi="GHEA Grapalat"/>
          <w:sz w:val="24"/>
          <w:szCs w:val="24"/>
        </w:rPr>
        <w:lastRenderedPageBreak/>
        <w:t xml:space="preserve">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 xml:space="preserve">обстоятельство, предусмотренное в пункте 8.9.1 части 1 настоящего приглашения, не </w:t>
      </w:r>
      <w:r w:rsidRPr="00C651AE">
        <w:rPr>
          <w:rFonts w:ascii="GHEA Grapalat" w:hAnsi="GHEA Grapalat" w:cs="Sylfaen"/>
        </w:rPr>
        <w:lastRenderedPageBreak/>
        <w:t>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w:t>
      </w:r>
      <w:r w:rsidR="001647D2" w:rsidRPr="000406CC">
        <w:rPr>
          <w:rFonts w:ascii="GHEA Grapalat" w:hAnsi="GHEA Grapalat"/>
        </w:rPr>
        <w:lastRenderedPageBreak/>
        <w:t xml:space="preserve">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lastRenderedPageBreak/>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3D2951">
        <w:trPr>
          <w:trHeight w:val="176"/>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3D2951">
        <w:trPr>
          <w:trHeight w:val="1058"/>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3D2951">
        <w:trPr>
          <w:trHeight w:val="518"/>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7225090D"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525DB23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D2951" w:rsidRPr="00393FDA">
        <w:rPr>
          <w:rFonts w:ascii="GHEA Grapalat" w:hAnsi="GHEA Grapalat"/>
          <w:b/>
          <w:bCs/>
          <w:iCs/>
          <w:sz w:val="22"/>
          <w:szCs w:val="22"/>
          <w:lang w:val="hy-AM"/>
        </w:rPr>
        <w:t>Փ</w:t>
      </w:r>
      <w:r w:rsidR="003D2951" w:rsidRPr="00393FDA">
        <w:rPr>
          <w:rFonts w:ascii="GHEA Grapalat" w:hAnsi="GHEA Grapalat"/>
          <w:spacing w:val="-6"/>
          <w:sz w:val="22"/>
          <w:szCs w:val="22"/>
        </w:rPr>
        <w:t xml:space="preserve"> </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32D110C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283110C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1D18B10C"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3D2951">
        <w:rPr>
          <w:rFonts w:ascii="GHEA Grapalat" w:hAnsi="GHEA Grapalat"/>
          <w:b/>
          <w:vanish/>
          <w:sz w:val="20"/>
          <w:szCs w:val="20"/>
          <w:lang w:val="es-ES"/>
        </w:rPr>
        <w:t>6</w:t>
      </w:r>
      <w:r w:rsidR="00A12C01" w:rsidRPr="00891B74">
        <w:rPr>
          <w:rFonts w:ascii="GHEA Grapalat" w:hAnsi="GHEA Grapalat"/>
          <w:b/>
          <w:vanish/>
          <w:sz w:val="20"/>
          <w:szCs w:val="20"/>
          <w:lang w:val="es-ES"/>
        </w:rPr>
        <w:t>/</w:t>
      </w:r>
      <w:r w:rsidR="000961F7">
        <w:rPr>
          <w:rFonts w:ascii="GHEA Grapalat" w:hAnsi="GHEA Grapalat"/>
          <w:b/>
          <w:vanish/>
          <w:sz w:val="20"/>
          <w:szCs w:val="20"/>
          <w:lang w:val="es-ES"/>
        </w:rPr>
        <w:t>2</w:t>
      </w:r>
      <w:r w:rsidR="00897B2C">
        <w:rPr>
          <w:rFonts w:ascii="GHEA Grapalat" w:hAnsi="GHEA Grapalat"/>
          <w:b/>
          <w:vanish/>
          <w:sz w:val="20"/>
          <w:szCs w:val="20"/>
          <w:lang w:val="es-ES"/>
        </w:rPr>
        <w:t>9</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0306ED">
        <w:rPr>
          <w:rFonts w:ascii="GHEA Grapalat" w:hAnsi="GHEA Grapalat"/>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39917173"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4B4841AE"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961F7" w:rsidRPr="005744FC" w14:paraId="0A90506F" w14:textId="77777777" w:rsidTr="00FD7480">
        <w:trPr>
          <w:trHeight w:val="149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0961F7" w:rsidRPr="005744FC" w:rsidRDefault="000961F7" w:rsidP="000961F7">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tcPr>
          <w:p w14:paraId="34AC40C3" w14:textId="120FF8A9" w:rsidR="000961F7" w:rsidRPr="001D5538" w:rsidRDefault="00897B2C" w:rsidP="000961F7">
            <w:pP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AD45E0">
              <w:rPr>
                <w:rFonts w:ascii="GHEA Grapalat" w:hAnsi="GHEA Grapalat"/>
                <w:b/>
                <w:sz w:val="20"/>
                <w:szCs w:val="20"/>
                <w:lang w:val="hy-AM"/>
              </w:rPr>
              <w:t>участка автомобильной дороги местного значения Т-3-42, /М-3/ Джрарби – Гай- /М-3/ , км 2+700 – км 5+700</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0961F7" w:rsidRPr="005744FC" w:rsidRDefault="000961F7" w:rsidP="000961F7">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0961F7" w:rsidRPr="005744FC" w:rsidRDefault="000961F7" w:rsidP="000961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0961F7" w:rsidRPr="005744FC" w:rsidRDefault="000961F7" w:rsidP="000961F7">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6158F6B3"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02407C34"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5CB672D2"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1C0B7548"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3508999C"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7B10AC77"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297EE2D1" w14:textId="49B556FA"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lastRenderedPageBreak/>
        <w:t>Приложение № 4.</w:t>
      </w:r>
      <w:r w:rsidR="00551887" w:rsidRPr="00891B74">
        <w:rPr>
          <w:rFonts w:ascii="GHEA Grapalat" w:hAnsi="GHEA Grapalat"/>
          <w:b/>
          <w:i/>
          <w:sz w:val="20"/>
          <w:szCs w:val="20"/>
        </w:rPr>
        <w:t>2</w:t>
      </w:r>
    </w:p>
    <w:p w14:paraId="03D0228D" w14:textId="5A1C20E6"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w:t>
      </w:r>
      <w:r w:rsidR="00897B2C">
        <w:rPr>
          <w:rFonts w:ascii="GHEA Grapalat" w:hAnsi="GHEA Grapalat"/>
          <w:b/>
          <w:bCs/>
          <w:iCs/>
          <w:sz w:val="22"/>
          <w:szCs w:val="22"/>
          <w:lang w:val="hy-AM"/>
        </w:rPr>
        <w:t>9</w:t>
      </w:r>
      <w:r w:rsidR="00F079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641E4FD3"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3D2951">
        <w:trPr>
          <w:trHeight w:val="743"/>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04DC886B"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527436D4"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0961F7">
        <w:rPr>
          <w:rFonts w:ascii="GHEA Grapalat" w:hAnsi="GHEA Grapalat"/>
          <w:b/>
          <w:bCs/>
          <w:iCs/>
          <w:sz w:val="22"/>
          <w:szCs w:val="22"/>
          <w:lang w:val="hy-AM"/>
        </w:rPr>
        <w:t>2</w:t>
      </w:r>
      <w:r w:rsidR="00897B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EC96BBB"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897B2C">
        <w:rPr>
          <w:rFonts w:ascii="GHEA Grapalat" w:hAnsi="GHEA Grapalat"/>
          <w:b/>
          <w:bCs/>
          <w:iCs/>
          <w:sz w:val="20"/>
          <w:szCs w:val="20"/>
          <w:lang w:val="hy-AM"/>
        </w:rPr>
        <w:t>2</w:t>
      </w:r>
      <w:r w:rsidR="00F0792C">
        <w:rPr>
          <w:rFonts w:ascii="GHEA Grapalat" w:hAnsi="GHEA Grapalat"/>
          <w:b/>
          <w:bCs/>
          <w:iCs/>
          <w:sz w:val="20"/>
          <w:szCs w:val="20"/>
          <w:lang w:val="hy-AM"/>
        </w:rPr>
        <w:t>9</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980"/>
        <w:gridCol w:w="1440"/>
        <w:gridCol w:w="3780"/>
        <w:gridCol w:w="2790"/>
      </w:tblGrid>
      <w:tr w:rsidR="00B138F3" w:rsidRPr="00B138F3" w14:paraId="725339AF"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80"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44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78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79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79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80"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44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80"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44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44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80"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44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79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80"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44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80"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44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80"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44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79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80"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44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80"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44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80"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44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80"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44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80"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44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80"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44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80"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44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80"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44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80"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44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79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80"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44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4E92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80"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44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80"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44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80"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44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80"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44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80"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44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79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80"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44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79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80"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w:t>
            </w:r>
            <w:r w:rsidRPr="00B138F3">
              <w:rPr>
                <w:rFonts w:ascii="GHEA Grapalat" w:hAnsi="GHEA Grapalat"/>
                <w:sz w:val="18"/>
                <w:szCs w:val="18"/>
              </w:rPr>
              <w:lastRenderedPageBreak/>
              <w:t>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78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80"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44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80"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44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80"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44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80"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80"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44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71160E85"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0961F7">
        <w:rPr>
          <w:rFonts w:ascii="GHEA Grapalat" w:hAnsi="GHEA Grapalat"/>
          <w:b/>
          <w:bCs/>
          <w:iCs/>
          <w:lang w:val="hy-AM"/>
        </w:rPr>
        <w:t>2</w:t>
      </w:r>
      <w:r w:rsidR="00897B2C">
        <w:rPr>
          <w:rFonts w:ascii="GHEA Grapalat" w:hAnsi="GHEA Grapalat"/>
          <w:b/>
          <w:bCs/>
          <w:iCs/>
          <w:lang w:val="hy-AM"/>
        </w:rPr>
        <w:t>9</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6E21CB14"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3D2951">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9322FD6" w14:textId="77777777" w:rsidR="00C0550D" w:rsidRPr="00C0550D" w:rsidRDefault="00C0550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30E7CB11" w14:textId="735858D7" w:rsidR="003D2951" w:rsidRPr="000961F7" w:rsidRDefault="003B2F27" w:rsidP="000961F7">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2178C344" w:rsidR="003F1175" w:rsidRDefault="00A50C94" w:rsidP="000C692E">
      <w:pPr>
        <w:contextualSpacing/>
        <w:jc w:val="center"/>
        <w:rPr>
          <w:rFonts w:ascii="GHEA Grapalat" w:hAnsi="GHEA Grapalat"/>
          <w:b/>
        </w:rPr>
      </w:pPr>
      <w:r>
        <w:rPr>
          <w:rFonts w:ascii="GHEA Grapalat" w:hAnsi="GHEA Grapalat" w:cs="Sylfaen"/>
          <w:lang w:val="hy-AM"/>
        </w:rPr>
        <w:lastRenderedPageBreak/>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Pr="00623AB5">
        <w:rPr>
          <w:rFonts w:ascii="GHEA Grapalat" w:hAnsi="GHEA Grapalat"/>
        </w:rPr>
        <w:lastRenderedPageBreak/>
        <w:t>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5D954F5C" w14:textId="77777777" w:rsidR="003D2951" w:rsidRPr="003D2951" w:rsidRDefault="003D2951" w:rsidP="009F3E21">
      <w:pPr>
        <w:widowControl w:val="0"/>
        <w:tabs>
          <w:tab w:val="left" w:pos="1276"/>
        </w:tabs>
        <w:ind w:firstLine="567"/>
        <w:jc w:val="both"/>
        <w:rPr>
          <w:rFonts w:ascii="GHEA Grapalat" w:hAnsi="GHEA Grapalat"/>
          <w:lang w:val="hy-AM"/>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131D933A" w14:textId="0934F415" w:rsidR="002636B1" w:rsidRPr="00BE4EE9" w:rsidRDefault="003B2F27" w:rsidP="00467B5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77F0D990" w:rsidR="00E83DD3" w:rsidRPr="00897B2C" w:rsidRDefault="00E83DD3" w:rsidP="00E83DD3">
            <w:pPr>
              <w:jc w:val="center"/>
              <w:rPr>
                <w:rFonts w:ascii="Sylfaen" w:hAnsi="Sylfaen"/>
                <w:b/>
                <w:bCs/>
                <w:iCs/>
                <w:sz w:val="20"/>
                <w:szCs w:val="20"/>
                <w:lang w:val="hy-AM"/>
              </w:rPr>
            </w:pPr>
            <w:r w:rsidRPr="006F65D9">
              <w:rPr>
                <w:rFonts w:ascii="Arial" w:hAnsi="Arial" w:cs="Arial"/>
                <w:b/>
                <w:bCs/>
                <w:sz w:val="20"/>
                <w:szCs w:val="20"/>
              </w:rPr>
              <w:t>50531140/</w:t>
            </w:r>
            <w:r w:rsidR="00897B2C">
              <w:rPr>
                <w:rFonts w:ascii="Arial" w:hAnsi="Arial" w:cs="Arial"/>
                <w:b/>
                <w:bCs/>
                <w:sz w:val="20"/>
                <w:szCs w:val="20"/>
                <w:lang w:val="hy-AM"/>
              </w:rPr>
              <w:t>525</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bl>
    <w:p w14:paraId="5655DBCD" w14:textId="77777777" w:rsidR="00E55714" w:rsidRDefault="00E55714" w:rsidP="00021237">
      <w:pPr>
        <w:widowControl w:val="0"/>
        <w:spacing w:line="360" w:lineRule="auto"/>
        <w:jc w:val="center"/>
        <w:rPr>
          <w:rFonts w:ascii="GHEA Grapalat" w:hAnsi="GHEA Grapalat"/>
          <w:lang w:val="en-US"/>
        </w:rPr>
      </w:pPr>
    </w:p>
    <w:p w14:paraId="51BF1C2E" w14:textId="34770DB6"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1E8D52C4" w14:textId="77777777" w:rsidR="00897B2C" w:rsidRPr="00486E74" w:rsidRDefault="00897B2C" w:rsidP="00897B2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97B2C" w:rsidRPr="0027436E" w14:paraId="388F5167" w14:textId="77777777" w:rsidTr="00D51E8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EACDC61" w14:textId="77777777" w:rsidR="00897B2C" w:rsidRPr="00363D04" w:rsidRDefault="00897B2C" w:rsidP="00D51E87">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AD45E0">
              <w:rPr>
                <w:rFonts w:ascii="GHEA Grapalat" w:hAnsi="GHEA Grapalat"/>
                <w:b/>
                <w:sz w:val="20"/>
                <w:szCs w:val="20"/>
                <w:lang w:val="hy-AM"/>
              </w:rPr>
              <w:t>участка автомобильной дороги местного значения Т-3-42, /М-3/ Джрарби – Гай- /М-3/ , км 2+700 – км 5+700</w:t>
            </w:r>
          </w:p>
        </w:tc>
      </w:tr>
      <w:tr w:rsidR="00897B2C" w:rsidRPr="00F763E7" w14:paraId="2C06BB64" w14:textId="77777777" w:rsidTr="00D51E87">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897B2C" w:rsidRPr="00BB3FB2" w14:paraId="6A7B1D46" w14:textId="77777777" w:rsidTr="00D51E87">
              <w:tc>
                <w:tcPr>
                  <w:tcW w:w="3205" w:type="dxa"/>
                  <w:hideMark/>
                </w:tcPr>
                <w:p w14:paraId="6D329FED" w14:textId="77777777" w:rsidR="00897B2C" w:rsidRPr="00D67F76" w:rsidRDefault="00897B2C" w:rsidP="00D51E87">
                  <w:pPr>
                    <w:jc w:val="both"/>
                    <w:rPr>
                      <w:rFonts w:ascii="GHEA Grapalat" w:hAnsi="GHEA Grapalat"/>
                      <w:iCs/>
                      <w:sz w:val="20"/>
                      <w:szCs w:val="20"/>
                      <w:lang w:val="hy-AM"/>
                    </w:rPr>
                  </w:pPr>
                  <w:r w:rsidRPr="00D67F76">
                    <w:rPr>
                      <w:rFonts w:ascii="GHEA Grapalat" w:hAnsi="GHEA Grapalat"/>
                      <w:b/>
                      <w:iCs/>
                      <w:sz w:val="20"/>
                      <w:szCs w:val="20"/>
                      <w:lang w:val="hy-AM"/>
                    </w:rPr>
                    <w:t>Название проекта</w:t>
                  </w:r>
                </w:p>
              </w:tc>
              <w:tc>
                <w:tcPr>
                  <w:tcW w:w="7490" w:type="dxa"/>
                  <w:hideMark/>
                </w:tcPr>
                <w:p w14:paraId="4A2E3A30" w14:textId="77777777" w:rsidR="00897B2C" w:rsidRPr="00BB3FB2" w:rsidRDefault="00897B2C" w:rsidP="00D51E87">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897B2C" w:rsidRPr="00BB3FB2" w14:paraId="0EF945FD" w14:textId="77777777" w:rsidTr="00D51E87">
              <w:trPr>
                <w:trHeight w:val="199"/>
              </w:trPr>
              <w:tc>
                <w:tcPr>
                  <w:tcW w:w="3205" w:type="dxa"/>
                </w:tcPr>
                <w:p w14:paraId="101EFE78" w14:textId="77777777" w:rsidR="00897B2C" w:rsidRPr="00BB3FB2" w:rsidRDefault="00897B2C" w:rsidP="00D51E87">
                  <w:pPr>
                    <w:jc w:val="both"/>
                    <w:rPr>
                      <w:rFonts w:ascii="GHEA Grapalat" w:hAnsi="GHEA Grapalat"/>
                      <w:b/>
                      <w:i/>
                      <w:sz w:val="20"/>
                      <w:szCs w:val="20"/>
                      <w:lang w:val="hy-AM"/>
                    </w:rPr>
                  </w:pPr>
                </w:p>
              </w:tc>
              <w:tc>
                <w:tcPr>
                  <w:tcW w:w="7490" w:type="dxa"/>
                </w:tcPr>
                <w:p w14:paraId="1014F4A0" w14:textId="77777777" w:rsidR="00897B2C" w:rsidRPr="00BB3FB2" w:rsidRDefault="00897B2C" w:rsidP="00D51E87">
                  <w:pPr>
                    <w:jc w:val="both"/>
                    <w:rPr>
                      <w:rFonts w:ascii="GHEA Grapalat" w:hAnsi="GHEA Grapalat"/>
                      <w:sz w:val="20"/>
                      <w:szCs w:val="20"/>
                      <w:lang w:val="af-ZA"/>
                    </w:rPr>
                  </w:pPr>
                </w:p>
              </w:tc>
            </w:tr>
            <w:tr w:rsidR="00897B2C" w:rsidRPr="00BB3FB2" w14:paraId="6385942D" w14:textId="77777777" w:rsidTr="00D51E87">
              <w:tc>
                <w:tcPr>
                  <w:tcW w:w="3205" w:type="dxa"/>
                  <w:hideMark/>
                </w:tcPr>
                <w:p w14:paraId="0BFEC6AB" w14:textId="77777777" w:rsidR="00897B2C" w:rsidRPr="00D67F76" w:rsidRDefault="00897B2C" w:rsidP="00D51E87">
                  <w:pPr>
                    <w:jc w:val="both"/>
                    <w:rPr>
                      <w:rFonts w:ascii="GHEA Grapalat" w:hAnsi="GHEA Grapalat"/>
                      <w:iCs/>
                      <w:sz w:val="20"/>
                      <w:szCs w:val="20"/>
                      <w:lang w:val="hy-AM"/>
                    </w:rPr>
                  </w:pPr>
                  <w:r w:rsidRPr="00D67F76">
                    <w:rPr>
                      <w:rFonts w:ascii="GHEA Grapalat" w:hAnsi="GHEA Grapalat"/>
                      <w:b/>
                      <w:iCs/>
                      <w:sz w:val="20"/>
                      <w:szCs w:val="20"/>
                      <w:lang w:val="hy-AM"/>
                    </w:rPr>
                    <w:t>Источник финансирования</w:t>
                  </w:r>
                </w:p>
              </w:tc>
              <w:tc>
                <w:tcPr>
                  <w:tcW w:w="7490" w:type="dxa"/>
                  <w:hideMark/>
                </w:tcPr>
                <w:p w14:paraId="481833BC" w14:textId="77777777" w:rsidR="00897B2C" w:rsidRPr="00BB3FB2" w:rsidRDefault="00897B2C" w:rsidP="00D51E87">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897B2C" w:rsidRPr="00BB3FB2" w14:paraId="4BEAC858" w14:textId="77777777" w:rsidTr="00D51E87">
              <w:trPr>
                <w:trHeight w:val="359"/>
              </w:trPr>
              <w:tc>
                <w:tcPr>
                  <w:tcW w:w="3205" w:type="dxa"/>
                </w:tcPr>
                <w:p w14:paraId="16927D3C" w14:textId="77777777" w:rsidR="00897B2C" w:rsidRPr="00D67F76" w:rsidRDefault="00897B2C" w:rsidP="00D51E87">
                  <w:pPr>
                    <w:jc w:val="both"/>
                    <w:rPr>
                      <w:rFonts w:ascii="GHEA Grapalat" w:hAnsi="GHEA Grapalat"/>
                      <w:b/>
                      <w:iCs/>
                      <w:sz w:val="20"/>
                      <w:szCs w:val="20"/>
                      <w:lang w:val="hy-AM"/>
                    </w:rPr>
                  </w:pPr>
                </w:p>
              </w:tc>
              <w:tc>
                <w:tcPr>
                  <w:tcW w:w="7490" w:type="dxa"/>
                </w:tcPr>
                <w:p w14:paraId="0CDB1615" w14:textId="77777777" w:rsidR="00897B2C" w:rsidRPr="00BB3FB2" w:rsidRDefault="00897B2C" w:rsidP="00D51E87">
                  <w:pPr>
                    <w:jc w:val="both"/>
                    <w:rPr>
                      <w:rFonts w:ascii="GHEA Grapalat" w:hAnsi="GHEA Grapalat"/>
                      <w:sz w:val="20"/>
                      <w:szCs w:val="20"/>
                      <w:lang w:val="hy-AM"/>
                    </w:rPr>
                  </w:pPr>
                </w:p>
              </w:tc>
            </w:tr>
            <w:tr w:rsidR="00897B2C" w:rsidRPr="00BB3FB2" w14:paraId="4F57CF2F" w14:textId="77777777" w:rsidTr="00D51E87">
              <w:tc>
                <w:tcPr>
                  <w:tcW w:w="3205" w:type="dxa"/>
                  <w:hideMark/>
                </w:tcPr>
                <w:p w14:paraId="0914B1F6" w14:textId="77777777" w:rsidR="00897B2C" w:rsidRPr="00D67F76" w:rsidRDefault="00897B2C" w:rsidP="00D51E87">
                  <w:pPr>
                    <w:jc w:val="both"/>
                    <w:rPr>
                      <w:rFonts w:ascii="GHEA Grapalat" w:hAnsi="GHEA Grapalat"/>
                      <w:iCs/>
                      <w:sz w:val="20"/>
                      <w:szCs w:val="20"/>
                    </w:rPr>
                  </w:pPr>
                  <w:r w:rsidRPr="00D67F76">
                    <w:rPr>
                      <w:rFonts w:ascii="GHEA Grapalat" w:hAnsi="GHEA Grapalat"/>
                      <w:b/>
                      <w:iCs/>
                      <w:sz w:val="20"/>
                      <w:szCs w:val="20"/>
                    </w:rPr>
                    <w:t>Заказчик</w:t>
                  </w:r>
                </w:p>
              </w:tc>
              <w:tc>
                <w:tcPr>
                  <w:tcW w:w="7490" w:type="dxa"/>
                  <w:hideMark/>
                </w:tcPr>
                <w:p w14:paraId="79FBE39C" w14:textId="77777777" w:rsidR="00897B2C" w:rsidRPr="00BB3FB2" w:rsidRDefault="00897B2C" w:rsidP="00D51E87">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897B2C" w:rsidRPr="00BB3FB2" w14:paraId="60DD857E" w14:textId="77777777" w:rsidTr="00D51E87">
              <w:tc>
                <w:tcPr>
                  <w:tcW w:w="3205" w:type="dxa"/>
                </w:tcPr>
                <w:p w14:paraId="76B40D1F" w14:textId="77777777" w:rsidR="00897B2C" w:rsidRPr="00D67F76" w:rsidRDefault="00897B2C" w:rsidP="00D51E87">
                  <w:pPr>
                    <w:jc w:val="both"/>
                    <w:rPr>
                      <w:rFonts w:ascii="GHEA Grapalat" w:hAnsi="GHEA Grapalat"/>
                      <w:iCs/>
                      <w:sz w:val="20"/>
                      <w:szCs w:val="20"/>
                      <w:lang w:val="hy-AM"/>
                    </w:rPr>
                  </w:pPr>
                </w:p>
              </w:tc>
              <w:tc>
                <w:tcPr>
                  <w:tcW w:w="7490" w:type="dxa"/>
                </w:tcPr>
                <w:p w14:paraId="7468504D" w14:textId="77777777" w:rsidR="00897B2C" w:rsidRPr="00BB3FB2" w:rsidRDefault="00897B2C" w:rsidP="00D51E87">
                  <w:pPr>
                    <w:jc w:val="both"/>
                    <w:rPr>
                      <w:rFonts w:ascii="GHEA Grapalat" w:hAnsi="GHEA Grapalat"/>
                      <w:sz w:val="20"/>
                      <w:szCs w:val="20"/>
                      <w:lang w:val="hy-AM"/>
                    </w:rPr>
                  </w:pPr>
                </w:p>
              </w:tc>
            </w:tr>
            <w:tr w:rsidR="00897B2C" w:rsidRPr="00BB3FB2" w14:paraId="5D06A18D" w14:textId="77777777" w:rsidTr="00D51E87">
              <w:trPr>
                <w:trHeight w:val="1050"/>
              </w:trPr>
              <w:tc>
                <w:tcPr>
                  <w:tcW w:w="3205" w:type="dxa"/>
                  <w:hideMark/>
                </w:tcPr>
                <w:p w14:paraId="2D5725CA" w14:textId="77777777" w:rsidR="00897B2C" w:rsidRPr="00D67F76" w:rsidRDefault="00897B2C" w:rsidP="00D51E87">
                  <w:pPr>
                    <w:jc w:val="both"/>
                    <w:rPr>
                      <w:rFonts w:ascii="GHEA Grapalat" w:hAnsi="GHEA Grapalat"/>
                      <w:b/>
                      <w:iCs/>
                      <w:sz w:val="20"/>
                      <w:szCs w:val="20"/>
                    </w:rPr>
                  </w:pPr>
                  <w:r w:rsidRPr="00D67F76">
                    <w:rPr>
                      <w:rFonts w:ascii="GHEA Grapalat" w:hAnsi="GHEA Grapalat"/>
                      <w:b/>
                      <w:iCs/>
                      <w:sz w:val="20"/>
                      <w:szCs w:val="20"/>
                    </w:rPr>
                    <w:t>Название работ</w:t>
                  </w:r>
                </w:p>
                <w:p w14:paraId="03518942" w14:textId="77777777" w:rsidR="00897B2C" w:rsidRPr="00D67F76" w:rsidRDefault="00897B2C" w:rsidP="00D51E87">
                  <w:pPr>
                    <w:jc w:val="both"/>
                    <w:rPr>
                      <w:rFonts w:ascii="GHEA Grapalat" w:hAnsi="GHEA Grapalat"/>
                      <w:b/>
                      <w:iCs/>
                      <w:sz w:val="20"/>
                      <w:szCs w:val="20"/>
                    </w:rPr>
                  </w:pPr>
                </w:p>
                <w:p w14:paraId="6A0B5867" w14:textId="77777777" w:rsidR="00897B2C" w:rsidRPr="00D67F76" w:rsidRDefault="00897B2C" w:rsidP="00D51E87">
                  <w:pPr>
                    <w:jc w:val="both"/>
                    <w:rPr>
                      <w:rFonts w:ascii="GHEA Grapalat" w:hAnsi="GHEA Grapalat"/>
                      <w:b/>
                      <w:iCs/>
                      <w:sz w:val="20"/>
                      <w:szCs w:val="20"/>
                    </w:rPr>
                  </w:pPr>
                </w:p>
                <w:p w14:paraId="504B66CC" w14:textId="77777777" w:rsidR="00897B2C" w:rsidRPr="00D67F76" w:rsidRDefault="00897B2C" w:rsidP="00D51E87">
                  <w:pPr>
                    <w:jc w:val="both"/>
                    <w:rPr>
                      <w:rFonts w:ascii="GHEA Grapalat" w:hAnsi="GHEA Grapalat"/>
                      <w:b/>
                      <w:iCs/>
                      <w:sz w:val="20"/>
                      <w:szCs w:val="20"/>
                    </w:rPr>
                  </w:pPr>
                </w:p>
                <w:p w14:paraId="77B388DB" w14:textId="77777777" w:rsidR="00897B2C" w:rsidRPr="00D67F76" w:rsidRDefault="00897B2C" w:rsidP="00D51E87">
                  <w:pPr>
                    <w:jc w:val="both"/>
                    <w:rPr>
                      <w:rFonts w:ascii="GHEA Grapalat" w:hAnsi="GHEA Grapalat"/>
                      <w:iCs/>
                      <w:sz w:val="20"/>
                      <w:szCs w:val="20"/>
                      <w:lang w:val="hy-AM"/>
                    </w:rPr>
                  </w:pPr>
                  <w:r w:rsidRPr="00D67F76">
                    <w:rPr>
                      <w:rFonts w:ascii="GHEA Grapalat" w:hAnsi="GHEA Grapalat"/>
                      <w:b/>
                      <w:iCs/>
                      <w:sz w:val="20"/>
                      <w:szCs w:val="20"/>
                    </w:rPr>
                    <w:t>Категория дорог:</w:t>
                  </w:r>
                </w:p>
              </w:tc>
              <w:tc>
                <w:tcPr>
                  <w:tcW w:w="7490" w:type="dxa"/>
                  <w:hideMark/>
                </w:tcPr>
                <w:p w14:paraId="3D963737" w14:textId="77777777" w:rsidR="00897B2C" w:rsidRDefault="00897B2C" w:rsidP="00D51E87">
                  <w:pPr>
                    <w:jc w:val="both"/>
                    <w:rPr>
                      <w:rFonts w:ascii="GHEA Grapalat" w:hAnsi="GHEA Grapalat"/>
                      <w:sz w:val="20"/>
                      <w:szCs w:val="20"/>
                      <w:lang w:val="hy-AM"/>
                    </w:rPr>
                  </w:pPr>
                  <w:r>
                    <w:rPr>
                      <w:rFonts w:ascii="GHEA Grapalat" w:hAnsi="GHEA Grapalat"/>
                      <w:sz w:val="20"/>
                      <w:szCs w:val="20"/>
                    </w:rPr>
                    <w:t>Э</w:t>
                  </w:r>
                  <w:r w:rsidRPr="00693C30">
                    <w:rPr>
                      <w:rFonts w:ascii="GHEA Grapalat" w:hAnsi="GHEA Grapalat"/>
                      <w:sz w:val="20"/>
                      <w:szCs w:val="20"/>
                      <w:lang w:val="hy-AM"/>
                    </w:rPr>
                    <w:t>кспертиз</w:t>
                  </w:r>
                  <w:r>
                    <w:rPr>
                      <w:rFonts w:ascii="GHEA Grapalat" w:hAnsi="GHEA Grapalat"/>
                      <w:sz w:val="20"/>
                      <w:szCs w:val="20"/>
                    </w:rPr>
                    <w:t>а</w:t>
                  </w:r>
                  <w:r w:rsidRPr="00693C30">
                    <w:rPr>
                      <w:rFonts w:ascii="GHEA Grapalat" w:hAnsi="GHEA Grapalat"/>
                      <w:sz w:val="20"/>
                      <w:szCs w:val="20"/>
                      <w:lang w:val="hy-AM"/>
                    </w:rPr>
                    <w:t xml:space="preserve"> проектно-сметной документации на капитальный ремонт  </w:t>
                  </w:r>
                  <w:r w:rsidRPr="00AD45E0">
                    <w:rPr>
                      <w:rFonts w:ascii="GHEA Grapalat" w:hAnsi="GHEA Grapalat"/>
                      <w:sz w:val="20"/>
                      <w:szCs w:val="20"/>
                      <w:lang w:val="hy-AM"/>
                    </w:rPr>
                    <w:t>участка автомобильной дороги местного значения Т-3-42, /М-3/ Джрарби – Гай- /М-3/ , км 2+700 – км 5+700</w:t>
                  </w:r>
                </w:p>
                <w:p w14:paraId="46D103FC" w14:textId="77777777" w:rsidR="00897B2C" w:rsidRDefault="00897B2C" w:rsidP="00D51E87">
                  <w:pPr>
                    <w:jc w:val="both"/>
                    <w:rPr>
                      <w:rFonts w:ascii="GHEA Grapalat" w:hAnsi="GHEA Grapalat"/>
                      <w:sz w:val="20"/>
                      <w:szCs w:val="20"/>
                      <w:lang w:val="hy-AM"/>
                    </w:rPr>
                  </w:pPr>
                </w:p>
                <w:p w14:paraId="5B92AD91" w14:textId="77777777" w:rsidR="00897B2C" w:rsidRPr="00363D04" w:rsidRDefault="00897B2C" w:rsidP="00D51E87">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25197768" w14:textId="77777777" w:rsidR="00897B2C" w:rsidRPr="00E90A2C" w:rsidRDefault="00897B2C" w:rsidP="00D51E87">
                  <w:pPr>
                    <w:jc w:val="both"/>
                    <w:rPr>
                      <w:rFonts w:ascii="GHEA Grapalat" w:hAnsi="GHEA Grapalat"/>
                      <w:sz w:val="20"/>
                      <w:szCs w:val="20"/>
                    </w:rPr>
                  </w:pPr>
                </w:p>
              </w:tc>
            </w:tr>
            <w:tr w:rsidR="00897B2C" w:rsidRPr="00BB3FB2" w14:paraId="51973300" w14:textId="77777777" w:rsidTr="00D51E87">
              <w:trPr>
                <w:trHeight w:val="1124"/>
              </w:trPr>
              <w:tc>
                <w:tcPr>
                  <w:tcW w:w="3205" w:type="dxa"/>
                </w:tcPr>
                <w:p w14:paraId="62709715" w14:textId="77777777" w:rsidR="00897B2C" w:rsidRPr="00D67F76" w:rsidRDefault="00897B2C" w:rsidP="00D51E87">
                  <w:pPr>
                    <w:jc w:val="both"/>
                    <w:rPr>
                      <w:rFonts w:ascii="GHEA Grapalat" w:hAnsi="GHEA Grapalat"/>
                      <w:b/>
                      <w:iCs/>
                      <w:sz w:val="20"/>
                      <w:szCs w:val="20"/>
                    </w:rPr>
                  </w:pPr>
                  <w:r w:rsidRPr="00D67F76">
                    <w:rPr>
                      <w:rFonts w:ascii="GHEA Grapalat" w:hAnsi="GHEA Grapalat"/>
                      <w:b/>
                      <w:iCs/>
                      <w:sz w:val="20"/>
                      <w:szCs w:val="20"/>
                    </w:rPr>
                    <w:t>Название автомобильной дороги</w:t>
                  </w:r>
                </w:p>
                <w:p w14:paraId="1460D9F2" w14:textId="77777777" w:rsidR="00897B2C" w:rsidRPr="00D67F76" w:rsidRDefault="00897B2C" w:rsidP="00D51E87">
                  <w:pPr>
                    <w:jc w:val="both"/>
                    <w:rPr>
                      <w:rFonts w:ascii="GHEA Grapalat" w:hAnsi="GHEA Grapalat"/>
                      <w:b/>
                      <w:iCs/>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897B2C" w:rsidRPr="003D3DD0" w14:paraId="2AC5C7DC" w14:textId="77777777" w:rsidTr="00D51E87">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295E02B" w14:textId="77777777" w:rsidR="00897B2C" w:rsidRPr="003D3DD0" w:rsidRDefault="00897B2C" w:rsidP="00D51E87">
                        <w:pPr>
                          <w:jc w:val="center"/>
                          <w:rPr>
                            <w:rFonts w:ascii="GHEA Grapalat" w:hAnsi="GHEA Grapalat"/>
                            <w:b/>
                            <w:bCs/>
                            <w:color w:val="000000"/>
                            <w:sz w:val="20"/>
                            <w:szCs w:val="22"/>
                          </w:rPr>
                        </w:pPr>
                        <w:r>
                          <w:rPr>
                            <w:rFonts w:ascii="GHEA Grapalat" w:hAnsi="GHEA Grapalat"/>
                            <w:sz w:val="20"/>
                            <w:szCs w:val="22"/>
                          </w:rPr>
                          <w:t>Название работ</w:t>
                        </w:r>
                      </w:p>
                    </w:tc>
                  </w:tr>
                  <w:tr w:rsidR="00897B2C" w:rsidRPr="003D3DD0" w14:paraId="563A81C1" w14:textId="77777777" w:rsidTr="00D51E87">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10E87" w14:textId="77777777" w:rsidR="00897B2C" w:rsidRPr="003D3DD0" w:rsidRDefault="00897B2C" w:rsidP="00D51E87">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57E70F15" w14:textId="77777777" w:rsidR="00897B2C" w:rsidRPr="00D0160B" w:rsidRDefault="00897B2C" w:rsidP="00D51E87">
                        <w:pPr>
                          <w:jc w:val="both"/>
                          <w:rPr>
                            <w:rFonts w:ascii="GHEA Grapalat" w:hAnsi="GHEA Grapalat" w:cs="Sylfaen"/>
                            <w:sz w:val="20"/>
                            <w:szCs w:val="22"/>
                          </w:rPr>
                        </w:pPr>
                        <w:r w:rsidRPr="00BF52F3">
                          <w:rPr>
                            <w:rFonts w:ascii="GHEA Grapalat" w:hAnsi="GHEA Grapalat"/>
                            <w:b/>
                            <w:sz w:val="20"/>
                            <w:szCs w:val="20"/>
                            <w:lang w:val="hy-AM"/>
                          </w:rPr>
                          <w:t>автомобильн</w:t>
                        </w:r>
                        <w:r>
                          <w:rPr>
                            <w:rFonts w:ascii="GHEA Grapalat" w:hAnsi="GHEA Grapalat"/>
                            <w:b/>
                            <w:sz w:val="20"/>
                            <w:szCs w:val="20"/>
                          </w:rPr>
                          <w:t>ая</w:t>
                        </w:r>
                        <w:r w:rsidRPr="00BF52F3">
                          <w:rPr>
                            <w:rFonts w:ascii="GHEA Grapalat" w:hAnsi="GHEA Grapalat"/>
                            <w:b/>
                            <w:sz w:val="20"/>
                            <w:szCs w:val="20"/>
                            <w:lang w:val="hy-AM"/>
                          </w:rPr>
                          <w:t xml:space="preserve"> дорог</w:t>
                        </w:r>
                        <w:r>
                          <w:rPr>
                            <w:rFonts w:ascii="GHEA Grapalat" w:hAnsi="GHEA Grapalat"/>
                            <w:b/>
                            <w:sz w:val="20"/>
                            <w:szCs w:val="20"/>
                          </w:rPr>
                          <w:t>а</w:t>
                        </w:r>
                        <w:r w:rsidRPr="00BF52F3">
                          <w:rPr>
                            <w:rFonts w:ascii="GHEA Grapalat" w:hAnsi="GHEA Grapalat"/>
                            <w:b/>
                            <w:sz w:val="20"/>
                            <w:szCs w:val="20"/>
                            <w:lang w:val="hy-AM"/>
                          </w:rPr>
                          <w:t xml:space="preserve"> местного значения </w:t>
                        </w:r>
                        <w:r w:rsidRPr="00AD45E0">
                          <w:rPr>
                            <w:rFonts w:ascii="GHEA Grapalat" w:hAnsi="GHEA Grapalat"/>
                            <w:b/>
                            <w:bCs/>
                            <w:sz w:val="20"/>
                            <w:szCs w:val="20"/>
                            <w:lang w:val="hy-AM"/>
                          </w:rPr>
                          <w:t>Т-3-42, /М-3/ Джрарби – Гай- /М-3/</w:t>
                        </w:r>
                      </w:p>
                    </w:tc>
                  </w:tr>
                </w:tbl>
                <w:p w14:paraId="1D90A859" w14:textId="77777777" w:rsidR="00897B2C" w:rsidRPr="003D3DD0" w:rsidRDefault="00897B2C" w:rsidP="00D51E87">
                  <w:pPr>
                    <w:jc w:val="both"/>
                    <w:rPr>
                      <w:rFonts w:ascii="GHEA Grapalat" w:hAnsi="GHEA Grapalat"/>
                      <w:sz w:val="20"/>
                      <w:szCs w:val="20"/>
                    </w:rPr>
                  </w:pPr>
                </w:p>
              </w:tc>
            </w:tr>
            <w:tr w:rsidR="00897B2C" w:rsidRPr="00BB3FB2" w14:paraId="0AB61679" w14:textId="77777777" w:rsidTr="00D51E87">
              <w:trPr>
                <w:trHeight w:val="465"/>
              </w:trPr>
              <w:tc>
                <w:tcPr>
                  <w:tcW w:w="3205" w:type="dxa"/>
                  <w:hideMark/>
                </w:tcPr>
                <w:p w14:paraId="308C6A95" w14:textId="77777777" w:rsidR="00897B2C" w:rsidRPr="00D67F76" w:rsidRDefault="00897B2C" w:rsidP="00D51E87">
                  <w:pPr>
                    <w:jc w:val="both"/>
                    <w:rPr>
                      <w:rFonts w:ascii="GHEA Grapalat" w:hAnsi="GHEA Grapalat"/>
                      <w:b/>
                      <w:iCs/>
                      <w:color w:val="FF0000"/>
                      <w:sz w:val="20"/>
                      <w:szCs w:val="20"/>
                    </w:rPr>
                  </w:pPr>
                  <w:r w:rsidRPr="00D67F76">
                    <w:rPr>
                      <w:rFonts w:ascii="GHEA Grapalat" w:hAnsi="GHEA Grapalat"/>
                      <w:b/>
                      <w:iCs/>
                      <w:sz w:val="20"/>
                      <w:szCs w:val="20"/>
                    </w:rPr>
                    <w:t>Тип экспертизы</w:t>
                  </w:r>
                </w:p>
              </w:tc>
              <w:tc>
                <w:tcPr>
                  <w:tcW w:w="7490" w:type="dxa"/>
                  <w:hideMark/>
                </w:tcPr>
                <w:p w14:paraId="15E198F8" w14:textId="77777777" w:rsidR="00897B2C" w:rsidRPr="00BB3FB2" w:rsidRDefault="00897B2C" w:rsidP="00D51E87">
                  <w:pPr>
                    <w:jc w:val="both"/>
                    <w:rPr>
                      <w:rFonts w:ascii="GHEA Grapalat" w:hAnsi="GHEA Grapalat"/>
                      <w:color w:val="FF0000"/>
                      <w:sz w:val="20"/>
                      <w:szCs w:val="20"/>
                    </w:rPr>
                  </w:pPr>
                  <w:r w:rsidRPr="00BB3FB2">
                    <w:rPr>
                      <w:rFonts w:ascii="GHEA Grapalat" w:hAnsi="GHEA Grapalat"/>
                      <w:sz w:val="20"/>
                      <w:szCs w:val="20"/>
                    </w:rPr>
                    <w:t>Обычная</w:t>
                  </w:r>
                </w:p>
              </w:tc>
            </w:tr>
            <w:tr w:rsidR="00897B2C" w:rsidRPr="00BB3FB2" w14:paraId="137F79E3" w14:textId="77777777" w:rsidTr="00D51E87">
              <w:tc>
                <w:tcPr>
                  <w:tcW w:w="3205" w:type="dxa"/>
                </w:tcPr>
                <w:p w14:paraId="0688D22A" w14:textId="77777777" w:rsidR="00897B2C" w:rsidRPr="00D67F76" w:rsidRDefault="00897B2C" w:rsidP="00D51E87">
                  <w:pPr>
                    <w:jc w:val="both"/>
                    <w:rPr>
                      <w:rFonts w:ascii="GHEA Grapalat" w:hAnsi="GHEA Grapalat"/>
                      <w:b/>
                      <w:iCs/>
                      <w:color w:val="FF0000"/>
                      <w:sz w:val="20"/>
                      <w:szCs w:val="20"/>
                      <w:lang w:val="hy-AM"/>
                    </w:rPr>
                  </w:pPr>
                </w:p>
              </w:tc>
              <w:tc>
                <w:tcPr>
                  <w:tcW w:w="7490" w:type="dxa"/>
                </w:tcPr>
                <w:p w14:paraId="49F33D32" w14:textId="77777777" w:rsidR="00897B2C" w:rsidRPr="00BB3FB2" w:rsidRDefault="00897B2C" w:rsidP="00D51E87">
                  <w:pPr>
                    <w:jc w:val="both"/>
                    <w:rPr>
                      <w:rFonts w:ascii="GHEA Grapalat" w:hAnsi="GHEA Grapalat"/>
                      <w:color w:val="FF0000"/>
                      <w:sz w:val="20"/>
                      <w:szCs w:val="20"/>
                      <w:lang w:val="hy-AM"/>
                    </w:rPr>
                  </w:pPr>
                </w:p>
              </w:tc>
            </w:tr>
            <w:tr w:rsidR="00897B2C" w:rsidRPr="00BB3FB2" w14:paraId="68360B7A" w14:textId="77777777" w:rsidTr="00D51E87">
              <w:tc>
                <w:tcPr>
                  <w:tcW w:w="3205" w:type="dxa"/>
                  <w:hideMark/>
                </w:tcPr>
                <w:p w14:paraId="1C73C153" w14:textId="77777777" w:rsidR="00897B2C" w:rsidRPr="00D67F76" w:rsidRDefault="00897B2C" w:rsidP="00D51E87">
                  <w:pPr>
                    <w:jc w:val="both"/>
                    <w:rPr>
                      <w:rFonts w:ascii="GHEA Grapalat" w:hAnsi="GHEA Grapalat"/>
                      <w:b/>
                      <w:iCs/>
                      <w:sz w:val="20"/>
                      <w:szCs w:val="20"/>
                    </w:rPr>
                  </w:pPr>
                  <w:r w:rsidRPr="00D67F76">
                    <w:rPr>
                      <w:rFonts w:ascii="GHEA Grapalat" w:hAnsi="GHEA Grapalat"/>
                      <w:b/>
                      <w:iCs/>
                      <w:sz w:val="20"/>
                      <w:szCs w:val="20"/>
                    </w:rPr>
                    <w:t>Основные положения</w:t>
                  </w:r>
                </w:p>
                <w:p w14:paraId="1FCC480C" w14:textId="77777777" w:rsidR="00897B2C" w:rsidRPr="00D67F76" w:rsidRDefault="00897B2C" w:rsidP="00D51E87">
                  <w:pPr>
                    <w:jc w:val="both"/>
                    <w:rPr>
                      <w:rFonts w:ascii="GHEA Grapalat" w:hAnsi="GHEA Grapalat"/>
                      <w:b/>
                      <w:iCs/>
                      <w:sz w:val="20"/>
                      <w:szCs w:val="20"/>
                    </w:rPr>
                  </w:pPr>
                </w:p>
                <w:p w14:paraId="7AF4C55B" w14:textId="77777777" w:rsidR="00897B2C" w:rsidRPr="00D67F76" w:rsidRDefault="00897B2C" w:rsidP="00D51E87">
                  <w:pPr>
                    <w:jc w:val="both"/>
                    <w:rPr>
                      <w:rFonts w:ascii="GHEA Grapalat" w:hAnsi="GHEA Grapalat"/>
                      <w:b/>
                      <w:iCs/>
                      <w:sz w:val="20"/>
                      <w:szCs w:val="20"/>
                    </w:rPr>
                  </w:pPr>
                </w:p>
                <w:p w14:paraId="1B441B76" w14:textId="77777777" w:rsidR="00897B2C" w:rsidRPr="00D67F76" w:rsidRDefault="00897B2C" w:rsidP="00D51E87">
                  <w:pPr>
                    <w:jc w:val="both"/>
                    <w:rPr>
                      <w:rFonts w:ascii="GHEA Grapalat" w:hAnsi="GHEA Grapalat"/>
                      <w:b/>
                      <w:iCs/>
                      <w:sz w:val="20"/>
                      <w:szCs w:val="20"/>
                    </w:rPr>
                  </w:pPr>
                </w:p>
                <w:p w14:paraId="1EDE4AD2" w14:textId="77777777" w:rsidR="00897B2C" w:rsidRPr="00D67F76" w:rsidRDefault="00897B2C" w:rsidP="00D51E87">
                  <w:pPr>
                    <w:jc w:val="both"/>
                    <w:rPr>
                      <w:rFonts w:ascii="GHEA Grapalat" w:hAnsi="GHEA Grapalat"/>
                      <w:b/>
                      <w:iCs/>
                      <w:sz w:val="20"/>
                      <w:szCs w:val="20"/>
                    </w:rPr>
                  </w:pPr>
                </w:p>
                <w:p w14:paraId="50E922AB" w14:textId="77777777" w:rsidR="00897B2C" w:rsidRPr="00D67F76" w:rsidRDefault="00897B2C" w:rsidP="00D51E87">
                  <w:pPr>
                    <w:jc w:val="both"/>
                    <w:rPr>
                      <w:rFonts w:ascii="GHEA Grapalat" w:hAnsi="GHEA Grapalat"/>
                      <w:b/>
                      <w:iCs/>
                      <w:sz w:val="20"/>
                      <w:szCs w:val="20"/>
                    </w:rPr>
                  </w:pPr>
                </w:p>
                <w:p w14:paraId="1AE3E5CC" w14:textId="77777777" w:rsidR="00897B2C" w:rsidRPr="00D67F76" w:rsidRDefault="00897B2C" w:rsidP="00D51E87">
                  <w:pPr>
                    <w:jc w:val="both"/>
                    <w:rPr>
                      <w:rFonts w:ascii="GHEA Grapalat" w:hAnsi="GHEA Grapalat"/>
                      <w:b/>
                      <w:iCs/>
                      <w:color w:val="FF0000"/>
                      <w:sz w:val="20"/>
                      <w:szCs w:val="20"/>
                    </w:rPr>
                  </w:pPr>
                  <w:r w:rsidRPr="00D67F76">
                    <w:rPr>
                      <w:rFonts w:ascii="GHEA Grapalat" w:hAnsi="GHEA Grapalat"/>
                      <w:b/>
                      <w:iCs/>
                      <w:sz w:val="20"/>
                      <w:szCs w:val="20"/>
                    </w:rPr>
                    <w:t>Основные обязанности</w:t>
                  </w:r>
                </w:p>
              </w:tc>
              <w:tc>
                <w:tcPr>
                  <w:tcW w:w="7490" w:type="dxa"/>
                  <w:hideMark/>
                </w:tcPr>
                <w:p w14:paraId="33F37743" w14:textId="77777777" w:rsidR="00897B2C" w:rsidRDefault="00897B2C" w:rsidP="00D51E87">
                  <w:pPr>
                    <w:jc w:val="both"/>
                    <w:rPr>
                      <w:rFonts w:ascii="GHEA Grapalat" w:hAnsi="GHEA Grapalat"/>
                      <w:sz w:val="20"/>
                      <w:szCs w:val="20"/>
                    </w:rPr>
                  </w:pPr>
                  <w:r w:rsidRPr="00FC656B">
                    <w:rPr>
                      <w:rFonts w:ascii="GHEA Grapalat" w:hAnsi="GHEA Grapalat"/>
                      <w:sz w:val="20"/>
                      <w:szCs w:val="20"/>
                    </w:rPr>
                    <w:lastRenderedPageBreak/>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w:t>
                  </w:r>
                  <w:r w:rsidRPr="00BB3FB2">
                    <w:rPr>
                      <w:rFonts w:ascii="GHEA Grapalat" w:hAnsi="GHEA Grapalat"/>
                      <w:sz w:val="20"/>
                      <w:szCs w:val="20"/>
                    </w:rPr>
                    <w:lastRenderedPageBreak/>
                    <w:t xml:space="preserve">Армения, в соответствии с новыми требованиями, установленными нормативными правовыми актами. </w:t>
                  </w:r>
                </w:p>
                <w:p w14:paraId="1E330901" w14:textId="77777777" w:rsidR="00897B2C" w:rsidRDefault="00897B2C" w:rsidP="00D51E87">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6ED1FAA" w14:textId="77777777" w:rsidR="00897B2C" w:rsidRPr="00BB3FB2" w:rsidRDefault="00897B2C" w:rsidP="00D51E87">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71E48E5A" w14:textId="77777777" w:rsidR="00897B2C" w:rsidRPr="00BB3FB2" w:rsidRDefault="00897B2C" w:rsidP="00D51E87">
                  <w:pPr>
                    <w:jc w:val="both"/>
                    <w:rPr>
                      <w:rFonts w:ascii="GHEA Grapalat" w:hAnsi="GHEA Grapalat"/>
                      <w:sz w:val="20"/>
                      <w:szCs w:val="20"/>
                    </w:rPr>
                  </w:pPr>
                </w:p>
              </w:tc>
            </w:tr>
            <w:tr w:rsidR="00897B2C" w:rsidRPr="00BB3FB2" w14:paraId="44019104" w14:textId="77777777" w:rsidTr="00D51E87">
              <w:tc>
                <w:tcPr>
                  <w:tcW w:w="3205" w:type="dxa"/>
                </w:tcPr>
                <w:p w14:paraId="7C634007" w14:textId="77777777" w:rsidR="00897B2C" w:rsidRPr="00BB3FB2" w:rsidRDefault="00897B2C" w:rsidP="00D51E87">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069C3E4A" w14:textId="77777777" w:rsidR="00897B2C" w:rsidRPr="00BB3FB2" w:rsidRDefault="00897B2C" w:rsidP="00D51E87">
                  <w:pPr>
                    <w:widowControl w:val="0"/>
                    <w:spacing w:after="160" w:line="360" w:lineRule="auto"/>
                    <w:jc w:val="center"/>
                    <w:rPr>
                      <w:rFonts w:ascii="GHEA Grapalat" w:hAnsi="GHEA Grapalat"/>
                    </w:rPr>
                  </w:pPr>
                </w:p>
                <w:p w14:paraId="330E462B" w14:textId="77777777" w:rsidR="00897B2C" w:rsidRPr="00BB3FB2" w:rsidRDefault="00897B2C" w:rsidP="00D51E87">
                  <w:pPr>
                    <w:jc w:val="both"/>
                    <w:rPr>
                      <w:rFonts w:ascii="GHEA Grapalat" w:hAnsi="GHEA Grapalat"/>
                      <w:b/>
                      <w:i/>
                      <w:sz w:val="20"/>
                      <w:szCs w:val="20"/>
                    </w:rPr>
                  </w:pPr>
                </w:p>
              </w:tc>
              <w:tc>
                <w:tcPr>
                  <w:tcW w:w="7490" w:type="dxa"/>
                </w:tcPr>
                <w:p w14:paraId="45A6BCAF" w14:textId="77777777" w:rsidR="00897B2C" w:rsidRPr="00BB3FB2" w:rsidRDefault="00897B2C" w:rsidP="00D51E87">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8A14FFB" w14:textId="77777777" w:rsidR="00897B2C" w:rsidRPr="00BB3FB2" w:rsidRDefault="00897B2C" w:rsidP="00897B2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F8611D2" w14:textId="77777777" w:rsidR="00897B2C" w:rsidRPr="00BB3FB2" w:rsidRDefault="00897B2C" w:rsidP="00897B2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6566839F" w14:textId="77777777" w:rsidR="00897B2C" w:rsidRPr="00BB3FB2" w:rsidRDefault="00897B2C" w:rsidP="00897B2C">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8D45EE7" w14:textId="77777777" w:rsidR="00897B2C" w:rsidRPr="00BB3FB2" w:rsidRDefault="00897B2C" w:rsidP="00897B2C">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76498C39" w14:textId="77777777" w:rsidR="00897B2C" w:rsidRPr="00BB3FB2" w:rsidRDefault="00897B2C" w:rsidP="00897B2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E954B68" w14:textId="77777777" w:rsidR="00897B2C" w:rsidRPr="00AE6C90" w:rsidRDefault="00897B2C" w:rsidP="00897B2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407AD9C7" w14:textId="77777777" w:rsidR="00897B2C" w:rsidRPr="00E90A2C" w:rsidRDefault="00897B2C" w:rsidP="00D51E87">
                  <w:pPr>
                    <w:tabs>
                      <w:tab w:val="num" w:pos="1210"/>
                    </w:tabs>
                    <w:ind w:left="252"/>
                    <w:jc w:val="both"/>
                    <w:rPr>
                      <w:rFonts w:ascii="GHEA Grapalat" w:hAnsi="GHEA Grapalat"/>
                      <w:sz w:val="20"/>
                      <w:szCs w:val="20"/>
                      <w:lang w:val="hy-AM"/>
                    </w:rPr>
                  </w:pPr>
                </w:p>
              </w:tc>
            </w:tr>
          </w:tbl>
          <w:p w14:paraId="0B252B9C" w14:textId="77777777" w:rsidR="00897B2C" w:rsidRPr="00BB3FB2" w:rsidRDefault="00897B2C" w:rsidP="00D51E87">
            <w:pPr>
              <w:rPr>
                <w:rFonts w:ascii="GHEA Grapalat" w:hAnsi="GHEA Grapalat" w:cs="Sylfaen"/>
                <w:sz w:val="20"/>
                <w:szCs w:val="20"/>
                <w:lang w:val="af-ZA"/>
              </w:rPr>
            </w:pPr>
          </w:p>
        </w:tc>
      </w:tr>
      <w:tr w:rsidR="00897B2C" w14:paraId="22F5C3AF" w14:textId="77777777" w:rsidTr="00D51E8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94FBC41" w14:textId="77777777" w:rsidR="00897B2C" w:rsidRPr="00D67F76" w:rsidRDefault="00897B2C" w:rsidP="00D51E87">
            <w:pPr>
              <w:jc w:val="center"/>
              <w:rPr>
                <w:rFonts w:ascii="GHEA Grapalat" w:hAnsi="GHEA Grapalat"/>
                <w:b/>
                <w:iCs/>
                <w:sz w:val="20"/>
                <w:szCs w:val="20"/>
                <w:lang w:val="hy-AM"/>
              </w:rPr>
            </w:pPr>
            <w:r w:rsidRPr="00D67F76">
              <w:rPr>
                <w:rFonts w:ascii="GHEA Grapalat" w:hAnsi="GHEA Grapalat"/>
                <w:b/>
                <w:iCs/>
                <w:sz w:val="20"/>
                <w:szCs w:val="20"/>
                <w:lang w:val="hy-AM"/>
              </w:rPr>
              <w:lastRenderedPageBreak/>
              <w:t>Срок работы</w:t>
            </w:r>
          </w:p>
        </w:tc>
      </w:tr>
      <w:tr w:rsidR="00897B2C" w14:paraId="10E476E5" w14:textId="77777777" w:rsidTr="00D51E87">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960E1A5" w14:textId="77777777" w:rsidR="00897B2C" w:rsidRPr="00BB3FB2" w:rsidRDefault="00897B2C" w:rsidP="00D51E87">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4BD6550" w14:textId="77777777" w:rsidR="00897B2C" w:rsidRPr="00BB3FB2" w:rsidRDefault="00897B2C" w:rsidP="00D51E87">
            <w:pPr>
              <w:jc w:val="center"/>
              <w:rPr>
                <w:rFonts w:ascii="GHEA Grapalat" w:hAnsi="GHEA Grapalat"/>
                <w:b/>
                <w:i/>
                <w:sz w:val="20"/>
                <w:szCs w:val="20"/>
              </w:rPr>
            </w:pPr>
            <w:r w:rsidRPr="00BB3FB2">
              <w:rPr>
                <w:rFonts w:ascii="GHEA Grapalat" w:hAnsi="GHEA Grapalat"/>
                <w:b/>
                <w:i/>
                <w:sz w:val="20"/>
                <w:szCs w:val="20"/>
              </w:rPr>
              <w:t>завершение</w:t>
            </w:r>
          </w:p>
        </w:tc>
      </w:tr>
      <w:tr w:rsidR="00897B2C" w14:paraId="1F8A3D16" w14:textId="77777777" w:rsidTr="00D51E8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7B1F7F3" w14:textId="77777777" w:rsidR="00897B2C" w:rsidRPr="00BB3FB2" w:rsidRDefault="00897B2C" w:rsidP="00D51E87">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181E710" w14:textId="77777777" w:rsidR="00897B2C" w:rsidRPr="00BB3FB2" w:rsidRDefault="00897B2C" w:rsidP="00D51E87">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5563A9A" w14:textId="77777777" w:rsidR="00897B2C" w:rsidRDefault="00897B2C" w:rsidP="00897B2C">
      <w:pPr>
        <w:widowControl w:val="0"/>
        <w:spacing w:line="360" w:lineRule="auto"/>
        <w:rPr>
          <w:rFonts w:ascii="GHEA Grapalat" w:hAnsi="GHEA Grapalat"/>
          <w:b/>
          <w:bCs/>
        </w:rPr>
      </w:pPr>
    </w:p>
    <w:p w14:paraId="3391968A" w14:textId="77777777" w:rsidR="00467B55" w:rsidRPr="00897B2C" w:rsidRDefault="00467B55" w:rsidP="003D2951">
      <w:pPr>
        <w:widowControl w:val="0"/>
        <w:spacing w:line="360" w:lineRule="auto"/>
        <w:jc w:val="center"/>
        <w:rPr>
          <w:rFonts w:ascii="GHEA Grapalat" w:hAnsi="GHEA Grapalat"/>
          <w:b/>
          <w:bCs/>
        </w:rPr>
      </w:pPr>
    </w:p>
    <w:p w14:paraId="511B4E49" w14:textId="77777777" w:rsidR="00467B55" w:rsidRDefault="00467B55" w:rsidP="003D2951">
      <w:pPr>
        <w:widowControl w:val="0"/>
        <w:spacing w:line="360" w:lineRule="auto"/>
        <w:jc w:val="center"/>
        <w:rPr>
          <w:rFonts w:ascii="GHEA Grapalat" w:hAnsi="GHEA Grapalat"/>
          <w:b/>
          <w:bCs/>
          <w:lang w:val="hy-AM"/>
        </w:rPr>
      </w:pPr>
    </w:p>
    <w:p w14:paraId="51F4D885" w14:textId="77777777" w:rsidR="00F0792C" w:rsidRDefault="00F0792C" w:rsidP="003D2951">
      <w:pPr>
        <w:widowControl w:val="0"/>
        <w:spacing w:line="360" w:lineRule="auto"/>
        <w:jc w:val="center"/>
        <w:rPr>
          <w:rFonts w:ascii="GHEA Grapalat" w:hAnsi="GHEA Grapalat"/>
          <w:b/>
          <w:bCs/>
          <w:lang w:val="hy-AM"/>
        </w:rPr>
      </w:pPr>
    </w:p>
    <w:p w14:paraId="6B93356C" w14:textId="77777777" w:rsidR="003D2951" w:rsidRPr="003D2951" w:rsidRDefault="003D2951" w:rsidP="00021237">
      <w:pPr>
        <w:widowControl w:val="0"/>
        <w:spacing w:line="360" w:lineRule="auto"/>
        <w:jc w:val="center"/>
        <w:rPr>
          <w:rFonts w:ascii="GHEA Grapalat" w:hAnsi="GHEA Grapalat"/>
          <w:b/>
          <w:bCs/>
          <w:lang w:val="hy-AM"/>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132BA712" w14:textId="77777777" w:rsidR="00E55714" w:rsidRDefault="00E55714" w:rsidP="00F0792C">
      <w:pPr>
        <w:pStyle w:val="BodyTextIndent3"/>
        <w:widowControl w:val="0"/>
        <w:spacing w:line="240" w:lineRule="auto"/>
        <w:ind w:right="-75" w:firstLine="0"/>
        <w:rPr>
          <w:rFonts w:ascii="GHEA Grapalat" w:hAnsi="GHEA Grapalat"/>
          <w:b/>
          <w:sz w:val="24"/>
          <w:szCs w:val="24"/>
          <w:lang w:val="en-US"/>
        </w:rPr>
      </w:pPr>
    </w:p>
    <w:p w14:paraId="0B84DA8B" w14:textId="77777777" w:rsidR="003D2951" w:rsidRDefault="003D2951" w:rsidP="00F0792C">
      <w:pPr>
        <w:pStyle w:val="BodyTextIndent3"/>
        <w:widowControl w:val="0"/>
        <w:spacing w:line="240" w:lineRule="auto"/>
        <w:ind w:right="-75" w:firstLine="0"/>
        <w:rPr>
          <w:rFonts w:ascii="GHEA Grapalat" w:hAnsi="GHEA Grapalat"/>
          <w:b/>
          <w:sz w:val="24"/>
          <w:szCs w:val="24"/>
          <w:lang w:val="en-US"/>
        </w:rPr>
      </w:pPr>
    </w:p>
    <w:p w14:paraId="045FE507" w14:textId="77777777" w:rsidR="000961F7" w:rsidRDefault="000961F7" w:rsidP="00467B55">
      <w:pPr>
        <w:pStyle w:val="BodyTextIndent3"/>
        <w:widowControl w:val="0"/>
        <w:spacing w:line="240" w:lineRule="auto"/>
        <w:ind w:right="-75" w:firstLine="0"/>
        <w:rPr>
          <w:rFonts w:ascii="GHEA Grapalat" w:hAnsi="GHEA Grapalat"/>
          <w:b/>
          <w:sz w:val="24"/>
          <w:szCs w:val="24"/>
          <w:lang w:val="hy-AM"/>
        </w:rPr>
      </w:pPr>
    </w:p>
    <w:p w14:paraId="5ECB5CB5" w14:textId="77777777" w:rsidR="00897B2C" w:rsidRDefault="00897B2C" w:rsidP="00EA2E73">
      <w:pPr>
        <w:pStyle w:val="BodyTextIndent3"/>
        <w:widowControl w:val="0"/>
        <w:spacing w:line="240" w:lineRule="auto"/>
        <w:ind w:right="-75" w:firstLine="0"/>
        <w:jc w:val="right"/>
        <w:rPr>
          <w:rFonts w:ascii="GHEA Grapalat" w:hAnsi="GHEA Grapalat"/>
          <w:b/>
          <w:sz w:val="24"/>
          <w:szCs w:val="24"/>
          <w:lang w:val="hy-AM"/>
        </w:rPr>
      </w:pPr>
    </w:p>
    <w:p w14:paraId="0C9E7745" w14:textId="77777777" w:rsidR="00897B2C" w:rsidRDefault="00897B2C" w:rsidP="00897B2C">
      <w:pPr>
        <w:pStyle w:val="BodyTextIndent3"/>
        <w:widowControl w:val="0"/>
        <w:spacing w:line="240" w:lineRule="auto"/>
        <w:ind w:right="-75" w:firstLine="0"/>
        <w:rPr>
          <w:rFonts w:ascii="GHEA Grapalat" w:hAnsi="GHEA Grapalat"/>
          <w:b/>
          <w:sz w:val="24"/>
          <w:szCs w:val="24"/>
          <w:lang w:val="hy-AM"/>
        </w:rPr>
      </w:pPr>
    </w:p>
    <w:p w14:paraId="0CD29C37" w14:textId="77777777" w:rsidR="00897B2C" w:rsidRDefault="00897B2C" w:rsidP="00EA2E73">
      <w:pPr>
        <w:pStyle w:val="BodyTextIndent3"/>
        <w:widowControl w:val="0"/>
        <w:spacing w:line="240" w:lineRule="auto"/>
        <w:ind w:right="-75" w:firstLine="0"/>
        <w:jc w:val="right"/>
        <w:rPr>
          <w:rFonts w:ascii="GHEA Grapalat" w:hAnsi="GHEA Grapalat"/>
          <w:b/>
          <w:sz w:val="24"/>
          <w:szCs w:val="24"/>
          <w:lang w:val="hy-AM"/>
        </w:rPr>
      </w:pPr>
    </w:p>
    <w:p w14:paraId="010DF769" w14:textId="77777777" w:rsidR="00897B2C" w:rsidRDefault="00897B2C" w:rsidP="00EA2E73">
      <w:pPr>
        <w:pStyle w:val="BodyTextIndent3"/>
        <w:widowControl w:val="0"/>
        <w:spacing w:line="240" w:lineRule="auto"/>
        <w:ind w:right="-75" w:firstLine="0"/>
        <w:jc w:val="right"/>
        <w:rPr>
          <w:rFonts w:ascii="GHEA Grapalat" w:hAnsi="GHEA Grapalat"/>
          <w:b/>
          <w:sz w:val="24"/>
          <w:szCs w:val="24"/>
          <w:lang w:val="hy-AM"/>
        </w:rPr>
      </w:pPr>
    </w:p>
    <w:p w14:paraId="6A3DAAA6" w14:textId="06BFA447"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0961F7">
      <w:pPr>
        <w:widowControl w:val="0"/>
        <w:spacing w:after="160"/>
        <w:jc w:val="center"/>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0961F7" w14:paraId="768135B5" w14:textId="77777777" w:rsidTr="00AC263E">
        <w:trPr>
          <w:trHeight w:val="1295"/>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0961F7" w:rsidRPr="003D2951" w:rsidRDefault="000961F7" w:rsidP="000961F7">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tcPr>
          <w:p w14:paraId="5211C73D" w14:textId="4CFBAAF5" w:rsidR="000961F7" w:rsidRPr="000961F7" w:rsidRDefault="00897B2C" w:rsidP="0097491A">
            <w:pPr>
              <w:jc w:val="center"/>
              <w:rPr>
                <w:rFonts w:ascii="GHEA Grapalat" w:hAnsi="GHEA Grapalat"/>
                <w:bCs/>
                <w:color w:val="EE0000"/>
                <w:sz w:val="18"/>
                <w:szCs w:val="18"/>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AD45E0">
              <w:rPr>
                <w:rFonts w:ascii="GHEA Grapalat" w:hAnsi="GHEA Grapalat"/>
                <w:b/>
                <w:sz w:val="20"/>
                <w:szCs w:val="20"/>
                <w:lang w:val="hy-AM"/>
              </w:rPr>
              <w:t>участка автомобильной дороги местного значения Т-3-42, /М-3/ Джрарби – Гай- /М-3/ , км 2+700 – км 5+700</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0961F7" w:rsidRDefault="000961F7" w:rsidP="000961F7">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0961F7" w:rsidRDefault="000961F7" w:rsidP="000961F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0961F7" w:rsidRDefault="000961F7" w:rsidP="000961F7">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0961F7" w:rsidRPr="007F2FBD" w:rsidRDefault="000961F7" w:rsidP="000961F7">
            <w:pPr>
              <w:jc w:val="center"/>
              <w:rPr>
                <w:rFonts w:ascii="GHEA Grapalat" w:hAnsi="GHEA Grapalat" w:cs="Arial"/>
                <w:i/>
                <w:sz w:val="20"/>
                <w:szCs w:val="20"/>
                <w:lang w:val="en-GB"/>
              </w:rPr>
            </w:pPr>
          </w:p>
        </w:tc>
      </w:tr>
      <w:tr w:rsidR="000961F7"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0961F7" w:rsidRDefault="000961F7" w:rsidP="000961F7">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0961F7" w:rsidRPr="00E63641" w:rsidRDefault="000961F7" w:rsidP="000961F7">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47DADA8D" w14:textId="77777777" w:rsidR="00E55714" w:rsidRDefault="00E55714" w:rsidP="000C692E">
      <w:pPr>
        <w:widowControl w:val="0"/>
        <w:jc w:val="right"/>
        <w:rPr>
          <w:rFonts w:ascii="GHEA Grapalat" w:hAnsi="GHEA Grapalat"/>
          <w:i/>
          <w:lang w:val="en-US"/>
        </w:rPr>
      </w:pPr>
    </w:p>
    <w:p w14:paraId="25975EC7" w14:textId="77777777" w:rsidR="00E55714" w:rsidRDefault="00E55714" w:rsidP="000C692E">
      <w:pPr>
        <w:widowControl w:val="0"/>
        <w:jc w:val="right"/>
        <w:rPr>
          <w:rFonts w:ascii="GHEA Grapalat" w:hAnsi="GHEA Grapalat"/>
          <w:i/>
          <w:lang w:val="en-US"/>
        </w:rPr>
      </w:pPr>
    </w:p>
    <w:p w14:paraId="240B59D9" w14:textId="77777777" w:rsidR="001D5538" w:rsidRDefault="001D5538" w:rsidP="000C692E">
      <w:pPr>
        <w:widowControl w:val="0"/>
        <w:jc w:val="right"/>
        <w:rPr>
          <w:rFonts w:ascii="GHEA Grapalat" w:hAnsi="GHEA Grapalat"/>
          <w:i/>
          <w:lang w:val="hy-AM"/>
        </w:rPr>
      </w:pPr>
    </w:p>
    <w:p w14:paraId="48901D8C" w14:textId="77777777" w:rsidR="001D5538" w:rsidRDefault="001D5538" w:rsidP="000C692E">
      <w:pPr>
        <w:widowControl w:val="0"/>
        <w:jc w:val="right"/>
        <w:rPr>
          <w:rFonts w:ascii="GHEA Grapalat" w:hAnsi="GHEA Grapalat"/>
          <w:i/>
          <w:lang w:val="hy-AM"/>
        </w:rPr>
      </w:pPr>
    </w:p>
    <w:p w14:paraId="1260820A" w14:textId="77777777" w:rsidR="000961F7" w:rsidRDefault="000961F7" w:rsidP="000C692E">
      <w:pPr>
        <w:widowControl w:val="0"/>
        <w:jc w:val="right"/>
        <w:rPr>
          <w:rFonts w:ascii="GHEA Grapalat" w:hAnsi="GHEA Grapalat"/>
          <w:i/>
          <w:lang w:val="hy-AM"/>
        </w:rPr>
      </w:pPr>
    </w:p>
    <w:p w14:paraId="389C850C" w14:textId="77777777" w:rsidR="000961F7" w:rsidRDefault="000961F7" w:rsidP="000C692E">
      <w:pPr>
        <w:widowControl w:val="0"/>
        <w:jc w:val="right"/>
        <w:rPr>
          <w:rFonts w:ascii="GHEA Grapalat" w:hAnsi="GHEA Grapalat"/>
          <w:i/>
          <w:lang w:val="hy-AM"/>
        </w:rPr>
      </w:pPr>
    </w:p>
    <w:p w14:paraId="789E9EB5" w14:textId="77777777" w:rsidR="000961F7" w:rsidRDefault="000961F7" w:rsidP="00467B55">
      <w:pPr>
        <w:widowControl w:val="0"/>
        <w:rPr>
          <w:rFonts w:ascii="GHEA Grapalat" w:hAnsi="GHEA Grapalat"/>
          <w:i/>
          <w:lang w:val="hy-AM"/>
        </w:rPr>
      </w:pPr>
    </w:p>
    <w:p w14:paraId="1B997EB8" w14:textId="6282A210"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0961F7" w:rsidRPr="00F412AC" w14:paraId="55E8FAD0" w14:textId="77777777" w:rsidTr="00EA1C29">
        <w:trPr>
          <w:trHeight w:val="1418"/>
          <w:jc w:val="center"/>
        </w:trPr>
        <w:tc>
          <w:tcPr>
            <w:tcW w:w="895" w:type="dxa"/>
            <w:vAlign w:val="center"/>
          </w:tcPr>
          <w:p w14:paraId="7E013A15" w14:textId="6014BD0A" w:rsidR="000961F7" w:rsidRPr="00F412AC" w:rsidRDefault="000961F7" w:rsidP="000961F7">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4D3B4373" w:rsidR="000961F7" w:rsidRPr="006F65D9" w:rsidRDefault="000961F7" w:rsidP="000961F7">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Pr>
                <w:rFonts w:ascii="Arial" w:hAnsi="Arial" w:cs="Arial"/>
                <w:b/>
                <w:bCs/>
                <w:sz w:val="20"/>
                <w:szCs w:val="20"/>
                <w:lang w:val="en-US"/>
              </w:rPr>
              <w:t>/</w:t>
            </w:r>
            <w:r w:rsidR="00D318EB" w:rsidRPr="00D318EB">
              <w:rPr>
                <w:rFonts w:ascii="Arial" w:hAnsi="Arial" w:cs="Arial"/>
                <w:b/>
                <w:bCs/>
                <w:sz w:val="20"/>
                <w:szCs w:val="20"/>
                <w:lang w:val="en-US"/>
              </w:rPr>
              <w:t>5</w:t>
            </w:r>
            <w:r w:rsidR="00897B2C">
              <w:rPr>
                <w:rFonts w:ascii="Arial" w:hAnsi="Arial" w:cs="Arial"/>
                <w:b/>
                <w:bCs/>
                <w:sz w:val="20"/>
                <w:szCs w:val="20"/>
                <w:lang w:val="en-US"/>
              </w:rPr>
              <w:t>25</w:t>
            </w:r>
          </w:p>
        </w:tc>
        <w:tc>
          <w:tcPr>
            <w:tcW w:w="3555" w:type="dxa"/>
            <w:gridSpan w:val="3"/>
          </w:tcPr>
          <w:p w14:paraId="72117AF8" w14:textId="3DCA3AA0" w:rsidR="000961F7" w:rsidRPr="000961F7" w:rsidRDefault="00897B2C" w:rsidP="0097491A">
            <w:pPr>
              <w:jc w:val="center"/>
              <w:rPr>
                <w:rFonts w:ascii="GHEA Grapalat" w:hAnsi="GHEA Grapalat"/>
                <w:bCs/>
                <w:iCs/>
                <w:sz w:val="18"/>
                <w:szCs w:val="18"/>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AD45E0">
              <w:rPr>
                <w:rFonts w:ascii="GHEA Grapalat" w:hAnsi="GHEA Grapalat"/>
                <w:b/>
                <w:sz w:val="20"/>
                <w:szCs w:val="20"/>
                <w:lang w:val="hy-AM"/>
              </w:rPr>
              <w:t>участка автомобильной дороги местного значения Т-3-42, /М-3/ Джрарби – Гай- /М-3/ , км 2+700 – км 5+700</w:t>
            </w:r>
          </w:p>
        </w:tc>
        <w:tc>
          <w:tcPr>
            <w:tcW w:w="339" w:type="dxa"/>
            <w:vAlign w:val="center"/>
          </w:tcPr>
          <w:p w14:paraId="23A76A64" w14:textId="77777777" w:rsidR="000961F7" w:rsidRPr="00E76A4A" w:rsidRDefault="000961F7" w:rsidP="000961F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0961F7" w:rsidRPr="00E76A4A" w:rsidRDefault="000961F7" w:rsidP="000961F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0961F7" w:rsidRPr="00E76A4A" w:rsidRDefault="000961F7" w:rsidP="000961F7">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0961F7"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0961F7" w:rsidRDefault="000961F7" w:rsidP="000961F7">
            <w:pPr>
              <w:widowControl w:val="0"/>
              <w:spacing w:line="360" w:lineRule="auto"/>
              <w:jc w:val="center"/>
              <w:rPr>
                <w:rFonts w:ascii="GHEA Grapalat" w:hAnsi="GHEA Grapalat"/>
                <w:b/>
              </w:rPr>
            </w:pPr>
          </w:p>
          <w:p w14:paraId="41317970" w14:textId="3F957119" w:rsidR="000961F7" w:rsidRPr="00AD29CE" w:rsidRDefault="000961F7" w:rsidP="000961F7">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0961F7" w:rsidRPr="00CA2754" w:rsidRDefault="000961F7" w:rsidP="000961F7">
            <w:pPr>
              <w:widowControl w:val="0"/>
              <w:jc w:val="center"/>
              <w:rPr>
                <w:rFonts w:ascii="GHEA Grapalat" w:hAnsi="GHEA Grapalat"/>
                <w:lang w:val="en-US"/>
              </w:rPr>
            </w:pPr>
            <w:r>
              <w:rPr>
                <w:rFonts w:ascii="GHEA Grapalat" w:hAnsi="GHEA Grapalat"/>
                <w:lang w:val="en-US"/>
              </w:rPr>
              <w:t>_________________________</w:t>
            </w:r>
          </w:p>
          <w:p w14:paraId="566EBB1D" w14:textId="77777777" w:rsidR="000961F7" w:rsidRPr="00CA2754" w:rsidRDefault="000961F7" w:rsidP="000961F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0961F7" w:rsidRPr="00AD29CE" w:rsidRDefault="000961F7" w:rsidP="000961F7">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0961F7" w:rsidRPr="00AD29CE" w:rsidRDefault="000961F7" w:rsidP="000961F7">
            <w:pPr>
              <w:widowControl w:val="0"/>
              <w:spacing w:line="360" w:lineRule="auto"/>
              <w:jc w:val="center"/>
              <w:rPr>
                <w:rFonts w:ascii="GHEA Grapalat" w:hAnsi="GHEA Grapalat"/>
              </w:rPr>
            </w:pPr>
          </w:p>
        </w:tc>
        <w:tc>
          <w:tcPr>
            <w:tcW w:w="4343" w:type="dxa"/>
            <w:gridSpan w:val="13"/>
          </w:tcPr>
          <w:p w14:paraId="0A7DC705" w14:textId="77777777" w:rsidR="000961F7" w:rsidRDefault="000961F7" w:rsidP="000961F7">
            <w:pPr>
              <w:widowControl w:val="0"/>
              <w:spacing w:line="360" w:lineRule="auto"/>
              <w:jc w:val="center"/>
              <w:rPr>
                <w:rFonts w:ascii="GHEA Grapalat" w:hAnsi="GHEA Grapalat"/>
                <w:b/>
              </w:rPr>
            </w:pPr>
          </w:p>
          <w:p w14:paraId="77B523B6" w14:textId="76F75B7D" w:rsidR="000961F7" w:rsidRPr="00AD29CE" w:rsidRDefault="000961F7" w:rsidP="000961F7">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0961F7" w:rsidRPr="00CA2754" w:rsidRDefault="000961F7" w:rsidP="000961F7">
            <w:pPr>
              <w:widowControl w:val="0"/>
              <w:jc w:val="center"/>
              <w:rPr>
                <w:rFonts w:ascii="GHEA Grapalat" w:hAnsi="GHEA Grapalat"/>
                <w:lang w:val="en-US"/>
              </w:rPr>
            </w:pPr>
            <w:r>
              <w:rPr>
                <w:rFonts w:ascii="GHEA Grapalat" w:hAnsi="GHEA Grapalat"/>
                <w:lang w:val="en-US"/>
              </w:rPr>
              <w:t>_________________________</w:t>
            </w:r>
          </w:p>
          <w:p w14:paraId="45B2C131" w14:textId="77777777" w:rsidR="000961F7" w:rsidRPr="00CA2754" w:rsidRDefault="000961F7" w:rsidP="000961F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0961F7" w:rsidRPr="00AD29CE" w:rsidRDefault="000961F7" w:rsidP="000961F7">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5"/>
        <w:gridCol w:w="1260"/>
        <w:gridCol w:w="1440"/>
        <w:gridCol w:w="990"/>
        <w:gridCol w:w="1530"/>
        <w:gridCol w:w="1260"/>
        <w:gridCol w:w="1170"/>
        <w:gridCol w:w="1080"/>
      </w:tblGrid>
      <w:tr w:rsidR="003B2F27" w:rsidRPr="00CA2754" w14:paraId="02A66BBD" w14:textId="77777777" w:rsidTr="009C0704">
        <w:trPr>
          <w:jc w:val="center"/>
        </w:trPr>
        <w:tc>
          <w:tcPr>
            <w:tcW w:w="63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9455"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9C0704">
        <w:trPr>
          <w:jc w:val="center"/>
        </w:trPr>
        <w:tc>
          <w:tcPr>
            <w:tcW w:w="63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26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43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790"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9C0704">
        <w:trPr>
          <w:trHeight w:val="1105"/>
          <w:jc w:val="center"/>
        </w:trPr>
        <w:tc>
          <w:tcPr>
            <w:tcW w:w="63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9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30"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9C0704">
        <w:trPr>
          <w:jc w:val="center"/>
        </w:trPr>
        <w:tc>
          <w:tcPr>
            <w:tcW w:w="63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9C0704">
        <w:trPr>
          <w:jc w:val="center"/>
        </w:trPr>
        <w:tc>
          <w:tcPr>
            <w:tcW w:w="63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1EE131FB"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D01AE" w14:textId="77777777" w:rsidR="003B0EBE" w:rsidRDefault="003B0EBE">
      <w:r>
        <w:separator/>
      </w:r>
    </w:p>
  </w:endnote>
  <w:endnote w:type="continuationSeparator" w:id="0">
    <w:p w14:paraId="7FA018A1" w14:textId="77777777" w:rsidR="003B0EBE" w:rsidRDefault="003B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E2CAC" w14:textId="77777777" w:rsidR="003B0EBE" w:rsidRDefault="003B0EBE">
      <w:r>
        <w:separator/>
      </w:r>
    </w:p>
  </w:footnote>
  <w:footnote w:type="continuationSeparator" w:id="0">
    <w:p w14:paraId="7DECEEE9" w14:textId="77777777" w:rsidR="003B0EBE" w:rsidRDefault="003B0EBE">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87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002"/>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1F7"/>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69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049"/>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538"/>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994"/>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8"/>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0EBE"/>
    <w:rsid w:val="003B10F2"/>
    <w:rsid w:val="003B1843"/>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51"/>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B55"/>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5E66"/>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7C"/>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0ED"/>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521"/>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712"/>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393"/>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086"/>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6FD"/>
    <w:rsid w:val="00712B58"/>
    <w:rsid w:val="00712DB8"/>
    <w:rsid w:val="007131F4"/>
    <w:rsid w:val="00713746"/>
    <w:rsid w:val="00714A72"/>
    <w:rsid w:val="00714E99"/>
    <w:rsid w:val="0071527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2D29"/>
    <w:rsid w:val="00723462"/>
    <w:rsid w:val="00723E02"/>
    <w:rsid w:val="007248D6"/>
    <w:rsid w:val="007248F1"/>
    <w:rsid w:val="00724C58"/>
    <w:rsid w:val="0072587C"/>
    <w:rsid w:val="00725ED3"/>
    <w:rsid w:val="00731BD1"/>
    <w:rsid w:val="00731D26"/>
    <w:rsid w:val="00732678"/>
    <w:rsid w:val="00733B89"/>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3D08"/>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B2C"/>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96B"/>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491A"/>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704"/>
    <w:rsid w:val="009C0ABA"/>
    <w:rsid w:val="009C1257"/>
    <w:rsid w:val="009C1A9B"/>
    <w:rsid w:val="009C1D0F"/>
    <w:rsid w:val="009C3A10"/>
    <w:rsid w:val="009C3A21"/>
    <w:rsid w:val="009C3B73"/>
    <w:rsid w:val="009C3EC5"/>
    <w:rsid w:val="009C535F"/>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B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CF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4EE9"/>
    <w:rsid w:val="00BE5381"/>
    <w:rsid w:val="00BE54A9"/>
    <w:rsid w:val="00BE5525"/>
    <w:rsid w:val="00BE557F"/>
    <w:rsid w:val="00BE6363"/>
    <w:rsid w:val="00BE6F5D"/>
    <w:rsid w:val="00BE788C"/>
    <w:rsid w:val="00BE7E54"/>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550D"/>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8DB"/>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446"/>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196"/>
    <w:rsid w:val="00D05A4D"/>
    <w:rsid w:val="00D0677B"/>
    <w:rsid w:val="00D06AAC"/>
    <w:rsid w:val="00D07367"/>
    <w:rsid w:val="00D077F8"/>
    <w:rsid w:val="00D10298"/>
    <w:rsid w:val="00D104E6"/>
    <w:rsid w:val="00D10DDC"/>
    <w:rsid w:val="00D11611"/>
    <w:rsid w:val="00D132BC"/>
    <w:rsid w:val="00D13662"/>
    <w:rsid w:val="00D13E20"/>
    <w:rsid w:val="00D14A73"/>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8EB"/>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7DE"/>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C0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AE"/>
    <w:rsid w:val="00E4239E"/>
    <w:rsid w:val="00E426B9"/>
    <w:rsid w:val="00E42703"/>
    <w:rsid w:val="00E42FEB"/>
    <w:rsid w:val="00E430BF"/>
    <w:rsid w:val="00E431D9"/>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62"/>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0792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6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1740"/>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5933854">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22147</Words>
  <Characters>126244</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82</cp:revision>
  <cp:lastPrinted>2018-02-16T07:12:00Z</cp:lastPrinted>
  <dcterms:created xsi:type="dcterms:W3CDTF">2023-05-30T06:39:00Z</dcterms:created>
  <dcterms:modified xsi:type="dcterms:W3CDTF">2026-03-17T07:46:00Z</dcterms:modified>
</cp:coreProperties>
</file>