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588D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7F3769" w14:textId="17413263" w:rsidR="00642EFE" w:rsidRPr="00BA7128" w:rsidRDefault="000B3A08"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 КОТИРОВОК</w:t>
      </w:r>
    </w:p>
    <w:p w14:paraId="6D7D7D6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ACE2284" w14:textId="77777777" w:rsidR="00D214B8" w:rsidRPr="00D214B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241A6FA" w14:textId="4666ABF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8E4B87">
        <w:rPr>
          <w:rFonts w:ascii="GHEA Grapalat" w:hAnsi="GHEA Grapalat"/>
          <w:i w:val="0"/>
          <w:sz w:val="24"/>
          <w:szCs w:val="24"/>
          <w:lang w:val="hy-AM"/>
        </w:rPr>
        <w:t>17</w:t>
      </w:r>
      <w:r w:rsidRPr="009044F1">
        <w:rPr>
          <w:rFonts w:ascii="GHEA Grapalat" w:hAnsi="GHEA Grapalat"/>
          <w:i w:val="0"/>
          <w:sz w:val="24"/>
          <w:szCs w:val="24"/>
        </w:rPr>
        <w:t>" "</w:t>
      </w:r>
      <w:r w:rsidR="000B3A08" w:rsidRPr="000B3A08">
        <w:rPr>
          <w:rFonts w:ascii="GHEA Grapalat" w:hAnsi="GHEA Grapalat"/>
          <w:i w:val="0"/>
          <w:sz w:val="24"/>
          <w:szCs w:val="24"/>
        </w:rPr>
        <w:t>0</w:t>
      </w:r>
      <w:r w:rsidR="008E4B87">
        <w:rPr>
          <w:rFonts w:ascii="GHEA Grapalat" w:hAnsi="GHEA Grapalat"/>
          <w:i w:val="0"/>
          <w:sz w:val="24"/>
          <w:szCs w:val="24"/>
          <w:lang w:val="hy-AM"/>
        </w:rPr>
        <w:t>3</w:t>
      </w:r>
      <w:r w:rsidRPr="009044F1">
        <w:rPr>
          <w:rFonts w:ascii="GHEA Grapalat" w:hAnsi="GHEA Grapalat"/>
          <w:i w:val="0"/>
          <w:sz w:val="24"/>
          <w:szCs w:val="24"/>
        </w:rPr>
        <w:t>" 20</w:t>
      </w:r>
      <w:r w:rsidR="000B3A08" w:rsidRPr="000B3A08">
        <w:rPr>
          <w:rFonts w:ascii="GHEA Grapalat" w:hAnsi="GHEA Grapalat"/>
          <w:i w:val="0"/>
          <w:sz w:val="24"/>
          <w:szCs w:val="24"/>
        </w:rPr>
        <w:t>2</w:t>
      </w:r>
      <w:r w:rsidR="008E4B87">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3A08" w:rsidRPr="000B3A08">
        <w:rPr>
          <w:rFonts w:ascii="GHEA Grapalat" w:hAnsi="GHEA Grapalat"/>
          <w:i w:val="0"/>
          <w:sz w:val="24"/>
          <w:szCs w:val="24"/>
        </w:rPr>
        <w:t>1</w:t>
      </w:r>
      <w:r w:rsidRPr="009044F1">
        <w:rPr>
          <w:rFonts w:ascii="GHEA Grapalat" w:hAnsi="GHEA Grapalat"/>
          <w:i w:val="0"/>
          <w:sz w:val="24"/>
          <w:szCs w:val="24"/>
        </w:rPr>
        <w:t xml:space="preserve">" </w:t>
      </w:r>
    </w:p>
    <w:p w14:paraId="2BAF7959" w14:textId="667F923A" w:rsidR="0091042F" w:rsidRPr="00AC1CB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E4B87">
        <w:rPr>
          <w:rFonts w:ascii="GHEA Grapalat" w:hAnsi="GHEA Grapalat"/>
          <w:i w:val="0"/>
          <w:sz w:val="24"/>
          <w:szCs w:val="24"/>
        </w:rPr>
        <w:t>NPUA-GHTsDzB-26/2</w:t>
      </w:r>
    </w:p>
    <w:p w14:paraId="05CF0B7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D64E00B" w14:textId="77777777" w:rsidR="000B3A08" w:rsidRPr="00403927" w:rsidRDefault="000B3A08" w:rsidP="000B3A08">
      <w:pPr>
        <w:pStyle w:val="BodyTextIndent"/>
        <w:spacing w:after="160"/>
        <w:ind w:firstLine="567"/>
        <w:rPr>
          <w:rFonts w:ascii="GHEA Grapalat" w:hAnsi="GHEA Grapalat"/>
          <w:i w:val="0"/>
          <w:sz w:val="24"/>
          <w:szCs w:val="24"/>
        </w:rPr>
      </w:pPr>
      <w:r>
        <w:rPr>
          <w:rFonts w:ascii="GHEA Grapalat" w:hAnsi="GHEA Grapalat"/>
          <w:i w:val="0"/>
          <w:sz w:val="24"/>
          <w:szCs w:val="24"/>
        </w:rPr>
        <w:t xml:space="preserve">Заказчик </w:t>
      </w:r>
      <w:r w:rsidRPr="00BE6C37">
        <w:rPr>
          <w:rFonts w:ascii="GHEA Grapalat" w:hAnsi="GHEA Grapalat"/>
          <w:i w:val="0"/>
          <w:sz w:val="24"/>
          <w:szCs w:val="24"/>
        </w:rPr>
        <w:t>“Национальный политехнический университет Армении” фонд</w:t>
      </w:r>
      <w:r w:rsidRPr="00E246F3">
        <w:rPr>
          <w:rFonts w:ascii="GHEA Grapalat" w:hAnsi="GHEA Grapalat"/>
          <w:i w:val="0"/>
          <w:sz w:val="24"/>
          <w:szCs w:val="24"/>
        </w:rPr>
        <w:t xml:space="preserve">, находящийся по адресу: </w:t>
      </w:r>
      <w:r w:rsidRPr="003F10B9">
        <w:rPr>
          <w:rFonts w:ascii="GHEA Grapalat" w:hAnsi="GHEA Grapalat"/>
          <w:i w:val="0"/>
          <w:sz w:val="24"/>
          <w:szCs w:val="24"/>
        </w:rPr>
        <w:t>г.Ереван, ул.Теряна 105</w:t>
      </w:r>
      <w:r w:rsidRPr="003039C5">
        <w:rPr>
          <w:rFonts w:ascii="GHEA Grapalat" w:hAnsi="GHEA Grapalat"/>
          <w:i w:val="0"/>
          <w:sz w:val="24"/>
          <w:szCs w:val="24"/>
        </w:rPr>
        <w:t xml:space="preserve">, </w:t>
      </w:r>
      <w:r w:rsidRPr="00403927">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Pr="00D35228">
        <w:rPr>
          <w:rFonts w:ascii="GHEA Grapalat" w:hAnsi="GHEA Grapalat"/>
          <w:i w:val="0"/>
          <w:sz w:val="24"/>
          <w:szCs w:val="24"/>
        </w:rPr>
        <w:t>www.armeps.am</w:t>
      </w:r>
      <w:r w:rsidRPr="00403927">
        <w:rPr>
          <w:rFonts w:ascii="GHEA Grapalat" w:hAnsi="GHEA Grapalat"/>
          <w:i w:val="0"/>
          <w:sz w:val="24"/>
          <w:szCs w:val="24"/>
        </w:rPr>
        <w:t>).</w:t>
      </w:r>
    </w:p>
    <w:p w14:paraId="41F3C490" w14:textId="35C8ADE5" w:rsidR="000B3A08" w:rsidRPr="006C5D37" w:rsidRDefault="000B3A08" w:rsidP="000B3A08">
      <w:pPr>
        <w:pStyle w:val="BodyTextIndent"/>
        <w:widowControl w:val="0"/>
        <w:spacing w:after="160" w:line="240" w:lineRule="auto"/>
        <w:ind w:firstLine="567"/>
        <w:rPr>
          <w:rFonts w:ascii="GHEA Grapalat" w:hAnsi="GHEA Grapalat"/>
          <w:i w:val="0"/>
          <w:spacing w:val="6"/>
          <w:sz w:val="24"/>
          <w:szCs w:val="24"/>
        </w:rPr>
      </w:pPr>
      <w:r w:rsidRPr="006C5D37">
        <w:rPr>
          <w:rFonts w:ascii="GHEA Grapalat" w:hAnsi="GHEA Grapalat"/>
          <w:i w:val="0"/>
          <w:spacing w:val="6"/>
          <w:sz w:val="24"/>
          <w:szCs w:val="24"/>
        </w:rPr>
        <w:t>Участнику, отобранному по итогам настоящей процедуры, в </w:t>
      </w:r>
      <w:r w:rsidRPr="00782D60">
        <w:rPr>
          <w:rFonts w:ascii="GHEA Grapalat" w:hAnsi="GHEA Grapalat"/>
          <w:i w:val="0"/>
          <w:spacing w:val="6"/>
          <w:sz w:val="24"/>
          <w:szCs w:val="24"/>
        </w:rPr>
        <w:t>установленном</w:t>
      </w:r>
      <w:r w:rsidRPr="006C5D37">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Pr="00AC4A04">
        <w:rPr>
          <w:rFonts w:ascii="GHEA Grapalat" w:hAnsi="GHEA Grapalat"/>
          <w:i w:val="0"/>
          <w:spacing w:val="6"/>
          <w:sz w:val="24"/>
          <w:szCs w:val="24"/>
          <w:lang w:val="hy-AM"/>
        </w:rPr>
        <w:t xml:space="preserve">услуги </w:t>
      </w:r>
      <w:r w:rsidRPr="006C5D37">
        <w:rPr>
          <w:rFonts w:ascii="GHEA Grapalat" w:hAnsi="GHEA Grapalat"/>
          <w:i w:val="0"/>
          <w:spacing w:val="6"/>
          <w:sz w:val="24"/>
          <w:szCs w:val="24"/>
        </w:rPr>
        <w:t>«</w:t>
      </w:r>
      <w:r w:rsidR="00327FBD">
        <w:rPr>
          <w:rFonts w:ascii="GHEA Grapalat" w:hAnsi="GHEA Grapalat"/>
          <w:i w:val="0"/>
          <w:sz w:val="24"/>
          <w:szCs w:val="24"/>
        </w:rPr>
        <w:t xml:space="preserve">услуги аренды ковров </w:t>
      </w:r>
      <w:r>
        <w:rPr>
          <w:rFonts w:ascii="GHEA Grapalat" w:hAnsi="GHEA Grapalat"/>
          <w:i w:val="0"/>
          <w:sz w:val="24"/>
          <w:szCs w:val="24"/>
        </w:rPr>
        <w:t xml:space="preserve"> </w:t>
      </w:r>
      <w:r w:rsidRPr="006C5D37">
        <w:rPr>
          <w:rFonts w:ascii="GHEA Grapalat" w:hAnsi="GHEA Grapalat"/>
          <w:i w:val="0"/>
          <w:spacing w:val="6"/>
          <w:sz w:val="24"/>
          <w:szCs w:val="24"/>
        </w:rPr>
        <w:t>» (далее — договор).</w:t>
      </w:r>
    </w:p>
    <w:p w14:paraId="70E9642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4B502B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F36F82E"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285A5B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336BB1" w14:textId="4418813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E90187">
        <w:fldChar w:fldCharType="begin"/>
      </w:r>
      <w:r w:rsidR="00E90187">
        <w:instrText>HYPERLINK "http://www.armeps.am/" \h</w:instrText>
      </w:r>
      <w:r w:rsidR="00E90187">
        <w:fldChar w:fldCharType="separate"/>
      </w:r>
      <w:r w:rsidRPr="009044F1">
        <w:rPr>
          <w:rFonts w:ascii="GHEA Grapalat" w:hAnsi="GHEA Grapalat"/>
          <w:i w:val="0"/>
          <w:sz w:val="24"/>
          <w:szCs w:val="24"/>
        </w:rPr>
        <w:t>www.armeps.am</w:t>
      </w:r>
      <w:r w:rsidR="00E90187">
        <w:rPr>
          <w:rFonts w:ascii="GHEA Grapalat" w:hAnsi="GHEA Grapalat"/>
          <w:i w:val="0"/>
          <w:sz w:val="24"/>
          <w:szCs w:val="24"/>
        </w:rPr>
        <w:fldChar w:fldCharType="end"/>
      </w:r>
      <w:r w:rsidR="002166CE">
        <w:rPr>
          <w:rFonts w:ascii="GHEA Grapalat" w:hAnsi="GHEA Grapalat"/>
          <w:i w:val="0"/>
          <w:sz w:val="24"/>
          <w:szCs w:val="24"/>
        </w:rPr>
        <w:t xml:space="preserve">), до </w:t>
      </w:r>
      <w:r w:rsidR="00327FBD">
        <w:rPr>
          <w:rFonts w:ascii="GHEA Grapalat" w:hAnsi="GHEA Grapalat"/>
          <w:i w:val="0"/>
          <w:sz w:val="24"/>
          <w:szCs w:val="24"/>
        </w:rPr>
        <w:t>1</w:t>
      </w:r>
      <w:r w:rsidR="003903D8">
        <w:rPr>
          <w:rFonts w:ascii="GHEA Grapalat" w:hAnsi="GHEA Grapalat"/>
          <w:i w:val="0"/>
          <w:sz w:val="24"/>
          <w:szCs w:val="24"/>
          <w:lang w:val="hy-AM"/>
        </w:rPr>
        <w:t>4</w:t>
      </w:r>
      <w:r w:rsidR="00327FBD">
        <w:rPr>
          <w:rFonts w:ascii="GHEA Grapalat" w:hAnsi="GHEA Grapalat"/>
          <w:i w:val="0"/>
          <w:sz w:val="24"/>
          <w:szCs w:val="24"/>
        </w:rPr>
        <w:t>:</w:t>
      </w:r>
      <w:r w:rsidR="00DA4305" w:rsidRPr="00DA4305">
        <w:rPr>
          <w:rFonts w:ascii="GHEA Grapalat" w:hAnsi="GHEA Grapalat"/>
          <w:i w:val="0"/>
          <w:sz w:val="24"/>
          <w:szCs w:val="24"/>
        </w:rPr>
        <w:t>3</w:t>
      </w:r>
      <w:r w:rsidR="00D214B8">
        <w:rPr>
          <w:rFonts w:ascii="GHEA Grapalat" w:hAnsi="GHEA Grapalat"/>
          <w:i w:val="0"/>
          <w:sz w:val="24"/>
          <w:szCs w:val="24"/>
        </w:rPr>
        <w:t xml:space="preserve">0 </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B634C">
        <w:rPr>
          <w:rFonts w:ascii="GHEA Grapalat" w:hAnsi="GHEA Grapalat"/>
          <w:i w:val="0"/>
          <w:sz w:val="24"/>
          <w:szCs w:val="24"/>
          <w:lang w:val="hy-AM"/>
        </w:rPr>
        <w:t xml:space="preserve">8 </w:t>
      </w:r>
      <w:r w:rsidRPr="009044F1">
        <w:rPr>
          <w:rFonts w:ascii="GHEA Grapalat" w:hAnsi="GHEA Grapalat"/>
          <w:i w:val="0"/>
          <w:sz w:val="24"/>
          <w:szCs w:val="24"/>
        </w:rPr>
        <w:t>дня с даты опубликования настоящего объявления.</w:t>
      </w:r>
    </w:p>
    <w:p w14:paraId="0BB75C11"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453A7E8" w14:textId="01DC905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27FBD">
        <w:rPr>
          <w:rFonts w:ascii="GHEA Grapalat" w:hAnsi="GHEA Grapalat"/>
          <w:i w:val="0"/>
          <w:sz w:val="24"/>
          <w:szCs w:val="24"/>
          <w:lang w:val="hy-AM"/>
        </w:rPr>
        <w:t>1</w:t>
      </w:r>
      <w:r w:rsidR="003903D8">
        <w:rPr>
          <w:rFonts w:ascii="GHEA Grapalat" w:hAnsi="GHEA Grapalat"/>
          <w:i w:val="0"/>
          <w:sz w:val="24"/>
          <w:szCs w:val="24"/>
          <w:lang w:val="hy-AM"/>
        </w:rPr>
        <w:t>4</w:t>
      </w:r>
      <w:r w:rsidR="00327FBD">
        <w:rPr>
          <w:rFonts w:ascii="GHEA Grapalat" w:hAnsi="GHEA Grapalat"/>
          <w:i w:val="0"/>
          <w:sz w:val="24"/>
          <w:szCs w:val="24"/>
          <w:lang w:val="hy-AM"/>
        </w:rPr>
        <w:t>:</w:t>
      </w:r>
      <w:r w:rsidR="00DA4305">
        <w:rPr>
          <w:rFonts w:ascii="GHEA Grapalat" w:hAnsi="GHEA Grapalat"/>
          <w:i w:val="0"/>
          <w:sz w:val="24"/>
          <w:szCs w:val="24"/>
          <w:lang w:val="hy-AM"/>
        </w:rPr>
        <w:t>3</w:t>
      </w:r>
      <w:r w:rsidR="00D214B8">
        <w:rPr>
          <w:rFonts w:ascii="GHEA Grapalat" w:hAnsi="GHEA Grapalat"/>
          <w:i w:val="0"/>
          <w:sz w:val="24"/>
          <w:szCs w:val="24"/>
          <w:lang w:val="hy-AM"/>
        </w:rPr>
        <w:t xml:space="preserve">0 </w:t>
      </w:r>
      <w:r w:rsidRPr="009044F1">
        <w:rPr>
          <w:rFonts w:ascii="GHEA Grapalat" w:hAnsi="GHEA Grapalat"/>
          <w:i w:val="0"/>
          <w:sz w:val="24"/>
          <w:szCs w:val="24"/>
        </w:rPr>
        <w:t xml:space="preserve"> часов на </w:t>
      </w:r>
      <w:r w:rsidR="00DB634C">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85D3DCE"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3C8EC0D" w14:textId="681028F4" w:rsidR="000B3A08" w:rsidRDefault="000B3A08" w:rsidP="000B3A08">
      <w:pPr>
        <w:pStyle w:val="BodyTextIndent"/>
        <w:spacing w:line="240" w:lineRule="auto"/>
        <w:ind w:firstLine="567"/>
        <w:rPr>
          <w:rFonts w:ascii="GHEA Grapalat" w:hAnsi="GHEA Grapalat"/>
          <w:i w:val="0"/>
          <w:sz w:val="24"/>
          <w:szCs w:val="24"/>
        </w:rPr>
      </w:pPr>
      <w:r>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327FBD">
        <w:rPr>
          <w:rFonts w:ascii="GHEA Grapalat" w:hAnsi="GHEA Grapalat"/>
          <w:i w:val="0"/>
          <w:sz w:val="24"/>
          <w:szCs w:val="24"/>
        </w:rPr>
        <w:t>Л.Аветисян</w:t>
      </w:r>
    </w:p>
    <w:p w14:paraId="6E148676" w14:textId="77777777" w:rsidR="000B3A08" w:rsidRPr="00F566BF" w:rsidRDefault="000B3A08" w:rsidP="000B3A08">
      <w:pPr>
        <w:pStyle w:val="BodyTextIndent"/>
        <w:spacing w:line="240" w:lineRule="auto"/>
        <w:jc w:val="left"/>
        <w:rPr>
          <w:rFonts w:ascii="GHEA Grapalat" w:hAnsi="GHEA Grapalat"/>
          <w:i w:val="0"/>
          <w:u w:val="single"/>
          <w:lang w:val="af-ZA"/>
        </w:rPr>
      </w:pPr>
      <w:r>
        <w:rPr>
          <w:rFonts w:ascii="GHEA Grapalat" w:hAnsi="GHEA Grapalat"/>
          <w:i w:val="0"/>
          <w:sz w:val="24"/>
          <w:szCs w:val="24"/>
        </w:rPr>
        <w:t xml:space="preserve">Телефон: </w:t>
      </w:r>
      <w:r w:rsidRPr="004F40DE">
        <w:rPr>
          <w:rFonts w:ascii="GHEA Grapalat" w:hAnsi="GHEA Grapalat"/>
          <w:i w:val="0"/>
          <w:lang w:val="af-ZA"/>
        </w:rPr>
        <w:t>(+374 10) 56 35 20 ( 8)</w:t>
      </w:r>
    </w:p>
    <w:p w14:paraId="2477519C" w14:textId="2BD4231E" w:rsidR="000B3A08" w:rsidRPr="00855D3C" w:rsidRDefault="000B3A08" w:rsidP="000B3A08">
      <w:pPr>
        <w:pStyle w:val="BodyTextIndent"/>
        <w:spacing w:line="240" w:lineRule="auto"/>
        <w:jc w:val="left"/>
        <w:rPr>
          <w:rFonts w:ascii="GHEA Grapalat" w:hAnsi="GHEA Grapalat"/>
          <w:i w:val="0"/>
          <w:lang w:val="af-ZA"/>
        </w:rPr>
      </w:pPr>
      <w:r>
        <w:rPr>
          <w:rFonts w:ascii="GHEA Grapalat" w:hAnsi="GHEA Grapalat"/>
          <w:i w:val="0"/>
          <w:sz w:val="24"/>
          <w:szCs w:val="24"/>
        </w:rPr>
        <w:t>Электронная почта:</w:t>
      </w:r>
      <w:r>
        <w:rPr>
          <w:rFonts w:ascii="GHEA Grapalat" w:hAnsi="GHEA Grapalat"/>
          <w:i w:val="0"/>
          <w:lang w:val="af-ZA"/>
        </w:rPr>
        <w:t xml:space="preserve"> </w:t>
      </w:r>
      <w:bookmarkStart w:id="0" w:name="_Hlk59976388"/>
      <w:r w:rsidR="00327FBD">
        <w:rPr>
          <w:rFonts w:ascii="GHEA Grapalat" w:hAnsi="GHEA Grapalat"/>
          <w:i w:val="0"/>
          <w:lang w:val="en-US"/>
        </w:rPr>
        <w:t>l</w:t>
      </w:r>
      <w:r w:rsidR="00327FBD" w:rsidRPr="00327FBD">
        <w:rPr>
          <w:rFonts w:ascii="GHEA Grapalat" w:hAnsi="GHEA Grapalat"/>
          <w:i w:val="0"/>
        </w:rPr>
        <w:t>.</w:t>
      </w:r>
      <w:proofErr w:type="spellStart"/>
      <w:r w:rsidR="00327FBD">
        <w:rPr>
          <w:rFonts w:ascii="GHEA Grapalat" w:hAnsi="GHEA Grapalat"/>
          <w:i w:val="0"/>
          <w:lang w:val="en-US"/>
        </w:rPr>
        <w:t>avetisyan</w:t>
      </w:r>
      <w:proofErr w:type="spellEnd"/>
      <w:r>
        <w:rPr>
          <w:rFonts w:ascii="GHEA Grapalat" w:hAnsi="GHEA Grapalat"/>
          <w:i w:val="0"/>
          <w:lang w:val="af-ZA"/>
        </w:rPr>
        <w:t>@polytechnic.am</w:t>
      </w:r>
    </w:p>
    <w:bookmarkEnd w:id="0"/>
    <w:p w14:paraId="10828127" w14:textId="77777777" w:rsidR="000B3A08" w:rsidRDefault="000B3A08" w:rsidP="000B3A08">
      <w:pPr>
        <w:pStyle w:val="BodyTextIndent"/>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i w:val="0"/>
          <w:sz w:val="24"/>
          <w:szCs w:val="24"/>
          <w:u w:val="single"/>
          <w:lang w:val="af-ZA"/>
        </w:rPr>
        <w:t>“Национальный политехнический университет Армении” фонд</w:t>
      </w:r>
    </w:p>
    <w:p w14:paraId="79A16079" w14:textId="77777777" w:rsidR="000B3A08" w:rsidRDefault="000B3A08" w:rsidP="000B3A08">
      <w:pPr>
        <w:pStyle w:val="BodyTextIndent"/>
        <w:ind w:firstLine="567"/>
        <w:rPr>
          <w:rFonts w:ascii="GHEA Grapalat" w:hAnsi="GHEA Grapalat"/>
          <w:b/>
          <w:i w:val="0"/>
          <w:color w:val="FF0000"/>
          <w:sz w:val="24"/>
          <w:szCs w:val="24"/>
        </w:rPr>
      </w:pPr>
      <w:r>
        <w:rPr>
          <w:rFonts w:ascii="GHEA Grapalat" w:hAnsi="GHEA Grapalat"/>
          <w:b/>
          <w:i w:val="0"/>
          <w:color w:val="FF0000"/>
          <w:sz w:val="24"/>
          <w:szCs w:val="24"/>
        </w:rPr>
        <w:br/>
        <w:t>В случае различной интерпретации материалов, опубликованных на русском языке, в качестве основы используется армянский текст.</w:t>
      </w:r>
    </w:p>
    <w:p w14:paraId="3EFF01B6" w14:textId="77777777" w:rsidR="000B3A08" w:rsidRPr="00D5443D" w:rsidRDefault="000B3A08" w:rsidP="000B3A0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4635D74" w14:textId="77777777" w:rsidR="00096865" w:rsidRPr="009044F1" w:rsidRDefault="00096865" w:rsidP="00B46D58">
      <w:pPr>
        <w:pStyle w:val="BodyText"/>
        <w:widowControl w:val="0"/>
        <w:spacing w:after="160"/>
        <w:ind w:right="-7" w:firstLine="567"/>
        <w:jc w:val="center"/>
        <w:rPr>
          <w:rFonts w:ascii="GHEA Grapalat" w:hAnsi="GHEA Grapalat"/>
        </w:rPr>
      </w:pPr>
    </w:p>
    <w:p w14:paraId="4304D507" w14:textId="77777777" w:rsidR="00096865" w:rsidRPr="003A1EBB" w:rsidRDefault="00096865" w:rsidP="00B46D58">
      <w:pPr>
        <w:pStyle w:val="BodyText"/>
        <w:widowControl w:val="0"/>
        <w:spacing w:after="160"/>
        <w:ind w:right="-7" w:firstLine="567"/>
        <w:jc w:val="center"/>
        <w:rPr>
          <w:rFonts w:ascii="GHEA Grapalat" w:hAnsi="GHEA Grapalat"/>
        </w:rPr>
      </w:pPr>
    </w:p>
    <w:p w14:paraId="44B31B79" w14:textId="77777777" w:rsidR="000B3A08" w:rsidRPr="003A1EBB" w:rsidRDefault="000B3A08" w:rsidP="000B3A08">
      <w:pPr>
        <w:pStyle w:val="BodyText"/>
        <w:widowControl w:val="0"/>
        <w:spacing w:after="160"/>
        <w:ind w:right="-7" w:firstLine="567"/>
        <w:jc w:val="center"/>
        <w:rPr>
          <w:rFonts w:ascii="GHEA Grapalat" w:hAnsi="GHEA Grapalat"/>
        </w:rPr>
      </w:pPr>
    </w:p>
    <w:p w14:paraId="2631DBF5" w14:textId="77777777" w:rsidR="000B3A08" w:rsidRPr="009044F1" w:rsidRDefault="000B3A08" w:rsidP="000B3A08">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НАЦИОНАЛЬНЫЙ ПОЛИТЕХНИЧЕСКИЙ УНИВЕРСИТЕТ АРМЕНИИ” ФОНД</w:t>
      </w:r>
    </w:p>
    <w:p w14:paraId="61D0082A" w14:textId="77777777" w:rsidR="000B3A08" w:rsidRPr="003A1EBB" w:rsidRDefault="000B3A08" w:rsidP="000B3A08">
      <w:pPr>
        <w:pStyle w:val="BodyText"/>
        <w:widowControl w:val="0"/>
        <w:spacing w:after="160"/>
        <w:ind w:right="-7" w:firstLine="567"/>
        <w:jc w:val="center"/>
        <w:rPr>
          <w:rFonts w:ascii="GHEA Grapalat" w:hAnsi="GHEA Grapalat"/>
        </w:rPr>
      </w:pPr>
    </w:p>
    <w:p w14:paraId="04D61C03" w14:textId="77777777" w:rsidR="000B3A08" w:rsidRPr="003A1EBB" w:rsidRDefault="000B3A08" w:rsidP="000B3A08">
      <w:pPr>
        <w:pStyle w:val="BodyText"/>
        <w:widowControl w:val="0"/>
        <w:spacing w:after="160"/>
        <w:ind w:right="-7" w:firstLine="567"/>
        <w:jc w:val="center"/>
        <w:rPr>
          <w:rFonts w:ascii="GHEA Grapalat" w:hAnsi="GHEA Grapalat"/>
        </w:rPr>
      </w:pPr>
    </w:p>
    <w:p w14:paraId="24FD5005" w14:textId="77777777" w:rsidR="000B3A08" w:rsidRPr="003A1EBB" w:rsidRDefault="000B3A08" w:rsidP="000B3A08">
      <w:pPr>
        <w:pStyle w:val="BodyText"/>
        <w:widowControl w:val="0"/>
        <w:spacing w:after="160"/>
        <w:ind w:right="-7" w:firstLine="567"/>
        <w:jc w:val="center"/>
        <w:rPr>
          <w:rFonts w:ascii="GHEA Grapalat" w:hAnsi="GHEA Grapalat"/>
        </w:rPr>
      </w:pPr>
    </w:p>
    <w:p w14:paraId="24F39ABF" w14:textId="77777777" w:rsidR="000B3A08" w:rsidRPr="007114CB" w:rsidRDefault="000B3A08" w:rsidP="000B3A08">
      <w:pPr>
        <w:pStyle w:val="BodyText"/>
        <w:widowControl w:val="0"/>
        <w:spacing w:after="160"/>
        <w:ind w:right="-7" w:firstLine="567"/>
        <w:jc w:val="center"/>
        <w:rPr>
          <w:rFonts w:ascii="GHEA Grapalat" w:hAnsi="GHEA Grapalat" w:cs="Sylfaen"/>
          <w:lang w:val="hy-AM"/>
        </w:rPr>
      </w:pPr>
      <w:r>
        <w:rPr>
          <w:rFonts w:ascii="GHEA Grapalat" w:hAnsi="GHEA Grapalat"/>
        </w:rPr>
        <w:t>ПРИГЛАШЕНИ</w:t>
      </w:r>
      <w:r w:rsidRPr="009044F1">
        <w:rPr>
          <w:rFonts w:ascii="GHEA Grapalat" w:hAnsi="GHEA Grapalat"/>
        </w:rPr>
        <w:t>Е</w:t>
      </w:r>
      <w:r>
        <w:rPr>
          <w:rFonts w:ascii="GHEA Grapalat" w:hAnsi="GHEA Grapalat"/>
          <w:lang w:val="hy-AM"/>
        </w:rPr>
        <w:t xml:space="preserve"> </w:t>
      </w:r>
    </w:p>
    <w:p w14:paraId="30845D71" w14:textId="77777777" w:rsidR="000B3A08" w:rsidRPr="009044F1" w:rsidRDefault="000B3A08" w:rsidP="000B3A08">
      <w:pPr>
        <w:pStyle w:val="BodyText"/>
        <w:widowControl w:val="0"/>
        <w:spacing w:after="160"/>
        <w:ind w:right="-7" w:firstLine="567"/>
        <w:jc w:val="center"/>
        <w:rPr>
          <w:rFonts w:ascii="GHEA Grapalat" w:hAnsi="GHEA Grapalat" w:cs="Sylfaen"/>
        </w:rPr>
      </w:pPr>
    </w:p>
    <w:p w14:paraId="61017989" w14:textId="77777777" w:rsidR="000B3A08" w:rsidRPr="009044F1" w:rsidRDefault="000B3A08" w:rsidP="000B3A08">
      <w:pPr>
        <w:pStyle w:val="BodyText"/>
        <w:widowControl w:val="0"/>
        <w:spacing w:after="160"/>
        <w:ind w:right="-7" w:firstLine="567"/>
        <w:jc w:val="center"/>
        <w:rPr>
          <w:rFonts w:ascii="GHEA Grapalat" w:hAnsi="GHEA Grapalat" w:cs="Sylfaen"/>
        </w:rPr>
      </w:pPr>
    </w:p>
    <w:p w14:paraId="10A07389" w14:textId="4EF13421" w:rsidR="000B3A08" w:rsidRPr="00EB4A9C" w:rsidRDefault="000B3A08" w:rsidP="000B3A08">
      <w:pPr>
        <w:pStyle w:val="BodyText"/>
        <w:widowControl w:val="0"/>
        <w:spacing w:after="160"/>
        <w:ind w:right="-7"/>
        <w:jc w:val="center"/>
        <w:rPr>
          <w:rFonts w:ascii="GHEA Grapalat" w:hAnsi="GHEA Grapalat"/>
        </w:rPr>
      </w:pPr>
      <w:r w:rsidRPr="00EB4A9C">
        <w:rPr>
          <w:rFonts w:ascii="GHEA Grapalat" w:hAnsi="GHEA Grapalat"/>
        </w:rPr>
        <w:t xml:space="preserve">НА ЗАПРОС КОТИРОВОК, ОБЪЯВЛЕННЫЙ С ЦЕЛЬЮ ПРИОБРЕТЕНИЯ </w:t>
      </w:r>
      <w:r w:rsidRPr="00C91C1D">
        <w:rPr>
          <w:rFonts w:ascii="GHEA Grapalat" w:hAnsi="GHEA Grapalat"/>
        </w:rPr>
        <w:t>УСЛУГ</w:t>
      </w:r>
      <w:r w:rsidR="00327FBD">
        <w:rPr>
          <w:rFonts w:ascii="GHEA Grapalat" w:hAnsi="GHEA Grapalat"/>
        </w:rPr>
        <w:t xml:space="preserve">И АРЕНДЫ КОВРОВ </w:t>
      </w:r>
      <w:r w:rsidR="00E15664">
        <w:rPr>
          <w:rFonts w:ascii="GHEA Grapalat" w:hAnsi="GHEA Grapalat"/>
        </w:rPr>
        <w:t xml:space="preserve"> </w:t>
      </w:r>
      <w:r w:rsidRPr="00EB4A9C">
        <w:rPr>
          <w:rFonts w:ascii="GHEA Grapalat" w:hAnsi="GHEA Grapalat"/>
        </w:rPr>
        <w:t>ДЛЯ НУЖД НАЦИОНАЛЬНЫЙ ПОЛИТЕХНИЧЕСКИЙ УНИВЕРСИТЕТ АРМЕНИИ ФОНД</w:t>
      </w:r>
    </w:p>
    <w:p w14:paraId="767CFE6C" w14:textId="77777777" w:rsidR="000B3A08" w:rsidRPr="009044F1" w:rsidRDefault="000B3A08" w:rsidP="000B3A08">
      <w:pPr>
        <w:pStyle w:val="BodyText"/>
        <w:widowControl w:val="0"/>
        <w:spacing w:after="160"/>
        <w:ind w:right="-7" w:firstLine="567"/>
        <w:jc w:val="center"/>
        <w:rPr>
          <w:rFonts w:ascii="GHEA Grapalat" w:hAnsi="GHEA Grapalat"/>
        </w:rPr>
      </w:pPr>
    </w:p>
    <w:p w14:paraId="0C5AA178" w14:textId="77777777" w:rsidR="00CE0D95" w:rsidRPr="009044F1" w:rsidRDefault="00CE0D95" w:rsidP="00B46D58">
      <w:pPr>
        <w:pStyle w:val="BodyText"/>
        <w:widowControl w:val="0"/>
        <w:spacing w:after="160"/>
        <w:ind w:right="-7" w:firstLine="567"/>
        <w:jc w:val="center"/>
        <w:rPr>
          <w:rFonts w:ascii="GHEA Grapalat" w:hAnsi="GHEA Grapalat"/>
        </w:rPr>
      </w:pPr>
    </w:p>
    <w:p w14:paraId="0BF12149" w14:textId="77777777" w:rsidR="00CE0D95" w:rsidRPr="009044F1" w:rsidRDefault="00CE0D95" w:rsidP="00B46D58">
      <w:pPr>
        <w:pStyle w:val="BodyText"/>
        <w:widowControl w:val="0"/>
        <w:spacing w:after="160"/>
        <w:ind w:right="-7" w:firstLine="567"/>
        <w:jc w:val="center"/>
        <w:rPr>
          <w:rFonts w:ascii="GHEA Grapalat" w:hAnsi="GHEA Grapalat"/>
        </w:rPr>
      </w:pPr>
    </w:p>
    <w:p w14:paraId="3C9692D6" w14:textId="77777777" w:rsidR="000763E5" w:rsidRDefault="000763E5" w:rsidP="00B46D58">
      <w:pPr>
        <w:rPr>
          <w:rFonts w:ascii="GHEA Grapalat" w:hAnsi="GHEA Grapalat"/>
        </w:rPr>
      </w:pPr>
      <w:r>
        <w:rPr>
          <w:rFonts w:ascii="GHEA Grapalat" w:hAnsi="GHEA Grapalat"/>
        </w:rPr>
        <w:br w:type="page"/>
      </w:r>
    </w:p>
    <w:p w14:paraId="778BE0C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C3A0AC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9BB62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4B55724" w14:textId="77777777" w:rsidR="0049374F" w:rsidRPr="00D3436F" w:rsidRDefault="0049374F" w:rsidP="00B46D58">
      <w:pPr>
        <w:widowControl w:val="0"/>
        <w:spacing w:after="160"/>
        <w:ind w:firstLine="567"/>
        <w:jc w:val="both"/>
        <w:rPr>
          <w:rFonts w:ascii="GHEA Grapalat" w:hAnsi="GHEA Grapalat"/>
          <w:i/>
          <w:lang w:val="hy-AM"/>
        </w:rPr>
      </w:pPr>
    </w:p>
    <w:p w14:paraId="4BDCDFC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8113F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E90187">
        <w:fldChar w:fldCharType="begin"/>
      </w:r>
      <w:r w:rsidR="00E90187">
        <w:instrText>HYPERLINK "http://www.procurement.am"</w:instrText>
      </w:r>
      <w:r w:rsidR="00E90187">
        <w:fldChar w:fldCharType="separate"/>
      </w:r>
      <w:r w:rsidR="00C90796" w:rsidRPr="00506832">
        <w:rPr>
          <w:rStyle w:val="Hyperlink"/>
          <w:rFonts w:ascii="GHEA Grapalat" w:hAnsi="GHEA Grapalat"/>
          <w:i/>
        </w:rPr>
        <w:t>www.procurement.am</w:t>
      </w:r>
      <w:r w:rsidR="00E90187">
        <w:rPr>
          <w:rStyle w:val="Hyperlink"/>
          <w:rFonts w:ascii="GHEA Grapalat" w:hAnsi="GHEA Grapalat"/>
          <w:i/>
        </w:rPr>
        <w:fldChar w:fldCharType="end"/>
      </w:r>
      <w:r w:rsidR="00C90796" w:rsidRPr="00192A1C">
        <w:rPr>
          <w:rFonts w:ascii="GHEA Grapalat" w:hAnsi="GHEA Grapalat"/>
          <w:i/>
        </w:rPr>
        <w:t>.</w:t>
      </w:r>
    </w:p>
    <w:p w14:paraId="39E768D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DAE851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B34433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F03144F" w14:textId="77777777" w:rsidR="00984BDB" w:rsidRPr="009044F1" w:rsidRDefault="00984BDB" w:rsidP="00B46D58">
      <w:pPr>
        <w:widowControl w:val="0"/>
        <w:spacing w:after="160"/>
        <w:ind w:firstLine="567"/>
        <w:jc w:val="both"/>
        <w:rPr>
          <w:rFonts w:ascii="GHEA Grapalat" w:hAnsi="GHEA Grapalat"/>
          <w:i/>
        </w:rPr>
      </w:pPr>
    </w:p>
    <w:p w14:paraId="042EDC3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4C1EDD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ECE00C2" w14:textId="77777777" w:rsidR="00160AE4" w:rsidRPr="009044F1" w:rsidRDefault="00160AE4" w:rsidP="00B46D58">
      <w:pPr>
        <w:widowControl w:val="0"/>
        <w:spacing w:after="160"/>
        <w:ind w:firstLine="567"/>
        <w:jc w:val="center"/>
        <w:rPr>
          <w:rFonts w:ascii="GHEA Grapalat" w:hAnsi="GHEA Grapalat"/>
          <w:i/>
        </w:rPr>
      </w:pPr>
    </w:p>
    <w:p w14:paraId="6C840393" w14:textId="66828900" w:rsidR="000B3A08" w:rsidRPr="00EB4A9C" w:rsidRDefault="000B3A08" w:rsidP="000B3A08">
      <w:pPr>
        <w:pStyle w:val="BodyText"/>
        <w:widowControl w:val="0"/>
        <w:spacing w:after="160"/>
        <w:ind w:right="-7"/>
        <w:jc w:val="center"/>
        <w:rPr>
          <w:rFonts w:ascii="GHEA Grapalat" w:hAnsi="GHEA Grapalat"/>
        </w:rPr>
      </w:pPr>
      <w:r w:rsidRPr="00EB4A9C">
        <w:rPr>
          <w:rFonts w:ascii="GHEA Grapalat" w:hAnsi="GHEA Grapalat"/>
        </w:rPr>
        <w:t>НА ЗАПРОС КОТИРОВОК, ОБЪЯВЛЕННЫЙ С ЦЕЛЬЮ ПРИОБРЕТЕНИЯ</w:t>
      </w:r>
      <w:r w:rsidRPr="009F11C1">
        <w:rPr>
          <w:rFonts w:ascii="GHEA Grapalat" w:hAnsi="GHEA Grapalat"/>
        </w:rPr>
        <w:t xml:space="preserve"> </w:t>
      </w:r>
      <w:r w:rsidR="00327FBD">
        <w:rPr>
          <w:rFonts w:ascii="GHEA Grapalat" w:hAnsi="GHEA Grapalat"/>
        </w:rPr>
        <w:t xml:space="preserve">УСЛУГИ АРЕНДЫ КОВРОВ </w:t>
      </w:r>
      <w:r w:rsidR="00E15664">
        <w:rPr>
          <w:rFonts w:ascii="GHEA Grapalat" w:hAnsi="GHEA Grapalat"/>
        </w:rPr>
        <w:t xml:space="preserve"> </w:t>
      </w:r>
      <w:r>
        <w:rPr>
          <w:rFonts w:ascii="GHEA Grapalat" w:hAnsi="GHEA Grapalat"/>
        </w:rPr>
        <w:t xml:space="preserve"> </w:t>
      </w:r>
      <w:r w:rsidRPr="00EB4A9C">
        <w:rPr>
          <w:rFonts w:ascii="GHEA Grapalat" w:hAnsi="GHEA Grapalat"/>
        </w:rPr>
        <w:t>ДЛЯ НУЖД НАЦИОНАЛЬНЫЙ ПОЛИТЕХНИЧЕСКИЙ УНИВЕРСИТЕТ АРМЕНИИ ФОНД</w:t>
      </w:r>
    </w:p>
    <w:p w14:paraId="0E65A01E" w14:textId="77777777" w:rsidR="00160AE4" w:rsidRPr="003A1EBB" w:rsidRDefault="00160AE4" w:rsidP="00B46D58">
      <w:pPr>
        <w:widowControl w:val="0"/>
        <w:spacing w:after="160"/>
        <w:ind w:firstLine="567"/>
        <w:jc w:val="center"/>
        <w:rPr>
          <w:rFonts w:ascii="GHEA Grapalat" w:hAnsi="GHEA Grapalat"/>
        </w:rPr>
      </w:pPr>
    </w:p>
    <w:p w14:paraId="34ED04D0" w14:textId="77777777" w:rsidR="00C67E80" w:rsidRPr="009044F1" w:rsidRDefault="00C67E80" w:rsidP="00B46D58">
      <w:pPr>
        <w:widowControl w:val="0"/>
        <w:spacing w:after="160"/>
        <w:jc w:val="center"/>
        <w:rPr>
          <w:rFonts w:ascii="GHEA Grapalat" w:hAnsi="GHEA Grapalat" w:cs="Sylfaen"/>
          <w:b/>
        </w:rPr>
      </w:pPr>
    </w:p>
    <w:p w14:paraId="03DE6A9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AB0FB3" w14:textId="77777777" w:rsidR="002E069D" w:rsidRPr="008842CE" w:rsidRDefault="002E069D" w:rsidP="00B46D58">
      <w:pPr>
        <w:widowControl w:val="0"/>
        <w:spacing w:after="160"/>
        <w:jc w:val="center"/>
        <w:rPr>
          <w:rFonts w:ascii="GHEA Grapalat" w:hAnsi="GHEA Grapalat"/>
        </w:rPr>
      </w:pPr>
    </w:p>
    <w:p w14:paraId="6B86036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F3D0A7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C749E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69FD9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33C8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D9FCD8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0948D8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06D47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711408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E471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60B9A" w14:textId="4BA9ABF4" w:rsidR="00520F57" w:rsidRPr="007F69FA" w:rsidRDefault="00096865" w:rsidP="000B3A0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2F8077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532FCA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D9F0D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C67CE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B3922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FB886A" w14:textId="77777777" w:rsidR="00E17B7F" w:rsidRDefault="00E17B7F">
      <w:pPr>
        <w:rPr>
          <w:rFonts w:ascii="GHEA Grapalat" w:hAnsi="GHEA Grapalat"/>
          <w:spacing w:val="-6"/>
        </w:rPr>
      </w:pPr>
      <w:r>
        <w:rPr>
          <w:rFonts w:ascii="GHEA Grapalat" w:hAnsi="GHEA Grapalat"/>
          <w:spacing w:val="-6"/>
        </w:rPr>
        <w:br w:type="page"/>
      </w:r>
    </w:p>
    <w:p w14:paraId="78959B7F" w14:textId="3F12F68B" w:rsidR="000B3A08" w:rsidRPr="006D2DF7" w:rsidRDefault="00E17B7F" w:rsidP="000B3A08">
      <w:pPr>
        <w:rPr>
          <w:rFonts w:ascii="GHEA Grapalat" w:hAnsi="GHEA Grapalat"/>
          <w:spacing w:val="-6"/>
        </w:rPr>
      </w:pPr>
      <w:r w:rsidRPr="00E17B7F">
        <w:rPr>
          <w:rFonts w:ascii="GHEA Grapalat" w:hAnsi="GHEA Grapalat"/>
          <w:spacing w:val="-6"/>
        </w:rPr>
        <w:lastRenderedPageBreak/>
        <w:t xml:space="preserve">          </w:t>
      </w:r>
      <w:r w:rsidR="000B3A08" w:rsidRPr="00E17B7F">
        <w:rPr>
          <w:rFonts w:ascii="GHEA Grapalat" w:hAnsi="GHEA Grapalat"/>
          <w:spacing w:val="-6"/>
        </w:rPr>
        <w:t xml:space="preserve">  </w:t>
      </w:r>
      <w:r w:rsidR="000B3A08"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B3A08">
        <w:rPr>
          <w:rFonts w:ascii="GHEA Grapalat" w:hAnsi="GHEA Grapalat"/>
          <w:spacing w:val="-6"/>
        </w:rPr>
        <w:t xml:space="preserve"> </w:t>
      </w:r>
      <w:r w:rsidR="008E4B87">
        <w:rPr>
          <w:rFonts w:ascii="GHEA Grapalat" w:hAnsi="GHEA Grapalat"/>
          <w:spacing w:val="-6"/>
        </w:rPr>
        <w:t>NPUA-GHTsDzB-26/2</w:t>
      </w:r>
      <w:r w:rsidR="00327FBD">
        <w:rPr>
          <w:rFonts w:ascii="GHEA Grapalat" w:hAnsi="GHEA Grapalat"/>
          <w:spacing w:val="-6"/>
        </w:rPr>
        <w:t xml:space="preserve"> </w:t>
      </w:r>
      <w:r w:rsidR="000B3A08">
        <w:rPr>
          <w:rFonts w:ascii="GHEA Grapalat" w:hAnsi="GHEA Grapalat"/>
          <w:spacing w:val="-6"/>
        </w:rPr>
        <w:t xml:space="preserve"> </w:t>
      </w:r>
      <w:r w:rsidR="000B3A08" w:rsidRPr="006D2DF7">
        <w:rPr>
          <w:rFonts w:ascii="GHEA Grapalat" w:hAnsi="GHEA Grapalat"/>
          <w:spacing w:val="-6"/>
        </w:rPr>
        <w:t>(далее — процедура).</w:t>
      </w:r>
    </w:p>
    <w:p w14:paraId="2147C05A" w14:textId="77777777" w:rsidR="008E4B87" w:rsidRPr="000B2CFA" w:rsidRDefault="008E4B87" w:rsidP="008E4B87">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AB0021" w14:textId="77777777" w:rsidR="008E4B87" w:rsidRPr="009044F1" w:rsidRDefault="008E4B87" w:rsidP="008E4B87">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330DE1C" w14:textId="77777777" w:rsidR="008E4B87" w:rsidRPr="008E4B87" w:rsidRDefault="008E4B87" w:rsidP="008E4B87">
      <w:pPr>
        <w:pStyle w:val="BodyTextIndent2"/>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0FA03B" w14:textId="77777777" w:rsidR="008E4B87" w:rsidRPr="008E4B87" w:rsidRDefault="008E4B87" w:rsidP="008E4B87">
      <w:pPr>
        <w:pStyle w:val="BodyTextIndent2"/>
        <w:widowControl w:val="0"/>
        <w:spacing w:after="160" w:line="240" w:lineRule="auto"/>
        <w:ind w:firstLine="567"/>
        <w:rPr>
          <w:rFonts w:ascii="GHEA Grapalat" w:hAnsi="GHEA Grapalat"/>
          <w:sz w:val="24"/>
          <w:szCs w:val="24"/>
        </w:rPr>
      </w:pPr>
      <w:r w:rsidRPr="008E4B87">
        <w:rPr>
          <w:rFonts w:ascii="GHEA Grapalat" w:hAnsi="GHEA Grapalat"/>
          <w:sz w:val="24"/>
          <w:szCs w:val="24"/>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14:paraId="7A48565E" w14:textId="22049590" w:rsidR="000B3A08" w:rsidRPr="009044F1" w:rsidRDefault="000B3A08" w:rsidP="008E4B8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27FBD" w:rsidRPr="008E4B87">
        <w:rPr>
          <w:rFonts w:ascii="GHEA Grapalat" w:hAnsi="GHEA Grapalat"/>
          <w:sz w:val="24"/>
          <w:szCs w:val="24"/>
        </w:rPr>
        <w:t>l.avetisyan</w:t>
      </w:r>
      <w:r w:rsidRPr="008E4B87">
        <w:rPr>
          <w:rFonts w:ascii="GHEA Grapalat" w:hAnsi="GHEA Grapalat"/>
          <w:sz w:val="24"/>
          <w:szCs w:val="24"/>
        </w:rPr>
        <w:t>@polytechnic.am</w:t>
      </w:r>
      <w:r w:rsidRPr="009044F1">
        <w:rPr>
          <w:rFonts w:ascii="GHEA Grapalat" w:hAnsi="GHEA Grapalat"/>
          <w:sz w:val="24"/>
          <w:szCs w:val="24"/>
        </w:rPr>
        <w:t>.</w:t>
      </w:r>
    </w:p>
    <w:p w14:paraId="3D96AD8A" w14:textId="44265D7E" w:rsidR="00096865" w:rsidRPr="009044F1" w:rsidRDefault="00F5653D" w:rsidP="00E90187">
      <w:pPr>
        <w:widowControl w:val="0"/>
        <w:spacing w:after="160"/>
        <w:ind w:hanging="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8C4DF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B949A8" w14:textId="26C6A411" w:rsidR="000B3A08" w:rsidRPr="009044F1" w:rsidRDefault="00F63BBB" w:rsidP="000B3A08">
      <w:pPr>
        <w:pStyle w:val="Heading3"/>
        <w:keepNext w:val="0"/>
        <w:widowControl w:val="0"/>
        <w:tabs>
          <w:tab w:val="left" w:pos="1134"/>
        </w:tabs>
        <w:spacing w:after="160" w:line="240" w:lineRule="auto"/>
        <w:jc w:val="both"/>
        <w:rPr>
          <w:rFonts w:ascii="GHEA Grapalat" w:hAnsi="GHEA Grapalat"/>
          <w:i w:val="0"/>
          <w:sz w:val="24"/>
          <w:szCs w:val="24"/>
        </w:rPr>
      </w:pPr>
      <w:r w:rsidRPr="00090699">
        <w:rPr>
          <w:rFonts w:ascii="GHEA Grapalat" w:hAnsi="GHEA Grapalat"/>
          <w:i w:val="0"/>
          <w:sz w:val="24"/>
          <w:szCs w:val="24"/>
        </w:rPr>
        <w:tab/>
      </w:r>
      <w:r w:rsidR="000B3A08" w:rsidRPr="009044F1">
        <w:rPr>
          <w:rFonts w:ascii="GHEA Grapalat" w:hAnsi="GHEA Grapalat"/>
          <w:i w:val="0"/>
          <w:sz w:val="24"/>
          <w:szCs w:val="24"/>
        </w:rPr>
        <w:t>1.1</w:t>
      </w:r>
      <w:r w:rsidR="000B3A08" w:rsidRPr="008E6E51">
        <w:rPr>
          <w:rFonts w:ascii="GHEA Grapalat" w:hAnsi="GHEA Grapalat"/>
          <w:i w:val="0"/>
          <w:sz w:val="24"/>
          <w:szCs w:val="24"/>
        </w:rPr>
        <w:t>.</w:t>
      </w:r>
      <w:r w:rsidR="000B3A08" w:rsidRPr="00090699">
        <w:rPr>
          <w:rFonts w:ascii="GHEA Grapalat" w:hAnsi="GHEA Grapalat"/>
          <w:i w:val="0"/>
          <w:sz w:val="24"/>
          <w:szCs w:val="24"/>
        </w:rPr>
        <w:tab/>
      </w:r>
      <w:r w:rsidR="000B3A08" w:rsidRPr="009044F1">
        <w:rPr>
          <w:rFonts w:ascii="GHEA Grapalat" w:hAnsi="GHEA Grapalat"/>
          <w:i w:val="0"/>
          <w:sz w:val="24"/>
          <w:szCs w:val="24"/>
        </w:rPr>
        <w:t>Предметом закупки является приобретение "</w:t>
      </w:r>
      <w:r w:rsidR="00327FBD" w:rsidRPr="00327FBD">
        <w:t xml:space="preserve"> </w:t>
      </w:r>
      <w:r w:rsidR="00327FBD" w:rsidRPr="00327FBD">
        <w:rPr>
          <w:rFonts w:ascii="GHEA Grapalat" w:hAnsi="GHEA Grapalat"/>
          <w:i w:val="0"/>
          <w:sz w:val="24"/>
          <w:szCs w:val="24"/>
        </w:rPr>
        <w:t>услуги аренды ковров</w:t>
      </w:r>
      <w:r w:rsidR="000B3A08" w:rsidRPr="009044F1">
        <w:rPr>
          <w:rFonts w:ascii="GHEA Grapalat" w:hAnsi="GHEA Grapalat"/>
          <w:i w:val="0"/>
          <w:sz w:val="24"/>
          <w:szCs w:val="24"/>
        </w:rPr>
        <w:t xml:space="preserve">" (далее — также </w:t>
      </w:r>
      <w:r w:rsidR="000B3A08">
        <w:rPr>
          <w:rFonts w:ascii="GHEA Grapalat" w:hAnsi="GHEA Grapalat"/>
          <w:i w:val="0"/>
          <w:sz w:val="24"/>
          <w:szCs w:val="24"/>
        </w:rPr>
        <w:t>услуга</w:t>
      </w:r>
      <w:r w:rsidR="000B3A08" w:rsidRPr="009044F1">
        <w:rPr>
          <w:rFonts w:ascii="GHEA Grapalat" w:hAnsi="GHEA Grapalat"/>
          <w:i w:val="0"/>
          <w:sz w:val="24"/>
          <w:szCs w:val="24"/>
        </w:rPr>
        <w:t>) для нужд "</w:t>
      </w:r>
      <w:r w:rsidR="000B3A08">
        <w:rPr>
          <w:rFonts w:ascii="GHEA Grapalat" w:hAnsi="GHEA Grapalat"/>
          <w:i w:val="0"/>
          <w:sz w:val="24"/>
          <w:szCs w:val="24"/>
        </w:rPr>
        <w:t>«Национальный политехнический университет Армении” фонд</w:t>
      </w:r>
      <w:r w:rsidR="000B3A08" w:rsidRPr="009044F1">
        <w:rPr>
          <w:rFonts w:ascii="GHEA Grapalat" w:hAnsi="GHEA Grapalat"/>
          <w:i w:val="0"/>
          <w:sz w:val="24"/>
          <w:szCs w:val="24"/>
        </w:rPr>
        <w:t>", которые сгруппированы в "</w:t>
      </w:r>
      <w:r w:rsidR="000B3A08">
        <w:rPr>
          <w:rFonts w:ascii="GHEA Grapalat" w:hAnsi="GHEA Grapalat"/>
          <w:i w:val="0"/>
          <w:sz w:val="24"/>
          <w:szCs w:val="24"/>
          <w:lang w:val="hy-AM"/>
        </w:rPr>
        <w:t>1</w:t>
      </w:r>
      <w:r w:rsidR="000B3A08" w:rsidRPr="009044F1">
        <w:rPr>
          <w:rFonts w:ascii="GHEA Grapalat" w:hAnsi="GHEA Grapalat"/>
          <w:i w:val="0"/>
          <w:sz w:val="24"/>
          <w:szCs w:val="24"/>
        </w:rPr>
        <w:t>"</w:t>
      </w:r>
      <w:r w:rsidR="000B3A08" w:rsidRPr="00C20C77">
        <w:rPr>
          <w:rFonts w:ascii="GHEA Grapalat" w:hAnsi="GHEA Grapalat"/>
          <w:i w:val="0"/>
          <w:sz w:val="24"/>
          <w:szCs w:val="24"/>
        </w:rPr>
        <w:t xml:space="preserve"> </w:t>
      </w:r>
      <w:r w:rsidR="000B3A08"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B3A08" w:rsidRPr="009044F1" w14:paraId="6394695A" w14:textId="77777777" w:rsidTr="008567B7">
        <w:trPr>
          <w:trHeight w:val="736"/>
          <w:jc w:val="center"/>
        </w:trPr>
        <w:tc>
          <w:tcPr>
            <w:tcW w:w="2917" w:type="dxa"/>
            <w:gridSpan w:val="2"/>
            <w:vAlign w:val="center"/>
          </w:tcPr>
          <w:p w14:paraId="044BA174" w14:textId="77777777" w:rsidR="000B3A08" w:rsidRPr="001A6383" w:rsidRDefault="000B3A08" w:rsidP="008567B7">
            <w:pPr>
              <w:pStyle w:val="BodyTextIndent2"/>
              <w:widowControl w:val="0"/>
              <w:spacing w:after="120" w:line="240" w:lineRule="auto"/>
              <w:ind w:firstLine="0"/>
              <w:jc w:val="center"/>
              <w:rPr>
                <w:rFonts w:ascii="GHEA Grapalat" w:hAnsi="GHEA Grapalat"/>
                <w:b/>
                <w:i/>
              </w:rPr>
            </w:pPr>
          </w:p>
          <w:p w14:paraId="647D9670" w14:textId="77777777" w:rsidR="000B3A08" w:rsidRPr="001A6383" w:rsidRDefault="000B3A08" w:rsidP="008567B7">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101227A" w14:textId="77777777" w:rsidR="000B3A08" w:rsidRPr="009044F1" w:rsidRDefault="000B3A08" w:rsidP="008567B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3A08" w:rsidRPr="009044F1" w14:paraId="1C6F01A1" w14:textId="77777777" w:rsidTr="008567B7">
        <w:trPr>
          <w:trHeight w:val="446"/>
          <w:jc w:val="center"/>
          <w:ins w:id="1" w:author="Vardan" w:date="2022-05-29T21:53:00Z"/>
        </w:trPr>
        <w:tc>
          <w:tcPr>
            <w:tcW w:w="1035" w:type="dxa"/>
            <w:vAlign w:val="center"/>
          </w:tcPr>
          <w:p w14:paraId="4F9A8307" w14:textId="77777777" w:rsidR="000B3A08" w:rsidRPr="006E79F9" w:rsidRDefault="000B3A08" w:rsidP="008567B7">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75A17B81" w14:textId="77777777" w:rsidR="000B3A08" w:rsidRPr="001A6383" w:rsidRDefault="000B3A08" w:rsidP="008567B7">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F0C0D82" w14:textId="77777777" w:rsidR="000B3A08" w:rsidRPr="009044F1" w:rsidRDefault="000B3A08" w:rsidP="008567B7">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0B3A08" w:rsidRPr="009044F1" w14:paraId="1BFBFA7A" w14:textId="77777777" w:rsidTr="008567B7">
        <w:trPr>
          <w:jc w:val="center"/>
        </w:trPr>
        <w:tc>
          <w:tcPr>
            <w:tcW w:w="1035" w:type="dxa"/>
            <w:vAlign w:val="center"/>
          </w:tcPr>
          <w:p w14:paraId="699E4950" w14:textId="77777777" w:rsidR="000B3A08" w:rsidRPr="009044F1" w:rsidRDefault="000B3A08" w:rsidP="008567B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86F7B5E" w14:textId="1FCA1D34" w:rsidR="000B3A08" w:rsidRPr="00AC4A04" w:rsidRDefault="008E4B87" w:rsidP="008E4B87">
            <w:pPr>
              <w:pStyle w:val="BodyTextIndent2"/>
              <w:widowControl w:val="0"/>
              <w:spacing w:after="120" w:line="240" w:lineRule="auto"/>
              <w:ind w:firstLine="0"/>
              <w:rPr>
                <w:rFonts w:ascii="GHEA Grapalat" w:hAnsi="GHEA Grapalat"/>
                <w:sz w:val="24"/>
                <w:szCs w:val="24"/>
                <w:lang w:val="hy-AM"/>
              </w:rPr>
            </w:pPr>
            <w:r w:rsidRPr="008E4B87">
              <w:rPr>
                <w:rFonts w:ascii="GHEA Grapalat" w:hAnsi="GHEA Grapalat"/>
                <w:i/>
                <w:sz w:val="24"/>
                <w:szCs w:val="24"/>
              </w:rPr>
              <w:t>2,306,000</w:t>
            </w:r>
          </w:p>
        </w:tc>
        <w:tc>
          <w:tcPr>
            <w:tcW w:w="6317" w:type="dxa"/>
            <w:vAlign w:val="center"/>
          </w:tcPr>
          <w:p w14:paraId="67DCC845" w14:textId="2E51AF98" w:rsidR="000B3A08" w:rsidRPr="009044F1" w:rsidRDefault="00E15664" w:rsidP="008567B7">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 xml:space="preserve"> </w:t>
            </w:r>
            <w:r w:rsidR="00327FBD">
              <w:rPr>
                <w:rFonts w:ascii="GHEA Grapalat" w:hAnsi="GHEA Grapalat"/>
                <w:i/>
                <w:sz w:val="24"/>
                <w:szCs w:val="24"/>
              </w:rPr>
              <w:t xml:space="preserve">услуги аренды ковров </w:t>
            </w:r>
            <w:r>
              <w:rPr>
                <w:rFonts w:ascii="GHEA Grapalat" w:hAnsi="GHEA Grapalat"/>
                <w:i/>
                <w:sz w:val="24"/>
                <w:szCs w:val="24"/>
              </w:rPr>
              <w:t xml:space="preserve">  </w:t>
            </w:r>
          </w:p>
        </w:tc>
      </w:tr>
    </w:tbl>
    <w:p w14:paraId="6D4C6091" w14:textId="2CC4D404" w:rsidR="00096865" w:rsidRPr="009044F1" w:rsidRDefault="00816505" w:rsidP="000B3A08">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E2499BC" w14:textId="77777777" w:rsidR="00F85D0C" w:rsidRPr="00830700" w:rsidRDefault="00F85D0C" w:rsidP="00B46D58">
      <w:pPr>
        <w:widowControl w:val="0"/>
        <w:spacing w:after="160"/>
        <w:jc w:val="center"/>
        <w:rPr>
          <w:rFonts w:ascii="GHEA Grapalat" w:hAnsi="GHEA Grapalat"/>
          <w:b/>
        </w:rPr>
      </w:pPr>
    </w:p>
    <w:p w14:paraId="2D8035B2" w14:textId="77777777" w:rsidR="008E4B87" w:rsidRDefault="008E4B87" w:rsidP="008E4B87">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A98C1A9" w14:textId="77777777" w:rsidR="008E4B87" w:rsidRPr="009044F1" w:rsidRDefault="008E4B87" w:rsidP="008E4B87">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14A3B9F" w14:textId="77777777" w:rsidR="008E4B87" w:rsidRPr="009044F1"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DE2AB0" w14:textId="77777777" w:rsidR="008E4B87" w:rsidRPr="003240F7"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118794F" w14:textId="77777777" w:rsidR="008E4B87" w:rsidRPr="009044F1"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2F2773C" w14:textId="77777777" w:rsidR="008E4B87" w:rsidRPr="009044F1"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AD500BB" w14:textId="77777777" w:rsidR="008E4B87"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6889D34B" w14:textId="77777777" w:rsidR="008E4B87" w:rsidRDefault="008E4B87" w:rsidP="008E4B8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A7BE62D" w14:textId="77777777" w:rsidR="008E4B87" w:rsidRDefault="008E4B87" w:rsidP="008E4B87">
      <w:pPr>
        <w:widowControl w:val="0"/>
        <w:tabs>
          <w:tab w:val="left" w:pos="1134"/>
        </w:tabs>
        <w:spacing w:after="160"/>
        <w:ind w:firstLine="567"/>
        <w:jc w:val="both"/>
        <w:rPr>
          <w:rFonts w:ascii="GHEA Grapalat" w:hAnsi="GHEA Grapalat"/>
        </w:rPr>
      </w:pPr>
    </w:p>
    <w:p w14:paraId="4E39FE79" w14:textId="77777777" w:rsidR="008E4B87"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E455A7" w14:textId="77777777" w:rsidR="008E4B87" w:rsidRPr="001A6383" w:rsidRDefault="008E4B87" w:rsidP="008E4B87">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FB6BE82" w14:textId="77777777" w:rsidR="008E4B87" w:rsidRPr="001A6383" w:rsidRDefault="008E4B87" w:rsidP="008E4B87">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30B76F13" w14:textId="77777777" w:rsidR="008E4B87" w:rsidRPr="001A6383" w:rsidRDefault="008E4B87" w:rsidP="008E4B87">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82CEA52"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260B07" w14:textId="77777777" w:rsidR="008E4B87" w:rsidRDefault="008E4B87" w:rsidP="008E4B8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481F112" w14:textId="77777777" w:rsidR="008E4B87" w:rsidRPr="00716B81"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0A1E1A"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3187C3"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22322626"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EE3F44"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FE0E22" w14:textId="77777777" w:rsidR="008E4B87"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p>
    <w:p w14:paraId="3B712710"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F45C30"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81934C"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8FCC02C" w14:textId="77777777" w:rsidR="008E4B87" w:rsidRDefault="008E4B87" w:rsidP="008E4B87">
      <w:pPr>
        <w:pStyle w:val="NormalWeb"/>
        <w:widowControl w:val="0"/>
        <w:tabs>
          <w:tab w:val="left" w:pos="1134"/>
        </w:tabs>
        <w:spacing w:before="0" w:beforeAutospacing="0" w:after="160" w:afterAutospacing="0"/>
        <w:ind w:firstLine="567"/>
        <w:jc w:val="both"/>
        <w:rPr>
          <w:rFonts w:ascii="GHEA Grapalat" w:hAnsi="GHEA Grapalat"/>
        </w:rPr>
      </w:pPr>
    </w:p>
    <w:p w14:paraId="036531AD" w14:textId="77777777" w:rsidR="008E4B87" w:rsidRPr="008842CE"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2F7D95"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4F19EC3"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646C50"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9C3238"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3F8388" w14:textId="77777777" w:rsidR="008E4B87" w:rsidRDefault="008E4B87" w:rsidP="008E4B87">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9A5D58B" w14:textId="77777777" w:rsidR="008E4B87" w:rsidRPr="009044F1" w:rsidRDefault="008E4B87" w:rsidP="008E4B87">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9FE06DD" w14:textId="77777777" w:rsidR="008E4B87" w:rsidRPr="009044F1"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15A5688" w14:textId="77777777" w:rsidR="008E4B87" w:rsidRPr="009044F1" w:rsidRDefault="008E4B87" w:rsidP="008E4B8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B657D4" w14:textId="77777777" w:rsidR="008E4B87" w:rsidRPr="009044F1" w:rsidRDefault="008E4B87" w:rsidP="008E4B8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54313C" w14:textId="77777777" w:rsidR="008E4B87" w:rsidRPr="00ED3BA4" w:rsidRDefault="008E4B87" w:rsidP="008E4B8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F1C71B" w14:textId="77777777" w:rsidR="008E4B87" w:rsidRPr="009044F1" w:rsidRDefault="008E4B87" w:rsidP="008E4B8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E9B99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581E6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36D9E8E" w14:textId="4081488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F68821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53638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151D19B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87050C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8DD77A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344E79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763BB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03DCBDF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71275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000B2D" w14:textId="6AE479F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27FBD">
        <w:rPr>
          <w:rFonts w:ascii="GHEA Grapalat" w:hAnsi="GHEA Grapalat"/>
          <w:sz w:val="24"/>
          <w:szCs w:val="24"/>
        </w:rPr>
        <w:t>1</w:t>
      </w:r>
      <w:r w:rsidR="003903D8">
        <w:rPr>
          <w:rFonts w:ascii="GHEA Grapalat" w:hAnsi="GHEA Grapalat"/>
          <w:sz w:val="24"/>
          <w:szCs w:val="24"/>
          <w:lang w:val="hy-AM"/>
        </w:rPr>
        <w:t>4</w:t>
      </w:r>
      <w:r w:rsidR="00327FBD">
        <w:rPr>
          <w:rFonts w:ascii="GHEA Grapalat" w:hAnsi="GHEA Grapalat"/>
          <w:sz w:val="24"/>
          <w:szCs w:val="24"/>
        </w:rPr>
        <w:t>:</w:t>
      </w:r>
      <w:r w:rsidR="00DA4305" w:rsidRPr="00DA4305">
        <w:rPr>
          <w:rFonts w:ascii="GHEA Grapalat" w:hAnsi="GHEA Grapalat"/>
          <w:sz w:val="24"/>
          <w:szCs w:val="24"/>
        </w:rPr>
        <w:t>3</w:t>
      </w:r>
      <w:r w:rsidR="00D214B8">
        <w:rPr>
          <w:rFonts w:ascii="GHEA Grapalat" w:hAnsi="GHEA Grapalat"/>
          <w:sz w:val="24"/>
          <w:szCs w:val="24"/>
        </w:rPr>
        <w:t xml:space="preserve">0 </w:t>
      </w:r>
      <w:r w:rsidRPr="009044F1">
        <w:rPr>
          <w:rFonts w:ascii="GHEA Grapalat" w:hAnsi="GHEA Grapalat"/>
          <w:sz w:val="24"/>
          <w:szCs w:val="24"/>
        </w:rPr>
        <w:t>" часов "</w:t>
      </w:r>
      <w:r w:rsidR="00E15664" w:rsidRPr="00E15664">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2B9A8D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903F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E72FA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1B094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33FE82D"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5BAB1B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41334C"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E59A55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029571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0D00098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7AE5B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CAD37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1ED14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5027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D780F8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1F8BD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1E88FE4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90D72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E40F5F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D2823E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7F6FAD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02B9D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8A13B8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74DD7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A6106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730442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1B38CA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2869AA" w14:textId="77777777" w:rsidR="009D180E" w:rsidRDefault="009D180E" w:rsidP="00B46D58">
      <w:pPr>
        <w:widowControl w:val="0"/>
        <w:spacing w:after="160"/>
        <w:ind w:left="567" w:right="565"/>
        <w:jc w:val="center"/>
        <w:rPr>
          <w:rFonts w:ascii="GHEA Grapalat" w:hAnsi="GHEA Grapalat"/>
          <w:b/>
          <w:lang w:val="hy-AM"/>
        </w:rPr>
      </w:pPr>
    </w:p>
    <w:p w14:paraId="096A8E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7D7894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9F70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46B504" w14:textId="77777777" w:rsidR="00FA0E41" w:rsidRPr="009044F1" w:rsidRDefault="00FA0E41" w:rsidP="00B46D58">
      <w:pPr>
        <w:widowControl w:val="0"/>
        <w:spacing w:after="160"/>
        <w:ind w:firstLine="567"/>
        <w:jc w:val="center"/>
        <w:rPr>
          <w:rFonts w:ascii="GHEA Grapalat" w:hAnsi="GHEA Grapalat"/>
          <w:b/>
        </w:rPr>
      </w:pPr>
    </w:p>
    <w:p w14:paraId="6C7AD6A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F8A2CB9" w14:textId="1DDD80F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15664" w:rsidRPr="00E15664">
        <w:rPr>
          <w:rFonts w:ascii="GHEA Grapalat" w:hAnsi="GHEA Grapalat"/>
          <w:sz w:val="24"/>
          <w:szCs w:val="24"/>
        </w:rPr>
        <w:t>8</w:t>
      </w:r>
      <w:r w:rsidRPr="009044F1">
        <w:rPr>
          <w:rFonts w:ascii="GHEA Grapalat" w:hAnsi="GHEA Grapalat"/>
          <w:sz w:val="24"/>
          <w:szCs w:val="24"/>
        </w:rPr>
        <w:t>"-ый день в "</w:t>
      </w:r>
      <w:r w:rsidR="00327FBD">
        <w:rPr>
          <w:rFonts w:ascii="GHEA Grapalat" w:hAnsi="GHEA Grapalat"/>
          <w:sz w:val="24"/>
          <w:szCs w:val="24"/>
          <w:lang w:val="hy-AM"/>
        </w:rPr>
        <w:t>1</w:t>
      </w:r>
      <w:r w:rsidR="003903D8">
        <w:rPr>
          <w:rFonts w:ascii="GHEA Grapalat" w:hAnsi="GHEA Grapalat"/>
          <w:sz w:val="24"/>
          <w:szCs w:val="24"/>
          <w:lang w:val="hy-AM"/>
        </w:rPr>
        <w:t>4</w:t>
      </w:r>
      <w:r w:rsidR="00327FBD">
        <w:rPr>
          <w:rFonts w:ascii="GHEA Grapalat" w:hAnsi="GHEA Grapalat"/>
          <w:sz w:val="24"/>
          <w:szCs w:val="24"/>
          <w:lang w:val="hy-AM"/>
        </w:rPr>
        <w:t>:</w:t>
      </w:r>
      <w:r w:rsidR="00DA4305">
        <w:rPr>
          <w:rFonts w:ascii="GHEA Grapalat" w:hAnsi="GHEA Grapalat"/>
          <w:sz w:val="24"/>
          <w:szCs w:val="24"/>
          <w:lang w:val="hy-AM"/>
        </w:rPr>
        <w:t>3</w:t>
      </w:r>
      <w:r w:rsidR="00D214B8">
        <w:rPr>
          <w:rFonts w:ascii="GHEA Grapalat" w:hAnsi="GHEA Grapalat"/>
          <w:sz w:val="24"/>
          <w:szCs w:val="24"/>
          <w:lang w:val="hy-AM"/>
        </w:rPr>
        <w:t xml:space="preserve">0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E27D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5F5EF4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6E9EEE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7E17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B540F2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D60B0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8711C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0E4A3D" w14:textId="77777777" w:rsidR="00833B99" w:rsidRPr="00A01157" w:rsidRDefault="00833B99" w:rsidP="00833B9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rPr>
        <w:t>ЦБ.</w:t>
      </w:r>
    </w:p>
    <w:p w14:paraId="16C3AAC8" w14:textId="77777777" w:rsidR="008E4B87" w:rsidRPr="00186559"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B7B8489" w14:textId="77777777" w:rsidR="008E4B87" w:rsidRPr="00EC329B"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C98595A" w14:textId="77777777" w:rsidR="008E4B87" w:rsidRPr="009044F1"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A8CCF3" w14:textId="77777777" w:rsidR="008E4B87" w:rsidRPr="00A50C53"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5CB7ED7" w14:textId="77777777" w:rsidR="008E4B87" w:rsidRPr="009044F1"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CDBB9F" w14:textId="77777777" w:rsidR="008E4B87" w:rsidRPr="000429C3" w:rsidRDefault="008E4B87" w:rsidP="008E4B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1A3A17A" w14:textId="77777777" w:rsidR="008E4B87" w:rsidRDefault="008E4B87" w:rsidP="008E4B8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766935" w14:textId="77777777" w:rsidR="008E4B87" w:rsidRPr="009044F1"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2AF16AF" w14:textId="77777777" w:rsidR="008E4B87" w:rsidRPr="009044F1"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2060353" w14:textId="77777777" w:rsidR="008E4B87" w:rsidRDefault="008E4B87" w:rsidP="008E4B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BBA797E" w14:textId="77777777" w:rsidR="008E4B87"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BD3B7A8" w14:textId="77777777" w:rsidR="008E4B87" w:rsidRPr="00AA7117"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4397C8E" w14:textId="77777777" w:rsidR="008E4B87" w:rsidRDefault="008E4B87" w:rsidP="008E4B8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C6C02DD" w14:textId="77777777" w:rsidR="008E4B87" w:rsidRPr="009044F1" w:rsidRDefault="008E4B87" w:rsidP="008E4B8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B6C9BA" w14:textId="77777777" w:rsidR="008E4B87" w:rsidRPr="009044F1" w:rsidRDefault="008E4B87" w:rsidP="008E4B8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D65BEB6" w14:textId="77777777" w:rsidR="008E4B87" w:rsidRPr="009044F1" w:rsidRDefault="008E4B87" w:rsidP="008E4B8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352134E" w14:textId="77777777" w:rsidR="008E4B87" w:rsidRPr="009044F1" w:rsidRDefault="008E4B87" w:rsidP="008E4B8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BB39E0" w14:textId="77777777" w:rsidR="008E4B87" w:rsidRPr="009044F1" w:rsidRDefault="008E4B87" w:rsidP="008E4B8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A83C76" w14:textId="77777777" w:rsidR="008E4B87" w:rsidRPr="00681C1F" w:rsidRDefault="008E4B87" w:rsidP="008E4B8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w:t>
      </w:r>
      <w:r w:rsidRPr="00AA7DF7">
        <w:rPr>
          <w:rFonts w:ascii="GHEA Grapalat" w:hAnsi="GHEA Grapalat"/>
        </w:rPr>
        <w:lastRenderedPageBreak/>
        <w:t xml:space="preserve">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42475FA" w14:textId="77777777" w:rsidR="008E4B87" w:rsidRPr="0054203B" w:rsidRDefault="008E4B87" w:rsidP="008E4B8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25CEBC15" w14:textId="77777777" w:rsidR="008E4B87" w:rsidRPr="00A928B7" w:rsidRDefault="008E4B87" w:rsidP="008E4B8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7123751" w14:textId="77777777" w:rsidR="008E4B87" w:rsidRPr="00A928B7" w:rsidRDefault="008E4B87" w:rsidP="008E4B8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E0CF0D" w14:textId="77777777" w:rsidR="008E4B87" w:rsidRPr="006F2A76" w:rsidRDefault="008E4B87" w:rsidP="008E4B87">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2B742181" w14:textId="77777777" w:rsidR="008E4B87" w:rsidRDefault="008E4B87" w:rsidP="008E4B87">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1362E67" w14:textId="77777777" w:rsidR="008E4B87" w:rsidRPr="00C651AE" w:rsidRDefault="008E4B87" w:rsidP="008E4B87">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69EE568" w14:textId="77777777" w:rsidR="008E4B87" w:rsidRPr="009044F1" w:rsidRDefault="008E4B87" w:rsidP="008E4B8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8D3A545" w14:textId="77777777" w:rsidR="008E4B87" w:rsidRDefault="008E4B87" w:rsidP="008E4B8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 xml:space="preserve">их </w:t>
      </w:r>
      <w:r>
        <w:rPr>
          <w:rFonts w:ascii="GHEA Grapalat" w:hAnsi="GHEA Grapalat"/>
          <w:sz w:val="24"/>
          <w:szCs w:val="24"/>
        </w:rPr>
        <w:lastRenderedPageBreak/>
        <w:t>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77FD6B" w14:textId="77777777" w:rsidR="008E4B87" w:rsidRPr="001439BD" w:rsidRDefault="008E4B87" w:rsidP="008E4B8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41B1F0" w14:textId="77777777" w:rsidR="008E4B87" w:rsidRPr="009044F1" w:rsidRDefault="008E4B87" w:rsidP="008E4B8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B540346" w14:textId="77777777" w:rsidR="008E4B87" w:rsidRPr="009044F1" w:rsidRDefault="008E4B87" w:rsidP="008E4B8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0E9262" w14:textId="77777777" w:rsidR="008E4B87" w:rsidRPr="00D3436F" w:rsidRDefault="008E4B87" w:rsidP="008E4B8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712A07B" w14:textId="77777777" w:rsidR="008E4B87" w:rsidRPr="008A3C60" w:rsidRDefault="008E4B87" w:rsidP="008E4B8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F13747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867171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5ED0F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7FC05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025E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E5159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A79D86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7001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F543D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377FF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E360FA9"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B039ED0"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4F051E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283CC1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53848EC" w14:textId="77777777" w:rsidR="001F6AFB" w:rsidRPr="00DB634C"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3D7BEE7" w14:textId="77777777" w:rsidR="00E90187" w:rsidRPr="00DB634C" w:rsidRDefault="00E90187" w:rsidP="00A53A6A">
      <w:pPr>
        <w:pStyle w:val="norm"/>
        <w:widowControl w:val="0"/>
        <w:tabs>
          <w:tab w:val="left" w:pos="1276"/>
        </w:tabs>
        <w:spacing w:line="240" w:lineRule="auto"/>
        <w:ind w:left="142" w:firstLine="0"/>
        <w:rPr>
          <w:rFonts w:ascii="GHEA Grapalat" w:hAnsi="GHEA Grapalat"/>
          <w:sz w:val="24"/>
          <w:szCs w:val="24"/>
        </w:rPr>
      </w:pPr>
    </w:p>
    <w:p w14:paraId="0E0CFF69" w14:textId="77777777" w:rsidR="008E4B87" w:rsidRDefault="008E4B87" w:rsidP="008E4B87">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3AF20C9" w14:textId="77777777" w:rsidR="008E4B87" w:rsidRPr="009044F1" w:rsidRDefault="008E4B87" w:rsidP="008E4B87">
      <w:pPr>
        <w:widowControl w:val="0"/>
        <w:spacing w:after="160"/>
        <w:jc w:val="center"/>
        <w:rPr>
          <w:rFonts w:ascii="GHEA Grapalat" w:hAnsi="GHEA Grapalat" w:cs="Arial"/>
          <w:b/>
          <w:iCs/>
        </w:rPr>
      </w:pPr>
    </w:p>
    <w:p w14:paraId="108976FF"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A6BC0E"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B890708"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2DF7C40"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2AE5B85"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25F9E6F8" w14:textId="77777777" w:rsidR="008E4B87" w:rsidRPr="009044F1" w:rsidRDefault="008E4B87" w:rsidP="008E4B87">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1E7010"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BE09F3" w14:textId="77777777" w:rsidR="008E4B87" w:rsidRPr="009044F1" w:rsidRDefault="008E4B87" w:rsidP="008E4B8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E909E1A" w14:textId="77777777" w:rsidR="008E4B87" w:rsidRPr="009044F1" w:rsidRDefault="008E4B87" w:rsidP="008E4B8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209DD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D53F3D5" w14:textId="302AF211" w:rsidR="00096865" w:rsidRPr="00833B99"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8BE0B2C"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r w:rsidR="00133EDA" w:rsidRPr="00174059">
        <w:rPr>
          <w:rFonts w:ascii="GHEA Grapalat" w:hAnsi="GHEA Grapalat"/>
        </w:rPr>
        <w:lastRenderedPageBreak/>
        <w:t>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DBF53D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FFFB260"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409DE91F"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5052634"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97477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9EAC3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94205C9"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04E4CC4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87CCA7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66FB31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637136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9EF8B1D" w14:textId="77777777" w:rsidR="00D544C1" w:rsidRPr="00BC30EA" w:rsidRDefault="00D544C1" w:rsidP="00832AB3">
      <w:pPr>
        <w:pStyle w:val="FootnoteText"/>
        <w:jc w:val="both"/>
        <w:rPr>
          <w:rFonts w:ascii="GHEA Grapalat" w:hAnsi="GHEA Grapalat"/>
          <w:i/>
          <w:sz w:val="18"/>
          <w:szCs w:val="18"/>
        </w:rPr>
      </w:pPr>
    </w:p>
    <w:p w14:paraId="05B8C2B0" w14:textId="78639F9C"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1C1183AD"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6F53DF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958115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14:paraId="729D144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F210A4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193BE6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BFB436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15516F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85FCE1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718F25" w14:textId="77777777" w:rsidR="00525AFA" w:rsidRDefault="002807DD" w:rsidP="00E90187">
      <w:pPr>
        <w:widowControl w:val="0"/>
        <w:tabs>
          <w:tab w:val="left" w:pos="1276"/>
        </w:tabs>
        <w:spacing w:after="160"/>
        <w:ind w:firstLine="567"/>
        <w:jc w:val="both"/>
        <w:rPr>
          <w:ins w:id="15" w:author="Inesa Kocharyan" w:date="2023-07-07T09:42:00Z"/>
          <w:rFonts w:ascii="GHEA Grapalat" w:hAnsi="GHEA Grapalat"/>
        </w:rPr>
      </w:pPr>
      <w:r w:rsidRPr="00E90187">
        <w:rPr>
          <w:rFonts w:ascii="GHEA Grapalat" w:hAnsi="GHEA Grapalat"/>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90187">
        <w:rPr>
          <w:rFonts w:ascii="GHEA Grapalat" w:hAnsi="GHEA Grapalat"/>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90187">
        <w:rPr>
          <w:rFonts w:ascii="GHEA Grapalat" w:hAnsi="GHEA Grapalat"/>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58D77A3" w14:textId="77777777" w:rsidR="00671CF1" w:rsidRPr="00F65EB5" w:rsidRDefault="00671CF1" w:rsidP="00E90187">
      <w:pPr>
        <w:widowControl w:val="0"/>
        <w:tabs>
          <w:tab w:val="left" w:pos="1276"/>
        </w:tabs>
        <w:spacing w:after="160"/>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F338DAB" w14:textId="77777777" w:rsidR="00671CF1" w:rsidRPr="00F65EB5" w:rsidRDefault="00671CF1" w:rsidP="00E90187">
      <w:pPr>
        <w:widowControl w:val="0"/>
        <w:tabs>
          <w:tab w:val="left" w:pos="1276"/>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7CEB0B6" w14:textId="77777777" w:rsidR="00671CF1" w:rsidRPr="00F65EB5" w:rsidRDefault="00671CF1" w:rsidP="00E90187">
      <w:pPr>
        <w:widowControl w:val="0"/>
        <w:tabs>
          <w:tab w:val="left" w:pos="1276"/>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F5E1CEC" w14:textId="77777777" w:rsidR="00671CF1" w:rsidRPr="0088759A" w:rsidRDefault="00671CF1" w:rsidP="00E90187">
      <w:pPr>
        <w:widowControl w:val="0"/>
        <w:tabs>
          <w:tab w:val="left" w:pos="1276"/>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ED78453" w14:textId="77777777" w:rsidR="002807DD" w:rsidRPr="00ED628D" w:rsidRDefault="002807DD" w:rsidP="002807DD">
      <w:pPr>
        <w:rPr>
          <w:rFonts w:ascii="GHEA Grapalat" w:hAnsi="GHEA Grapalat"/>
          <w:b/>
          <w:lang w:val="hy-AM"/>
        </w:rPr>
      </w:pPr>
    </w:p>
    <w:p w14:paraId="1CFC267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05C738F" w14:textId="77777777" w:rsidR="002807DD" w:rsidRPr="009044F1" w:rsidRDefault="002807DD" w:rsidP="002807DD">
      <w:pPr>
        <w:rPr>
          <w:rFonts w:ascii="GHEA Grapalat" w:hAnsi="GHEA Grapalat" w:cs="Arial"/>
          <w:b/>
        </w:rPr>
      </w:pPr>
    </w:p>
    <w:p w14:paraId="45C9DDA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4881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ABF3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439DD0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858A56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BCEF54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6DA484D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B8973CA" w14:textId="77777777" w:rsidR="003D3420" w:rsidRDefault="003D3420">
      <w:pPr>
        <w:rPr>
          <w:rFonts w:ascii="GHEA Grapalat" w:hAnsi="GHEA Grapalat"/>
          <w:b/>
        </w:rPr>
      </w:pPr>
    </w:p>
    <w:p w14:paraId="432BE91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99257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C3F1C7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342A6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84C2A4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DE23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DC59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A6952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4A2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595A7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AF059A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AC2E03"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6E1AD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C082CE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AE82D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DF2AE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97ED3B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8CD27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27422C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C66576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D33C5B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633BE7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1F9B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990D80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4BD48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8BD38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3E607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307BC8E"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7AD948DB"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7CCCFF61"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D4D6399" w14:textId="7AE4E699" w:rsidR="00096865" w:rsidRPr="00374F4A" w:rsidRDefault="004373E3" w:rsidP="00E90187">
      <w:pPr>
        <w:jc w:val="center"/>
        <w:rPr>
          <w:rFonts w:ascii="GHEA Grapalat" w:hAnsi="GHEA Grapalat"/>
          <w:b/>
        </w:rPr>
      </w:pPr>
      <w:del w:id="19"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3CF2A745" w14:textId="77777777" w:rsidR="008842CE" w:rsidRPr="00374F4A" w:rsidRDefault="008842CE" w:rsidP="00B46D58">
      <w:pPr>
        <w:widowControl w:val="0"/>
        <w:spacing w:after="160"/>
        <w:jc w:val="center"/>
        <w:rPr>
          <w:rFonts w:ascii="GHEA Grapalat" w:hAnsi="GHEA Grapalat"/>
          <w:b/>
        </w:rPr>
      </w:pPr>
    </w:p>
    <w:p w14:paraId="4407CED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A97FB74" w14:textId="77777777" w:rsidR="00096865" w:rsidRPr="009044F1" w:rsidRDefault="00096865" w:rsidP="00B46D58">
      <w:pPr>
        <w:widowControl w:val="0"/>
        <w:spacing w:after="160"/>
        <w:jc w:val="center"/>
        <w:rPr>
          <w:rFonts w:ascii="GHEA Grapalat" w:hAnsi="GHEA Grapalat"/>
        </w:rPr>
      </w:pPr>
    </w:p>
    <w:p w14:paraId="3396850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7B43E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E9AC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695DAF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DFDB73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6B1E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71E36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52E3A8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988A29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9D2484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0DA5CCC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ADF16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8136AC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F3B35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3353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29ECC7" w14:textId="76988FB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74D3B">
        <w:rPr>
          <w:rFonts w:ascii="GHEA Grapalat" w:hAnsi="GHEA Grapalat"/>
          <w:sz w:val="24"/>
          <w:szCs w:val="24"/>
        </w:rPr>
        <w:t xml:space="preserve"> </w:t>
      </w:r>
      <w:r w:rsidR="008E4B87">
        <w:rPr>
          <w:rFonts w:ascii="GHEA Grapalat" w:hAnsi="GHEA Grapalat"/>
          <w:sz w:val="24"/>
          <w:szCs w:val="24"/>
        </w:rPr>
        <w:t>NPUA-GHTsDzB-26/2</w:t>
      </w:r>
      <w:r w:rsidR="00327FBD">
        <w:rPr>
          <w:rFonts w:ascii="GHEA Grapalat" w:hAnsi="GHEA Grapalat"/>
          <w:sz w:val="24"/>
          <w:szCs w:val="24"/>
        </w:rPr>
        <w:t xml:space="preserve"> </w:t>
      </w:r>
      <w:r w:rsidR="00274D3B">
        <w:rPr>
          <w:rFonts w:ascii="GHEA Grapalat" w:hAnsi="GHEA Grapalat"/>
          <w:sz w:val="24"/>
          <w:szCs w:val="24"/>
        </w:rPr>
        <w:t xml:space="preserve"> </w:t>
      </w:r>
    </w:p>
    <w:p w14:paraId="566D35EE" w14:textId="77777777" w:rsidR="00B2572B" w:rsidRDefault="00B2572B" w:rsidP="00B46D58">
      <w:pPr>
        <w:widowControl w:val="0"/>
        <w:spacing w:after="120"/>
        <w:jc w:val="center"/>
        <w:rPr>
          <w:rFonts w:ascii="GHEA Grapalat" w:hAnsi="GHEA Grapalat" w:cs="Sylfaen"/>
          <w:b/>
        </w:rPr>
      </w:pPr>
    </w:p>
    <w:p w14:paraId="36BAC8AC" w14:textId="77777777" w:rsidR="00D87B1D" w:rsidRPr="00374F4A" w:rsidRDefault="00D87B1D" w:rsidP="00B46D58">
      <w:pPr>
        <w:widowControl w:val="0"/>
        <w:spacing w:after="120"/>
        <w:jc w:val="center"/>
        <w:rPr>
          <w:rFonts w:ascii="GHEA Grapalat" w:hAnsi="GHEA Grapalat" w:cs="Sylfaen"/>
          <w:b/>
        </w:rPr>
      </w:pPr>
    </w:p>
    <w:p w14:paraId="36B146D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9F6EC6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0D8573B" w14:textId="77777777" w:rsidR="00B2572B" w:rsidRPr="00374F4A" w:rsidRDefault="00B2572B" w:rsidP="00B46D58">
      <w:pPr>
        <w:widowControl w:val="0"/>
        <w:spacing w:after="120"/>
        <w:jc w:val="center"/>
        <w:rPr>
          <w:rFonts w:ascii="GHEA Grapalat" w:hAnsi="GHEA Grapalat"/>
        </w:rPr>
      </w:pPr>
    </w:p>
    <w:p w14:paraId="2697392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78EC1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05A3B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766854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31336C1" w14:textId="43CCDD7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74D3B">
        <w:rPr>
          <w:rFonts w:ascii="GHEA Grapalat" w:hAnsi="GHEA Grapalat"/>
        </w:rPr>
        <w:t xml:space="preserve"> </w:t>
      </w:r>
      <w:r w:rsidR="008E4B87">
        <w:rPr>
          <w:rFonts w:ascii="GHEA Grapalat" w:hAnsi="GHEA Grapalat"/>
        </w:rPr>
        <w:t>NPUA-GHTsDzB-26/2</w:t>
      </w:r>
      <w:r w:rsidR="00327FBD">
        <w:rPr>
          <w:rFonts w:ascii="GHEA Grapalat" w:hAnsi="GHEA Grapalat"/>
        </w:rPr>
        <w:t xml:space="preserve"> </w:t>
      </w:r>
      <w:r w:rsidR="00274D3B">
        <w:rPr>
          <w:rFonts w:ascii="GHEA Grapalat" w:hAnsi="GHEA Grapalat"/>
        </w:rPr>
        <w:t xml:space="preserve"> </w:t>
      </w:r>
    </w:p>
    <w:p w14:paraId="332854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D44F3B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945C9C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9E60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4D975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5825CF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535EB90" w14:textId="77777777" w:rsidR="000612B9" w:rsidRDefault="000612B9" w:rsidP="00B46D58">
      <w:pPr>
        <w:jc w:val="both"/>
        <w:rPr>
          <w:rFonts w:ascii="GHEA Grapalat" w:hAnsi="GHEA Grapalat"/>
        </w:rPr>
      </w:pPr>
    </w:p>
    <w:p w14:paraId="409AE0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094622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8511D6" w14:textId="77777777" w:rsidR="000612B9" w:rsidRDefault="000612B9" w:rsidP="00B46D58">
      <w:pPr>
        <w:jc w:val="both"/>
        <w:rPr>
          <w:rFonts w:ascii="GHEA Grapalat" w:hAnsi="GHEA Grapalat"/>
        </w:rPr>
      </w:pPr>
    </w:p>
    <w:p w14:paraId="3709F8A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9554E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6A571" w14:textId="77777777" w:rsidR="00B138F3" w:rsidRDefault="00B138F3" w:rsidP="00B46D58">
      <w:pPr>
        <w:jc w:val="both"/>
        <w:rPr>
          <w:rFonts w:ascii="GHEA Grapalat" w:hAnsi="GHEA Grapalat"/>
        </w:rPr>
      </w:pPr>
    </w:p>
    <w:p w14:paraId="0E65A82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EFF02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BDCCCCD" w14:textId="77777777" w:rsidR="00B138F3" w:rsidRDefault="00B138F3" w:rsidP="00F96993">
      <w:pPr>
        <w:jc w:val="both"/>
        <w:rPr>
          <w:rFonts w:ascii="GHEA Grapalat" w:hAnsi="GHEA Grapalat"/>
        </w:rPr>
      </w:pPr>
    </w:p>
    <w:p w14:paraId="70A9BCF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AC46B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588C69" w14:textId="77777777" w:rsidR="00B16483" w:rsidRDefault="00B16483" w:rsidP="00F96993">
      <w:pPr>
        <w:jc w:val="both"/>
        <w:rPr>
          <w:rFonts w:ascii="GHEA Grapalat" w:hAnsi="GHEA Grapalat"/>
          <w:sz w:val="18"/>
          <w:szCs w:val="18"/>
        </w:rPr>
      </w:pPr>
    </w:p>
    <w:p w14:paraId="0C0F4A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1AF861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EF24" w14:textId="77777777" w:rsidR="00B16483" w:rsidRPr="00D3436F" w:rsidRDefault="00B16483" w:rsidP="00B16483">
      <w:pPr>
        <w:tabs>
          <w:tab w:val="left" w:pos="7371"/>
        </w:tabs>
        <w:spacing w:after="160"/>
        <w:ind w:left="3544" w:firstLine="3"/>
        <w:jc w:val="both"/>
        <w:rPr>
          <w:rFonts w:ascii="GHEA Grapalat" w:hAnsi="GHEA Grapalat"/>
          <w:sz w:val="16"/>
        </w:rPr>
      </w:pPr>
    </w:p>
    <w:p w14:paraId="22BADB12" w14:textId="77777777" w:rsidR="00B0401C" w:rsidRDefault="00B0401C" w:rsidP="00B46D58">
      <w:pPr>
        <w:widowControl w:val="0"/>
        <w:jc w:val="both"/>
        <w:rPr>
          <w:rFonts w:ascii="GHEA Grapalat" w:hAnsi="GHEA Grapalat"/>
        </w:rPr>
      </w:pPr>
    </w:p>
    <w:p w14:paraId="757314B5" w14:textId="77777777" w:rsidR="00B0401C" w:rsidRDefault="00B0401C" w:rsidP="00B46D58">
      <w:pPr>
        <w:widowControl w:val="0"/>
        <w:jc w:val="both"/>
        <w:rPr>
          <w:rFonts w:ascii="GHEA Grapalat" w:hAnsi="GHEA Grapalat"/>
        </w:rPr>
      </w:pPr>
    </w:p>
    <w:p w14:paraId="5AEE556B" w14:textId="77777777" w:rsidR="00B0401C" w:rsidRDefault="00B0401C" w:rsidP="00B46D58">
      <w:pPr>
        <w:widowControl w:val="0"/>
        <w:jc w:val="both"/>
        <w:rPr>
          <w:rFonts w:ascii="GHEA Grapalat" w:hAnsi="GHEA Grapalat"/>
        </w:rPr>
      </w:pPr>
    </w:p>
    <w:p w14:paraId="044FD8D8" w14:textId="77777777" w:rsidR="00B0401C" w:rsidRDefault="00B0401C" w:rsidP="00B46D58">
      <w:pPr>
        <w:widowControl w:val="0"/>
        <w:jc w:val="both"/>
        <w:rPr>
          <w:rFonts w:ascii="GHEA Grapalat" w:hAnsi="GHEA Grapalat"/>
        </w:rPr>
      </w:pPr>
    </w:p>
    <w:p w14:paraId="063E8A5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4D39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B49756" w14:textId="77777777" w:rsidR="00D87B1D" w:rsidRDefault="00D87B1D" w:rsidP="00B46D58">
      <w:pPr>
        <w:widowControl w:val="0"/>
        <w:spacing w:after="120"/>
        <w:ind w:left="2835"/>
        <w:jc w:val="both"/>
        <w:rPr>
          <w:rFonts w:ascii="GHEA Grapalat" w:hAnsi="GHEA Grapalat"/>
          <w:sz w:val="16"/>
        </w:rPr>
      </w:pPr>
    </w:p>
    <w:p w14:paraId="6C1E8E5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B47801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10AB094" w14:textId="77777777" w:rsidR="00A3536B" w:rsidRPr="0001546B" w:rsidRDefault="00A3536B" w:rsidP="00A3536B">
      <w:pPr>
        <w:rPr>
          <w:rFonts w:ascii="GHEA Grapalat" w:hAnsi="GHEA Grapalat"/>
          <w:i/>
          <w:sz w:val="16"/>
          <w:vertAlign w:val="superscript"/>
          <w:lang w:val="es-ES"/>
        </w:rPr>
      </w:pPr>
    </w:p>
    <w:p w14:paraId="0224E1BB" w14:textId="3B2F71F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74D3B">
        <w:rPr>
          <w:rFonts w:ascii="GHEA Grapalat" w:hAnsi="GHEA Grapalat"/>
        </w:rPr>
        <w:t xml:space="preserve"> </w:t>
      </w:r>
      <w:r w:rsidR="008E4B87">
        <w:rPr>
          <w:rFonts w:ascii="GHEA Grapalat" w:hAnsi="GHEA Grapalat"/>
        </w:rPr>
        <w:t>NPUA-GHTsDzB-26/2</w:t>
      </w:r>
      <w:r w:rsidR="00327FBD">
        <w:rPr>
          <w:rFonts w:ascii="GHEA Grapalat" w:hAnsi="GHEA Grapalat"/>
        </w:rPr>
        <w:t xml:space="preserve"> </w:t>
      </w:r>
      <w:r w:rsidR="00274D3B">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BF46CB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AFC9C8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80CC56C" w14:textId="457DA59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74D3B">
        <w:rPr>
          <w:rFonts w:ascii="GHEA Grapalat" w:hAnsi="GHEA Grapalat"/>
        </w:rPr>
        <w:t xml:space="preserve"> </w:t>
      </w:r>
      <w:r w:rsidR="008E4B87">
        <w:rPr>
          <w:rFonts w:ascii="GHEA Grapalat" w:hAnsi="GHEA Grapalat"/>
        </w:rPr>
        <w:t>NPUA-GHTsDzB-26/2</w:t>
      </w:r>
      <w:r w:rsidR="00327FBD">
        <w:rPr>
          <w:rFonts w:ascii="GHEA Grapalat" w:hAnsi="GHEA Grapalat"/>
        </w:rPr>
        <w:t xml:space="preserve"> </w:t>
      </w:r>
      <w:r w:rsidR="00274D3B">
        <w:rPr>
          <w:rFonts w:ascii="GHEA Grapalat" w:hAnsi="GHEA Grapalat"/>
        </w:rPr>
        <w:t xml:space="preserve"> </w:t>
      </w:r>
      <w:r w:rsidR="006B3E56" w:rsidRPr="00F738FA">
        <w:rPr>
          <w:rFonts w:ascii="GHEA Grapalat" w:hAnsi="GHEA Grapalat"/>
        </w:rPr>
        <w:t>*</w:t>
      </w:r>
    </w:p>
    <w:p w14:paraId="7CFEA1C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F91AF4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2FD27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4E53AB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0ACE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91C82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B8AB6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C9383F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39E7B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27AC9D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B9E3B1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404CAC4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878E47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E1CBE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581D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C70CDBC" w14:textId="77777777" w:rsidR="006B3E56" w:rsidRPr="00D3436F" w:rsidRDefault="006B3E56" w:rsidP="00B46D58">
      <w:pPr>
        <w:tabs>
          <w:tab w:val="left" w:pos="7371"/>
        </w:tabs>
        <w:spacing w:after="160"/>
        <w:ind w:left="3544" w:firstLine="3"/>
        <w:jc w:val="both"/>
        <w:rPr>
          <w:rFonts w:ascii="GHEA Grapalat" w:hAnsi="GHEA Grapalat"/>
          <w:sz w:val="16"/>
        </w:rPr>
      </w:pPr>
    </w:p>
    <w:p w14:paraId="0A1E490F" w14:textId="563DC754" w:rsidR="00B1013B" w:rsidRDefault="00B1013B">
      <w:pPr>
        <w:rPr>
          <w:rFonts w:ascii="GHEA Grapalat" w:hAnsi="GHEA Grapalat"/>
          <w:b/>
        </w:rPr>
      </w:pPr>
    </w:p>
    <w:p w14:paraId="46E58DBB" w14:textId="77777777" w:rsidR="001E7EAA" w:rsidRPr="005F52BD" w:rsidRDefault="001E7EAA" w:rsidP="00DB6B33">
      <w:pPr>
        <w:jc w:val="right"/>
        <w:rPr>
          <w:rFonts w:ascii="GHEA Grapalat" w:hAnsi="GHEA Grapalat"/>
          <w:b/>
        </w:rPr>
      </w:pPr>
    </w:p>
    <w:p w14:paraId="6F7B0B22" w14:textId="77777777" w:rsidR="001E7EAA" w:rsidRPr="005F52BD" w:rsidRDefault="001E7EAA" w:rsidP="00DB6B33">
      <w:pPr>
        <w:jc w:val="right"/>
        <w:rPr>
          <w:rFonts w:ascii="GHEA Grapalat" w:hAnsi="GHEA Grapalat"/>
          <w:b/>
        </w:rPr>
      </w:pPr>
    </w:p>
    <w:p w14:paraId="22607761" w14:textId="76875681" w:rsidR="001E7EAA" w:rsidRDefault="001E7EAA">
      <w:pPr>
        <w:rPr>
          <w:rFonts w:ascii="GHEA Grapalat" w:hAnsi="GHEA Grapalat"/>
          <w:b/>
        </w:rPr>
      </w:pPr>
    </w:p>
    <w:p w14:paraId="69D08C5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A3F59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D11667E" w14:textId="24F8275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74D3B">
        <w:rPr>
          <w:rFonts w:ascii="GHEA Grapalat" w:hAnsi="GHEA Grapalat"/>
          <w:b/>
          <w:i w:val="0"/>
          <w:sz w:val="24"/>
          <w:szCs w:val="24"/>
        </w:rPr>
        <w:t xml:space="preserve"> </w:t>
      </w:r>
      <w:r w:rsidR="008E4B87">
        <w:rPr>
          <w:rFonts w:ascii="GHEA Grapalat" w:hAnsi="GHEA Grapalat"/>
          <w:b/>
          <w:i w:val="0"/>
          <w:sz w:val="24"/>
          <w:szCs w:val="24"/>
        </w:rPr>
        <w:t>NPUA-GHTsDzB-26/2</w:t>
      </w:r>
      <w:r w:rsidR="00327FBD">
        <w:rPr>
          <w:rFonts w:ascii="GHEA Grapalat" w:hAnsi="GHEA Grapalat"/>
          <w:b/>
          <w:i w:val="0"/>
          <w:sz w:val="24"/>
          <w:szCs w:val="24"/>
        </w:rPr>
        <w:t xml:space="preserve"> </w:t>
      </w:r>
      <w:r w:rsidR="00274D3B">
        <w:rPr>
          <w:rFonts w:ascii="GHEA Grapalat" w:hAnsi="GHEA Grapalat"/>
          <w:b/>
          <w:i w:val="0"/>
          <w:sz w:val="24"/>
          <w:szCs w:val="24"/>
        </w:rPr>
        <w:t xml:space="preserve"> </w:t>
      </w:r>
    </w:p>
    <w:p w14:paraId="0F95B1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CD8121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3A48D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F0951E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398A133" w14:textId="77777777" w:rsidR="00AC34B0" w:rsidRPr="00ED3A13" w:rsidRDefault="00AC34B0" w:rsidP="00AC34B0">
      <w:pPr>
        <w:ind w:left="360" w:hanging="360"/>
        <w:jc w:val="center"/>
        <w:rPr>
          <w:rFonts w:ascii="GHEA Grapalat" w:eastAsia="GHEA Grapalat" w:hAnsi="GHEA Grapalat" w:cs="GHEA Grapalat"/>
          <w:b/>
        </w:rPr>
      </w:pPr>
    </w:p>
    <w:p w14:paraId="716D12E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7AAE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788DD9" w14:textId="77777777" w:rsidTr="00DF1F49">
        <w:tc>
          <w:tcPr>
            <w:tcW w:w="2836" w:type="dxa"/>
            <w:shd w:val="clear" w:color="auto" w:fill="D9E2F3"/>
            <w:vAlign w:val="center"/>
          </w:tcPr>
          <w:p w14:paraId="7D7A3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C3F4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52746" w14:textId="77777777" w:rsidTr="00DF1F49">
        <w:tc>
          <w:tcPr>
            <w:tcW w:w="2836" w:type="dxa"/>
            <w:shd w:val="clear" w:color="auto" w:fill="D9E2F3"/>
            <w:vAlign w:val="center"/>
          </w:tcPr>
          <w:p w14:paraId="6EE66F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5958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83B24F" w14:textId="77777777" w:rsidTr="00DF1F49">
        <w:tc>
          <w:tcPr>
            <w:tcW w:w="2836" w:type="dxa"/>
            <w:shd w:val="clear" w:color="auto" w:fill="D9E2F3"/>
            <w:vAlign w:val="center"/>
          </w:tcPr>
          <w:p w14:paraId="5C1075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8258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0C6970" w14:textId="77777777" w:rsidTr="00DF1F49">
        <w:tc>
          <w:tcPr>
            <w:tcW w:w="2836" w:type="dxa"/>
            <w:shd w:val="clear" w:color="auto" w:fill="D9E2F3"/>
            <w:vAlign w:val="center"/>
          </w:tcPr>
          <w:p w14:paraId="7C5C5D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71A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6591D8" w14:textId="77777777" w:rsidTr="00DF1F49">
        <w:tc>
          <w:tcPr>
            <w:tcW w:w="2836" w:type="dxa"/>
            <w:shd w:val="clear" w:color="auto" w:fill="D9E2F3"/>
            <w:vAlign w:val="center"/>
          </w:tcPr>
          <w:p w14:paraId="7935D7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95B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B6D98E" w14:textId="77777777" w:rsidTr="00DF1F49">
        <w:tc>
          <w:tcPr>
            <w:tcW w:w="2836" w:type="dxa"/>
            <w:shd w:val="clear" w:color="auto" w:fill="D9E2F3"/>
            <w:vAlign w:val="center"/>
          </w:tcPr>
          <w:p w14:paraId="3B98C3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EA2B2E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340D5B8" w14:textId="77777777" w:rsidTr="00DF1F49">
        <w:tc>
          <w:tcPr>
            <w:tcW w:w="2836" w:type="dxa"/>
            <w:shd w:val="clear" w:color="auto" w:fill="D9E2F3"/>
            <w:vAlign w:val="center"/>
          </w:tcPr>
          <w:p w14:paraId="6BC503E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3EE1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53E1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5649FA" w14:textId="77777777" w:rsidTr="00DF1F49">
        <w:tc>
          <w:tcPr>
            <w:tcW w:w="2835" w:type="dxa"/>
            <w:shd w:val="clear" w:color="auto" w:fill="D9E2F3"/>
            <w:vAlign w:val="center"/>
          </w:tcPr>
          <w:p w14:paraId="32118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BE3D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4E63B" w14:textId="77777777" w:rsidTr="00DF1F49">
        <w:trPr>
          <w:trHeight w:val="1487"/>
        </w:trPr>
        <w:tc>
          <w:tcPr>
            <w:tcW w:w="2835" w:type="dxa"/>
            <w:shd w:val="clear" w:color="auto" w:fill="D9E2F3"/>
            <w:vAlign w:val="center"/>
          </w:tcPr>
          <w:p w14:paraId="2860C7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3D23E83" w14:textId="77777777" w:rsidR="00AC34B0" w:rsidRPr="00FD1EE4" w:rsidRDefault="00AC34B0" w:rsidP="00DF1F49">
            <w:pPr>
              <w:spacing w:before="240" w:after="240"/>
              <w:rPr>
                <w:rFonts w:ascii="GHEA Grapalat" w:eastAsia="GHEA Grapalat" w:hAnsi="GHEA Grapalat" w:cs="GHEA Grapalat"/>
              </w:rPr>
            </w:pPr>
          </w:p>
        </w:tc>
      </w:tr>
    </w:tbl>
    <w:p w14:paraId="5DF139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5C588F" w14:textId="77777777" w:rsidTr="00DF1F49">
        <w:tc>
          <w:tcPr>
            <w:tcW w:w="2835" w:type="dxa"/>
            <w:shd w:val="clear" w:color="auto" w:fill="D9E2F3"/>
            <w:vAlign w:val="center"/>
          </w:tcPr>
          <w:p w14:paraId="0A3ABBE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487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00A57" w14:textId="77777777" w:rsidTr="00DF1F49">
        <w:tc>
          <w:tcPr>
            <w:tcW w:w="2835" w:type="dxa"/>
            <w:shd w:val="clear" w:color="auto" w:fill="D9E2F3"/>
            <w:vAlign w:val="center"/>
          </w:tcPr>
          <w:p w14:paraId="06BE30C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631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D15B9" w14:textId="77777777" w:rsidTr="00DF1F49">
        <w:tc>
          <w:tcPr>
            <w:tcW w:w="2835" w:type="dxa"/>
            <w:shd w:val="clear" w:color="auto" w:fill="D9E2F3"/>
            <w:vAlign w:val="center"/>
          </w:tcPr>
          <w:p w14:paraId="1199A1F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866D0" w14:textId="77777777" w:rsidR="00AC34B0" w:rsidRPr="00FD1EE4" w:rsidRDefault="00AC34B0" w:rsidP="00DF1F49">
            <w:pPr>
              <w:spacing w:before="240" w:after="240"/>
              <w:rPr>
                <w:rFonts w:ascii="GHEA Grapalat" w:eastAsia="GHEA Grapalat" w:hAnsi="GHEA Grapalat" w:cs="GHEA Grapalat"/>
              </w:rPr>
            </w:pPr>
          </w:p>
        </w:tc>
      </w:tr>
    </w:tbl>
    <w:p w14:paraId="5BF74414" w14:textId="77777777" w:rsidR="00AC34B0" w:rsidRPr="00FD1EE4" w:rsidRDefault="00AC34B0" w:rsidP="00AC34B0">
      <w:pPr>
        <w:rPr>
          <w:rFonts w:ascii="GHEA Grapalat" w:eastAsia="GHEA Grapalat" w:hAnsi="GHEA Grapalat" w:cs="GHEA Grapalat"/>
        </w:rPr>
      </w:pPr>
    </w:p>
    <w:p w14:paraId="4C29CAE6" w14:textId="46A2B747" w:rsidR="00AC34B0" w:rsidRPr="009A52BE" w:rsidRDefault="00AC34B0" w:rsidP="00D214B8">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A59AB3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85E57" w14:textId="77777777" w:rsidTr="00DF1F49">
        <w:tc>
          <w:tcPr>
            <w:tcW w:w="2835" w:type="dxa"/>
            <w:shd w:val="clear" w:color="auto" w:fill="D9E2F3"/>
            <w:vAlign w:val="center"/>
          </w:tcPr>
          <w:p w14:paraId="5D0AA97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13E2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E8383" w14:textId="77777777" w:rsidTr="00DF1F49">
        <w:tc>
          <w:tcPr>
            <w:tcW w:w="2835" w:type="dxa"/>
            <w:shd w:val="clear" w:color="auto" w:fill="D9E2F3"/>
            <w:vAlign w:val="center"/>
          </w:tcPr>
          <w:p w14:paraId="4DA81D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58D08FC" w14:textId="77777777" w:rsidR="00AC34B0" w:rsidRPr="00FD1EE4" w:rsidRDefault="00AC34B0" w:rsidP="00DF1F49">
            <w:pPr>
              <w:spacing w:before="240" w:after="240"/>
              <w:rPr>
                <w:rFonts w:ascii="GHEA Grapalat" w:eastAsia="GHEA Grapalat" w:hAnsi="GHEA Grapalat" w:cs="GHEA Grapalat"/>
              </w:rPr>
            </w:pPr>
          </w:p>
        </w:tc>
      </w:tr>
    </w:tbl>
    <w:p w14:paraId="32281BD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95014D" w14:textId="77777777" w:rsidTr="00DF1F49">
        <w:tc>
          <w:tcPr>
            <w:tcW w:w="2835" w:type="dxa"/>
            <w:shd w:val="clear" w:color="auto" w:fill="D9E2F3"/>
            <w:vAlign w:val="center"/>
          </w:tcPr>
          <w:p w14:paraId="47C20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059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9F9C3B" w14:textId="77777777" w:rsidTr="00DF1F49">
        <w:tc>
          <w:tcPr>
            <w:tcW w:w="2835" w:type="dxa"/>
            <w:shd w:val="clear" w:color="auto" w:fill="D9E2F3"/>
            <w:vAlign w:val="center"/>
          </w:tcPr>
          <w:p w14:paraId="4A5F9D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1C7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D5CE1A" w14:textId="77777777" w:rsidTr="00DF1F49">
        <w:tc>
          <w:tcPr>
            <w:tcW w:w="2835" w:type="dxa"/>
            <w:shd w:val="clear" w:color="auto" w:fill="D9E2F3"/>
            <w:vAlign w:val="center"/>
          </w:tcPr>
          <w:p w14:paraId="22395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03F4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873F78" w14:textId="77777777" w:rsidTr="00DF1F49">
        <w:tc>
          <w:tcPr>
            <w:tcW w:w="2835" w:type="dxa"/>
            <w:shd w:val="clear" w:color="auto" w:fill="D9E2F3"/>
            <w:vAlign w:val="center"/>
          </w:tcPr>
          <w:p w14:paraId="4D5093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25A7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39EE65" w14:textId="77777777" w:rsidTr="00DF1F49">
        <w:tc>
          <w:tcPr>
            <w:tcW w:w="2835" w:type="dxa"/>
            <w:shd w:val="clear" w:color="auto" w:fill="D9E2F3"/>
            <w:vAlign w:val="center"/>
          </w:tcPr>
          <w:p w14:paraId="619AC7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F551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2C5166" w14:textId="77777777" w:rsidTr="00DF1F49">
        <w:trPr>
          <w:trHeight w:val="1361"/>
        </w:trPr>
        <w:tc>
          <w:tcPr>
            <w:tcW w:w="2835" w:type="dxa"/>
            <w:shd w:val="clear" w:color="auto" w:fill="D9E2F3"/>
            <w:vAlign w:val="center"/>
          </w:tcPr>
          <w:p w14:paraId="007B67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947AF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E52889" w14:textId="77777777" w:rsidTr="00DF1F49">
        <w:tc>
          <w:tcPr>
            <w:tcW w:w="2835" w:type="dxa"/>
            <w:shd w:val="clear" w:color="auto" w:fill="D9E2F3"/>
            <w:vAlign w:val="center"/>
          </w:tcPr>
          <w:p w14:paraId="353BA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719EC7" w14:textId="77777777" w:rsidR="00AC34B0" w:rsidRPr="00FD1EE4" w:rsidRDefault="00AC34B0" w:rsidP="00DF1F49">
            <w:pPr>
              <w:spacing w:before="240" w:after="240"/>
              <w:rPr>
                <w:rFonts w:ascii="GHEA Grapalat" w:eastAsia="GHEA Grapalat" w:hAnsi="GHEA Grapalat" w:cs="GHEA Grapalat"/>
              </w:rPr>
            </w:pPr>
          </w:p>
        </w:tc>
      </w:tr>
    </w:tbl>
    <w:p w14:paraId="1B50ED5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BF55CA" w14:textId="77777777" w:rsidTr="00DF1F49">
        <w:tc>
          <w:tcPr>
            <w:tcW w:w="2836" w:type="dxa"/>
            <w:shd w:val="clear" w:color="auto" w:fill="D9E2F3"/>
            <w:vAlign w:val="center"/>
          </w:tcPr>
          <w:p w14:paraId="0AAE90E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8D2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BA415D" w14:textId="77777777" w:rsidTr="00DF1F49">
        <w:tc>
          <w:tcPr>
            <w:tcW w:w="2836" w:type="dxa"/>
            <w:shd w:val="clear" w:color="auto" w:fill="D9E2F3"/>
            <w:vAlign w:val="center"/>
          </w:tcPr>
          <w:p w14:paraId="684ADB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AD3DBC0"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A22034"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AF6F5A0" w14:textId="3D4F7EDF" w:rsidR="00AC34B0" w:rsidRPr="00CB7DFD" w:rsidRDefault="00AC34B0" w:rsidP="00D214B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F39A9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E115CE" w14:textId="77777777" w:rsidTr="00DF1F49">
        <w:tc>
          <w:tcPr>
            <w:tcW w:w="2837" w:type="dxa"/>
            <w:shd w:val="clear" w:color="auto" w:fill="D9E2F3"/>
            <w:vAlign w:val="center"/>
          </w:tcPr>
          <w:p w14:paraId="221A45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4D823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96A03" w14:textId="77777777" w:rsidTr="00DF1F49">
        <w:tc>
          <w:tcPr>
            <w:tcW w:w="2837" w:type="dxa"/>
            <w:shd w:val="clear" w:color="auto" w:fill="D9E2F3"/>
            <w:vAlign w:val="center"/>
          </w:tcPr>
          <w:p w14:paraId="200E66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37E9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4B72A" w14:textId="77777777" w:rsidTr="00DF1F49">
        <w:tc>
          <w:tcPr>
            <w:tcW w:w="2837" w:type="dxa"/>
            <w:shd w:val="clear" w:color="auto" w:fill="D9E2F3"/>
            <w:vAlign w:val="center"/>
          </w:tcPr>
          <w:p w14:paraId="6614B6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AFFC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5F6B71" w14:textId="77777777" w:rsidTr="00DF1F49">
        <w:tc>
          <w:tcPr>
            <w:tcW w:w="2837" w:type="dxa"/>
            <w:shd w:val="clear" w:color="auto" w:fill="D9E2F3"/>
            <w:vAlign w:val="center"/>
          </w:tcPr>
          <w:p w14:paraId="1FD3B4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C26D73"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8EDA1A8"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A9BD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EB6E76" w14:textId="77777777" w:rsidTr="00DF1F49">
        <w:tc>
          <w:tcPr>
            <w:tcW w:w="2837" w:type="dxa"/>
            <w:shd w:val="clear" w:color="auto" w:fill="D9E2F3"/>
            <w:vAlign w:val="center"/>
          </w:tcPr>
          <w:p w14:paraId="1CE4E19C"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3AFE4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019AC5" w14:textId="77777777" w:rsidTr="00DF1F49">
        <w:tc>
          <w:tcPr>
            <w:tcW w:w="2837" w:type="dxa"/>
            <w:shd w:val="clear" w:color="auto" w:fill="D9E2F3"/>
            <w:vAlign w:val="center"/>
          </w:tcPr>
          <w:p w14:paraId="2BF99A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1BA66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1B64C" w14:textId="77777777" w:rsidTr="00DF1F49">
        <w:tc>
          <w:tcPr>
            <w:tcW w:w="2837" w:type="dxa"/>
            <w:shd w:val="clear" w:color="auto" w:fill="D9E2F3"/>
            <w:vAlign w:val="center"/>
          </w:tcPr>
          <w:p w14:paraId="639B39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FCBD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37DF0" w14:textId="77777777" w:rsidTr="00DF1F49">
        <w:tc>
          <w:tcPr>
            <w:tcW w:w="2837" w:type="dxa"/>
            <w:shd w:val="clear" w:color="auto" w:fill="D9E2F3"/>
            <w:vAlign w:val="center"/>
          </w:tcPr>
          <w:p w14:paraId="7FBB72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17156A"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9D55DA"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332FD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1BF01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7B506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7D44635" w14:textId="77777777" w:rsidTr="00DF1F49">
        <w:tc>
          <w:tcPr>
            <w:tcW w:w="2836" w:type="dxa"/>
            <w:shd w:val="clear" w:color="auto" w:fill="D9E2F3"/>
            <w:vAlign w:val="center"/>
          </w:tcPr>
          <w:p w14:paraId="66BD3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6D15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D1652" w14:textId="77777777" w:rsidTr="00DF1F49">
        <w:tc>
          <w:tcPr>
            <w:tcW w:w="2836" w:type="dxa"/>
            <w:shd w:val="clear" w:color="auto" w:fill="D9E2F3"/>
            <w:vAlign w:val="center"/>
          </w:tcPr>
          <w:p w14:paraId="55964D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383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B9082" w14:textId="77777777" w:rsidTr="00DF1F49">
        <w:tc>
          <w:tcPr>
            <w:tcW w:w="2836" w:type="dxa"/>
            <w:shd w:val="clear" w:color="auto" w:fill="D9E2F3"/>
            <w:vAlign w:val="center"/>
          </w:tcPr>
          <w:p w14:paraId="225E31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9B8A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27E57" w14:textId="77777777" w:rsidTr="00DF1F49">
        <w:tc>
          <w:tcPr>
            <w:tcW w:w="2836" w:type="dxa"/>
            <w:shd w:val="clear" w:color="auto" w:fill="D9E2F3"/>
            <w:vAlign w:val="center"/>
          </w:tcPr>
          <w:p w14:paraId="4653C2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B3B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363826" w14:textId="77777777" w:rsidTr="00DF1F49">
        <w:tc>
          <w:tcPr>
            <w:tcW w:w="2836" w:type="dxa"/>
            <w:shd w:val="clear" w:color="auto" w:fill="D9E2F3"/>
            <w:vAlign w:val="center"/>
          </w:tcPr>
          <w:p w14:paraId="684591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FF035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6F4C" w14:textId="77777777" w:rsidTr="00DF1F49">
        <w:tc>
          <w:tcPr>
            <w:tcW w:w="2836" w:type="dxa"/>
            <w:shd w:val="clear" w:color="auto" w:fill="D9E2F3"/>
            <w:vAlign w:val="center"/>
          </w:tcPr>
          <w:p w14:paraId="3414F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3D4FB6E" w14:textId="77777777" w:rsidR="00AC34B0" w:rsidRPr="00FD1EE4" w:rsidRDefault="00AC34B0" w:rsidP="00DF1F49">
            <w:pPr>
              <w:spacing w:before="240" w:after="240"/>
              <w:rPr>
                <w:rFonts w:ascii="GHEA Grapalat" w:eastAsia="GHEA Grapalat" w:hAnsi="GHEA Grapalat" w:cs="GHEA Grapalat"/>
              </w:rPr>
            </w:pPr>
          </w:p>
        </w:tc>
      </w:tr>
    </w:tbl>
    <w:p w14:paraId="70C0834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92181E7" w14:textId="77777777" w:rsidTr="00DF1F49">
        <w:tc>
          <w:tcPr>
            <w:tcW w:w="2977" w:type="dxa"/>
            <w:shd w:val="clear" w:color="auto" w:fill="D9E2F3"/>
            <w:vAlign w:val="center"/>
          </w:tcPr>
          <w:p w14:paraId="247874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C0F11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BB2708" w14:textId="77777777" w:rsidTr="00DF1F49">
        <w:tc>
          <w:tcPr>
            <w:tcW w:w="2977" w:type="dxa"/>
            <w:shd w:val="clear" w:color="auto" w:fill="D9E2F3"/>
            <w:vAlign w:val="center"/>
          </w:tcPr>
          <w:p w14:paraId="058144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B2AC4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CEB01" w14:textId="77777777" w:rsidTr="00DF1F49">
        <w:tc>
          <w:tcPr>
            <w:tcW w:w="2977" w:type="dxa"/>
            <w:shd w:val="clear" w:color="auto" w:fill="D9E2F3"/>
            <w:vAlign w:val="center"/>
          </w:tcPr>
          <w:p w14:paraId="20D5273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4D28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B1282" w14:textId="77777777" w:rsidTr="00DF1F49">
        <w:tc>
          <w:tcPr>
            <w:tcW w:w="2977" w:type="dxa"/>
            <w:shd w:val="clear" w:color="auto" w:fill="D9E2F3"/>
            <w:vAlign w:val="center"/>
          </w:tcPr>
          <w:p w14:paraId="1B704D8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5ABE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09A39" w14:textId="77777777" w:rsidTr="00DF1F49">
        <w:tc>
          <w:tcPr>
            <w:tcW w:w="2977" w:type="dxa"/>
            <w:shd w:val="clear" w:color="auto" w:fill="D9E2F3"/>
            <w:vAlign w:val="center"/>
          </w:tcPr>
          <w:p w14:paraId="0741C7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1996912" w14:textId="77777777" w:rsidR="00AC34B0" w:rsidRPr="00FD1EE4" w:rsidRDefault="00AC34B0" w:rsidP="00DF1F49">
            <w:pPr>
              <w:spacing w:before="240" w:after="240"/>
              <w:rPr>
                <w:rFonts w:ascii="GHEA Grapalat" w:eastAsia="GHEA Grapalat" w:hAnsi="GHEA Grapalat" w:cs="GHEA Grapalat"/>
              </w:rPr>
            </w:pPr>
          </w:p>
        </w:tc>
      </w:tr>
    </w:tbl>
    <w:p w14:paraId="16096FE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4C14DED" w14:textId="77777777" w:rsidTr="00DF1F49">
        <w:tc>
          <w:tcPr>
            <w:tcW w:w="2943" w:type="dxa"/>
            <w:shd w:val="clear" w:color="auto" w:fill="D9E2F3"/>
            <w:vAlign w:val="center"/>
          </w:tcPr>
          <w:p w14:paraId="0315AA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383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8B6F0F" w14:textId="77777777" w:rsidTr="00DF1F49">
        <w:tc>
          <w:tcPr>
            <w:tcW w:w="2943" w:type="dxa"/>
            <w:shd w:val="clear" w:color="auto" w:fill="D9E2F3"/>
            <w:vAlign w:val="center"/>
          </w:tcPr>
          <w:p w14:paraId="56D74C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9119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A0EAA" w14:textId="77777777" w:rsidTr="00DF1F49">
        <w:tc>
          <w:tcPr>
            <w:tcW w:w="2943" w:type="dxa"/>
            <w:shd w:val="clear" w:color="auto" w:fill="D9E2F3"/>
            <w:vAlign w:val="center"/>
          </w:tcPr>
          <w:p w14:paraId="5130511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5A3B3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1AE79" w14:textId="77777777" w:rsidTr="00DF1F49">
        <w:tc>
          <w:tcPr>
            <w:tcW w:w="2943" w:type="dxa"/>
            <w:shd w:val="clear" w:color="auto" w:fill="D9E2F3"/>
            <w:vAlign w:val="center"/>
          </w:tcPr>
          <w:p w14:paraId="4C816F7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C9D1A2B" w14:textId="77777777" w:rsidR="00AC34B0" w:rsidRPr="00FD1EE4" w:rsidRDefault="00AC34B0" w:rsidP="00DF1F49">
            <w:pPr>
              <w:spacing w:before="240" w:after="240"/>
              <w:rPr>
                <w:rFonts w:ascii="GHEA Grapalat" w:eastAsia="GHEA Grapalat" w:hAnsi="GHEA Grapalat" w:cs="GHEA Grapalat"/>
              </w:rPr>
            </w:pPr>
          </w:p>
        </w:tc>
      </w:tr>
    </w:tbl>
    <w:p w14:paraId="258F43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312343D" w14:textId="77777777" w:rsidTr="00DF1F49">
        <w:tc>
          <w:tcPr>
            <w:tcW w:w="2837" w:type="dxa"/>
            <w:shd w:val="clear" w:color="auto" w:fill="D9E2F3"/>
            <w:vAlign w:val="center"/>
          </w:tcPr>
          <w:p w14:paraId="0419B2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8DD76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4D0978" w14:textId="77777777" w:rsidTr="00DF1F49">
        <w:tc>
          <w:tcPr>
            <w:tcW w:w="2837" w:type="dxa"/>
            <w:shd w:val="clear" w:color="auto" w:fill="D9E2F3"/>
            <w:vAlign w:val="center"/>
          </w:tcPr>
          <w:p w14:paraId="3C6ABD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0649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37901" w14:textId="77777777" w:rsidTr="00DF1F49">
        <w:tc>
          <w:tcPr>
            <w:tcW w:w="2837" w:type="dxa"/>
            <w:shd w:val="clear" w:color="auto" w:fill="D9E2F3"/>
            <w:vAlign w:val="center"/>
          </w:tcPr>
          <w:p w14:paraId="1870F4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5028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6721AB" w14:textId="77777777" w:rsidTr="00DF1F49">
        <w:tc>
          <w:tcPr>
            <w:tcW w:w="2837" w:type="dxa"/>
            <w:shd w:val="clear" w:color="auto" w:fill="D9E2F3"/>
            <w:vAlign w:val="center"/>
          </w:tcPr>
          <w:p w14:paraId="11E60F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FECF65" w14:textId="77777777" w:rsidR="00AC34B0" w:rsidRPr="00FD1EE4" w:rsidRDefault="00AC34B0" w:rsidP="00DF1F49">
            <w:pPr>
              <w:spacing w:before="240" w:after="240"/>
              <w:rPr>
                <w:rFonts w:ascii="GHEA Grapalat" w:eastAsia="GHEA Grapalat" w:hAnsi="GHEA Grapalat" w:cs="GHEA Grapalat"/>
              </w:rPr>
            </w:pPr>
          </w:p>
        </w:tc>
      </w:tr>
    </w:tbl>
    <w:p w14:paraId="7A837E0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34573BF" w14:textId="77777777" w:rsidTr="00DF1F49">
        <w:trPr>
          <w:trHeight w:val="924"/>
        </w:trPr>
        <w:tc>
          <w:tcPr>
            <w:tcW w:w="9016" w:type="dxa"/>
            <w:gridSpan w:val="2"/>
            <w:vAlign w:val="center"/>
          </w:tcPr>
          <w:p w14:paraId="2185C0E2" w14:textId="77777777" w:rsidR="00AC34B0" w:rsidRPr="00FD1EE4" w:rsidRDefault="000D077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B2E4FF4" w14:textId="77777777" w:rsidTr="00DF1F49">
        <w:trPr>
          <w:trHeight w:val="684"/>
        </w:trPr>
        <w:tc>
          <w:tcPr>
            <w:tcW w:w="4508" w:type="dxa"/>
            <w:shd w:val="clear" w:color="auto" w:fill="D9E2F3"/>
            <w:vAlign w:val="center"/>
          </w:tcPr>
          <w:p w14:paraId="3A7631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547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BE4F39" w14:textId="77777777" w:rsidTr="00DF1F49">
        <w:trPr>
          <w:trHeight w:val="1282"/>
        </w:trPr>
        <w:tc>
          <w:tcPr>
            <w:tcW w:w="4508" w:type="dxa"/>
            <w:shd w:val="clear" w:color="auto" w:fill="D9E2F3"/>
            <w:vAlign w:val="center"/>
          </w:tcPr>
          <w:p w14:paraId="7ABE14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30585B" w14:textId="77777777" w:rsidR="00AC34B0" w:rsidRPr="006B364D" w:rsidRDefault="000D07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EBA8647" w14:textId="77777777" w:rsidR="00AC34B0" w:rsidRPr="00F10CBA" w:rsidRDefault="000D07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9E5A2E1" w14:textId="77777777" w:rsidTr="00DF1F49">
        <w:tc>
          <w:tcPr>
            <w:tcW w:w="9016" w:type="dxa"/>
            <w:gridSpan w:val="2"/>
            <w:vAlign w:val="center"/>
          </w:tcPr>
          <w:p w14:paraId="23F21A3F"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B6C58A3" w14:textId="77777777" w:rsidTr="00DF1F49">
        <w:tc>
          <w:tcPr>
            <w:tcW w:w="9016" w:type="dxa"/>
            <w:gridSpan w:val="2"/>
            <w:vAlign w:val="center"/>
          </w:tcPr>
          <w:p w14:paraId="19A649DD" w14:textId="77777777" w:rsidR="00AC34B0" w:rsidRPr="00FD1EE4" w:rsidRDefault="000D077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691254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C401A79" w14:textId="77777777" w:rsidTr="00DF1F49">
        <w:trPr>
          <w:trHeight w:val="924"/>
        </w:trPr>
        <w:tc>
          <w:tcPr>
            <w:tcW w:w="9016" w:type="dxa"/>
            <w:gridSpan w:val="2"/>
            <w:vAlign w:val="center"/>
          </w:tcPr>
          <w:p w14:paraId="294FFA3F" w14:textId="77777777" w:rsidR="00AC34B0" w:rsidRPr="00FD1EE4" w:rsidRDefault="000D077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C3BB526" w14:textId="77777777" w:rsidTr="00DF1F49">
        <w:trPr>
          <w:trHeight w:val="684"/>
        </w:trPr>
        <w:tc>
          <w:tcPr>
            <w:tcW w:w="4508" w:type="dxa"/>
            <w:shd w:val="clear" w:color="auto" w:fill="D9E2F3"/>
            <w:vAlign w:val="center"/>
          </w:tcPr>
          <w:p w14:paraId="4244A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DE60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9AAF9" w14:textId="77777777" w:rsidTr="00DF1F49">
        <w:trPr>
          <w:trHeight w:val="1282"/>
        </w:trPr>
        <w:tc>
          <w:tcPr>
            <w:tcW w:w="4508" w:type="dxa"/>
            <w:shd w:val="clear" w:color="auto" w:fill="D9E2F3"/>
            <w:vAlign w:val="center"/>
          </w:tcPr>
          <w:p w14:paraId="79A15B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E3F4E02" w14:textId="77777777" w:rsidR="00AC34B0" w:rsidRPr="00C843BA" w:rsidRDefault="000D07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A071C7" w14:textId="77777777" w:rsidR="00AC34B0" w:rsidRPr="00C843BA" w:rsidRDefault="000D07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836D53B" w14:textId="77777777" w:rsidTr="00DF1F49">
        <w:tc>
          <w:tcPr>
            <w:tcW w:w="9016" w:type="dxa"/>
            <w:gridSpan w:val="2"/>
            <w:vAlign w:val="center"/>
          </w:tcPr>
          <w:p w14:paraId="5260D777"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87220B7" w14:textId="77777777" w:rsidTr="00DF1F49">
        <w:tc>
          <w:tcPr>
            <w:tcW w:w="9016" w:type="dxa"/>
            <w:gridSpan w:val="2"/>
            <w:vAlign w:val="center"/>
          </w:tcPr>
          <w:p w14:paraId="1A9F32F2"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739DF60" w14:textId="77777777" w:rsidTr="00DF1F49">
        <w:tc>
          <w:tcPr>
            <w:tcW w:w="9016" w:type="dxa"/>
            <w:gridSpan w:val="2"/>
            <w:vAlign w:val="center"/>
          </w:tcPr>
          <w:p w14:paraId="7D5DEC29"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C93B04" w14:textId="77777777" w:rsidTr="00DF1F49">
        <w:tc>
          <w:tcPr>
            <w:tcW w:w="9016" w:type="dxa"/>
            <w:gridSpan w:val="2"/>
            <w:vAlign w:val="center"/>
          </w:tcPr>
          <w:p w14:paraId="223B30BB" w14:textId="77777777" w:rsidR="00AC34B0" w:rsidRPr="00FD1EE4" w:rsidRDefault="000D077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9E9F4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7E1022" w14:textId="77777777" w:rsidTr="00DF1F49">
        <w:tc>
          <w:tcPr>
            <w:tcW w:w="2837" w:type="dxa"/>
            <w:shd w:val="clear" w:color="auto" w:fill="D9E2F3"/>
            <w:vAlign w:val="center"/>
          </w:tcPr>
          <w:p w14:paraId="4F52C99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0DB2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65A06" w14:textId="77777777" w:rsidTr="00DF1F49">
        <w:tc>
          <w:tcPr>
            <w:tcW w:w="2837" w:type="dxa"/>
            <w:shd w:val="clear" w:color="auto" w:fill="D9E2F3"/>
            <w:vAlign w:val="center"/>
          </w:tcPr>
          <w:p w14:paraId="6D3DD2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B6C7CB" w14:textId="77777777" w:rsidR="00AC34B0" w:rsidRPr="00B23852" w:rsidRDefault="000D07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A1BB6F3" w14:textId="77777777" w:rsidR="00AC34B0" w:rsidRPr="00FD1EE4" w:rsidRDefault="000D077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6299F57" w14:textId="77777777" w:rsidTr="00DF1F49">
        <w:tc>
          <w:tcPr>
            <w:tcW w:w="2837" w:type="dxa"/>
            <w:shd w:val="clear" w:color="auto" w:fill="D9E2F3"/>
            <w:vAlign w:val="center"/>
          </w:tcPr>
          <w:p w14:paraId="29F87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C35103D" w14:textId="77777777" w:rsidR="00AC34B0" w:rsidRPr="005600B4" w:rsidRDefault="000D07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ABCC049" w14:textId="77777777" w:rsidR="00AC34B0" w:rsidRPr="005600B4" w:rsidRDefault="000D077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D29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54D720" w14:textId="77777777" w:rsidTr="00DF1F49">
        <w:tc>
          <w:tcPr>
            <w:tcW w:w="2837" w:type="dxa"/>
            <w:shd w:val="clear" w:color="auto" w:fill="D9E2F3"/>
            <w:vAlign w:val="center"/>
          </w:tcPr>
          <w:p w14:paraId="0B3FEC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6088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00D80" w14:textId="77777777" w:rsidTr="00DF1F49">
        <w:tc>
          <w:tcPr>
            <w:tcW w:w="2837" w:type="dxa"/>
            <w:shd w:val="clear" w:color="auto" w:fill="D9E2F3"/>
            <w:vAlign w:val="center"/>
          </w:tcPr>
          <w:p w14:paraId="79CDC9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CA767A" w14:textId="77777777" w:rsidR="00AC34B0" w:rsidRPr="00FD1EE4" w:rsidRDefault="00AC34B0" w:rsidP="00DF1F49">
            <w:pPr>
              <w:spacing w:before="240" w:after="240"/>
              <w:rPr>
                <w:rFonts w:ascii="GHEA Grapalat" w:eastAsia="GHEA Grapalat" w:hAnsi="GHEA Grapalat" w:cs="GHEA Grapalat"/>
              </w:rPr>
            </w:pPr>
          </w:p>
        </w:tc>
      </w:tr>
    </w:tbl>
    <w:p w14:paraId="4E829F8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2F929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1816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9B1EAC" w14:textId="77777777" w:rsidTr="00DF1F49">
        <w:tc>
          <w:tcPr>
            <w:tcW w:w="2835" w:type="dxa"/>
            <w:shd w:val="clear" w:color="auto" w:fill="D9E2F3"/>
            <w:vAlign w:val="center"/>
          </w:tcPr>
          <w:p w14:paraId="273296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B227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93CACA" w14:textId="77777777" w:rsidTr="00DF1F49">
        <w:tc>
          <w:tcPr>
            <w:tcW w:w="2835" w:type="dxa"/>
            <w:shd w:val="clear" w:color="auto" w:fill="D9E2F3"/>
            <w:vAlign w:val="center"/>
          </w:tcPr>
          <w:p w14:paraId="7CF49A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86C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3220E" w14:textId="77777777" w:rsidTr="00DF1F49">
        <w:tc>
          <w:tcPr>
            <w:tcW w:w="2835" w:type="dxa"/>
            <w:shd w:val="clear" w:color="auto" w:fill="D9E2F3"/>
            <w:vAlign w:val="center"/>
          </w:tcPr>
          <w:p w14:paraId="51D78E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587C2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33B07" w14:textId="77777777" w:rsidTr="00DF1F49">
        <w:tc>
          <w:tcPr>
            <w:tcW w:w="2835" w:type="dxa"/>
            <w:shd w:val="clear" w:color="auto" w:fill="D9E2F3"/>
            <w:vAlign w:val="center"/>
          </w:tcPr>
          <w:p w14:paraId="48AE5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5954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0CF16" w14:textId="77777777" w:rsidTr="00DF1F49">
        <w:tc>
          <w:tcPr>
            <w:tcW w:w="2835" w:type="dxa"/>
            <w:shd w:val="clear" w:color="auto" w:fill="D9E2F3"/>
            <w:vAlign w:val="center"/>
          </w:tcPr>
          <w:p w14:paraId="60FC52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F447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B2C761" w14:textId="77777777" w:rsidTr="00DF1F49">
        <w:tc>
          <w:tcPr>
            <w:tcW w:w="2835" w:type="dxa"/>
            <w:shd w:val="clear" w:color="auto" w:fill="D9E2F3"/>
            <w:vAlign w:val="center"/>
          </w:tcPr>
          <w:p w14:paraId="54F53E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6FA2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224F1" w14:textId="77777777" w:rsidTr="00DF1F49">
        <w:tc>
          <w:tcPr>
            <w:tcW w:w="2835" w:type="dxa"/>
            <w:shd w:val="clear" w:color="auto" w:fill="D9E2F3"/>
            <w:vAlign w:val="center"/>
          </w:tcPr>
          <w:p w14:paraId="5D97B8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991472" w14:textId="77777777" w:rsidR="00AC34B0" w:rsidRPr="00FD1EE4" w:rsidRDefault="00AC34B0" w:rsidP="00DF1F49">
            <w:pPr>
              <w:spacing w:before="240" w:after="240"/>
              <w:rPr>
                <w:rFonts w:ascii="GHEA Grapalat" w:eastAsia="GHEA Grapalat" w:hAnsi="GHEA Grapalat" w:cs="GHEA Grapalat"/>
              </w:rPr>
            </w:pPr>
          </w:p>
        </w:tc>
      </w:tr>
    </w:tbl>
    <w:p w14:paraId="6C400E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145E1B" w14:textId="77777777" w:rsidTr="00DF1F49">
        <w:trPr>
          <w:trHeight w:val="853"/>
        </w:trPr>
        <w:tc>
          <w:tcPr>
            <w:tcW w:w="2835" w:type="dxa"/>
            <w:vMerge w:val="restart"/>
            <w:shd w:val="clear" w:color="auto" w:fill="D9E2F3"/>
            <w:vAlign w:val="center"/>
          </w:tcPr>
          <w:p w14:paraId="708BC6C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562D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BB6B5F" w14:textId="77777777" w:rsidTr="00DF1F49">
        <w:trPr>
          <w:trHeight w:val="850"/>
        </w:trPr>
        <w:tc>
          <w:tcPr>
            <w:tcW w:w="2835" w:type="dxa"/>
            <w:vMerge/>
            <w:shd w:val="clear" w:color="auto" w:fill="D9E2F3"/>
            <w:vAlign w:val="center"/>
          </w:tcPr>
          <w:p w14:paraId="5E6AEC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0786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DDB553" w14:textId="77777777" w:rsidTr="00DF1F49">
        <w:trPr>
          <w:trHeight w:val="850"/>
        </w:trPr>
        <w:tc>
          <w:tcPr>
            <w:tcW w:w="2835" w:type="dxa"/>
            <w:vMerge/>
            <w:shd w:val="clear" w:color="auto" w:fill="D9E2F3"/>
            <w:vAlign w:val="center"/>
          </w:tcPr>
          <w:p w14:paraId="5F12C2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AD27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ED735" w14:textId="77777777" w:rsidTr="00DF1F49">
        <w:trPr>
          <w:trHeight w:val="850"/>
        </w:trPr>
        <w:tc>
          <w:tcPr>
            <w:tcW w:w="2835" w:type="dxa"/>
            <w:vMerge/>
            <w:shd w:val="clear" w:color="auto" w:fill="D9E2F3"/>
            <w:vAlign w:val="center"/>
          </w:tcPr>
          <w:p w14:paraId="22820BB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09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BB11D" w14:textId="77777777" w:rsidTr="00DF1F49">
        <w:trPr>
          <w:trHeight w:val="850"/>
        </w:trPr>
        <w:tc>
          <w:tcPr>
            <w:tcW w:w="2835" w:type="dxa"/>
            <w:vMerge/>
            <w:shd w:val="clear" w:color="auto" w:fill="D9E2F3"/>
            <w:vAlign w:val="center"/>
          </w:tcPr>
          <w:p w14:paraId="33A304A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F6C3A1" w14:textId="77777777" w:rsidR="00AC34B0" w:rsidRPr="00FD1EE4" w:rsidRDefault="00AC34B0" w:rsidP="00DF1F49">
            <w:pPr>
              <w:spacing w:before="240" w:after="240"/>
              <w:rPr>
                <w:rFonts w:ascii="GHEA Grapalat" w:eastAsia="GHEA Grapalat" w:hAnsi="GHEA Grapalat" w:cs="GHEA Grapalat"/>
              </w:rPr>
            </w:pPr>
          </w:p>
        </w:tc>
      </w:tr>
    </w:tbl>
    <w:p w14:paraId="23864CC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393FC1" w14:textId="77777777" w:rsidTr="00DF1F49">
        <w:tc>
          <w:tcPr>
            <w:tcW w:w="2835" w:type="dxa"/>
            <w:shd w:val="clear" w:color="auto" w:fill="D9E2F3"/>
            <w:vAlign w:val="center"/>
          </w:tcPr>
          <w:p w14:paraId="723D0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B6F3B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70C5" w14:textId="77777777" w:rsidTr="00DF1F49">
        <w:tc>
          <w:tcPr>
            <w:tcW w:w="2835" w:type="dxa"/>
            <w:shd w:val="clear" w:color="auto" w:fill="D9E2F3"/>
            <w:vAlign w:val="center"/>
          </w:tcPr>
          <w:p w14:paraId="604FCD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094CAD0" w14:textId="77777777" w:rsidR="00AC34B0" w:rsidRPr="00FD1EE4" w:rsidRDefault="00AC34B0" w:rsidP="00DF1F49">
            <w:pPr>
              <w:spacing w:before="240" w:after="240"/>
              <w:rPr>
                <w:rFonts w:ascii="GHEA Grapalat" w:eastAsia="GHEA Grapalat" w:hAnsi="GHEA Grapalat" w:cs="GHEA Grapalat"/>
              </w:rPr>
            </w:pPr>
          </w:p>
        </w:tc>
      </w:tr>
    </w:tbl>
    <w:p w14:paraId="7833FBE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D547C1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47713BB" w14:textId="77777777" w:rsidTr="00DF1F49">
        <w:tc>
          <w:tcPr>
            <w:tcW w:w="9016" w:type="dxa"/>
            <w:shd w:val="clear" w:color="auto" w:fill="DBE5F1" w:themeFill="accent1" w:themeFillTint="33"/>
          </w:tcPr>
          <w:p w14:paraId="2D28E21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E91AEE9" w14:textId="77777777" w:rsidTr="00DF1F49">
        <w:trPr>
          <w:trHeight w:val="10187"/>
        </w:trPr>
        <w:tc>
          <w:tcPr>
            <w:tcW w:w="9016" w:type="dxa"/>
          </w:tcPr>
          <w:p w14:paraId="373CB251" w14:textId="77777777" w:rsidR="00AC34B0" w:rsidRPr="00FD1EE4" w:rsidRDefault="00AC34B0" w:rsidP="00DF1F49">
            <w:pPr>
              <w:rPr>
                <w:rFonts w:ascii="GHEA Grapalat" w:eastAsia="GHEA Grapalat" w:hAnsi="GHEA Grapalat" w:cs="GHEA Grapalat"/>
                <w:b/>
                <w:color w:val="000000"/>
              </w:rPr>
            </w:pPr>
          </w:p>
        </w:tc>
      </w:tr>
    </w:tbl>
    <w:p w14:paraId="25EFE03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E78461C" w14:textId="77777777" w:rsidR="00AC34B0" w:rsidRDefault="00AC34B0" w:rsidP="00AC34B0">
      <w:pPr>
        <w:rPr>
          <w:rFonts w:ascii="GHEA Grapalat" w:hAnsi="GHEA Grapalat"/>
          <w:b/>
        </w:rPr>
      </w:pPr>
    </w:p>
    <w:p w14:paraId="6726949C" w14:textId="77777777" w:rsidR="00AC34B0" w:rsidRDefault="00AC34B0" w:rsidP="00AC34B0">
      <w:pPr>
        <w:rPr>
          <w:ins w:id="22" w:author="Inesa Kocharyan" w:date="2021-09-01T11:45:00Z"/>
          <w:rFonts w:ascii="GHEA Grapalat" w:hAnsi="GHEA Grapalat"/>
          <w:b/>
        </w:rPr>
      </w:pPr>
    </w:p>
    <w:p w14:paraId="4E200900" w14:textId="77777777" w:rsidR="00AC34B0" w:rsidRDefault="00AC34B0" w:rsidP="00AC34B0">
      <w:pPr>
        <w:rPr>
          <w:rFonts w:ascii="GHEA Grapalat" w:hAnsi="GHEA Grapalat"/>
          <w:b/>
        </w:rPr>
      </w:pPr>
      <w:r>
        <w:rPr>
          <w:rFonts w:ascii="GHEA Grapalat" w:hAnsi="GHEA Grapalat"/>
          <w:b/>
        </w:rPr>
        <w:br w:type="page"/>
      </w:r>
    </w:p>
    <w:p w14:paraId="3E062728" w14:textId="77777777" w:rsidR="00AC34B0" w:rsidRDefault="00AC34B0" w:rsidP="00AC34B0">
      <w:pPr>
        <w:spacing w:line="360" w:lineRule="auto"/>
        <w:contextualSpacing/>
        <w:jc w:val="center"/>
        <w:rPr>
          <w:rFonts w:ascii="GHEA Grapalat" w:hAnsi="GHEA Grapalat"/>
          <w:b/>
        </w:rPr>
      </w:pPr>
    </w:p>
    <w:p w14:paraId="0D19016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358688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1AF94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D95F3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2568A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2D0C6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41088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F0354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38944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9E07B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B9BDFA9"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E035D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7ED5E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E17D8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995FC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FB8CC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953F54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F54F8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F7CFD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AEE66D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EC35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EC2B3D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7AC4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DDE4E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A3AE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5979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95F2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8E50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AFFA3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11E74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875D8F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123D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C1A3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BC12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F233A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77BC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D818D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11F87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2752C57"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432FA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2B7FBC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433C3D" w14:textId="77777777" w:rsidR="00DB6B33" w:rsidRDefault="00DB6B33">
      <w:pPr>
        <w:rPr>
          <w:rFonts w:ascii="GHEA Grapalat" w:hAnsi="GHEA Grapalat"/>
          <w:b/>
        </w:rPr>
      </w:pPr>
      <w:r>
        <w:rPr>
          <w:rFonts w:ascii="GHEA Grapalat" w:hAnsi="GHEA Grapalat"/>
          <w:b/>
        </w:rPr>
        <w:br w:type="page"/>
      </w:r>
    </w:p>
    <w:p w14:paraId="796AD16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1F0C6DF" w14:textId="4784A29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74D3B">
        <w:rPr>
          <w:rFonts w:ascii="GHEA Grapalat" w:hAnsi="GHEA Grapalat"/>
          <w:b/>
          <w:sz w:val="24"/>
          <w:szCs w:val="24"/>
        </w:rPr>
        <w:t xml:space="preserve"> </w:t>
      </w:r>
      <w:r w:rsidR="008E4B87">
        <w:rPr>
          <w:rFonts w:ascii="GHEA Grapalat" w:hAnsi="GHEA Grapalat"/>
          <w:b/>
          <w:sz w:val="24"/>
          <w:szCs w:val="24"/>
        </w:rPr>
        <w:t>NPUA-GHTsDzB-26/2</w:t>
      </w:r>
      <w:r w:rsidR="00327FBD">
        <w:rPr>
          <w:rFonts w:ascii="GHEA Grapalat" w:hAnsi="GHEA Grapalat"/>
          <w:b/>
          <w:sz w:val="24"/>
          <w:szCs w:val="24"/>
        </w:rPr>
        <w:t xml:space="preserve"> </w:t>
      </w:r>
      <w:r w:rsidR="00274D3B">
        <w:rPr>
          <w:rFonts w:ascii="GHEA Grapalat" w:hAnsi="GHEA Grapalat"/>
          <w:b/>
          <w:sz w:val="24"/>
          <w:szCs w:val="24"/>
        </w:rPr>
        <w:t xml:space="preserve"> </w:t>
      </w:r>
      <w:r w:rsidR="00DC619D">
        <w:rPr>
          <w:rStyle w:val="FootnoteReference"/>
          <w:rFonts w:ascii="GHEA Grapalat" w:hAnsi="GHEA Grapalat"/>
          <w:b/>
          <w:sz w:val="24"/>
          <w:szCs w:val="24"/>
        </w:rPr>
        <w:footnoteReference w:customMarkFollows="1" w:id="8"/>
        <w:t>*</w:t>
      </w:r>
    </w:p>
    <w:p w14:paraId="5D0A1A1F" w14:textId="77777777" w:rsidR="00B2572B" w:rsidRPr="009044F1" w:rsidRDefault="00B2572B" w:rsidP="00B46D58">
      <w:pPr>
        <w:widowControl w:val="0"/>
        <w:spacing w:after="120"/>
        <w:ind w:firstLine="567"/>
        <w:jc w:val="center"/>
        <w:rPr>
          <w:rFonts w:ascii="GHEA Grapalat" w:hAnsi="GHEA Grapalat"/>
        </w:rPr>
      </w:pPr>
    </w:p>
    <w:p w14:paraId="6799118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642EC1E" w14:textId="77777777" w:rsidR="00B2572B" w:rsidRPr="009044F1" w:rsidRDefault="00B2572B" w:rsidP="00B46D58">
      <w:pPr>
        <w:widowControl w:val="0"/>
        <w:spacing w:after="120"/>
        <w:ind w:firstLine="567"/>
        <w:jc w:val="center"/>
        <w:rPr>
          <w:rFonts w:ascii="GHEA Grapalat" w:hAnsi="GHEA Grapalat"/>
        </w:rPr>
      </w:pPr>
    </w:p>
    <w:p w14:paraId="006926F3" w14:textId="059CDB3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74D3B">
        <w:rPr>
          <w:rFonts w:ascii="GHEA Grapalat" w:hAnsi="GHEA Grapalat"/>
          <w:spacing w:val="-6"/>
        </w:rPr>
        <w:t xml:space="preserve"> </w:t>
      </w:r>
      <w:r w:rsidR="008E4B87">
        <w:rPr>
          <w:rFonts w:ascii="GHEA Grapalat" w:hAnsi="GHEA Grapalat"/>
          <w:spacing w:val="-6"/>
        </w:rPr>
        <w:t>NPUA-GHTsDzB-26/2</w:t>
      </w:r>
      <w:r w:rsidR="00327FBD">
        <w:rPr>
          <w:rFonts w:ascii="GHEA Grapalat" w:hAnsi="GHEA Grapalat"/>
          <w:spacing w:val="-6"/>
        </w:rPr>
        <w:t xml:space="preserve"> </w:t>
      </w:r>
      <w:r w:rsidR="00274D3B">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5D07E90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384A17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324EB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033E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21A440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A778FF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7DBB0F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215F8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55AAFC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316818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1739A8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AFB939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5904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7D9257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4B1922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41679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0023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D2DE0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F9DE7F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BCD8A3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7FBA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F1F99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A5C1BC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AA259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14193BD" w14:textId="77777777" w:rsidR="003D2166" w:rsidRPr="005744FC" w:rsidRDefault="003D2166" w:rsidP="00B46D58">
            <w:pPr>
              <w:widowControl w:val="0"/>
              <w:jc w:val="center"/>
              <w:rPr>
                <w:rFonts w:ascii="GHEA Grapalat" w:hAnsi="GHEA Grapalat"/>
                <w:sz w:val="20"/>
                <w:szCs w:val="20"/>
              </w:rPr>
            </w:pPr>
          </w:p>
        </w:tc>
      </w:tr>
    </w:tbl>
    <w:p w14:paraId="3F54ABC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4ED8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CD9244" w14:textId="77777777" w:rsidR="00DC619D" w:rsidRPr="00D3436F" w:rsidRDefault="00DC619D" w:rsidP="00B46D58">
      <w:pPr>
        <w:widowControl w:val="0"/>
        <w:spacing w:after="160"/>
        <w:jc w:val="both"/>
        <w:rPr>
          <w:rFonts w:ascii="GHEA Grapalat" w:hAnsi="GHEA Grapalat"/>
          <w:lang w:val="es-ES"/>
        </w:rPr>
      </w:pPr>
    </w:p>
    <w:p w14:paraId="6670F1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5E6E6F4" w14:textId="77777777" w:rsidR="00B217BB" w:rsidRDefault="00B217BB" w:rsidP="00B46D58">
      <w:pPr>
        <w:rPr>
          <w:rFonts w:ascii="GHEA Grapalat" w:hAnsi="GHEA Grapalat"/>
          <w:b/>
        </w:rPr>
      </w:pPr>
      <w:r>
        <w:rPr>
          <w:rFonts w:ascii="GHEA Grapalat" w:hAnsi="GHEA Grapalat"/>
          <w:b/>
        </w:rPr>
        <w:br w:type="page"/>
      </w:r>
    </w:p>
    <w:p w14:paraId="01275D66" w14:textId="77777777" w:rsidR="00A77CB2" w:rsidRDefault="00A77CB2" w:rsidP="00A77CB2">
      <w:pPr>
        <w:jc w:val="both"/>
        <w:rPr>
          <w:rFonts w:ascii="GHEA Grapalat" w:hAnsi="GHEA Grapalat"/>
          <w:i/>
          <w:sz w:val="22"/>
          <w:szCs w:val="22"/>
        </w:rPr>
      </w:pPr>
    </w:p>
    <w:p w14:paraId="5E36D3B1"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8640BA2" w14:textId="23ADEFD9"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274D3B">
        <w:rPr>
          <w:rFonts w:ascii="GHEA Grapalat" w:hAnsi="GHEA Grapalat"/>
          <w:b/>
          <w:i/>
          <w:sz w:val="22"/>
          <w:szCs w:val="22"/>
        </w:rPr>
        <w:t xml:space="preserve"> </w:t>
      </w:r>
      <w:r w:rsidR="008E4B87">
        <w:rPr>
          <w:rFonts w:ascii="GHEA Grapalat" w:hAnsi="GHEA Grapalat"/>
          <w:b/>
          <w:i/>
          <w:sz w:val="22"/>
          <w:szCs w:val="22"/>
        </w:rPr>
        <w:t>NPUA-GHTsDzB-26/2</w:t>
      </w:r>
      <w:r w:rsidR="00327FBD">
        <w:rPr>
          <w:rFonts w:ascii="GHEA Grapalat" w:hAnsi="GHEA Grapalat"/>
          <w:b/>
          <w:i/>
          <w:sz w:val="22"/>
          <w:szCs w:val="22"/>
        </w:rPr>
        <w:t xml:space="preserve"> </w:t>
      </w:r>
      <w:r w:rsidR="00274D3B">
        <w:rPr>
          <w:rFonts w:ascii="GHEA Grapalat" w:hAnsi="GHEA Grapalat"/>
          <w:b/>
          <w:i/>
          <w:sz w:val="22"/>
          <w:szCs w:val="22"/>
        </w:rPr>
        <w:t xml:space="preserve"> </w:t>
      </w:r>
      <w:r w:rsidRPr="00302A3A">
        <w:rPr>
          <w:rStyle w:val="FootnoteReference"/>
          <w:rFonts w:ascii="GHEA Grapalat" w:hAnsi="GHEA Grapalat"/>
          <w:b/>
          <w:i/>
          <w:sz w:val="22"/>
          <w:szCs w:val="22"/>
        </w:rPr>
        <w:footnoteReference w:customMarkFollows="1" w:id="10"/>
        <w:t>*</w:t>
      </w:r>
    </w:p>
    <w:p w14:paraId="311F4575" w14:textId="77777777" w:rsidR="003D2FE2" w:rsidRPr="00B138F3" w:rsidRDefault="003D2FE2" w:rsidP="003D2FE2">
      <w:pPr>
        <w:widowControl w:val="0"/>
        <w:spacing w:after="160"/>
        <w:jc w:val="center"/>
        <w:rPr>
          <w:rFonts w:ascii="GHEA Grapalat" w:hAnsi="GHEA Grapalat"/>
          <w:b/>
          <w:sz w:val="22"/>
          <w:szCs w:val="22"/>
        </w:rPr>
      </w:pPr>
    </w:p>
    <w:p w14:paraId="17B859D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65C749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B4D815" w14:textId="77777777" w:rsidTr="00B932B8">
        <w:tc>
          <w:tcPr>
            <w:tcW w:w="4786" w:type="dxa"/>
          </w:tcPr>
          <w:p w14:paraId="73F2722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711B76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5DD2814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FB6975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D821C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0945B8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687550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D4EBD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6887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C177F2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C76C9E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42C9AB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E38BC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1A12F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FA68C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6B9A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14E1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0B65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354F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483C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44AD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C95B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CD316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037C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5B9BBD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167C9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5A715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ED73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184359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081C1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2AC0C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334A8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BEA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FA3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96BC21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0133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26BAC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D901FF" w14:textId="77777777" w:rsidR="00686472" w:rsidRDefault="00686472" w:rsidP="00686472">
      <w:pPr>
        <w:widowControl w:val="0"/>
        <w:spacing w:after="16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lastRenderedPageBreak/>
        <w:t>банковский счет компании</w:t>
      </w:r>
    </w:p>
    <w:p w14:paraId="6259C0F3" w14:textId="77777777" w:rsidR="00274D3B" w:rsidRPr="00274D3B" w:rsidRDefault="00274D3B" w:rsidP="00686472">
      <w:pPr>
        <w:widowControl w:val="0"/>
        <w:spacing w:after="160"/>
        <w:ind w:right="4250"/>
        <w:jc w:val="center"/>
        <w:rPr>
          <w:rFonts w:ascii="GHEA Grapalat" w:hAnsi="GHEA Grapalat"/>
          <w:sz w:val="22"/>
          <w:szCs w:val="22"/>
          <w:vertAlign w:val="superscript"/>
          <w:lang w:val="hy-AM"/>
        </w:rPr>
      </w:pPr>
    </w:p>
    <w:p w14:paraId="572E5E0A" w14:textId="77777777" w:rsidR="00686472" w:rsidRPr="003A1A43" w:rsidRDefault="00686472" w:rsidP="00686472">
      <w:pPr>
        <w:widowControl w:val="0"/>
        <w:jc w:val="both"/>
        <w:rPr>
          <w:rFonts w:ascii="GHEA Grapalat" w:hAnsi="GHEA Grapalat"/>
          <w:sz w:val="22"/>
          <w:szCs w:val="22"/>
        </w:rPr>
      </w:pPr>
    </w:p>
    <w:p w14:paraId="28DA8DA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3785E2F"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BC2253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21A774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C5F1039" w14:textId="77777777" w:rsidR="00686472" w:rsidRPr="00830700" w:rsidRDefault="00686472" w:rsidP="000211F4">
      <w:pPr>
        <w:widowControl w:val="0"/>
        <w:spacing w:after="160"/>
        <w:rPr>
          <w:rFonts w:ascii="GHEA Grapalat" w:hAnsi="GHEA Grapalat"/>
          <w:sz w:val="22"/>
          <w:szCs w:val="22"/>
          <w:vertAlign w:val="superscript"/>
        </w:rPr>
      </w:pPr>
    </w:p>
    <w:p w14:paraId="75FE395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4EABF42" w14:textId="77777777" w:rsidR="000211F4" w:rsidRPr="006F01C7" w:rsidRDefault="000211F4" w:rsidP="000211F4">
      <w:pPr>
        <w:widowControl w:val="0"/>
        <w:spacing w:after="160"/>
        <w:jc w:val="both"/>
        <w:rPr>
          <w:rFonts w:ascii="GHEA Grapalat" w:hAnsi="GHEA Grapalat"/>
          <w:sz w:val="22"/>
          <w:szCs w:val="22"/>
        </w:rPr>
      </w:pPr>
    </w:p>
    <w:p w14:paraId="2CB81C2C" w14:textId="77777777" w:rsidR="000211F4" w:rsidRPr="006F01C7" w:rsidRDefault="000211F4" w:rsidP="000211F4">
      <w:pPr>
        <w:widowControl w:val="0"/>
        <w:spacing w:after="160"/>
        <w:jc w:val="both"/>
        <w:rPr>
          <w:rFonts w:ascii="GHEA Grapalat" w:hAnsi="GHEA Grapalat"/>
          <w:sz w:val="22"/>
          <w:szCs w:val="22"/>
        </w:rPr>
      </w:pPr>
    </w:p>
    <w:p w14:paraId="2E1D8B9E" w14:textId="77777777" w:rsidR="000211F4" w:rsidRPr="00B138F3" w:rsidRDefault="000211F4" w:rsidP="000211F4">
      <w:pPr>
        <w:widowControl w:val="0"/>
        <w:spacing w:after="160"/>
        <w:rPr>
          <w:rFonts w:ascii="GHEA Grapalat" w:hAnsi="GHEA Grapalat"/>
          <w:sz w:val="22"/>
          <w:szCs w:val="22"/>
        </w:rPr>
      </w:pPr>
    </w:p>
    <w:p w14:paraId="3E81F8C0"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B30BB1D" w14:textId="77777777" w:rsidR="003D2FE2" w:rsidRPr="000211F4" w:rsidRDefault="003D2FE2" w:rsidP="003D2FE2">
      <w:pPr>
        <w:widowControl w:val="0"/>
        <w:spacing w:after="160"/>
        <w:jc w:val="right"/>
        <w:rPr>
          <w:rFonts w:ascii="GHEA Grapalat" w:hAnsi="GHEA Grapalat"/>
          <w:sz w:val="22"/>
          <w:szCs w:val="22"/>
        </w:rPr>
      </w:pPr>
    </w:p>
    <w:p w14:paraId="37870773" w14:textId="77777777" w:rsidR="000211F4" w:rsidRPr="000211F4" w:rsidRDefault="000211F4" w:rsidP="003D2FE2">
      <w:pPr>
        <w:widowControl w:val="0"/>
        <w:spacing w:after="160"/>
        <w:jc w:val="right"/>
        <w:rPr>
          <w:rFonts w:ascii="GHEA Grapalat" w:hAnsi="GHEA Grapalat"/>
          <w:sz w:val="22"/>
          <w:szCs w:val="22"/>
        </w:rPr>
      </w:pPr>
    </w:p>
    <w:p w14:paraId="52359E4B" w14:textId="77777777" w:rsidR="003D2FE2" w:rsidRPr="00B138F3" w:rsidRDefault="003D2FE2" w:rsidP="003D2FE2">
      <w:pPr>
        <w:widowControl w:val="0"/>
        <w:spacing w:after="160"/>
        <w:jc w:val="both"/>
        <w:rPr>
          <w:rFonts w:ascii="GHEA Grapalat" w:hAnsi="GHEA Grapalat"/>
          <w:sz w:val="22"/>
          <w:szCs w:val="22"/>
        </w:rPr>
      </w:pPr>
    </w:p>
    <w:p w14:paraId="6E068314" w14:textId="77777777" w:rsidR="003D2FE2" w:rsidRPr="00B138F3" w:rsidRDefault="003D2FE2" w:rsidP="003D2FE2">
      <w:pPr>
        <w:widowControl w:val="0"/>
        <w:spacing w:after="160"/>
        <w:jc w:val="both"/>
        <w:rPr>
          <w:rFonts w:ascii="GHEA Grapalat" w:hAnsi="GHEA Grapalat"/>
          <w:sz w:val="22"/>
          <w:szCs w:val="22"/>
        </w:rPr>
      </w:pPr>
    </w:p>
    <w:p w14:paraId="0ADF7C52" w14:textId="77777777" w:rsidR="003D2FE2" w:rsidRPr="00B138F3" w:rsidRDefault="003D2FE2" w:rsidP="003D2FE2">
      <w:pPr>
        <w:rPr>
          <w:sz w:val="22"/>
          <w:szCs w:val="22"/>
        </w:rPr>
      </w:pPr>
    </w:p>
    <w:p w14:paraId="3AB1188D" w14:textId="77777777" w:rsidR="001005B0" w:rsidRPr="00B138F3" w:rsidRDefault="001005B0" w:rsidP="003D2FE2">
      <w:pPr>
        <w:widowControl w:val="0"/>
        <w:spacing w:after="160"/>
        <w:ind w:left="567" w:right="565"/>
        <w:jc w:val="both"/>
        <w:rPr>
          <w:rFonts w:ascii="GHEA Grapalat" w:hAnsi="GHEA Grapalat"/>
          <w:sz w:val="22"/>
          <w:szCs w:val="22"/>
        </w:rPr>
      </w:pPr>
    </w:p>
    <w:p w14:paraId="3707ACFE" w14:textId="77777777" w:rsidR="001005B0" w:rsidRPr="00B138F3" w:rsidRDefault="001005B0" w:rsidP="00B46D58">
      <w:pPr>
        <w:widowControl w:val="0"/>
        <w:spacing w:after="160"/>
        <w:ind w:left="567" w:right="565"/>
        <w:jc w:val="center"/>
        <w:rPr>
          <w:rFonts w:ascii="GHEA Grapalat" w:hAnsi="GHEA Grapalat"/>
          <w:b/>
          <w:sz w:val="22"/>
          <w:szCs w:val="22"/>
        </w:rPr>
      </w:pPr>
    </w:p>
    <w:p w14:paraId="3C8468F6" w14:textId="77777777" w:rsidR="001005B0" w:rsidRPr="00B138F3" w:rsidRDefault="001005B0" w:rsidP="00B46D58">
      <w:pPr>
        <w:widowControl w:val="0"/>
        <w:spacing w:after="160"/>
        <w:ind w:left="567" w:right="565"/>
        <w:jc w:val="center"/>
        <w:rPr>
          <w:rFonts w:ascii="GHEA Grapalat" w:hAnsi="GHEA Grapalat"/>
          <w:b/>
          <w:sz w:val="22"/>
          <w:szCs w:val="22"/>
        </w:rPr>
      </w:pPr>
    </w:p>
    <w:p w14:paraId="3EBB734B" w14:textId="77777777" w:rsidR="001005B0" w:rsidRPr="00B138F3" w:rsidRDefault="001005B0" w:rsidP="00B46D58">
      <w:pPr>
        <w:widowControl w:val="0"/>
        <w:spacing w:after="160"/>
        <w:ind w:left="567" w:right="565"/>
        <w:jc w:val="center"/>
        <w:rPr>
          <w:rFonts w:ascii="GHEA Grapalat" w:hAnsi="GHEA Grapalat"/>
          <w:b/>
          <w:sz w:val="22"/>
          <w:szCs w:val="22"/>
        </w:rPr>
      </w:pPr>
    </w:p>
    <w:p w14:paraId="3842DA7D" w14:textId="77777777" w:rsidR="001005B0" w:rsidRPr="00B138F3" w:rsidRDefault="001005B0" w:rsidP="00B46D58">
      <w:pPr>
        <w:widowControl w:val="0"/>
        <w:spacing w:after="160"/>
        <w:ind w:left="567" w:right="565"/>
        <w:jc w:val="center"/>
        <w:rPr>
          <w:rFonts w:ascii="GHEA Grapalat" w:hAnsi="GHEA Grapalat"/>
          <w:b/>
          <w:sz w:val="22"/>
          <w:szCs w:val="22"/>
        </w:rPr>
      </w:pPr>
    </w:p>
    <w:p w14:paraId="77C4C9DE" w14:textId="77777777" w:rsidR="001005B0" w:rsidRPr="00B138F3" w:rsidRDefault="001005B0" w:rsidP="00B46D58">
      <w:pPr>
        <w:widowControl w:val="0"/>
        <w:spacing w:after="160"/>
        <w:ind w:left="567" w:right="565"/>
        <w:jc w:val="center"/>
        <w:rPr>
          <w:rFonts w:ascii="GHEA Grapalat" w:hAnsi="GHEA Grapalat"/>
          <w:b/>
          <w:sz w:val="22"/>
          <w:szCs w:val="22"/>
        </w:rPr>
      </w:pPr>
    </w:p>
    <w:p w14:paraId="53814F65" w14:textId="77777777" w:rsidR="001005B0" w:rsidRPr="00B138F3" w:rsidRDefault="001005B0" w:rsidP="00B46D58">
      <w:pPr>
        <w:widowControl w:val="0"/>
        <w:spacing w:after="160"/>
        <w:ind w:left="567" w:right="565"/>
        <w:jc w:val="center"/>
        <w:rPr>
          <w:rFonts w:ascii="GHEA Grapalat" w:hAnsi="GHEA Grapalat"/>
          <w:b/>
        </w:rPr>
      </w:pPr>
    </w:p>
    <w:p w14:paraId="22CFB860" w14:textId="77777777" w:rsidR="001005B0" w:rsidRPr="00B138F3" w:rsidRDefault="001005B0" w:rsidP="00B46D58">
      <w:pPr>
        <w:widowControl w:val="0"/>
        <w:spacing w:after="160"/>
        <w:ind w:left="567" w:right="565"/>
        <w:jc w:val="center"/>
        <w:rPr>
          <w:rFonts w:ascii="GHEA Grapalat" w:hAnsi="GHEA Grapalat"/>
          <w:b/>
        </w:rPr>
      </w:pPr>
    </w:p>
    <w:p w14:paraId="15E0F6D2" w14:textId="77777777" w:rsidR="001005B0" w:rsidRPr="00B138F3" w:rsidRDefault="001005B0" w:rsidP="00B46D58">
      <w:pPr>
        <w:widowControl w:val="0"/>
        <w:spacing w:after="160"/>
        <w:ind w:left="567" w:right="565"/>
        <w:jc w:val="center"/>
        <w:rPr>
          <w:rFonts w:ascii="GHEA Grapalat" w:hAnsi="GHEA Grapalat"/>
          <w:b/>
        </w:rPr>
      </w:pPr>
    </w:p>
    <w:p w14:paraId="726995C0" w14:textId="77777777" w:rsidR="001005B0" w:rsidRPr="00B138F3" w:rsidRDefault="001005B0" w:rsidP="00B46D58">
      <w:pPr>
        <w:widowControl w:val="0"/>
        <w:spacing w:after="160"/>
        <w:ind w:left="567" w:right="565"/>
        <w:jc w:val="center"/>
        <w:rPr>
          <w:rFonts w:ascii="GHEA Grapalat" w:hAnsi="GHEA Grapalat"/>
          <w:b/>
        </w:rPr>
      </w:pPr>
    </w:p>
    <w:p w14:paraId="57A2E12F" w14:textId="77777777" w:rsidR="001005B0" w:rsidRPr="00B138F3" w:rsidRDefault="001005B0" w:rsidP="00B46D58">
      <w:pPr>
        <w:widowControl w:val="0"/>
        <w:spacing w:after="160"/>
        <w:ind w:left="567" w:right="565"/>
        <w:jc w:val="center"/>
        <w:rPr>
          <w:rFonts w:ascii="GHEA Grapalat" w:hAnsi="GHEA Grapalat"/>
          <w:b/>
        </w:rPr>
      </w:pPr>
    </w:p>
    <w:p w14:paraId="1EA59A6C" w14:textId="77777777" w:rsidR="001005B0" w:rsidRPr="00B138F3" w:rsidRDefault="001005B0" w:rsidP="00B46D58">
      <w:pPr>
        <w:widowControl w:val="0"/>
        <w:spacing w:after="160"/>
        <w:ind w:left="567" w:right="565"/>
        <w:jc w:val="center"/>
        <w:rPr>
          <w:rFonts w:ascii="GHEA Grapalat" w:hAnsi="GHEA Grapalat"/>
          <w:b/>
        </w:rPr>
      </w:pPr>
    </w:p>
    <w:p w14:paraId="5221EC9D" w14:textId="77777777" w:rsidR="001005B0" w:rsidRPr="00B138F3" w:rsidRDefault="001005B0" w:rsidP="00B46D58">
      <w:pPr>
        <w:widowControl w:val="0"/>
        <w:spacing w:after="160"/>
        <w:ind w:left="567" w:right="565"/>
        <w:jc w:val="center"/>
        <w:rPr>
          <w:rFonts w:ascii="GHEA Grapalat" w:hAnsi="GHEA Grapalat"/>
          <w:b/>
        </w:rPr>
      </w:pPr>
    </w:p>
    <w:p w14:paraId="7A7F1288" w14:textId="77777777" w:rsidR="001005B0" w:rsidRDefault="001005B0" w:rsidP="00B46D58">
      <w:pPr>
        <w:widowControl w:val="0"/>
        <w:spacing w:after="160"/>
        <w:ind w:left="567" w:right="565"/>
        <w:jc w:val="center"/>
        <w:rPr>
          <w:rFonts w:ascii="GHEA Grapalat" w:hAnsi="GHEA Grapalat"/>
          <w:b/>
          <w:lang w:val="hy-AM"/>
        </w:rPr>
      </w:pPr>
    </w:p>
    <w:p w14:paraId="77F6E0E4" w14:textId="77777777" w:rsidR="00E752B6" w:rsidRDefault="00E752B6" w:rsidP="00B46D58">
      <w:pPr>
        <w:widowControl w:val="0"/>
        <w:spacing w:after="160"/>
        <w:ind w:left="567" w:right="565"/>
        <w:jc w:val="center"/>
        <w:rPr>
          <w:rFonts w:ascii="GHEA Grapalat" w:hAnsi="GHEA Grapalat"/>
          <w:b/>
          <w:lang w:val="hy-AM"/>
        </w:rPr>
      </w:pPr>
    </w:p>
    <w:p w14:paraId="551E83D6" w14:textId="77777777" w:rsidR="00E752B6" w:rsidRDefault="00E752B6" w:rsidP="00B46D58">
      <w:pPr>
        <w:widowControl w:val="0"/>
        <w:spacing w:after="160"/>
        <w:ind w:left="567" w:right="565"/>
        <w:jc w:val="center"/>
        <w:rPr>
          <w:rFonts w:ascii="GHEA Grapalat" w:hAnsi="GHEA Grapalat"/>
          <w:b/>
          <w:lang w:val="hy-AM"/>
        </w:rPr>
      </w:pPr>
    </w:p>
    <w:p w14:paraId="7344E47E" w14:textId="77777777" w:rsidR="00E752B6" w:rsidRPr="00B138F3" w:rsidRDefault="00E752B6" w:rsidP="00E752B6">
      <w:pPr>
        <w:widowControl w:val="0"/>
        <w:spacing w:after="160"/>
        <w:jc w:val="center"/>
        <w:rPr>
          <w:rFonts w:ascii="GHEA Grapalat" w:hAnsi="GHEA Grapalat" w:cs="Sylfaen"/>
        </w:rPr>
      </w:pPr>
    </w:p>
    <w:p w14:paraId="34FEA21F" w14:textId="77777777" w:rsidR="00E752B6" w:rsidRPr="00E752B6" w:rsidRDefault="00E752B6"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4D3B" w:rsidRPr="00B138F3" w14:paraId="08B0F447"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C0D8F" w14:textId="77777777" w:rsidR="00274D3B" w:rsidRPr="00B138F3" w:rsidRDefault="00274D3B" w:rsidP="008567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74D3B" w:rsidRPr="00B138F3" w14:paraId="6F2A39BB"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80CA8" w14:textId="77777777" w:rsidR="00274D3B" w:rsidRPr="00B138F3" w:rsidRDefault="00274D3B" w:rsidP="008567B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74D3B" w:rsidRPr="00B138F3" w14:paraId="0B7ABB11" w14:textId="77777777" w:rsidTr="008567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5BDAF" w14:textId="77777777" w:rsidR="00274D3B" w:rsidRPr="00B138F3" w:rsidRDefault="00274D3B" w:rsidP="008567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74D3B" w:rsidRPr="00B138F3" w14:paraId="5A6F4C11" w14:textId="77777777" w:rsidTr="008567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74281"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74D3B" w:rsidRPr="00B138F3" w14:paraId="1C4A8278"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61618"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74D3B" w:rsidRPr="00B138F3" w14:paraId="3AD41BC3"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BF0DC"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74D3B" w:rsidRPr="00B138F3" w14:paraId="248B2DC8"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9DAC8"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74D3B" w:rsidRPr="00B138F3" w14:paraId="58A18116"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826B4"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4D3B" w:rsidRPr="00B138F3" w14:paraId="66CA401A"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1FD96" w14:textId="77777777" w:rsidR="00274D3B" w:rsidRPr="00C21EB4" w:rsidRDefault="00274D3B" w:rsidP="008567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21EB4">
              <w:rPr>
                <w:rFonts w:ascii="GHEA Grapalat" w:hAnsi="GHEA Grapalat"/>
              </w:rPr>
              <w:t xml:space="preserve"> </w:t>
            </w:r>
            <w:r w:rsidRPr="008973AD">
              <w:rPr>
                <w:rFonts w:ascii="GHEA Grapalat" w:hAnsi="GHEA Grapalat"/>
                <w:spacing w:val="-6"/>
                <w:sz w:val="22"/>
                <w:szCs w:val="22"/>
              </w:rPr>
              <w:t xml:space="preserve"> Национальный политехнический университет Армении” фонд</w:t>
            </w:r>
          </w:p>
        </w:tc>
      </w:tr>
      <w:tr w:rsidR="00274D3B" w:rsidRPr="00B138F3" w14:paraId="357EC391"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12C3" w14:textId="77777777" w:rsidR="00274D3B" w:rsidRPr="00C21EB4" w:rsidRDefault="00274D3B" w:rsidP="008567B7">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274D3B" w:rsidRPr="00B138F3" w14:paraId="2C82747D" w14:textId="77777777" w:rsidTr="008567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16DE9" w14:textId="77777777" w:rsidR="00274D3B" w:rsidRPr="00C21EB4" w:rsidRDefault="00274D3B" w:rsidP="008567B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274D3B" w:rsidRPr="00B138F3" w14:paraId="71297BAA"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BA805" w14:textId="77777777" w:rsidR="00274D3B" w:rsidRPr="00C21EB4" w:rsidRDefault="00274D3B" w:rsidP="008567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21EB4">
              <w:rPr>
                <w:rFonts w:ascii="GHEA Grapalat" w:hAnsi="GHEA Grapalat"/>
              </w:rPr>
              <w:t xml:space="preserve"> </w:t>
            </w:r>
            <w:r>
              <w:rPr>
                <w:rFonts w:ascii="GHEA Grapalat" w:hAnsi="GHEA Grapalat"/>
                <w:lang w:val="en-US"/>
              </w:rPr>
              <w:t>A</w:t>
            </w:r>
            <w:r>
              <w:rPr>
                <w:rFonts w:ascii="GHEA Grapalat" w:hAnsi="GHEA Grapalat"/>
              </w:rPr>
              <w:t>йДи Банк</w:t>
            </w:r>
          </w:p>
        </w:tc>
      </w:tr>
      <w:tr w:rsidR="00274D3B" w:rsidRPr="00B138F3" w14:paraId="6AC1CB49"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1D45"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11817000692800</w:t>
            </w:r>
          </w:p>
        </w:tc>
      </w:tr>
      <w:tr w:rsidR="00274D3B" w:rsidRPr="00B138F3" w14:paraId="5A17C2AA"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0ACF4"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74D3B" w:rsidRPr="00B138F3" w14:paraId="2D0C9AB6"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3CC2C"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74D3B" w:rsidRPr="00B138F3" w14:paraId="0020D3BD"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81314"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74D3B" w:rsidRPr="00B138F3" w14:paraId="5494B06D"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7BB9A"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74D3B" w:rsidRPr="00B138F3" w14:paraId="4BFFC9A5" w14:textId="77777777" w:rsidTr="008567B7">
        <w:trPr>
          <w:trHeight w:val="424"/>
        </w:trPr>
        <w:tc>
          <w:tcPr>
            <w:tcW w:w="10980" w:type="dxa"/>
            <w:gridSpan w:val="2"/>
            <w:tcBorders>
              <w:top w:val="single" w:sz="4" w:space="0" w:color="auto"/>
              <w:left w:val="single" w:sz="4" w:space="0" w:color="auto"/>
              <w:right w:val="single" w:sz="4" w:space="0" w:color="000000"/>
            </w:tcBorders>
            <w:noWrap/>
            <w:vAlign w:val="bottom"/>
          </w:tcPr>
          <w:p w14:paraId="6741379F"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4D3B" w:rsidRPr="00B138F3" w14:paraId="053C0993"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9496"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74D3B" w:rsidRPr="00B138F3" w14:paraId="4435EC27"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0007" w14:textId="77777777" w:rsidR="00274D3B" w:rsidRPr="00B138F3" w:rsidRDefault="00274D3B" w:rsidP="008567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74D3B" w:rsidRPr="00B138F3" w14:paraId="3BDE7B27"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63B16550" w14:textId="77777777" w:rsidR="00274D3B" w:rsidRPr="00B138F3" w:rsidRDefault="00274D3B" w:rsidP="008567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88A367" w14:textId="77777777" w:rsidR="00274D3B" w:rsidRPr="00B138F3" w:rsidRDefault="00274D3B" w:rsidP="008567B7">
            <w:pPr>
              <w:widowControl w:val="0"/>
              <w:spacing w:after="160"/>
              <w:rPr>
                <w:rFonts w:ascii="GHEA Grapalat" w:hAnsi="GHEA Grapalat" w:cs="Sylfaen"/>
              </w:rPr>
            </w:pPr>
          </w:p>
          <w:p w14:paraId="3FF16B21" w14:textId="77777777" w:rsidR="00274D3B" w:rsidRPr="00B138F3" w:rsidRDefault="00274D3B" w:rsidP="008567B7">
            <w:pPr>
              <w:widowControl w:val="0"/>
              <w:spacing w:after="160"/>
              <w:jc w:val="right"/>
              <w:rPr>
                <w:rFonts w:ascii="GHEA Grapalat" w:hAnsi="GHEA Grapalat" w:cs="Tahoma"/>
              </w:rPr>
            </w:pPr>
            <w:r w:rsidRPr="00B138F3">
              <w:rPr>
                <w:rFonts w:ascii="GHEA Grapalat" w:hAnsi="GHEA Grapalat"/>
              </w:rPr>
              <w:t>/____________________/</w:t>
            </w:r>
          </w:p>
          <w:p w14:paraId="2BA79A1F" w14:textId="77777777" w:rsidR="00274D3B" w:rsidRPr="00B138F3" w:rsidRDefault="00274D3B" w:rsidP="008567B7">
            <w:pPr>
              <w:widowControl w:val="0"/>
              <w:spacing w:after="160"/>
              <w:rPr>
                <w:rFonts w:ascii="GHEA Grapalat" w:hAnsi="GHEA Grapalat" w:cs="Sylfaen"/>
              </w:rPr>
            </w:pPr>
          </w:p>
          <w:p w14:paraId="57D05587" w14:textId="77777777" w:rsidR="00274D3B" w:rsidRPr="00B138F3" w:rsidRDefault="00274D3B" w:rsidP="008567B7">
            <w:pPr>
              <w:widowControl w:val="0"/>
              <w:spacing w:after="160"/>
              <w:jc w:val="right"/>
              <w:rPr>
                <w:rFonts w:ascii="GHEA Grapalat" w:hAnsi="GHEA Grapalat" w:cs="Sylfaen"/>
              </w:rPr>
            </w:pPr>
            <w:r w:rsidRPr="00B138F3">
              <w:rPr>
                <w:rFonts w:ascii="GHEA Grapalat" w:hAnsi="GHEA Grapalat"/>
              </w:rPr>
              <w:t>/____________________/</w:t>
            </w:r>
          </w:p>
          <w:p w14:paraId="6E6DF3B5" w14:textId="77777777" w:rsidR="00274D3B" w:rsidRPr="00B138F3" w:rsidRDefault="00274D3B" w:rsidP="008567B7">
            <w:pPr>
              <w:widowControl w:val="0"/>
              <w:spacing w:after="160"/>
              <w:rPr>
                <w:rFonts w:ascii="GHEA Grapalat" w:hAnsi="GHEA Grapalat" w:cs="Sylfaen"/>
              </w:rPr>
            </w:pPr>
          </w:p>
          <w:p w14:paraId="0B2B5487" w14:textId="77777777" w:rsidR="00274D3B" w:rsidRPr="00B138F3" w:rsidRDefault="00274D3B" w:rsidP="008567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567691" w14:textId="77777777" w:rsidR="00274D3B" w:rsidRPr="00B138F3" w:rsidRDefault="00274D3B" w:rsidP="008567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0F6301" w14:textId="77777777" w:rsidR="00274D3B" w:rsidRPr="00B138F3" w:rsidRDefault="00274D3B" w:rsidP="008567B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55FE66" w14:textId="77777777" w:rsidR="00274D3B" w:rsidRPr="00B138F3" w:rsidRDefault="00274D3B" w:rsidP="008567B7">
            <w:pPr>
              <w:widowControl w:val="0"/>
              <w:spacing w:after="160"/>
              <w:rPr>
                <w:rFonts w:ascii="GHEA Grapalat" w:hAnsi="GHEA Grapalat" w:cs="Sylfaen"/>
              </w:rPr>
            </w:pPr>
          </w:p>
          <w:p w14:paraId="2B0D4B26" w14:textId="77777777" w:rsidR="00274D3B" w:rsidRPr="00B138F3" w:rsidRDefault="00274D3B" w:rsidP="008567B7">
            <w:pPr>
              <w:widowControl w:val="0"/>
              <w:spacing w:after="160"/>
              <w:jc w:val="right"/>
              <w:rPr>
                <w:rFonts w:ascii="GHEA Grapalat" w:hAnsi="GHEA Grapalat" w:cs="Sylfaen"/>
              </w:rPr>
            </w:pPr>
            <w:r w:rsidRPr="00B138F3">
              <w:rPr>
                <w:rFonts w:ascii="GHEA Grapalat" w:hAnsi="GHEA Grapalat"/>
              </w:rPr>
              <w:t>/____________________/</w:t>
            </w:r>
          </w:p>
          <w:p w14:paraId="3808BE35" w14:textId="77777777" w:rsidR="00274D3B" w:rsidRPr="00B138F3" w:rsidRDefault="00274D3B" w:rsidP="008567B7">
            <w:pPr>
              <w:widowControl w:val="0"/>
              <w:spacing w:after="160"/>
              <w:jc w:val="right"/>
              <w:rPr>
                <w:rFonts w:ascii="GHEA Grapalat" w:hAnsi="GHEA Grapalat" w:cs="Tahoma"/>
              </w:rPr>
            </w:pPr>
          </w:p>
          <w:p w14:paraId="4275C315" w14:textId="77777777" w:rsidR="00274D3B" w:rsidRPr="00B138F3" w:rsidRDefault="00274D3B" w:rsidP="008567B7">
            <w:pPr>
              <w:widowControl w:val="0"/>
              <w:spacing w:after="160"/>
              <w:jc w:val="right"/>
              <w:rPr>
                <w:rFonts w:ascii="GHEA Grapalat" w:hAnsi="GHEA Grapalat" w:cs="Sylfaen"/>
              </w:rPr>
            </w:pPr>
            <w:r w:rsidRPr="00B138F3">
              <w:rPr>
                <w:rFonts w:ascii="GHEA Grapalat" w:hAnsi="GHEA Grapalat"/>
              </w:rPr>
              <w:t>/____________________/</w:t>
            </w:r>
          </w:p>
          <w:p w14:paraId="3AC9CF93" w14:textId="77777777" w:rsidR="00274D3B" w:rsidRPr="00B138F3" w:rsidRDefault="00274D3B" w:rsidP="008567B7">
            <w:pPr>
              <w:widowControl w:val="0"/>
              <w:spacing w:after="160"/>
              <w:rPr>
                <w:rFonts w:ascii="GHEA Grapalat" w:hAnsi="GHEA Grapalat" w:cs="Sylfaen"/>
              </w:rPr>
            </w:pPr>
          </w:p>
          <w:p w14:paraId="6B2D1729" w14:textId="77777777" w:rsidR="00274D3B" w:rsidRPr="00B138F3" w:rsidRDefault="00274D3B" w:rsidP="008567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74D3B" w:rsidRPr="00B138F3" w14:paraId="3F6AF847" w14:textId="77777777" w:rsidTr="008567B7">
        <w:trPr>
          <w:trHeight w:val="2194"/>
        </w:trPr>
        <w:tc>
          <w:tcPr>
            <w:tcW w:w="5616" w:type="dxa"/>
            <w:tcBorders>
              <w:top w:val="single" w:sz="4" w:space="0" w:color="auto"/>
              <w:left w:val="single" w:sz="4" w:space="0" w:color="auto"/>
              <w:right w:val="single" w:sz="4" w:space="0" w:color="auto"/>
            </w:tcBorders>
            <w:noWrap/>
            <w:vAlign w:val="bottom"/>
          </w:tcPr>
          <w:p w14:paraId="6127595D" w14:textId="77777777" w:rsidR="00274D3B" w:rsidRPr="00B138F3" w:rsidRDefault="00274D3B" w:rsidP="008567B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D9C2897" w14:textId="77777777" w:rsidR="00274D3B" w:rsidRPr="00B138F3" w:rsidRDefault="00274D3B" w:rsidP="008567B7">
            <w:pPr>
              <w:widowControl w:val="0"/>
              <w:spacing w:after="160"/>
              <w:rPr>
                <w:rFonts w:ascii="GHEA Grapalat" w:hAnsi="GHEA Grapalat"/>
              </w:rPr>
            </w:pPr>
          </w:p>
          <w:p w14:paraId="2ACE0099" w14:textId="77777777" w:rsidR="00274D3B" w:rsidRPr="00B138F3" w:rsidRDefault="00274D3B" w:rsidP="008567B7">
            <w:pPr>
              <w:widowControl w:val="0"/>
              <w:jc w:val="right"/>
              <w:rPr>
                <w:rFonts w:ascii="GHEA Grapalat" w:hAnsi="GHEA Grapalat" w:cs="Tahoma"/>
              </w:rPr>
            </w:pPr>
            <w:r w:rsidRPr="00B138F3">
              <w:rPr>
                <w:rFonts w:ascii="GHEA Grapalat" w:hAnsi="GHEA Grapalat"/>
              </w:rPr>
              <w:t>/____________________/</w:t>
            </w:r>
          </w:p>
          <w:p w14:paraId="3BF9BBF5" w14:textId="77777777" w:rsidR="00274D3B" w:rsidRPr="00B138F3" w:rsidRDefault="00274D3B" w:rsidP="008567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AC7FB1" w14:textId="77777777" w:rsidR="00274D3B" w:rsidRPr="00B138F3" w:rsidRDefault="00274D3B" w:rsidP="008567B7">
            <w:pPr>
              <w:widowControl w:val="0"/>
              <w:spacing w:after="160"/>
              <w:rPr>
                <w:rFonts w:ascii="GHEA Grapalat" w:hAnsi="GHEA Grapalat" w:cs="Tahoma"/>
              </w:rPr>
            </w:pPr>
          </w:p>
          <w:p w14:paraId="52AB9366" w14:textId="77777777" w:rsidR="00274D3B" w:rsidRPr="00B138F3" w:rsidRDefault="00274D3B" w:rsidP="008567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4291B0" w14:textId="77777777" w:rsidR="00274D3B" w:rsidRPr="00B138F3" w:rsidRDefault="00274D3B" w:rsidP="008567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DBDA69" w14:textId="77777777" w:rsidR="00274D3B" w:rsidRPr="00B138F3" w:rsidRDefault="00274D3B" w:rsidP="008567B7">
            <w:pPr>
              <w:widowControl w:val="0"/>
              <w:spacing w:after="160"/>
              <w:rPr>
                <w:rFonts w:ascii="GHEA Grapalat" w:hAnsi="GHEA Grapalat" w:cs="Tahoma"/>
              </w:rPr>
            </w:pPr>
          </w:p>
          <w:p w14:paraId="0456E74F" w14:textId="77777777" w:rsidR="00274D3B" w:rsidRPr="00B138F3" w:rsidRDefault="00274D3B" w:rsidP="008567B7">
            <w:pPr>
              <w:widowControl w:val="0"/>
              <w:jc w:val="right"/>
              <w:rPr>
                <w:rFonts w:ascii="GHEA Grapalat" w:hAnsi="GHEA Grapalat" w:cs="Tahoma"/>
              </w:rPr>
            </w:pPr>
            <w:r w:rsidRPr="00B138F3">
              <w:rPr>
                <w:rFonts w:ascii="GHEA Grapalat" w:hAnsi="GHEA Grapalat"/>
              </w:rPr>
              <w:t>/____________________/</w:t>
            </w:r>
          </w:p>
          <w:p w14:paraId="14F46A2A" w14:textId="77777777" w:rsidR="00274D3B" w:rsidRPr="00B138F3" w:rsidRDefault="00274D3B" w:rsidP="008567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F998407" w14:textId="77777777" w:rsidR="00274D3B" w:rsidRPr="00B138F3" w:rsidRDefault="00274D3B" w:rsidP="008567B7">
            <w:pPr>
              <w:widowControl w:val="0"/>
              <w:spacing w:after="160"/>
              <w:rPr>
                <w:rFonts w:ascii="GHEA Grapalat" w:hAnsi="GHEA Grapalat" w:cs="Arial"/>
              </w:rPr>
            </w:pPr>
          </w:p>
        </w:tc>
      </w:tr>
      <w:tr w:rsidR="00274D3B" w:rsidRPr="00B138F3" w14:paraId="5DB339F1"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05C39FD3" w14:textId="77777777" w:rsidR="00274D3B" w:rsidRPr="00B138F3" w:rsidRDefault="00274D3B" w:rsidP="008567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CD727F0" w14:textId="77777777" w:rsidR="00274D3B" w:rsidRPr="00B138F3" w:rsidRDefault="00274D3B" w:rsidP="008567B7">
            <w:pPr>
              <w:widowControl w:val="0"/>
              <w:spacing w:after="160"/>
              <w:rPr>
                <w:rFonts w:ascii="GHEA Grapalat" w:hAnsi="GHEA Grapalat" w:cs="Sylfaen"/>
              </w:rPr>
            </w:pPr>
          </w:p>
          <w:p w14:paraId="2523E434" w14:textId="77777777" w:rsidR="00274D3B" w:rsidRPr="00B138F3" w:rsidRDefault="00274D3B" w:rsidP="008567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F65357" w14:textId="77777777" w:rsidR="00274D3B" w:rsidRPr="00B138F3" w:rsidRDefault="00274D3B" w:rsidP="008567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E81024" w14:textId="77777777" w:rsidR="00274D3B" w:rsidRPr="00B138F3" w:rsidRDefault="00274D3B" w:rsidP="008567B7">
            <w:pPr>
              <w:widowControl w:val="0"/>
              <w:spacing w:after="160"/>
              <w:rPr>
                <w:rFonts w:ascii="GHEA Grapalat" w:hAnsi="GHEA Grapalat"/>
              </w:rPr>
            </w:pPr>
          </w:p>
          <w:p w14:paraId="21BFFF56" w14:textId="77777777" w:rsidR="00274D3B" w:rsidRPr="00B138F3" w:rsidRDefault="00274D3B" w:rsidP="008567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9E4BEA" w14:textId="77777777" w:rsidR="001005B0" w:rsidRPr="00B138F3" w:rsidRDefault="001005B0" w:rsidP="00B46D58">
      <w:pPr>
        <w:widowControl w:val="0"/>
        <w:spacing w:after="160"/>
        <w:ind w:left="567" w:right="565"/>
        <w:jc w:val="center"/>
        <w:rPr>
          <w:rFonts w:ascii="GHEA Grapalat" w:hAnsi="GHEA Grapalat"/>
          <w:b/>
        </w:rPr>
      </w:pPr>
    </w:p>
    <w:p w14:paraId="7ED322E0" w14:textId="77777777" w:rsidR="001005B0" w:rsidRPr="00B138F3" w:rsidRDefault="001005B0" w:rsidP="00B46D58">
      <w:pPr>
        <w:widowControl w:val="0"/>
        <w:spacing w:after="160"/>
        <w:ind w:left="567" w:right="565"/>
        <w:jc w:val="center"/>
        <w:rPr>
          <w:rFonts w:ascii="GHEA Grapalat" w:hAnsi="GHEA Grapalat"/>
          <w:b/>
        </w:rPr>
      </w:pPr>
    </w:p>
    <w:p w14:paraId="04EDE789" w14:textId="77777777" w:rsidR="001005B0" w:rsidRPr="00B138F3" w:rsidRDefault="001005B0" w:rsidP="00B46D58">
      <w:pPr>
        <w:widowControl w:val="0"/>
        <w:spacing w:after="160"/>
        <w:ind w:left="567" w:right="565"/>
        <w:jc w:val="center"/>
        <w:rPr>
          <w:rFonts w:ascii="GHEA Grapalat" w:hAnsi="GHEA Grapalat"/>
          <w:b/>
        </w:rPr>
      </w:pPr>
    </w:p>
    <w:p w14:paraId="35D8257F" w14:textId="77777777" w:rsidR="00C3421C" w:rsidRPr="00B138F3" w:rsidRDefault="00C3421C" w:rsidP="00C3421C">
      <w:pPr>
        <w:widowControl w:val="0"/>
        <w:spacing w:after="160"/>
        <w:jc w:val="center"/>
        <w:rPr>
          <w:rFonts w:ascii="GHEA Grapalat" w:hAnsi="GHEA Grapalat" w:cs="Sylfaen"/>
        </w:rPr>
      </w:pPr>
    </w:p>
    <w:p w14:paraId="402351D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07F46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A3910C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E399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77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6104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ED72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5C00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600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BD6C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FF4D9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1516A4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73B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6B13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DC235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00C6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67E5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EB30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C19A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61E0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2E682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3A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257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00F6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DC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39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B91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D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434B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B7F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84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6DD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A408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9AA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BD4EB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814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A8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C7205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2F6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C0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7A7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47CC8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7EDB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D19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C3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059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02D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5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673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578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5CF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94F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D97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7B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382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941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4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097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0F9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29F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D53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CC8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524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C6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D9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6CB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179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3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710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7BC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AC1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41B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AFFB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CCA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E9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AD9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CC8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80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AF9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3F48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9F4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EF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631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D855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EF4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236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A6D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97E5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1D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CE34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B2A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DB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9A35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086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35E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3E0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A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5DB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87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FD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07F6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6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6AB4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B7B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EE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482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8E4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E51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65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28F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B6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15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FB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8FB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F4FC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F6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09C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C21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A3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D55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989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69E3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01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4175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376F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577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AD8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5288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6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FFA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11F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00E5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7221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EFF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1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D88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923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B3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D9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E3DF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A114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5EF6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D5B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DBAC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D2E1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2E1F1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6C9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0CD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0D7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AF3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BD9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5D9A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68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48D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F36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B3D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FA9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9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80D7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D77E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26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F75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7E4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681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422B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5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A006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4EA4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4D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819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0EA3F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B50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5C3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3AA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08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F1E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44E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E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C81E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4FC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D5A15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AC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591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7F3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68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225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986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777E3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2E46C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096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FCC5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069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D2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3C3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6B7E9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419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591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2B3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10B6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F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F1E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820D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9BE5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A5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0E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878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32D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23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DFDF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1D3A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D7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75E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8212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74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7CB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B642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069D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1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8CF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C3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F09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8A1D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95987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97F5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C0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58D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0B3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28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5A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C0E0DD" w14:textId="77777777" w:rsidR="00C3421C" w:rsidRPr="00B138F3" w:rsidRDefault="00C3421C" w:rsidP="000745BE">
            <w:pPr>
              <w:widowControl w:val="0"/>
              <w:spacing w:after="120"/>
              <w:jc w:val="center"/>
              <w:rPr>
                <w:rFonts w:ascii="GHEA Grapalat" w:hAnsi="GHEA Grapalat"/>
                <w:sz w:val="18"/>
                <w:szCs w:val="18"/>
              </w:rPr>
            </w:pPr>
          </w:p>
        </w:tc>
      </w:tr>
    </w:tbl>
    <w:p w14:paraId="652B17E2" w14:textId="77777777" w:rsidR="001005B0" w:rsidRPr="00B138F3" w:rsidRDefault="001005B0" w:rsidP="00B46D58">
      <w:pPr>
        <w:widowControl w:val="0"/>
        <w:spacing w:after="160"/>
        <w:ind w:left="567" w:right="565"/>
        <w:jc w:val="center"/>
        <w:rPr>
          <w:rFonts w:ascii="GHEA Grapalat" w:hAnsi="GHEA Grapalat"/>
          <w:b/>
        </w:rPr>
      </w:pPr>
    </w:p>
    <w:p w14:paraId="41401830" w14:textId="77777777" w:rsidR="001005B0" w:rsidRPr="00B138F3" w:rsidRDefault="001005B0" w:rsidP="00B46D58">
      <w:pPr>
        <w:widowControl w:val="0"/>
        <w:spacing w:after="160"/>
        <w:ind w:left="567" w:right="565"/>
        <w:jc w:val="center"/>
        <w:rPr>
          <w:rFonts w:ascii="GHEA Grapalat" w:hAnsi="GHEA Grapalat"/>
          <w:b/>
        </w:rPr>
      </w:pPr>
    </w:p>
    <w:p w14:paraId="5948E38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C4DA19C" w14:textId="722101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74D3B">
        <w:rPr>
          <w:rFonts w:ascii="GHEA Grapalat" w:hAnsi="GHEA Grapalat"/>
          <w:i/>
        </w:rPr>
        <w:t xml:space="preserve"> </w:t>
      </w:r>
      <w:r w:rsidR="008E4B87">
        <w:rPr>
          <w:rFonts w:ascii="GHEA Grapalat" w:hAnsi="GHEA Grapalat"/>
          <w:i/>
        </w:rPr>
        <w:t>NPUA-GHTsDzB-26/2</w:t>
      </w:r>
      <w:r w:rsidR="00327FBD">
        <w:rPr>
          <w:rFonts w:ascii="GHEA Grapalat" w:hAnsi="GHEA Grapalat"/>
          <w:i/>
        </w:rPr>
        <w:t xml:space="preserve"> </w:t>
      </w:r>
      <w:r w:rsidR="00274D3B">
        <w:rPr>
          <w:rFonts w:ascii="GHEA Grapalat" w:hAnsi="GHEA Grapalat"/>
          <w:i/>
        </w:rPr>
        <w:t xml:space="preserve"> </w:t>
      </w:r>
      <w:r w:rsidRPr="00B138F3">
        <w:rPr>
          <w:rStyle w:val="FootnoteReference"/>
          <w:rFonts w:ascii="GHEA Grapalat" w:hAnsi="GHEA Grapalat"/>
          <w:i/>
        </w:rPr>
        <w:footnoteReference w:customMarkFollows="1" w:id="12"/>
        <w:t>*</w:t>
      </w:r>
    </w:p>
    <w:p w14:paraId="293DC945" w14:textId="77777777" w:rsidR="00AF4211" w:rsidRPr="00B138F3" w:rsidRDefault="00AF4211" w:rsidP="000A214C">
      <w:pPr>
        <w:widowControl w:val="0"/>
        <w:spacing w:after="160"/>
        <w:jc w:val="center"/>
        <w:rPr>
          <w:rFonts w:ascii="GHEA Grapalat" w:hAnsi="GHEA Grapalat"/>
          <w:b/>
        </w:rPr>
      </w:pPr>
    </w:p>
    <w:p w14:paraId="425F2F9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8B261D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2F8FE1B" w14:textId="77777777" w:rsidTr="000745BE">
        <w:tc>
          <w:tcPr>
            <w:tcW w:w="4786" w:type="dxa"/>
          </w:tcPr>
          <w:p w14:paraId="4E5F693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D54381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053948A6" w14:textId="77777777" w:rsidR="000A214C" w:rsidRPr="00B138F3" w:rsidRDefault="000A214C" w:rsidP="000A214C">
      <w:pPr>
        <w:widowControl w:val="0"/>
        <w:spacing w:after="160"/>
        <w:rPr>
          <w:rFonts w:ascii="GHEA Grapalat" w:hAnsi="GHEA Grapalat" w:cs="GHEA Grapalat"/>
          <w:b/>
        </w:rPr>
      </w:pPr>
    </w:p>
    <w:p w14:paraId="01A4BEE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3D73E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94045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1765A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7BA6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B2B58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EA478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C6867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9226D0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8BEB7C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79C6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795C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F165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DD0D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4A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AB5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114D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E546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BEF1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4BE2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62A2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7814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C3D4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2A996D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F0C7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BB6B9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C000D6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19100E5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0360E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AA09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3ACC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BFD2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08A3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46F89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F499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3B8A8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77B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C9DD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51F6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5D01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1CA6D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2396B1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FCEE552" w14:textId="77777777" w:rsidR="00BE2572" w:rsidRPr="00B138F3" w:rsidRDefault="00BE2572" w:rsidP="00BE2572">
      <w:pPr>
        <w:widowControl w:val="0"/>
        <w:spacing w:after="160"/>
        <w:jc w:val="center"/>
        <w:rPr>
          <w:rFonts w:ascii="GHEA Grapalat" w:hAnsi="GHEA Grapalat" w:cs="Sylfaen"/>
        </w:rPr>
      </w:pPr>
    </w:p>
    <w:p w14:paraId="0F402D98" w14:textId="77777777" w:rsidR="00E752B6" w:rsidRPr="00E752B6" w:rsidRDefault="00E752B6" w:rsidP="00BE2572">
      <w:pPr>
        <w:rPr>
          <w:rFonts w:ascii="GHEA Grapalat" w:hAnsi="GHEA Grapalat" w:cs="Sylfaen"/>
        </w:rPr>
      </w:pPr>
    </w:p>
    <w:p w14:paraId="2C21D98A" w14:textId="77777777" w:rsidR="00E752B6" w:rsidRDefault="00E752B6" w:rsidP="00BE2572">
      <w:pPr>
        <w:rPr>
          <w:rFonts w:ascii="GHEA Grapalat" w:hAnsi="GHEA Grapalat" w:cs="Sylfaen"/>
          <w:lang w:val="hy-AM"/>
        </w:rPr>
      </w:pPr>
    </w:p>
    <w:p w14:paraId="040D2B39" w14:textId="77777777" w:rsidR="00E752B6" w:rsidRPr="00B138F3" w:rsidRDefault="00E752B6" w:rsidP="00E752B6">
      <w:pPr>
        <w:widowControl w:val="0"/>
        <w:spacing w:after="160"/>
        <w:jc w:val="center"/>
        <w:rPr>
          <w:rFonts w:ascii="GHEA Grapalat" w:hAnsi="GHEA Grapalat" w:cs="Sylfaen"/>
        </w:rPr>
      </w:pPr>
    </w:p>
    <w:p w14:paraId="083FCE80" w14:textId="77777777" w:rsidR="00E752B6" w:rsidRPr="00E752B6" w:rsidRDefault="00E752B6" w:rsidP="00BE2572">
      <w:pPr>
        <w:rPr>
          <w:rFonts w:ascii="GHEA Grapalat" w:hAnsi="GHEA Grapalat" w:cs="Sylfaen"/>
        </w:rPr>
      </w:pPr>
    </w:p>
    <w:p w14:paraId="12E1BF19" w14:textId="77777777" w:rsidR="00E752B6" w:rsidRDefault="00E752B6" w:rsidP="00BE2572">
      <w:pPr>
        <w:rPr>
          <w:rFonts w:ascii="GHEA Grapalat" w:hAnsi="GHEA Grapalat" w:cs="Sylfaen"/>
          <w:lang w:val="hy-AM"/>
        </w:rPr>
      </w:pPr>
    </w:p>
    <w:p w14:paraId="796CD734" w14:textId="77777777" w:rsidR="00E752B6" w:rsidRDefault="00E752B6" w:rsidP="00BE2572">
      <w:pPr>
        <w:rPr>
          <w:rFonts w:ascii="GHEA Grapalat" w:hAnsi="GHEA Grapalat" w:cs="Sylfaen"/>
          <w:lang w:val="hy-AM"/>
        </w:rPr>
      </w:pPr>
    </w:p>
    <w:p w14:paraId="5F88DDC6" w14:textId="77777777" w:rsidR="00E752B6" w:rsidRDefault="00E752B6" w:rsidP="00BE2572">
      <w:pPr>
        <w:rPr>
          <w:rFonts w:ascii="GHEA Grapalat" w:hAnsi="GHEA Grapalat" w:cs="Sylfaen"/>
          <w:lang w:val="hy-AM"/>
        </w:rPr>
      </w:pPr>
    </w:p>
    <w:p w14:paraId="20B0E6BF" w14:textId="77777777" w:rsidR="00E752B6" w:rsidRDefault="00E752B6" w:rsidP="00BE2572">
      <w:pPr>
        <w:rPr>
          <w:rFonts w:ascii="GHEA Grapalat" w:hAnsi="GHEA Grapalat" w:cs="Sylfaen"/>
          <w:lang w:val="hy-AM"/>
        </w:rPr>
      </w:pPr>
    </w:p>
    <w:p w14:paraId="3D9103DB" w14:textId="77777777" w:rsidR="00E752B6" w:rsidRDefault="00E752B6" w:rsidP="00BE2572">
      <w:pPr>
        <w:rPr>
          <w:rFonts w:ascii="GHEA Grapalat" w:hAnsi="GHEA Grapalat" w:cs="Sylfaen"/>
          <w:lang w:val="hy-AM"/>
        </w:rPr>
      </w:pPr>
    </w:p>
    <w:p w14:paraId="7F4DB38F" w14:textId="77777777" w:rsidR="00E752B6" w:rsidRDefault="00E752B6" w:rsidP="00BE2572">
      <w:pPr>
        <w:rPr>
          <w:rFonts w:ascii="GHEA Grapalat" w:hAnsi="GHEA Grapalat" w:cs="Sylfaen"/>
          <w:lang w:val="hy-AM"/>
        </w:rPr>
      </w:pPr>
    </w:p>
    <w:p w14:paraId="62EE6E5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A2F90" w:rsidRPr="00B138F3" w14:paraId="39882B73"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AC583" w14:textId="77777777" w:rsidR="00EA2F90" w:rsidRPr="00B138F3" w:rsidRDefault="00EA2F90" w:rsidP="008567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A2F90" w:rsidRPr="00B138F3" w14:paraId="34C7A3D9"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B42B" w14:textId="77777777" w:rsidR="00EA2F90" w:rsidRPr="00B138F3" w:rsidRDefault="00EA2F90" w:rsidP="008567B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A2F90" w:rsidRPr="00B138F3" w14:paraId="258F5179" w14:textId="77777777" w:rsidTr="008567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58795" w14:textId="77777777" w:rsidR="00EA2F90" w:rsidRPr="00B138F3" w:rsidRDefault="00EA2F90" w:rsidP="008567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A2F90" w:rsidRPr="00B138F3" w14:paraId="4550A1D7" w14:textId="77777777" w:rsidTr="008567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5497B"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A2F90" w:rsidRPr="00B138F3" w14:paraId="3CA0B2D4"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AC0"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A2F90" w:rsidRPr="00B138F3" w14:paraId="25728AF9"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94900"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A2F90" w:rsidRPr="00B138F3" w14:paraId="5A106048"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A439B"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A2F90" w:rsidRPr="00B138F3" w14:paraId="654BC190"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A953B"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A2F90" w:rsidRPr="00B138F3" w14:paraId="097E1638"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D95F1" w14:textId="77777777" w:rsidR="00EA2F90" w:rsidRPr="00C21EB4" w:rsidRDefault="00EA2F90" w:rsidP="008567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21EB4">
              <w:rPr>
                <w:rFonts w:ascii="GHEA Grapalat" w:hAnsi="GHEA Grapalat"/>
              </w:rPr>
              <w:t xml:space="preserve"> </w:t>
            </w:r>
            <w:r w:rsidRPr="008973AD">
              <w:rPr>
                <w:rFonts w:ascii="GHEA Grapalat" w:hAnsi="GHEA Grapalat"/>
                <w:spacing w:val="-6"/>
                <w:sz w:val="22"/>
                <w:szCs w:val="22"/>
              </w:rPr>
              <w:t xml:space="preserve"> Национальный политехнический университет Армении” фонд</w:t>
            </w:r>
          </w:p>
        </w:tc>
      </w:tr>
      <w:tr w:rsidR="00EA2F90" w:rsidRPr="00B138F3" w14:paraId="0A798890"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729C0" w14:textId="77777777" w:rsidR="00EA2F90" w:rsidRPr="00C21EB4" w:rsidRDefault="00EA2F90" w:rsidP="008567B7">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EA2F90" w:rsidRPr="00B138F3" w14:paraId="7A5E0EA2" w14:textId="77777777" w:rsidTr="008567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8BFAC" w14:textId="77777777" w:rsidR="00EA2F90" w:rsidRPr="00C21EB4" w:rsidRDefault="00EA2F90" w:rsidP="008567B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EA2F90" w:rsidRPr="00B138F3" w14:paraId="7794A558"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6573" w14:textId="77777777" w:rsidR="00EA2F90" w:rsidRPr="00C21EB4" w:rsidRDefault="00EA2F90" w:rsidP="008567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21EB4">
              <w:rPr>
                <w:rFonts w:ascii="GHEA Grapalat" w:hAnsi="GHEA Grapalat"/>
              </w:rPr>
              <w:t xml:space="preserve"> </w:t>
            </w:r>
            <w:r>
              <w:rPr>
                <w:rFonts w:ascii="GHEA Grapalat" w:hAnsi="GHEA Grapalat"/>
                <w:lang w:val="en-US"/>
              </w:rPr>
              <w:t>A</w:t>
            </w:r>
            <w:r>
              <w:rPr>
                <w:rFonts w:ascii="GHEA Grapalat" w:hAnsi="GHEA Grapalat"/>
              </w:rPr>
              <w:t>йДи Банк</w:t>
            </w:r>
          </w:p>
        </w:tc>
      </w:tr>
      <w:tr w:rsidR="00EA2F90" w:rsidRPr="00B138F3" w14:paraId="14097DA0"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8267E"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11800109943100</w:t>
            </w:r>
          </w:p>
        </w:tc>
      </w:tr>
      <w:tr w:rsidR="00EA2F90" w:rsidRPr="00B138F3" w14:paraId="6D0B53A3"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53266"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A2F90" w:rsidRPr="00B138F3" w14:paraId="681537D5"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47339"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A2F90" w:rsidRPr="00B138F3" w14:paraId="0E29EFDE"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BD653"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A2F90" w:rsidRPr="00B138F3" w14:paraId="34AC2883"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3D696"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A2F90" w:rsidRPr="00B138F3" w14:paraId="1250021F" w14:textId="77777777" w:rsidTr="008567B7">
        <w:trPr>
          <w:trHeight w:val="424"/>
        </w:trPr>
        <w:tc>
          <w:tcPr>
            <w:tcW w:w="10980" w:type="dxa"/>
            <w:gridSpan w:val="2"/>
            <w:tcBorders>
              <w:top w:val="single" w:sz="4" w:space="0" w:color="auto"/>
              <w:left w:val="single" w:sz="4" w:space="0" w:color="auto"/>
              <w:right w:val="single" w:sz="4" w:space="0" w:color="000000"/>
            </w:tcBorders>
            <w:noWrap/>
            <w:vAlign w:val="bottom"/>
          </w:tcPr>
          <w:p w14:paraId="4B9AF258"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A2F90" w:rsidRPr="00B138F3" w14:paraId="7694CE84"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E252C"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A2F90" w:rsidRPr="00B138F3" w14:paraId="7A13533E"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38D5F" w14:textId="77777777" w:rsidR="00EA2F90" w:rsidRPr="00B138F3" w:rsidRDefault="00EA2F90" w:rsidP="008567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A2F90" w:rsidRPr="00B138F3" w14:paraId="7B6547A7"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526D7AA4" w14:textId="77777777" w:rsidR="00EA2F90" w:rsidRPr="00B138F3" w:rsidRDefault="00EA2F90" w:rsidP="008567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06CF00" w14:textId="77777777" w:rsidR="00EA2F90" w:rsidRPr="00B138F3" w:rsidRDefault="00EA2F90" w:rsidP="008567B7">
            <w:pPr>
              <w:widowControl w:val="0"/>
              <w:spacing w:after="160"/>
              <w:rPr>
                <w:rFonts w:ascii="GHEA Grapalat" w:hAnsi="GHEA Grapalat" w:cs="Sylfaen"/>
              </w:rPr>
            </w:pPr>
          </w:p>
          <w:p w14:paraId="194022A5" w14:textId="77777777" w:rsidR="00EA2F90" w:rsidRPr="00B138F3" w:rsidRDefault="00EA2F90" w:rsidP="008567B7">
            <w:pPr>
              <w:widowControl w:val="0"/>
              <w:spacing w:after="160"/>
              <w:jc w:val="right"/>
              <w:rPr>
                <w:rFonts w:ascii="GHEA Grapalat" w:hAnsi="GHEA Grapalat" w:cs="Tahoma"/>
              </w:rPr>
            </w:pPr>
            <w:r w:rsidRPr="00B138F3">
              <w:rPr>
                <w:rFonts w:ascii="GHEA Grapalat" w:hAnsi="GHEA Grapalat"/>
              </w:rPr>
              <w:t>/____________________/</w:t>
            </w:r>
          </w:p>
          <w:p w14:paraId="4C7DE025" w14:textId="77777777" w:rsidR="00EA2F90" w:rsidRPr="00B138F3" w:rsidRDefault="00EA2F90" w:rsidP="008567B7">
            <w:pPr>
              <w:widowControl w:val="0"/>
              <w:spacing w:after="160"/>
              <w:rPr>
                <w:rFonts w:ascii="GHEA Grapalat" w:hAnsi="GHEA Grapalat" w:cs="Sylfaen"/>
              </w:rPr>
            </w:pPr>
          </w:p>
          <w:p w14:paraId="140CBADE" w14:textId="77777777" w:rsidR="00EA2F90" w:rsidRPr="00B138F3" w:rsidRDefault="00EA2F90" w:rsidP="008567B7">
            <w:pPr>
              <w:widowControl w:val="0"/>
              <w:spacing w:after="160"/>
              <w:jc w:val="right"/>
              <w:rPr>
                <w:rFonts w:ascii="GHEA Grapalat" w:hAnsi="GHEA Grapalat" w:cs="Sylfaen"/>
              </w:rPr>
            </w:pPr>
            <w:r w:rsidRPr="00B138F3">
              <w:rPr>
                <w:rFonts w:ascii="GHEA Grapalat" w:hAnsi="GHEA Grapalat"/>
              </w:rPr>
              <w:t>/____________________/</w:t>
            </w:r>
          </w:p>
          <w:p w14:paraId="47699ECE" w14:textId="77777777" w:rsidR="00EA2F90" w:rsidRPr="00B138F3" w:rsidRDefault="00EA2F90" w:rsidP="008567B7">
            <w:pPr>
              <w:widowControl w:val="0"/>
              <w:spacing w:after="160"/>
              <w:rPr>
                <w:rFonts w:ascii="GHEA Grapalat" w:hAnsi="GHEA Grapalat" w:cs="Sylfaen"/>
              </w:rPr>
            </w:pPr>
          </w:p>
          <w:p w14:paraId="39FE1B9B" w14:textId="77777777" w:rsidR="00EA2F90" w:rsidRPr="00B138F3" w:rsidRDefault="00EA2F90" w:rsidP="008567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475C9D2" w14:textId="77777777" w:rsidR="00EA2F90" w:rsidRPr="00B138F3" w:rsidRDefault="00EA2F90" w:rsidP="008567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CC6631" w14:textId="77777777" w:rsidR="00EA2F90" w:rsidRPr="00B138F3" w:rsidRDefault="00EA2F90" w:rsidP="008567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7924AA" w14:textId="77777777" w:rsidR="00EA2F90" w:rsidRPr="00B138F3" w:rsidRDefault="00EA2F90" w:rsidP="008567B7">
            <w:pPr>
              <w:widowControl w:val="0"/>
              <w:spacing w:after="160"/>
              <w:rPr>
                <w:rFonts w:ascii="GHEA Grapalat" w:hAnsi="GHEA Grapalat" w:cs="Sylfaen"/>
              </w:rPr>
            </w:pPr>
          </w:p>
          <w:p w14:paraId="0B8076D0" w14:textId="77777777" w:rsidR="00EA2F90" w:rsidRPr="00B138F3" w:rsidRDefault="00EA2F90" w:rsidP="008567B7">
            <w:pPr>
              <w:widowControl w:val="0"/>
              <w:spacing w:after="160"/>
              <w:jc w:val="right"/>
              <w:rPr>
                <w:rFonts w:ascii="GHEA Grapalat" w:hAnsi="GHEA Grapalat" w:cs="Sylfaen"/>
              </w:rPr>
            </w:pPr>
            <w:r w:rsidRPr="00B138F3">
              <w:rPr>
                <w:rFonts w:ascii="GHEA Grapalat" w:hAnsi="GHEA Grapalat"/>
              </w:rPr>
              <w:t>/____________________/</w:t>
            </w:r>
          </w:p>
          <w:p w14:paraId="5A5AB000" w14:textId="77777777" w:rsidR="00EA2F90" w:rsidRPr="00B138F3" w:rsidRDefault="00EA2F90" w:rsidP="008567B7">
            <w:pPr>
              <w:widowControl w:val="0"/>
              <w:spacing w:after="160"/>
              <w:jc w:val="right"/>
              <w:rPr>
                <w:rFonts w:ascii="GHEA Grapalat" w:hAnsi="GHEA Grapalat" w:cs="Tahoma"/>
              </w:rPr>
            </w:pPr>
          </w:p>
          <w:p w14:paraId="641ED0CE" w14:textId="77777777" w:rsidR="00EA2F90" w:rsidRPr="00B138F3" w:rsidRDefault="00EA2F90" w:rsidP="008567B7">
            <w:pPr>
              <w:widowControl w:val="0"/>
              <w:spacing w:after="160"/>
              <w:jc w:val="right"/>
              <w:rPr>
                <w:rFonts w:ascii="GHEA Grapalat" w:hAnsi="GHEA Grapalat" w:cs="Sylfaen"/>
              </w:rPr>
            </w:pPr>
            <w:r w:rsidRPr="00B138F3">
              <w:rPr>
                <w:rFonts w:ascii="GHEA Grapalat" w:hAnsi="GHEA Grapalat"/>
              </w:rPr>
              <w:t>/____________________/</w:t>
            </w:r>
          </w:p>
          <w:p w14:paraId="0D3D62C1" w14:textId="77777777" w:rsidR="00EA2F90" w:rsidRPr="00B138F3" w:rsidRDefault="00EA2F90" w:rsidP="008567B7">
            <w:pPr>
              <w:widowControl w:val="0"/>
              <w:spacing w:after="160"/>
              <w:rPr>
                <w:rFonts w:ascii="GHEA Grapalat" w:hAnsi="GHEA Grapalat" w:cs="Sylfaen"/>
              </w:rPr>
            </w:pPr>
          </w:p>
          <w:p w14:paraId="07023985" w14:textId="77777777" w:rsidR="00EA2F90" w:rsidRPr="00B138F3" w:rsidRDefault="00EA2F90" w:rsidP="008567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A2F90" w:rsidRPr="00B138F3" w14:paraId="6C9C0301" w14:textId="77777777" w:rsidTr="008567B7">
        <w:trPr>
          <w:trHeight w:val="2194"/>
        </w:trPr>
        <w:tc>
          <w:tcPr>
            <w:tcW w:w="5616" w:type="dxa"/>
            <w:tcBorders>
              <w:top w:val="single" w:sz="4" w:space="0" w:color="auto"/>
              <w:left w:val="single" w:sz="4" w:space="0" w:color="auto"/>
              <w:right w:val="single" w:sz="4" w:space="0" w:color="auto"/>
            </w:tcBorders>
            <w:noWrap/>
            <w:vAlign w:val="bottom"/>
          </w:tcPr>
          <w:p w14:paraId="777AD58A" w14:textId="77777777" w:rsidR="00EA2F90" w:rsidRPr="00B138F3" w:rsidRDefault="00EA2F90" w:rsidP="008567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5F0359" w14:textId="77777777" w:rsidR="00EA2F90" w:rsidRPr="00B138F3" w:rsidRDefault="00EA2F90" w:rsidP="008567B7">
            <w:pPr>
              <w:widowControl w:val="0"/>
              <w:spacing w:after="160"/>
              <w:rPr>
                <w:rFonts w:ascii="GHEA Grapalat" w:hAnsi="GHEA Grapalat"/>
              </w:rPr>
            </w:pPr>
          </w:p>
          <w:p w14:paraId="5E103CAE" w14:textId="77777777" w:rsidR="00EA2F90" w:rsidRPr="00B138F3" w:rsidRDefault="00EA2F90" w:rsidP="008567B7">
            <w:pPr>
              <w:widowControl w:val="0"/>
              <w:jc w:val="right"/>
              <w:rPr>
                <w:rFonts w:ascii="GHEA Grapalat" w:hAnsi="GHEA Grapalat" w:cs="Tahoma"/>
              </w:rPr>
            </w:pPr>
            <w:r w:rsidRPr="00B138F3">
              <w:rPr>
                <w:rFonts w:ascii="GHEA Grapalat" w:hAnsi="GHEA Grapalat"/>
              </w:rPr>
              <w:t>/____________________/</w:t>
            </w:r>
          </w:p>
          <w:p w14:paraId="2FF4C6C3" w14:textId="77777777" w:rsidR="00EA2F90" w:rsidRPr="00B138F3" w:rsidRDefault="00EA2F90" w:rsidP="008567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7A01BA" w14:textId="77777777" w:rsidR="00EA2F90" w:rsidRPr="00B138F3" w:rsidRDefault="00EA2F90" w:rsidP="008567B7">
            <w:pPr>
              <w:widowControl w:val="0"/>
              <w:spacing w:after="160"/>
              <w:rPr>
                <w:rFonts w:ascii="GHEA Grapalat" w:hAnsi="GHEA Grapalat" w:cs="Tahoma"/>
              </w:rPr>
            </w:pPr>
          </w:p>
          <w:p w14:paraId="4FA12312" w14:textId="77777777" w:rsidR="00EA2F90" w:rsidRPr="00B138F3" w:rsidRDefault="00EA2F90" w:rsidP="008567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CB55F5" w14:textId="77777777" w:rsidR="00EA2F90" w:rsidRPr="00B138F3" w:rsidRDefault="00EA2F90" w:rsidP="008567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AD91D6" w14:textId="77777777" w:rsidR="00EA2F90" w:rsidRPr="00B138F3" w:rsidRDefault="00EA2F90" w:rsidP="008567B7">
            <w:pPr>
              <w:widowControl w:val="0"/>
              <w:spacing w:after="160"/>
              <w:rPr>
                <w:rFonts w:ascii="GHEA Grapalat" w:hAnsi="GHEA Grapalat" w:cs="Tahoma"/>
              </w:rPr>
            </w:pPr>
          </w:p>
          <w:p w14:paraId="4FC0A611" w14:textId="77777777" w:rsidR="00EA2F90" w:rsidRPr="00B138F3" w:rsidRDefault="00EA2F90" w:rsidP="008567B7">
            <w:pPr>
              <w:widowControl w:val="0"/>
              <w:jc w:val="right"/>
              <w:rPr>
                <w:rFonts w:ascii="GHEA Grapalat" w:hAnsi="GHEA Grapalat" w:cs="Tahoma"/>
              </w:rPr>
            </w:pPr>
            <w:r w:rsidRPr="00B138F3">
              <w:rPr>
                <w:rFonts w:ascii="GHEA Grapalat" w:hAnsi="GHEA Grapalat"/>
              </w:rPr>
              <w:t>/____________________/</w:t>
            </w:r>
          </w:p>
          <w:p w14:paraId="2CAFC686" w14:textId="77777777" w:rsidR="00EA2F90" w:rsidRPr="00B138F3" w:rsidRDefault="00EA2F90" w:rsidP="008567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5FCF2E" w14:textId="77777777" w:rsidR="00EA2F90" w:rsidRPr="00B138F3" w:rsidRDefault="00EA2F90" w:rsidP="008567B7">
            <w:pPr>
              <w:widowControl w:val="0"/>
              <w:spacing w:after="160"/>
              <w:rPr>
                <w:rFonts w:ascii="GHEA Grapalat" w:hAnsi="GHEA Grapalat" w:cs="Arial"/>
              </w:rPr>
            </w:pPr>
          </w:p>
        </w:tc>
      </w:tr>
      <w:tr w:rsidR="00EA2F90" w:rsidRPr="00B138F3" w14:paraId="45B690DA"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382C41C3" w14:textId="77777777" w:rsidR="00EA2F90" w:rsidRPr="00B138F3" w:rsidRDefault="00EA2F90" w:rsidP="008567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E3AE2F" w14:textId="77777777" w:rsidR="00EA2F90" w:rsidRPr="00B138F3" w:rsidRDefault="00EA2F90" w:rsidP="008567B7">
            <w:pPr>
              <w:widowControl w:val="0"/>
              <w:spacing w:after="160"/>
              <w:rPr>
                <w:rFonts w:ascii="GHEA Grapalat" w:hAnsi="GHEA Grapalat" w:cs="Sylfaen"/>
              </w:rPr>
            </w:pPr>
          </w:p>
          <w:p w14:paraId="7D9DFA77" w14:textId="77777777" w:rsidR="00EA2F90" w:rsidRPr="00B138F3" w:rsidRDefault="00EA2F90" w:rsidP="008567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9EACAE" w14:textId="77777777" w:rsidR="00EA2F90" w:rsidRPr="00B138F3" w:rsidRDefault="00EA2F90" w:rsidP="008567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535604" w14:textId="77777777" w:rsidR="00EA2F90" w:rsidRPr="00B138F3" w:rsidRDefault="00EA2F90" w:rsidP="008567B7">
            <w:pPr>
              <w:widowControl w:val="0"/>
              <w:spacing w:after="160"/>
              <w:rPr>
                <w:rFonts w:ascii="GHEA Grapalat" w:hAnsi="GHEA Grapalat"/>
              </w:rPr>
            </w:pPr>
          </w:p>
          <w:p w14:paraId="6217CA3E" w14:textId="77777777" w:rsidR="00EA2F90" w:rsidRPr="00B138F3" w:rsidRDefault="00EA2F90" w:rsidP="008567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0B969B" w14:textId="77777777" w:rsidR="00E752B6" w:rsidRPr="00EA2F90" w:rsidRDefault="00E752B6" w:rsidP="00BE2572">
      <w:pPr>
        <w:rPr>
          <w:rFonts w:ascii="GHEA Grapalat" w:hAnsi="GHEA Grapalat" w:cs="Sylfaen"/>
        </w:rPr>
      </w:pPr>
    </w:p>
    <w:p w14:paraId="079DAF73" w14:textId="77777777" w:rsidR="00E752B6" w:rsidRDefault="00E752B6" w:rsidP="00BE2572">
      <w:pPr>
        <w:rPr>
          <w:rFonts w:ascii="GHEA Grapalat" w:hAnsi="GHEA Grapalat" w:cs="Sylfaen"/>
          <w:lang w:val="hy-AM"/>
        </w:rPr>
      </w:pPr>
    </w:p>
    <w:p w14:paraId="47607B0F" w14:textId="77777777" w:rsidR="00E752B6" w:rsidRDefault="00E752B6" w:rsidP="00BE2572">
      <w:pPr>
        <w:rPr>
          <w:rFonts w:ascii="GHEA Grapalat" w:hAnsi="GHEA Grapalat" w:cs="Sylfaen"/>
          <w:lang w:val="hy-AM"/>
        </w:rPr>
      </w:pPr>
    </w:p>
    <w:p w14:paraId="5B5DD5B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DC196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BC77B6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F80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60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3130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1181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AC13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665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B2D8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3309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0FEB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C23F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17D9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0F32F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FA6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054D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D72D7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2AF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CC20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71034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2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0EA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5CC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4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A6B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813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A4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24D5F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325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3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7D2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6D02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9B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F3DF0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BFB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6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F00E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F28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2B0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C5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6BB9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C5A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B8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F6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D69B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810C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D4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DC9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9DB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8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8FDF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277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994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619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AB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C2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EBC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21E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E4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3BB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7AD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0A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186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7A4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3ED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3B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61B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2D9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3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701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F25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F2B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D7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69D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CC5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02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E9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910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7C5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B1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3D3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A61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74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78F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4CE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DE9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C62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5E2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569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FE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1815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F12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5F16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54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7CB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8EF8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C4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3F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065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05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7EE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641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EC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E27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D80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9D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C2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B03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217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EF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E05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B26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42863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09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BE75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C10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934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3D6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E0E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0638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20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BEF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16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99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1A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B0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A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7E8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9DC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FD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A8B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55CF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58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B95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4E0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98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8F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B20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7BE4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2E70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65E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B64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DA9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E9236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FFE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D26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DCCD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FB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EF6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9D59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57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FE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4F8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582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88FC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25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BF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15C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A6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5D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391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56A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BAF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5C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1CCC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DD2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A8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145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6008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237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132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56C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0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38E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CED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0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647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557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A057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8FB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C51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A31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92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A08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BC0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7B87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ED6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1C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281A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1D0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50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FF13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9C296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C29F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4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F38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811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F4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9A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F72A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4B35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E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0DE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544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C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F5A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0966A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09C4A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66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18F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6840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3B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F87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03F35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2C24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63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416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72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45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59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5FE5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1B3F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DB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52D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7B3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48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BE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2FA96" w14:textId="77777777" w:rsidR="00BE2572" w:rsidRPr="00B138F3" w:rsidRDefault="00BE2572" w:rsidP="000745BE">
            <w:pPr>
              <w:widowControl w:val="0"/>
              <w:spacing w:after="120"/>
              <w:jc w:val="center"/>
              <w:rPr>
                <w:rFonts w:ascii="GHEA Grapalat" w:hAnsi="GHEA Grapalat"/>
                <w:sz w:val="18"/>
                <w:szCs w:val="18"/>
              </w:rPr>
            </w:pPr>
          </w:p>
        </w:tc>
      </w:tr>
    </w:tbl>
    <w:p w14:paraId="4141A0D6" w14:textId="77777777" w:rsidR="00BE2572" w:rsidRPr="00B138F3" w:rsidRDefault="00BE2572" w:rsidP="00BE2572">
      <w:pPr>
        <w:widowControl w:val="0"/>
        <w:spacing w:after="160"/>
        <w:ind w:left="567" w:right="565"/>
        <w:jc w:val="center"/>
        <w:rPr>
          <w:rFonts w:ascii="GHEA Grapalat" w:hAnsi="GHEA Grapalat"/>
          <w:b/>
        </w:rPr>
      </w:pPr>
    </w:p>
    <w:p w14:paraId="186385C8" w14:textId="77777777" w:rsidR="00F42158" w:rsidRDefault="00F42158">
      <w:pPr>
        <w:rPr>
          <w:rFonts w:ascii="GHEA Grapalat" w:hAnsi="GHEA Grapalat"/>
          <w:b/>
        </w:rPr>
      </w:pPr>
    </w:p>
    <w:p w14:paraId="3D100D2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BD5F759" w14:textId="0E5EA76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274D3B">
        <w:rPr>
          <w:rFonts w:ascii="GHEA Grapalat" w:hAnsi="GHEA Grapalat"/>
          <w:b/>
          <w:sz w:val="24"/>
          <w:szCs w:val="24"/>
        </w:rPr>
        <w:t xml:space="preserve"> </w:t>
      </w:r>
      <w:r w:rsidR="008E4B87">
        <w:rPr>
          <w:rFonts w:ascii="GHEA Grapalat" w:hAnsi="GHEA Grapalat"/>
          <w:b/>
          <w:sz w:val="24"/>
          <w:szCs w:val="24"/>
        </w:rPr>
        <w:t>NPUA-GHTsDzB-26/2</w:t>
      </w:r>
      <w:r w:rsidR="00327FBD">
        <w:rPr>
          <w:rFonts w:ascii="GHEA Grapalat" w:hAnsi="GHEA Grapalat"/>
          <w:b/>
          <w:sz w:val="24"/>
          <w:szCs w:val="24"/>
        </w:rPr>
        <w:t xml:space="preserve"> </w:t>
      </w:r>
      <w:r w:rsidR="00274D3B">
        <w:rPr>
          <w:rFonts w:ascii="GHEA Grapalat" w:hAnsi="GHEA Grapalat"/>
          <w:b/>
          <w:sz w:val="24"/>
          <w:szCs w:val="24"/>
        </w:rPr>
        <w:t xml:space="preserve"> </w:t>
      </w:r>
      <w:r>
        <w:rPr>
          <w:rStyle w:val="FootnoteReference"/>
          <w:rFonts w:ascii="GHEA Grapalat" w:hAnsi="GHEA Grapalat"/>
          <w:b/>
          <w:sz w:val="24"/>
          <w:szCs w:val="24"/>
        </w:rPr>
        <w:footnoteReference w:customMarkFollows="1" w:id="14"/>
        <w:t>*</w:t>
      </w:r>
    </w:p>
    <w:p w14:paraId="4A7EEB2C" w14:textId="77777777" w:rsidR="003B2F27" w:rsidRPr="00AD29CE" w:rsidRDefault="003B2F27" w:rsidP="003B2F27">
      <w:pPr>
        <w:widowControl w:val="0"/>
        <w:spacing w:after="160" w:line="360" w:lineRule="auto"/>
        <w:jc w:val="right"/>
        <w:rPr>
          <w:rFonts w:ascii="GHEA Grapalat" w:hAnsi="GHEA Grapalat"/>
          <w:i/>
        </w:rPr>
      </w:pPr>
    </w:p>
    <w:p w14:paraId="0210C8A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8EEAE6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7A63376"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D98BBFB" w14:textId="77777777" w:rsidTr="005B7138">
        <w:tc>
          <w:tcPr>
            <w:tcW w:w="4643" w:type="dxa"/>
          </w:tcPr>
          <w:p w14:paraId="1E1118A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0EA750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7703A4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78116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043F857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3EEF34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0F8B41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22F32" w14:textId="77777777" w:rsidR="003B2F27" w:rsidRDefault="003B2F27" w:rsidP="003B2F27">
      <w:pPr>
        <w:rPr>
          <w:rFonts w:ascii="GHEA Grapalat" w:hAnsi="GHEA Grapalat" w:cs="Sylfaen"/>
        </w:rPr>
      </w:pPr>
    </w:p>
    <w:p w14:paraId="6A7984A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2E1EAE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FFCA42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31A9D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E4E19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544FA4D"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243431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97107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03393D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5BB3C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1495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FBAAB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45AC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6F6709B" w14:textId="77777777" w:rsidR="00F72272" w:rsidRPr="004B7F02" w:rsidRDefault="00F72272">
      <w:pPr>
        <w:rPr>
          <w:rFonts w:ascii="GHEA Grapalat" w:hAnsi="GHEA Grapalat"/>
          <w:b/>
        </w:rPr>
      </w:pPr>
      <w:r w:rsidRPr="004B7F02">
        <w:rPr>
          <w:rFonts w:ascii="GHEA Grapalat" w:hAnsi="GHEA Grapalat"/>
          <w:b/>
        </w:rPr>
        <w:t>-----------------------------------</w:t>
      </w:r>
    </w:p>
    <w:p w14:paraId="274AAB3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69682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71ADF1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CEE6C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D195D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06E6C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73F1C8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B360F2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3EF45A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D4FB0E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5430961" w14:textId="77777777" w:rsidR="00C8503C" w:rsidRPr="00B138F3" w:rsidRDefault="00C8503C" w:rsidP="00C8503C">
      <w:pPr>
        <w:widowControl w:val="0"/>
        <w:tabs>
          <w:tab w:val="left" w:pos="1418"/>
        </w:tabs>
        <w:spacing w:after="160"/>
        <w:ind w:firstLine="567"/>
        <w:jc w:val="both"/>
        <w:rPr>
          <w:rFonts w:ascii="GHEA Grapalat" w:hAnsi="GHEA Grapalat"/>
        </w:rPr>
      </w:pPr>
    </w:p>
    <w:p w14:paraId="47CB983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89A745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86E97C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5C0B9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D8638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13DD75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7B917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B87EF5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18F60BD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31F1A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1081BD"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7"/>
        <w:t>19</w:t>
      </w:r>
      <w:r w:rsidRPr="00844C3A">
        <w:rPr>
          <w:rFonts w:ascii="GHEA Grapalat" w:hAnsi="GHEA Grapalat"/>
        </w:rPr>
        <w:t>.</w:t>
      </w:r>
    </w:p>
    <w:p w14:paraId="314E02F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8D5306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C570F8E"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FC8AC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D641B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49133A2" w14:textId="37B302C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76BF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39B39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0C032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8E31A5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B761D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D4A0935" w14:textId="77777777" w:rsidR="003B2F27" w:rsidRPr="00AD29CE" w:rsidRDefault="003B2F27" w:rsidP="003B2F27">
      <w:pPr>
        <w:widowControl w:val="0"/>
        <w:spacing w:after="160" w:line="360" w:lineRule="auto"/>
        <w:ind w:firstLine="720"/>
        <w:jc w:val="center"/>
        <w:rPr>
          <w:rFonts w:ascii="GHEA Grapalat" w:hAnsi="GHEA Grapalat" w:cs="Sylfaen"/>
        </w:rPr>
      </w:pPr>
    </w:p>
    <w:p w14:paraId="7C5029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54AE8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2960AE" w14:textId="17B17D27" w:rsidR="003B2F27" w:rsidRPr="00AD29CE" w:rsidRDefault="003B2F27" w:rsidP="00E90187">
      <w:pPr>
        <w:rPr>
          <w:rFonts w:ascii="GHEA Grapalat" w:hAnsi="GHEA Grapalat" w:cs="Sylfaen"/>
          <w:b/>
        </w:rPr>
      </w:pPr>
      <w:r w:rsidRPr="00AD29CE">
        <w:rPr>
          <w:rFonts w:ascii="GHEA Grapalat" w:hAnsi="GHEA Grapalat"/>
          <w:b/>
        </w:rPr>
        <w:t>7. ИНЫЕ УСЛОВИЯ</w:t>
      </w:r>
    </w:p>
    <w:p w14:paraId="586EB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A5364B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FootnoteReference"/>
          <w:rFonts w:ascii="GHEA Grapalat" w:hAnsi="GHEA Grapalat" w:cs="Sylfaen"/>
        </w:rPr>
        <w:footnoteReference w:customMarkFollows="1" w:id="18"/>
        <w:t>22</w:t>
      </w:r>
    </w:p>
    <w:p w14:paraId="5C4B66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A1273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6A312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CEBE2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5C6F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30A9D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F0CF0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F445B8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C770A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0DD8CC8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512AF5F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2BC56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41AA4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 xml:space="preserve">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C2D80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8AFC50C"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E7BE6BA" w14:textId="77777777" w:rsidR="008E4B87" w:rsidRPr="0068480C" w:rsidRDefault="008E4B87" w:rsidP="008E4B87">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624F3CEB" w14:textId="77777777" w:rsidR="008E4B87" w:rsidRPr="00AD29CE" w:rsidRDefault="008E4B87" w:rsidP="008E4B8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4E0EAED" w14:textId="77777777" w:rsidR="008E4B87" w:rsidRPr="00AD29CE" w:rsidRDefault="008E4B87" w:rsidP="008E4B8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A13AA0" w14:textId="77777777" w:rsidR="008E4B87" w:rsidRPr="00AD29CE" w:rsidRDefault="008E4B87" w:rsidP="008E4B8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52CC44" w14:textId="77777777" w:rsidR="008E4B87" w:rsidRDefault="008E4B87" w:rsidP="008E4B87">
      <w:pPr>
        <w:rPr>
          <w:rFonts w:ascii="GHEA Grapalat" w:hAnsi="GHEA Grapalat"/>
        </w:rPr>
      </w:pPr>
      <w:r>
        <w:rPr>
          <w:rFonts w:ascii="GHEA Grapalat" w:hAnsi="GHEA Grapalat"/>
        </w:rPr>
        <w:t>-----------------------------------</w:t>
      </w:r>
    </w:p>
    <w:p w14:paraId="227312C3" w14:textId="77777777" w:rsidR="008E4B87" w:rsidRDefault="008E4B87" w:rsidP="008E4B87">
      <w:pPr>
        <w:rPr>
          <w:rFonts w:ascii="GHEA Grapalat" w:hAnsi="GHEA Grapalat"/>
        </w:rPr>
      </w:pPr>
    </w:p>
    <w:p w14:paraId="33A39650" w14:textId="77777777" w:rsidR="008E4B87" w:rsidRPr="00A915F5" w:rsidRDefault="008E4B87" w:rsidP="008E4B87">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5CA3BE1" w14:textId="77777777" w:rsidR="008E4B87" w:rsidRPr="00A915F5" w:rsidRDefault="008E4B87" w:rsidP="008E4B87">
      <w:pPr>
        <w:rPr>
          <w:rStyle w:val="ezkurwreuab5ozgtqnkl"/>
          <w:i/>
          <w:sz w:val="20"/>
          <w:szCs w:val="20"/>
        </w:rPr>
      </w:pPr>
    </w:p>
    <w:p w14:paraId="5A67DEC9" w14:textId="77777777" w:rsidR="008E4B87" w:rsidRPr="00F217A2" w:rsidRDefault="008E4B87" w:rsidP="008E4B87">
      <w:pPr>
        <w:rPr>
          <w:rFonts w:ascii="GHEA Grapalat" w:hAnsi="GHEA Grapalat"/>
          <w:vertAlign w:val="superscript"/>
        </w:rPr>
      </w:pPr>
      <w:r w:rsidRPr="00F217A2">
        <w:rPr>
          <w:rFonts w:ascii="GHEA Grapalat" w:hAnsi="GHEA Grapalat"/>
          <w:vertAlign w:val="superscript"/>
        </w:rPr>
        <w:br w:type="page"/>
      </w:r>
    </w:p>
    <w:p w14:paraId="5DDA99C3" w14:textId="77777777" w:rsidR="008E4B87" w:rsidRDefault="008E4B87" w:rsidP="008E4B87">
      <w:pPr>
        <w:widowControl w:val="0"/>
        <w:tabs>
          <w:tab w:val="left" w:pos="1276"/>
        </w:tabs>
        <w:spacing w:after="160" w:line="360" w:lineRule="auto"/>
        <w:ind w:firstLine="567"/>
        <w:jc w:val="both"/>
        <w:rPr>
          <w:rFonts w:ascii="GHEA Grapalat" w:hAnsi="GHEA Grapalat"/>
        </w:rPr>
      </w:pPr>
    </w:p>
    <w:p w14:paraId="2649B864" w14:textId="77777777" w:rsidR="008E4B87" w:rsidRPr="00AD29CE" w:rsidRDefault="008E4B87" w:rsidP="008E4B8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41BE69D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AF5C742" w14:textId="77777777" w:rsidTr="005B7138">
        <w:trPr>
          <w:jc w:val="center"/>
        </w:trPr>
        <w:tc>
          <w:tcPr>
            <w:tcW w:w="4536" w:type="dxa"/>
          </w:tcPr>
          <w:p w14:paraId="40EF737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D2E4B1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03928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A34A6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46AB77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D0C82A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3FE273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B75A2D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CFBEDA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ABB417" w14:textId="77777777" w:rsidR="00150E4F" w:rsidRDefault="00150E4F" w:rsidP="003B2F27">
      <w:pPr>
        <w:widowControl w:val="0"/>
        <w:spacing w:after="160" w:line="360" w:lineRule="auto"/>
        <w:jc w:val="right"/>
        <w:rPr>
          <w:rFonts w:ascii="GHEA Grapalat" w:hAnsi="GHEA Grapalat"/>
          <w:i/>
        </w:rPr>
        <w:sectPr w:rsidR="00150E4F"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57E7800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727645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41F2C3" w14:textId="77777777" w:rsidR="003B2F27" w:rsidRPr="00AD29CE" w:rsidRDefault="003B2F27" w:rsidP="003B2F27">
      <w:pPr>
        <w:widowControl w:val="0"/>
        <w:spacing w:after="160" w:line="360" w:lineRule="auto"/>
        <w:jc w:val="center"/>
        <w:rPr>
          <w:rFonts w:ascii="GHEA Grapalat" w:hAnsi="GHEA Grapalat"/>
        </w:rPr>
      </w:pPr>
    </w:p>
    <w:p w14:paraId="160B1EC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43A8563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15"/>
        <w:gridCol w:w="3865"/>
        <w:gridCol w:w="1174"/>
        <w:gridCol w:w="1355"/>
        <w:gridCol w:w="822"/>
        <w:gridCol w:w="2009"/>
        <w:gridCol w:w="8"/>
      </w:tblGrid>
      <w:tr w:rsidR="00E33A7A" w:rsidRPr="00E40AC8" w14:paraId="7E657B09" w14:textId="77777777" w:rsidTr="00FD6FC1">
        <w:trPr>
          <w:trHeight w:val="422"/>
          <w:jc w:val="center"/>
        </w:trPr>
        <w:tc>
          <w:tcPr>
            <w:tcW w:w="15774" w:type="dxa"/>
            <w:gridSpan w:val="9"/>
          </w:tcPr>
          <w:p w14:paraId="2BFF5B7C" w14:textId="43C392B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E33A7A" w:rsidRPr="00E40AC8" w14:paraId="5DB2F8C2" w14:textId="77777777" w:rsidTr="00E33A7A">
        <w:trPr>
          <w:gridAfter w:val="1"/>
          <w:wAfter w:w="8" w:type="dxa"/>
          <w:trHeight w:val="247"/>
          <w:jc w:val="center"/>
        </w:trPr>
        <w:tc>
          <w:tcPr>
            <w:tcW w:w="1880" w:type="dxa"/>
            <w:vMerge w:val="restart"/>
            <w:vAlign w:val="center"/>
          </w:tcPr>
          <w:p w14:paraId="162E040E"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E5E4341"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32" w:type="dxa"/>
            <w:vMerge w:val="restart"/>
          </w:tcPr>
          <w:p w14:paraId="7453F411" w14:textId="1F465EBD" w:rsidR="00E33A7A" w:rsidRPr="00E40AC8" w:rsidRDefault="00E33A7A" w:rsidP="005B7138">
            <w:pPr>
              <w:widowControl w:val="0"/>
              <w:spacing w:after="120"/>
              <w:jc w:val="center"/>
              <w:rPr>
                <w:rFonts w:ascii="GHEA Grapalat" w:hAnsi="GHEA Grapalat"/>
                <w:sz w:val="20"/>
              </w:rPr>
            </w:pPr>
            <w:r>
              <w:rPr>
                <w:rFonts w:ascii="GHEA Grapalat" w:hAnsi="GHEA Grapalat" w:cs="GHEA Grapalat"/>
                <w:b/>
                <w:sz w:val="18"/>
                <w:szCs w:val="18"/>
              </w:rPr>
              <w:t>Наименование услуги:</w:t>
            </w:r>
          </w:p>
        </w:tc>
        <w:tc>
          <w:tcPr>
            <w:tcW w:w="3893" w:type="dxa"/>
            <w:vMerge w:val="restart"/>
            <w:vAlign w:val="center"/>
          </w:tcPr>
          <w:p w14:paraId="01472155" w14:textId="77F7B126"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0D67227"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E60574"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C6C1CD3"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64" w:type="dxa"/>
            <w:vAlign w:val="center"/>
          </w:tcPr>
          <w:p w14:paraId="3A9ABF8B"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33A7A" w:rsidRPr="00E40AC8" w14:paraId="22B349A0" w14:textId="77777777" w:rsidTr="00E33A7A">
        <w:trPr>
          <w:gridAfter w:val="1"/>
          <w:wAfter w:w="8" w:type="dxa"/>
          <w:trHeight w:val="501"/>
          <w:jc w:val="center"/>
        </w:trPr>
        <w:tc>
          <w:tcPr>
            <w:tcW w:w="1880" w:type="dxa"/>
            <w:vMerge/>
            <w:vAlign w:val="center"/>
          </w:tcPr>
          <w:p w14:paraId="35FE0C55" w14:textId="77777777" w:rsidR="00E33A7A" w:rsidRPr="00E40AC8" w:rsidRDefault="00E33A7A" w:rsidP="005B7138">
            <w:pPr>
              <w:widowControl w:val="0"/>
              <w:spacing w:after="120"/>
              <w:jc w:val="center"/>
              <w:rPr>
                <w:rFonts w:ascii="GHEA Grapalat" w:hAnsi="GHEA Grapalat"/>
                <w:sz w:val="20"/>
              </w:rPr>
            </w:pPr>
          </w:p>
        </w:tc>
        <w:tc>
          <w:tcPr>
            <w:tcW w:w="1846" w:type="dxa"/>
            <w:vMerge/>
            <w:vAlign w:val="center"/>
          </w:tcPr>
          <w:p w14:paraId="6E2BFB42" w14:textId="77777777" w:rsidR="00E33A7A" w:rsidRPr="00E40AC8" w:rsidRDefault="00E33A7A" w:rsidP="005B7138">
            <w:pPr>
              <w:widowControl w:val="0"/>
              <w:spacing w:after="120"/>
              <w:jc w:val="center"/>
              <w:rPr>
                <w:rFonts w:ascii="GHEA Grapalat" w:hAnsi="GHEA Grapalat"/>
                <w:sz w:val="20"/>
              </w:rPr>
            </w:pPr>
          </w:p>
        </w:tc>
        <w:tc>
          <w:tcPr>
            <w:tcW w:w="2832" w:type="dxa"/>
            <w:vMerge/>
          </w:tcPr>
          <w:p w14:paraId="1764BB5B" w14:textId="77777777" w:rsidR="00E33A7A" w:rsidRPr="00E40AC8" w:rsidRDefault="00E33A7A" w:rsidP="005B7138">
            <w:pPr>
              <w:widowControl w:val="0"/>
              <w:spacing w:after="120"/>
              <w:jc w:val="center"/>
              <w:rPr>
                <w:rFonts w:ascii="GHEA Grapalat" w:hAnsi="GHEA Grapalat"/>
                <w:sz w:val="20"/>
              </w:rPr>
            </w:pPr>
          </w:p>
        </w:tc>
        <w:tc>
          <w:tcPr>
            <w:tcW w:w="3893" w:type="dxa"/>
            <w:vMerge/>
            <w:vAlign w:val="center"/>
          </w:tcPr>
          <w:p w14:paraId="2852FFC6" w14:textId="53C7145B" w:rsidR="00E33A7A" w:rsidRPr="00E40AC8" w:rsidRDefault="00E33A7A" w:rsidP="005B7138">
            <w:pPr>
              <w:widowControl w:val="0"/>
              <w:spacing w:after="120"/>
              <w:jc w:val="center"/>
              <w:rPr>
                <w:rFonts w:ascii="GHEA Grapalat" w:hAnsi="GHEA Grapalat"/>
                <w:sz w:val="20"/>
              </w:rPr>
            </w:pPr>
          </w:p>
        </w:tc>
        <w:tc>
          <w:tcPr>
            <w:tcW w:w="1174" w:type="dxa"/>
            <w:vMerge/>
            <w:vAlign w:val="center"/>
          </w:tcPr>
          <w:p w14:paraId="132B1EE2" w14:textId="77777777" w:rsidR="00E33A7A" w:rsidRPr="00E40AC8" w:rsidRDefault="00E33A7A" w:rsidP="005B7138">
            <w:pPr>
              <w:widowControl w:val="0"/>
              <w:spacing w:after="120"/>
              <w:jc w:val="center"/>
              <w:rPr>
                <w:rFonts w:ascii="GHEA Grapalat" w:hAnsi="GHEA Grapalat"/>
                <w:sz w:val="20"/>
              </w:rPr>
            </w:pPr>
          </w:p>
        </w:tc>
        <w:tc>
          <w:tcPr>
            <w:tcW w:w="1355" w:type="dxa"/>
            <w:vMerge/>
            <w:vAlign w:val="center"/>
          </w:tcPr>
          <w:p w14:paraId="784C704E" w14:textId="77777777" w:rsidR="00E33A7A" w:rsidRPr="00E40AC8" w:rsidRDefault="00E33A7A" w:rsidP="005B7138">
            <w:pPr>
              <w:widowControl w:val="0"/>
              <w:spacing w:after="120"/>
              <w:jc w:val="center"/>
              <w:rPr>
                <w:rFonts w:ascii="GHEA Grapalat" w:hAnsi="GHEA Grapalat"/>
                <w:sz w:val="20"/>
              </w:rPr>
            </w:pPr>
          </w:p>
        </w:tc>
        <w:tc>
          <w:tcPr>
            <w:tcW w:w="822" w:type="dxa"/>
            <w:vMerge/>
            <w:vAlign w:val="center"/>
          </w:tcPr>
          <w:p w14:paraId="277D66FC" w14:textId="77777777" w:rsidR="00E33A7A" w:rsidRPr="00E40AC8" w:rsidRDefault="00E33A7A" w:rsidP="005B7138">
            <w:pPr>
              <w:widowControl w:val="0"/>
              <w:spacing w:after="120"/>
              <w:jc w:val="center"/>
              <w:rPr>
                <w:rFonts w:ascii="GHEA Grapalat" w:hAnsi="GHEA Grapalat"/>
                <w:sz w:val="20"/>
              </w:rPr>
            </w:pPr>
          </w:p>
        </w:tc>
        <w:tc>
          <w:tcPr>
            <w:tcW w:w="1964" w:type="dxa"/>
            <w:vAlign w:val="center"/>
          </w:tcPr>
          <w:p w14:paraId="2C2BADB2" w14:textId="1CBF442F" w:rsidR="00E33A7A" w:rsidRPr="00E40AC8" w:rsidRDefault="00E33A7A"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8B69FD" w:rsidRPr="00E40AC8" w14:paraId="269FDAB1" w14:textId="77777777" w:rsidTr="00B9337A">
        <w:trPr>
          <w:gridAfter w:val="1"/>
          <w:wAfter w:w="8" w:type="dxa"/>
          <w:trHeight w:val="277"/>
          <w:jc w:val="center"/>
        </w:trPr>
        <w:tc>
          <w:tcPr>
            <w:tcW w:w="1880" w:type="dxa"/>
            <w:vAlign w:val="center"/>
          </w:tcPr>
          <w:p w14:paraId="531C4F4C" w14:textId="1D421ABD" w:rsidR="008B69FD" w:rsidRPr="00E40AC8" w:rsidRDefault="008B69FD" w:rsidP="008B69FD">
            <w:pPr>
              <w:widowControl w:val="0"/>
              <w:spacing w:after="120"/>
              <w:jc w:val="center"/>
              <w:rPr>
                <w:rFonts w:ascii="GHEA Grapalat" w:hAnsi="GHEA Grapalat"/>
                <w:sz w:val="20"/>
              </w:rPr>
            </w:pPr>
            <w:r w:rsidRPr="00BB36BA">
              <w:rPr>
                <w:rFonts w:ascii="GHEA Grapalat" w:hAnsi="GHEA Grapalat"/>
                <w:sz w:val="16"/>
                <w:szCs w:val="16"/>
                <w:lang w:val="en-US"/>
              </w:rPr>
              <w:t>1</w:t>
            </w:r>
          </w:p>
        </w:tc>
        <w:tc>
          <w:tcPr>
            <w:tcW w:w="1846" w:type="dxa"/>
            <w:vAlign w:val="center"/>
          </w:tcPr>
          <w:p w14:paraId="001AFE17" w14:textId="411421F9" w:rsidR="008B69FD" w:rsidRPr="00E40AC8" w:rsidRDefault="008B69FD" w:rsidP="008B69FD">
            <w:pPr>
              <w:widowControl w:val="0"/>
              <w:spacing w:after="120"/>
              <w:jc w:val="center"/>
              <w:rPr>
                <w:rFonts w:ascii="GHEA Grapalat" w:hAnsi="GHEA Grapalat"/>
                <w:sz w:val="20"/>
              </w:rPr>
            </w:pPr>
            <w:r w:rsidRPr="005E7F41">
              <w:rPr>
                <w:rFonts w:ascii="GHEA Grapalat" w:hAnsi="GHEA Grapalat" w:cs="Sylfaen"/>
                <w:b/>
                <w:sz w:val="20"/>
                <w:szCs w:val="20"/>
              </w:rPr>
              <w:t>70221700</w:t>
            </w:r>
          </w:p>
        </w:tc>
        <w:tc>
          <w:tcPr>
            <w:tcW w:w="2832" w:type="dxa"/>
            <w:vAlign w:val="center"/>
          </w:tcPr>
          <w:p w14:paraId="1F99338E" w14:textId="4B42ADF0" w:rsidR="008B69FD" w:rsidRPr="00150E4F" w:rsidRDefault="008B69FD" w:rsidP="008B69FD">
            <w:pPr>
              <w:widowControl w:val="0"/>
              <w:spacing w:after="120"/>
              <w:jc w:val="center"/>
              <w:rPr>
                <w:rFonts w:ascii="GHEA Grapalat" w:hAnsi="GHEA Grapalat"/>
                <w:sz w:val="20"/>
              </w:rPr>
            </w:pPr>
            <w:r w:rsidRPr="008B69FD">
              <w:rPr>
                <w:rFonts w:ascii="GHEA Grapalat" w:hAnsi="GHEA Grapalat" w:cs="Calibri"/>
                <w:sz w:val="18"/>
                <w:szCs w:val="18"/>
              </w:rPr>
              <w:t>УСЛУГИ АРЕНДЫ КОВРОВ</w:t>
            </w:r>
          </w:p>
        </w:tc>
        <w:tc>
          <w:tcPr>
            <w:tcW w:w="3893" w:type="dxa"/>
            <w:vAlign w:val="center"/>
          </w:tcPr>
          <w:p w14:paraId="269265EA" w14:textId="7ADA0828" w:rsidR="008B69FD" w:rsidRPr="00E40AC8" w:rsidRDefault="008B69FD" w:rsidP="008B69FD">
            <w:pPr>
              <w:widowControl w:val="0"/>
              <w:spacing w:after="120"/>
              <w:jc w:val="center"/>
              <w:rPr>
                <w:rFonts w:ascii="GHEA Grapalat" w:hAnsi="GHEA Grapalat"/>
                <w:sz w:val="20"/>
              </w:rPr>
            </w:pPr>
            <w:r w:rsidRPr="008B69FD">
              <w:rPr>
                <w:rFonts w:ascii="GHEA Grapalat" w:hAnsi="GHEA Grapalat" w:cs="Sylfaen"/>
                <w:b/>
                <w:sz w:val="20"/>
                <w:szCs w:val="20"/>
              </w:rPr>
              <w:t>Согласно Приложению 1.1</w:t>
            </w:r>
          </w:p>
        </w:tc>
        <w:tc>
          <w:tcPr>
            <w:tcW w:w="1174" w:type="dxa"/>
            <w:vAlign w:val="center"/>
          </w:tcPr>
          <w:p w14:paraId="595C8645" w14:textId="4622C410" w:rsidR="008B69FD" w:rsidRPr="008B69FD" w:rsidRDefault="008B69FD" w:rsidP="008B69FD">
            <w:pPr>
              <w:widowControl w:val="0"/>
              <w:spacing w:after="120"/>
              <w:jc w:val="center"/>
              <w:rPr>
                <w:rFonts w:ascii="GHEA Grapalat" w:hAnsi="GHEA Grapalat"/>
                <w:sz w:val="20"/>
                <w:lang w:val="hy-AM"/>
              </w:rPr>
            </w:pPr>
            <w:r w:rsidRPr="008B69FD">
              <w:rPr>
                <w:rFonts w:ascii="GHEA Grapalat" w:hAnsi="GHEA Grapalat" w:cs="Calibri"/>
                <w:sz w:val="18"/>
                <w:szCs w:val="18"/>
              </w:rPr>
              <w:t>драм</w:t>
            </w:r>
          </w:p>
        </w:tc>
        <w:tc>
          <w:tcPr>
            <w:tcW w:w="1355" w:type="dxa"/>
            <w:vAlign w:val="center"/>
          </w:tcPr>
          <w:p w14:paraId="4D97D923" w14:textId="4055167C" w:rsidR="008B69FD" w:rsidRPr="00E40AC8" w:rsidRDefault="008B69FD" w:rsidP="008B69FD">
            <w:pPr>
              <w:widowControl w:val="0"/>
              <w:spacing w:after="120"/>
              <w:jc w:val="center"/>
              <w:rPr>
                <w:rFonts w:ascii="GHEA Grapalat" w:hAnsi="GHEA Grapalat"/>
                <w:sz w:val="20"/>
              </w:rPr>
            </w:pPr>
            <w:r w:rsidRPr="009D625D">
              <w:rPr>
                <w:rFonts w:ascii="GHEA Grapalat" w:hAnsi="GHEA Grapalat" w:cs="Calibri"/>
                <w:sz w:val="18"/>
                <w:szCs w:val="18"/>
              </w:rPr>
              <w:t>1</w:t>
            </w:r>
          </w:p>
        </w:tc>
        <w:tc>
          <w:tcPr>
            <w:tcW w:w="822" w:type="dxa"/>
            <w:vAlign w:val="center"/>
          </w:tcPr>
          <w:p w14:paraId="5571E5E9" w14:textId="2C72F404" w:rsidR="008B69FD" w:rsidRPr="00E40AC8" w:rsidRDefault="008B69FD" w:rsidP="008B69FD">
            <w:pPr>
              <w:widowControl w:val="0"/>
              <w:spacing w:after="120"/>
              <w:jc w:val="center"/>
              <w:rPr>
                <w:rFonts w:ascii="GHEA Grapalat" w:hAnsi="GHEA Grapalat"/>
                <w:sz w:val="20"/>
              </w:rPr>
            </w:pPr>
          </w:p>
        </w:tc>
        <w:tc>
          <w:tcPr>
            <w:tcW w:w="1964" w:type="dxa"/>
            <w:vAlign w:val="center"/>
          </w:tcPr>
          <w:p w14:paraId="1B8DB685" w14:textId="6A9F028D" w:rsidR="008B69FD" w:rsidRPr="00E33A7A" w:rsidRDefault="008811B4" w:rsidP="008B69FD">
            <w:pPr>
              <w:widowControl w:val="0"/>
              <w:spacing w:after="120"/>
              <w:jc w:val="center"/>
              <w:rPr>
                <w:rFonts w:ascii="GHEA Grapalat" w:hAnsi="GHEA Grapalat"/>
                <w:sz w:val="20"/>
                <w:lang w:val="hy-AM"/>
              </w:rPr>
            </w:pPr>
            <w:r w:rsidRPr="008811B4">
              <w:rPr>
                <w:rFonts w:ascii="GHEA Grapalat" w:hAnsi="GHEA Grapalat" w:cs="Sylfaen"/>
                <w:b/>
                <w:sz w:val="20"/>
                <w:szCs w:val="20"/>
              </w:rPr>
              <w:t>Услуга будет оказана в течение 1 года, с даты вступления договора в силу. Услуга будет оказана в 202</w:t>
            </w:r>
            <w:r w:rsidR="008E4B87">
              <w:rPr>
                <w:rFonts w:ascii="GHEA Grapalat" w:hAnsi="GHEA Grapalat" w:cs="Sylfaen"/>
                <w:b/>
                <w:sz w:val="20"/>
                <w:szCs w:val="20"/>
                <w:lang w:val="hy-AM"/>
              </w:rPr>
              <w:t>7</w:t>
            </w:r>
            <w:r w:rsidRPr="008811B4">
              <w:rPr>
                <w:rFonts w:ascii="GHEA Grapalat" w:hAnsi="GHEA Grapalat" w:cs="Sylfaen"/>
                <w:b/>
                <w:sz w:val="20"/>
                <w:szCs w:val="20"/>
              </w:rPr>
              <w:t xml:space="preserve"> году при условии выделения </w:t>
            </w:r>
            <w:r w:rsidRPr="008811B4">
              <w:rPr>
                <w:rFonts w:ascii="GHEA Grapalat" w:hAnsi="GHEA Grapalat" w:cs="Sylfaen"/>
                <w:b/>
                <w:sz w:val="20"/>
                <w:szCs w:val="20"/>
              </w:rPr>
              <w:lastRenderedPageBreak/>
              <w:t>соответствующих финансовых ресурсов на эти цели и заключения на этой основе соответствующего соглашения между сторонами.</w:t>
            </w:r>
          </w:p>
        </w:tc>
      </w:tr>
    </w:tbl>
    <w:p w14:paraId="4DC6371E" w14:textId="77777777" w:rsidR="003B2F27" w:rsidRPr="00AD29CE" w:rsidRDefault="003B2F27" w:rsidP="003B2F27">
      <w:pPr>
        <w:widowControl w:val="0"/>
        <w:spacing w:after="160" w:line="360" w:lineRule="auto"/>
        <w:jc w:val="center"/>
        <w:rPr>
          <w:rFonts w:ascii="GHEA Grapalat" w:hAnsi="GHEA Grapalat"/>
        </w:rPr>
      </w:pPr>
    </w:p>
    <w:tbl>
      <w:tblPr>
        <w:tblpPr w:leftFromText="180" w:rightFromText="180" w:vertAnchor="text" w:horzAnchor="margin" w:tblpXSpec="center" w:tblpY="47"/>
        <w:tblOverlap w:val="never"/>
        <w:tblW w:w="9639" w:type="dxa"/>
        <w:tblLayout w:type="fixed"/>
        <w:tblLook w:val="0000" w:firstRow="0" w:lastRow="0" w:firstColumn="0" w:lastColumn="0" w:noHBand="0" w:noVBand="0"/>
      </w:tblPr>
      <w:tblGrid>
        <w:gridCol w:w="4536"/>
        <w:gridCol w:w="760"/>
        <w:gridCol w:w="4343"/>
      </w:tblGrid>
      <w:tr w:rsidR="003B2F27" w:rsidRPr="00AD29CE" w14:paraId="2C023909" w14:textId="77777777" w:rsidTr="006B3673">
        <w:tc>
          <w:tcPr>
            <w:tcW w:w="4536" w:type="dxa"/>
          </w:tcPr>
          <w:p w14:paraId="483D6951" w14:textId="77777777" w:rsidR="003B2F27" w:rsidRPr="00AD29CE" w:rsidRDefault="003B2F27" w:rsidP="006B367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6FE2615" w14:textId="77777777" w:rsidR="003B2F27" w:rsidRPr="00E40AC8" w:rsidRDefault="003B2F27" w:rsidP="006B3673">
            <w:pPr>
              <w:widowControl w:val="0"/>
              <w:jc w:val="center"/>
              <w:rPr>
                <w:rFonts w:ascii="GHEA Grapalat" w:hAnsi="GHEA Grapalat"/>
                <w:lang w:val="en-US"/>
              </w:rPr>
            </w:pPr>
            <w:r>
              <w:rPr>
                <w:rFonts w:ascii="GHEA Grapalat" w:hAnsi="GHEA Grapalat"/>
                <w:lang w:val="en-US"/>
              </w:rPr>
              <w:t>___________________________</w:t>
            </w:r>
          </w:p>
          <w:p w14:paraId="0F07F5C8" w14:textId="77777777" w:rsidR="003B2F27" w:rsidRPr="00E40AC8" w:rsidRDefault="003B2F27" w:rsidP="006B367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F6CC0C3" w14:textId="77777777" w:rsidR="003B2F27" w:rsidRPr="00AD29CE" w:rsidRDefault="003B2F27" w:rsidP="006B367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2BE124" w14:textId="77777777" w:rsidR="003B2F27" w:rsidRPr="00AD29CE" w:rsidRDefault="003B2F27" w:rsidP="006B3673">
            <w:pPr>
              <w:widowControl w:val="0"/>
              <w:spacing w:after="160" w:line="360" w:lineRule="auto"/>
              <w:jc w:val="center"/>
              <w:rPr>
                <w:rFonts w:ascii="GHEA Grapalat" w:hAnsi="GHEA Grapalat"/>
              </w:rPr>
            </w:pPr>
          </w:p>
        </w:tc>
        <w:tc>
          <w:tcPr>
            <w:tcW w:w="4343" w:type="dxa"/>
          </w:tcPr>
          <w:p w14:paraId="1068F5ED" w14:textId="77777777" w:rsidR="003B2F27" w:rsidRPr="00AD29CE" w:rsidRDefault="003B2F27" w:rsidP="006B367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AF4264" w14:textId="77777777" w:rsidR="003B2F27" w:rsidRPr="00E40AC8" w:rsidRDefault="003B2F27" w:rsidP="006B3673">
            <w:pPr>
              <w:widowControl w:val="0"/>
              <w:jc w:val="center"/>
              <w:rPr>
                <w:rFonts w:ascii="GHEA Grapalat" w:hAnsi="GHEA Grapalat"/>
                <w:lang w:val="en-US"/>
              </w:rPr>
            </w:pPr>
            <w:r>
              <w:rPr>
                <w:rFonts w:ascii="GHEA Grapalat" w:hAnsi="GHEA Grapalat"/>
                <w:lang w:val="en-US"/>
              </w:rPr>
              <w:t>__________________________</w:t>
            </w:r>
          </w:p>
          <w:p w14:paraId="4F92C022" w14:textId="77777777" w:rsidR="003B2F27" w:rsidRPr="00E40AC8" w:rsidRDefault="003B2F27" w:rsidP="006B367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BE1AEF8" w14:textId="77777777" w:rsidR="003B2F27" w:rsidRPr="00AD29CE" w:rsidRDefault="003B2F27" w:rsidP="006B3673">
            <w:pPr>
              <w:widowControl w:val="0"/>
              <w:spacing w:after="160" w:line="360" w:lineRule="auto"/>
              <w:jc w:val="center"/>
              <w:rPr>
                <w:rFonts w:ascii="GHEA Grapalat" w:hAnsi="GHEA Grapalat"/>
              </w:rPr>
            </w:pPr>
            <w:r w:rsidRPr="00AD29CE">
              <w:rPr>
                <w:rFonts w:ascii="GHEA Grapalat" w:hAnsi="GHEA Grapalat"/>
              </w:rPr>
              <w:t>М. П.</w:t>
            </w:r>
          </w:p>
        </w:tc>
      </w:tr>
    </w:tbl>
    <w:p w14:paraId="2F0FFBB1" w14:textId="77777777" w:rsidR="006B3673" w:rsidRDefault="006B3673" w:rsidP="003B2F27">
      <w:pPr>
        <w:widowControl w:val="0"/>
        <w:spacing w:after="160" w:line="360" w:lineRule="auto"/>
        <w:jc w:val="center"/>
        <w:rPr>
          <w:rFonts w:ascii="GHEA Grapalat" w:hAnsi="GHEA Grapalat"/>
        </w:rPr>
      </w:pPr>
    </w:p>
    <w:p w14:paraId="50BE2053" w14:textId="77777777" w:rsidR="006B3673" w:rsidRPr="006B3673" w:rsidRDefault="006B3673" w:rsidP="006B3673">
      <w:pPr>
        <w:rPr>
          <w:rFonts w:ascii="GHEA Grapalat" w:hAnsi="GHEA Grapalat"/>
        </w:rPr>
      </w:pPr>
    </w:p>
    <w:p w14:paraId="58F6F1BC" w14:textId="77777777" w:rsidR="006B3673" w:rsidRPr="006B3673" w:rsidRDefault="006B3673" w:rsidP="006B3673">
      <w:pPr>
        <w:rPr>
          <w:rFonts w:ascii="GHEA Grapalat" w:hAnsi="GHEA Grapalat"/>
        </w:rPr>
      </w:pPr>
    </w:p>
    <w:p w14:paraId="0ACF9ED1" w14:textId="77777777" w:rsidR="006B3673" w:rsidRPr="006B3673" w:rsidRDefault="006B3673" w:rsidP="006B3673">
      <w:pPr>
        <w:rPr>
          <w:rFonts w:ascii="GHEA Grapalat" w:hAnsi="GHEA Grapalat"/>
        </w:rPr>
      </w:pPr>
    </w:p>
    <w:p w14:paraId="2CD3F9D0" w14:textId="77777777" w:rsidR="006B3673" w:rsidRPr="006B3673" w:rsidRDefault="006B3673" w:rsidP="006B3673">
      <w:pPr>
        <w:rPr>
          <w:rFonts w:ascii="GHEA Grapalat" w:hAnsi="GHEA Grapalat"/>
        </w:rPr>
      </w:pPr>
    </w:p>
    <w:p w14:paraId="767588A1" w14:textId="77777777" w:rsidR="006B3673" w:rsidRDefault="006B3673" w:rsidP="003B2F27">
      <w:pPr>
        <w:widowControl w:val="0"/>
        <w:spacing w:after="160" w:line="360" w:lineRule="auto"/>
        <w:jc w:val="center"/>
        <w:rPr>
          <w:rFonts w:ascii="GHEA Grapalat" w:hAnsi="GHEA Grapalat"/>
          <w:lang w:val="hy-AM"/>
        </w:rPr>
      </w:pPr>
    </w:p>
    <w:p w14:paraId="36FA63BE" w14:textId="77777777" w:rsidR="006B3673" w:rsidRDefault="006B3673" w:rsidP="003B2F27">
      <w:pPr>
        <w:widowControl w:val="0"/>
        <w:spacing w:after="160" w:line="360" w:lineRule="auto"/>
        <w:jc w:val="center"/>
        <w:rPr>
          <w:rFonts w:ascii="GHEA Grapalat" w:hAnsi="GHEA Grapalat"/>
          <w:lang w:val="hy-AM"/>
        </w:rPr>
      </w:pPr>
    </w:p>
    <w:p w14:paraId="057D9A53" w14:textId="77777777" w:rsidR="006B3673" w:rsidRDefault="006B3673" w:rsidP="008811B4">
      <w:pPr>
        <w:widowControl w:val="0"/>
        <w:spacing w:after="160" w:line="360" w:lineRule="auto"/>
        <w:rPr>
          <w:rFonts w:ascii="GHEA Grapalat" w:hAnsi="GHEA Grapalat"/>
          <w:b/>
          <w:lang w:val="hy-AM"/>
        </w:rPr>
      </w:pPr>
    </w:p>
    <w:p w14:paraId="0C88C301" w14:textId="77777777" w:rsidR="008E4B87" w:rsidRDefault="008E4B87" w:rsidP="008811B4">
      <w:pPr>
        <w:widowControl w:val="0"/>
        <w:spacing w:after="160" w:line="360" w:lineRule="auto"/>
        <w:rPr>
          <w:rFonts w:ascii="GHEA Grapalat" w:hAnsi="GHEA Grapalat"/>
          <w:b/>
          <w:lang w:val="hy-AM"/>
        </w:rPr>
      </w:pPr>
    </w:p>
    <w:p w14:paraId="242970FC" w14:textId="77777777" w:rsidR="008E4B87" w:rsidRDefault="008E4B87" w:rsidP="008811B4">
      <w:pPr>
        <w:widowControl w:val="0"/>
        <w:spacing w:after="160" w:line="360" w:lineRule="auto"/>
        <w:rPr>
          <w:rFonts w:ascii="GHEA Grapalat" w:hAnsi="GHEA Grapalat"/>
          <w:b/>
          <w:lang w:val="hy-AM"/>
        </w:rPr>
      </w:pPr>
    </w:p>
    <w:p w14:paraId="2398CFFE" w14:textId="77777777" w:rsidR="008E4B87" w:rsidRDefault="008E4B87" w:rsidP="006B3673">
      <w:pPr>
        <w:widowControl w:val="0"/>
        <w:spacing w:after="160" w:line="360" w:lineRule="auto"/>
        <w:jc w:val="right"/>
        <w:rPr>
          <w:rFonts w:ascii="GHEA Grapalat" w:hAnsi="GHEA Grapalat"/>
          <w:b/>
        </w:rPr>
      </w:pPr>
    </w:p>
    <w:p w14:paraId="3B038DCB" w14:textId="77777777" w:rsidR="008E4B87" w:rsidRDefault="008E4B87" w:rsidP="006B3673">
      <w:pPr>
        <w:widowControl w:val="0"/>
        <w:spacing w:after="160" w:line="360" w:lineRule="auto"/>
        <w:jc w:val="right"/>
        <w:rPr>
          <w:rFonts w:ascii="GHEA Grapalat" w:hAnsi="GHEA Grapalat"/>
          <w:b/>
        </w:rPr>
      </w:pPr>
    </w:p>
    <w:p w14:paraId="1D123538" w14:textId="386FFB2C" w:rsidR="006B3673" w:rsidRPr="006B3673" w:rsidRDefault="006B3673" w:rsidP="006B3673">
      <w:pPr>
        <w:widowControl w:val="0"/>
        <w:spacing w:after="160" w:line="360" w:lineRule="auto"/>
        <w:jc w:val="right"/>
        <w:rPr>
          <w:rFonts w:ascii="GHEA Grapalat" w:hAnsi="GHEA Grapalat"/>
          <w:b/>
        </w:rPr>
      </w:pPr>
      <w:r w:rsidRPr="006B3673">
        <w:rPr>
          <w:rFonts w:ascii="GHEA Grapalat" w:hAnsi="GHEA Grapalat"/>
          <w:b/>
        </w:rPr>
        <w:lastRenderedPageBreak/>
        <w:t>Приложение 1.1</w:t>
      </w:r>
    </w:p>
    <w:p w14:paraId="5E90555F" w14:textId="77777777" w:rsidR="006B3673" w:rsidRPr="006B3673" w:rsidRDefault="006B3673" w:rsidP="006B3673">
      <w:pPr>
        <w:widowControl w:val="0"/>
        <w:spacing w:after="160" w:line="360" w:lineRule="auto"/>
        <w:rPr>
          <w:rFonts w:ascii="GHEA Grapalat" w:hAnsi="GHEA Grapalat"/>
          <w:b/>
        </w:rPr>
      </w:pPr>
    </w:p>
    <w:p w14:paraId="69C29E5F" w14:textId="454CB23B" w:rsidR="006B3673" w:rsidRPr="006B3673" w:rsidRDefault="006B3673" w:rsidP="006B3673">
      <w:pPr>
        <w:widowControl w:val="0"/>
        <w:spacing w:after="160" w:line="360" w:lineRule="auto"/>
        <w:jc w:val="center"/>
        <w:rPr>
          <w:rFonts w:ascii="GHEA Grapalat" w:hAnsi="GHEA Grapalat"/>
          <w:b/>
          <w:lang w:val="hy-AM"/>
        </w:rPr>
      </w:pPr>
      <w:r w:rsidRPr="006B3673">
        <w:rPr>
          <w:rFonts w:ascii="GHEA Grapalat" w:hAnsi="GHEA Grapalat"/>
          <w:b/>
        </w:rPr>
        <w:t>ТЕХНИЧЕСКИЕ ХАРАКТЕРИСТИКИ</w:t>
      </w:r>
    </w:p>
    <w:p w14:paraId="40BAE37E" w14:textId="77777777" w:rsidR="008E4B87" w:rsidRPr="00956770" w:rsidRDefault="008E4B87" w:rsidP="008E4B87">
      <w:r w:rsidRPr="00956770">
        <w:t>Поставщик услуг собственными средствами осуществляет:</w:t>
      </w:r>
      <w:r w:rsidRPr="00956770">
        <w:br/>
        <w:t>• предоставление и замену ковров в соответствии с приведённой ниже таблицей</w:t>
      </w:r>
      <w:r w:rsidRPr="00956770">
        <w:br/>
        <w:t>• предоставляемые и заменяемые ковры должны быть чистыми и продезинфицированными</w:t>
      </w:r>
      <w:r w:rsidRPr="00956770">
        <w:br/>
        <w:t>• частота замены (ротации) ковров — каждый 7-й календарный день</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1901"/>
        <w:gridCol w:w="1526"/>
        <w:gridCol w:w="1324"/>
        <w:gridCol w:w="2742"/>
        <w:gridCol w:w="3240"/>
      </w:tblGrid>
      <w:tr w:rsidR="008E4B87" w:rsidRPr="00490B84" w14:paraId="46AF39C7" w14:textId="77777777" w:rsidTr="00E04F51">
        <w:trPr>
          <w:trHeight w:val="511"/>
          <w:jc w:val="center"/>
        </w:trPr>
        <w:tc>
          <w:tcPr>
            <w:tcW w:w="3235" w:type="dxa"/>
            <w:hideMark/>
          </w:tcPr>
          <w:p w14:paraId="51496082" w14:textId="7F73878A" w:rsidR="008E4B87" w:rsidRPr="00490B84" w:rsidRDefault="008E4B87" w:rsidP="008E4B87">
            <w:pPr>
              <w:jc w:val="center"/>
              <w:rPr>
                <w:rFonts w:ascii="GHEA Grapalat" w:hAnsi="GHEA Grapalat" w:cs="Calibri"/>
                <w:b/>
                <w:bCs/>
                <w:color w:val="000000"/>
                <w:sz w:val="16"/>
                <w:szCs w:val="16"/>
              </w:rPr>
            </w:pPr>
            <w:r>
              <w:t>Здание, адрес</w:t>
            </w:r>
          </w:p>
        </w:tc>
        <w:tc>
          <w:tcPr>
            <w:tcW w:w="1901" w:type="dxa"/>
            <w:hideMark/>
          </w:tcPr>
          <w:p w14:paraId="07082EB3" w14:textId="732436B6" w:rsidR="008E4B87" w:rsidRPr="00490B84" w:rsidRDefault="008E4B87" w:rsidP="008E4B87">
            <w:pPr>
              <w:jc w:val="center"/>
              <w:rPr>
                <w:rFonts w:ascii="GHEA Grapalat" w:hAnsi="GHEA Grapalat" w:cs="Calibri"/>
                <w:b/>
                <w:bCs/>
                <w:color w:val="000000"/>
                <w:sz w:val="16"/>
                <w:szCs w:val="16"/>
              </w:rPr>
            </w:pPr>
            <w:r>
              <w:t>Размер (м)</w:t>
            </w:r>
          </w:p>
        </w:tc>
        <w:tc>
          <w:tcPr>
            <w:tcW w:w="1526" w:type="dxa"/>
            <w:hideMark/>
          </w:tcPr>
          <w:p w14:paraId="5FF449D7" w14:textId="600653FC" w:rsidR="008E4B87" w:rsidRPr="00490B84" w:rsidRDefault="008E4B87" w:rsidP="008E4B87">
            <w:pPr>
              <w:jc w:val="center"/>
              <w:rPr>
                <w:rFonts w:ascii="GHEA Grapalat" w:hAnsi="GHEA Grapalat" w:cs="Calibri"/>
                <w:b/>
                <w:bCs/>
                <w:color w:val="000000"/>
                <w:sz w:val="16"/>
                <w:szCs w:val="16"/>
              </w:rPr>
            </w:pPr>
            <w:r>
              <w:t>Количество</w:t>
            </w:r>
          </w:p>
        </w:tc>
        <w:tc>
          <w:tcPr>
            <w:tcW w:w="1324" w:type="dxa"/>
            <w:hideMark/>
          </w:tcPr>
          <w:p w14:paraId="39C19B84" w14:textId="0157CA1C" w:rsidR="008E4B87" w:rsidRPr="00490B84" w:rsidRDefault="008E4B87" w:rsidP="008E4B87">
            <w:pPr>
              <w:jc w:val="center"/>
              <w:rPr>
                <w:rFonts w:ascii="GHEA Grapalat" w:hAnsi="GHEA Grapalat" w:cs="Calibri"/>
                <w:b/>
                <w:bCs/>
                <w:color w:val="000000"/>
                <w:sz w:val="16"/>
                <w:szCs w:val="16"/>
              </w:rPr>
            </w:pPr>
            <w:r>
              <w:t>Площадь (кв.м)</w:t>
            </w:r>
          </w:p>
        </w:tc>
        <w:tc>
          <w:tcPr>
            <w:tcW w:w="2742" w:type="dxa"/>
            <w:vAlign w:val="center"/>
            <w:hideMark/>
          </w:tcPr>
          <w:p w14:paraId="5377EBB2" w14:textId="77777777" w:rsidR="008E4B87" w:rsidRPr="00490B84" w:rsidRDefault="008E4B87" w:rsidP="008E4B87">
            <w:pPr>
              <w:jc w:val="center"/>
              <w:rPr>
                <w:rFonts w:ascii="GHEA Grapalat" w:hAnsi="GHEA Grapalat" w:cs="Calibri"/>
                <w:b/>
                <w:bCs/>
                <w:color w:val="000000"/>
                <w:sz w:val="16"/>
                <w:szCs w:val="16"/>
              </w:rPr>
            </w:pPr>
            <w:r w:rsidRPr="00490B84">
              <w:rPr>
                <w:rFonts w:ascii="GHEA Grapalat" w:hAnsi="GHEA Grapalat" w:cs="Calibri"/>
                <w:b/>
                <w:bCs/>
                <w:color w:val="000000"/>
                <w:sz w:val="16"/>
                <w:szCs w:val="16"/>
              </w:rPr>
              <w:t>օրերի քանակը</w:t>
            </w:r>
          </w:p>
        </w:tc>
        <w:tc>
          <w:tcPr>
            <w:tcW w:w="3240" w:type="dxa"/>
            <w:vAlign w:val="center"/>
          </w:tcPr>
          <w:p w14:paraId="0BBDAECD" w14:textId="77777777" w:rsidR="008E4B87" w:rsidRDefault="008E4B87" w:rsidP="008E4B87">
            <w:pPr>
              <w:pStyle w:val="Heading1"/>
            </w:pPr>
            <w:r>
              <w:t>Требования к коврам</w:t>
            </w:r>
          </w:p>
          <w:p w14:paraId="3F875AB2" w14:textId="77777777" w:rsidR="008E4B87" w:rsidRPr="00490B84" w:rsidRDefault="008E4B87" w:rsidP="008E4B87">
            <w:pPr>
              <w:jc w:val="center"/>
              <w:rPr>
                <w:rFonts w:ascii="GHEA Grapalat" w:hAnsi="GHEA Grapalat" w:cs="Calibri"/>
                <w:b/>
                <w:bCs/>
                <w:color w:val="000000"/>
                <w:sz w:val="16"/>
                <w:szCs w:val="16"/>
              </w:rPr>
            </w:pPr>
          </w:p>
        </w:tc>
      </w:tr>
      <w:tr w:rsidR="008E4B87" w:rsidRPr="00F76058" w14:paraId="1CA4E229" w14:textId="77777777" w:rsidTr="002B678E">
        <w:trPr>
          <w:trHeight w:val="137"/>
          <w:jc w:val="center"/>
        </w:trPr>
        <w:tc>
          <w:tcPr>
            <w:tcW w:w="3235" w:type="dxa"/>
            <w:hideMark/>
          </w:tcPr>
          <w:p w14:paraId="4B485C56" w14:textId="0AE3317E" w:rsidR="008E4B87" w:rsidRPr="00490B84" w:rsidRDefault="008E4B87" w:rsidP="008E4B87">
            <w:pPr>
              <w:jc w:val="center"/>
              <w:rPr>
                <w:rFonts w:ascii="GHEA Grapalat" w:hAnsi="GHEA Grapalat" w:cs="Calibri"/>
                <w:color w:val="000000"/>
                <w:sz w:val="16"/>
                <w:szCs w:val="16"/>
              </w:rPr>
            </w:pPr>
            <w:r>
              <w:t>Здание 1, Теряна 105</w:t>
            </w:r>
          </w:p>
        </w:tc>
        <w:tc>
          <w:tcPr>
            <w:tcW w:w="1901" w:type="dxa"/>
            <w:noWrap/>
            <w:hideMark/>
          </w:tcPr>
          <w:p w14:paraId="320B2F4D" w14:textId="05764712"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72227190" w14:textId="4C281E2D" w:rsidR="008E4B87" w:rsidRPr="00490B84" w:rsidRDefault="008E4B87" w:rsidP="008E4B87">
            <w:pPr>
              <w:jc w:val="center"/>
              <w:rPr>
                <w:rFonts w:ascii="GHEA Grapalat" w:hAnsi="GHEA Grapalat" w:cs="Calibri"/>
                <w:color w:val="000000"/>
                <w:sz w:val="16"/>
                <w:szCs w:val="16"/>
              </w:rPr>
            </w:pPr>
            <w:r>
              <w:t>1</w:t>
            </w:r>
          </w:p>
        </w:tc>
        <w:tc>
          <w:tcPr>
            <w:tcW w:w="1324" w:type="dxa"/>
            <w:hideMark/>
          </w:tcPr>
          <w:p w14:paraId="2E6BA44A" w14:textId="2446E625" w:rsidR="008E4B87" w:rsidRPr="00490B84" w:rsidRDefault="008E4B87" w:rsidP="008E4B87">
            <w:pPr>
              <w:jc w:val="center"/>
              <w:rPr>
                <w:rFonts w:ascii="GHEA Grapalat" w:hAnsi="GHEA Grapalat" w:cs="Calibri"/>
                <w:color w:val="000000"/>
                <w:sz w:val="16"/>
                <w:szCs w:val="16"/>
              </w:rPr>
            </w:pPr>
            <w:r>
              <w:t>2.70</w:t>
            </w:r>
          </w:p>
        </w:tc>
        <w:tc>
          <w:tcPr>
            <w:tcW w:w="2742" w:type="dxa"/>
            <w:noWrap/>
            <w:hideMark/>
          </w:tcPr>
          <w:p w14:paraId="728A71D6" w14:textId="34221E01" w:rsidR="008E4B87" w:rsidRPr="00490B84" w:rsidRDefault="008E4B87" w:rsidP="008E4B87">
            <w:pPr>
              <w:jc w:val="center"/>
              <w:rPr>
                <w:rFonts w:ascii="GHEA Grapalat" w:hAnsi="GHEA Grapalat" w:cs="Calibri"/>
                <w:color w:val="000000"/>
                <w:sz w:val="16"/>
                <w:szCs w:val="16"/>
              </w:rPr>
            </w:pPr>
            <w:r>
              <w:t>Дни</w:t>
            </w:r>
          </w:p>
        </w:tc>
        <w:tc>
          <w:tcPr>
            <w:tcW w:w="3240" w:type="dxa"/>
            <w:vMerge w:val="restart"/>
            <w:noWrap/>
            <w:vAlign w:val="center"/>
          </w:tcPr>
          <w:p w14:paraId="0F1E462C" w14:textId="77777777" w:rsidR="008E4B87" w:rsidRPr="00956770" w:rsidRDefault="008E4B87" w:rsidP="008E4B87">
            <w:r w:rsidRPr="00956770">
              <w:t>Материал ворса — нейлон (тип 6.6)</w:t>
            </w:r>
            <w:r w:rsidRPr="00956770">
              <w:br/>
              <w:t>Тип пряжи — термофиксированная открытая пряжа</w:t>
            </w:r>
            <w:r w:rsidRPr="00956770">
              <w:br/>
              <w:t>Высота ворса — 9–10 мм</w:t>
            </w:r>
            <w:r w:rsidRPr="00956770">
              <w:br/>
              <w:t>Вес ворса — 800–820 г/м²</w:t>
            </w:r>
            <w:r w:rsidRPr="00956770">
              <w:br/>
              <w:t>Основа покрытия — 100% нитрильная резина</w:t>
            </w:r>
            <w:r w:rsidRPr="00956770">
              <w:br/>
              <w:t>Вес основы — 1900–2000 г/м²</w:t>
            </w:r>
          </w:p>
          <w:p w14:paraId="1776CCA5" w14:textId="77777777" w:rsidR="008E4B87" w:rsidRDefault="008E4B87" w:rsidP="008E4B87">
            <w:r>
              <w:t>Итого площадь: 41.69 кв.м</w:t>
            </w:r>
          </w:p>
          <w:p w14:paraId="11B9B6C2" w14:textId="77777777" w:rsidR="008E4B87" w:rsidRPr="00490B84" w:rsidRDefault="008E4B87" w:rsidP="008E4B87">
            <w:pPr>
              <w:jc w:val="center"/>
              <w:rPr>
                <w:rFonts w:ascii="GHEA Grapalat" w:hAnsi="GHEA Grapalat" w:cs="Calibri"/>
                <w:color w:val="000000"/>
                <w:sz w:val="16"/>
                <w:szCs w:val="16"/>
                <w:lang w:val="hy-AM"/>
              </w:rPr>
            </w:pPr>
          </w:p>
        </w:tc>
      </w:tr>
      <w:tr w:rsidR="008E4B87" w:rsidRPr="00490B84" w14:paraId="10C63978" w14:textId="77777777" w:rsidTr="002B678E">
        <w:trPr>
          <w:trHeight w:val="137"/>
          <w:jc w:val="center"/>
        </w:trPr>
        <w:tc>
          <w:tcPr>
            <w:tcW w:w="3235" w:type="dxa"/>
            <w:hideMark/>
          </w:tcPr>
          <w:p w14:paraId="7C84F36A" w14:textId="7E894868" w:rsidR="008E4B87" w:rsidRPr="00490B84" w:rsidRDefault="008E4B87" w:rsidP="008E4B87">
            <w:pPr>
              <w:jc w:val="center"/>
              <w:rPr>
                <w:rFonts w:ascii="GHEA Grapalat" w:hAnsi="GHEA Grapalat" w:cs="Calibri"/>
                <w:color w:val="000000"/>
                <w:sz w:val="16"/>
                <w:szCs w:val="16"/>
              </w:rPr>
            </w:pPr>
            <w:r>
              <w:t>Здание 2, Теряна 105</w:t>
            </w:r>
          </w:p>
        </w:tc>
        <w:tc>
          <w:tcPr>
            <w:tcW w:w="1901" w:type="dxa"/>
            <w:noWrap/>
            <w:hideMark/>
          </w:tcPr>
          <w:p w14:paraId="137B3660" w14:textId="1884EB1C"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78E1C6EE" w14:textId="28592F08" w:rsidR="008E4B87" w:rsidRPr="00490B84" w:rsidRDefault="008E4B87" w:rsidP="008E4B87">
            <w:pPr>
              <w:jc w:val="center"/>
              <w:rPr>
                <w:rFonts w:ascii="GHEA Grapalat" w:hAnsi="GHEA Grapalat" w:cs="Calibri"/>
                <w:color w:val="000000"/>
                <w:sz w:val="16"/>
                <w:szCs w:val="16"/>
              </w:rPr>
            </w:pPr>
            <w:r>
              <w:t>2</w:t>
            </w:r>
          </w:p>
        </w:tc>
        <w:tc>
          <w:tcPr>
            <w:tcW w:w="1324" w:type="dxa"/>
            <w:noWrap/>
            <w:hideMark/>
          </w:tcPr>
          <w:p w14:paraId="0899924C" w14:textId="18F054A7" w:rsidR="008E4B87" w:rsidRPr="00490B84" w:rsidRDefault="008E4B87" w:rsidP="008E4B87">
            <w:pPr>
              <w:jc w:val="center"/>
              <w:rPr>
                <w:rFonts w:ascii="GHEA Grapalat" w:hAnsi="GHEA Grapalat" w:cs="Calibri"/>
                <w:color w:val="000000"/>
                <w:sz w:val="16"/>
                <w:szCs w:val="16"/>
              </w:rPr>
            </w:pPr>
            <w:r>
              <w:t>5.40</w:t>
            </w:r>
          </w:p>
        </w:tc>
        <w:tc>
          <w:tcPr>
            <w:tcW w:w="2742" w:type="dxa"/>
            <w:noWrap/>
            <w:hideMark/>
          </w:tcPr>
          <w:p w14:paraId="068E2E93" w14:textId="5E5E2352"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179D8363"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1E2751FF" w14:textId="77777777" w:rsidTr="002B678E">
        <w:trPr>
          <w:trHeight w:val="137"/>
          <w:jc w:val="center"/>
        </w:trPr>
        <w:tc>
          <w:tcPr>
            <w:tcW w:w="3235" w:type="dxa"/>
            <w:hideMark/>
          </w:tcPr>
          <w:p w14:paraId="1F977588" w14:textId="1E736092" w:rsidR="008E4B87" w:rsidRPr="00490B84" w:rsidRDefault="008E4B87" w:rsidP="008E4B87">
            <w:pPr>
              <w:jc w:val="center"/>
              <w:rPr>
                <w:rFonts w:ascii="GHEA Grapalat" w:hAnsi="GHEA Grapalat" w:cs="Calibri"/>
                <w:color w:val="000000"/>
                <w:sz w:val="16"/>
                <w:szCs w:val="16"/>
              </w:rPr>
            </w:pPr>
            <w:r>
              <w:t>Здание 3, Теряна 105</w:t>
            </w:r>
          </w:p>
        </w:tc>
        <w:tc>
          <w:tcPr>
            <w:tcW w:w="1901" w:type="dxa"/>
            <w:noWrap/>
            <w:hideMark/>
          </w:tcPr>
          <w:p w14:paraId="10849A15" w14:textId="406F2ABC"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4A17C988" w14:textId="0FFECEB1"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0D9B3F33" w14:textId="29A17B7E" w:rsidR="008E4B87" w:rsidRPr="00490B84" w:rsidRDefault="008E4B87" w:rsidP="008E4B87">
            <w:pPr>
              <w:jc w:val="center"/>
              <w:rPr>
                <w:rFonts w:ascii="GHEA Grapalat" w:hAnsi="GHEA Grapalat" w:cs="Calibri"/>
                <w:color w:val="000000"/>
                <w:sz w:val="16"/>
                <w:szCs w:val="16"/>
              </w:rPr>
            </w:pPr>
            <w:r>
              <w:t>2.70</w:t>
            </w:r>
          </w:p>
        </w:tc>
        <w:tc>
          <w:tcPr>
            <w:tcW w:w="2742" w:type="dxa"/>
            <w:noWrap/>
            <w:hideMark/>
          </w:tcPr>
          <w:p w14:paraId="17D4445F" w14:textId="6310E5F8"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454FB6DF"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3575473E" w14:textId="77777777" w:rsidTr="002B678E">
        <w:trPr>
          <w:trHeight w:val="137"/>
          <w:jc w:val="center"/>
        </w:trPr>
        <w:tc>
          <w:tcPr>
            <w:tcW w:w="3235" w:type="dxa"/>
            <w:hideMark/>
          </w:tcPr>
          <w:p w14:paraId="658153F7" w14:textId="502731BA" w:rsidR="008E4B87" w:rsidRPr="00490B84" w:rsidRDefault="008E4B87" w:rsidP="008E4B87">
            <w:pPr>
              <w:jc w:val="center"/>
              <w:rPr>
                <w:rFonts w:ascii="GHEA Grapalat" w:hAnsi="GHEA Grapalat" w:cs="Calibri"/>
                <w:color w:val="000000"/>
                <w:sz w:val="16"/>
                <w:szCs w:val="16"/>
              </w:rPr>
            </w:pPr>
            <w:r>
              <w:t>Здание 3, Теряна 105</w:t>
            </w:r>
          </w:p>
        </w:tc>
        <w:tc>
          <w:tcPr>
            <w:tcW w:w="1901" w:type="dxa"/>
            <w:noWrap/>
            <w:hideMark/>
          </w:tcPr>
          <w:p w14:paraId="2D7F0AA4" w14:textId="56930B64" w:rsidR="008E4B87" w:rsidRPr="00490B84" w:rsidRDefault="008E4B87" w:rsidP="008E4B87">
            <w:pPr>
              <w:jc w:val="center"/>
              <w:rPr>
                <w:rFonts w:ascii="GHEA Grapalat" w:hAnsi="GHEA Grapalat" w:cs="Calibri"/>
                <w:color w:val="000000"/>
                <w:sz w:val="16"/>
                <w:szCs w:val="16"/>
              </w:rPr>
            </w:pPr>
            <w:r>
              <w:t>1.15×1.50</w:t>
            </w:r>
          </w:p>
        </w:tc>
        <w:tc>
          <w:tcPr>
            <w:tcW w:w="1526" w:type="dxa"/>
            <w:hideMark/>
          </w:tcPr>
          <w:p w14:paraId="7DC7FC3B" w14:textId="52A38E82"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7C246EA6" w14:textId="59673D6C" w:rsidR="008E4B87" w:rsidRPr="00490B84" w:rsidRDefault="008E4B87" w:rsidP="008E4B87">
            <w:pPr>
              <w:jc w:val="center"/>
              <w:rPr>
                <w:rFonts w:ascii="GHEA Grapalat" w:hAnsi="GHEA Grapalat" w:cs="Calibri"/>
                <w:color w:val="000000"/>
                <w:sz w:val="16"/>
                <w:szCs w:val="16"/>
              </w:rPr>
            </w:pPr>
            <w:r>
              <w:t>1.73</w:t>
            </w:r>
          </w:p>
        </w:tc>
        <w:tc>
          <w:tcPr>
            <w:tcW w:w="2742" w:type="dxa"/>
            <w:noWrap/>
            <w:hideMark/>
          </w:tcPr>
          <w:p w14:paraId="1CB5C307" w14:textId="07F6E5E9"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0407AC9A"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627C7C57" w14:textId="77777777" w:rsidTr="002B678E">
        <w:trPr>
          <w:trHeight w:val="137"/>
          <w:jc w:val="center"/>
        </w:trPr>
        <w:tc>
          <w:tcPr>
            <w:tcW w:w="3235" w:type="dxa"/>
            <w:hideMark/>
          </w:tcPr>
          <w:p w14:paraId="6F3AF14F" w14:textId="71EB74D4" w:rsidR="008E4B87" w:rsidRPr="00490B84" w:rsidRDefault="008E4B87" w:rsidP="008E4B87">
            <w:pPr>
              <w:jc w:val="center"/>
              <w:rPr>
                <w:rFonts w:ascii="GHEA Grapalat" w:hAnsi="GHEA Grapalat" w:cs="Calibri"/>
                <w:color w:val="000000"/>
                <w:sz w:val="16"/>
                <w:szCs w:val="16"/>
              </w:rPr>
            </w:pPr>
            <w:r>
              <w:t>Здание 5, Теряна 105</w:t>
            </w:r>
          </w:p>
        </w:tc>
        <w:tc>
          <w:tcPr>
            <w:tcW w:w="1901" w:type="dxa"/>
            <w:noWrap/>
            <w:hideMark/>
          </w:tcPr>
          <w:p w14:paraId="43485118" w14:textId="30603C35" w:rsidR="008E4B87" w:rsidRPr="00490B84" w:rsidRDefault="008E4B87" w:rsidP="008E4B87">
            <w:pPr>
              <w:jc w:val="center"/>
              <w:rPr>
                <w:rFonts w:ascii="GHEA Grapalat" w:hAnsi="GHEA Grapalat" w:cs="Calibri"/>
                <w:color w:val="000000"/>
                <w:sz w:val="16"/>
                <w:szCs w:val="16"/>
              </w:rPr>
            </w:pPr>
            <w:r>
              <w:t>1.115×2.40</w:t>
            </w:r>
          </w:p>
        </w:tc>
        <w:tc>
          <w:tcPr>
            <w:tcW w:w="1526" w:type="dxa"/>
            <w:hideMark/>
          </w:tcPr>
          <w:p w14:paraId="485BE70D" w14:textId="4FBB9202"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08BBB5B1" w14:textId="65E7B8FC" w:rsidR="008E4B87" w:rsidRPr="00490B84" w:rsidRDefault="008E4B87" w:rsidP="008E4B87">
            <w:pPr>
              <w:jc w:val="center"/>
              <w:rPr>
                <w:rFonts w:ascii="GHEA Grapalat" w:hAnsi="GHEA Grapalat" w:cs="Calibri"/>
                <w:color w:val="000000"/>
                <w:sz w:val="16"/>
                <w:szCs w:val="16"/>
              </w:rPr>
            </w:pPr>
            <w:r>
              <w:t>2.68</w:t>
            </w:r>
          </w:p>
        </w:tc>
        <w:tc>
          <w:tcPr>
            <w:tcW w:w="2742" w:type="dxa"/>
            <w:noWrap/>
            <w:hideMark/>
          </w:tcPr>
          <w:p w14:paraId="24360438" w14:textId="6F43EF5D"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474CA5AB"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3A5BAAC0" w14:textId="77777777" w:rsidTr="002B678E">
        <w:trPr>
          <w:trHeight w:val="137"/>
          <w:jc w:val="center"/>
        </w:trPr>
        <w:tc>
          <w:tcPr>
            <w:tcW w:w="3235" w:type="dxa"/>
            <w:hideMark/>
          </w:tcPr>
          <w:p w14:paraId="5CBB1309" w14:textId="732CCEAC" w:rsidR="008E4B87" w:rsidRPr="00490B84" w:rsidRDefault="008E4B87" w:rsidP="008E4B87">
            <w:pPr>
              <w:jc w:val="center"/>
              <w:rPr>
                <w:rFonts w:ascii="GHEA Grapalat" w:hAnsi="GHEA Grapalat" w:cs="Calibri"/>
                <w:color w:val="000000"/>
                <w:sz w:val="16"/>
                <w:szCs w:val="16"/>
              </w:rPr>
            </w:pPr>
            <w:r>
              <w:t>Здание 6, Корюна 16</w:t>
            </w:r>
          </w:p>
        </w:tc>
        <w:tc>
          <w:tcPr>
            <w:tcW w:w="1901" w:type="dxa"/>
            <w:noWrap/>
            <w:hideMark/>
          </w:tcPr>
          <w:p w14:paraId="0FD61CA9" w14:textId="5EB39BB4"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24163173" w14:textId="7CBD32CF"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0273C925" w14:textId="6C297860" w:rsidR="008E4B87" w:rsidRPr="00490B84" w:rsidRDefault="008E4B87" w:rsidP="008E4B87">
            <w:pPr>
              <w:jc w:val="center"/>
              <w:rPr>
                <w:rFonts w:ascii="GHEA Grapalat" w:hAnsi="GHEA Grapalat" w:cs="Calibri"/>
                <w:color w:val="000000"/>
                <w:sz w:val="16"/>
                <w:szCs w:val="16"/>
              </w:rPr>
            </w:pPr>
            <w:r>
              <w:t>2.07</w:t>
            </w:r>
          </w:p>
        </w:tc>
        <w:tc>
          <w:tcPr>
            <w:tcW w:w="2742" w:type="dxa"/>
            <w:noWrap/>
            <w:hideMark/>
          </w:tcPr>
          <w:p w14:paraId="2EF8450B" w14:textId="455F56C4"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057D7E1C"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51B160F2" w14:textId="77777777" w:rsidTr="002B678E">
        <w:trPr>
          <w:trHeight w:val="137"/>
          <w:jc w:val="center"/>
        </w:trPr>
        <w:tc>
          <w:tcPr>
            <w:tcW w:w="3235" w:type="dxa"/>
            <w:hideMark/>
          </w:tcPr>
          <w:p w14:paraId="69B25287" w14:textId="6D15E6FE" w:rsidR="008E4B87" w:rsidRPr="00490B84" w:rsidRDefault="008E4B87" w:rsidP="008E4B87">
            <w:pPr>
              <w:jc w:val="center"/>
              <w:rPr>
                <w:rFonts w:ascii="GHEA Grapalat" w:hAnsi="GHEA Grapalat" w:cs="Calibri"/>
                <w:color w:val="000000"/>
                <w:sz w:val="16"/>
                <w:szCs w:val="16"/>
              </w:rPr>
            </w:pPr>
            <w:r>
              <w:t>Здание 6, Корюна 16</w:t>
            </w:r>
          </w:p>
        </w:tc>
        <w:tc>
          <w:tcPr>
            <w:tcW w:w="1901" w:type="dxa"/>
            <w:noWrap/>
            <w:hideMark/>
          </w:tcPr>
          <w:p w14:paraId="7914E985" w14:textId="12895D45" w:rsidR="008E4B87" w:rsidRPr="00490B84" w:rsidRDefault="008E4B87" w:rsidP="008E4B87">
            <w:pPr>
              <w:jc w:val="center"/>
              <w:rPr>
                <w:rFonts w:ascii="GHEA Grapalat" w:hAnsi="GHEA Grapalat" w:cs="Calibri"/>
                <w:color w:val="000000"/>
                <w:sz w:val="16"/>
                <w:szCs w:val="16"/>
              </w:rPr>
            </w:pPr>
            <w:r>
              <w:t>1.15×1.50</w:t>
            </w:r>
          </w:p>
        </w:tc>
        <w:tc>
          <w:tcPr>
            <w:tcW w:w="1526" w:type="dxa"/>
            <w:hideMark/>
          </w:tcPr>
          <w:p w14:paraId="324F8369" w14:textId="3A53D817"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2F7122CB" w14:textId="3295065E" w:rsidR="008E4B87" w:rsidRPr="00490B84" w:rsidRDefault="008E4B87" w:rsidP="008E4B87">
            <w:pPr>
              <w:jc w:val="center"/>
              <w:rPr>
                <w:rFonts w:ascii="GHEA Grapalat" w:hAnsi="GHEA Grapalat" w:cs="Calibri"/>
                <w:color w:val="000000"/>
                <w:sz w:val="16"/>
                <w:szCs w:val="16"/>
              </w:rPr>
            </w:pPr>
            <w:r>
              <w:t>1.32</w:t>
            </w:r>
          </w:p>
        </w:tc>
        <w:tc>
          <w:tcPr>
            <w:tcW w:w="2742" w:type="dxa"/>
            <w:noWrap/>
            <w:hideMark/>
          </w:tcPr>
          <w:p w14:paraId="2250A2CF" w14:textId="404DE886"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0A82A99B"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4966F9A3" w14:textId="77777777" w:rsidTr="002B678E">
        <w:trPr>
          <w:trHeight w:val="137"/>
          <w:jc w:val="center"/>
        </w:trPr>
        <w:tc>
          <w:tcPr>
            <w:tcW w:w="3235" w:type="dxa"/>
            <w:hideMark/>
          </w:tcPr>
          <w:p w14:paraId="1CE10240" w14:textId="7B7EA67A" w:rsidR="008E4B87" w:rsidRPr="00490B84" w:rsidRDefault="008E4B87" w:rsidP="008E4B87">
            <w:pPr>
              <w:jc w:val="center"/>
              <w:rPr>
                <w:rFonts w:ascii="GHEA Grapalat" w:hAnsi="GHEA Grapalat" w:cs="Calibri"/>
                <w:color w:val="000000"/>
                <w:sz w:val="16"/>
                <w:szCs w:val="16"/>
              </w:rPr>
            </w:pPr>
            <w:r>
              <w:t>Здание 7, Теряна 105</w:t>
            </w:r>
          </w:p>
        </w:tc>
        <w:tc>
          <w:tcPr>
            <w:tcW w:w="1901" w:type="dxa"/>
            <w:noWrap/>
            <w:hideMark/>
          </w:tcPr>
          <w:p w14:paraId="7F201F06" w14:textId="27FF7A71" w:rsidR="008E4B87" w:rsidRPr="00490B84" w:rsidRDefault="008E4B87" w:rsidP="008E4B87">
            <w:pPr>
              <w:jc w:val="center"/>
              <w:rPr>
                <w:rFonts w:ascii="GHEA Grapalat" w:hAnsi="GHEA Grapalat" w:cs="Calibri"/>
                <w:color w:val="000000"/>
                <w:sz w:val="16"/>
                <w:szCs w:val="16"/>
              </w:rPr>
            </w:pPr>
            <w:r>
              <w:t>1.15×1.50</w:t>
            </w:r>
          </w:p>
        </w:tc>
        <w:tc>
          <w:tcPr>
            <w:tcW w:w="1526" w:type="dxa"/>
            <w:hideMark/>
          </w:tcPr>
          <w:p w14:paraId="0E5317DA" w14:textId="666B8746"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24C6C49D" w14:textId="706B5909" w:rsidR="008E4B87" w:rsidRPr="00490B84" w:rsidRDefault="008E4B87" w:rsidP="008E4B87">
            <w:pPr>
              <w:jc w:val="center"/>
              <w:rPr>
                <w:rFonts w:ascii="GHEA Grapalat" w:hAnsi="GHEA Grapalat" w:cs="Calibri"/>
                <w:color w:val="000000"/>
                <w:sz w:val="16"/>
                <w:szCs w:val="16"/>
              </w:rPr>
            </w:pPr>
            <w:r>
              <w:t>1.73</w:t>
            </w:r>
          </w:p>
        </w:tc>
        <w:tc>
          <w:tcPr>
            <w:tcW w:w="2742" w:type="dxa"/>
            <w:noWrap/>
            <w:hideMark/>
          </w:tcPr>
          <w:p w14:paraId="78717A46" w14:textId="73B3146A"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346CB4F5"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5B229018" w14:textId="77777777" w:rsidTr="002B678E">
        <w:trPr>
          <w:trHeight w:val="137"/>
          <w:jc w:val="center"/>
        </w:trPr>
        <w:tc>
          <w:tcPr>
            <w:tcW w:w="3235" w:type="dxa"/>
            <w:hideMark/>
          </w:tcPr>
          <w:p w14:paraId="0E83CBDE" w14:textId="68F8FDC6" w:rsidR="008E4B87" w:rsidRPr="00490B84" w:rsidRDefault="008E4B87" w:rsidP="008E4B87">
            <w:pPr>
              <w:jc w:val="center"/>
              <w:rPr>
                <w:rFonts w:ascii="GHEA Grapalat" w:hAnsi="GHEA Grapalat" w:cs="Calibri"/>
                <w:color w:val="000000"/>
                <w:sz w:val="16"/>
                <w:szCs w:val="16"/>
              </w:rPr>
            </w:pPr>
            <w:r>
              <w:t>Здание 8, Врацакан 22</w:t>
            </w:r>
          </w:p>
        </w:tc>
        <w:tc>
          <w:tcPr>
            <w:tcW w:w="1901" w:type="dxa"/>
            <w:noWrap/>
            <w:hideMark/>
          </w:tcPr>
          <w:p w14:paraId="7130BB78" w14:textId="7C248E27"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7594D0CB" w14:textId="231A3505" w:rsidR="008E4B87" w:rsidRPr="00490B84" w:rsidRDefault="008E4B87" w:rsidP="008E4B87">
            <w:pPr>
              <w:jc w:val="center"/>
              <w:rPr>
                <w:rFonts w:ascii="GHEA Grapalat" w:hAnsi="GHEA Grapalat" w:cs="Calibri"/>
                <w:color w:val="000000"/>
                <w:sz w:val="16"/>
                <w:szCs w:val="16"/>
              </w:rPr>
            </w:pPr>
            <w:r>
              <w:t>2</w:t>
            </w:r>
          </w:p>
        </w:tc>
        <w:tc>
          <w:tcPr>
            <w:tcW w:w="1324" w:type="dxa"/>
            <w:noWrap/>
            <w:hideMark/>
          </w:tcPr>
          <w:p w14:paraId="691AF2A8" w14:textId="62F50514" w:rsidR="008E4B87" w:rsidRPr="00490B84" w:rsidRDefault="008E4B87" w:rsidP="008E4B87">
            <w:pPr>
              <w:jc w:val="center"/>
              <w:rPr>
                <w:rFonts w:ascii="GHEA Grapalat" w:hAnsi="GHEA Grapalat" w:cs="Calibri"/>
                <w:color w:val="000000"/>
                <w:sz w:val="16"/>
                <w:szCs w:val="16"/>
              </w:rPr>
            </w:pPr>
            <w:r>
              <w:t>5.40</w:t>
            </w:r>
          </w:p>
        </w:tc>
        <w:tc>
          <w:tcPr>
            <w:tcW w:w="2742" w:type="dxa"/>
            <w:noWrap/>
            <w:hideMark/>
          </w:tcPr>
          <w:p w14:paraId="49DBFB0F" w14:textId="37CA6347"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173B5B19"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0A20FA39" w14:textId="77777777" w:rsidTr="00B71AB9">
        <w:trPr>
          <w:trHeight w:val="137"/>
          <w:jc w:val="center"/>
        </w:trPr>
        <w:tc>
          <w:tcPr>
            <w:tcW w:w="3235" w:type="dxa"/>
            <w:hideMark/>
          </w:tcPr>
          <w:p w14:paraId="57FEC388" w14:textId="4BECDE5E" w:rsidR="008E4B87" w:rsidRPr="00490B84" w:rsidRDefault="008E4B87" w:rsidP="008E4B87">
            <w:pPr>
              <w:jc w:val="center"/>
              <w:rPr>
                <w:rFonts w:ascii="GHEA Grapalat" w:hAnsi="GHEA Grapalat" w:cs="Calibri"/>
                <w:color w:val="000000"/>
                <w:sz w:val="16"/>
                <w:szCs w:val="16"/>
              </w:rPr>
            </w:pPr>
            <w:r>
              <w:t>Здание 9, Теряна 105</w:t>
            </w:r>
          </w:p>
        </w:tc>
        <w:tc>
          <w:tcPr>
            <w:tcW w:w="1901" w:type="dxa"/>
            <w:noWrap/>
            <w:hideMark/>
          </w:tcPr>
          <w:p w14:paraId="63A017F0" w14:textId="1EF1DEC3"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0FC342BC" w14:textId="35D4C94D" w:rsidR="008E4B87" w:rsidRPr="00490B84" w:rsidRDefault="008E4B87" w:rsidP="008E4B87">
            <w:pPr>
              <w:jc w:val="center"/>
              <w:rPr>
                <w:rFonts w:ascii="GHEA Grapalat" w:hAnsi="GHEA Grapalat" w:cs="Calibri"/>
                <w:color w:val="000000"/>
                <w:sz w:val="16"/>
                <w:szCs w:val="16"/>
              </w:rPr>
            </w:pPr>
            <w:r>
              <w:t>2</w:t>
            </w:r>
          </w:p>
        </w:tc>
        <w:tc>
          <w:tcPr>
            <w:tcW w:w="1324" w:type="dxa"/>
            <w:noWrap/>
            <w:hideMark/>
          </w:tcPr>
          <w:p w14:paraId="50E3D307" w14:textId="612BB388" w:rsidR="008E4B87" w:rsidRPr="00490B84" w:rsidRDefault="008E4B87" w:rsidP="008E4B87">
            <w:pPr>
              <w:jc w:val="center"/>
              <w:rPr>
                <w:rFonts w:ascii="GHEA Grapalat" w:hAnsi="GHEA Grapalat" w:cs="Calibri"/>
                <w:color w:val="000000"/>
                <w:sz w:val="16"/>
                <w:szCs w:val="16"/>
              </w:rPr>
            </w:pPr>
            <w:r>
              <w:t>5.40</w:t>
            </w:r>
          </w:p>
        </w:tc>
        <w:tc>
          <w:tcPr>
            <w:tcW w:w="2742" w:type="dxa"/>
            <w:noWrap/>
            <w:hideMark/>
          </w:tcPr>
          <w:p w14:paraId="4F239E3E" w14:textId="0559DB1B" w:rsidR="008E4B87" w:rsidRPr="00490B84" w:rsidRDefault="008E4B87" w:rsidP="008E4B87">
            <w:pPr>
              <w:jc w:val="center"/>
              <w:rPr>
                <w:rFonts w:ascii="GHEA Grapalat" w:hAnsi="GHEA Grapalat" w:cs="Calibri"/>
                <w:color w:val="000000"/>
                <w:sz w:val="16"/>
                <w:szCs w:val="16"/>
              </w:rPr>
            </w:pPr>
            <w:r>
              <w:t>210 (с 01.09.2026)</w:t>
            </w:r>
          </w:p>
        </w:tc>
        <w:tc>
          <w:tcPr>
            <w:tcW w:w="3240" w:type="dxa"/>
            <w:vMerge/>
            <w:noWrap/>
            <w:vAlign w:val="bottom"/>
          </w:tcPr>
          <w:p w14:paraId="247A7D2D"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649DABB3" w14:textId="77777777" w:rsidTr="00B71AB9">
        <w:trPr>
          <w:trHeight w:val="137"/>
          <w:jc w:val="center"/>
        </w:trPr>
        <w:tc>
          <w:tcPr>
            <w:tcW w:w="3235" w:type="dxa"/>
            <w:hideMark/>
          </w:tcPr>
          <w:p w14:paraId="2E2C0C23" w14:textId="103C54C5" w:rsidR="008E4B87" w:rsidRPr="00490B84" w:rsidRDefault="008E4B87" w:rsidP="008E4B87">
            <w:pPr>
              <w:jc w:val="center"/>
              <w:rPr>
                <w:rFonts w:ascii="GHEA Grapalat" w:hAnsi="GHEA Grapalat" w:cs="Calibri"/>
                <w:color w:val="000000"/>
                <w:sz w:val="16"/>
                <w:szCs w:val="16"/>
              </w:rPr>
            </w:pPr>
            <w:r>
              <w:t>Здание 9, Теряна 105</w:t>
            </w:r>
          </w:p>
        </w:tc>
        <w:tc>
          <w:tcPr>
            <w:tcW w:w="1901" w:type="dxa"/>
            <w:noWrap/>
            <w:hideMark/>
          </w:tcPr>
          <w:p w14:paraId="6ADA73BA" w14:textId="02F09F14"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59969EAE" w14:textId="56B32D10"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025259A6" w14:textId="22AE9C4C" w:rsidR="008E4B87" w:rsidRPr="00490B84" w:rsidRDefault="008E4B87" w:rsidP="008E4B87">
            <w:pPr>
              <w:jc w:val="center"/>
              <w:rPr>
                <w:rFonts w:ascii="GHEA Grapalat" w:hAnsi="GHEA Grapalat" w:cs="Calibri"/>
                <w:color w:val="000000"/>
                <w:sz w:val="16"/>
                <w:szCs w:val="16"/>
              </w:rPr>
            </w:pPr>
            <w:r>
              <w:t>2.70</w:t>
            </w:r>
          </w:p>
        </w:tc>
        <w:tc>
          <w:tcPr>
            <w:tcW w:w="2742" w:type="dxa"/>
            <w:noWrap/>
            <w:hideMark/>
          </w:tcPr>
          <w:p w14:paraId="2C45E004" w14:textId="5AA684FE"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0FAFC177"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0D67AA2E" w14:textId="77777777" w:rsidTr="00385B50">
        <w:trPr>
          <w:trHeight w:val="137"/>
          <w:jc w:val="center"/>
        </w:trPr>
        <w:tc>
          <w:tcPr>
            <w:tcW w:w="3235" w:type="dxa"/>
            <w:hideMark/>
          </w:tcPr>
          <w:p w14:paraId="0FD0D815" w14:textId="33AD3BA0" w:rsidR="008E4B87" w:rsidRPr="00490B84" w:rsidRDefault="008E4B87" w:rsidP="008E4B87">
            <w:pPr>
              <w:jc w:val="center"/>
              <w:rPr>
                <w:rFonts w:ascii="GHEA Grapalat" w:hAnsi="GHEA Grapalat" w:cs="Calibri"/>
                <w:color w:val="000000"/>
                <w:sz w:val="16"/>
                <w:szCs w:val="16"/>
              </w:rPr>
            </w:pPr>
            <w:r>
              <w:t>Здание 10, Теряна 105</w:t>
            </w:r>
          </w:p>
        </w:tc>
        <w:tc>
          <w:tcPr>
            <w:tcW w:w="1901" w:type="dxa"/>
            <w:noWrap/>
            <w:hideMark/>
          </w:tcPr>
          <w:p w14:paraId="59FE603D" w14:textId="10703E4B"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0EBEF05C" w14:textId="0AB46E1D"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4E17B7FD" w14:textId="2579EF30" w:rsidR="008E4B87" w:rsidRPr="00490B84" w:rsidRDefault="008E4B87" w:rsidP="008E4B87">
            <w:pPr>
              <w:jc w:val="center"/>
              <w:rPr>
                <w:rFonts w:ascii="GHEA Grapalat" w:hAnsi="GHEA Grapalat" w:cs="Calibri"/>
                <w:color w:val="000000"/>
                <w:sz w:val="16"/>
                <w:szCs w:val="16"/>
              </w:rPr>
            </w:pPr>
            <w:r>
              <w:t>2.70</w:t>
            </w:r>
          </w:p>
        </w:tc>
        <w:tc>
          <w:tcPr>
            <w:tcW w:w="2742" w:type="dxa"/>
            <w:noWrap/>
            <w:hideMark/>
          </w:tcPr>
          <w:p w14:paraId="7EFA3215" w14:textId="2712C6F4"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5F605347"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64C6A901" w14:textId="77777777" w:rsidTr="00385B50">
        <w:trPr>
          <w:trHeight w:val="137"/>
          <w:jc w:val="center"/>
        </w:trPr>
        <w:tc>
          <w:tcPr>
            <w:tcW w:w="3235" w:type="dxa"/>
            <w:hideMark/>
          </w:tcPr>
          <w:p w14:paraId="5CF862F4" w14:textId="6A519C97" w:rsidR="008E4B87" w:rsidRPr="00490B84" w:rsidRDefault="008E4B87" w:rsidP="008E4B87">
            <w:pPr>
              <w:jc w:val="center"/>
              <w:rPr>
                <w:rFonts w:ascii="GHEA Grapalat" w:hAnsi="GHEA Grapalat" w:cs="Calibri"/>
                <w:color w:val="000000"/>
                <w:sz w:val="16"/>
                <w:szCs w:val="16"/>
              </w:rPr>
            </w:pPr>
            <w:r>
              <w:t>Здание 12, Теряна 105</w:t>
            </w:r>
          </w:p>
        </w:tc>
        <w:tc>
          <w:tcPr>
            <w:tcW w:w="1901" w:type="dxa"/>
            <w:noWrap/>
            <w:hideMark/>
          </w:tcPr>
          <w:p w14:paraId="3FF905FB" w14:textId="2C11D3E9" w:rsidR="008E4B87" w:rsidRPr="00490B84" w:rsidRDefault="008E4B87" w:rsidP="008E4B87">
            <w:pPr>
              <w:jc w:val="center"/>
              <w:rPr>
                <w:rFonts w:ascii="GHEA Grapalat" w:hAnsi="GHEA Grapalat" w:cs="Calibri"/>
                <w:color w:val="000000"/>
                <w:sz w:val="16"/>
                <w:szCs w:val="16"/>
              </w:rPr>
            </w:pPr>
            <w:r>
              <w:t>1.15×1.50</w:t>
            </w:r>
          </w:p>
        </w:tc>
        <w:tc>
          <w:tcPr>
            <w:tcW w:w="1526" w:type="dxa"/>
            <w:hideMark/>
          </w:tcPr>
          <w:p w14:paraId="4F6731C5" w14:textId="3E43D4AA"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44ED2643" w14:textId="4B0D7B6B" w:rsidR="008E4B87" w:rsidRPr="00490B84" w:rsidRDefault="008E4B87" w:rsidP="008E4B87">
            <w:pPr>
              <w:jc w:val="center"/>
              <w:rPr>
                <w:rFonts w:ascii="GHEA Grapalat" w:hAnsi="GHEA Grapalat" w:cs="Calibri"/>
                <w:color w:val="000000"/>
                <w:sz w:val="16"/>
                <w:szCs w:val="16"/>
              </w:rPr>
            </w:pPr>
            <w:r>
              <w:t>1.73</w:t>
            </w:r>
          </w:p>
        </w:tc>
        <w:tc>
          <w:tcPr>
            <w:tcW w:w="2742" w:type="dxa"/>
            <w:noWrap/>
            <w:hideMark/>
          </w:tcPr>
          <w:p w14:paraId="58E1AE0E" w14:textId="141F2ADA"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64DF477E"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6A5ECDFD" w14:textId="77777777" w:rsidTr="00385B50">
        <w:trPr>
          <w:trHeight w:val="137"/>
          <w:jc w:val="center"/>
        </w:trPr>
        <w:tc>
          <w:tcPr>
            <w:tcW w:w="3235" w:type="dxa"/>
            <w:hideMark/>
          </w:tcPr>
          <w:p w14:paraId="344E6B59" w14:textId="5ED58DBE" w:rsidR="008E4B87" w:rsidRPr="00490B84" w:rsidRDefault="008E4B87" w:rsidP="008E4B87">
            <w:pPr>
              <w:jc w:val="center"/>
              <w:rPr>
                <w:rFonts w:ascii="GHEA Grapalat" w:hAnsi="GHEA Grapalat" w:cs="Calibri"/>
                <w:color w:val="000000"/>
                <w:sz w:val="16"/>
                <w:szCs w:val="16"/>
              </w:rPr>
            </w:pPr>
            <w:r>
              <w:t>Здание 17, Теряна 105</w:t>
            </w:r>
          </w:p>
        </w:tc>
        <w:tc>
          <w:tcPr>
            <w:tcW w:w="1901" w:type="dxa"/>
            <w:noWrap/>
            <w:hideMark/>
          </w:tcPr>
          <w:p w14:paraId="3F7902F5" w14:textId="6454A7C3" w:rsidR="008E4B87" w:rsidRPr="00490B84" w:rsidRDefault="008E4B87" w:rsidP="008E4B87">
            <w:pPr>
              <w:jc w:val="center"/>
              <w:rPr>
                <w:rFonts w:ascii="GHEA Grapalat" w:hAnsi="GHEA Grapalat" w:cs="Calibri"/>
                <w:color w:val="000000"/>
                <w:sz w:val="16"/>
                <w:szCs w:val="16"/>
              </w:rPr>
            </w:pPr>
            <w:r>
              <w:t>1.15×1.50</w:t>
            </w:r>
          </w:p>
        </w:tc>
        <w:tc>
          <w:tcPr>
            <w:tcW w:w="1526" w:type="dxa"/>
            <w:hideMark/>
          </w:tcPr>
          <w:p w14:paraId="207351BD" w14:textId="19810F7E" w:rsidR="008E4B87" w:rsidRPr="00490B84" w:rsidRDefault="008E4B87" w:rsidP="008E4B87">
            <w:pPr>
              <w:jc w:val="center"/>
              <w:rPr>
                <w:rFonts w:ascii="GHEA Grapalat" w:hAnsi="GHEA Grapalat" w:cs="Calibri"/>
                <w:color w:val="000000"/>
                <w:sz w:val="16"/>
                <w:szCs w:val="16"/>
              </w:rPr>
            </w:pPr>
            <w:r>
              <w:t>2</w:t>
            </w:r>
          </w:p>
        </w:tc>
        <w:tc>
          <w:tcPr>
            <w:tcW w:w="1324" w:type="dxa"/>
            <w:noWrap/>
            <w:hideMark/>
          </w:tcPr>
          <w:p w14:paraId="0313863F" w14:textId="295C7FA7" w:rsidR="008E4B87" w:rsidRPr="00490B84" w:rsidRDefault="008E4B87" w:rsidP="008E4B87">
            <w:pPr>
              <w:jc w:val="center"/>
              <w:rPr>
                <w:rFonts w:ascii="GHEA Grapalat" w:hAnsi="GHEA Grapalat" w:cs="Calibri"/>
                <w:color w:val="000000"/>
                <w:sz w:val="16"/>
                <w:szCs w:val="16"/>
              </w:rPr>
            </w:pPr>
            <w:r>
              <w:t>3.45</w:t>
            </w:r>
          </w:p>
        </w:tc>
        <w:tc>
          <w:tcPr>
            <w:tcW w:w="2742" w:type="dxa"/>
            <w:noWrap/>
            <w:hideMark/>
          </w:tcPr>
          <w:p w14:paraId="1F11D669" w14:textId="5D124101"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0A5B447B"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0F2C671B" w14:textId="77777777" w:rsidTr="00DF2010">
        <w:trPr>
          <w:trHeight w:val="222"/>
          <w:jc w:val="center"/>
        </w:trPr>
        <w:tc>
          <w:tcPr>
            <w:tcW w:w="3235" w:type="dxa"/>
            <w:noWrap/>
            <w:vAlign w:val="bottom"/>
            <w:hideMark/>
          </w:tcPr>
          <w:p w14:paraId="521162AA" w14:textId="5C9E16B1" w:rsidR="008E4B87" w:rsidRPr="00490B84" w:rsidRDefault="008E4B87" w:rsidP="00DF2010">
            <w:pPr>
              <w:jc w:val="center"/>
              <w:rPr>
                <w:rFonts w:ascii="GHEA Grapalat" w:hAnsi="GHEA Grapalat" w:cs="Calibri"/>
                <w:color w:val="000000"/>
                <w:sz w:val="16"/>
                <w:szCs w:val="16"/>
              </w:rPr>
            </w:pPr>
            <w:r>
              <w:rPr>
                <w:rFonts w:ascii="GHEA Grapalat" w:hAnsi="GHEA Grapalat" w:cs="Calibri"/>
                <w:color w:val="000000"/>
                <w:sz w:val="16"/>
                <w:szCs w:val="16"/>
              </w:rPr>
              <w:t>ИТОГ</w:t>
            </w:r>
          </w:p>
        </w:tc>
        <w:tc>
          <w:tcPr>
            <w:tcW w:w="1901" w:type="dxa"/>
            <w:noWrap/>
            <w:vAlign w:val="bottom"/>
            <w:hideMark/>
          </w:tcPr>
          <w:p w14:paraId="0002E1FD" w14:textId="77777777" w:rsidR="008E4B87" w:rsidRPr="00490B84" w:rsidRDefault="008E4B87" w:rsidP="00DF2010">
            <w:pPr>
              <w:rPr>
                <w:rFonts w:ascii="GHEA Grapalat" w:hAnsi="GHEA Grapalat" w:cs="Calibri"/>
                <w:color w:val="000000"/>
                <w:sz w:val="16"/>
                <w:szCs w:val="16"/>
              </w:rPr>
            </w:pPr>
            <w:r w:rsidRPr="00490B84">
              <w:rPr>
                <w:rFonts w:ascii="Cambria" w:hAnsi="Cambria" w:cs="Cambria"/>
                <w:color w:val="000000"/>
                <w:sz w:val="16"/>
                <w:szCs w:val="16"/>
              </w:rPr>
              <w:t> </w:t>
            </w:r>
          </w:p>
        </w:tc>
        <w:tc>
          <w:tcPr>
            <w:tcW w:w="1526" w:type="dxa"/>
            <w:noWrap/>
            <w:vAlign w:val="bottom"/>
            <w:hideMark/>
          </w:tcPr>
          <w:p w14:paraId="09A44C4E" w14:textId="77777777" w:rsidR="008E4B87" w:rsidRPr="00490B84" w:rsidRDefault="008E4B87" w:rsidP="00DF2010">
            <w:pPr>
              <w:rPr>
                <w:rFonts w:ascii="GHEA Grapalat" w:hAnsi="GHEA Grapalat" w:cs="Calibri"/>
                <w:color w:val="000000"/>
                <w:sz w:val="16"/>
                <w:szCs w:val="16"/>
              </w:rPr>
            </w:pPr>
            <w:r w:rsidRPr="00490B84">
              <w:rPr>
                <w:rFonts w:ascii="Cambria" w:hAnsi="Cambria" w:cs="Cambria"/>
                <w:color w:val="000000"/>
                <w:sz w:val="16"/>
                <w:szCs w:val="16"/>
              </w:rPr>
              <w:t> </w:t>
            </w:r>
          </w:p>
        </w:tc>
        <w:tc>
          <w:tcPr>
            <w:tcW w:w="1324" w:type="dxa"/>
            <w:noWrap/>
            <w:vAlign w:val="bottom"/>
            <w:hideMark/>
          </w:tcPr>
          <w:p w14:paraId="7F0FF1F3" w14:textId="77777777" w:rsidR="008E4B87" w:rsidRPr="00490B84" w:rsidRDefault="008E4B87" w:rsidP="00DF2010">
            <w:pPr>
              <w:jc w:val="center"/>
              <w:rPr>
                <w:rFonts w:ascii="GHEA Grapalat" w:hAnsi="GHEA Grapalat" w:cs="Calibri"/>
                <w:color w:val="000000"/>
                <w:sz w:val="16"/>
                <w:szCs w:val="16"/>
              </w:rPr>
            </w:pPr>
            <w:r w:rsidRPr="00490B84">
              <w:rPr>
                <w:rFonts w:ascii="GHEA Grapalat" w:hAnsi="GHEA Grapalat" w:cs="Calibri"/>
                <w:color w:val="000000"/>
                <w:sz w:val="16"/>
                <w:szCs w:val="16"/>
              </w:rPr>
              <w:t>41.69</w:t>
            </w:r>
          </w:p>
        </w:tc>
        <w:tc>
          <w:tcPr>
            <w:tcW w:w="2742" w:type="dxa"/>
            <w:noWrap/>
            <w:vAlign w:val="bottom"/>
            <w:hideMark/>
          </w:tcPr>
          <w:p w14:paraId="21C1E5FF" w14:textId="77777777" w:rsidR="008E4B87" w:rsidRPr="00490B84" w:rsidRDefault="008E4B87" w:rsidP="00DF2010">
            <w:pPr>
              <w:jc w:val="center"/>
              <w:rPr>
                <w:rFonts w:ascii="GHEA Grapalat" w:hAnsi="GHEA Grapalat" w:cs="Calibri"/>
                <w:color w:val="000000"/>
                <w:sz w:val="16"/>
                <w:szCs w:val="16"/>
              </w:rPr>
            </w:pPr>
            <w:r w:rsidRPr="00490B84">
              <w:rPr>
                <w:rFonts w:ascii="Cambria" w:hAnsi="Cambria" w:cs="Cambria"/>
                <w:color w:val="000000"/>
                <w:sz w:val="16"/>
                <w:szCs w:val="16"/>
              </w:rPr>
              <w:t> </w:t>
            </w:r>
          </w:p>
        </w:tc>
        <w:tc>
          <w:tcPr>
            <w:tcW w:w="3240" w:type="dxa"/>
            <w:noWrap/>
            <w:vAlign w:val="bottom"/>
            <w:hideMark/>
          </w:tcPr>
          <w:p w14:paraId="26A1259B" w14:textId="77777777" w:rsidR="008E4B87" w:rsidRPr="00490B84" w:rsidRDefault="008E4B87" w:rsidP="00DF2010">
            <w:pPr>
              <w:jc w:val="center"/>
              <w:rPr>
                <w:rFonts w:ascii="GHEA Grapalat" w:hAnsi="GHEA Grapalat" w:cs="Calibri"/>
                <w:color w:val="000000"/>
                <w:sz w:val="16"/>
                <w:szCs w:val="16"/>
              </w:rPr>
            </w:pPr>
            <w:r w:rsidRPr="00490B84">
              <w:rPr>
                <w:rFonts w:ascii="Cambria" w:hAnsi="Cambria" w:cs="Cambria"/>
                <w:color w:val="000000"/>
                <w:sz w:val="16"/>
                <w:szCs w:val="16"/>
              </w:rPr>
              <w:t> </w:t>
            </w:r>
          </w:p>
        </w:tc>
      </w:tr>
    </w:tbl>
    <w:p w14:paraId="0F289D3E" w14:textId="25495D3F" w:rsidR="008E4B87" w:rsidRPr="008E4B87" w:rsidRDefault="008E4B87" w:rsidP="006B3673">
      <w:pPr>
        <w:widowControl w:val="0"/>
        <w:spacing w:after="160" w:line="360" w:lineRule="auto"/>
        <w:rPr>
          <w:rFonts w:ascii="GHEA Grapalat" w:hAnsi="GHEA Grapalat"/>
          <w:lang w:val="hy-AM"/>
        </w:rPr>
        <w:sectPr w:rsidR="008E4B87" w:rsidRPr="008E4B87" w:rsidSect="008E4B87">
          <w:footnotePr>
            <w:pos w:val="beneathText"/>
          </w:footnotePr>
          <w:pgSz w:w="16840" w:h="11907" w:orient="landscape" w:code="9"/>
          <w:pgMar w:top="720" w:right="432" w:bottom="1411" w:left="850" w:header="562" w:footer="562" w:gutter="0"/>
          <w:cols w:space="720"/>
          <w:titlePg/>
          <w:docGrid w:linePitch="326"/>
        </w:sectPr>
      </w:pPr>
    </w:p>
    <w:p w14:paraId="4D6D13E0" w14:textId="77777777" w:rsidR="00DC6F56" w:rsidRPr="008B69FD" w:rsidRDefault="00DC6F56" w:rsidP="00DD70D5">
      <w:pPr>
        <w:widowControl w:val="0"/>
        <w:spacing w:after="160" w:line="360" w:lineRule="auto"/>
        <w:rPr>
          <w:rFonts w:ascii="GHEA Grapalat" w:hAnsi="GHEA Grapalat"/>
          <w:i/>
        </w:rPr>
      </w:pPr>
    </w:p>
    <w:p w14:paraId="3BE452E9" w14:textId="77777777" w:rsidR="003B2F27" w:rsidRPr="00C41DFB" w:rsidRDefault="003B2F27" w:rsidP="003B2F27">
      <w:pPr>
        <w:widowControl w:val="0"/>
        <w:spacing w:after="160" w:line="360" w:lineRule="auto"/>
        <w:jc w:val="right"/>
        <w:rPr>
          <w:rFonts w:ascii="GHEA Grapalat" w:hAnsi="GHEA Grapalat"/>
          <w:i/>
          <w:lang w:val="hy-AM"/>
        </w:rPr>
      </w:pPr>
      <w:r w:rsidRPr="00AD29CE">
        <w:rPr>
          <w:rFonts w:ascii="GHEA Grapalat" w:hAnsi="GHEA Grapalat"/>
          <w:i/>
        </w:rPr>
        <w:t>Приложение № 2</w:t>
      </w:r>
    </w:p>
    <w:p w14:paraId="414D8B4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E4624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9B2EF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66646B4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772"/>
        <w:gridCol w:w="6117"/>
      </w:tblGrid>
      <w:tr w:rsidR="003B2F27" w:rsidRPr="00DD70D5" w14:paraId="71E6B0D2" w14:textId="77777777" w:rsidTr="00DD70D5">
        <w:trPr>
          <w:trHeight w:val="363"/>
          <w:jc w:val="center"/>
        </w:trPr>
        <w:tc>
          <w:tcPr>
            <w:tcW w:w="10107" w:type="dxa"/>
            <w:gridSpan w:val="4"/>
          </w:tcPr>
          <w:p w14:paraId="35755911" w14:textId="77777777" w:rsidR="003B2F27" w:rsidRPr="00DD70D5" w:rsidRDefault="003B2F27" w:rsidP="005B7138">
            <w:pPr>
              <w:widowControl w:val="0"/>
              <w:spacing w:after="120"/>
              <w:jc w:val="center"/>
              <w:rPr>
                <w:rFonts w:ascii="GHEA Grapalat" w:hAnsi="GHEA Grapalat"/>
                <w:sz w:val="16"/>
                <w:szCs w:val="16"/>
              </w:rPr>
            </w:pPr>
            <w:r w:rsidRPr="00DD70D5">
              <w:rPr>
                <w:rFonts w:ascii="GHEA Grapalat" w:hAnsi="GHEA Grapalat"/>
                <w:sz w:val="16"/>
                <w:szCs w:val="16"/>
              </w:rPr>
              <w:t>Услуги</w:t>
            </w:r>
          </w:p>
        </w:tc>
      </w:tr>
      <w:tr w:rsidR="003B2F27" w:rsidRPr="00DD70D5" w14:paraId="724B1CD6" w14:textId="77777777" w:rsidTr="00DD70D5">
        <w:trPr>
          <w:trHeight w:val="1781"/>
          <w:jc w:val="center"/>
        </w:trPr>
        <w:tc>
          <w:tcPr>
            <w:tcW w:w="1006" w:type="dxa"/>
            <w:vAlign w:val="center"/>
          </w:tcPr>
          <w:p w14:paraId="3A1A6BB7" w14:textId="77777777" w:rsidR="003B2F27" w:rsidRPr="00DD70D5" w:rsidRDefault="003B2F27" w:rsidP="005B7138">
            <w:pPr>
              <w:widowControl w:val="0"/>
              <w:spacing w:after="120"/>
              <w:jc w:val="center"/>
              <w:rPr>
                <w:rFonts w:ascii="GHEA Grapalat" w:hAnsi="GHEA Grapalat"/>
                <w:sz w:val="16"/>
                <w:szCs w:val="16"/>
              </w:rPr>
            </w:pPr>
            <w:r w:rsidRPr="00DD70D5">
              <w:rPr>
                <w:rFonts w:ascii="GHEA Grapalat" w:hAnsi="GHEA Grapalat"/>
                <w:sz w:val="16"/>
                <w:szCs w:val="16"/>
              </w:rPr>
              <w:t>номер предусмотренного приглашением лота</w:t>
            </w:r>
          </w:p>
        </w:tc>
        <w:tc>
          <w:tcPr>
            <w:tcW w:w="1212" w:type="dxa"/>
            <w:vAlign w:val="center"/>
          </w:tcPr>
          <w:p w14:paraId="22A31609" w14:textId="77777777" w:rsidR="003B2F27" w:rsidRPr="00DD70D5" w:rsidRDefault="003B2F27" w:rsidP="005B7138">
            <w:pPr>
              <w:widowControl w:val="0"/>
              <w:spacing w:after="120"/>
              <w:jc w:val="center"/>
              <w:rPr>
                <w:rFonts w:ascii="GHEA Grapalat" w:hAnsi="GHEA Grapalat"/>
                <w:sz w:val="16"/>
                <w:szCs w:val="16"/>
              </w:rPr>
            </w:pPr>
            <w:r w:rsidRPr="00DD70D5">
              <w:rPr>
                <w:rFonts w:ascii="GHEA Grapalat" w:hAnsi="GHEA Grapalat"/>
                <w:sz w:val="16"/>
                <w:szCs w:val="16"/>
              </w:rPr>
              <w:t>промежуточный код, предусмотренный планом закупок по классификации ЕЗК (CPV)</w:t>
            </w:r>
          </w:p>
        </w:tc>
        <w:tc>
          <w:tcPr>
            <w:tcW w:w="1772" w:type="dxa"/>
            <w:vAlign w:val="center"/>
          </w:tcPr>
          <w:p w14:paraId="659126D7" w14:textId="77777777" w:rsidR="003B2F27" w:rsidRPr="00DD70D5" w:rsidRDefault="003B2F27" w:rsidP="005B7138">
            <w:pPr>
              <w:widowControl w:val="0"/>
              <w:spacing w:after="120"/>
              <w:jc w:val="center"/>
              <w:rPr>
                <w:rFonts w:ascii="GHEA Grapalat" w:hAnsi="GHEA Grapalat"/>
                <w:sz w:val="16"/>
                <w:szCs w:val="16"/>
              </w:rPr>
            </w:pPr>
            <w:r w:rsidRPr="00DD70D5">
              <w:rPr>
                <w:rFonts w:ascii="GHEA Grapalat" w:hAnsi="GHEA Grapalat"/>
                <w:sz w:val="16"/>
                <w:szCs w:val="16"/>
              </w:rPr>
              <w:t>наименование</w:t>
            </w:r>
          </w:p>
        </w:tc>
        <w:tc>
          <w:tcPr>
            <w:tcW w:w="6117" w:type="dxa"/>
            <w:vAlign w:val="center"/>
          </w:tcPr>
          <w:p w14:paraId="0C8C0291" w14:textId="0BF98951" w:rsidR="003B2F27" w:rsidRPr="00DD70D5" w:rsidRDefault="003B2F27" w:rsidP="005B7138">
            <w:pPr>
              <w:widowControl w:val="0"/>
              <w:spacing w:after="120"/>
              <w:jc w:val="both"/>
              <w:rPr>
                <w:rFonts w:ascii="GHEA Grapalat" w:hAnsi="GHEA Grapalat"/>
                <w:sz w:val="16"/>
                <w:szCs w:val="16"/>
              </w:rPr>
            </w:pPr>
            <w:r w:rsidRPr="00DD70D5">
              <w:rPr>
                <w:rFonts w:ascii="GHEA Grapalat" w:hAnsi="GHEA Grapalat"/>
                <w:sz w:val="16"/>
                <w:szCs w:val="16"/>
              </w:rPr>
              <w:t>Оплату услуги предусматривается произвести в 20</w:t>
            </w:r>
            <w:r w:rsidR="00E90187" w:rsidRPr="00DD70D5">
              <w:rPr>
                <w:rFonts w:ascii="GHEA Grapalat" w:hAnsi="GHEA Grapalat"/>
                <w:sz w:val="16"/>
                <w:szCs w:val="16"/>
              </w:rPr>
              <w:t>2</w:t>
            </w:r>
            <w:r w:rsidR="008E4B87">
              <w:rPr>
                <w:rFonts w:ascii="GHEA Grapalat" w:hAnsi="GHEA Grapalat"/>
                <w:sz w:val="16"/>
                <w:szCs w:val="16"/>
              </w:rPr>
              <w:t>6</w:t>
            </w:r>
            <w:r w:rsidRPr="00DD70D5">
              <w:rPr>
                <w:rFonts w:ascii="GHEA Grapalat" w:hAnsi="GHEA Grapalat"/>
                <w:sz w:val="16"/>
                <w:szCs w:val="16"/>
              </w:rPr>
              <w:t>.г., по месяцам, в том числе</w:t>
            </w:r>
            <w:r w:rsidRPr="00DD70D5">
              <w:rPr>
                <w:rStyle w:val="FootnoteReference"/>
                <w:rFonts w:ascii="GHEA Grapalat" w:hAnsi="GHEA Grapalat"/>
                <w:sz w:val="16"/>
                <w:szCs w:val="16"/>
              </w:rPr>
              <w:footnoteReference w:customMarkFollows="1" w:id="23"/>
              <w:t>**</w:t>
            </w:r>
          </w:p>
        </w:tc>
      </w:tr>
      <w:tr w:rsidR="00DD70D5" w:rsidRPr="00DD70D5" w14:paraId="452488B1" w14:textId="77777777" w:rsidTr="00DD70D5">
        <w:trPr>
          <w:trHeight w:val="1115"/>
          <w:jc w:val="center"/>
        </w:trPr>
        <w:tc>
          <w:tcPr>
            <w:tcW w:w="1006" w:type="dxa"/>
            <w:vAlign w:val="center"/>
          </w:tcPr>
          <w:p w14:paraId="469E255E" w14:textId="5FB85E6E" w:rsidR="00DD70D5" w:rsidRPr="00DD70D5" w:rsidRDefault="00DD70D5" w:rsidP="00DD70D5">
            <w:pPr>
              <w:widowControl w:val="0"/>
              <w:spacing w:after="120"/>
              <w:jc w:val="center"/>
              <w:rPr>
                <w:rFonts w:ascii="GHEA Grapalat" w:hAnsi="GHEA Grapalat"/>
                <w:sz w:val="16"/>
                <w:szCs w:val="16"/>
              </w:rPr>
            </w:pPr>
            <w:r w:rsidRPr="00DD70D5">
              <w:rPr>
                <w:rFonts w:ascii="GHEA Grapalat" w:hAnsi="GHEA Grapalat"/>
                <w:sz w:val="16"/>
                <w:szCs w:val="16"/>
                <w:lang w:val="en-US"/>
              </w:rPr>
              <w:t>1</w:t>
            </w:r>
          </w:p>
        </w:tc>
        <w:tc>
          <w:tcPr>
            <w:tcW w:w="1212" w:type="dxa"/>
            <w:vAlign w:val="center"/>
          </w:tcPr>
          <w:p w14:paraId="3C0C6915" w14:textId="76841C6F" w:rsidR="00DD70D5" w:rsidRPr="00DD70D5" w:rsidRDefault="00DD70D5" w:rsidP="00DD70D5">
            <w:pPr>
              <w:widowControl w:val="0"/>
              <w:spacing w:after="120"/>
              <w:jc w:val="center"/>
              <w:rPr>
                <w:rFonts w:ascii="GHEA Grapalat" w:hAnsi="GHEA Grapalat"/>
                <w:sz w:val="16"/>
                <w:szCs w:val="16"/>
              </w:rPr>
            </w:pPr>
            <w:r w:rsidRPr="00DD70D5">
              <w:rPr>
                <w:rFonts w:ascii="GHEA Grapalat" w:hAnsi="GHEA Grapalat" w:cs="Sylfaen"/>
                <w:b/>
                <w:sz w:val="16"/>
                <w:szCs w:val="16"/>
              </w:rPr>
              <w:t>70221700</w:t>
            </w:r>
          </w:p>
        </w:tc>
        <w:tc>
          <w:tcPr>
            <w:tcW w:w="1772" w:type="dxa"/>
            <w:vAlign w:val="center"/>
          </w:tcPr>
          <w:p w14:paraId="43280D9D" w14:textId="563CD871" w:rsidR="00DD70D5" w:rsidRPr="00DD70D5" w:rsidRDefault="00DD70D5" w:rsidP="00DD70D5">
            <w:pPr>
              <w:widowControl w:val="0"/>
              <w:spacing w:after="120"/>
              <w:jc w:val="center"/>
              <w:rPr>
                <w:rFonts w:ascii="GHEA Grapalat" w:hAnsi="GHEA Grapalat"/>
                <w:sz w:val="16"/>
                <w:szCs w:val="16"/>
              </w:rPr>
            </w:pPr>
            <w:r w:rsidRPr="00DD70D5">
              <w:rPr>
                <w:rFonts w:ascii="GHEA Grapalat" w:hAnsi="GHEA Grapalat" w:cs="Calibri"/>
                <w:sz w:val="16"/>
                <w:szCs w:val="16"/>
              </w:rPr>
              <w:t>УСЛУГИ АРЕНДЫ КОВРОВ</w:t>
            </w:r>
          </w:p>
        </w:tc>
        <w:tc>
          <w:tcPr>
            <w:tcW w:w="6117" w:type="dxa"/>
            <w:vAlign w:val="center"/>
          </w:tcPr>
          <w:p w14:paraId="48A6E178" w14:textId="79CF914D" w:rsidR="00DD70D5" w:rsidRPr="00DD70D5" w:rsidRDefault="00DD70D5" w:rsidP="00DD70D5">
            <w:pPr>
              <w:widowControl w:val="0"/>
              <w:spacing w:after="120"/>
              <w:ind w:right="-1"/>
              <w:jc w:val="center"/>
              <w:rPr>
                <w:rFonts w:ascii="GHEA Grapalat" w:hAnsi="GHEA Grapalat"/>
                <w:sz w:val="16"/>
                <w:szCs w:val="16"/>
              </w:rPr>
            </w:pPr>
            <w:r w:rsidRPr="00DD70D5">
              <w:rPr>
                <w:rFonts w:ascii="GHEA Grapalat" w:hAnsi="GHEA Grapalat"/>
                <w:sz w:val="16"/>
                <w:szCs w:val="16"/>
              </w:rPr>
              <w:t>В течение 5 банковских дней после подписания акта приема-передачи</w:t>
            </w:r>
          </w:p>
        </w:tc>
      </w:tr>
    </w:tbl>
    <w:p w14:paraId="05B7CDB9" w14:textId="7C49D03B" w:rsidR="003B2F27" w:rsidRPr="00AD29CE" w:rsidRDefault="00EB4DA3" w:rsidP="003B2F27">
      <w:pPr>
        <w:widowControl w:val="0"/>
        <w:spacing w:after="160" w:line="360" w:lineRule="auto"/>
        <w:rPr>
          <w:rFonts w:ascii="GHEA Grapalat" w:hAnsi="GHEA Grapalat"/>
          <w:i/>
        </w:rPr>
      </w:pPr>
      <w:r w:rsidRPr="00EB4DA3">
        <w:rPr>
          <w:rFonts w:ascii="GHEA Grapalat" w:hAnsi="GHEA Grapalat"/>
          <w:i/>
        </w:rPr>
        <w:t>*Данный график на 202</w:t>
      </w:r>
      <w:r w:rsidR="008E4B87">
        <w:rPr>
          <w:rFonts w:ascii="GHEA Grapalat" w:hAnsi="GHEA Grapalat"/>
          <w:i/>
        </w:rPr>
        <w:t>7</w:t>
      </w:r>
      <w:r w:rsidRPr="00EB4DA3">
        <w:rPr>
          <w:rFonts w:ascii="GHEA Grapalat" w:hAnsi="GHEA Grapalat"/>
          <w:i/>
        </w:rPr>
        <w:t xml:space="preserve"> год будет дополнен при наличии финансовых ресурсов.</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D78A78D" w14:textId="77777777" w:rsidTr="005B7138">
        <w:trPr>
          <w:jc w:val="center"/>
        </w:trPr>
        <w:tc>
          <w:tcPr>
            <w:tcW w:w="4536" w:type="dxa"/>
          </w:tcPr>
          <w:p w14:paraId="775BF73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E27DDF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A7BE0B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7BF7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029181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8D03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DCFE2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0E20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F0EB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8C0BB45"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34DD01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D7D8E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4C677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D3168" w14:textId="77777777" w:rsidTr="005B7138">
        <w:trPr>
          <w:tblCellSpacing w:w="7" w:type="dxa"/>
          <w:jc w:val="center"/>
        </w:trPr>
        <w:tc>
          <w:tcPr>
            <w:tcW w:w="0" w:type="auto"/>
            <w:gridSpan w:val="2"/>
            <w:vAlign w:val="center"/>
          </w:tcPr>
          <w:p w14:paraId="7CD3079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6D7171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FC18E6C" w14:textId="77777777" w:rsidTr="005B7138">
        <w:trPr>
          <w:tblCellSpacing w:w="7" w:type="dxa"/>
          <w:jc w:val="center"/>
        </w:trPr>
        <w:tc>
          <w:tcPr>
            <w:tcW w:w="0" w:type="auto"/>
            <w:vAlign w:val="center"/>
          </w:tcPr>
          <w:p w14:paraId="5D7D4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9F881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D7A10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E46C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C219D5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09F09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035777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E34E0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D9776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6AF16E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60E14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529CD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F819A46" w14:textId="77777777" w:rsidR="003B2F27" w:rsidRPr="00AD29CE" w:rsidRDefault="003B2F27" w:rsidP="003B2F27">
      <w:pPr>
        <w:widowControl w:val="0"/>
        <w:spacing w:after="160" w:line="360" w:lineRule="auto"/>
        <w:ind w:firstLine="375"/>
        <w:rPr>
          <w:rFonts w:ascii="GHEA Grapalat" w:hAnsi="GHEA Grapalat"/>
          <w:iCs/>
          <w:color w:val="000000"/>
        </w:rPr>
      </w:pPr>
    </w:p>
    <w:p w14:paraId="2A0875D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19E00F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596E1B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85ECE6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82013F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ABA5F5"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10A61C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655C47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360054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D1C43" w14:textId="77777777" w:rsidTr="005B7138">
        <w:trPr>
          <w:jc w:val="center"/>
        </w:trPr>
        <w:tc>
          <w:tcPr>
            <w:tcW w:w="357" w:type="dxa"/>
            <w:vMerge w:val="restart"/>
            <w:vAlign w:val="center"/>
          </w:tcPr>
          <w:p w14:paraId="25B6E6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4AF22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E239997" w14:textId="77777777" w:rsidTr="005B7138">
        <w:trPr>
          <w:jc w:val="center"/>
        </w:trPr>
        <w:tc>
          <w:tcPr>
            <w:tcW w:w="357" w:type="dxa"/>
            <w:vMerge/>
          </w:tcPr>
          <w:p w14:paraId="40C23A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64E7D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C2834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D8539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AEE81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AE37C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41ED6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86B7690" w14:textId="77777777" w:rsidTr="005B7138">
        <w:trPr>
          <w:trHeight w:val="1105"/>
          <w:jc w:val="center"/>
        </w:trPr>
        <w:tc>
          <w:tcPr>
            <w:tcW w:w="357" w:type="dxa"/>
            <w:vMerge/>
            <w:tcBorders>
              <w:bottom w:val="single" w:sz="4" w:space="0" w:color="auto"/>
            </w:tcBorders>
          </w:tcPr>
          <w:p w14:paraId="46C820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68A34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F16B3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4EFD6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013A9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D5FD6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0C77C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005FD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0D00C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BFD2DB3" w14:textId="77777777" w:rsidTr="005B7138">
        <w:trPr>
          <w:jc w:val="center"/>
        </w:trPr>
        <w:tc>
          <w:tcPr>
            <w:tcW w:w="357" w:type="dxa"/>
            <w:vAlign w:val="center"/>
          </w:tcPr>
          <w:p w14:paraId="2DB047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EAE4E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5FF7A9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B2E23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741053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1705F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EFD1E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F80FA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20DF1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953673E" w14:textId="77777777" w:rsidTr="005B7138">
        <w:trPr>
          <w:jc w:val="center"/>
        </w:trPr>
        <w:tc>
          <w:tcPr>
            <w:tcW w:w="357" w:type="dxa"/>
          </w:tcPr>
          <w:p w14:paraId="4ACEFA2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1607B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D6E87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446E9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F7138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5A152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8DB95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B1609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7844B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FAC9B8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BD65F8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CC0E67" w14:textId="77777777" w:rsidTr="005B7138">
        <w:trPr>
          <w:trHeight w:val="266"/>
          <w:tblCellSpacing w:w="7" w:type="dxa"/>
          <w:jc w:val="center"/>
        </w:trPr>
        <w:tc>
          <w:tcPr>
            <w:tcW w:w="0" w:type="auto"/>
            <w:vAlign w:val="center"/>
          </w:tcPr>
          <w:p w14:paraId="4A1AC8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07E71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BB3E2C" w14:textId="77777777" w:rsidTr="005B7138">
        <w:trPr>
          <w:trHeight w:val="473"/>
          <w:tblCellSpacing w:w="7" w:type="dxa"/>
          <w:jc w:val="center"/>
        </w:trPr>
        <w:tc>
          <w:tcPr>
            <w:tcW w:w="0" w:type="auto"/>
            <w:vAlign w:val="center"/>
          </w:tcPr>
          <w:p w14:paraId="685150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29B3C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87A4CC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DFBF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9FD1986" w14:textId="77777777" w:rsidTr="005B7138">
        <w:trPr>
          <w:trHeight w:val="503"/>
          <w:tblCellSpacing w:w="7" w:type="dxa"/>
          <w:jc w:val="center"/>
        </w:trPr>
        <w:tc>
          <w:tcPr>
            <w:tcW w:w="0" w:type="auto"/>
            <w:vAlign w:val="center"/>
          </w:tcPr>
          <w:p w14:paraId="6A4CFD3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9B220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874B0A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AA79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3A3412E" w14:textId="77777777" w:rsidTr="005B7138">
        <w:trPr>
          <w:trHeight w:val="281"/>
          <w:tblCellSpacing w:w="7" w:type="dxa"/>
          <w:jc w:val="center"/>
        </w:trPr>
        <w:tc>
          <w:tcPr>
            <w:tcW w:w="0" w:type="auto"/>
            <w:vAlign w:val="center"/>
          </w:tcPr>
          <w:p w14:paraId="2DC928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927B6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08499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DFB20EE" w14:textId="77777777" w:rsidR="003B2F27" w:rsidRDefault="003B2F27" w:rsidP="003B2F27">
      <w:pPr>
        <w:rPr>
          <w:rFonts w:ascii="GHEA Grapalat" w:hAnsi="GHEA Grapalat"/>
        </w:rPr>
      </w:pPr>
      <w:r>
        <w:rPr>
          <w:rFonts w:ascii="GHEA Grapalat" w:hAnsi="GHEA Grapalat"/>
        </w:rPr>
        <w:br w:type="page"/>
      </w:r>
    </w:p>
    <w:p w14:paraId="062B41D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488FC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52DF40" w14:textId="77777777" w:rsidR="003B2F27" w:rsidRPr="00AD29CE" w:rsidRDefault="003B2F27" w:rsidP="003B2F27">
      <w:pPr>
        <w:widowControl w:val="0"/>
        <w:spacing w:after="160" w:line="360" w:lineRule="auto"/>
        <w:rPr>
          <w:rFonts w:ascii="GHEA Grapalat" w:hAnsi="GHEA Grapalat"/>
        </w:rPr>
      </w:pPr>
    </w:p>
    <w:p w14:paraId="444B88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0D363F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8AE156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78E09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D4E0E6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68C3D5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D1A395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216159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44840F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2F1132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1AC0FB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78ADB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DFB36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E3534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FE409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1392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468ADD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54C4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F2C75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D66EE2" w14:textId="77777777" w:rsidR="003B2F27" w:rsidRPr="00AD29CE" w:rsidRDefault="003B2F27" w:rsidP="005B7138">
            <w:pPr>
              <w:widowControl w:val="0"/>
              <w:spacing w:after="120"/>
              <w:rPr>
                <w:rFonts w:ascii="GHEA Grapalat" w:hAnsi="GHEA Grapalat" w:cs="Sylfaen"/>
              </w:rPr>
            </w:pPr>
          </w:p>
        </w:tc>
      </w:tr>
      <w:tr w:rsidR="003B2F27" w:rsidRPr="00AD29CE" w14:paraId="4FC5701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E2E85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1F8A23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73991B" w14:textId="77777777" w:rsidR="003B2F27" w:rsidRPr="00AD29CE" w:rsidRDefault="003B2F27" w:rsidP="005B7138">
            <w:pPr>
              <w:widowControl w:val="0"/>
              <w:spacing w:after="120"/>
              <w:rPr>
                <w:rFonts w:ascii="GHEA Grapalat" w:hAnsi="GHEA Grapalat" w:cs="Sylfaen"/>
              </w:rPr>
            </w:pPr>
          </w:p>
        </w:tc>
      </w:tr>
    </w:tbl>
    <w:p w14:paraId="6469B6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68014A0" w14:textId="77777777" w:rsidR="003B2F27" w:rsidRDefault="003B2F27" w:rsidP="003B2F27">
      <w:pPr>
        <w:rPr>
          <w:rFonts w:ascii="GHEA Grapalat" w:hAnsi="GHEA Grapalat" w:cs="Sylfaen"/>
        </w:rPr>
      </w:pPr>
      <w:r>
        <w:rPr>
          <w:rFonts w:ascii="GHEA Grapalat" w:hAnsi="GHEA Grapalat" w:cs="Sylfaen"/>
        </w:rPr>
        <w:br w:type="page"/>
      </w:r>
    </w:p>
    <w:p w14:paraId="3AA424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60F9B3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75A38DD" w14:textId="77777777" w:rsidTr="005B7138">
        <w:tc>
          <w:tcPr>
            <w:tcW w:w="4785" w:type="dxa"/>
          </w:tcPr>
          <w:p w14:paraId="5FC18E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F930C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B44655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9F028B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56FB0F8" w14:textId="77777777" w:rsidTr="005B7138">
        <w:trPr>
          <w:tblCellSpacing w:w="7" w:type="dxa"/>
          <w:jc w:val="center"/>
        </w:trPr>
        <w:tc>
          <w:tcPr>
            <w:tcW w:w="0" w:type="auto"/>
            <w:vAlign w:val="center"/>
          </w:tcPr>
          <w:p w14:paraId="6D5625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CD8759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724AE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54079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78A19AF" w14:textId="77777777" w:rsidTr="005B7138">
        <w:trPr>
          <w:tblCellSpacing w:w="7" w:type="dxa"/>
          <w:jc w:val="center"/>
        </w:trPr>
        <w:tc>
          <w:tcPr>
            <w:tcW w:w="0" w:type="auto"/>
            <w:vAlign w:val="center"/>
          </w:tcPr>
          <w:p w14:paraId="08E5197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0F08B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3CDC1B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78EACD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02C5B7C" w14:textId="77777777" w:rsidTr="005B7138">
        <w:trPr>
          <w:tblCellSpacing w:w="7" w:type="dxa"/>
          <w:jc w:val="center"/>
        </w:trPr>
        <w:tc>
          <w:tcPr>
            <w:tcW w:w="0" w:type="auto"/>
            <w:vAlign w:val="center"/>
          </w:tcPr>
          <w:p w14:paraId="68083D6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F2817F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BE8E7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96B828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C7C64F1" w14:textId="77777777" w:rsidR="008D352C" w:rsidRDefault="008D352C" w:rsidP="00B46D58">
      <w:pPr>
        <w:widowControl w:val="0"/>
        <w:spacing w:after="160"/>
        <w:ind w:left="-142" w:firstLine="142"/>
        <w:jc w:val="center"/>
        <w:rPr>
          <w:rFonts w:ascii="GHEA Grapalat" w:hAnsi="GHEA Grapalat"/>
          <w:i/>
        </w:rPr>
      </w:pPr>
    </w:p>
    <w:p w14:paraId="6EE81EC2" w14:textId="77777777" w:rsidR="008E4B87" w:rsidRDefault="008E4B87" w:rsidP="00B46D58">
      <w:pPr>
        <w:widowControl w:val="0"/>
        <w:spacing w:after="160"/>
        <w:ind w:left="-142" w:firstLine="142"/>
        <w:jc w:val="center"/>
        <w:rPr>
          <w:rFonts w:ascii="GHEA Grapalat" w:hAnsi="GHEA Grapalat"/>
          <w:i/>
        </w:rPr>
      </w:pPr>
    </w:p>
    <w:p w14:paraId="086D8BD5" w14:textId="77777777" w:rsidR="008E4B87" w:rsidRDefault="008E4B87" w:rsidP="00B46D58">
      <w:pPr>
        <w:widowControl w:val="0"/>
        <w:spacing w:after="160"/>
        <w:ind w:left="-142" w:firstLine="142"/>
        <w:jc w:val="center"/>
        <w:rPr>
          <w:rFonts w:ascii="GHEA Grapalat" w:hAnsi="GHEA Grapalat"/>
          <w:i/>
        </w:rPr>
      </w:pPr>
    </w:p>
    <w:p w14:paraId="4C5E4D65" w14:textId="77777777" w:rsidR="008E4B87" w:rsidRDefault="008E4B87" w:rsidP="00B46D58">
      <w:pPr>
        <w:widowControl w:val="0"/>
        <w:spacing w:after="160"/>
        <w:ind w:left="-142" w:firstLine="142"/>
        <w:jc w:val="center"/>
        <w:rPr>
          <w:rFonts w:ascii="GHEA Grapalat" w:hAnsi="GHEA Grapalat"/>
          <w:i/>
        </w:rPr>
      </w:pPr>
    </w:p>
    <w:p w14:paraId="2357F6ED" w14:textId="77777777" w:rsidR="008E4B87" w:rsidRDefault="008E4B87" w:rsidP="00B46D58">
      <w:pPr>
        <w:widowControl w:val="0"/>
        <w:spacing w:after="160"/>
        <w:ind w:left="-142" w:firstLine="142"/>
        <w:jc w:val="center"/>
        <w:rPr>
          <w:rFonts w:ascii="GHEA Grapalat" w:hAnsi="GHEA Grapalat"/>
          <w:i/>
        </w:rPr>
      </w:pPr>
    </w:p>
    <w:p w14:paraId="608462CB" w14:textId="77777777" w:rsidR="008E4B87" w:rsidRDefault="008E4B87" w:rsidP="00B46D58">
      <w:pPr>
        <w:widowControl w:val="0"/>
        <w:spacing w:after="160"/>
        <w:ind w:left="-142" w:firstLine="142"/>
        <w:jc w:val="center"/>
        <w:rPr>
          <w:rFonts w:ascii="GHEA Grapalat" w:hAnsi="GHEA Grapalat"/>
          <w:i/>
        </w:rPr>
      </w:pPr>
    </w:p>
    <w:p w14:paraId="0C246F70" w14:textId="77777777" w:rsidR="008E4B87" w:rsidRDefault="008E4B87" w:rsidP="00B46D58">
      <w:pPr>
        <w:widowControl w:val="0"/>
        <w:spacing w:after="160"/>
        <w:ind w:left="-142" w:firstLine="142"/>
        <w:jc w:val="center"/>
        <w:rPr>
          <w:rFonts w:ascii="GHEA Grapalat" w:hAnsi="GHEA Grapalat"/>
          <w:i/>
        </w:rPr>
      </w:pPr>
    </w:p>
    <w:p w14:paraId="142CB687" w14:textId="77777777" w:rsidR="008E4B87" w:rsidRDefault="008E4B87" w:rsidP="00B46D58">
      <w:pPr>
        <w:widowControl w:val="0"/>
        <w:spacing w:after="160"/>
        <w:ind w:left="-142" w:firstLine="142"/>
        <w:jc w:val="center"/>
        <w:rPr>
          <w:rFonts w:ascii="GHEA Grapalat" w:hAnsi="GHEA Grapalat"/>
          <w:i/>
        </w:rPr>
      </w:pPr>
    </w:p>
    <w:p w14:paraId="7F95FCF2" w14:textId="77777777" w:rsidR="008E4B87" w:rsidRDefault="008E4B87" w:rsidP="00B46D58">
      <w:pPr>
        <w:widowControl w:val="0"/>
        <w:spacing w:after="160"/>
        <w:ind w:left="-142" w:firstLine="142"/>
        <w:jc w:val="center"/>
        <w:rPr>
          <w:rFonts w:ascii="GHEA Grapalat" w:hAnsi="GHEA Grapalat"/>
          <w:i/>
        </w:rPr>
      </w:pPr>
    </w:p>
    <w:p w14:paraId="390E92F0" w14:textId="77777777" w:rsidR="008E4B87" w:rsidRDefault="008E4B87" w:rsidP="00B46D58">
      <w:pPr>
        <w:widowControl w:val="0"/>
        <w:spacing w:after="160"/>
        <w:ind w:left="-142" w:firstLine="142"/>
        <w:jc w:val="center"/>
        <w:rPr>
          <w:rFonts w:ascii="GHEA Grapalat" w:hAnsi="GHEA Grapalat"/>
          <w:i/>
        </w:rPr>
      </w:pPr>
    </w:p>
    <w:p w14:paraId="35CB5B92" w14:textId="77777777" w:rsidR="008E4B87" w:rsidRDefault="008E4B87" w:rsidP="00B46D58">
      <w:pPr>
        <w:widowControl w:val="0"/>
        <w:spacing w:after="160"/>
        <w:ind w:left="-142" w:firstLine="142"/>
        <w:jc w:val="center"/>
        <w:rPr>
          <w:rFonts w:ascii="GHEA Grapalat" w:hAnsi="GHEA Grapalat"/>
          <w:i/>
        </w:rPr>
      </w:pPr>
    </w:p>
    <w:p w14:paraId="61C31419" w14:textId="77777777" w:rsidR="008E4B87" w:rsidRDefault="008E4B87" w:rsidP="00B46D58">
      <w:pPr>
        <w:widowControl w:val="0"/>
        <w:spacing w:after="160"/>
        <w:ind w:left="-142" w:firstLine="142"/>
        <w:jc w:val="center"/>
        <w:rPr>
          <w:rFonts w:ascii="GHEA Grapalat" w:hAnsi="GHEA Grapalat"/>
          <w:i/>
        </w:rPr>
      </w:pPr>
    </w:p>
    <w:p w14:paraId="1ED22C13" w14:textId="77777777" w:rsidR="008E4B87" w:rsidRDefault="008E4B87" w:rsidP="00B46D58">
      <w:pPr>
        <w:widowControl w:val="0"/>
        <w:spacing w:after="160"/>
        <w:ind w:left="-142" w:firstLine="142"/>
        <w:jc w:val="center"/>
        <w:rPr>
          <w:rFonts w:ascii="GHEA Grapalat" w:hAnsi="GHEA Grapalat"/>
          <w:i/>
        </w:rPr>
      </w:pPr>
    </w:p>
    <w:p w14:paraId="73E6966B" w14:textId="77777777" w:rsidR="008E4B87" w:rsidRDefault="008E4B87" w:rsidP="00B46D58">
      <w:pPr>
        <w:widowControl w:val="0"/>
        <w:spacing w:after="160"/>
        <w:ind w:left="-142" w:firstLine="142"/>
        <w:jc w:val="center"/>
        <w:rPr>
          <w:rFonts w:ascii="GHEA Grapalat" w:hAnsi="GHEA Grapalat"/>
          <w:i/>
        </w:rPr>
      </w:pPr>
    </w:p>
    <w:p w14:paraId="6AF5330F" w14:textId="77777777" w:rsidR="008E4B87" w:rsidRDefault="008E4B87" w:rsidP="00B46D58">
      <w:pPr>
        <w:widowControl w:val="0"/>
        <w:spacing w:after="160"/>
        <w:ind w:left="-142" w:firstLine="142"/>
        <w:jc w:val="center"/>
        <w:rPr>
          <w:rFonts w:ascii="GHEA Grapalat" w:hAnsi="GHEA Grapalat"/>
          <w:i/>
        </w:rPr>
      </w:pPr>
    </w:p>
    <w:p w14:paraId="7256A78D" w14:textId="77777777" w:rsidR="008E4B87" w:rsidRPr="00A33C34" w:rsidRDefault="008E4B87" w:rsidP="008E4B87">
      <w:pPr>
        <w:widowControl w:val="0"/>
        <w:jc w:val="right"/>
        <w:rPr>
          <w:rFonts w:ascii="GHEA Grapalat" w:hAnsi="GHEA Grapalat" w:cs="Sylfaen"/>
          <w:i/>
        </w:rPr>
      </w:pPr>
      <w:r w:rsidRPr="00A33C34">
        <w:rPr>
          <w:rFonts w:ascii="GHEA Grapalat" w:hAnsi="GHEA Grapalat"/>
          <w:i/>
        </w:rPr>
        <w:lastRenderedPageBreak/>
        <w:t>Приложение № 4</w:t>
      </w:r>
    </w:p>
    <w:p w14:paraId="0166C131" w14:textId="77777777" w:rsidR="008E4B87" w:rsidRPr="00A33C34" w:rsidRDefault="008E4B87" w:rsidP="008E4B8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E0E16BE" w14:textId="77777777" w:rsidR="008E4B87" w:rsidRPr="00A33C34" w:rsidRDefault="008E4B87" w:rsidP="008E4B87">
      <w:pPr>
        <w:jc w:val="center"/>
        <w:rPr>
          <w:rFonts w:ascii="GHEA Grapalat" w:hAnsi="GHEA Grapalat" w:cs="GHEA Grapalat"/>
        </w:rPr>
      </w:pPr>
    </w:p>
    <w:p w14:paraId="5D8B5BBA" w14:textId="77777777" w:rsidR="008E4B87" w:rsidRPr="00A33C34" w:rsidRDefault="008E4B87" w:rsidP="008E4B87">
      <w:pPr>
        <w:jc w:val="center"/>
        <w:rPr>
          <w:rFonts w:ascii="GHEA Grapalat" w:hAnsi="GHEA Grapalat" w:cs="GHEA Grapalat"/>
        </w:rPr>
      </w:pPr>
      <w:r w:rsidRPr="00A33C34">
        <w:rPr>
          <w:rFonts w:ascii="GHEA Grapalat" w:hAnsi="GHEA Grapalat" w:cs="GHEA Grapalat"/>
        </w:rPr>
        <w:t>УВЕДОМЛЕНИЕ</w:t>
      </w:r>
    </w:p>
    <w:p w14:paraId="464AD8AB" w14:textId="77777777" w:rsidR="008E4B87" w:rsidRPr="00A33C34" w:rsidRDefault="008E4B87" w:rsidP="008E4B87">
      <w:pPr>
        <w:jc w:val="center"/>
        <w:rPr>
          <w:rFonts w:ascii="GHEA Grapalat" w:hAnsi="GHEA Grapalat" w:cs="GHEA Grapalat"/>
          <w:lang w:val="hy-AM"/>
        </w:rPr>
      </w:pPr>
    </w:p>
    <w:p w14:paraId="4066F9C1" w14:textId="77777777" w:rsidR="008E4B87" w:rsidRPr="00A33C34" w:rsidRDefault="008E4B87" w:rsidP="008E4B8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9882E97" w14:textId="77777777" w:rsidR="008E4B87" w:rsidRPr="00A33C34" w:rsidRDefault="008E4B87" w:rsidP="008E4B8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87029A8" w14:textId="77777777" w:rsidR="008E4B87" w:rsidRPr="00A33C34" w:rsidRDefault="008E4B87" w:rsidP="008E4B87">
      <w:pPr>
        <w:rPr>
          <w:rFonts w:ascii="GHEA Grapalat" w:hAnsi="GHEA Grapalat"/>
          <w:vertAlign w:val="superscript"/>
          <w:lang w:val="es-ES"/>
        </w:rPr>
      </w:pPr>
    </w:p>
    <w:p w14:paraId="51FABA7E" w14:textId="77777777" w:rsidR="008E4B87" w:rsidRPr="00A33C34" w:rsidRDefault="008E4B87" w:rsidP="008E4B87">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AD150E9" w14:textId="77777777" w:rsidR="008E4B87" w:rsidRPr="00A33C34" w:rsidRDefault="008E4B87" w:rsidP="008E4B8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B19CC04" w14:textId="77777777" w:rsidR="008E4B87" w:rsidRPr="00A33C34" w:rsidRDefault="008E4B87" w:rsidP="008E4B8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7B49955" w14:textId="77777777" w:rsidR="008E4B87" w:rsidRPr="00A33C34" w:rsidRDefault="008E4B87" w:rsidP="008E4B8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30AA" w14:textId="77777777" w:rsidR="008E4B87" w:rsidRPr="00A33C34" w:rsidRDefault="008E4B87" w:rsidP="008E4B8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936BAFC" w14:textId="77777777" w:rsidR="008E4B87" w:rsidRPr="00A33C34" w:rsidRDefault="008E4B87" w:rsidP="008E4B87">
      <w:pPr>
        <w:rPr>
          <w:rFonts w:ascii="GHEA Grapalat" w:hAnsi="GHEA Grapalat" w:cs="Sylfaen"/>
          <w:sz w:val="20"/>
          <w:szCs w:val="20"/>
          <w:lang w:val="es-ES"/>
        </w:rPr>
      </w:pPr>
    </w:p>
    <w:p w14:paraId="63B00520" w14:textId="77777777" w:rsidR="008E4B87" w:rsidRPr="00A33C34" w:rsidRDefault="008E4B87" w:rsidP="008E4B87">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2C18393" w14:textId="77777777" w:rsidR="008E4B87" w:rsidRPr="00A33C34" w:rsidRDefault="008E4B87" w:rsidP="008E4B87">
      <w:pPr>
        <w:jc w:val="center"/>
        <w:rPr>
          <w:rFonts w:ascii="GHEA Grapalat" w:hAnsi="GHEA Grapalat" w:cs="GHEA Grapalat"/>
          <w:lang w:val="es-ES"/>
        </w:rPr>
      </w:pPr>
    </w:p>
    <w:p w14:paraId="04E18E46" w14:textId="77777777" w:rsidR="008E4B87" w:rsidRPr="00A33C34" w:rsidRDefault="008E4B87" w:rsidP="008E4B87">
      <w:pPr>
        <w:ind w:firstLine="709"/>
        <w:rPr>
          <w:lang w:val="es-ES"/>
        </w:rPr>
      </w:pPr>
    </w:p>
    <w:p w14:paraId="5C1BCE3F" w14:textId="77777777" w:rsidR="008E4B87" w:rsidRPr="00A33C34" w:rsidRDefault="008E4B87" w:rsidP="008E4B87">
      <w:pPr>
        <w:ind w:firstLine="709"/>
        <w:rPr>
          <w:lang w:val="es-ES"/>
        </w:rPr>
      </w:pPr>
    </w:p>
    <w:p w14:paraId="31C43748" w14:textId="77777777" w:rsidR="008E4B87" w:rsidRPr="00A33C34" w:rsidRDefault="008E4B87" w:rsidP="008E4B87">
      <w:pPr>
        <w:ind w:firstLine="709"/>
        <w:rPr>
          <w:lang w:val="es-ES"/>
        </w:rPr>
      </w:pPr>
    </w:p>
    <w:p w14:paraId="4F898A50" w14:textId="77777777" w:rsidR="008E4B87" w:rsidRPr="00A33C34" w:rsidRDefault="008E4B87" w:rsidP="008E4B8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A8C1200" w14:textId="77777777" w:rsidR="008E4B87" w:rsidRPr="00A33C34" w:rsidRDefault="008E4B87" w:rsidP="008E4B8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9B7C45" w14:textId="77777777" w:rsidR="008E4B87" w:rsidRPr="00A33C34" w:rsidRDefault="008E4B87" w:rsidP="008E4B87">
      <w:pPr>
        <w:jc w:val="right"/>
        <w:rPr>
          <w:rFonts w:ascii="GHEA Grapalat" w:hAnsi="GHEA Grapalat"/>
          <w:sz w:val="20"/>
          <w:lang w:val="hy-AM"/>
        </w:rPr>
      </w:pPr>
      <w:r w:rsidRPr="00A33C34">
        <w:rPr>
          <w:rFonts w:ascii="GHEA Grapalat" w:hAnsi="GHEA Grapalat"/>
          <w:sz w:val="20"/>
          <w:lang w:val="hy-AM"/>
        </w:rPr>
        <w:t xml:space="preserve">    </w:t>
      </w:r>
    </w:p>
    <w:p w14:paraId="59FB169E" w14:textId="77777777" w:rsidR="008E4B87" w:rsidRPr="00A33C34" w:rsidRDefault="008E4B87" w:rsidP="008E4B8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09F840B" w14:textId="77777777" w:rsidR="008E4B87" w:rsidRPr="00A33C34" w:rsidRDefault="008E4B87" w:rsidP="008E4B8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9948E7" w14:textId="77777777" w:rsidR="008E4B87" w:rsidRPr="00A33C34" w:rsidRDefault="008E4B87" w:rsidP="008E4B87">
      <w:pPr>
        <w:jc w:val="center"/>
        <w:rPr>
          <w:rFonts w:ascii="GHEA Grapalat" w:hAnsi="GHEA Grapalat" w:cs="Sylfaen"/>
          <w:sz w:val="16"/>
          <w:szCs w:val="16"/>
          <w:lang w:val="es-ES"/>
        </w:rPr>
      </w:pPr>
    </w:p>
    <w:p w14:paraId="5D8E9484" w14:textId="77777777" w:rsidR="008E4B87" w:rsidRPr="00A33C34" w:rsidRDefault="008E4B87" w:rsidP="008E4B8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15844DD" w14:textId="77777777" w:rsidR="008E4B87" w:rsidRPr="008E4B87" w:rsidRDefault="008E4B87" w:rsidP="00B46D58">
      <w:pPr>
        <w:widowControl w:val="0"/>
        <w:spacing w:after="160"/>
        <w:ind w:left="-142" w:firstLine="142"/>
        <w:jc w:val="center"/>
        <w:rPr>
          <w:rFonts w:ascii="GHEA Grapalat" w:hAnsi="GHEA Grapalat"/>
          <w:i/>
        </w:rPr>
      </w:pPr>
    </w:p>
    <w:sectPr w:rsidR="008E4B87" w:rsidRPr="008E4B8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ABE7C" w14:textId="77777777" w:rsidR="000D0778" w:rsidRDefault="000D0778">
      <w:r>
        <w:separator/>
      </w:r>
    </w:p>
  </w:endnote>
  <w:endnote w:type="continuationSeparator" w:id="0">
    <w:p w14:paraId="51F8E9A4" w14:textId="77777777" w:rsidR="000D0778" w:rsidRDefault="000D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 Armenian Unicode;Times Ne">
    <w:panose1 w:val="00000000000000000000"/>
    <w:charset w:val="00"/>
    <w:family w:val="roman"/>
    <w:notTrueType/>
    <w:pitch w:val="default"/>
  </w:font>
  <w:font w:name="MS Mincho;ＭＳ 明朝">
    <w:panose1 w:val="00000000000000000000"/>
    <w:charset w:val="80"/>
    <w:family w:val="roman"/>
    <w:notTrueType/>
    <w:pitch w:val="default"/>
  </w:font>
  <w:font w:name="IGJXZV+ZapfDingbats;MS Gothic">
    <w:altName w:val="Cambria"/>
    <w:panose1 w:val="00000000000000000000"/>
    <w:charset w:val="00"/>
    <w:family w:val="roman"/>
    <w:notTrueType/>
    <w:pitch w:val="default"/>
  </w:font>
  <w:font w:name="GQPLXZ+DIN-Regular;Arial">
    <w:altName w:val="Cambria"/>
    <w:panose1 w:val="00000000000000000000"/>
    <w:charset w:val="00"/>
    <w:family w:val="roman"/>
    <w:notTrueType/>
    <w:pitch w:val="default"/>
  </w:font>
  <w:font w:name="CKBNTH+DIN-Medium;Arial">
    <w:altName w:val="Cambria"/>
    <w:panose1 w:val="00000000000000000000"/>
    <w:charset w:val="0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E6966"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45D82" w14:textId="77777777" w:rsidR="000D0778" w:rsidRDefault="000D0778">
      <w:r>
        <w:separator/>
      </w:r>
    </w:p>
  </w:footnote>
  <w:footnote w:type="continuationSeparator" w:id="0">
    <w:p w14:paraId="7A183FA6" w14:textId="77777777" w:rsidR="000D0778" w:rsidRDefault="000D0778">
      <w:r>
        <w:continuationSeparator/>
      </w:r>
    </w:p>
  </w:footnote>
  <w:footnote w:id="1">
    <w:p w14:paraId="61AECDEB"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A1EA33D" w14:textId="77777777" w:rsidR="004477E1" w:rsidRPr="00936FBF" w:rsidRDefault="004477E1">
      <w:pPr>
        <w:pStyle w:val="FootnoteText"/>
        <w:rPr>
          <w:lang w:val="af-ZA"/>
        </w:rPr>
      </w:pPr>
    </w:p>
  </w:footnote>
  <w:footnote w:id="2">
    <w:p w14:paraId="54692018"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00116C1" w14:textId="77777777" w:rsidR="004477E1" w:rsidRDefault="004477E1" w:rsidP="00AF1F59">
      <w:pPr>
        <w:pStyle w:val="FootnoteText"/>
        <w:jc w:val="both"/>
        <w:rPr>
          <w:rFonts w:asciiTheme="minorHAnsi" w:hAnsiTheme="minorHAnsi"/>
        </w:rPr>
      </w:pPr>
    </w:p>
    <w:p w14:paraId="24D2C261"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77DC07" w14:textId="77777777" w:rsidR="004477E1" w:rsidRPr="000811C1" w:rsidRDefault="004477E1">
      <w:pPr>
        <w:pStyle w:val="FootnoteText"/>
        <w:rPr>
          <w:rFonts w:asciiTheme="minorHAnsi" w:hAnsiTheme="minorHAnsi"/>
        </w:rPr>
      </w:pPr>
    </w:p>
  </w:footnote>
  <w:footnote w:id="3">
    <w:p w14:paraId="18230720"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D51CD6" w14:textId="77777777" w:rsidR="004477E1" w:rsidRPr="000811C1" w:rsidRDefault="004477E1">
      <w:pPr>
        <w:pStyle w:val="FootnoteText"/>
        <w:rPr>
          <w:lang w:val="af-ZA"/>
        </w:rPr>
      </w:pPr>
    </w:p>
  </w:footnote>
  <w:footnote w:id="4">
    <w:p w14:paraId="6B8ABDAF"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449BCB6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7D6E664" w14:textId="77777777" w:rsidR="004477E1" w:rsidRPr="000811C1" w:rsidRDefault="004477E1" w:rsidP="0027573B">
      <w:pPr>
        <w:pStyle w:val="FootnoteText"/>
        <w:rPr>
          <w:rFonts w:ascii="Sylfaen" w:hAnsi="Sylfaen"/>
          <w:sz w:val="18"/>
          <w:szCs w:val="18"/>
        </w:rPr>
      </w:pPr>
    </w:p>
  </w:footnote>
  <w:footnote w:id="6">
    <w:p w14:paraId="7A51581A"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507B37AA" w14:textId="77777777" w:rsidR="004477E1" w:rsidRDefault="004477E1" w:rsidP="006B3E56">
      <w:pPr>
        <w:jc w:val="both"/>
      </w:pPr>
    </w:p>
    <w:p w14:paraId="22135A4A" w14:textId="77777777" w:rsidR="004477E1" w:rsidRPr="008444F1" w:rsidRDefault="004477E1" w:rsidP="006B3E56">
      <w:pPr>
        <w:jc w:val="both"/>
        <w:rPr>
          <w:i/>
        </w:rPr>
      </w:pPr>
    </w:p>
    <w:p w14:paraId="5B7B8114"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13BEF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C912C3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A462C" w14:textId="77777777" w:rsidR="004477E1" w:rsidRDefault="004477E1" w:rsidP="006B3E56">
      <w:pPr>
        <w:jc w:val="both"/>
        <w:rPr>
          <w:rFonts w:ascii="GHEA Grapalat" w:hAnsi="GHEA Grapalat"/>
          <w:sz w:val="20"/>
          <w:szCs w:val="20"/>
          <w:lang w:val="af-ZA"/>
        </w:rPr>
      </w:pPr>
    </w:p>
    <w:p w14:paraId="7A42DA0D" w14:textId="77777777" w:rsidR="004477E1" w:rsidRDefault="004477E1" w:rsidP="006B3E56">
      <w:pPr>
        <w:pStyle w:val="FootnoteText"/>
        <w:rPr>
          <w:rFonts w:asciiTheme="minorHAnsi" w:hAnsiTheme="minorHAnsi"/>
          <w:lang w:val="af-ZA"/>
        </w:rPr>
      </w:pPr>
    </w:p>
  </w:footnote>
  <w:footnote w:id="8">
    <w:p w14:paraId="71B41D48"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25D4370A"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950330D" w14:textId="77777777" w:rsidR="004477E1" w:rsidRPr="00D3436F" w:rsidRDefault="004477E1">
      <w:pPr>
        <w:pStyle w:val="FootnoteText"/>
        <w:rPr>
          <w:lang w:val="es-ES"/>
        </w:rPr>
      </w:pPr>
    </w:p>
  </w:footnote>
  <w:footnote w:id="10">
    <w:p w14:paraId="7A1EDEA4"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D502375" w14:textId="77777777" w:rsidR="004477E1" w:rsidRPr="008842CE" w:rsidRDefault="004477E1" w:rsidP="003D2FE2">
      <w:pPr>
        <w:pStyle w:val="FootnoteText"/>
        <w:jc w:val="both"/>
        <w:rPr>
          <w:rFonts w:ascii="GHEA Grapalat" w:hAnsi="GHEA Grapalat"/>
        </w:rPr>
      </w:pPr>
    </w:p>
  </w:footnote>
  <w:footnote w:id="11">
    <w:p w14:paraId="566CE5F1" w14:textId="77777777" w:rsidR="004477E1" w:rsidRPr="008842CE" w:rsidRDefault="004477E1" w:rsidP="003D2FE2">
      <w:pPr>
        <w:pStyle w:val="FootnoteText"/>
        <w:jc w:val="both"/>
      </w:pPr>
    </w:p>
  </w:footnote>
  <w:footnote w:id="12">
    <w:p w14:paraId="5D2BA9F9"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F248F38" w14:textId="77777777" w:rsidR="004477E1" w:rsidRPr="008842CE" w:rsidRDefault="004477E1" w:rsidP="000A214C">
      <w:pPr>
        <w:pStyle w:val="FootnoteText"/>
        <w:jc w:val="both"/>
        <w:rPr>
          <w:rFonts w:ascii="GHEA Grapalat" w:hAnsi="GHEA Grapalat"/>
        </w:rPr>
      </w:pPr>
    </w:p>
  </w:footnote>
  <w:footnote w:id="13">
    <w:p w14:paraId="68974869" w14:textId="77777777" w:rsidR="004477E1" w:rsidRPr="008842CE" w:rsidRDefault="004477E1" w:rsidP="000A214C">
      <w:pPr>
        <w:pStyle w:val="FootnoteText"/>
        <w:jc w:val="both"/>
      </w:pPr>
    </w:p>
  </w:footnote>
  <w:footnote w:id="14">
    <w:p w14:paraId="3A31F7C1"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9FA7245"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07FE7BAA"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8DADDE2"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F7EF8A0" w14:textId="77777777" w:rsidR="004477E1" w:rsidRPr="00EA7C34" w:rsidRDefault="004477E1">
      <w:pPr>
        <w:pStyle w:val="FootnoteText"/>
        <w:rPr>
          <w:rFonts w:ascii="Sylfaen" w:hAnsi="Sylfaen"/>
        </w:rPr>
      </w:pPr>
    </w:p>
  </w:footnote>
  <w:footnote w:id="16">
    <w:p w14:paraId="1514DD95"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C854D3B"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50BCDF82"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78D76D58"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B8AB11E"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54443C9E"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32A5ACE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8E7D153" w14:textId="77777777" w:rsidR="004477E1" w:rsidRPr="00CA2754" w:rsidRDefault="004477E1" w:rsidP="003B2F27">
      <w:pPr>
        <w:pStyle w:val="FootnoteText"/>
        <w:jc w:val="both"/>
        <w:rPr>
          <w:sz w:val="2"/>
          <w:szCs w:val="2"/>
        </w:rPr>
      </w:pPr>
    </w:p>
  </w:footnote>
  <w:footnote w:id="23">
    <w:p w14:paraId="10560CBC"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3A75D9"/>
    <w:multiLevelType w:val="multilevel"/>
    <w:tmpl w:val="8910ACE0"/>
    <w:lvl w:ilvl="0">
      <w:start w:val="1"/>
      <w:numFmt w:val="bullet"/>
      <w:lvlText w:val=""/>
      <w:lvlJc w:val="left"/>
      <w:pPr>
        <w:tabs>
          <w:tab w:val="num" w:pos="0"/>
        </w:tabs>
        <w:ind w:left="720" w:hanging="360"/>
      </w:pPr>
      <w:rPr>
        <w:rFonts w:ascii="Wingdings" w:hAnsi="Wingdings" w:cs="Wingdings"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E45163"/>
    <w:multiLevelType w:val="multilevel"/>
    <w:tmpl w:val="32E03996"/>
    <w:lvl w:ilvl="0">
      <w:start w:val="1"/>
      <w:numFmt w:val="bullet"/>
      <w:lvlText w:val="o"/>
      <w:lvlJc w:val="left"/>
      <w:pPr>
        <w:tabs>
          <w:tab w:val="num" w:pos="0"/>
        </w:tabs>
        <w:ind w:left="720" w:hanging="360"/>
      </w:pPr>
      <w:rPr>
        <w:rFonts w:ascii="Courier New" w:hAnsi="Courier New" w:cs="Courier New" w:hint="default"/>
        <w:sz w:val="24"/>
        <w:szCs w:val="24"/>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8D28D3"/>
    <w:multiLevelType w:val="multilevel"/>
    <w:tmpl w:val="9DF2F1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99686739">
    <w:abstractNumId w:val="24"/>
  </w:num>
  <w:num w:numId="2" w16cid:durableId="841507643">
    <w:abstractNumId w:val="13"/>
  </w:num>
  <w:num w:numId="3" w16cid:durableId="108478394">
    <w:abstractNumId w:val="23"/>
  </w:num>
  <w:num w:numId="4" w16cid:durableId="420491002">
    <w:abstractNumId w:val="18"/>
  </w:num>
  <w:num w:numId="5" w16cid:durableId="120416649">
    <w:abstractNumId w:val="28"/>
  </w:num>
  <w:num w:numId="6" w16cid:durableId="1716661037">
    <w:abstractNumId w:val="24"/>
    <w:lvlOverride w:ilvl="0">
      <w:startOverride w:val="1"/>
    </w:lvlOverride>
    <w:lvlOverride w:ilvl="1"/>
    <w:lvlOverride w:ilvl="2"/>
    <w:lvlOverride w:ilvl="3"/>
    <w:lvlOverride w:ilvl="4"/>
    <w:lvlOverride w:ilvl="5"/>
    <w:lvlOverride w:ilvl="6"/>
    <w:lvlOverride w:ilvl="7"/>
    <w:lvlOverride w:ilvl="8"/>
  </w:num>
  <w:num w:numId="7" w16cid:durableId="13188495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76266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377635">
    <w:abstractNumId w:val="21"/>
  </w:num>
  <w:num w:numId="10" w16cid:durableId="241138786">
    <w:abstractNumId w:val="7"/>
  </w:num>
  <w:num w:numId="11" w16cid:durableId="691298716">
    <w:abstractNumId w:val="10"/>
  </w:num>
  <w:num w:numId="12" w16cid:durableId="1688404316">
    <w:abstractNumId w:val="35"/>
  </w:num>
  <w:num w:numId="13" w16cid:durableId="464929008">
    <w:abstractNumId w:val="31"/>
  </w:num>
  <w:num w:numId="14" w16cid:durableId="146366517">
    <w:abstractNumId w:val="16"/>
  </w:num>
  <w:num w:numId="15" w16cid:durableId="2070491761">
    <w:abstractNumId w:val="33"/>
  </w:num>
  <w:num w:numId="16" w16cid:durableId="422412152">
    <w:abstractNumId w:val="17"/>
  </w:num>
  <w:num w:numId="17" w16cid:durableId="922029908">
    <w:abstractNumId w:val="8"/>
  </w:num>
  <w:num w:numId="18" w16cid:durableId="1250887830">
    <w:abstractNumId w:val="1"/>
  </w:num>
  <w:num w:numId="19" w16cid:durableId="919683052">
    <w:abstractNumId w:val="19"/>
  </w:num>
  <w:num w:numId="20" w16cid:durableId="1028140029">
    <w:abstractNumId w:val="19"/>
  </w:num>
  <w:num w:numId="21" w16cid:durableId="1430068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8915848">
    <w:abstractNumId w:val="25"/>
  </w:num>
  <w:num w:numId="23" w16cid:durableId="195120807">
    <w:abstractNumId w:val="9"/>
  </w:num>
  <w:num w:numId="24" w16cid:durableId="911936475">
    <w:abstractNumId w:val="22"/>
  </w:num>
  <w:num w:numId="25" w16cid:durableId="1384909899">
    <w:abstractNumId w:val="15"/>
  </w:num>
  <w:num w:numId="26" w16cid:durableId="86391327">
    <w:abstractNumId w:val="6"/>
  </w:num>
  <w:num w:numId="27" w16cid:durableId="1348099868">
    <w:abstractNumId w:val="4"/>
  </w:num>
  <w:num w:numId="28" w16cid:durableId="1673726922">
    <w:abstractNumId w:val="0"/>
  </w:num>
  <w:num w:numId="29" w16cid:durableId="818695518">
    <w:abstractNumId w:val="11"/>
  </w:num>
  <w:num w:numId="30" w16cid:durableId="1973321679">
    <w:abstractNumId w:val="30"/>
  </w:num>
  <w:num w:numId="31" w16cid:durableId="985667004">
    <w:abstractNumId w:val="27"/>
  </w:num>
  <w:num w:numId="32" w16cid:durableId="156843565">
    <w:abstractNumId w:val="26"/>
  </w:num>
  <w:num w:numId="33" w16cid:durableId="570846317">
    <w:abstractNumId w:val="34"/>
  </w:num>
  <w:num w:numId="34" w16cid:durableId="1411348837">
    <w:abstractNumId w:val="29"/>
  </w:num>
  <w:num w:numId="35" w16cid:durableId="1736539287">
    <w:abstractNumId w:val="2"/>
  </w:num>
  <w:num w:numId="36" w16cid:durableId="1268002447">
    <w:abstractNumId w:val="14"/>
  </w:num>
  <w:num w:numId="37" w16cid:durableId="835613861">
    <w:abstractNumId w:val="32"/>
  </w:num>
  <w:num w:numId="38" w16cid:durableId="1486165664">
    <w:abstractNumId w:val="5"/>
  </w:num>
  <w:num w:numId="39" w16cid:durableId="855580171">
    <w:abstractNumId w:val="12"/>
  </w:num>
  <w:num w:numId="40" w16cid:durableId="528683065">
    <w:abstractNumId w:val="20"/>
  </w:num>
  <w:num w:numId="41" w16cid:durableId="182453955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A08"/>
    <w:rsid w:val="000B3D1A"/>
    <w:rsid w:val="000B56E7"/>
    <w:rsid w:val="000B6189"/>
    <w:rsid w:val="000B6A70"/>
    <w:rsid w:val="000B700B"/>
    <w:rsid w:val="000B751B"/>
    <w:rsid w:val="000B7641"/>
    <w:rsid w:val="000B7C54"/>
    <w:rsid w:val="000C062F"/>
    <w:rsid w:val="000C0A9D"/>
    <w:rsid w:val="000C165F"/>
    <w:rsid w:val="000C264F"/>
    <w:rsid w:val="000C29B8"/>
    <w:rsid w:val="000C328E"/>
    <w:rsid w:val="000C36C6"/>
    <w:rsid w:val="000C3F69"/>
    <w:rsid w:val="000C5A09"/>
    <w:rsid w:val="000C6BA1"/>
    <w:rsid w:val="000C6E1C"/>
    <w:rsid w:val="000C6F81"/>
    <w:rsid w:val="000C7E08"/>
    <w:rsid w:val="000D077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4A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1F9F"/>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0E4F"/>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1E95"/>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A79"/>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8C5"/>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D3B"/>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A74"/>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B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3D8"/>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C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3C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3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611"/>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07A"/>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6F4"/>
    <w:rsid w:val="00575C75"/>
    <w:rsid w:val="0057602A"/>
    <w:rsid w:val="00576B25"/>
    <w:rsid w:val="00577582"/>
    <w:rsid w:val="0058005B"/>
    <w:rsid w:val="00580BE7"/>
    <w:rsid w:val="00580F33"/>
    <w:rsid w:val="00581057"/>
    <w:rsid w:val="005816AA"/>
    <w:rsid w:val="00581B5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67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33"/>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9F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9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1D8"/>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B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F0B"/>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9FD"/>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C3B"/>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87"/>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2F5C"/>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E1"/>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021"/>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5ED7"/>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CB9"/>
    <w:rsid w:val="00AC2609"/>
    <w:rsid w:val="00AC30D5"/>
    <w:rsid w:val="00AC34B0"/>
    <w:rsid w:val="00AC3F2F"/>
    <w:rsid w:val="00AC4EAF"/>
    <w:rsid w:val="00AC5807"/>
    <w:rsid w:val="00AC6131"/>
    <w:rsid w:val="00AC6523"/>
    <w:rsid w:val="00AC743C"/>
    <w:rsid w:val="00AC7A2E"/>
    <w:rsid w:val="00AD01C1"/>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BB"/>
    <w:rsid w:val="00B941D0"/>
    <w:rsid w:val="00B94D6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63"/>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DFB"/>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BBF"/>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4B8"/>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05"/>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34C"/>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56"/>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D5"/>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66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A7A"/>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18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F90"/>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BFD"/>
    <w:rsid w:val="00EB4DA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4E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1DE"/>
    <w:rsid w:val="00F332DF"/>
    <w:rsid w:val="00F339E3"/>
    <w:rsid w:val="00F34417"/>
    <w:rsid w:val="00F350CC"/>
    <w:rsid w:val="00F35FFE"/>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9CC"/>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34B"/>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C0C33"/>
  <w15:docId w15:val="{2C17FB0C-060D-470D-B628-E4E51F015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qForma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qFormat/>
    <w:rsid w:val="00B02A31"/>
    <w:rPr>
      <w:rFonts w:ascii="Tahoma" w:hAnsi="Tahoma"/>
      <w:sz w:val="16"/>
      <w:szCs w:val="16"/>
    </w:rPr>
  </w:style>
  <w:style w:type="character" w:customStyle="1" w:styleId="BalloonTextChar">
    <w:name w:val="Balloon Text Char"/>
    <w:link w:val="BalloonText"/>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qFormat/>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W8Num1z0">
    <w:name w:val="WW8Num1z0"/>
    <w:qFormat/>
    <w:rsid w:val="00E33A7A"/>
    <w:rPr>
      <w:rFonts w:ascii="Symbol" w:hAnsi="Symbol" w:cs="Symbol"/>
    </w:rPr>
  </w:style>
  <w:style w:type="character" w:customStyle="1" w:styleId="WW8Num1z1">
    <w:name w:val="WW8Num1z1"/>
    <w:qFormat/>
    <w:rsid w:val="00E33A7A"/>
    <w:rPr>
      <w:rFonts w:ascii="Courier New" w:hAnsi="Courier New" w:cs="Courier New"/>
    </w:rPr>
  </w:style>
  <w:style w:type="character" w:customStyle="1" w:styleId="WW8Num1z2">
    <w:name w:val="WW8Num1z2"/>
    <w:qFormat/>
    <w:rsid w:val="00E33A7A"/>
    <w:rPr>
      <w:rFonts w:ascii="Wingdings" w:hAnsi="Wingdings" w:cs="Wingdings"/>
    </w:rPr>
  </w:style>
  <w:style w:type="character" w:customStyle="1" w:styleId="WW8Num2z0">
    <w:name w:val="WW8Num2z0"/>
    <w:qFormat/>
    <w:rsid w:val="00E33A7A"/>
    <w:rPr>
      <w:sz w:val="20"/>
    </w:rPr>
  </w:style>
  <w:style w:type="character" w:customStyle="1" w:styleId="WW8Num2z1">
    <w:name w:val="WW8Num2z1"/>
    <w:qFormat/>
    <w:rsid w:val="00E33A7A"/>
  </w:style>
  <w:style w:type="character" w:customStyle="1" w:styleId="WW8Num2z2">
    <w:name w:val="WW8Num2z2"/>
    <w:qFormat/>
    <w:rsid w:val="00E33A7A"/>
  </w:style>
  <w:style w:type="character" w:customStyle="1" w:styleId="WW8Num2z3">
    <w:name w:val="WW8Num2z3"/>
    <w:qFormat/>
    <w:rsid w:val="00E33A7A"/>
  </w:style>
  <w:style w:type="character" w:customStyle="1" w:styleId="WW8Num2z4">
    <w:name w:val="WW8Num2z4"/>
    <w:qFormat/>
    <w:rsid w:val="00E33A7A"/>
  </w:style>
  <w:style w:type="character" w:customStyle="1" w:styleId="WW8Num2z5">
    <w:name w:val="WW8Num2z5"/>
    <w:qFormat/>
    <w:rsid w:val="00E33A7A"/>
  </w:style>
  <w:style w:type="character" w:customStyle="1" w:styleId="WW8Num2z6">
    <w:name w:val="WW8Num2z6"/>
    <w:qFormat/>
    <w:rsid w:val="00E33A7A"/>
  </w:style>
  <w:style w:type="character" w:customStyle="1" w:styleId="WW8Num2z7">
    <w:name w:val="WW8Num2z7"/>
    <w:qFormat/>
    <w:rsid w:val="00E33A7A"/>
  </w:style>
  <w:style w:type="character" w:customStyle="1" w:styleId="WW8Num2z8">
    <w:name w:val="WW8Num2z8"/>
    <w:qFormat/>
    <w:rsid w:val="00E33A7A"/>
  </w:style>
  <w:style w:type="character" w:customStyle="1" w:styleId="WW8Num3z0">
    <w:name w:val="WW8Num3z0"/>
    <w:qFormat/>
    <w:rsid w:val="00E33A7A"/>
  </w:style>
  <w:style w:type="character" w:customStyle="1" w:styleId="WW8Num3z1">
    <w:name w:val="WW8Num3z1"/>
    <w:qFormat/>
    <w:rsid w:val="00E33A7A"/>
  </w:style>
  <w:style w:type="character" w:customStyle="1" w:styleId="WW8Num3z2">
    <w:name w:val="WW8Num3z2"/>
    <w:qFormat/>
    <w:rsid w:val="00E33A7A"/>
  </w:style>
  <w:style w:type="character" w:customStyle="1" w:styleId="WW8Num3z3">
    <w:name w:val="WW8Num3z3"/>
    <w:qFormat/>
    <w:rsid w:val="00E33A7A"/>
  </w:style>
  <w:style w:type="character" w:customStyle="1" w:styleId="WW8Num3z4">
    <w:name w:val="WW8Num3z4"/>
    <w:qFormat/>
    <w:rsid w:val="00E33A7A"/>
  </w:style>
  <w:style w:type="character" w:customStyle="1" w:styleId="WW8Num3z5">
    <w:name w:val="WW8Num3z5"/>
    <w:qFormat/>
    <w:rsid w:val="00E33A7A"/>
  </w:style>
  <w:style w:type="character" w:customStyle="1" w:styleId="WW8Num3z6">
    <w:name w:val="WW8Num3z6"/>
    <w:qFormat/>
    <w:rsid w:val="00E33A7A"/>
  </w:style>
  <w:style w:type="character" w:customStyle="1" w:styleId="WW8Num3z7">
    <w:name w:val="WW8Num3z7"/>
    <w:qFormat/>
    <w:rsid w:val="00E33A7A"/>
  </w:style>
  <w:style w:type="character" w:customStyle="1" w:styleId="WW8Num3z8">
    <w:name w:val="WW8Num3z8"/>
    <w:qFormat/>
    <w:rsid w:val="00E33A7A"/>
  </w:style>
  <w:style w:type="character" w:customStyle="1" w:styleId="WW8Num4z0">
    <w:name w:val="WW8Num4z0"/>
    <w:qFormat/>
    <w:rsid w:val="00E33A7A"/>
    <w:rPr>
      <w:rFonts w:ascii="Courier New" w:hAnsi="Courier New" w:cs="Courier New"/>
      <w:sz w:val="24"/>
      <w:szCs w:val="24"/>
      <w:lang w:val="hy-AM"/>
    </w:rPr>
  </w:style>
  <w:style w:type="character" w:customStyle="1" w:styleId="WW8Num4z2">
    <w:name w:val="WW8Num4z2"/>
    <w:qFormat/>
    <w:rsid w:val="00E33A7A"/>
    <w:rPr>
      <w:rFonts w:ascii="Wingdings" w:hAnsi="Wingdings" w:cs="Wingdings"/>
    </w:rPr>
  </w:style>
  <w:style w:type="character" w:customStyle="1" w:styleId="WW8Num4z3">
    <w:name w:val="WW8Num4z3"/>
    <w:qFormat/>
    <w:rsid w:val="00E33A7A"/>
    <w:rPr>
      <w:rFonts w:ascii="Symbol" w:hAnsi="Symbol" w:cs="Symbol"/>
    </w:rPr>
  </w:style>
  <w:style w:type="character" w:customStyle="1" w:styleId="WW8Num5z0">
    <w:name w:val="WW8Num5z0"/>
    <w:qFormat/>
    <w:rsid w:val="00E33A7A"/>
  </w:style>
  <w:style w:type="character" w:customStyle="1" w:styleId="WW8Num5z1">
    <w:name w:val="WW8Num5z1"/>
    <w:qFormat/>
    <w:rsid w:val="00E33A7A"/>
  </w:style>
  <w:style w:type="character" w:customStyle="1" w:styleId="WW8Num5z2">
    <w:name w:val="WW8Num5z2"/>
    <w:qFormat/>
    <w:rsid w:val="00E33A7A"/>
  </w:style>
  <w:style w:type="character" w:customStyle="1" w:styleId="WW8Num5z3">
    <w:name w:val="WW8Num5z3"/>
    <w:qFormat/>
    <w:rsid w:val="00E33A7A"/>
  </w:style>
  <w:style w:type="character" w:customStyle="1" w:styleId="WW8Num5z4">
    <w:name w:val="WW8Num5z4"/>
    <w:qFormat/>
    <w:rsid w:val="00E33A7A"/>
  </w:style>
  <w:style w:type="character" w:customStyle="1" w:styleId="WW8Num5z5">
    <w:name w:val="WW8Num5z5"/>
    <w:qFormat/>
    <w:rsid w:val="00E33A7A"/>
  </w:style>
  <w:style w:type="character" w:customStyle="1" w:styleId="WW8Num5z6">
    <w:name w:val="WW8Num5z6"/>
    <w:qFormat/>
    <w:rsid w:val="00E33A7A"/>
  </w:style>
  <w:style w:type="character" w:customStyle="1" w:styleId="WW8Num5z7">
    <w:name w:val="WW8Num5z7"/>
    <w:qFormat/>
    <w:rsid w:val="00E33A7A"/>
  </w:style>
  <w:style w:type="character" w:customStyle="1" w:styleId="WW8Num5z8">
    <w:name w:val="WW8Num5z8"/>
    <w:qFormat/>
    <w:rsid w:val="00E33A7A"/>
  </w:style>
  <w:style w:type="character" w:customStyle="1" w:styleId="WW8Num6z0">
    <w:name w:val="WW8Num6z0"/>
    <w:qFormat/>
    <w:rsid w:val="00E33A7A"/>
    <w:rPr>
      <w:rFonts w:ascii="Symbol" w:hAnsi="Symbol" w:cs="Symbol"/>
      <w:sz w:val="22"/>
      <w:szCs w:val="22"/>
    </w:rPr>
  </w:style>
  <w:style w:type="character" w:customStyle="1" w:styleId="WW8Num6z1">
    <w:name w:val="WW8Num6z1"/>
    <w:qFormat/>
    <w:rsid w:val="00E33A7A"/>
    <w:rPr>
      <w:rFonts w:ascii="Courier New" w:hAnsi="Courier New" w:cs="Courier New"/>
    </w:rPr>
  </w:style>
  <w:style w:type="character" w:customStyle="1" w:styleId="WW8Num6z2">
    <w:name w:val="WW8Num6z2"/>
    <w:qFormat/>
    <w:rsid w:val="00E33A7A"/>
    <w:rPr>
      <w:rFonts w:ascii="Wingdings" w:hAnsi="Wingdings" w:cs="Wingdings"/>
    </w:rPr>
  </w:style>
  <w:style w:type="character" w:customStyle="1" w:styleId="WW8Num6z3">
    <w:name w:val="WW8Num6z3"/>
    <w:qFormat/>
    <w:rsid w:val="00E33A7A"/>
    <w:rPr>
      <w:rFonts w:ascii="Symbol" w:hAnsi="Symbol" w:cs="Symbol"/>
    </w:rPr>
  </w:style>
  <w:style w:type="character" w:customStyle="1" w:styleId="WW8Num7z0">
    <w:name w:val="WW8Num7z0"/>
    <w:qFormat/>
    <w:rsid w:val="00E33A7A"/>
  </w:style>
  <w:style w:type="character" w:customStyle="1" w:styleId="WW8Num7z1">
    <w:name w:val="WW8Num7z1"/>
    <w:qFormat/>
    <w:rsid w:val="00E33A7A"/>
  </w:style>
  <w:style w:type="character" w:customStyle="1" w:styleId="WW8Num7z2">
    <w:name w:val="WW8Num7z2"/>
    <w:qFormat/>
    <w:rsid w:val="00E33A7A"/>
  </w:style>
  <w:style w:type="character" w:customStyle="1" w:styleId="WW8Num7z3">
    <w:name w:val="WW8Num7z3"/>
    <w:qFormat/>
    <w:rsid w:val="00E33A7A"/>
  </w:style>
  <w:style w:type="character" w:customStyle="1" w:styleId="WW8Num7z4">
    <w:name w:val="WW8Num7z4"/>
    <w:qFormat/>
    <w:rsid w:val="00E33A7A"/>
  </w:style>
  <w:style w:type="character" w:customStyle="1" w:styleId="WW8Num7z5">
    <w:name w:val="WW8Num7z5"/>
    <w:qFormat/>
    <w:rsid w:val="00E33A7A"/>
  </w:style>
  <w:style w:type="character" w:customStyle="1" w:styleId="WW8Num7z6">
    <w:name w:val="WW8Num7z6"/>
    <w:qFormat/>
    <w:rsid w:val="00E33A7A"/>
  </w:style>
  <w:style w:type="character" w:customStyle="1" w:styleId="WW8Num7z7">
    <w:name w:val="WW8Num7z7"/>
    <w:qFormat/>
    <w:rsid w:val="00E33A7A"/>
  </w:style>
  <w:style w:type="character" w:customStyle="1" w:styleId="WW8Num7z8">
    <w:name w:val="WW8Num7z8"/>
    <w:qFormat/>
    <w:rsid w:val="00E33A7A"/>
  </w:style>
  <w:style w:type="character" w:customStyle="1" w:styleId="WW8Num8z0">
    <w:name w:val="WW8Num8z0"/>
    <w:qFormat/>
    <w:rsid w:val="00E33A7A"/>
    <w:rPr>
      <w:rFonts w:ascii="Symbol" w:hAnsi="Symbol" w:cs="Symbol"/>
    </w:rPr>
  </w:style>
  <w:style w:type="character" w:customStyle="1" w:styleId="WW8Num8z1">
    <w:name w:val="WW8Num8z1"/>
    <w:qFormat/>
    <w:rsid w:val="00E33A7A"/>
    <w:rPr>
      <w:rFonts w:cs="Times New Roman"/>
    </w:rPr>
  </w:style>
  <w:style w:type="character" w:customStyle="1" w:styleId="WW8Num9z0">
    <w:name w:val="WW8Num9z0"/>
    <w:qFormat/>
    <w:rsid w:val="00E33A7A"/>
  </w:style>
  <w:style w:type="character" w:customStyle="1" w:styleId="WW8Num9z1">
    <w:name w:val="WW8Num9z1"/>
    <w:qFormat/>
    <w:rsid w:val="00E33A7A"/>
  </w:style>
  <w:style w:type="character" w:customStyle="1" w:styleId="WW8Num9z2">
    <w:name w:val="WW8Num9z2"/>
    <w:qFormat/>
    <w:rsid w:val="00E33A7A"/>
  </w:style>
  <w:style w:type="character" w:customStyle="1" w:styleId="WW8Num9z3">
    <w:name w:val="WW8Num9z3"/>
    <w:qFormat/>
    <w:rsid w:val="00E33A7A"/>
  </w:style>
  <w:style w:type="character" w:customStyle="1" w:styleId="WW8Num9z4">
    <w:name w:val="WW8Num9z4"/>
    <w:qFormat/>
    <w:rsid w:val="00E33A7A"/>
  </w:style>
  <w:style w:type="character" w:customStyle="1" w:styleId="WW8Num9z5">
    <w:name w:val="WW8Num9z5"/>
    <w:qFormat/>
    <w:rsid w:val="00E33A7A"/>
  </w:style>
  <w:style w:type="character" w:customStyle="1" w:styleId="WW8Num9z6">
    <w:name w:val="WW8Num9z6"/>
    <w:qFormat/>
    <w:rsid w:val="00E33A7A"/>
  </w:style>
  <w:style w:type="character" w:customStyle="1" w:styleId="WW8Num9z7">
    <w:name w:val="WW8Num9z7"/>
    <w:qFormat/>
    <w:rsid w:val="00E33A7A"/>
  </w:style>
  <w:style w:type="character" w:customStyle="1" w:styleId="WW8Num9z8">
    <w:name w:val="WW8Num9z8"/>
    <w:qFormat/>
    <w:rsid w:val="00E33A7A"/>
  </w:style>
  <w:style w:type="character" w:customStyle="1" w:styleId="WW8Num10z0">
    <w:name w:val="WW8Num10z0"/>
    <w:qFormat/>
    <w:rsid w:val="00E33A7A"/>
    <w:rPr>
      <w:rFonts w:ascii="GHEA Grapalat" w:eastAsia="Times New Roman" w:hAnsi="GHEA Grapalat" w:cs="Times New Roman"/>
    </w:rPr>
  </w:style>
  <w:style w:type="character" w:customStyle="1" w:styleId="WW8Num10z1">
    <w:name w:val="WW8Num10z1"/>
    <w:qFormat/>
    <w:rsid w:val="00E33A7A"/>
    <w:rPr>
      <w:rFonts w:ascii="Courier New" w:hAnsi="Courier New" w:cs="Courier New"/>
    </w:rPr>
  </w:style>
  <w:style w:type="character" w:customStyle="1" w:styleId="WW8Num10z2">
    <w:name w:val="WW8Num10z2"/>
    <w:qFormat/>
    <w:rsid w:val="00E33A7A"/>
    <w:rPr>
      <w:rFonts w:ascii="Wingdings" w:hAnsi="Wingdings" w:cs="Wingdings"/>
    </w:rPr>
  </w:style>
  <w:style w:type="character" w:customStyle="1" w:styleId="WW8Num10z3">
    <w:name w:val="WW8Num10z3"/>
    <w:qFormat/>
    <w:rsid w:val="00E33A7A"/>
    <w:rPr>
      <w:rFonts w:ascii="Symbol" w:hAnsi="Symbol" w:cs="Symbol"/>
    </w:rPr>
  </w:style>
  <w:style w:type="character" w:customStyle="1" w:styleId="WW8Num11z0">
    <w:name w:val="WW8Num11z0"/>
    <w:qFormat/>
    <w:rsid w:val="00E33A7A"/>
    <w:rPr>
      <w:rFonts w:ascii="Symbol" w:hAnsi="Symbol" w:cs="Symbol"/>
    </w:rPr>
  </w:style>
  <w:style w:type="character" w:customStyle="1" w:styleId="WW8Num11z1">
    <w:name w:val="WW8Num11z1"/>
    <w:qFormat/>
    <w:rsid w:val="00E33A7A"/>
    <w:rPr>
      <w:rFonts w:ascii="Courier New" w:hAnsi="Courier New" w:cs="Courier New"/>
    </w:rPr>
  </w:style>
  <w:style w:type="character" w:customStyle="1" w:styleId="WW8Num11z2">
    <w:name w:val="WW8Num11z2"/>
    <w:qFormat/>
    <w:rsid w:val="00E33A7A"/>
    <w:rPr>
      <w:rFonts w:ascii="Wingdings" w:hAnsi="Wingdings" w:cs="Wingdings"/>
    </w:rPr>
  </w:style>
  <w:style w:type="character" w:customStyle="1" w:styleId="WW8Num12z0">
    <w:name w:val="WW8Num12z0"/>
    <w:qFormat/>
    <w:rsid w:val="00E33A7A"/>
    <w:rPr>
      <w:rFonts w:ascii="Wingdings" w:hAnsi="Wingdings" w:cs="Wingdings"/>
      <w:sz w:val="18"/>
      <w:szCs w:val="18"/>
      <w:lang w:val="hy-AM"/>
    </w:rPr>
  </w:style>
  <w:style w:type="character" w:customStyle="1" w:styleId="WW8Num12z1">
    <w:name w:val="WW8Num12z1"/>
    <w:qFormat/>
    <w:rsid w:val="00E33A7A"/>
    <w:rPr>
      <w:rFonts w:ascii="Courier New" w:hAnsi="Courier New" w:cs="Courier New"/>
    </w:rPr>
  </w:style>
  <w:style w:type="character" w:customStyle="1" w:styleId="WW8Num12z3">
    <w:name w:val="WW8Num12z3"/>
    <w:qFormat/>
    <w:rsid w:val="00E33A7A"/>
    <w:rPr>
      <w:rFonts w:ascii="Symbol" w:hAnsi="Symbol" w:cs="Symbol"/>
    </w:rPr>
  </w:style>
  <w:style w:type="character" w:customStyle="1" w:styleId="WW8Num13z0">
    <w:name w:val="WW8Num13z0"/>
    <w:qFormat/>
    <w:rsid w:val="00E33A7A"/>
    <w:rPr>
      <w:rFonts w:ascii="GHEA Grapalat" w:eastAsia="Times New Roman" w:hAnsi="GHEA Grapalat" w:cs="Times New Roman"/>
    </w:rPr>
  </w:style>
  <w:style w:type="character" w:customStyle="1" w:styleId="WW8Num13z1">
    <w:name w:val="WW8Num13z1"/>
    <w:qFormat/>
    <w:rsid w:val="00E33A7A"/>
    <w:rPr>
      <w:rFonts w:ascii="Times Armenian Unicode;Times Ne" w:eastAsia="MS Mincho;ＭＳ 明朝" w:hAnsi="Times Armenian Unicode;Times Ne" w:cs="Times New Roman"/>
    </w:rPr>
  </w:style>
  <w:style w:type="character" w:customStyle="1" w:styleId="WW8Num13z2">
    <w:name w:val="WW8Num13z2"/>
    <w:qFormat/>
    <w:rsid w:val="00E33A7A"/>
  </w:style>
  <w:style w:type="character" w:customStyle="1" w:styleId="WW8Num13z4">
    <w:name w:val="WW8Num13z4"/>
    <w:qFormat/>
    <w:rsid w:val="00E33A7A"/>
  </w:style>
  <w:style w:type="character" w:customStyle="1" w:styleId="WW8Num13z5">
    <w:name w:val="WW8Num13z5"/>
    <w:qFormat/>
    <w:rsid w:val="00E33A7A"/>
  </w:style>
  <w:style w:type="character" w:customStyle="1" w:styleId="WW8Num13z6">
    <w:name w:val="WW8Num13z6"/>
    <w:qFormat/>
    <w:rsid w:val="00E33A7A"/>
  </w:style>
  <w:style w:type="character" w:customStyle="1" w:styleId="WW8Num13z7">
    <w:name w:val="WW8Num13z7"/>
    <w:qFormat/>
    <w:rsid w:val="00E33A7A"/>
  </w:style>
  <w:style w:type="character" w:customStyle="1" w:styleId="WW8Num13z8">
    <w:name w:val="WW8Num13z8"/>
    <w:qFormat/>
    <w:rsid w:val="00E33A7A"/>
  </w:style>
  <w:style w:type="character" w:customStyle="1" w:styleId="WW8Num14z0">
    <w:name w:val="WW8Num14z0"/>
    <w:qFormat/>
    <w:rsid w:val="00E33A7A"/>
    <w:rPr>
      <w:rFonts w:ascii="Symbol" w:hAnsi="Symbol" w:cs="Symbol"/>
    </w:rPr>
  </w:style>
  <w:style w:type="character" w:customStyle="1" w:styleId="WW8Num14z1">
    <w:name w:val="WW8Num14z1"/>
    <w:qFormat/>
    <w:rsid w:val="00E33A7A"/>
    <w:rPr>
      <w:rFonts w:ascii="Courier New" w:hAnsi="Courier New" w:cs="Courier New"/>
    </w:rPr>
  </w:style>
  <w:style w:type="character" w:customStyle="1" w:styleId="WW8Num14z2">
    <w:name w:val="WW8Num14z2"/>
    <w:qFormat/>
    <w:rsid w:val="00E33A7A"/>
    <w:rPr>
      <w:rFonts w:ascii="Wingdings" w:hAnsi="Wingdings" w:cs="Wingdings"/>
    </w:rPr>
  </w:style>
  <w:style w:type="character" w:customStyle="1" w:styleId="WW8Num15z0">
    <w:name w:val="WW8Num15z0"/>
    <w:qFormat/>
    <w:rsid w:val="00E33A7A"/>
    <w:rPr>
      <w:rFonts w:ascii="Symbol" w:hAnsi="Symbol" w:cs="Symbol"/>
    </w:rPr>
  </w:style>
  <w:style w:type="character" w:customStyle="1" w:styleId="WW8Num15z1">
    <w:name w:val="WW8Num15z1"/>
    <w:qFormat/>
    <w:rsid w:val="00E33A7A"/>
    <w:rPr>
      <w:rFonts w:ascii="Courier New" w:hAnsi="Courier New" w:cs="Courier New"/>
    </w:rPr>
  </w:style>
  <w:style w:type="character" w:customStyle="1" w:styleId="WW8Num15z2">
    <w:name w:val="WW8Num15z2"/>
    <w:qFormat/>
    <w:rsid w:val="00E33A7A"/>
    <w:rPr>
      <w:rFonts w:ascii="Wingdings" w:hAnsi="Wingdings" w:cs="Wingdings"/>
    </w:rPr>
  </w:style>
  <w:style w:type="character" w:customStyle="1" w:styleId="s2">
    <w:name w:val="s2"/>
    <w:qFormat/>
    <w:rsid w:val="00E33A7A"/>
  </w:style>
  <w:style w:type="character" w:customStyle="1" w:styleId="A8">
    <w:name w:val="A8"/>
    <w:qFormat/>
    <w:rsid w:val="00E33A7A"/>
    <w:rPr>
      <w:rFonts w:cs="IGJXZV+ZapfDingbats;MS Gothic"/>
      <w:color w:val="000000"/>
      <w:sz w:val="12"/>
      <w:szCs w:val="12"/>
    </w:rPr>
  </w:style>
  <w:style w:type="character" w:customStyle="1" w:styleId="A9">
    <w:name w:val="A9"/>
    <w:qFormat/>
    <w:rsid w:val="00E33A7A"/>
    <w:rPr>
      <w:rFonts w:ascii="GQPLXZ+DIN-Regular;Arial" w:hAnsi="GQPLXZ+DIN-Regular;Arial" w:cs="GQPLXZ+DIN-Regular;Arial"/>
      <w:color w:val="000000"/>
      <w:sz w:val="19"/>
      <w:szCs w:val="19"/>
    </w:rPr>
  </w:style>
  <w:style w:type="character" w:customStyle="1" w:styleId="A7">
    <w:name w:val="A7"/>
    <w:qFormat/>
    <w:rsid w:val="00E33A7A"/>
    <w:rPr>
      <w:rFonts w:ascii="CKBNTH+DIN-Medium;Arial" w:hAnsi="CKBNTH+DIN-Medium;Arial" w:cs="CKBNTH+DIN-Medium;Arial"/>
      <w:color w:val="000000"/>
      <w:sz w:val="20"/>
      <w:szCs w:val="20"/>
    </w:rPr>
  </w:style>
  <w:style w:type="character" w:customStyle="1" w:styleId="FootnoteCharacters">
    <w:name w:val="Footnote Characters"/>
    <w:qFormat/>
    <w:rsid w:val="00E33A7A"/>
    <w:rPr>
      <w:vertAlign w:val="superscript"/>
    </w:rPr>
  </w:style>
  <w:style w:type="paragraph" w:customStyle="1" w:styleId="Heading">
    <w:name w:val="Heading"/>
    <w:basedOn w:val="Normal"/>
    <w:next w:val="BodyText"/>
    <w:qFormat/>
    <w:rsid w:val="00E33A7A"/>
    <w:pPr>
      <w:keepNext/>
      <w:suppressAutoHyphens/>
      <w:spacing w:before="240" w:after="120" w:line="276" w:lineRule="auto"/>
    </w:pPr>
    <w:rPr>
      <w:rFonts w:ascii="Liberation Sans" w:eastAsia="Noto Sans CJK SC" w:hAnsi="Liberation Sans" w:cs="Lohit Devanagari"/>
      <w:sz w:val="28"/>
      <w:szCs w:val="28"/>
      <w:lang w:val="en-US" w:eastAsia="zh-CN" w:bidi="ar-SA"/>
    </w:rPr>
  </w:style>
  <w:style w:type="paragraph" w:styleId="List">
    <w:name w:val="List"/>
    <w:basedOn w:val="Normal"/>
    <w:rsid w:val="00E33A7A"/>
    <w:pPr>
      <w:suppressAutoHyphens/>
      <w:spacing w:after="200" w:line="276" w:lineRule="auto"/>
      <w:ind w:left="283" w:hanging="283"/>
      <w:contextualSpacing/>
    </w:pPr>
    <w:rPr>
      <w:rFonts w:ascii="Calibri" w:hAnsi="Calibri" w:cs="Calibri"/>
      <w:sz w:val="22"/>
      <w:szCs w:val="22"/>
      <w:lang w:val="en-US" w:eastAsia="zh-CN" w:bidi="ar-SA"/>
    </w:rPr>
  </w:style>
  <w:style w:type="paragraph" w:styleId="Caption">
    <w:name w:val="caption"/>
    <w:basedOn w:val="Normal"/>
    <w:qFormat/>
    <w:rsid w:val="00E33A7A"/>
    <w:pPr>
      <w:suppressLineNumbers/>
      <w:suppressAutoHyphens/>
      <w:spacing w:before="120" w:after="120" w:line="276" w:lineRule="auto"/>
    </w:pPr>
    <w:rPr>
      <w:rFonts w:ascii="Calibri" w:hAnsi="Calibri" w:cs="Lohit Devanagari"/>
      <w:i/>
      <w:iCs/>
      <w:lang w:val="en-US" w:eastAsia="zh-CN" w:bidi="ar-SA"/>
    </w:rPr>
  </w:style>
  <w:style w:type="paragraph" w:customStyle="1" w:styleId="Index">
    <w:name w:val="Index"/>
    <w:basedOn w:val="Normal"/>
    <w:qFormat/>
    <w:rsid w:val="00E33A7A"/>
    <w:pPr>
      <w:suppressLineNumbers/>
      <w:suppressAutoHyphens/>
      <w:spacing w:after="200" w:line="276" w:lineRule="auto"/>
    </w:pPr>
    <w:rPr>
      <w:rFonts w:ascii="Calibri" w:hAnsi="Calibri" w:cs="Lohit Devanagari"/>
      <w:sz w:val="22"/>
      <w:szCs w:val="22"/>
      <w:lang w:val="en-US" w:eastAsia="zh-CN" w:bidi="ar-SA"/>
    </w:rPr>
  </w:style>
  <w:style w:type="paragraph" w:customStyle="1" w:styleId="p1">
    <w:name w:val="p1"/>
    <w:basedOn w:val="Normal"/>
    <w:qFormat/>
    <w:rsid w:val="00E33A7A"/>
    <w:pPr>
      <w:suppressAutoHyphens/>
      <w:spacing w:before="280" w:after="280"/>
    </w:pPr>
    <w:rPr>
      <w:lang w:val="en-US" w:eastAsia="zh-CN" w:bidi="ar-SA"/>
    </w:rPr>
  </w:style>
  <w:style w:type="paragraph" w:customStyle="1" w:styleId="Pa0">
    <w:name w:val="Pa0"/>
    <w:basedOn w:val="Normal"/>
    <w:next w:val="Normal"/>
    <w:qFormat/>
    <w:rsid w:val="00E33A7A"/>
    <w:pPr>
      <w:suppressAutoHyphens/>
      <w:autoSpaceDE w:val="0"/>
      <w:spacing w:line="241" w:lineRule="atLeast"/>
    </w:pPr>
    <w:rPr>
      <w:rFonts w:ascii="IGJXZV+ZapfDingbats;MS Gothic" w:eastAsia="IGJXZV+ZapfDingbats;MS Gothic" w:hAnsi="IGJXZV+ZapfDingbats;MS Gothic"/>
      <w:lang w:eastAsia="zh-CN" w:bidi="ar-SA"/>
    </w:rPr>
  </w:style>
  <w:style w:type="paragraph" w:styleId="NoSpacing">
    <w:name w:val="No Spacing"/>
    <w:qFormat/>
    <w:rsid w:val="00E33A7A"/>
    <w:pPr>
      <w:suppressAutoHyphens/>
    </w:pPr>
    <w:rPr>
      <w:rFonts w:ascii="Calibri" w:hAnsi="Calibri"/>
      <w:sz w:val="22"/>
      <w:szCs w:val="22"/>
      <w:lang w:val="en-US" w:eastAsia="zh-CN" w:bidi="ar-SA"/>
    </w:rPr>
  </w:style>
  <w:style w:type="paragraph" w:customStyle="1" w:styleId="HeaderandFooter">
    <w:name w:val="Header and Footer"/>
    <w:basedOn w:val="Normal"/>
    <w:qFormat/>
    <w:rsid w:val="00E33A7A"/>
    <w:pPr>
      <w:suppressLineNumbers/>
      <w:tabs>
        <w:tab w:val="center" w:pos="4986"/>
        <w:tab w:val="right" w:pos="9972"/>
      </w:tabs>
      <w:suppressAutoHyphens/>
      <w:spacing w:after="200" w:line="276" w:lineRule="auto"/>
    </w:pPr>
    <w:rPr>
      <w:rFonts w:ascii="Calibri" w:hAnsi="Calibri"/>
      <w:sz w:val="22"/>
      <w:szCs w:val="22"/>
      <w:lang w:val="en-US" w:eastAsia="zh-CN" w:bidi="ar-SA"/>
    </w:rPr>
  </w:style>
  <w:style w:type="paragraph" w:customStyle="1" w:styleId="TableContents">
    <w:name w:val="Table Contents"/>
    <w:basedOn w:val="Normal"/>
    <w:qFormat/>
    <w:rsid w:val="00E33A7A"/>
    <w:pPr>
      <w:widowControl w:val="0"/>
      <w:suppressLineNumbers/>
      <w:suppressAutoHyphens/>
      <w:spacing w:after="200" w:line="276" w:lineRule="auto"/>
    </w:pPr>
    <w:rPr>
      <w:rFonts w:ascii="Calibri" w:hAnsi="Calibri"/>
      <w:sz w:val="22"/>
      <w:szCs w:val="22"/>
      <w:lang w:val="en-US" w:eastAsia="zh-CN" w:bidi="ar-SA"/>
    </w:rPr>
  </w:style>
  <w:style w:type="paragraph" w:customStyle="1" w:styleId="TableHeading">
    <w:name w:val="Table Heading"/>
    <w:basedOn w:val="TableContents"/>
    <w:qFormat/>
    <w:rsid w:val="00E33A7A"/>
    <w:pPr>
      <w:jc w:val="center"/>
    </w:pPr>
    <w:rPr>
      <w:b/>
      <w:bCs/>
    </w:rPr>
  </w:style>
  <w:style w:type="numbering" w:customStyle="1" w:styleId="WW8Num1">
    <w:name w:val="WW8Num1"/>
    <w:qFormat/>
    <w:rsid w:val="00E33A7A"/>
  </w:style>
  <w:style w:type="numbering" w:customStyle="1" w:styleId="WW8Num2">
    <w:name w:val="WW8Num2"/>
    <w:qFormat/>
    <w:rsid w:val="00E33A7A"/>
  </w:style>
  <w:style w:type="numbering" w:customStyle="1" w:styleId="WW8Num3">
    <w:name w:val="WW8Num3"/>
    <w:qFormat/>
    <w:rsid w:val="00E33A7A"/>
  </w:style>
  <w:style w:type="numbering" w:customStyle="1" w:styleId="WW8Num4">
    <w:name w:val="WW8Num4"/>
    <w:qFormat/>
    <w:rsid w:val="00E33A7A"/>
  </w:style>
  <w:style w:type="numbering" w:customStyle="1" w:styleId="WW8Num5">
    <w:name w:val="WW8Num5"/>
    <w:qFormat/>
    <w:rsid w:val="00E33A7A"/>
  </w:style>
  <w:style w:type="numbering" w:customStyle="1" w:styleId="WW8Num6">
    <w:name w:val="WW8Num6"/>
    <w:qFormat/>
    <w:rsid w:val="00E33A7A"/>
  </w:style>
  <w:style w:type="numbering" w:customStyle="1" w:styleId="WW8Num7">
    <w:name w:val="WW8Num7"/>
    <w:qFormat/>
    <w:rsid w:val="00E33A7A"/>
  </w:style>
  <w:style w:type="numbering" w:customStyle="1" w:styleId="WW8Num8">
    <w:name w:val="WW8Num8"/>
    <w:qFormat/>
    <w:rsid w:val="00E33A7A"/>
  </w:style>
  <w:style w:type="numbering" w:customStyle="1" w:styleId="WW8Num9">
    <w:name w:val="WW8Num9"/>
    <w:qFormat/>
    <w:rsid w:val="00E33A7A"/>
  </w:style>
  <w:style w:type="numbering" w:customStyle="1" w:styleId="WW8Num10">
    <w:name w:val="WW8Num10"/>
    <w:qFormat/>
    <w:rsid w:val="00E33A7A"/>
  </w:style>
  <w:style w:type="numbering" w:customStyle="1" w:styleId="WW8Num11">
    <w:name w:val="WW8Num11"/>
    <w:qFormat/>
    <w:rsid w:val="00E33A7A"/>
  </w:style>
  <w:style w:type="numbering" w:customStyle="1" w:styleId="WW8Num12">
    <w:name w:val="WW8Num12"/>
    <w:qFormat/>
    <w:rsid w:val="00E33A7A"/>
  </w:style>
  <w:style w:type="numbering" w:customStyle="1" w:styleId="WW8Num13">
    <w:name w:val="WW8Num13"/>
    <w:qFormat/>
    <w:rsid w:val="00E33A7A"/>
  </w:style>
  <w:style w:type="numbering" w:customStyle="1" w:styleId="WW8Num14">
    <w:name w:val="WW8Num14"/>
    <w:qFormat/>
    <w:rsid w:val="00E33A7A"/>
  </w:style>
  <w:style w:type="numbering" w:customStyle="1" w:styleId="WW8Num15">
    <w:name w:val="WW8Num15"/>
    <w:qFormat/>
    <w:rsid w:val="00E33A7A"/>
  </w:style>
  <w:style w:type="character" w:customStyle="1" w:styleId="ezkurwreuab5ozgtqnkl">
    <w:name w:val="ezkurwreuab5ozgtqnkl"/>
    <w:basedOn w:val="DefaultParagraphFont"/>
    <w:rsid w:val="008E4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87</Pages>
  <Words>20889</Words>
  <Characters>119068</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Avetisyan</cp:lastModifiedBy>
  <cp:revision>1772</cp:revision>
  <cp:lastPrinted>2018-02-16T07:12:00Z</cp:lastPrinted>
  <dcterms:created xsi:type="dcterms:W3CDTF">2019-10-28T07:04:00Z</dcterms:created>
  <dcterms:modified xsi:type="dcterms:W3CDTF">2026-03-17T10:11:00Z</dcterms:modified>
</cp:coreProperties>
</file>