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C432F" w14:textId="77777777"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1AFED86A" w14:textId="7CE91666" w:rsidR="005657BF" w:rsidRDefault="005657BF" w:rsidP="00ED153F">
      <w:pPr>
        <w:pStyle w:val="BodyTextIndent"/>
        <w:widowControl w:val="0"/>
        <w:spacing w:after="160" w:line="240" w:lineRule="auto"/>
        <w:ind w:firstLine="0"/>
        <w:jc w:val="center"/>
        <w:rPr>
          <w:rFonts w:ascii="GHEA Grapalat" w:hAnsi="GHEA Grapalat"/>
          <w:b/>
          <w:i w:val="0"/>
          <w:sz w:val="24"/>
          <w:szCs w:val="24"/>
          <w:lang w:val="hy-AM"/>
        </w:rPr>
      </w:pPr>
      <w:r w:rsidRPr="005657BF">
        <w:rPr>
          <w:rFonts w:ascii="GHEA Grapalat" w:hAnsi="GHEA Grapalat"/>
          <w:b/>
          <w:i w:val="0"/>
          <w:sz w:val="24"/>
          <w:szCs w:val="24"/>
        </w:rPr>
        <w:t xml:space="preserve">О </w:t>
      </w:r>
      <w:r w:rsidR="00214FEE" w:rsidRPr="00214FEE">
        <w:rPr>
          <w:rFonts w:ascii="GHEA Grapalat" w:hAnsi="GHEA Grapalat"/>
          <w:b/>
          <w:i w:val="0"/>
          <w:sz w:val="24"/>
          <w:szCs w:val="24"/>
        </w:rPr>
        <w:t>СРОЧН</w:t>
      </w:r>
      <w:r w:rsidR="00214FEE">
        <w:rPr>
          <w:rFonts w:ascii="GHEA Grapalat" w:hAnsi="GHEA Grapalat"/>
          <w:b/>
          <w:i w:val="0"/>
          <w:sz w:val="24"/>
          <w:szCs w:val="24"/>
        </w:rPr>
        <w:t>ОМ</w:t>
      </w:r>
      <w:r w:rsidR="00214FEE" w:rsidRPr="00214FEE">
        <w:rPr>
          <w:rFonts w:ascii="GHEA Grapalat" w:hAnsi="GHEA Grapalat"/>
          <w:b/>
          <w:i w:val="0"/>
          <w:sz w:val="24"/>
          <w:szCs w:val="24"/>
        </w:rPr>
        <w:t xml:space="preserve"> </w:t>
      </w:r>
      <w:r w:rsidRPr="005657BF">
        <w:rPr>
          <w:rFonts w:ascii="GHEA Grapalat" w:hAnsi="GHEA Grapalat"/>
          <w:b/>
          <w:i w:val="0"/>
          <w:sz w:val="24"/>
          <w:szCs w:val="24"/>
        </w:rPr>
        <w:t>ОТКРЫТОМ КОНКУРСЕ</w:t>
      </w:r>
    </w:p>
    <w:p w14:paraId="133B7663" w14:textId="7109AB55"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60DA97DF" w14:textId="2CF6977D" w:rsidR="00ED153F" w:rsidRPr="00C63BA2" w:rsidRDefault="00ED153F" w:rsidP="000F32D8">
      <w:pPr>
        <w:pStyle w:val="BodyTextIndent"/>
        <w:widowControl w:val="0"/>
        <w:spacing w:after="160" w:line="240" w:lineRule="auto"/>
        <w:ind w:firstLine="0"/>
        <w:jc w:val="center"/>
        <w:rPr>
          <w:rFonts w:ascii="GHEA Grapalat" w:hAnsi="GHEA Grapalat"/>
          <w:b/>
          <w:i w:val="0"/>
          <w:iCs/>
          <w:sz w:val="22"/>
          <w:szCs w:val="22"/>
        </w:rPr>
      </w:pPr>
      <w:r w:rsidRPr="00C63BA2">
        <w:rPr>
          <w:rFonts w:ascii="GHEA Grapalat" w:hAnsi="GHEA Grapalat"/>
          <w:b/>
          <w:i w:val="0"/>
          <w:iCs/>
          <w:sz w:val="22"/>
          <w:szCs w:val="22"/>
        </w:rPr>
        <w:t xml:space="preserve"> от "</w:t>
      </w:r>
      <w:r w:rsidR="00974B18">
        <w:rPr>
          <w:rFonts w:ascii="GHEA Grapalat" w:hAnsi="GHEA Grapalat"/>
          <w:b/>
          <w:i w:val="0"/>
          <w:iCs/>
          <w:sz w:val="22"/>
          <w:szCs w:val="22"/>
          <w:lang w:val="hy-AM"/>
        </w:rPr>
        <w:t>12</w:t>
      </w:r>
      <w:r w:rsidRPr="00C63BA2">
        <w:rPr>
          <w:rFonts w:ascii="GHEA Grapalat" w:hAnsi="GHEA Grapalat"/>
          <w:b/>
          <w:i w:val="0"/>
          <w:iCs/>
          <w:sz w:val="22"/>
          <w:szCs w:val="22"/>
        </w:rPr>
        <w:t>" "</w:t>
      </w:r>
      <w:r w:rsidR="00622329">
        <w:rPr>
          <w:rFonts w:ascii="GHEA Grapalat" w:hAnsi="GHEA Grapalat"/>
          <w:b/>
          <w:i w:val="0"/>
          <w:iCs/>
          <w:sz w:val="22"/>
          <w:szCs w:val="22"/>
          <w:lang w:val="hy-AM"/>
        </w:rPr>
        <w:t>0</w:t>
      </w:r>
      <w:r w:rsidR="00974B18">
        <w:rPr>
          <w:rFonts w:ascii="GHEA Grapalat" w:hAnsi="GHEA Grapalat"/>
          <w:b/>
          <w:i w:val="0"/>
          <w:iCs/>
          <w:sz w:val="22"/>
          <w:szCs w:val="22"/>
          <w:lang w:val="hy-AM"/>
        </w:rPr>
        <w:t>3</w:t>
      </w:r>
      <w:r w:rsidRPr="00C63BA2">
        <w:rPr>
          <w:rFonts w:ascii="GHEA Grapalat" w:hAnsi="GHEA Grapalat"/>
          <w:b/>
          <w:i w:val="0"/>
          <w:iCs/>
          <w:sz w:val="22"/>
          <w:szCs w:val="22"/>
        </w:rPr>
        <w:t>" 20</w:t>
      </w:r>
      <w:r w:rsidRPr="00C63BA2">
        <w:rPr>
          <w:rFonts w:ascii="GHEA Grapalat" w:hAnsi="GHEA Grapalat"/>
          <w:b/>
          <w:i w:val="0"/>
          <w:iCs/>
          <w:sz w:val="22"/>
          <w:szCs w:val="22"/>
          <w:lang w:val="hy-AM"/>
        </w:rPr>
        <w:t>2</w:t>
      </w:r>
      <w:r w:rsidR="00622329">
        <w:rPr>
          <w:rFonts w:ascii="GHEA Grapalat" w:hAnsi="GHEA Grapalat"/>
          <w:b/>
          <w:i w:val="0"/>
          <w:iCs/>
          <w:sz w:val="22"/>
          <w:szCs w:val="22"/>
          <w:lang w:val="hy-AM"/>
        </w:rPr>
        <w:t>6</w:t>
      </w:r>
      <w:r w:rsidRPr="00C63BA2">
        <w:rPr>
          <w:rFonts w:ascii="GHEA Grapalat" w:hAnsi="GHEA Grapalat"/>
          <w:b/>
          <w:i w:val="0"/>
          <w:iCs/>
          <w:sz w:val="22"/>
          <w:szCs w:val="22"/>
        </w:rPr>
        <w:t xml:space="preserve"> года </w:t>
      </w:r>
    </w:p>
    <w:p w14:paraId="7E82B63A" w14:textId="1579FF27"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74B18">
        <w:rPr>
          <w:rFonts w:ascii="GHEA Grapalat" w:hAnsi="GHEA Grapalat"/>
          <w:b/>
          <w:bCs/>
          <w:i w:val="0"/>
          <w:iCs/>
          <w:sz w:val="22"/>
          <w:szCs w:val="22"/>
          <w:lang w:val="hy-AM"/>
        </w:rPr>
        <w:t>ՏԿԵՆ-ՀԲՄԽԾՁԲ-2026/25Ն</w:t>
      </w:r>
    </w:p>
    <w:p w14:paraId="795AB996" w14:textId="77777777" w:rsidR="00AC4511" w:rsidRP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bookmarkStart w:id="0" w:name="_Hlk151309752"/>
      <w:r w:rsidRPr="00AC4511">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288EB039" w14:textId="3EFB3B17" w:rsid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rPr>
        <w:t>Закона</w:t>
      </w:r>
      <w:r w:rsidRPr="00AC4511">
        <w:rPr>
          <w:rFonts w:ascii="GHEA Grapalat" w:hAnsi="GHEA Grapalat"/>
          <w:b/>
          <w:i w:val="0"/>
          <w:color w:val="17365D" w:themeColor="text2" w:themeShade="BF"/>
          <w:sz w:val="24"/>
          <w:szCs w:val="24"/>
          <w:lang w:val="hy-AM"/>
        </w:rPr>
        <w:t xml:space="preserve"> о закупках</w:t>
      </w: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lang w:val="hy-AM"/>
        </w:rPr>
        <w:t xml:space="preserve"> РА</w:t>
      </w:r>
      <w:bookmarkEnd w:id="0"/>
    </w:p>
    <w:p w14:paraId="4716CA68" w14:textId="77777777" w:rsidR="00C14A08" w:rsidRPr="00AC4511" w:rsidRDefault="00C14A08"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7795C634" w14:textId="38BE3721" w:rsidR="0091042F" w:rsidRPr="00C14A08" w:rsidRDefault="00C14A08" w:rsidP="00C14A08">
      <w:pPr>
        <w:pStyle w:val="BodyTextIndent"/>
        <w:widowControl w:val="0"/>
        <w:spacing w:after="160" w:line="240" w:lineRule="auto"/>
        <w:ind w:firstLine="0"/>
        <w:jc w:val="center"/>
        <w:rPr>
          <w:rFonts w:ascii="GHEA Grapalat" w:hAnsi="GHEA Grapalat"/>
          <w:b/>
          <w:i w:val="0"/>
          <w:iCs/>
          <w:color w:val="FF0000"/>
        </w:rPr>
      </w:pP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В случае расхождений между армянской и русской версиями приглашения,</w:t>
      </w: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преимущество будет иметь армянская версия.</w:t>
      </w:r>
    </w:p>
    <w:p w14:paraId="0248BA06" w14:textId="14B338FC" w:rsidR="00ED153F" w:rsidRPr="00BA3395" w:rsidRDefault="00ED153F" w:rsidP="00ED153F">
      <w:pPr>
        <w:pStyle w:val="BodyTextIndent"/>
        <w:widowControl w:val="0"/>
        <w:spacing w:after="160" w:line="240" w:lineRule="auto"/>
        <w:ind w:firstLine="540"/>
        <w:rPr>
          <w:rFonts w:ascii="GHEA Grapalat" w:hAnsi="GHEA Grapalat"/>
          <w:i w:val="0"/>
          <w:iCs/>
        </w:rPr>
      </w:pPr>
      <w:r w:rsidRPr="00BA3395">
        <w:rPr>
          <w:rFonts w:ascii="GHEA Grapalat" w:hAnsi="GHEA Grapalat"/>
          <w:i w:val="0"/>
          <w:iCs/>
        </w:rPr>
        <w:t>Заказчик – Министерство Территориального Управления и Инфраструктуры Республики Армения адрес: г.Ереван-0010, 3 Дом Правительства  объявляет</w:t>
      </w:r>
      <w:r w:rsidR="00214FEE">
        <w:rPr>
          <w:rFonts w:ascii="GHEA Grapalat" w:hAnsi="GHEA Grapalat"/>
          <w:i w:val="0"/>
          <w:iCs/>
          <w:lang w:val="hy-AM"/>
        </w:rPr>
        <w:t xml:space="preserve"> </w:t>
      </w:r>
      <w:r w:rsidR="00214FEE" w:rsidRPr="00214FEE">
        <w:rPr>
          <w:rFonts w:ascii="GHEA Grapalat" w:hAnsi="GHEA Grapalat"/>
          <w:i w:val="0"/>
          <w:iCs/>
          <w:lang w:val="hy-AM"/>
        </w:rPr>
        <w:t>срочный</w:t>
      </w:r>
      <w:r w:rsidRPr="00BA3395">
        <w:rPr>
          <w:rFonts w:ascii="GHEA Grapalat" w:hAnsi="GHEA Grapalat"/>
          <w:i w:val="0"/>
          <w:iCs/>
        </w:rPr>
        <w:t xml:space="preserve"> открытый конкурс, который проводится одним этапом, посредством системы электронных закупок Armeps (</w:t>
      </w:r>
      <w:r w:rsidR="00000000">
        <w:fldChar w:fldCharType="begin"/>
      </w:r>
      <w:r w:rsidR="00000000">
        <w:instrText>HYPERLINK "http://www.armeps.am/" \h</w:instrText>
      </w:r>
      <w:r w:rsidR="00000000">
        <w:fldChar w:fldCharType="separate"/>
      </w:r>
      <w:r w:rsidRPr="00BA3395">
        <w:rPr>
          <w:rFonts w:ascii="GHEA Grapalat" w:hAnsi="GHEA Grapalat"/>
          <w:i w:val="0"/>
          <w:iCs/>
        </w:rPr>
        <w:t>www.armeps.am</w:t>
      </w:r>
      <w:r w:rsidR="00000000">
        <w:rPr>
          <w:rFonts w:ascii="GHEA Grapalat" w:hAnsi="GHEA Grapalat"/>
          <w:i w:val="0"/>
          <w:iCs/>
        </w:rPr>
        <w:fldChar w:fldCharType="end"/>
      </w:r>
      <w:r w:rsidRPr="00BA3395">
        <w:rPr>
          <w:rFonts w:ascii="GHEA Grapalat" w:hAnsi="GHEA Grapalat"/>
          <w:i w:val="0"/>
          <w:iCs/>
        </w:rPr>
        <w:t>).</w:t>
      </w:r>
    </w:p>
    <w:p w14:paraId="15ACE836" w14:textId="77777777" w:rsidR="00974B18" w:rsidRDefault="00974B18" w:rsidP="009A13CB">
      <w:pPr>
        <w:pStyle w:val="BodyTextIndent"/>
        <w:widowControl w:val="0"/>
        <w:spacing w:line="240" w:lineRule="auto"/>
        <w:ind w:firstLine="567"/>
        <w:rPr>
          <w:rFonts w:ascii="GHEA Grapalat" w:hAnsi="GHEA Grapalat"/>
          <w:i w:val="0"/>
          <w:iCs/>
          <w:lang w:val="en-US"/>
        </w:rPr>
      </w:pPr>
      <w:r w:rsidRPr="00974B18">
        <w:rPr>
          <w:rFonts w:ascii="GHEA Grapalat" w:hAnsi="GHEA Grapalat"/>
          <w:i w:val="0"/>
          <w:iCs/>
        </w:rPr>
        <w:t xml:space="preserve">В результате данной процедуры выбранному участнику будет предложено подписать контракт на подготовку проектов и закупку услуг по оценке стоимости работ по </w:t>
      </w:r>
      <w:r w:rsidRPr="00974B18">
        <w:rPr>
          <w:rFonts w:ascii="GHEA Grapalat" w:hAnsi="GHEA Grapalat"/>
          <w:b/>
          <w:bCs/>
          <w:i w:val="0"/>
          <w:iCs/>
        </w:rPr>
        <w:t>1-му этапу реконструкции автомагистрали Т-2-46, /H-8/ - Гиневет - Нор Уги - /H-10/ км 0+000-км 10+500, 2-му этапу реконструкции автомагистрали Т-2-48, /H-8/ - Аралес - Сисаван - /H-10/ км 3+500-км 4+300 и 3-му этапу реконструкции автомагистрали Т-2-49, Аралес - /H-10/ км 0+300-км 0+900</w:t>
      </w:r>
      <w:r w:rsidRPr="00974B18">
        <w:rPr>
          <w:rFonts w:ascii="GHEA Grapalat" w:hAnsi="GHEA Grapalat"/>
          <w:i w:val="0"/>
          <w:iCs/>
        </w:rPr>
        <w:t xml:space="preserve"> (далее именуемый контрактом).</w:t>
      </w:r>
    </w:p>
    <w:p w14:paraId="0DC5FE71" w14:textId="39E15CAB"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A3395" w:rsidDel="00052084">
        <w:rPr>
          <w:rFonts w:ascii="GHEA Grapalat" w:hAnsi="GHEA Grapalat"/>
          <w:i w:val="0"/>
          <w:iCs/>
        </w:rPr>
        <w:t xml:space="preserve"> </w:t>
      </w:r>
    </w:p>
    <w:p w14:paraId="7FBEDFFB" w14:textId="77777777" w:rsidR="00ED153F" w:rsidRPr="001A04DA" w:rsidRDefault="00ED153F" w:rsidP="009A13CB">
      <w:pPr>
        <w:pStyle w:val="BodyTextIndent"/>
        <w:widowControl w:val="0"/>
        <w:spacing w:line="240" w:lineRule="auto"/>
        <w:ind w:firstLine="567"/>
        <w:rPr>
          <w:rFonts w:ascii="GHEA Grapalat" w:hAnsi="GHEA Grapalat"/>
          <w:b/>
          <w:bCs/>
        </w:rPr>
      </w:pPr>
      <w:r w:rsidRPr="001A04DA">
        <w:rPr>
          <w:rFonts w:ascii="GHEA Grapalat" w:hAnsi="GHEA Grapalat"/>
          <w:b/>
          <w:bCs/>
        </w:rPr>
        <w:t>Отобранный участник определяется из числа участников, подавших заявки, оцененные удовлетворительно</w:t>
      </w:r>
      <w:r w:rsidRPr="001A04DA">
        <w:rPr>
          <w:rFonts w:ascii="GHEA Grapalat" w:hAnsi="GHEA Grapalat"/>
          <w:b/>
          <w:bCs/>
          <w:lang w:val="hy-AM"/>
        </w:rPr>
        <w:t xml:space="preserve"> </w:t>
      </w:r>
      <w:r w:rsidRPr="001A04DA">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BA3395" w:rsidRDefault="00ED153F" w:rsidP="009A13CB">
      <w:pPr>
        <w:pStyle w:val="BodyTextIndent"/>
        <w:widowControl w:val="0"/>
        <w:spacing w:line="240" w:lineRule="auto"/>
        <w:ind w:firstLine="567"/>
        <w:rPr>
          <w:rFonts w:ascii="GHEA Grapalat" w:hAnsi="GHEA Grapalat"/>
          <w:i w:val="0"/>
          <w:iCs/>
          <w:spacing w:val="-6"/>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Неполучение приглашения не ограничивает права участника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7DDA871E" w14:textId="63DA92B9"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r w:rsidR="00000000">
        <w:fldChar w:fldCharType="begin"/>
      </w:r>
      <w:r w:rsidR="00000000">
        <w:instrText>HYPERLINK "http://www.armeps.am/" \h</w:instrText>
      </w:r>
      <w:r w:rsidR="00000000">
        <w:fldChar w:fldCharType="separate"/>
      </w:r>
      <w:r w:rsidRPr="00BA3395">
        <w:rPr>
          <w:rFonts w:ascii="GHEA Grapalat" w:hAnsi="GHEA Grapalat"/>
          <w:i w:val="0"/>
          <w:iCs/>
        </w:rPr>
        <w:t>www.armeps.am</w:t>
      </w:r>
      <w:r w:rsidR="00000000">
        <w:rPr>
          <w:rFonts w:ascii="GHEA Grapalat" w:hAnsi="GHEA Grapalat"/>
          <w:i w:val="0"/>
          <w:iCs/>
        </w:rPr>
        <w:fldChar w:fldCharType="end"/>
      </w:r>
      <w:r w:rsidRPr="00BA3395">
        <w:rPr>
          <w:rFonts w:ascii="GHEA Grapalat" w:hAnsi="GHEA Grapalat"/>
          <w:i w:val="0"/>
          <w:iCs/>
        </w:rPr>
        <w:t xml:space="preserve">), </w:t>
      </w:r>
      <w:r w:rsidRPr="00BA3395">
        <w:rPr>
          <w:rFonts w:ascii="GHEA Grapalat" w:hAnsi="GHEA Grapalat"/>
          <w:b/>
          <w:bCs/>
          <w:i w:val="0"/>
          <w:iCs/>
        </w:rPr>
        <w:t xml:space="preserve">до </w:t>
      </w:r>
      <w:r w:rsidR="00B9084C">
        <w:rPr>
          <w:rFonts w:ascii="GHEA Grapalat" w:hAnsi="GHEA Grapalat"/>
          <w:b/>
          <w:bCs/>
          <w:i w:val="0"/>
          <w:iCs/>
          <w:sz w:val="22"/>
          <w:szCs w:val="22"/>
        </w:rPr>
        <w:t>1</w:t>
      </w:r>
      <w:r w:rsidR="00974B18">
        <w:rPr>
          <w:rFonts w:ascii="GHEA Grapalat" w:hAnsi="GHEA Grapalat"/>
          <w:b/>
          <w:bCs/>
          <w:i w:val="0"/>
          <w:iCs/>
          <w:sz w:val="22"/>
          <w:szCs w:val="22"/>
          <w:lang w:val="hy-AM"/>
        </w:rPr>
        <w:t>7</w:t>
      </w:r>
      <w:r w:rsidR="00B9084C">
        <w:rPr>
          <w:rFonts w:ascii="GHEA Grapalat" w:hAnsi="GHEA Grapalat"/>
          <w:b/>
          <w:bCs/>
          <w:i w:val="0"/>
          <w:iCs/>
          <w:sz w:val="22"/>
          <w:szCs w:val="22"/>
        </w:rPr>
        <w:t>:</w:t>
      </w:r>
      <w:r w:rsidR="00F06B9D">
        <w:rPr>
          <w:rFonts w:ascii="GHEA Grapalat" w:hAnsi="GHEA Grapalat"/>
          <w:b/>
          <w:bCs/>
          <w:i w:val="0"/>
          <w:iCs/>
          <w:sz w:val="22"/>
          <w:szCs w:val="22"/>
          <w:lang w:val="hy-AM"/>
        </w:rPr>
        <w:t>0</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214FEE">
        <w:rPr>
          <w:rFonts w:ascii="GHEA Grapalat" w:hAnsi="GHEA Grapalat"/>
          <w:b/>
          <w:bCs/>
          <w:i w:val="0"/>
          <w:sz w:val="22"/>
          <w:szCs w:val="22"/>
        </w:rPr>
        <w:t>1</w:t>
      </w:r>
      <w:r w:rsidR="00F06B9D">
        <w:rPr>
          <w:rFonts w:ascii="GHEA Grapalat" w:hAnsi="GHEA Grapalat"/>
          <w:b/>
          <w:bCs/>
          <w:i w:val="0"/>
          <w:sz w:val="22"/>
          <w:szCs w:val="22"/>
          <w:lang w:val="hy-AM"/>
        </w:rPr>
        <w:t>4</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329CD4AB"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B9084C">
        <w:rPr>
          <w:rFonts w:ascii="GHEA Grapalat" w:hAnsi="GHEA Grapalat"/>
          <w:b/>
          <w:bCs/>
          <w:i w:val="0"/>
          <w:iCs/>
          <w:sz w:val="22"/>
          <w:szCs w:val="22"/>
        </w:rPr>
        <w:t>1</w:t>
      </w:r>
      <w:r w:rsidR="00974B18">
        <w:rPr>
          <w:rFonts w:ascii="GHEA Grapalat" w:hAnsi="GHEA Grapalat"/>
          <w:b/>
          <w:bCs/>
          <w:i w:val="0"/>
          <w:iCs/>
          <w:sz w:val="22"/>
          <w:szCs w:val="22"/>
          <w:lang w:val="hy-AM"/>
        </w:rPr>
        <w:t>7</w:t>
      </w:r>
      <w:r w:rsidR="00B9084C">
        <w:rPr>
          <w:rFonts w:ascii="GHEA Grapalat" w:hAnsi="GHEA Grapalat"/>
          <w:b/>
          <w:bCs/>
          <w:i w:val="0"/>
          <w:iCs/>
          <w:sz w:val="22"/>
          <w:szCs w:val="22"/>
        </w:rPr>
        <w:t>:</w:t>
      </w:r>
      <w:r w:rsidR="00F06B9D">
        <w:rPr>
          <w:rFonts w:ascii="GHEA Grapalat" w:hAnsi="GHEA Grapalat"/>
          <w:b/>
          <w:bCs/>
          <w:i w:val="0"/>
          <w:iCs/>
          <w:sz w:val="22"/>
          <w:szCs w:val="22"/>
          <w:lang w:val="hy-AM"/>
        </w:rPr>
        <w:t>0</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214FEE">
        <w:rPr>
          <w:rFonts w:ascii="GHEA Grapalat" w:hAnsi="GHEA Grapalat"/>
          <w:b/>
          <w:bCs/>
          <w:i w:val="0"/>
          <w:sz w:val="22"/>
          <w:szCs w:val="22"/>
        </w:rPr>
        <w:t>1</w:t>
      </w:r>
      <w:r w:rsidR="00F06B9D">
        <w:rPr>
          <w:rFonts w:ascii="GHEA Grapalat" w:hAnsi="GHEA Grapalat"/>
          <w:b/>
          <w:bCs/>
          <w:i w:val="0"/>
          <w:sz w:val="22"/>
          <w:szCs w:val="22"/>
          <w:lang w:val="hy-AM"/>
        </w:rPr>
        <w:t>4</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673D2CB0" w14:textId="77777777" w:rsidR="00C14A08" w:rsidRDefault="00C14A08" w:rsidP="009A13CB">
      <w:pPr>
        <w:pStyle w:val="BodyTextIndent"/>
        <w:widowControl w:val="0"/>
        <w:spacing w:after="160" w:line="240" w:lineRule="auto"/>
        <w:ind w:left="567" w:firstLine="0"/>
        <w:rPr>
          <w:rFonts w:ascii="GHEA Grapalat" w:hAnsi="GHEA Grapalat"/>
          <w:i w:val="0"/>
          <w:iCs/>
        </w:rPr>
      </w:pPr>
      <w:r w:rsidRPr="00C14A08">
        <w:rPr>
          <w:rFonts w:ascii="GHEA Grapalat" w:hAnsi="GHEA Grapalat"/>
          <w:i w:val="0"/>
          <w:iCs/>
        </w:rPr>
        <w:t>Дополнительную информацию по данному объявлению можно получить у секретаря оценочной комиссии Ани Бадалян.</w:t>
      </w:r>
    </w:p>
    <w:p w14:paraId="22265224" w14:textId="316D1F65" w:rsidR="00ED153F" w:rsidRPr="00C14A08" w:rsidRDefault="00ED153F" w:rsidP="00ED153F">
      <w:pPr>
        <w:pStyle w:val="BodyTextIndent"/>
        <w:widowControl w:val="0"/>
        <w:spacing w:after="160" w:line="240" w:lineRule="auto"/>
        <w:ind w:left="1701" w:firstLine="0"/>
        <w:rPr>
          <w:rFonts w:ascii="GHEA Grapalat" w:hAnsi="GHEA Grapalat"/>
          <w:bCs/>
          <w:i w:val="0"/>
          <w:iCs/>
          <w:lang w:val="hy-AM"/>
        </w:rPr>
      </w:pPr>
      <w:r w:rsidRPr="00BA3395">
        <w:rPr>
          <w:rFonts w:ascii="GHEA Grapalat" w:hAnsi="GHEA Grapalat"/>
          <w:i w:val="0"/>
          <w:iCs/>
        </w:rPr>
        <w:t xml:space="preserve">Телефон </w:t>
      </w:r>
      <w:r w:rsidRPr="00BA3395">
        <w:rPr>
          <w:rFonts w:ascii="GHEA Grapalat" w:hAnsi="GHEA Grapalat"/>
          <w:bCs/>
          <w:i w:val="0"/>
          <w:iCs/>
          <w:lang w:val="af-ZA"/>
        </w:rPr>
        <w:t>010 511 3</w:t>
      </w:r>
      <w:r w:rsidR="00C14A08">
        <w:rPr>
          <w:rFonts w:ascii="GHEA Grapalat" w:hAnsi="GHEA Grapalat"/>
          <w:bCs/>
          <w:i w:val="0"/>
          <w:iCs/>
          <w:lang w:val="hy-AM"/>
        </w:rPr>
        <w:t>40</w:t>
      </w:r>
    </w:p>
    <w:p w14:paraId="6932CFC4" w14:textId="49CD25B8" w:rsidR="00ED153F" w:rsidRPr="000F32D8" w:rsidRDefault="00ED153F" w:rsidP="000F32D8">
      <w:pPr>
        <w:pStyle w:val="BodyTextIndent"/>
        <w:spacing w:line="240" w:lineRule="auto"/>
        <w:ind w:left="981"/>
        <w:rPr>
          <w:rFonts w:ascii="GHEA Grapalat" w:hAnsi="GHEA Grapalat" w:cs="Calibri"/>
          <w:i w:val="0"/>
          <w:lang w:val="af-ZA"/>
        </w:rPr>
      </w:pPr>
      <w:r w:rsidRPr="00BA3395">
        <w:rPr>
          <w:rFonts w:ascii="GHEA Grapalat" w:hAnsi="GHEA Grapalat"/>
          <w:i w:val="0"/>
          <w:iCs/>
        </w:rPr>
        <w:t>Электронная почта</w:t>
      </w:r>
      <w:r w:rsidR="00C14A08" w:rsidRPr="00C14A08">
        <w:rPr>
          <w:rFonts w:ascii="GHEA Grapalat" w:hAnsi="GHEA Grapalat" w:cs="Calibri"/>
          <w:i w:val="0"/>
          <w:lang w:val="af-ZA"/>
        </w:rPr>
        <w:t xml:space="preserve"> </w:t>
      </w:r>
      <w:r w:rsidR="00C14A08">
        <w:rPr>
          <w:rFonts w:ascii="GHEA Grapalat" w:hAnsi="GHEA Grapalat" w:cs="Calibri"/>
          <w:i w:val="0"/>
          <w:lang w:val="hy-AM"/>
        </w:rPr>
        <w:t xml:space="preserve"> </w:t>
      </w:r>
      <w:r w:rsidR="00C14A08" w:rsidRPr="007E5FE9">
        <w:rPr>
          <w:rFonts w:ascii="GHEA Grapalat" w:hAnsi="GHEA Grapalat" w:cs="Calibri"/>
          <w:i w:val="0"/>
          <w:lang w:val="af-ZA"/>
        </w:rPr>
        <w:t>ani.badalyan@mta.gov.am</w:t>
      </w:r>
    </w:p>
    <w:p w14:paraId="4EC84FAF" w14:textId="77777777" w:rsidR="004F16F1" w:rsidRPr="009A13CB" w:rsidRDefault="004F16F1" w:rsidP="007D5EAC">
      <w:pPr>
        <w:pStyle w:val="BodyTextIndent"/>
        <w:widowControl w:val="0"/>
        <w:spacing w:after="160" w:line="240" w:lineRule="auto"/>
        <w:ind w:firstLine="0"/>
        <w:rPr>
          <w:rFonts w:ascii="GHEA Grapalat" w:hAnsi="GHEA Grapalat"/>
          <w:i w:val="0"/>
          <w:iCs/>
          <w:lang w:val="hy-AM"/>
        </w:rPr>
      </w:pPr>
    </w:p>
    <w:p w14:paraId="42F5B60A" w14:textId="2583BA36" w:rsidR="00EB2BC6" w:rsidRPr="003A367F" w:rsidRDefault="00ED153F" w:rsidP="003A367F">
      <w:pPr>
        <w:pStyle w:val="BodyTextIndent"/>
        <w:widowControl w:val="0"/>
        <w:spacing w:after="160" w:line="240" w:lineRule="auto"/>
        <w:ind w:left="1701" w:firstLine="0"/>
        <w:rPr>
          <w:rFonts w:ascii="GHEA Grapalat" w:hAnsi="GHEA Grapalat"/>
          <w:b/>
          <w:bCs/>
          <w:lang w:val="hy-AM"/>
        </w:rPr>
      </w:pPr>
      <w:r w:rsidRPr="00C14A08">
        <w:rPr>
          <w:rFonts w:ascii="GHEA Grapalat" w:hAnsi="GHEA Grapalat"/>
          <w:b/>
          <w:bCs/>
        </w:rPr>
        <w:t>Заказчик Министерство Территориального Управления и Инфраструктуры Республики Армения</w:t>
      </w:r>
    </w:p>
    <w:p w14:paraId="5B641D97" w14:textId="77777777" w:rsidR="00ED153F" w:rsidRDefault="00ED153F" w:rsidP="00ED153F">
      <w:pPr>
        <w:pStyle w:val="BodyText"/>
        <w:widowControl w:val="0"/>
        <w:spacing w:after="160"/>
        <w:ind w:right="-7"/>
        <w:rPr>
          <w:rFonts w:ascii="GHEA Grapalat" w:hAnsi="GHEA Grapalat"/>
          <w:iCs/>
        </w:rPr>
      </w:pPr>
    </w:p>
    <w:p w14:paraId="1A5C0B0C" w14:textId="77777777"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i/>
        </w:rPr>
        <w:t>"</w:t>
      </w:r>
      <w:r w:rsidRPr="00EB11DC">
        <w:rPr>
          <w:rFonts w:ascii="GHEA Grapalat" w:hAnsi="GHEA Grapalat"/>
          <w:b/>
        </w:rPr>
        <w:t xml:space="preserve"> Заказчик Министерство территориального управления и инфраструктур Республики Армения</w:t>
      </w:r>
      <w:r w:rsidRPr="00EB11DC">
        <w:rPr>
          <w:rFonts w:ascii="GHEA Grapalat" w:hAnsi="GHEA Grapalat"/>
          <w:b/>
          <w:i/>
        </w:rPr>
        <w:t>"</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114E9C72"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ОБ</w:t>
      </w:r>
      <w:r w:rsidR="005657BF">
        <w:rPr>
          <w:rFonts w:ascii="GHEA Grapalat" w:hAnsi="GHEA Grapalat"/>
          <w:b/>
          <w:bCs/>
          <w:i w:val="0"/>
          <w:sz w:val="22"/>
          <w:szCs w:val="22"/>
          <w:lang w:val="hy-AM"/>
        </w:rPr>
        <w:t xml:space="preserve"> </w:t>
      </w:r>
      <w:r w:rsidR="00214FEE" w:rsidRPr="00214FEE">
        <w:rPr>
          <w:rFonts w:ascii="GHEA Grapalat" w:hAnsi="GHEA Grapalat"/>
          <w:b/>
          <w:bCs/>
          <w:i w:val="0"/>
          <w:sz w:val="22"/>
          <w:szCs w:val="22"/>
          <w:lang w:val="hy-AM"/>
        </w:rPr>
        <w:t xml:space="preserve">СРОЧНОМ </w:t>
      </w:r>
      <w:r w:rsidRPr="008C3AB1">
        <w:rPr>
          <w:rFonts w:ascii="GHEA Grapalat" w:hAnsi="GHEA Grapalat"/>
          <w:b/>
          <w:bCs/>
          <w:i w:val="0"/>
          <w:sz w:val="22"/>
          <w:szCs w:val="22"/>
        </w:rPr>
        <w:t>ОТКРЫТОМ КОНКУРСЕ, ОБЪЯВЛЕННЫЙ С ЦЕЛЬЮ ПРИОБРЕТЕНИЯ</w:t>
      </w:r>
    </w:p>
    <w:p w14:paraId="084537DB" w14:textId="77777777"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77777777" w:rsidR="00ED153F" w:rsidRPr="00BA3395" w:rsidRDefault="00ED153F" w:rsidP="00ED153F">
      <w:pPr>
        <w:rPr>
          <w:rFonts w:ascii="GHEA Grapalat" w:hAnsi="GHEA Grapalat"/>
          <w:iCs/>
        </w:rPr>
      </w:pPr>
      <w:r w:rsidRPr="00BA3395">
        <w:rPr>
          <w:rFonts w:ascii="GHEA Grapalat" w:hAnsi="GHEA Grapalat"/>
          <w:iCs/>
        </w:rPr>
        <w:br w:type="page"/>
      </w: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1AC8F094" w:rsidR="00ED153F" w:rsidRPr="00BA3395"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5F14963F" w14:textId="77777777"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016C0BE7" w14:textId="627C8C05" w:rsidR="00ED153F" w:rsidRPr="00BA3395"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ИНФРАСТРУКТУР РА</w:t>
      </w:r>
    </w:p>
    <w:p w14:paraId="7A3145F7" w14:textId="77777777" w:rsidR="00160AE4" w:rsidRPr="003A1EBB" w:rsidRDefault="00160AE4" w:rsidP="00B46D58">
      <w:pPr>
        <w:widowControl w:val="0"/>
        <w:spacing w:after="160"/>
        <w:ind w:firstLine="567"/>
        <w:jc w:val="center"/>
        <w:rPr>
          <w:rFonts w:ascii="GHEA Grapalat" w:hAnsi="GHEA Grapalat"/>
        </w:rPr>
      </w:pPr>
    </w:p>
    <w:p w14:paraId="4F5601D3" w14:textId="700CF0B5"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14FEE" w:rsidRPr="00214FEE">
        <w:rPr>
          <w:rFonts w:ascii="GHEA Grapalat" w:hAnsi="GHEA Grapalat"/>
          <w:b/>
          <w:iCs/>
        </w:rPr>
        <w:t>СРОЧНЫЙ</w:t>
      </w:r>
      <w:r w:rsidR="00214FEE">
        <w:rPr>
          <w:rFonts w:ascii="GHEA Grapalat" w:hAnsi="GHEA Grapalat"/>
          <w:b/>
          <w:i/>
        </w:rPr>
        <w:t xml:space="preserve">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6B3107B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302352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BCDC4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5B467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AC1A2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7518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EC24A1" w14:textId="75A5BFF7" w:rsidR="009A13CB" w:rsidRPr="004F16F1" w:rsidRDefault="009A13CB" w:rsidP="009A13CB">
      <w:pPr>
        <w:widowControl w:val="0"/>
        <w:tabs>
          <w:tab w:val="left" w:pos="1134"/>
        </w:tabs>
        <w:spacing w:after="160"/>
        <w:ind w:left="1134" w:hanging="567"/>
        <w:jc w:val="both"/>
        <w:rPr>
          <w:rFonts w:ascii="GHEA Grapalat" w:hAnsi="GHEA Grapalat"/>
        </w:rPr>
      </w:pPr>
      <w:r w:rsidRPr="004F16F1">
        <w:rPr>
          <w:rFonts w:ascii="GHEA Grapalat" w:hAnsi="GHEA Grapalat"/>
        </w:rPr>
        <w:t>7.</w:t>
      </w:r>
      <w:r w:rsidRPr="004F16F1">
        <w:rPr>
          <w:rFonts w:ascii="GHEA Grapalat" w:hAnsi="GHEA Grapalat"/>
        </w:rPr>
        <w:tab/>
      </w:r>
    </w:p>
    <w:p w14:paraId="090B29E6" w14:textId="768613E2"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5324D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B9F0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45108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3C9E43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774DD5A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214FEE" w:rsidRPr="009044F1">
        <w:rPr>
          <w:rFonts w:ascii="GHEA Grapalat" w:hAnsi="GHEA Grapalat"/>
          <w:b/>
        </w:rPr>
        <w:t xml:space="preserve"> </w:t>
      </w:r>
      <w:r w:rsidR="00214FEE" w:rsidRPr="00214FEE">
        <w:rPr>
          <w:rFonts w:ascii="GHEA Grapalat" w:hAnsi="GHEA Grapalat"/>
          <w:b/>
          <w:iCs/>
        </w:rPr>
        <w:t>СРОЧНЫЙ</w:t>
      </w:r>
      <w:r w:rsidR="005657BF" w:rsidRPr="005657BF">
        <w:rPr>
          <w:rFonts w:ascii="GHEA Grapalat" w:hAnsi="GHEA Grapalat"/>
          <w:b/>
        </w:rPr>
        <w:t xml:space="preserve"> </w:t>
      </w:r>
      <w:r w:rsidRPr="009044F1">
        <w:rPr>
          <w:rFonts w:ascii="GHEA Grapalat" w:hAnsi="GHEA Grapalat"/>
          <w:b/>
        </w:rPr>
        <w:t>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4D2621BE"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657BF" w:rsidRPr="005657BF">
        <w:t xml:space="preserve"> </w:t>
      </w:r>
      <w:r w:rsidR="00214FEE" w:rsidRPr="00214FEE">
        <w:rPr>
          <w:rFonts w:ascii="GHEA Grapalat" w:hAnsi="GHEA Grapalat"/>
          <w:bCs/>
          <w:iCs/>
        </w:rPr>
        <w:t>срочном</w:t>
      </w:r>
      <w:r w:rsidR="00214FEE">
        <w:rPr>
          <w:rFonts w:ascii="GHEA Grapalat" w:hAnsi="GHEA Grapalat"/>
          <w:b/>
          <w:i/>
        </w:rPr>
        <w:t xml:space="preserve"> </w:t>
      </w:r>
      <w:r w:rsidR="00096865" w:rsidRPr="006D2DF7">
        <w:rPr>
          <w:rFonts w:ascii="GHEA Grapalat" w:hAnsi="GHEA Grapalat"/>
          <w:spacing w:val="-6"/>
        </w:rPr>
        <w:t>открытом</w:t>
      </w:r>
      <w:r w:rsidR="008221EE">
        <w:rPr>
          <w:rFonts w:ascii="GHEA Grapalat" w:hAnsi="GHEA Grapalat"/>
          <w:spacing w:val="-6"/>
          <w:lang w:val="hy-AM"/>
        </w:rPr>
        <w:t xml:space="preserve"> </w:t>
      </w:r>
      <w:r w:rsidR="00096865" w:rsidRPr="006D2DF7">
        <w:rPr>
          <w:rFonts w:ascii="GHEA Grapalat" w:hAnsi="GHEA Grapalat"/>
          <w:spacing w:val="-6"/>
        </w:rPr>
        <w:t xml:space="preserve">конкурсе, проводимом под кодом </w:t>
      </w:r>
      <w:r w:rsidR="00974B18">
        <w:rPr>
          <w:rFonts w:ascii="GHEA Grapalat" w:hAnsi="GHEA Grapalat"/>
          <w:b/>
          <w:bCs/>
          <w:sz w:val="20"/>
          <w:szCs w:val="20"/>
          <w:lang w:val="hy-AM"/>
        </w:rPr>
        <w:t>ՏԿԵՆ-ՀԲՄԽԾՁԲ-2026/25Ն</w:t>
      </w:r>
      <w:r w:rsidR="00E45D8C" w:rsidRPr="005C4D45">
        <w:rPr>
          <w:rFonts w:ascii="GHEA Grapalat" w:hAnsi="GHEA Grapalat" w:cs="Sylfaen"/>
          <w:sz w:val="16"/>
          <w:szCs w:val="20"/>
          <w:lang w:val="af-ZA"/>
        </w:rPr>
        <w:t xml:space="preserve"> </w:t>
      </w:r>
      <w:r w:rsidR="00E45D8C">
        <w:rPr>
          <w:rFonts w:ascii="GHEA Grapalat" w:hAnsi="GHEA Grapalat" w:cs="Sylfaen"/>
          <w:sz w:val="16"/>
          <w:szCs w:val="20"/>
          <w:lang w:val="af-ZA"/>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E9D84BA" w:rsidR="003E1421" w:rsidRPr="001A04DA" w:rsidRDefault="00A81DD5" w:rsidP="00B46D58">
      <w:pPr>
        <w:pStyle w:val="BodyTextIndent2"/>
        <w:widowControl w:val="0"/>
        <w:spacing w:after="160" w:line="240" w:lineRule="auto"/>
        <w:ind w:firstLine="567"/>
        <w:rPr>
          <w:rFonts w:ascii="Cambria Math" w:hAnsi="Cambria Math"/>
          <w:sz w:val="22"/>
          <w:szCs w:val="22"/>
          <w:lang w:val="hy-AM"/>
        </w:rPr>
      </w:pPr>
      <w:r w:rsidRPr="001A04DA">
        <w:rPr>
          <w:rFonts w:ascii="GHEA Grapalat" w:hAnsi="GHEA Grapalat"/>
          <w:sz w:val="22"/>
          <w:szCs w:val="22"/>
        </w:rPr>
        <w:t xml:space="preserve">Адрес электронной почты секретаря оценочной комиссии </w:t>
      </w:r>
      <w:r w:rsidR="00C14A08" w:rsidRPr="007E5FE9">
        <w:rPr>
          <w:rFonts w:ascii="GHEA Grapalat" w:hAnsi="GHEA Grapalat" w:cs="Calibri"/>
          <w:lang w:val="af-ZA"/>
        </w:rPr>
        <w:t>ani.badalyan@mta.gov.am</w:t>
      </w:r>
    </w:p>
    <w:p w14:paraId="1DECA71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051F2DE7"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AC4511" w:rsidRPr="008C3AB1">
        <w:rPr>
          <w:rFonts w:ascii="GHEA Grapalat" w:hAnsi="GHEA Grapalat"/>
          <w:i w:val="0"/>
          <w:sz w:val="22"/>
          <w:szCs w:val="22"/>
        </w:rPr>
        <w:t>ы</w:t>
      </w:r>
      <w:r w:rsidRPr="008C3AB1">
        <w:rPr>
          <w:rFonts w:ascii="GHEA Grapalat" w:hAnsi="GHEA Grapalat"/>
          <w:i w:val="0"/>
          <w:sz w:val="22"/>
          <w:szCs w:val="22"/>
        </w:rPr>
        <w:t xml:space="preserve"> "</w:t>
      </w:r>
      <w:r w:rsidR="00974B18">
        <w:rPr>
          <w:rFonts w:ascii="GHEA Grapalat" w:hAnsi="GHEA Grapalat"/>
          <w:i w:val="0"/>
          <w:sz w:val="22"/>
          <w:szCs w:val="22"/>
          <w:lang w:val="hy-AM"/>
        </w:rPr>
        <w:t xml:space="preserve"> 3</w:t>
      </w:r>
      <w:r w:rsidR="00D60817" w:rsidRPr="00F06B9D">
        <w:rPr>
          <w:rFonts w:ascii="GHEA Grapalat" w:hAnsi="GHEA Grapalat"/>
          <w:i w:val="0"/>
          <w:sz w:val="22"/>
          <w:szCs w:val="22"/>
        </w:rPr>
        <w:t xml:space="preserve"> </w:t>
      </w:r>
      <w:r w:rsidRPr="008C3AB1">
        <w:rPr>
          <w:rFonts w:ascii="GHEA Grapalat" w:hAnsi="GHEA Grapalat"/>
          <w:i w:val="0"/>
          <w:sz w:val="22"/>
          <w:szCs w:val="22"/>
        </w:rPr>
        <w:t>":</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6673"/>
      </w:tblGrid>
      <w:tr w:rsidR="00ED153F" w:rsidRPr="00F566BF" w14:paraId="61326977" w14:textId="77777777" w:rsidTr="008C3AB1">
        <w:trPr>
          <w:trHeight w:val="62"/>
        </w:trPr>
        <w:tc>
          <w:tcPr>
            <w:tcW w:w="3107"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673"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8C3AB1">
        <w:trPr>
          <w:trHeight w:val="9"/>
        </w:trPr>
        <w:tc>
          <w:tcPr>
            <w:tcW w:w="15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673"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9B64E8" w:rsidRPr="000E57C1" w14:paraId="7F793E80" w14:textId="77777777" w:rsidTr="00757097">
        <w:trPr>
          <w:trHeight w:val="975"/>
        </w:trPr>
        <w:tc>
          <w:tcPr>
            <w:tcW w:w="1560" w:type="dxa"/>
            <w:vAlign w:val="center"/>
          </w:tcPr>
          <w:p w14:paraId="4DA297F4" w14:textId="01EF28D7" w:rsidR="009B64E8" w:rsidRPr="00F955E8" w:rsidRDefault="009B64E8" w:rsidP="009B64E8">
            <w:pPr>
              <w:pStyle w:val="BodyTextIndent2"/>
              <w:spacing w:line="240" w:lineRule="auto"/>
              <w:ind w:firstLine="0"/>
              <w:jc w:val="center"/>
              <w:rPr>
                <w:rFonts w:ascii="GHEA Grapalat" w:hAnsi="GHEA Grapalat"/>
                <w:b/>
                <w:bCs/>
                <w:sz w:val="22"/>
                <w:szCs w:val="22"/>
              </w:rPr>
            </w:pPr>
            <w:r w:rsidRPr="005C4D45">
              <w:rPr>
                <w:rFonts w:ascii="GHEA Grapalat" w:hAnsi="GHEA Grapalat"/>
                <w:b/>
                <w:bCs/>
                <w:sz w:val="24"/>
                <w:szCs w:val="24"/>
              </w:rPr>
              <w:t>1</w:t>
            </w:r>
          </w:p>
        </w:tc>
        <w:tc>
          <w:tcPr>
            <w:tcW w:w="1547" w:type="dxa"/>
            <w:vAlign w:val="center"/>
          </w:tcPr>
          <w:p w14:paraId="71AC3B36" w14:textId="34885FE1" w:rsidR="009B64E8" w:rsidRPr="00263251" w:rsidRDefault="009B64E8" w:rsidP="009B64E8">
            <w:pPr>
              <w:pStyle w:val="BodyTextIndent2"/>
              <w:spacing w:line="240" w:lineRule="auto"/>
              <w:ind w:firstLine="0"/>
              <w:jc w:val="center"/>
              <w:rPr>
                <w:rFonts w:ascii="GHEA Grapalat" w:hAnsi="GHEA Grapalat"/>
                <w:sz w:val="16"/>
              </w:rPr>
            </w:pPr>
            <w:r w:rsidRPr="005F1454">
              <w:rPr>
                <w:rFonts w:ascii="GHEA Grapalat" w:hAnsi="GHEA Grapalat" w:cs="Calibri"/>
                <w:b/>
                <w:bCs/>
                <w:sz w:val="22"/>
                <w:szCs w:val="22"/>
              </w:rPr>
              <w:t>23 625 000</w:t>
            </w:r>
          </w:p>
        </w:tc>
        <w:tc>
          <w:tcPr>
            <w:tcW w:w="6673" w:type="dxa"/>
            <w:vAlign w:val="center"/>
          </w:tcPr>
          <w:p w14:paraId="77688312" w14:textId="6BBCDD1B" w:rsidR="009B64E8" w:rsidRPr="008A6922" w:rsidRDefault="009B64E8" w:rsidP="009B64E8">
            <w:pPr>
              <w:pStyle w:val="ListParagraph1"/>
              <w:ind w:left="161"/>
              <w:jc w:val="center"/>
              <w:rPr>
                <w:rFonts w:ascii="GHEA Grapalat" w:hAnsi="GHEA Grapalat"/>
                <w:b/>
                <w:sz w:val="20"/>
                <w:szCs w:val="20"/>
                <w:lang w:val="ru-RU" w:eastAsia="ru-RU" w:bidi="ru-RU"/>
              </w:rPr>
            </w:pPr>
            <w:r w:rsidRPr="00F06B9D">
              <w:rPr>
                <w:rFonts w:ascii="GHEA Grapalat" w:hAnsi="GHEA Grapalat"/>
                <w:b/>
                <w:sz w:val="20"/>
                <w:szCs w:val="20"/>
                <w:lang w:val="ru-RU" w:eastAsia="ru-RU" w:bidi="ru-RU"/>
              </w:rPr>
              <w:t>Услуги по подготовке проектов и</w:t>
            </w:r>
            <w:r>
              <w:rPr>
                <w:rFonts w:ascii="GHEA Grapalat" w:hAnsi="GHEA Grapalat"/>
                <w:b/>
                <w:sz w:val="20"/>
                <w:szCs w:val="20"/>
                <w:lang w:val="ru-RU" w:eastAsia="ru-RU" w:bidi="ru-RU"/>
              </w:rPr>
              <w:t xml:space="preserve"> </w:t>
            </w:r>
            <w:r w:rsidRPr="00F06B9D">
              <w:rPr>
                <w:rFonts w:ascii="GHEA Grapalat" w:hAnsi="GHEA Grapalat"/>
                <w:b/>
                <w:sz w:val="20"/>
                <w:szCs w:val="20"/>
                <w:lang w:val="ru-RU" w:eastAsia="ru-RU" w:bidi="ru-RU"/>
              </w:rPr>
              <w:t xml:space="preserve">оценка затрат работ по капитальному ремонту </w:t>
            </w:r>
            <w:r w:rsidR="008A6922" w:rsidRPr="008A6922">
              <w:rPr>
                <w:rFonts w:ascii="GHEA Grapalat" w:hAnsi="GHEA Grapalat"/>
                <w:b/>
                <w:sz w:val="20"/>
                <w:szCs w:val="20"/>
                <w:lang w:val="ru-RU" w:eastAsia="ru-RU" w:bidi="ru-RU"/>
              </w:rPr>
              <w:t>участка автодороги</w:t>
            </w:r>
            <w:r w:rsidR="008A6922" w:rsidRPr="008A6922">
              <w:rPr>
                <w:lang w:val="ru-RU" w:eastAsia="ru-RU" w:bidi="ru-RU"/>
              </w:rPr>
              <w:t xml:space="preserve"> </w:t>
            </w:r>
            <w:r w:rsidR="008A6922" w:rsidRPr="008A6922">
              <w:rPr>
                <w:rFonts w:ascii="GHEA Grapalat" w:hAnsi="GHEA Grapalat"/>
                <w:b/>
                <w:sz w:val="20"/>
                <w:szCs w:val="20"/>
                <w:lang w:val="ru-RU" w:eastAsia="ru-RU" w:bidi="ru-RU"/>
              </w:rPr>
              <w:t>Т-2-46, /Н - 8/- Гиневет – новая трасса-/Н-10/ местного значения км 0+000-км 10+50</w:t>
            </w:r>
            <w:r w:rsidR="008A6922" w:rsidRPr="008A6922">
              <w:rPr>
                <w:rFonts w:ascii="GHEA Grapalat" w:hAnsi="GHEA Grapalat"/>
                <w:b/>
                <w:sz w:val="20"/>
                <w:szCs w:val="20"/>
                <w:lang w:val="ru-RU" w:eastAsia="ru-RU" w:bidi="ru-RU"/>
              </w:rPr>
              <w:t>0</w:t>
            </w:r>
          </w:p>
        </w:tc>
      </w:tr>
      <w:tr w:rsidR="009B64E8" w:rsidRPr="000E57C1" w14:paraId="55D65C89" w14:textId="77777777" w:rsidTr="00E14E18">
        <w:trPr>
          <w:trHeight w:val="1245"/>
        </w:trPr>
        <w:tc>
          <w:tcPr>
            <w:tcW w:w="1560" w:type="dxa"/>
            <w:vAlign w:val="center"/>
          </w:tcPr>
          <w:p w14:paraId="5DDAB827" w14:textId="1BA8D7A7" w:rsidR="009B64E8" w:rsidRPr="00622329" w:rsidRDefault="009B64E8" w:rsidP="009B64E8">
            <w:pPr>
              <w:pStyle w:val="BodyTextIndent2"/>
              <w:spacing w:line="240" w:lineRule="auto"/>
              <w:ind w:firstLine="0"/>
              <w:jc w:val="center"/>
              <w:rPr>
                <w:rFonts w:ascii="GHEA Grapalat" w:hAnsi="GHEA Grapalat"/>
                <w:b/>
                <w:bCs/>
                <w:sz w:val="24"/>
                <w:szCs w:val="24"/>
                <w:lang w:val="hy-AM"/>
              </w:rPr>
            </w:pPr>
            <w:r>
              <w:rPr>
                <w:rFonts w:ascii="GHEA Grapalat" w:hAnsi="GHEA Grapalat"/>
                <w:b/>
                <w:bCs/>
                <w:sz w:val="24"/>
                <w:szCs w:val="24"/>
                <w:lang w:val="hy-AM"/>
              </w:rPr>
              <w:t>2</w:t>
            </w:r>
          </w:p>
        </w:tc>
        <w:tc>
          <w:tcPr>
            <w:tcW w:w="1547" w:type="dxa"/>
            <w:vAlign w:val="center"/>
          </w:tcPr>
          <w:p w14:paraId="2AD7A55C" w14:textId="3416B470" w:rsidR="009B64E8" w:rsidRPr="00263251" w:rsidRDefault="009B64E8" w:rsidP="009B64E8">
            <w:pPr>
              <w:pStyle w:val="BodyTextIndent2"/>
              <w:spacing w:line="240" w:lineRule="auto"/>
              <w:ind w:firstLine="0"/>
              <w:jc w:val="center"/>
              <w:rPr>
                <w:rFonts w:ascii="GHEA Grapalat" w:hAnsi="GHEA Grapalat"/>
                <w:b/>
                <w:sz w:val="22"/>
                <w:szCs w:val="22"/>
                <w:lang w:val="hy-AM" w:eastAsia="x-none"/>
              </w:rPr>
            </w:pPr>
            <w:r w:rsidRPr="005F1454">
              <w:rPr>
                <w:rFonts w:ascii="GHEA Grapalat" w:hAnsi="GHEA Grapalat" w:cs="Calibri"/>
                <w:b/>
                <w:bCs/>
                <w:sz w:val="22"/>
                <w:szCs w:val="22"/>
              </w:rPr>
              <w:t>1 800 000</w:t>
            </w:r>
          </w:p>
        </w:tc>
        <w:tc>
          <w:tcPr>
            <w:tcW w:w="6673" w:type="dxa"/>
            <w:vAlign w:val="center"/>
          </w:tcPr>
          <w:p w14:paraId="2DEF7132" w14:textId="0FAF60DC" w:rsidR="009B64E8" w:rsidRPr="00F06B9D" w:rsidRDefault="009B64E8" w:rsidP="009B64E8">
            <w:pPr>
              <w:jc w:val="center"/>
              <w:rPr>
                <w:rFonts w:ascii="GHEA Grapalat" w:hAnsi="GHEA Grapalat"/>
                <w:b/>
                <w:sz w:val="20"/>
                <w:szCs w:val="20"/>
              </w:rPr>
            </w:pPr>
            <w:r w:rsidRPr="00F06B9D">
              <w:rPr>
                <w:rFonts w:ascii="GHEA Grapalat" w:hAnsi="GHEA Grapalat"/>
                <w:b/>
                <w:sz w:val="20"/>
                <w:szCs w:val="20"/>
              </w:rPr>
              <w:t>Услуги по подготовке проектов и</w:t>
            </w:r>
            <w:r>
              <w:rPr>
                <w:rFonts w:ascii="GHEA Grapalat" w:hAnsi="GHEA Grapalat"/>
                <w:b/>
                <w:sz w:val="20"/>
                <w:szCs w:val="20"/>
              </w:rPr>
              <w:t xml:space="preserve"> </w:t>
            </w:r>
            <w:r w:rsidRPr="00F06B9D">
              <w:rPr>
                <w:rFonts w:ascii="GHEA Grapalat" w:hAnsi="GHEA Grapalat"/>
                <w:b/>
                <w:sz w:val="20"/>
                <w:szCs w:val="20"/>
              </w:rPr>
              <w:t>оценка затрат работ по капитальному ремонту участка</w:t>
            </w:r>
            <w:r>
              <w:rPr>
                <w:rFonts w:ascii="GHEA Grapalat" w:hAnsi="GHEA Grapalat"/>
                <w:b/>
                <w:sz w:val="20"/>
                <w:szCs w:val="20"/>
              </w:rPr>
              <w:t xml:space="preserve"> </w:t>
            </w:r>
            <w:r w:rsidR="00EB51D5" w:rsidRPr="00EB51D5">
              <w:rPr>
                <w:rFonts w:ascii="GHEA Grapalat" w:hAnsi="GHEA Grapalat"/>
                <w:b/>
                <w:sz w:val="20"/>
                <w:szCs w:val="20"/>
              </w:rPr>
              <w:t>автомагистрали Т-2-48, /H - 8/-Аралез-Сисаван-/H-10/ местного значения 3+500-4+300 км</w:t>
            </w:r>
          </w:p>
        </w:tc>
      </w:tr>
      <w:tr w:rsidR="009B64E8" w:rsidRPr="000E57C1" w14:paraId="23BE2044" w14:textId="77777777" w:rsidTr="00E14E18">
        <w:trPr>
          <w:trHeight w:val="1245"/>
        </w:trPr>
        <w:tc>
          <w:tcPr>
            <w:tcW w:w="1560" w:type="dxa"/>
            <w:vAlign w:val="center"/>
          </w:tcPr>
          <w:p w14:paraId="25C245D5" w14:textId="4FE88F0B" w:rsidR="009B64E8" w:rsidRDefault="009B64E8" w:rsidP="009B64E8">
            <w:pPr>
              <w:pStyle w:val="BodyTextIndent2"/>
              <w:spacing w:line="240" w:lineRule="auto"/>
              <w:ind w:firstLine="0"/>
              <w:jc w:val="center"/>
              <w:rPr>
                <w:rFonts w:ascii="GHEA Grapalat" w:hAnsi="GHEA Grapalat"/>
                <w:b/>
                <w:bCs/>
                <w:sz w:val="24"/>
                <w:szCs w:val="24"/>
                <w:lang w:val="hy-AM"/>
              </w:rPr>
            </w:pPr>
            <w:r>
              <w:rPr>
                <w:rFonts w:ascii="GHEA Grapalat" w:hAnsi="GHEA Grapalat"/>
                <w:b/>
                <w:bCs/>
                <w:sz w:val="24"/>
                <w:szCs w:val="24"/>
                <w:lang w:val="hy-AM"/>
              </w:rPr>
              <w:t>3</w:t>
            </w:r>
          </w:p>
        </w:tc>
        <w:tc>
          <w:tcPr>
            <w:tcW w:w="1547" w:type="dxa"/>
            <w:vAlign w:val="center"/>
          </w:tcPr>
          <w:p w14:paraId="28FDB45A" w14:textId="6614F48B" w:rsidR="009B64E8" w:rsidRPr="00DE175E" w:rsidRDefault="009B64E8" w:rsidP="009B64E8">
            <w:pPr>
              <w:pStyle w:val="BodyTextIndent2"/>
              <w:spacing w:line="240" w:lineRule="auto"/>
              <w:ind w:firstLine="0"/>
              <w:jc w:val="center"/>
              <w:rPr>
                <w:rFonts w:ascii="GHEA Grapalat" w:hAnsi="GHEA Grapalat" w:cs="Calibri"/>
                <w:b/>
                <w:bCs/>
                <w:sz w:val="22"/>
                <w:szCs w:val="22"/>
                <w:lang w:val="hy-AM"/>
              </w:rPr>
            </w:pPr>
            <w:r w:rsidRPr="005F1454">
              <w:rPr>
                <w:rFonts w:ascii="GHEA Grapalat" w:hAnsi="GHEA Grapalat" w:cs="Calibri"/>
                <w:b/>
                <w:bCs/>
                <w:sz w:val="22"/>
                <w:szCs w:val="22"/>
              </w:rPr>
              <w:t>1 350 000</w:t>
            </w:r>
          </w:p>
        </w:tc>
        <w:tc>
          <w:tcPr>
            <w:tcW w:w="6673" w:type="dxa"/>
            <w:vAlign w:val="center"/>
          </w:tcPr>
          <w:p w14:paraId="27FCAE79" w14:textId="11C59DD9" w:rsidR="009B64E8" w:rsidRPr="00F06B9D" w:rsidRDefault="00EB51D5" w:rsidP="009B64E8">
            <w:pPr>
              <w:jc w:val="center"/>
              <w:rPr>
                <w:rFonts w:ascii="GHEA Grapalat" w:hAnsi="GHEA Grapalat"/>
                <w:b/>
                <w:sz w:val="20"/>
                <w:szCs w:val="20"/>
              </w:rPr>
            </w:pPr>
            <w:r w:rsidRPr="00F06B9D">
              <w:rPr>
                <w:rFonts w:ascii="GHEA Grapalat" w:hAnsi="GHEA Grapalat"/>
                <w:b/>
                <w:sz w:val="20"/>
                <w:szCs w:val="20"/>
              </w:rPr>
              <w:t>Услуги по подготовке проектов и</w:t>
            </w:r>
            <w:r>
              <w:rPr>
                <w:rFonts w:ascii="GHEA Grapalat" w:hAnsi="GHEA Grapalat"/>
                <w:b/>
                <w:sz w:val="20"/>
                <w:szCs w:val="20"/>
              </w:rPr>
              <w:t xml:space="preserve"> </w:t>
            </w:r>
            <w:r w:rsidRPr="00F06B9D">
              <w:rPr>
                <w:rFonts w:ascii="GHEA Grapalat" w:hAnsi="GHEA Grapalat"/>
                <w:b/>
                <w:sz w:val="20"/>
                <w:szCs w:val="20"/>
              </w:rPr>
              <w:t>оценка затрат работ по капитальному ремонту участка</w:t>
            </w:r>
            <w:r>
              <w:rPr>
                <w:rFonts w:ascii="GHEA Grapalat" w:hAnsi="GHEA Grapalat"/>
                <w:b/>
                <w:sz w:val="20"/>
                <w:szCs w:val="20"/>
              </w:rPr>
              <w:t xml:space="preserve"> </w:t>
            </w:r>
            <w:r w:rsidRPr="00EB51D5">
              <w:rPr>
                <w:rFonts w:ascii="GHEA Grapalat" w:hAnsi="GHEA Grapalat"/>
                <w:b/>
                <w:sz w:val="20"/>
                <w:szCs w:val="20"/>
              </w:rPr>
              <w:t>автомагистрали Т-2 - 49, Аралез-/H-10/ местного значения км 0+300-км 0+900</w:t>
            </w:r>
          </w:p>
        </w:tc>
      </w:tr>
    </w:tbl>
    <w:p w14:paraId="1C4135DB" w14:textId="77777777" w:rsidR="009A13CB" w:rsidRPr="004F16F1" w:rsidRDefault="009A13CB" w:rsidP="00B46D58">
      <w:pPr>
        <w:pStyle w:val="BodyTextIndent2"/>
        <w:widowControl w:val="0"/>
        <w:spacing w:after="160" w:line="240" w:lineRule="auto"/>
        <w:ind w:firstLine="567"/>
        <w:rPr>
          <w:rFonts w:ascii="GHEA Grapalat" w:hAnsi="GHEA Grapalat"/>
          <w:sz w:val="24"/>
          <w:szCs w:val="24"/>
        </w:rPr>
      </w:pPr>
    </w:p>
    <w:p w14:paraId="16D0CA28" w14:textId="360FEE9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08E5575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153B25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ED8D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5540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78D5B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w:t>
      </w:r>
      <w:r w:rsidR="008B6D0D">
        <w:rPr>
          <w:rFonts w:ascii="GHEA Grapalat" w:hAnsi="GHEA Grapalat"/>
        </w:rPr>
        <w:lastRenderedPageBreak/>
        <w:t>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4FBBE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CCCF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43D5CA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17B83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0348D5" w14:textId="77777777" w:rsidR="00775378" w:rsidRPr="001A6383" w:rsidRDefault="00775378" w:rsidP="000969F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0E0352" w14:textId="77777777" w:rsidR="00775378" w:rsidRPr="001A6383" w:rsidRDefault="00775378" w:rsidP="000969F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F2F711D" w14:textId="77777777" w:rsidR="00A0710B"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2.2.</w:t>
      </w:r>
      <w:r w:rsidRPr="003A1EBB">
        <w:rPr>
          <w:rFonts w:ascii="GHEA Grapalat" w:hAnsi="GHEA Grapalat"/>
        </w:rPr>
        <w:tab/>
      </w:r>
      <w:r w:rsidRPr="00E45D8C">
        <w:rPr>
          <w:rFonts w:ascii="GHEA Grapalat" w:hAnsi="GHEA Grapalat"/>
          <w:bCs/>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w:t>
      </w:r>
      <w:r>
        <w:rPr>
          <w:rFonts w:ascii="GHEA Grapalat" w:hAnsi="GHEA Grapalat"/>
          <w:lang w:val="hy-AM"/>
        </w:rPr>
        <w:t xml:space="preserve"> </w:t>
      </w:r>
      <w:r w:rsidRPr="009044F1">
        <w:rPr>
          <w:rFonts w:ascii="GHEA Grapalat" w:hAnsi="GHEA Grapalat"/>
        </w:rPr>
        <w:t>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3F90A6" w14:textId="3F9AD449" w:rsidR="00D03F97" w:rsidRPr="009A13CB" w:rsidRDefault="00BA3554" w:rsidP="00E45D8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E45D8C" w:rsidRPr="00E45D8C">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085E997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31341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AA7C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w:t>
      </w:r>
      <w:r w:rsidRPr="009044F1">
        <w:rPr>
          <w:rFonts w:ascii="GHEA Grapalat" w:hAnsi="GHEA Grapalat"/>
        </w:rPr>
        <w:lastRenderedPageBreak/>
        <w:t>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89C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15341F0" w14:textId="36202211" w:rsidR="00166A88" w:rsidRDefault="00D5674E" w:rsidP="008C545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2157B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79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164DA1" w14:textId="32111775" w:rsidR="00166A88" w:rsidRPr="000F32D8" w:rsidRDefault="00D5674E" w:rsidP="000F32D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ACDBB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763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4C52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FCE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04C1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1DD4FA0" w14:textId="31CEC25F" w:rsidR="00E45D8C" w:rsidRPr="009A13CB" w:rsidRDefault="00D5674E" w:rsidP="00E45D8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2B30C4" w14:textId="43B1606A" w:rsidR="00E45D8C" w:rsidRPr="009A13CB" w:rsidRDefault="00E45D8C" w:rsidP="00E45D8C">
      <w:pPr>
        <w:widowControl w:val="0"/>
        <w:tabs>
          <w:tab w:val="left" w:pos="1134"/>
        </w:tabs>
        <w:spacing w:after="160"/>
        <w:ind w:firstLine="567"/>
        <w:jc w:val="both"/>
        <w:rPr>
          <w:rFonts w:ascii="GHEA Grapalat" w:hAnsi="GHEA Grapalat"/>
          <w:color w:val="EE0000"/>
        </w:rPr>
      </w:pPr>
      <w:r w:rsidRPr="00E45D8C">
        <w:rPr>
          <w:rFonts w:ascii="GHEA Grapalat" w:hAnsi="GHEA Grapalat"/>
          <w:color w:val="EE0000"/>
        </w:rPr>
        <w:lastRenderedPageBreak/>
        <w:t>2.4 Участник должен обладать следующими квалификациями, необходимыми для выполнения обязательств, предусмотренных в заключаемом договоре:</w:t>
      </w:r>
    </w:p>
    <w:p w14:paraId="4F3F4288"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1) профессиональный опыт,</w:t>
      </w:r>
    </w:p>
    <w:p w14:paraId="48E82EF3"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2) трудовые ресурсы,</w:t>
      </w:r>
    </w:p>
    <w:p w14:paraId="0E5E0E6D"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3)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w:t>
      </w:r>
    </w:p>
    <w:p w14:paraId="70215053" w14:textId="495C1F86"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4) сертификаты о непрерывном профессиональном развитии, выданные в порядке, указанном в Постановлении Правительства РА № 2106-Н от 30 ноября 2023 года «Об утверждении Порядка лицензирования и квалификации в сфере градостроительства».</w:t>
      </w:r>
    </w:p>
    <w:p w14:paraId="61F0F019" w14:textId="0F20B1D1" w:rsidR="00E45D8C" w:rsidRPr="00E45D8C" w:rsidRDefault="00E45D8C" w:rsidP="00E45D8C">
      <w:pPr>
        <w:widowControl w:val="0"/>
        <w:tabs>
          <w:tab w:val="left" w:pos="1134"/>
        </w:tabs>
        <w:spacing w:after="160"/>
        <w:ind w:firstLine="567"/>
        <w:jc w:val="both"/>
        <w:rPr>
          <w:rFonts w:ascii="GHEA Grapalat" w:hAnsi="GHEA Grapalat" w:cs="Sylfaen"/>
          <w:i/>
          <w:iCs/>
          <w:u w:val="single"/>
        </w:rPr>
      </w:pPr>
      <w:r w:rsidRPr="007F4AB1">
        <w:rPr>
          <w:rFonts w:ascii="GHEA Grapalat" w:hAnsi="GHEA Grapalat" w:cs="Sylfaen"/>
          <w:i/>
          <w:iCs/>
          <w:u w:val="single"/>
          <w:lang w:val="hy-AM"/>
        </w:rPr>
        <w:t>2</w:t>
      </w:r>
      <w:r w:rsidRPr="007F4AB1">
        <w:rPr>
          <w:rFonts w:ascii="Microsoft JhengHei" w:eastAsia="Microsoft JhengHei" w:hAnsi="Microsoft JhengHei" w:cs="Microsoft JhengHei" w:hint="eastAsia"/>
          <w:i/>
          <w:iCs/>
          <w:u w:val="single"/>
          <w:lang w:val="hy-AM"/>
        </w:rPr>
        <w:t>․</w:t>
      </w:r>
      <w:r>
        <w:rPr>
          <w:rFonts w:ascii="GHEA Grapalat" w:hAnsi="GHEA Grapalat" w:cs="Sylfaen"/>
          <w:i/>
          <w:iCs/>
          <w:u w:val="single"/>
          <w:lang w:val="hy-AM"/>
        </w:rPr>
        <w:t>4</w:t>
      </w:r>
      <w:r w:rsidRPr="007F4AB1">
        <w:rPr>
          <w:rFonts w:ascii="Microsoft JhengHei" w:eastAsia="Microsoft JhengHei" w:hAnsi="Microsoft JhengHei" w:cs="Microsoft JhengHei" w:hint="eastAsia"/>
          <w:i/>
          <w:iCs/>
          <w:u w:val="single"/>
          <w:lang w:val="hy-AM"/>
        </w:rPr>
        <w:t>․</w:t>
      </w:r>
      <w:r w:rsidRPr="007F4AB1">
        <w:rPr>
          <w:rFonts w:ascii="GHEA Grapalat" w:hAnsi="GHEA Grapalat" w:cs="Sylfaen"/>
          <w:i/>
          <w:iCs/>
          <w:u w:val="single"/>
          <w:lang w:val="hy-AM"/>
        </w:rPr>
        <w:t>1</w:t>
      </w:r>
      <w:r w:rsidRPr="00AB3895">
        <w:rPr>
          <w:rFonts w:ascii="GHEA Grapalat" w:hAnsi="GHEA Grapalat" w:cs="Sylfaen"/>
          <w:i/>
          <w:iCs/>
          <w:u w:val="single"/>
        </w:rPr>
        <w:t xml:space="preserve"> </w:t>
      </w:r>
      <w:r w:rsidRPr="00E45D8C">
        <w:rPr>
          <w:rFonts w:ascii="GHEA Grapalat" w:hAnsi="GHEA Grapalat" w:cs="Sylfaen"/>
          <w:i/>
          <w:iCs/>
          <w:u w:val="single"/>
        </w:rPr>
        <w:t xml:space="preserve"> Квалификационный критерий, предъявляемый участнику:</w:t>
      </w:r>
    </w:p>
    <w:p w14:paraId="7337CAA4" w14:textId="77777777"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1) «Профессиональный опыт» определяется и оценивается следующим образом:</w:t>
      </w:r>
    </w:p>
    <w:p w14:paraId="685F0DBB" w14:textId="0E3E7E2F"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color w:val="EE0000"/>
        </w:rPr>
        <w:t xml:space="preserve">Участник должен представить не менее одного аналогичного договора </w:t>
      </w:r>
      <w:r w:rsidRPr="00E45D8C">
        <w:rPr>
          <w:rFonts w:ascii="GHEA Grapalat" w:hAnsi="GHEA Grapalat" w:cs="Sylfaen"/>
        </w:rPr>
        <w:t xml:space="preserve">(копии договоров, соглашений, документов, подтверждающих надлежащее исполнение - акт, протокол, счет-фактура), </w:t>
      </w:r>
      <w:r w:rsidRPr="009B3CE3">
        <w:rPr>
          <w:rFonts w:ascii="GHEA Grapalat" w:hAnsi="GHEA Grapalat" w:cs="Sylfaen"/>
          <w:color w:val="FF0000"/>
        </w:rPr>
        <w:t xml:space="preserve">надлежащим образом оформленного на основании установленной законодательством лицензии на данный вид деятельности в течение года подачи заявки и трех предшествующих ему лет. </w:t>
      </w:r>
      <w:r w:rsidRPr="00E45D8C">
        <w:rPr>
          <w:rFonts w:ascii="GHEA Grapalat" w:hAnsi="GHEA Grapalat" w:cs="Sylfaen"/>
        </w:rPr>
        <w:t xml:space="preserve">Ранее заключенный договор (договоры) оценивается (оцениваются) как аналогичный, если объем (общий объем) оказанных в его (их) рамках услуг в сумме составляет не менее пятидесяти процентов от предполагаемой стоимости предмета закупки в рамках настоящей процедуры. При этом объем оказанных в рамках хотя бы одного договора услуг в сумме должен составлять не менее тридцати процентов от требуемого объема. </w:t>
      </w:r>
    </w:p>
    <w:p w14:paraId="043246D9" w14:textId="219E9CBF"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0F51483B" w14:textId="77777777"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2) Квалификационный критерий «Трудовые ресурсы» определяется и оценивается следующим образом:</w:t>
      </w:r>
    </w:p>
    <w:p w14:paraId="3C4CC857" w14:textId="77777777" w:rsidR="00E45D8C" w:rsidRPr="00E45D8C" w:rsidRDefault="00E45D8C" w:rsidP="00E45D8C">
      <w:pPr>
        <w:widowControl w:val="0"/>
        <w:tabs>
          <w:tab w:val="left" w:pos="1134"/>
        </w:tabs>
        <w:spacing w:after="160"/>
        <w:jc w:val="both"/>
        <w:rPr>
          <w:rFonts w:ascii="GHEA Grapalat" w:hAnsi="GHEA Grapalat" w:cs="Sylfaen"/>
        </w:rPr>
      </w:pPr>
    </w:p>
    <w:p w14:paraId="56167E30" w14:textId="68AE8154" w:rsidR="00E45D8C" w:rsidRDefault="00E45D8C" w:rsidP="00E45D8C">
      <w:pPr>
        <w:widowControl w:val="0"/>
        <w:tabs>
          <w:tab w:val="left" w:pos="1134"/>
        </w:tabs>
        <w:spacing w:after="160"/>
        <w:jc w:val="both"/>
        <w:rPr>
          <w:rFonts w:ascii="GHEA Grapalat" w:hAnsi="GHEA Grapalat" w:cs="Sylfaen"/>
          <w:lang w:val="hy-AM"/>
        </w:rPr>
      </w:pPr>
      <w:r w:rsidRPr="00E45D8C">
        <w:rPr>
          <w:rFonts w:ascii="GHEA Grapalat" w:hAnsi="GHEA Grapalat" w:cs="Sylfaen"/>
        </w:rPr>
        <w:t>Для исполнения контракта требуются следующие трудовые ресурсы:</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890"/>
        <w:gridCol w:w="1980"/>
        <w:gridCol w:w="2430"/>
        <w:gridCol w:w="1710"/>
      </w:tblGrid>
      <w:tr w:rsidR="00566588" w:rsidRPr="005E1F72" w14:paraId="718E8EC2" w14:textId="77777777" w:rsidTr="00532417">
        <w:trPr>
          <w:cantSplit/>
        </w:trPr>
        <w:tc>
          <w:tcPr>
            <w:tcW w:w="558" w:type="dxa"/>
            <w:vMerge w:val="restart"/>
            <w:vAlign w:val="center"/>
          </w:tcPr>
          <w:p w14:paraId="71B61A9A" w14:textId="77777777" w:rsidR="00566588" w:rsidRPr="005E1F72" w:rsidRDefault="00566588" w:rsidP="00532417">
            <w:pPr>
              <w:jc w:val="center"/>
              <w:rPr>
                <w:rFonts w:ascii="GHEA Grapalat" w:hAnsi="GHEA Grapalat"/>
                <w:sz w:val="20"/>
                <w:lang w:val="hy-AM"/>
              </w:rPr>
            </w:pPr>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22787B8"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566588" w:rsidRPr="005E1F72" w14:paraId="12660F24" w14:textId="77777777" w:rsidTr="00D614D9">
        <w:trPr>
          <w:cantSplit/>
          <w:trHeight w:val="301"/>
        </w:trPr>
        <w:tc>
          <w:tcPr>
            <w:tcW w:w="558" w:type="dxa"/>
            <w:vMerge/>
            <w:vAlign w:val="center"/>
          </w:tcPr>
          <w:p w14:paraId="05079E7E" w14:textId="77777777" w:rsidR="00566588" w:rsidRPr="005E1F72" w:rsidRDefault="00566588" w:rsidP="00532417">
            <w:pPr>
              <w:jc w:val="center"/>
              <w:rPr>
                <w:rFonts w:ascii="GHEA Grapalat" w:hAnsi="GHEA Grapalat"/>
                <w:sz w:val="20"/>
                <w:lang w:val="hy-AM"/>
              </w:rPr>
            </w:pPr>
          </w:p>
        </w:tc>
        <w:tc>
          <w:tcPr>
            <w:tcW w:w="1350" w:type="dxa"/>
            <w:vMerge w:val="restart"/>
            <w:vAlign w:val="center"/>
          </w:tcPr>
          <w:p w14:paraId="1057FE8D"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890" w:type="dxa"/>
            <w:vMerge w:val="restart"/>
            <w:vAlign w:val="center"/>
          </w:tcPr>
          <w:p w14:paraId="48414550" w14:textId="27F7615E" w:rsidR="00566588" w:rsidRPr="005E1F72" w:rsidRDefault="00D614D9" w:rsidP="00CD3ACD">
            <w:pPr>
              <w:jc w:val="center"/>
              <w:rPr>
                <w:rFonts w:ascii="GHEA Grapalat" w:hAnsi="GHEA Grapalat"/>
                <w:b/>
                <w:bCs/>
                <w:sz w:val="16"/>
                <w:szCs w:val="18"/>
                <w:lang w:val="es-ES"/>
              </w:rPr>
            </w:pPr>
            <w:proofErr w:type="spellStart"/>
            <w:r w:rsidRPr="00D614D9">
              <w:rPr>
                <w:rFonts w:ascii="GHEA Grapalat" w:hAnsi="GHEA Grapalat"/>
                <w:b/>
                <w:bCs/>
                <w:sz w:val="16"/>
                <w:szCs w:val="18"/>
                <w:lang w:val="es-ES"/>
              </w:rPr>
              <w:t>Сертифицированная</w:t>
            </w:r>
            <w:proofErr w:type="spellEnd"/>
            <w:r w:rsidRPr="00D614D9">
              <w:rPr>
                <w:rFonts w:ascii="GHEA Grapalat" w:hAnsi="GHEA Grapalat"/>
                <w:b/>
                <w:bCs/>
                <w:sz w:val="16"/>
                <w:szCs w:val="18"/>
                <w:lang w:val="es-ES"/>
              </w:rPr>
              <w:t xml:space="preserve"> </w:t>
            </w:r>
            <w:proofErr w:type="spellStart"/>
            <w:r w:rsidRPr="00D614D9">
              <w:rPr>
                <w:rFonts w:ascii="GHEA Grapalat" w:hAnsi="GHEA Grapalat"/>
                <w:b/>
                <w:bCs/>
                <w:sz w:val="16"/>
                <w:szCs w:val="18"/>
                <w:lang w:val="es-ES"/>
              </w:rPr>
              <w:t>специальность</w:t>
            </w:r>
            <w:proofErr w:type="spellEnd"/>
          </w:p>
        </w:tc>
        <w:tc>
          <w:tcPr>
            <w:tcW w:w="4410" w:type="dxa"/>
            <w:gridSpan w:val="2"/>
            <w:vAlign w:val="center"/>
          </w:tcPr>
          <w:p w14:paraId="0B0CECC7"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09E43230" w14:textId="77777777" w:rsidR="00566588" w:rsidRPr="005E1F72" w:rsidRDefault="00566588" w:rsidP="00532417">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566588" w:rsidRPr="005C4D45" w14:paraId="2B18A35F" w14:textId="77777777" w:rsidTr="00D614D9">
        <w:trPr>
          <w:cantSplit/>
          <w:trHeight w:val="299"/>
        </w:trPr>
        <w:tc>
          <w:tcPr>
            <w:tcW w:w="558" w:type="dxa"/>
            <w:vMerge/>
            <w:vAlign w:val="center"/>
          </w:tcPr>
          <w:p w14:paraId="705F984A" w14:textId="77777777" w:rsidR="00566588" w:rsidRPr="005E1F72" w:rsidRDefault="00566588" w:rsidP="00532417">
            <w:pPr>
              <w:jc w:val="center"/>
              <w:rPr>
                <w:rFonts w:ascii="GHEA Grapalat" w:hAnsi="GHEA Grapalat"/>
                <w:sz w:val="20"/>
                <w:lang w:val="hy-AM"/>
              </w:rPr>
            </w:pPr>
          </w:p>
        </w:tc>
        <w:tc>
          <w:tcPr>
            <w:tcW w:w="1350" w:type="dxa"/>
            <w:vMerge/>
            <w:vAlign w:val="center"/>
          </w:tcPr>
          <w:p w14:paraId="1E624246" w14:textId="77777777" w:rsidR="00566588" w:rsidRPr="005E1F72" w:rsidRDefault="00566588" w:rsidP="00532417">
            <w:pPr>
              <w:jc w:val="center"/>
              <w:rPr>
                <w:rFonts w:ascii="GHEA Grapalat" w:hAnsi="GHEA Grapalat"/>
                <w:sz w:val="20"/>
                <w:lang w:val="hy-AM"/>
              </w:rPr>
            </w:pPr>
          </w:p>
        </w:tc>
        <w:tc>
          <w:tcPr>
            <w:tcW w:w="1890" w:type="dxa"/>
            <w:vMerge/>
            <w:vAlign w:val="center"/>
          </w:tcPr>
          <w:p w14:paraId="3A9546C8" w14:textId="77777777" w:rsidR="00566588" w:rsidRPr="005E1F72" w:rsidDel="006B374D" w:rsidRDefault="00566588" w:rsidP="00532417">
            <w:pPr>
              <w:jc w:val="center"/>
              <w:rPr>
                <w:rFonts w:ascii="GHEA Grapalat" w:hAnsi="GHEA Grapalat"/>
                <w:b/>
                <w:bCs/>
                <w:sz w:val="16"/>
                <w:szCs w:val="18"/>
                <w:lang w:val="es-ES"/>
              </w:rPr>
            </w:pPr>
          </w:p>
        </w:tc>
        <w:tc>
          <w:tcPr>
            <w:tcW w:w="1980" w:type="dxa"/>
            <w:vAlign w:val="center"/>
          </w:tcPr>
          <w:p w14:paraId="0BC927D9"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3F0A645B"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CB8DD90" w14:textId="77777777" w:rsidR="00566588" w:rsidRPr="005E1F72" w:rsidRDefault="00566588" w:rsidP="00532417">
            <w:pPr>
              <w:jc w:val="center"/>
              <w:rPr>
                <w:rFonts w:ascii="GHEA Grapalat" w:hAnsi="GHEA Grapalat"/>
                <w:sz w:val="20"/>
                <w:lang w:val="hy-AM"/>
              </w:rPr>
            </w:pPr>
          </w:p>
        </w:tc>
      </w:tr>
      <w:tr w:rsidR="00566588" w:rsidRPr="005C4D45" w14:paraId="7472C046" w14:textId="77777777" w:rsidTr="00D614D9">
        <w:trPr>
          <w:cantSplit/>
        </w:trPr>
        <w:tc>
          <w:tcPr>
            <w:tcW w:w="558" w:type="dxa"/>
          </w:tcPr>
          <w:p w14:paraId="6B4046FB" w14:textId="77777777" w:rsidR="00566588" w:rsidRPr="005E1F72" w:rsidRDefault="00566588" w:rsidP="00532417">
            <w:pPr>
              <w:jc w:val="center"/>
              <w:rPr>
                <w:rFonts w:ascii="GHEA Grapalat" w:hAnsi="GHEA Grapalat"/>
                <w:sz w:val="20"/>
                <w:lang w:val="es-ES"/>
              </w:rPr>
            </w:pPr>
          </w:p>
        </w:tc>
        <w:tc>
          <w:tcPr>
            <w:tcW w:w="1350" w:type="dxa"/>
          </w:tcPr>
          <w:p w14:paraId="1BEFF25D" w14:textId="77777777" w:rsidR="00566588" w:rsidRPr="005E1F72" w:rsidRDefault="00566588" w:rsidP="00532417">
            <w:pPr>
              <w:jc w:val="center"/>
              <w:rPr>
                <w:rFonts w:ascii="GHEA Grapalat" w:hAnsi="GHEA Grapalat"/>
                <w:sz w:val="20"/>
                <w:lang w:val="hy-AM"/>
              </w:rPr>
            </w:pPr>
          </w:p>
        </w:tc>
        <w:tc>
          <w:tcPr>
            <w:tcW w:w="1890" w:type="dxa"/>
          </w:tcPr>
          <w:p w14:paraId="5F3191E8" w14:textId="77777777" w:rsidR="00566588" w:rsidRPr="005E1F72" w:rsidRDefault="00566588" w:rsidP="00532417">
            <w:pPr>
              <w:jc w:val="center"/>
              <w:rPr>
                <w:rFonts w:ascii="GHEA Grapalat" w:hAnsi="GHEA Grapalat"/>
                <w:sz w:val="20"/>
                <w:lang w:val="hy-AM"/>
              </w:rPr>
            </w:pPr>
          </w:p>
        </w:tc>
        <w:tc>
          <w:tcPr>
            <w:tcW w:w="1980" w:type="dxa"/>
          </w:tcPr>
          <w:p w14:paraId="0BB74CFF" w14:textId="77777777" w:rsidR="00566588" w:rsidRPr="005E1F72" w:rsidRDefault="00566588" w:rsidP="00532417">
            <w:pPr>
              <w:jc w:val="center"/>
              <w:rPr>
                <w:rFonts w:ascii="GHEA Grapalat" w:hAnsi="GHEA Grapalat"/>
                <w:sz w:val="20"/>
                <w:lang w:val="hy-AM"/>
              </w:rPr>
            </w:pPr>
          </w:p>
        </w:tc>
        <w:tc>
          <w:tcPr>
            <w:tcW w:w="2430" w:type="dxa"/>
          </w:tcPr>
          <w:p w14:paraId="121192B4" w14:textId="77777777" w:rsidR="00566588" w:rsidRPr="005E1F72" w:rsidRDefault="00566588" w:rsidP="00532417">
            <w:pPr>
              <w:jc w:val="center"/>
              <w:rPr>
                <w:rFonts w:ascii="GHEA Grapalat" w:hAnsi="GHEA Grapalat"/>
                <w:sz w:val="20"/>
                <w:lang w:val="hy-AM"/>
              </w:rPr>
            </w:pPr>
          </w:p>
        </w:tc>
        <w:tc>
          <w:tcPr>
            <w:tcW w:w="1710" w:type="dxa"/>
          </w:tcPr>
          <w:p w14:paraId="4735C27B" w14:textId="77777777" w:rsidR="00566588" w:rsidRPr="005E1F72" w:rsidRDefault="00566588" w:rsidP="00532417">
            <w:pPr>
              <w:jc w:val="center"/>
              <w:rPr>
                <w:rFonts w:ascii="GHEA Grapalat" w:hAnsi="GHEA Grapalat"/>
                <w:sz w:val="20"/>
                <w:lang w:val="hy-AM"/>
              </w:rPr>
            </w:pPr>
          </w:p>
        </w:tc>
      </w:tr>
      <w:tr w:rsidR="00566588" w:rsidRPr="005C4D45" w14:paraId="21B8E3DB" w14:textId="77777777" w:rsidTr="00D614D9">
        <w:trPr>
          <w:cantSplit/>
        </w:trPr>
        <w:tc>
          <w:tcPr>
            <w:tcW w:w="558" w:type="dxa"/>
          </w:tcPr>
          <w:p w14:paraId="7147243B" w14:textId="77777777" w:rsidR="00566588" w:rsidRPr="005E1F72" w:rsidRDefault="00566588" w:rsidP="00532417">
            <w:pPr>
              <w:jc w:val="center"/>
              <w:rPr>
                <w:rFonts w:ascii="GHEA Grapalat" w:hAnsi="GHEA Grapalat"/>
                <w:sz w:val="20"/>
                <w:lang w:val="es-ES"/>
              </w:rPr>
            </w:pPr>
          </w:p>
        </w:tc>
        <w:tc>
          <w:tcPr>
            <w:tcW w:w="1350" w:type="dxa"/>
          </w:tcPr>
          <w:p w14:paraId="5145CD5D" w14:textId="77777777" w:rsidR="00566588" w:rsidRPr="005E1F72" w:rsidRDefault="00566588" w:rsidP="00532417">
            <w:pPr>
              <w:jc w:val="center"/>
              <w:rPr>
                <w:rFonts w:ascii="GHEA Grapalat" w:hAnsi="GHEA Grapalat"/>
                <w:sz w:val="20"/>
                <w:lang w:val="hy-AM"/>
              </w:rPr>
            </w:pPr>
          </w:p>
        </w:tc>
        <w:tc>
          <w:tcPr>
            <w:tcW w:w="1890" w:type="dxa"/>
          </w:tcPr>
          <w:p w14:paraId="7DE45235" w14:textId="77777777" w:rsidR="00566588" w:rsidRPr="005E1F72" w:rsidRDefault="00566588" w:rsidP="00532417">
            <w:pPr>
              <w:jc w:val="center"/>
              <w:rPr>
                <w:rFonts w:ascii="GHEA Grapalat" w:hAnsi="GHEA Grapalat"/>
                <w:sz w:val="20"/>
                <w:lang w:val="hy-AM"/>
              </w:rPr>
            </w:pPr>
          </w:p>
        </w:tc>
        <w:tc>
          <w:tcPr>
            <w:tcW w:w="1980" w:type="dxa"/>
          </w:tcPr>
          <w:p w14:paraId="3B32AAE6" w14:textId="77777777" w:rsidR="00566588" w:rsidRPr="005E1F72" w:rsidRDefault="00566588" w:rsidP="00532417">
            <w:pPr>
              <w:jc w:val="center"/>
              <w:rPr>
                <w:rFonts w:ascii="GHEA Grapalat" w:hAnsi="GHEA Grapalat"/>
                <w:sz w:val="20"/>
                <w:lang w:val="hy-AM"/>
              </w:rPr>
            </w:pPr>
          </w:p>
        </w:tc>
        <w:tc>
          <w:tcPr>
            <w:tcW w:w="2430" w:type="dxa"/>
          </w:tcPr>
          <w:p w14:paraId="21D305E9" w14:textId="77777777" w:rsidR="00566588" w:rsidRPr="005E1F72" w:rsidRDefault="00566588" w:rsidP="00532417">
            <w:pPr>
              <w:jc w:val="center"/>
              <w:rPr>
                <w:rFonts w:ascii="GHEA Grapalat" w:hAnsi="GHEA Grapalat"/>
                <w:sz w:val="20"/>
                <w:lang w:val="hy-AM"/>
              </w:rPr>
            </w:pPr>
          </w:p>
        </w:tc>
        <w:tc>
          <w:tcPr>
            <w:tcW w:w="1710" w:type="dxa"/>
          </w:tcPr>
          <w:p w14:paraId="379672A5" w14:textId="77777777" w:rsidR="00566588" w:rsidRPr="005E1F72" w:rsidRDefault="00566588" w:rsidP="00532417">
            <w:pPr>
              <w:jc w:val="center"/>
              <w:rPr>
                <w:rFonts w:ascii="GHEA Grapalat" w:hAnsi="GHEA Grapalat"/>
                <w:sz w:val="20"/>
                <w:lang w:val="hy-AM"/>
              </w:rPr>
            </w:pPr>
          </w:p>
        </w:tc>
      </w:tr>
    </w:tbl>
    <w:p w14:paraId="60495B42" w14:textId="77777777" w:rsidR="00E45D8C" w:rsidRPr="00566588" w:rsidRDefault="00E45D8C" w:rsidP="00E45D8C">
      <w:pPr>
        <w:widowControl w:val="0"/>
        <w:tabs>
          <w:tab w:val="left" w:pos="1134"/>
        </w:tabs>
        <w:spacing w:after="160"/>
        <w:jc w:val="both"/>
        <w:rPr>
          <w:rFonts w:ascii="GHEA Grapalat" w:hAnsi="GHEA Grapalat" w:cs="Sylfaen"/>
          <w:i/>
          <w:iCs/>
          <w:u w:val="single"/>
          <w:lang w:val="hy-AM"/>
        </w:rPr>
      </w:pPr>
    </w:p>
    <w:p w14:paraId="14BE9053" w14:textId="77777777"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4B6FCECA" w14:textId="1C6D0B44"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lastRenderedPageBreak/>
        <w:t>3) Пакет документов, указанных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p>
    <w:p w14:paraId="1542C42B" w14:textId="77777777" w:rsidR="00E45D8C" w:rsidRPr="009A13CB" w:rsidRDefault="00E45D8C" w:rsidP="00E45D8C">
      <w:pPr>
        <w:widowControl w:val="0"/>
        <w:tabs>
          <w:tab w:val="left" w:pos="1134"/>
        </w:tabs>
        <w:spacing w:after="160"/>
        <w:jc w:val="both"/>
        <w:rPr>
          <w:rFonts w:ascii="GHEA Grapalat" w:hAnsi="GHEA Grapalat" w:cs="Sylfaen"/>
          <w:b/>
          <w:i/>
          <w:iCs/>
        </w:rPr>
      </w:pPr>
      <w:bookmarkStart w:id="1" w:name="_Hlk180165105"/>
    </w:p>
    <w:tbl>
      <w:tblPr>
        <w:tblStyle w:val="TableGrid"/>
        <w:tblpPr w:leftFromText="180" w:rightFromText="180" w:vertAnchor="text" w:horzAnchor="margin" w:tblpX="193" w:tblpY="50"/>
        <w:tblW w:w="9861" w:type="dxa"/>
        <w:tblLook w:val="04A0" w:firstRow="1" w:lastRow="0" w:firstColumn="1" w:lastColumn="0" w:noHBand="0" w:noVBand="1"/>
      </w:tblPr>
      <w:tblGrid>
        <w:gridCol w:w="5058"/>
        <w:gridCol w:w="4803"/>
      </w:tblGrid>
      <w:tr w:rsidR="00E45D8C" w:rsidRPr="004A4057" w14:paraId="136CF9E9" w14:textId="77777777" w:rsidTr="001724D6">
        <w:tc>
          <w:tcPr>
            <w:tcW w:w="5058" w:type="dxa"/>
          </w:tcPr>
          <w:p w14:paraId="3D6C738C"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деятельности, подлежащей лицензированию</w:t>
            </w:r>
          </w:p>
        </w:tc>
        <w:tc>
          <w:tcPr>
            <w:tcW w:w="4803" w:type="dxa"/>
          </w:tcPr>
          <w:p w14:paraId="0499981B"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составление градостроительной документации, за исключением строительной и инженерно-государственной частей</w:t>
            </w:r>
          </w:p>
        </w:tc>
      </w:tr>
      <w:tr w:rsidR="00E45D8C" w14:paraId="09190F20" w14:textId="77777777" w:rsidTr="001724D6">
        <w:tc>
          <w:tcPr>
            <w:tcW w:w="5058" w:type="dxa"/>
          </w:tcPr>
          <w:p w14:paraId="56BC18AA"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Класс лицензии и порядок сертификации</w:t>
            </w:r>
          </w:p>
        </w:tc>
        <w:tc>
          <w:tcPr>
            <w:tcW w:w="4803" w:type="dxa"/>
          </w:tcPr>
          <w:p w14:paraId="090B145E" w14:textId="09165712" w:rsidR="00E45D8C" w:rsidRPr="00E45D8C" w:rsidRDefault="00214FEE" w:rsidP="001724D6">
            <w:pPr>
              <w:jc w:val="both"/>
              <w:rPr>
                <w:rFonts w:ascii="GHEA Grapalat" w:hAnsi="GHEA Grapalat"/>
                <w:sz w:val="20"/>
                <w:szCs w:val="20"/>
                <w:lang w:val="en-US"/>
              </w:rPr>
            </w:pPr>
            <w:r w:rsidRPr="00214FEE">
              <w:rPr>
                <w:rFonts w:ascii="GHEA Grapalat" w:hAnsi="GHEA Grapalat"/>
                <w:sz w:val="20"/>
                <w:szCs w:val="20"/>
              </w:rPr>
              <w:t>1-й или 2-й</w:t>
            </w:r>
          </w:p>
        </w:tc>
      </w:tr>
      <w:tr w:rsidR="00E45D8C" w14:paraId="1325C3C9" w14:textId="77777777" w:rsidTr="001724D6">
        <w:tc>
          <w:tcPr>
            <w:tcW w:w="5058" w:type="dxa"/>
          </w:tcPr>
          <w:p w14:paraId="21660236"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Лицензионный код</w:t>
            </w:r>
          </w:p>
        </w:tc>
        <w:tc>
          <w:tcPr>
            <w:tcW w:w="4803" w:type="dxa"/>
          </w:tcPr>
          <w:p w14:paraId="616FA54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01</w:t>
            </w:r>
          </w:p>
        </w:tc>
      </w:tr>
      <w:tr w:rsidR="00E45D8C" w:rsidRPr="004A4057" w14:paraId="1C165FF6" w14:textId="77777777" w:rsidTr="001724D6">
        <w:tc>
          <w:tcPr>
            <w:tcW w:w="5058" w:type="dxa"/>
          </w:tcPr>
          <w:p w14:paraId="2AD4A1B4"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вкладки, которая является неотъемлемой частью лицензии</w:t>
            </w:r>
          </w:p>
        </w:tc>
        <w:tc>
          <w:tcPr>
            <w:tcW w:w="4803" w:type="dxa"/>
          </w:tcPr>
          <w:p w14:paraId="3A4C4C42"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E45D8C" w14:paraId="3A7CF54F" w14:textId="77777777" w:rsidTr="001724D6">
        <w:tc>
          <w:tcPr>
            <w:tcW w:w="5058" w:type="dxa"/>
          </w:tcPr>
          <w:p w14:paraId="216C2DF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Номер вкладки</w:t>
            </w:r>
          </w:p>
        </w:tc>
        <w:tc>
          <w:tcPr>
            <w:tcW w:w="4803" w:type="dxa"/>
          </w:tcPr>
          <w:p w14:paraId="4E2D4A01"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09</w:t>
            </w:r>
          </w:p>
        </w:tc>
      </w:tr>
    </w:tbl>
    <w:p w14:paraId="66DBB595" w14:textId="6DDE3091" w:rsidR="00E45D8C" w:rsidRPr="009A13CB" w:rsidRDefault="00E45D8C"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5D205D3" w14:textId="77777777" w:rsidR="00E45D8C" w:rsidRPr="009A13CB" w:rsidRDefault="00E45D8C" w:rsidP="00E45D8C">
      <w:pPr>
        <w:pStyle w:val="ListParagraph"/>
        <w:widowControl w:val="0"/>
        <w:tabs>
          <w:tab w:val="left" w:pos="1134"/>
        </w:tabs>
        <w:spacing w:after="160"/>
        <w:ind w:left="0"/>
        <w:jc w:val="both"/>
        <w:rPr>
          <w:rFonts w:ascii="GHEA Grapalat" w:hAnsi="GHEA Grapalat" w:cs="Sylfaen"/>
          <w:b/>
          <w:i/>
          <w:iCs/>
          <w:color w:val="FF0000"/>
        </w:rPr>
      </w:pPr>
      <w:r w:rsidRPr="00376830">
        <w:rPr>
          <w:rFonts w:ascii="GHEA Grapalat" w:hAnsi="GHEA Grapalat" w:cs="Sylfaen"/>
          <w:b/>
          <w:i/>
          <w:iCs/>
          <w:color w:val="FF0000"/>
        </w:rPr>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387A4BDF" w14:textId="5C699A11"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r w:rsidRPr="001B1485">
        <w:rPr>
          <w:rFonts w:ascii="GHEA Grapalat" w:hAnsi="GHEA Grapalat" w:cs="Sylfaen"/>
          <w:b/>
          <w:i/>
          <w:iCs/>
        </w:rPr>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247F41F7" w14:textId="77777777"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p>
    <w:p w14:paraId="4A4C344A" w14:textId="77777777" w:rsidR="00E45D8C" w:rsidRPr="00C95D3E" w:rsidRDefault="00E45D8C" w:rsidP="00E45D8C">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E45D8C" w14:paraId="7239EE19" w14:textId="77777777" w:rsidTr="001724D6">
        <w:trPr>
          <w:trHeight w:val="613"/>
          <w:jc w:val="center"/>
        </w:trPr>
        <w:tc>
          <w:tcPr>
            <w:tcW w:w="574" w:type="dxa"/>
            <w:vAlign w:val="center"/>
          </w:tcPr>
          <w:p w14:paraId="687EC6C8" w14:textId="77777777" w:rsidR="00E45D8C" w:rsidRPr="001B1485" w:rsidRDefault="00E45D8C" w:rsidP="001724D6">
            <w:pPr>
              <w:jc w:val="both"/>
              <w:rPr>
                <w:rFonts w:ascii="GHEA Grapalat" w:hAnsi="GHEA Grapalat"/>
                <w:sz w:val="20"/>
                <w:szCs w:val="20"/>
              </w:rPr>
            </w:pPr>
          </w:p>
          <w:p w14:paraId="629CE6EF" w14:textId="77777777" w:rsidR="00E45D8C" w:rsidRPr="001B1485" w:rsidRDefault="00E45D8C" w:rsidP="001724D6">
            <w:pPr>
              <w:jc w:val="both"/>
              <w:rPr>
                <w:rFonts w:ascii="GHEA Grapalat" w:hAnsi="GHEA Grapalat"/>
                <w:sz w:val="20"/>
                <w:szCs w:val="20"/>
                <w:lang w:val="hy-AM"/>
              </w:rPr>
            </w:pPr>
            <w:r w:rsidRPr="001B1485">
              <w:rPr>
                <w:rFonts w:ascii="GHEA Grapalat" w:hAnsi="GHEA Grapalat"/>
                <w:sz w:val="20"/>
                <w:szCs w:val="20"/>
                <w:lang w:val="en-GB"/>
              </w:rPr>
              <w:t>N/N</w:t>
            </w:r>
          </w:p>
        </w:tc>
        <w:tc>
          <w:tcPr>
            <w:tcW w:w="5517" w:type="dxa"/>
            <w:vAlign w:val="center"/>
          </w:tcPr>
          <w:p w14:paraId="38543777"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Сертифицированная</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специальность</w:t>
            </w:r>
            <w:proofErr w:type="spellEnd"/>
          </w:p>
        </w:tc>
        <w:tc>
          <w:tcPr>
            <w:tcW w:w="2409" w:type="dxa"/>
            <w:vAlign w:val="center"/>
          </w:tcPr>
          <w:p w14:paraId="11E0A581"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Порядок</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сертификации</w:t>
            </w:r>
            <w:proofErr w:type="spellEnd"/>
          </w:p>
        </w:tc>
      </w:tr>
      <w:tr w:rsidR="00E45D8C" w14:paraId="511CAE86" w14:textId="77777777" w:rsidTr="001724D6">
        <w:trPr>
          <w:jc w:val="center"/>
        </w:trPr>
        <w:tc>
          <w:tcPr>
            <w:tcW w:w="574" w:type="dxa"/>
            <w:vAlign w:val="center"/>
          </w:tcPr>
          <w:p w14:paraId="337023AD"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1</w:t>
            </w:r>
            <w:r w:rsidRPr="001B1485">
              <w:rPr>
                <w:b/>
                <w:sz w:val="20"/>
                <w:szCs w:val="20"/>
                <w:lang w:val="hy-AM"/>
              </w:rPr>
              <w:t>․</w:t>
            </w:r>
          </w:p>
        </w:tc>
        <w:tc>
          <w:tcPr>
            <w:tcW w:w="5517" w:type="dxa"/>
            <w:vAlign w:val="center"/>
          </w:tcPr>
          <w:p w14:paraId="70158195" w14:textId="77777777" w:rsidR="00E45D8C" w:rsidRPr="001B1485" w:rsidRDefault="00E45D8C" w:rsidP="001724D6">
            <w:pPr>
              <w:jc w:val="center"/>
              <w:rPr>
                <w:rFonts w:ascii="GHEA Grapalat" w:hAnsi="GHEA Grapalat" w:cs="Arial Armenian"/>
                <w:b/>
                <w:sz w:val="20"/>
                <w:szCs w:val="20"/>
                <w:lang w:val="hy-AM"/>
              </w:rPr>
            </w:pPr>
            <w:r w:rsidRPr="001B1485">
              <w:rPr>
                <w:rFonts w:ascii="GHEA Grapalat" w:hAnsi="GHEA Grapalat" w:cs="Arial Armenian"/>
                <w:sz w:val="20"/>
                <w:szCs w:val="20"/>
              </w:rPr>
              <w:t>Инженер-проектировщик транспортных путей и сооружений</w:t>
            </w:r>
          </w:p>
        </w:tc>
        <w:tc>
          <w:tcPr>
            <w:tcW w:w="2409" w:type="dxa"/>
          </w:tcPr>
          <w:p w14:paraId="041913E3" w14:textId="6D2C0DFE" w:rsidR="00E45D8C" w:rsidRPr="001B1485" w:rsidRDefault="00214FEE" w:rsidP="001724D6">
            <w:pPr>
              <w:jc w:val="center"/>
              <w:rPr>
                <w:rFonts w:ascii="GHEA Grapalat" w:hAnsi="GHEA Grapalat"/>
                <w:sz w:val="20"/>
                <w:szCs w:val="20"/>
                <w:lang w:val="en-US"/>
              </w:rPr>
            </w:pPr>
            <w:r w:rsidRPr="00214FEE">
              <w:rPr>
                <w:rFonts w:ascii="GHEA Grapalat" w:hAnsi="GHEA Grapalat" w:cs="Arial Armenian"/>
                <w:sz w:val="20"/>
                <w:szCs w:val="20"/>
              </w:rPr>
              <w:t>1-й или 2-й</w:t>
            </w:r>
          </w:p>
        </w:tc>
      </w:tr>
      <w:tr w:rsidR="00E45D8C" w14:paraId="2DF40534" w14:textId="77777777" w:rsidTr="001724D6">
        <w:trPr>
          <w:jc w:val="center"/>
        </w:trPr>
        <w:tc>
          <w:tcPr>
            <w:tcW w:w="574" w:type="dxa"/>
            <w:vAlign w:val="center"/>
          </w:tcPr>
          <w:p w14:paraId="54603A52"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2</w:t>
            </w:r>
            <w:r w:rsidRPr="001B1485">
              <w:rPr>
                <w:b/>
                <w:sz w:val="20"/>
                <w:szCs w:val="20"/>
                <w:lang w:val="hy-AM"/>
              </w:rPr>
              <w:t>․</w:t>
            </w:r>
          </w:p>
        </w:tc>
        <w:tc>
          <w:tcPr>
            <w:tcW w:w="5517" w:type="dxa"/>
            <w:vAlign w:val="center"/>
          </w:tcPr>
          <w:p w14:paraId="0AAA4E5C" w14:textId="77777777" w:rsidR="00E45D8C" w:rsidRPr="001B1485" w:rsidRDefault="00E45D8C" w:rsidP="001724D6">
            <w:pPr>
              <w:jc w:val="center"/>
              <w:rPr>
                <w:rFonts w:ascii="Arial Unicode" w:hAnsi="Arial Unicode"/>
                <w:sz w:val="21"/>
                <w:szCs w:val="21"/>
              </w:rPr>
            </w:pPr>
            <w:r w:rsidRPr="001B1485">
              <w:rPr>
                <w:rFonts w:ascii="GHEA Grapalat" w:hAnsi="GHEA Grapalat" w:cs="Arial Armenian"/>
                <w:sz w:val="20"/>
                <w:szCs w:val="20"/>
              </w:rPr>
              <w:t>Инженер - геолог-разведчик</w:t>
            </w:r>
          </w:p>
        </w:tc>
        <w:tc>
          <w:tcPr>
            <w:tcW w:w="2409" w:type="dxa"/>
          </w:tcPr>
          <w:p w14:paraId="428CC87C" w14:textId="35BA85C6" w:rsidR="00E45D8C" w:rsidRPr="001B1485" w:rsidRDefault="00214FEE" w:rsidP="001724D6">
            <w:pPr>
              <w:jc w:val="center"/>
              <w:rPr>
                <w:rFonts w:ascii="GHEA Grapalat" w:hAnsi="GHEA Grapalat" w:cs="Arial Armenian"/>
                <w:sz w:val="20"/>
                <w:szCs w:val="20"/>
                <w:lang w:val="en-US"/>
              </w:rPr>
            </w:pPr>
            <w:r w:rsidRPr="00214FEE">
              <w:rPr>
                <w:rFonts w:ascii="GHEA Grapalat" w:hAnsi="GHEA Grapalat" w:cs="Arial Armenian"/>
                <w:sz w:val="20"/>
                <w:szCs w:val="20"/>
              </w:rPr>
              <w:t>1-й или 2-й</w:t>
            </w:r>
          </w:p>
        </w:tc>
      </w:tr>
    </w:tbl>
    <w:p w14:paraId="057872A9" w14:textId="77777777" w:rsidR="00E45D8C" w:rsidRDefault="00E45D8C" w:rsidP="00E45D8C">
      <w:pPr>
        <w:widowControl w:val="0"/>
        <w:tabs>
          <w:tab w:val="left" w:pos="1134"/>
        </w:tabs>
        <w:ind w:firstLine="567"/>
        <w:jc w:val="both"/>
        <w:rPr>
          <w:rFonts w:ascii="GHEA Grapalat" w:hAnsi="GHEA Grapalat"/>
          <w:lang w:val="en-US"/>
        </w:rPr>
      </w:pPr>
    </w:p>
    <w:bookmarkEnd w:id="1"/>
    <w:p w14:paraId="350876E4" w14:textId="21825C7B" w:rsidR="001B1485" w:rsidRPr="009A13CB" w:rsidRDefault="001B1485" w:rsidP="00E45D8C">
      <w:pPr>
        <w:widowControl w:val="0"/>
        <w:tabs>
          <w:tab w:val="left" w:pos="1134"/>
        </w:tabs>
        <w:ind w:firstLine="567"/>
        <w:jc w:val="both"/>
        <w:rPr>
          <w:rFonts w:ascii="GHEA Grapalat" w:hAnsi="GHEA Grapalat"/>
        </w:rPr>
      </w:pPr>
      <w:r w:rsidRPr="001B1485">
        <w:rPr>
          <w:rFonts w:ascii="GHEA Grapalat" w:hAnsi="GHEA Grapalat"/>
        </w:rPr>
        <w:t>При этом для обоснования наличия трудовых ресурсов участник представляет письменное согласие, подтвержденное электронной цифровой подписью специалистов, входящих в номинируемый штат, и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w:t>
      </w:r>
    </w:p>
    <w:p w14:paraId="4974A15F" w14:textId="77777777" w:rsidR="001B1485" w:rsidRPr="009A13CB" w:rsidRDefault="001B1485" w:rsidP="00E45D8C">
      <w:pPr>
        <w:widowControl w:val="0"/>
        <w:tabs>
          <w:tab w:val="left" w:pos="1134"/>
        </w:tabs>
        <w:ind w:firstLine="567"/>
        <w:jc w:val="both"/>
        <w:rPr>
          <w:rFonts w:ascii="GHEA Grapalat" w:hAnsi="GHEA Grapalat"/>
        </w:rPr>
      </w:pPr>
    </w:p>
    <w:p w14:paraId="6492162E" w14:textId="77777777" w:rsidR="00E45D8C" w:rsidRDefault="00E45D8C" w:rsidP="00E45D8C">
      <w:pPr>
        <w:widowControl w:val="0"/>
        <w:tabs>
          <w:tab w:val="left" w:pos="1134"/>
        </w:tabs>
        <w:ind w:firstLine="567"/>
        <w:jc w:val="both"/>
        <w:rPr>
          <w:rFonts w:ascii="GHEA Grapalat" w:hAnsi="GHEA Grapalat"/>
          <w:b/>
          <w:iCs/>
          <w:color w:val="000000"/>
          <w:lang w:val="hy-AM"/>
        </w:rPr>
      </w:pPr>
      <w:r w:rsidRPr="00BA3395">
        <w:rPr>
          <w:rFonts w:ascii="GHEA Grapalat" w:hAnsi="GHEA Grapalat"/>
          <w:b/>
          <w:iCs/>
          <w:color w:val="000000"/>
          <w:lang w:val="hy-AM"/>
        </w:rPr>
        <w:t xml:space="preserve">Определение квалификационных критериев участников և Выбор победителя конкурса осуществляется в соответствии с требованиями пункта </w:t>
      </w:r>
      <w:r w:rsidRPr="00926006">
        <w:rPr>
          <w:rFonts w:ascii="GHEA Grapalat" w:hAnsi="GHEA Grapalat"/>
          <w:b/>
          <w:iCs/>
          <w:color w:val="000000"/>
          <w:lang w:val="hy-AM"/>
        </w:rPr>
        <w:t xml:space="preserve">2 части 1 статьи 44 </w:t>
      </w:r>
      <w:r w:rsidRPr="00926006">
        <w:rPr>
          <w:rFonts w:ascii="GHEA Grapalat" w:hAnsi="GHEA Grapalat"/>
          <w:b/>
          <w:iCs/>
          <w:color w:val="000000"/>
        </w:rPr>
        <w:t xml:space="preserve"> </w:t>
      </w:r>
      <w:r w:rsidRPr="00BA3395">
        <w:rPr>
          <w:rFonts w:ascii="GHEA Grapalat" w:hAnsi="GHEA Grapalat"/>
          <w:b/>
          <w:iCs/>
          <w:color w:val="000000"/>
          <w:lang w:val="hy-AM"/>
        </w:rPr>
        <w:t>Закона о закупках РА;</w:t>
      </w:r>
      <w:r w:rsidRPr="00BA3395">
        <w:rPr>
          <w:b/>
          <w:iCs/>
        </w:rPr>
        <w:t xml:space="preserve"> </w:t>
      </w:r>
      <w:r w:rsidRPr="00BA3395">
        <w:rPr>
          <w:rFonts w:ascii="GHEA Grapalat" w:hAnsi="GHEA Grapalat"/>
          <w:b/>
          <w:iCs/>
          <w:color w:val="000000"/>
          <w:lang w:val="hy-AM"/>
        </w:rPr>
        <w:t xml:space="preserve">то есть выбранный консультант определяется из поданных заявок методом выбора участника, предлагающего самую низкую цену, в соответствии с условиями неценового минимума, предусмотренными в этом </w:t>
      </w:r>
      <w:r w:rsidRPr="00BA3395">
        <w:rPr>
          <w:rFonts w:ascii="GHEA Grapalat" w:hAnsi="GHEA Grapalat"/>
          <w:b/>
          <w:iCs/>
          <w:color w:val="000000"/>
          <w:lang w:val="hy-AM"/>
        </w:rPr>
        <w:lastRenderedPageBreak/>
        <w:t>приглашении.</w:t>
      </w:r>
    </w:p>
    <w:p w14:paraId="471B4245" w14:textId="77777777" w:rsidR="004C2C3B" w:rsidRDefault="004C2C3B" w:rsidP="00E45D8C">
      <w:pPr>
        <w:widowControl w:val="0"/>
        <w:tabs>
          <w:tab w:val="left" w:pos="1134"/>
        </w:tabs>
        <w:ind w:firstLine="567"/>
        <w:jc w:val="both"/>
        <w:rPr>
          <w:rFonts w:ascii="GHEA Grapalat" w:hAnsi="GHEA Grapalat"/>
          <w:b/>
          <w:iCs/>
          <w:color w:val="000000"/>
          <w:lang w:val="hy-AM"/>
        </w:rPr>
      </w:pPr>
    </w:p>
    <w:p w14:paraId="5474A236" w14:textId="77777777" w:rsidR="004C2C3B" w:rsidRPr="001B1485" w:rsidRDefault="004C2C3B" w:rsidP="004C2C3B">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522005D" w14:textId="77777777" w:rsidR="004C2C3B" w:rsidRPr="008E5342" w:rsidRDefault="004C2C3B" w:rsidP="00E45D8C">
      <w:pPr>
        <w:widowControl w:val="0"/>
        <w:tabs>
          <w:tab w:val="left" w:pos="1134"/>
        </w:tabs>
        <w:ind w:firstLine="567"/>
        <w:jc w:val="both"/>
        <w:rPr>
          <w:rFonts w:ascii="GHEA Grapalat" w:hAnsi="GHEA Grapalat"/>
        </w:rPr>
      </w:pPr>
    </w:p>
    <w:p w14:paraId="5369C7F0" w14:textId="77777777" w:rsidR="00E45D8C" w:rsidRPr="008E5342" w:rsidRDefault="00E45D8C" w:rsidP="00E45D8C">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0D9819C3" w14:textId="77777777" w:rsidR="00E45D8C" w:rsidRPr="00E45D8C" w:rsidRDefault="00E45D8C" w:rsidP="006A1FFF">
      <w:pPr>
        <w:widowControl w:val="0"/>
        <w:tabs>
          <w:tab w:val="left" w:pos="1134"/>
        </w:tabs>
        <w:spacing w:after="160"/>
        <w:ind w:firstLine="567"/>
        <w:jc w:val="both"/>
        <w:rPr>
          <w:ins w:id="2" w:author="Vardan" w:date="2022-05-29T21:57:00Z"/>
          <w:rFonts w:ascii="GHEA Grapalat" w:hAnsi="GHEA Grapalat"/>
          <w:lang w:val="hy-AM"/>
        </w:rPr>
      </w:pPr>
    </w:p>
    <w:p w14:paraId="2CED488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03E9F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326AE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3D4F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1A2BB3"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459116" w14:textId="792DEFD6"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2.7.При выполнении строительных работ проектировщик выплачивает штраф за каждое отклонение от проектных решений, которое приводит к убыткам.</w:t>
      </w:r>
    </w:p>
    <w:p w14:paraId="55DBAD5E"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а. Отклонением считается выполнение дополнительных работ, превышающих 10% от первоначального проекта, и штраф составляет 25% от стоимости дополнительных работ.</w:t>
      </w:r>
    </w:p>
    <w:p w14:paraId="6796C7B6"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Убытками считаются изменения в фактически выполненных работах (демонтаж, реконструкция и т. д.), а штраф составляет 50% от стоимости фактически выполненных работ.</w:t>
      </w:r>
    </w:p>
    <w:p w14:paraId="2B7F2609"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 xml:space="preserve">2.8 При разработке проектной документации проектировщик: а. Составляет технические характеристики материалов и/или оборудования, используемых в строительном проекте, в соответствии с требованиями статьи 13 Закона о государственных закупках РА. </w:t>
      </w:r>
    </w:p>
    <w:p w14:paraId="47E2EC5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Указывает минимальные требования к гарантийному сроку объектов, их частей и материалов, а также оборудования.</w:t>
      </w:r>
    </w:p>
    <w:p w14:paraId="679224A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в. Предоставляет календарный график выполнения отдельных видов работ.</w:t>
      </w:r>
    </w:p>
    <w:p w14:paraId="6C958424"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г. Предоставляет проектную документацию на армянском и русском языках в бумажном и электронном виде.</w:t>
      </w:r>
    </w:p>
    <w:p w14:paraId="1E4AC57A"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 xml:space="preserve">2.9 Если исправление выявленных в ходе экспертизы упущений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w:t>
      </w:r>
      <w:r w:rsidRPr="001B1485">
        <w:rPr>
          <w:rFonts w:ascii="GHEA Grapalat" w:hAnsi="GHEA Grapalat" w:cs="Sylfaen"/>
          <w:sz w:val="24"/>
          <w:szCs w:val="24"/>
        </w:rPr>
        <w:lastRenderedPageBreak/>
        <w:t>случае проект на повторную экспертизу не передается.</w:t>
      </w:r>
    </w:p>
    <w:p w14:paraId="35868EE5"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2.10 Если проект возвращен на доработку, из чего следует, что проект подлежит доработке по замечаниям и предложениям, изложенным в заключении, после чего доработанная и исправленная проектная документация представляется заказчиком на повторную экспертизу. Организация,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данного положения также может стать основанием для одностороннего расторжения заказчиком договора.</w:t>
      </w:r>
    </w:p>
    <w:p w14:paraId="79071EE0" w14:textId="0624BC2A" w:rsidR="00376830" w:rsidRPr="009044F1"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2.11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внесения изменений или дополнений в проекты), оплачивается организацией, оказывающей услуги по проектированию, а повторная, дополнительная экспертиза проектов проводится организацией, проводившей предварительную экспертизу.</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F6F24D" w14:textId="5619BC4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663B0E5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5657BF" w:rsidRPr="00214FEE">
        <w:rPr>
          <w:rFonts w:ascii="GHEA Grapalat" w:hAnsi="GHEA Grapalat"/>
          <w:sz w:val="24"/>
          <w:szCs w:val="24"/>
        </w:rPr>
        <w:t xml:space="preserve"> </w:t>
      </w:r>
      <w:r w:rsidR="00214FEE" w:rsidRPr="00214FEE">
        <w:rPr>
          <w:rFonts w:ascii="GHEA Grapalat" w:hAnsi="GHEA Grapalat"/>
          <w:sz w:val="24"/>
          <w:szCs w:val="24"/>
        </w:rPr>
        <w:t>срочный</w:t>
      </w:r>
      <w:r w:rsidR="00214FEE">
        <w:rPr>
          <w:rFonts w:ascii="Calibri" w:hAnsi="Calibri" w:cs="Calibri"/>
        </w:rPr>
        <w:t xml:space="preserve"> </w:t>
      </w:r>
      <w:r w:rsidRPr="009044F1">
        <w:rPr>
          <w:rFonts w:ascii="GHEA Grapalat" w:hAnsi="GHEA Grapalat"/>
          <w:sz w:val="24"/>
          <w:szCs w:val="24"/>
        </w:rPr>
        <w:t>открытый конкурс.</w:t>
      </w:r>
    </w:p>
    <w:p w14:paraId="6F42AB43" w14:textId="65B0DE53"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D614D9">
        <w:rPr>
          <w:rFonts w:ascii="GHEA Grapalat" w:hAnsi="GHEA Grapalat"/>
          <w:b/>
          <w:bCs/>
          <w:iCs/>
          <w:sz w:val="22"/>
          <w:szCs w:val="22"/>
          <w:lang w:val="hy-AM"/>
        </w:rPr>
        <w:t>7</w:t>
      </w:r>
      <w:r w:rsidR="00B9084C">
        <w:rPr>
          <w:rFonts w:ascii="GHEA Grapalat" w:hAnsi="GHEA Grapalat"/>
          <w:b/>
          <w:bCs/>
          <w:iCs/>
          <w:sz w:val="22"/>
          <w:szCs w:val="22"/>
        </w:rPr>
        <w:t>:</w:t>
      </w:r>
      <w:r w:rsidR="00F06B9D">
        <w:rPr>
          <w:rFonts w:ascii="GHEA Grapalat" w:hAnsi="GHEA Grapalat"/>
          <w:b/>
          <w:bCs/>
          <w:iCs/>
          <w:sz w:val="22"/>
          <w:szCs w:val="22"/>
        </w:rPr>
        <w:t>0</w:t>
      </w:r>
      <w:r w:rsidR="00B9084C">
        <w:rPr>
          <w:rFonts w:ascii="GHEA Grapalat" w:hAnsi="GHEA Grapalat"/>
          <w:b/>
          <w:bCs/>
          <w:iCs/>
          <w:sz w:val="22"/>
          <w:szCs w:val="22"/>
        </w:rPr>
        <w:t>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214FEE">
        <w:rPr>
          <w:rFonts w:ascii="GHEA Grapalat" w:hAnsi="GHEA Grapalat"/>
          <w:b/>
          <w:bCs/>
          <w:iCs/>
          <w:sz w:val="22"/>
          <w:szCs w:val="22"/>
        </w:rPr>
        <w:t>1</w:t>
      </w:r>
      <w:r w:rsidR="00F06B9D">
        <w:rPr>
          <w:rFonts w:ascii="GHEA Grapalat" w:hAnsi="GHEA Grapalat"/>
          <w:b/>
          <w:bCs/>
          <w:iCs/>
          <w:sz w:val="22"/>
          <w:szCs w:val="22"/>
        </w:rPr>
        <w:t>4</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BC6BAF2" w14:textId="77777777" w:rsidR="00A0710B" w:rsidRPr="00D3436F" w:rsidRDefault="00A0710B" w:rsidP="00A0710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FEAC61" w14:textId="77777777" w:rsidR="00A0710B" w:rsidRDefault="00A0710B" w:rsidP="00A0710B">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227F69B" w14:textId="77777777" w:rsidR="00A0710B" w:rsidRDefault="00A0710B" w:rsidP="00A0710B">
      <w:pPr>
        <w:jc w:val="both"/>
        <w:rPr>
          <w:rFonts w:ascii="GHEA Grapalat" w:hAnsi="GHEA Grapalat"/>
        </w:rPr>
      </w:pPr>
      <w:r>
        <w:rPr>
          <w:rFonts w:ascii="GHEA Grapalat" w:hAnsi="GHEA Grapalat"/>
        </w:rPr>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22C6B54" w14:textId="77777777" w:rsidR="00A0710B" w:rsidRDefault="00A0710B" w:rsidP="00A0710B">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3D1E593F" w14:textId="77777777" w:rsidR="00A0710B" w:rsidRDefault="00A0710B" w:rsidP="00A0710B">
      <w:pPr>
        <w:ind w:firstLine="284"/>
        <w:jc w:val="both"/>
        <w:rPr>
          <w:rFonts w:ascii="GHEA Grapalat" w:hAnsi="GHEA Grapalat"/>
        </w:rPr>
      </w:pPr>
      <w:r>
        <w:rPr>
          <w:rFonts w:ascii="GHEA Grapalat" w:hAnsi="GHEA Grapalat"/>
        </w:rPr>
        <w:lastRenderedPageBreak/>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505296A9" w14:textId="77777777" w:rsidR="00A0710B" w:rsidRDefault="00A0710B" w:rsidP="00A0710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6AA3E5" w14:textId="77777777" w:rsidR="00A0710B" w:rsidRDefault="00A0710B" w:rsidP="00A0710B">
      <w:pPr>
        <w:pStyle w:val="norm"/>
        <w:widowControl w:val="0"/>
        <w:tabs>
          <w:tab w:val="left" w:pos="1134"/>
        </w:tabs>
        <w:spacing w:after="160" w:line="240" w:lineRule="auto"/>
        <w:ind w:firstLine="284"/>
        <w:rPr>
          <w:rFonts w:ascii="GHEA Grapalat" w:hAnsi="GHEA Grapalat"/>
          <w:vertAlign w:val="superscript"/>
          <w:lang w:val="hy-AM"/>
        </w:rPr>
      </w:pPr>
      <w:r>
        <w:rPr>
          <w:rFonts w:ascii="GHEA Grapalat" w:hAnsi="GHEA Grapalat"/>
        </w:rPr>
        <w:t xml:space="preserve">д) </w:t>
      </w:r>
      <w:r w:rsidRPr="008C545F">
        <w:rPr>
          <w:rFonts w:ascii="GHEA Grapalat" w:hAnsi="GHEA Grapalat"/>
          <w:b/>
          <w:i/>
          <w:sz w:val="24"/>
          <w:szCs w:val="24"/>
        </w:rPr>
        <w:t>декларацию о реальных бенефициарах согласно Приложению 1.</w:t>
      </w:r>
      <w:r w:rsidRPr="002E51EC">
        <w:rPr>
          <w:rFonts w:ascii="GHEA Grapalat" w:hAnsi="GHEA Grapalat"/>
          <w:sz w:val="24"/>
          <w:szCs w:val="24"/>
        </w:rPr>
        <w:t xml:space="preserve">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1E3B25" w14:textId="77777777" w:rsidR="00A0710B" w:rsidRPr="009044F1"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EC5160">
        <w:rPr>
          <w:rFonts w:ascii="GHEA Grapalat" w:hAnsi="GHEA Grapalat"/>
          <w:b/>
          <w:bCs/>
          <w:sz w:val="24"/>
          <w:szCs w:val="24"/>
        </w:rPr>
        <w:t>утвержденное им ценовое предложение;</w:t>
      </w:r>
    </w:p>
    <w:p w14:paraId="5BC292B9" w14:textId="70CFE6BD" w:rsidR="009A13CB" w:rsidRPr="008306B0" w:rsidRDefault="00A0710B" w:rsidP="009A13CB">
      <w:pPr>
        <w:widowControl w:val="0"/>
        <w:tabs>
          <w:tab w:val="left" w:pos="1134"/>
        </w:tabs>
        <w:spacing w:after="160"/>
        <w:ind w:firstLine="567"/>
        <w:jc w:val="both"/>
        <w:rPr>
          <w:rFonts w:ascii="GHEA Grapalat" w:hAnsi="GHEA Grapalat"/>
          <w:b/>
          <w:bCs/>
        </w:rPr>
      </w:pPr>
      <w:r>
        <w:rPr>
          <w:rFonts w:ascii="GHEA Grapalat" w:hAnsi="GHEA Grapalat"/>
          <w:lang w:val="hy-AM"/>
        </w:rPr>
        <w:t>3</w:t>
      </w:r>
      <w:r w:rsidRPr="009A13CB">
        <w:rPr>
          <w:rFonts w:ascii="GHEA Grapalat" w:hAnsi="GHEA Grapalat"/>
          <w:b/>
          <w:bCs/>
        </w:rPr>
        <w:t>)</w:t>
      </w:r>
      <w:r w:rsidR="009A13CB" w:rsidRPr="009A13CB">
        <w:rPr>
          <w:rFonts w:ascii="GHEA Grapalat" w:hAnsi="GHEA Grapalat"/>
          <w:b/>
          <w:bCs/>
        </w:rPr>
        <w:t xml:space="preserve">    </w:t>
      </w:r>
      <w:r w:rsidR="004F16F1" w:rsidRPr="008306B0">
        <w:rPr>
          <w:rFonts w:ascii="GHEA Grapalat" w:hAnsi="GHEA Grapalat"/>
          <w:b/>
          <w:bCs/>
        </w:rPr>
        <w:t xml:space="preserve"> </w:t>
      </w:r>
    </w:p>
    <w:p w14:paraId="1446BFE7" w14:textId="7DE881A5" w:rsidR="00A0710B" w:rsidRPr="009044F1" w:rsidRDefault="00A0710B" w:rsidP="009A13CB">
      <w:pPr>
        <w:widowControl w:val="0"/>
        <w:tabs>
          <w:tab w:val="left" w:pos="1134"/>
        </w:tabs>
        <w:spacing w:after="160"/>
        <w:ind w:firstLine="567"/>
        <w:jc w:val="both"/>
        <w:rPr>
          <w:rFonts w:ascii="GHEA Grapalat" w:hAnsi="GHEA Grapalat" w:cs="Sylfaen"/>
        </w:rPr>
      </w:pPr>
      <w:r>
        <w:rPr>
          <w:rFonts w:ascii="GHEA Grapalat" w:hAnsi="GHEA Grapalat"/>
        </w:rPr>
        <w:t>4</w:t>
      </w:r>
      <w:r w:rsidRPr="009044F1">
        <w:rPr>
          <w:rFonts w:ascii="GHEA Grapalat" w:hAnsi="GHEA Grapalat"/>
        </w:rPr>
        <w:t>)</w:t>
      </w:r>
      <w:r w:rsidRPr="005114D0">
        <w:rPr>
          <w:rFonts w:ascii="GHEA Grapalat" w:hAnsi="GHEA Grapalat"/>
        </w:rPr>
        <w:tab/>
      </w:r>
      <w:r w:rsidRPr="006D3678">
        <w:rPr>
          <w:rFonts w:ascii="GHEA Grapalat" w:hAnsi="GHEA Grapalat"/>
          <w:bCs/>
          <w:i/>
        </w:rPr>
        <w:t>копию агентского договора и данные лица, являющегося стороной этого договора,</w:t>
      </w:r>
      <w:r w:rsidRPr="008C545F">
        <w:rPr>
          <w:rFonts w:ascii="GHEA Grapalat" w:hAnsi="GHEA Grapalat"/>
          <w:b/>
          <w:i/>
        </w:rPr>
        <w:t xml:space="preserve"> </w:t>
      </w:r>
      <w:r w:rsidRPr="009044F1">
        <w:rPr>
          <w:rFonts w:ascii="GHEA Grapalat" w:hAnsi="GHEA Grapalat"/>
        </w:rPr>
        <w:t>если заключаемый договор будет исполняться через агентство;</w:t>
      </w:r>
    </w:p>
    <w:p w14:paraId="793CCC84" w14:textId="77777777" w:rsidR="00A0710B" w:rsidRPr="00D3436F" w:rsidRDefault="00A0710B" w:rsidP="00A0710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6D3678">
        <w:rPr>
          <w:rFonts w:ascii="GHEA Grapalat" w:hAnsi="GHEA Grapalat"/>
          <w:i/>
          <w:sz w:val="24"/>
          <w:szCs w:val="24"/>
        </w:rPr>
        <w:t>посредством системы представить копию договора о совместной деятельности</w:t>
      </w:r>
      <w:r w:rsidRPr="006D3678">
        <w:rPr>
          <w:rFonts w:ascii="GHEA Grapalat" w:hAnsi="GHEA Grapalat"/>
          <w:sz w:val="24"/>
          <w:szCs w:val="24"/>
        </w:rPr>
        <w:t>,</w:t>
      </w:r>
      <w:r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2C7EEEB9" w14:textId="77777777" w:rsidR="00A0710B" w:rsidRDefault="00A0710B" w:rsidP="00A0710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C98F1F8" w14:textId="77777777" w:rsidR="00A0710B" w:rsidRDefault="00A0710B" w:rsidP="00A0710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878ADD" w14:textId="77777777" w:rsidR="00A0710B" w:rsidRDefault="00A0710B" w:rsidP="00A0710B">
      <w:pPr>
        <w:pStyle w:val="norm"/>
        <w:widowControl w:val="0"/>
        <w:tabs>
          <w:tab w:val="left" w:pos="1134"/>
        </w:tabs>
        <w:spacing w:after="160" w:line="240" w:lineRule="auto"/>
        <w:ind w:firstLine="567"/>
        <w:rPr>
          <w:rFonts w:ascii="GHEA Grapalat" w:hAnsi="GHEA Grapalat" w:cs="Sylfaen"/>
          <w:sz w:val="24"/>
          <w:szCs w:val="24"/>
          <w:lang w:val="en-US"/>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87EE606" w14:textId="37C75375" w:rsidR="00D614D9" w:rsidRPr="00376830" w:rsidRDefault="006D5A8F" w:rsidP="00D614D9">
      <w:pPr>
        <w:pStyle w:val="norm"/>
        <w:widowControl w:val="0"/>
        <w:tabs>
          <w:tab w:val="left" w:pos="1134"/>
        </w:tabs>
        <w:spacing w:after="160" w:line="276" w:lineRule="auto"/>
        <w:ind w:firstLine="567"/>
        <w:rPr>
          <w:rFonts w:ascii="GHEA Grapalat" w:hAnsi="GHEA Grapalat" w:cs="Sylfaen"/>
          <w:sz w:val="24"/>
          <w:szCs w:val="24"/>
        </w:rPr>
      </w:pPr>
      <w:r w:rsidRPr="006D5A8F">
        <w:rPr>
          <w:rFonts w:ascii="GHEA Grapalat" w:hAnsi="GHEA Grapalat" w:cs="Sylfaen"/>
          <w:sz w:val="24"/>
          <w:szCs w:val="24"/>
        </w:rPr>
        <w:t>6</w:t>
      </w:r>
      <w:r w:rsidR="00D614D9" w:rsidRPr="00376830">
        <w:rPr>
          <w:rFonts w:ascii="GHEA Grapalat" w:hAnsi="GHEA Grapalat" w:cs="Sylfaen"/>
          <w:sz w:val="24"/>
          <w:szCs w:val="24"/>
        </w:rPr>
        <w:t xml:space="preserve">) </w:t>
      </w:r>
      <w:r w:rsidR="00D614D9" w:rsidRPr="00376830">
        <w:rPr>
          <w:rFonts w:ascii="GHEA Grapalat" w:hAnsi="GHEA Grapalat" w:cs="Sylfaen"/>
          <w:b/>
          <w:bCs/>
          <w:sz w:val="24"/>
          <w:szCs w:val="24"/>
        </w:rPr>
        <w:t>В течение года подачи заявления и трех предшествующих ему лет представить не менее одного аналогичного договора,</w:t>
      </w:r>
      <w:r w:rsidR="00D614D9" w:rsidRPr="00376830">
        <w:rPr>
          <w:rFonts w:ascii="GHEA Grapalat" w:hAnsi="GHEA Grapalat" w:cs="Sylfaen"/>
          <w:sz w:val="24"/>
          <w:szCs w:val="24"/>
        </w:rPr>
        <w:t xml:space="preserve"> оформленного в установленном порядке на основании лицензии, установленной законом о данном виде деятельности (копии договоров, соглашений, документов, подтверждающих их заключение). оформлены в установленном порядке: акт, протокол, счет-фактура).</w:t>
      </w:r>
    </w:p>
    <w:p w14:paraId="54B0F218" w14:textId="111E25EF" w:rsidR="006D5A8F" w:rsidRPr="00376830" w:rsidRDefault="006D5A8F" w:rsidP="006D5A8F">
      <w:pPr>
        <w:pStyle w:val="norm"/>
        <w:widowControl w:val="0"/>
        <w:tabs>
          <w:tab w:val="left" w:pos="1134"/>
        </w:tabs>
        <w:spacing w:after="160" w:line="276" w:lineRule="auto"/>
        <w:ind w:firstLine="567"/>
        <w:rPr>
          <w:rFonts w:ascii="GHEA Grapalat" w:hAnsi="GHEA Grapalat" w:cs="Sylfaen"/>
          <w:sz w:val="24"/>
          <w:szCs w:val="24"/>
        </w:rPr>
      </w:pPr>
      <w:r w:rsidRPr="006D5A8F">
        <w:rPr>
          <w:rFonts w:ascii="GHEA Grapalat" w:hAnsi="GHEA Grapalat" w:cs="Sylfaen"/>
          <w:sz w:val="24"/>
          <w:szCs w:val="24"/>
        </w:rPr>
        <w:t>7</w:t>
      </w:r>
      <w:r w:rsidRPr="00376830">
        <w:rPr>
          <w:rFonts w:ascii="GHEA Grapalat" w:hAnsi="GHEA Grapalat" w:cs="Sylfaen"/>
          <w:sz w:val="24"/>
          <w:szCs w:val="24"/>
        </w:rPr>
        <w:t xml:space="preserve">) </w:t>
      </w:r>
      <w:r w:rsidRPr="00376830">
        <w:rPr>
          <w:rFonts w:ascii="GHEA Grapalat" w:hAnsi="GHEA Grapalat" w:cs="Sylfaen"/>
          <w:b/>
          <w:bCs/>
          <w:sz w:val="24"/>
          <w:szCs w:val="24"/>
        </w:rPr>
        <w:t xml:space="preserve">Сведения о трудовых ресурсах, предлагаемых участником для исполнения договора, согласно приложению </w:t>
      </w:r>
      <w:r w:rsidRPr="009A13CB">
        <w:rPr>
          <w:rFonts w:ascii="GHEA Grapalat" w:hAnsi="GHEA Grapalat" w:cs="Sylfaen"/>
          <w:b/>
          <w:bCs/>
          <w:sz w:val="24"/>
          <w:szCs w:val="24"/>
        </w:rPr>
        <w:t>1</w:t>
      </w:r>
      <w:r w:rsidRPr="00376830">
        <w:rPr>
          <w:rFonts w:ascii="GHEA Grapalat" w:hAnsi="GHEA Grapalat" w:cs="Sylfaen"/>
          <w:b/>
          <w:bCs/>
          <w:sz w:val="24"/>
          <w:szCs w:val="24"/>
        </w:rPr>
        <w:t>.</w:t>
      </w:r>
      <w:r w:rsidRPr="009A13CB">
        <w:rPr>
          <w:rFonts w:ascii="GHEA Grapalat" w:hAnsi="GHEA Grapalat" w:cs="Sylfaen"/>
          <w:b/>
          <w:bCs/>
          <w:sz w:val="24"/>
          <w:szCs w:val="24"/>
        </w:rPr>
        <w:t>1</w:t>
      </w:r>
      <w:r w:rsidRPr="00376830">
        <w:rPr>
          <w:rFonts w:ascii="GHEA Grapalat" w:hAnsi="GHEA Grapalat" w:cs="Sylfaen"/>
          <w:b/>
          <w:bCs/>
          <w:sz w:val="24"/>
          <w:szCs w:val="24"/>
        </w:rPr>
        <w:t>.</w:t>
      </w:r>
    </w:p>
    <w:p w14:paraId="3681B11D" w14:textId="14B540AD" w:rsidR="00D614D9" w:rsidRPr="00D614D9" w:rsidRDefault="00D614D9" w:rsidP="00A0710B">
      <w:pPr>
        <w:pStyle w:val="norm"/>
        <w:widowControl w:val="0"/>
        <w:tabs>
          <w:tab w:val="left" w:pos="1134"/>
        </w:tabs>
        <w:spacing w:after="160" w:line="240" w:lineRule="auto"/>
        <w:ind w:firstLine="567"/>
        <w:rPr>
          <w:rFonts w:ascii="GHEA Grapalat" w:hAnsi="GHEA Grapalat" w:cs="Sylfaen"/>
          <w:sz w:val="24"/>
          <w:szCs w:val="24"/>
        </w:rPr>
      </w:pPr>
    </w:p>
    <w:p w14:paraId="3055433B" w14:textId="7DCD8B50" w:rsidR="00376830" w:rsidRPr="00376830" w:rsidRDefault="006D5A8F" w:rsidP="00376830">
      <w:pPr>
        <w:pStyle w:val="norm"/>
        <w:widowControl w:val="0"/>
        <w:tabs>
          <w:tab w:val="left" w:pos="1134"/>
        </w:tabs>
        <w:spacing w:after="160" w:line="276" w:lineRule="auto"/>
        <w:ind w:firstLine="567"/>
        <w:rPr>
          <w:rFonts w:ascii="GHEA Grapalat" w:hAnsi="GHEA Grapalat" w:cs="Sylfaen"/>
          <w:sz w:val="24"/>
          <w:szCs w:val="24"/>
        </w:rPr>
      </w:pPr>
      <w:r w:rsidRPr="006D5A8F">
        <w:rPr>
          <w:rFonts w:ascii="GHEA Grapalat" w:hAnsi="GHEA Grapalat" w:cs="Sylfaen"/>
          <w:sz w:val="24"/>
          <w:szCs w:val="24"/>
        </w:rPr>
        <w:lastRenderedPageBreak/>
        <w:t>8</w:t>
      </w:r>
      <w:r w:rsidR="00376830" w:rsidRPr="00376830">
        <w:rPr>
          <w:rFonts w:ascii="GHEA Grapalat" w:hAnsi="GHEA Grapalat" w:cs="Sylfaen"/>
          <w:sz w:val="24"/>
          <w:szCs w:val="24"/>
        </w:rPr>
        <w:t xml:space="preserve">) </w:t>
      </w:r>
      <w:r w:rsidR="00376830" w:rsidRPr="00376830">
        <w:rPr>
          <w:rFonts w:ascii="GHEA Grapalat" w:hAnsi="GHEA Grapalat" w:cs="Sylfaen"/>
          <w:b/>
          <w:bCs/>
          <w:sz w:val="24"/>
          <w:szCs w:val="24"/>
        </w:rPr>
        <w:t>«Об утверждении лицензионно-квалификационного порядка в области градостроительства» Правительства Республики Армения от 30 ноября 2023 года. Пакет документов, определенный Приложением № 1 к Решению № 2106-Н (фотокопия лицензии и вкладыш к ней):</w:t>
      </w:r>
    </w:p>
    <w:p w14:paraId="24251DE3" w14:textId="33F79B5C" w:rsidR="006D3678" w:rsidRPr="009A13CB" w:rsidRDefault="009A13CB" w:rsidP="00906D25">
      <w:pPr>
        <w:pStyle w:val="NormalWeb"/>
        <w:tabs>
          <w:tab w:val="left" w:pos="1170"/>
        </w:tabs>
        <w:spacing w:before="0" w:beforeAutospacing="0" w:after="0" w:afterAutospacing="0" w:line="240" w:lineRule="atLeast"/>
        <w:ind w:left="180" w:firstLine="540"/>
        <w:jc w:val="both"/>
        <w:rPr>
          <w:rFonts w:ascii="GHEA Grapalat" w:hAnsi="GHEA Grapalat"/>
        </w:rPr>
      </w:pPr>
      <w:r w:rsidRPr="009A13CB">
        <w:rPr>
          <w:rFonts w:ascii="GHEA Grapalat" w:hAnsi="GHEA Grapalat" w:cs="Sylfaen"/>
          <w:b/>
          <w:bCs/>
          <w:lang w:val="hy-AM"/>
        </w:rPr>
        <w:t xml:space="preserve">9) </w:t>
      </w:r>
      <w:r w:rsidRPr="009A13CB">
        <w:rPr>
          <w:rFonts w:ascii="GHEA Grapalat" w:hAnsi="GHEA Grapalat"/>
          <w:color w:val="000000" w:themeColor="text1"/>
          <w:lang w:val="hy-AM"/>
        </w:rPr>
        <w:t xml:space="preserve"> </w:t>
      </w:r>
      <w:r w:rsidR="006D3678" w:rsidRPr="009A13CB">
        <w:rPr>
          <w:rFonts w:ascii="GHEA Grapalat" w:hAnsi="GHEA Grapalat"/>
        </w:rPr>
        <w:t>«Об утверждении Порядка лицензирования и квалификации в сфере градостроительства» Правительства Республики Армения от 30 сентября 2023 года Удостоверения о повышении квалификации, выдаваемые в порядке, установленном Постановлением № 2106-Н, которые должны как минимум соответствовать требованиям, представленным ниже.</w:t>
      </w:r>
    </w:p>
    <w:p w14:paraId="365189FD"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p w14:paraId="116045D6"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6D3678" w14:paraId="676053E8" w14:textId="77777777" w:rsidTr="000F530A">
        <w:trPr>
          <w:trHeight w:val="613"/>
          <w:jc w:val="center"/>
        </w:trPr>
        <w:tc>
          <w:tcPr>
            <w:tcW w:w="574" w:type="dxa"/>
            <w:vAlign w:val="center"/>
          </w:tcPr>
          <w:p w14:paraId="3EF85A6B" w14:textId="77777777" w:rsidR="006D3678" w:rsidRPr="00B56059" w:rsidRDefault="006D3678" w:rsidP="000F530A">
            <w:pPr>
              <w:jc w:val="both"/>
              <w:rPr>
                <w:rFonts w:ascii="GHEA Grapalat" w:hAnsi="GHEA Grapalat"/>
                <w:sz w:val="20"/>
                <w:szCs w:val="20"/>
              </w:rPr>
            </w:pPr>
          </w:p>
          <w:p w14:paraId="58B18340" w14:textId="77777777" w:rsidR="006D3678" w:rsidRPr="00B56059" w:rsidRDefault="006D3678" w:rsidP="000F530A">
            <w:pPr>
              <w:jc w:val="both"/>
              <w:rPr>
                <w:rFonts w:ascii="GHEA Grapalat" w:hAnsi="GHEA Grapalat"/>
                <w:sz w:val="20"/>
                <w:szCs w:val="20"/>
                <w:lang w:val="hy-AM"/>
              </w:rPr>
            </w:pPr>
            <w:r w:rsidRPr="00B56059">
              <w:rPr>
                <w:rFonts w:ascii="GHEA Grapalat" w:hAnsi="GHEA Grapalat"/>
                <w:sz w:val="20"/>
                <w:szCs w:val="20"/>
                <w:lang w:val="en-GB"/>
              </w:rPr>
              <w:t>N/N</w:t>
            </w:r>
          </w:p>
        </w:tc>
        <w:tc>
          <w:tcPr>
            <w:tcW w:w="5517" w:type="dxa"/>
            <w:vAlign w:val="center"/>
          </w:tcPr>
          <w:p w14:paraId="2D0519EC"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Сертифицированная</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специальность</w:t>
            </w:r>
            <w:proofErr w:type="spellEnd"/>
          </w:p>
        </w:tc>
        <w:tc>
          <w:tcPr>
            <w:tcW w:w="2409" w:type="dxa"/>
            <w:vAlign w:val="center"/>
          </w:tcPr>
          <w:p w14:paraId="37C04D40"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Порядок</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сертификации</w:t>
            </w:r>
            <w:proofErr w:type="spellEnd"/>
          </w:p>
        </w:tc>
      </w:tr>
      <w:tr w:rsidR="006D3678" w14:paraId="1D240720" w14:textId="77777777" w:rsidTr="000F530A">
        <w:trPr>
          <w:jc w:val="center"/>
        </w:trPr>
        <w:tc>
          <w:tcPr>
            <w:tcW w:w="574" w:type="dxa"/>
            <w:vAlign w:val="center"/>
          </w:tcPr>
          <w:p w14:paraId="757FEC4E"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1</w:t>
            </w:r>
            <w:r w:rsidRPr="00B56059">
              <w:rPr>
                <w:b/>
                <w:sz w:val="20"/>
                <w:szCs w:val="20"/>
                <w:lang w:val="hy-AM"/>
              </w:rPr>
              <w:t>․</w:t>
            </w:r>
          </w:p>
        </w:tc>
        <w:tc>
          <w:tcPr>
            <w:tcW w:w="5517" w:type="dxa"/>
            <w:vAlign w:val="center"/>
          </w:tcPr>
          <w:p w14:paraId="4799644C" w14:textId="77777777" w:rsidR="006D3678" w:rsidRPr="00B56059" w:rsidRDefault="006D3678" w:rsidP="000F530A">
            <w:pPr>
              <w:jc w:val="center"/>
              <w:rPr>
                <w:rFonts w:ascii="GHEA Grapalat" w:hAnsi="GHEA Grapalat" w:cs="Arial Armenian"/>
                <w:b/>
                <w:sz w:val="20"/>
                <w:szCs w:val="20"/>
                <w:lang w:val="hy-AM"/>
              </w:rPr>
            </w:pPr>
            <w:r w:rsidRPr="00B56059">
              <w:rPr>
                <w:rFonts w:ascii="GHEA Grapalat" w:hAnsi="GHEA Grapalat" w:cs="Arial Armenian"/>
                <w:sz w:val="20"/>
                <w:szCs w:val="20"/>
              </w:rPr>
              <w:t>Инженер-проектировщик транспортных путей и сооружений</w:t>
            </w:r>
          </w:p>
        </w:tc>
        <w:tc>
          <w:tcPr>
            <w:tcW w:w="2409" w:type="dxa"/>
          </w:tcPr>
          <w:p w14:paraId="62A98A1B" w14:textId="5BD9DEE6" w:rsidR="006D3678" w:rsidRPr="00B56059" w:rsidRDefault="00214FEE" w:rsidP="000F530A">
            <w:pPr>
              <w:jc w:val="center"/>
              <w:rPr>
                <w:rFonts w:ascii="GHEA Grapalat" w:hAnsi="GHEA Grapalat"/>
                <w:sz w:val="20"/>
                <w:szCs w:val="20"/>
                <w:lang w:val="hy-AM"/>
              </w:rPr>
            </w:pPr>
            <w:r w:rsidRPr="00214FEE">
              <w:rPr>
                <w:rFonts w:ascii="GHEA Grapalat" w:hAnsi="GHEA Grapalat" w:cs="Arial Armenian"/>
                <w:sz w:val="20"/>
                <w:szCs w:val="20"/>
              </w:rPr>
              <w:t>1-й или 2-й</w:t>
            </w:r>
          </w:p>
        </w:tc>
      </w:tr>
      <w:tr w:rsidR="006D3678" w14:paraId="132C73A4" w14:textId="77777777" w:rsidTr="00B56059">
        <w:trPr>
          <w:trHeight w:val="454"/>
          <w:jc w:val="center"/>
        </w:trPr>
        <w:tc>
          <w:tcPr>
            <w:tcW w:w="574" w:type="dxa"/>
            <w:vAlign w:val="center"/>
          </w:tcPr>
          <w:p w14:paraId="0A321DE3"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2</w:t>
            </w:r>
            <w:r w:rsidRPr="00B56059">
              <w:rPr>
                <w:b/>
                <w:sz w:val="20"/>
                <w:szCs w:val="20"/>
                <w:lang w:val="hy-AM"/>
              </w:rPr>
              <w:t>․</w:t>
            </w:r>
          </w:p>
        </w:tc>
        <w:tc>
          <w:tcPr>
            <w:tcW w:w="5517" w:type="dxa"/>
            <w:vAlign w:val="center"/>
          </w:tcPr>
          <w:p w14:paraId="3FB136FA" w14:textId="77777777" w:rsidR="006D3678" w:rsidRPr="00B56059" w:rsidRDefault="006D3678" w:rsidP="000F530A">
            <w:pPr>
              <w:jc w:val="center"/>
              <w:rPr>
                <w:rFonts w:ascii="Arial Unicode" w:hAnsi="Arial Unicode"/>
                <w:sz w:val="21"/>
                <w:szCs w:val="21"/>
              </w:rPr>
            </w:pPr>
            <w:r w:rsidRPr="00B56059">
              <w:rPr>
                <w:rFonts w:ascii="GHEA Grapalat" w:hAnsi="GHEA Grapalat" w:cs="Arial Armenian"/>
                <w:sz w:val="20"/>
                <w:szCs w:val="20"/>
              </w:rPr>
              <w:t>Инженер - геолог-разведчик</w:t>
            </w:r>
          </w:p>
        </w:tc>
        <w:tc>
          <w:tcPr>
            <w:tcW w:w="2409" w:type="dxa"/>
          </w:tcPr>
          <w:p w14:paraId="0C96E06D" w14:textId="1BF11C3A" w:rsidR="006D3678" w:rsidRPr="00B56059" w:rsidRDefault="00214FEE" w:rsidP="000F530A">
            <w:pPr>
              <w:jc w:val="center"/>
              <w:rPr>
                <w:rFonts w:ascii="GHEA Grapalat" w:hAnsi="GHEA Grapalat" w:cs="Arial Armenian"/>
                <w:sz w:val="20"/>
                <w:szCs w:val="20"/>
                <w:lang w:val="hy-AM"/>
              </w:rPr>
            </w:pPr>
            <w:r w:rsidRPr="00214FEE">
              <w:rPr>
                <w:rFonts w:ascii="GHEA Grapalat" w:hAnsi="GHEA Grapalat" w:cs="Arial Armenian"/>
                <w:sz w:val="20"/>
                <w:szCs w:val="20"/>
              </w:rPr>
              <w:t>1-й или 2-й</w:t>
            </w:r>
          </w:p>
        </w:tc>
      </w:tr>
    </w:tbl>
    <w:p w14:paraId="2B5D1D57" w14:textId="77777777" w:rsidR="006D3678" w:rsidRDefault="006D3678" w:rsidP="006D3678">
      <w:pPr>
        <w:widowControl w:val="0"/>
        <w:tabs>
          <w:tab w:val="left" w:pos="1134"/>
        </w:tabs>
        <w:ind w:firstLine="567"/>
        <w:jc w:val="both"/>
        <w:rPr>
          <w:rFonts w:ascii="GHEA Grapalat" w:hAnsi="GHEA Grapalat"/>
          <w:lang w:val="en-US"/>
        </w:rPr>
      </w:pPr>
    </w:p>
    <w:p w14:paraId="483B6E4C" w14:textId="747E6E66" w:rsidR="00567BD7" w:rsidRDefault="00567BD7" w:rsidP="00F10944">
      <w:pPr>
        <w:pStyle w:val="norm"/>
        <w:widowControl w:val="0"/>
        <w:tabs>
          <w:tab w:val="left" w:pos="1134"/>
        </w:tabs>
        <w:spacing w:after="160" w:line="240" w:lineRule="auto"/>
        <w:ind w:firstLine="284"/>
        <w:rPr>
          <w:rFonts w:ascii="GHEA Grapalat" w:hAnsi="GHEA Grapalat"/>
          <w:b/>
        </w:rPr>
      </w:pPr>
    </w:p>
    <w:p w14:paraId="2B0340B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A0710B" w:rsidRDefault="00A70A2B" w:rsidP="00B46D58">
      <w:pPr>
        <w:pStyle w:val="norm"/>
        <w:widowControl w:val="0"/>
        <w:spacing w:after="160" w:line="240" w:lineRule="auto"/>
        <w:ind w:firstLine="567"/>
        <w:rPr>
          <w:rFonts w:ascii="GHEA Grapalat" w:hAnsi="GHEA Grapalat" w:cs="Sylfaen"/>
          <w:b/>
          <w:color w:val="FF0000"/>
          <w:sz w:val="24"/>
          <w:szCs w:val="24"/>
        </w:rPr>
      </w:pPr>
      <w:r w:rsidRPr="00A0710B">
        <w:rPr>
          <w:rFonts w:ascii="GHEA Grapalat" w:hAnsi="GHEA Grapalat"/>
          <w:b/>
          <w:color w:val="000000" w:themeColor="text1"/>
          <w:sz w:val="24"/>
          <w:szCs w:val="24"/>
        </w:rPr>
        <w:t>З</w:t>
      </w:r>
      <w:r w:rsidR="00B95FE0" w:rsidRPr="00A0710B">
        <w:rPr>
          <w:rFonts w:ascii="GHEA Grapalat" w:hAnsi="GHEA Grapalat"/>
          <w:b/>
          <w:color w:val="000000" w:themeColor="text1"/>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Pr="00657FB6" w:rsidRDefault="00C8055A" w:rsidP="00657FB6">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87E51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6B9BF6" w14:textId="77777777" w:rsidR="00FA0E41" w:rsidRPr="009044F1" w:rsidRDefault="00FA0E41" w:rsidP="00B46D58">
      <w:pPr>
        <w:widowControl w:val="0"/>
        <w:spacing w:after="160"/>
        <w:ind w:firstLine="567"/>
        <w:jc w:val="center"/>
        <w:rPr>
          <w:rFonts w:ascii="GHEA Grapalat" w:hAnsi="GHEA Grapalat"/>
          <w:b/>
        </w:rPr>
      </w:pPr>
    </w:p>
    <w:p w14:paraId="611F835D" w14:textId="72D3C3B6" w:rsidR="009A13CB" w:rsidRPr="004F16F1" w:rsidRDefault="009A13CB" w:rsidP="009A13CB">
      <w:pPr>
        <w:widowControl w:val="0"/>
        <w:spacing w:after="160"/>
        <w:jc w:val="center"/>
        <w:rPr>
          <w:rFonts w:ascii="GHEA Grapalat" w:hAnsi="GHEA Grapalat"/>
          <w:b/>
        </w:rPr>
      </w:pPr>
      <w:r w:rsidRPr="004F16F1">
        <w:rPr>
          <w:rFonts w:ascii="GHEA Grapalat" w:hAnsi="GHEA Grapalat"/>
          <w:b/>
        </w:rPr>
        <w:t xml:space="preserve">7. </w:t>
      </w:r>
    </w:p>
    <w:p w14:paraId="6A76786F" w14:textId="77777777" w:rsidR="008C545F" w:rsidRPr="009A13CB" w:rsidRDefault="008C545F" w:rsidP="000F32D8">
      <w:pPr>
        <w:jc w:val="center"/>
        <w:rPr>
          <w:rFonts w:ascii="GHEA Grapalat" w:hAnsi="GHEA Grapalat"/>
          <w:lang w:val="hy-AM"/>
        </w:rPr>
      </w:pPr>
    </w:p>
    <w:p w14:paraId="73724CF7" w14:textId="2EBB81FC" w:rsidR="00096865" w:rsidRDefault="00E70FC4" w:rsidP="000F32D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B9BFD7F" w14:textId="77777777" w:rsidR="000F32D8" w:rsidRPr="009044F1" w:rsidRDefault="000F32D8" w:rsidP="000F32D8">
      <w:pPr>
        <w:jc w:val="center"/>
        <w:rPr>
          <w:rFonts w:ascii="GHEA Grapalat" w:hAnsi="GHEA Grapalat"/>
          <w:b/>
        </w:rPr>
      </w:pPr>
    </w:p>
    <w:p w14:paraId="58FFB252" w14:textId="636B5B92" w:rsidR="00493433" w:rsidRDefault="00493433" w:rsidP="00B46D58">
      <w:pPr>
        <w:widowControl w:val="0"/>
        <w:spacing w:after="160"/>
        <w:ind w:firstLine="567"/>
        <w:jc w:val="both"/>
        <w:rPr>
          <w:rFonts w:ascii="GHEA Grapalat" w:hAnsi="GHEA Grapalat"/>
          <w:iCs/>
          <w:lang w:val="hy-AM"/>
        </w:rPr>
      </w:pPr>
      <w:r w:rsidRPr="00493433">
        <w:rPr>
          <w:rFonts w:ascii="GHEA Grapalat" w:hAnsi="GHEA Grapalat"/>
          <w:iCs/>
        </w:rPr>
        <w:t xml:space="preserve">8.1 </w:t>
      </w:r>
      <w:r w:rsidR="00CD32F1" w:rsidRPr="00CD32F1">
        <w:rPr>
          <w:rFonts w:ascii="GHEA Grapalat" w:hAnsi="GHEA Grapalat"/>
          <w:iCs/>
        </w:rPr>
        <w:t>Вскрытие заявок будет проведено через систему</w:t>
      </w:r>
      <w:r w:rsidR="00205551" w:rsidRPr="00205551">
        <w:rPr>
          <w:rFonts w:ascii="GHEA Grapalat" w:hAnsi="GHEA Grapalat"/>
          <w:iCs/>
        </w:rPr>
        <w:t xml:space="preserve"> </w:t>
      </w:r>
      <w:r w:rsidR="00205551" w:rsidRPr="00205551">
        <w:rPr>
          <w:rFonts w:ascii="GHEA Grapalat" w:hAnsi="GHEA Grapalat"/>
          <w:b/>
          <w:bCs/>
          <w:iCs/>
        </w:rPr>
        <w:t>31</w:t>
      </w:r>
      <w:r w:rsidR="006D5A8F" w:rsidRPr="006D5A8F">
        <w:t xml:space="preserve"> </w:t>
      </w:r>
      <w:r w:rsidR="006D5A8F" w:rsidRPr="006D5A8F">
        <w:rPr>
          <w:rFonts w:ascii="GHEA Grapalat" w:hAnsi="GHEA Grapalat"/>
          <w:b/>
          <w:bCs/>
          <w:iCs/>
        </w:rPr>
        <w:t>марта</w:t>
      </w:r>
      <w:r w:rsidR="006D5A8F" w:rsidRPr="006D5A8F">
        <w:rPr>
          <w:rFonts w:ascii="GHEA Grapalat" w:hAnsi="GHEA Grapalat"/>
          <w:b/>
          <w:bCs/>
          <w:iCs/>
        </w:rPr>
        <w:t xml:space="preserve"> </w:t>
      </w:r>
      <w:r w:rsidR="00CD32F1" w:rsidRPr="00CD32F1">
        <w:rPr>
          <w:rFonts w:ascii="GHEA Grapalat" w:hAnsi="GHEA Grapalat"/>
          <w:b/>
          <w:bCs/>
          <w:iCs/>
        </w:rPr>
        <w:t>2026 года в 1</w:t>
      </w:r>
      <w:r w:rsidR="00205551" w:rsidRPr="00205551">
        <w:rPr>
          <w:rFonts w:ascii="GHEA Grapalat" w:hAnsi="GHEA Grapalat"/>
          <w:b/>
          <w:bCs/>
          <w:iCs/>
        </w:rPr>
        <w:t>7</w:t>
      </w:r>
      <w:r w:rsidR="00CD32F1" w:rsidRPr="00CD32F1">
        <w:rPr>
          <w:rFonts w:ascii="GHEA Grapalat" w:hAnsi="GHEA Grapalat"/>
          <w:b/>
          <w:bCs/>
          <w:iCs/>
        </w:rPr>
        <w:t>:</w:t>
      </w:r>
      <w:r w:rsidR="00F06B9D">
        <w:rPr>
          <w:rFonts w:ascii="GHEA Grapalat" w:hAnsi="GHEA Grapalat"/>
          <w:b/>
          <w:bCs/>
          <w:iCs/>
        </w:rPr>
        <w:t>0</w:t>
      </w:r>
      <w:r w:rsidR="00CD32F1" w:rsidRPr="00CD32F1">
        <w:rPr>
          <w:rFonts w:ascii="GHEA Grapalat" w:hAnsi="GHEA Grapalat"/>
          <w:b/>
          <w:bCs/>
          <w:iCs/>
        </w:rPr>
        <w:t>0.</w:t>
      </w:r>
    </w:p>
    <w:p w14:paraId="20D0265E" w14:textId="785E696F"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 xml:space="preserve">заявки </w:t>
      </w:r>
      <w:r w:rsidRPr="009044F1">
        <w:rPr>
          <w:rFonts w:ascii="GHEA Grapalat" w:hAnsi="GHEA Grapalat"/>
        </w:rPr>
        <w:lastRenderedPageBreak/>
        <w:t>участников, принимая за основание представленную прописью запись.</w:t>
      </w:r>
    </w:p>
    <w:p w14:paraId="6C5CABE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3CBAC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6D54A2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F8B15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5B5A39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450EE2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4ACD75" w14:textId="4A96F9B4" w:rsidR="00EC5160" w:rsidRPr="006E3CA2" w:rsidRDefault="00EC5160" w:rsidP="006E3CA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008C545F" w:rsidRPr="00C36A83">
        <w:rPr>
          <w:rFonts w:ascii="GHEA Grapalat" w:hAnsi="GHEA Grapalat"/>
          <w:b/>
          <w:bCs/>
          <w:i w:val="0"/>
          <w:sz w:val="24"/>
          <w:szCs w:val="24"/>
        </w:rPr>
        <w:t>ЦБ РА на день окончания срока подачи заявок.</w:t>
      </w:r>
    </w:p>
    <w:p w14:paraId="3E13E50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C4512D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F13D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1E20C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18EF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FA8ADB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51CD9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BF17C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3FFB0D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FED044" w14:textId="77777777" w:rsidR="00E540F6" w:rsidRPr="009A13CB" w:rsidRDefault="00E540F6" w:rsidP="00B46D58">
      <w:pPr>
        <w:pStyle w:val="norm"/>
        <w:widowControl w:val="0"/>
        <w:tabs>
          <w:tab w:val="left" w:pos="1134"/>
        </w:tabs>
        <w:spacing w:after="160" w:line="240" w:lineRule="auto"/>
        <w:ind w:firstLine="567"/>
        <w:rPr>
          <w:rFonts w:ascii="GHEA Grapalat" w:hAnsi="GHEA Grapalat"/>
          <w:sz w:val="24"/>
          <w:szCs w:val="24"/>
        </w:rPr>
      </w:pPr>
      <w:r w:rsidRPr="00E540F6">
        <w:rPr>
          <w:rFonts w:ascii="GHEA Grapalat" w:hAnsi="GHEA Grapalat"/>
          <w:sz w:val="24"/>
          <w:szCs w:val="24"/>
        </w:rPr>
        <w:t xml:space="preserve">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включенные в заявку утвержденные участником, являющимся </w:t>
      </w:r>
      <w:r w:rsidRPr="00E540F6">
        <w:rPr>
          <w:rFonts w:ascii="GHEA Grapalat" w:hAnsi="GHEA Grapalat"/>
          <w:sz w:val="24"/>
          <w:szCs w:val="24"/>
        </w:rPr>
        <w:lastRenderedPageBreak/>
        <w:t>резидентом Республики Армения, документы или их часть не утверждены электронной 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комиссия приостанавливает заседание на один рабочий день, о чем секретарь комиссии в тот же день уведомляет участника посредством системы, предлагая устранить несоответствие до окончания срока приостановления.</w:t>
      </w:r>
    </w:p>
    <w:p w14:paraId="6EA29E65" w14:textId="6E58CEB4" w:rsidR="003B3E74" w:rsidRPr="009A13C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F0A7C3D" w14:textId="3F89841D" w:rsidR="00E540F6" w:rsidRPr="00E540F6" w:rsidRDefault="00E540F6" w:rsidP="00B46D58">
      <w:pPr>
        <w:pStyle w:val="norm"/>
        <w:widowControl w:val="0"/>
        <w:tabs>
          <w:tab w:val="left" w:pos="1134"/>
        </w:tabs>
        <w:spacing w:after="160" w:line="240" w:lineRule="auto"/>
        <w:ind w:firstLine="567"/>
        <w:rPr>
          <w:rFonts w:ascii="GHEA Grapalat" w:hAnsi="GHEA Grapalat" w:cs="Sylfaen"/>
          <w:b/>
          <w:bCs/>
          <w:i/>
          <w:iCs/>
          <w:sz w:val="24"/>
          <w:szCs w:val="24"/>
        </w:rPr>
      </w:pPr>
      <w:r w:rsidRPr="00E540F6">
        <w:rPr>
          <w:rFonts w:ascii="GHEA Grapalat" w:hAnsi="GHEA Grapalat" w:cs="Sylfaen"/>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p w14:paraId="6FA36FB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01B66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EFE5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30D5C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8622A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EB9E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1B6CE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B2ECB6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D3D888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AA9A27" w14:textId="77777777" w:rsidR="001F3676" w:rsidRPr="00A928B7" w:rsidRDefault="00A928B7" w:rsidP="00A928B7">
      <w:pPr>
        <w:widowControl w:val="0"/>
        <w:ind w:left="-502"/>
        <w:contextualSpacing/>
        <w:jc w:val="both"/>
        <w:rPr>
          <w:ins w:id="5"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5F58526" w14:textId="77777777" w:rsidR="004F16F1" w:rsidRPr="004F16F1" w:rsidRDefault="0068697B" w:rsidP="004F16F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4F16F1" w:rsidRPr="004F16F1">
        <w:rPr>
          <w:rFonts w:ascii="GHEA Grapalat" w:hAnsi="GHEA Grapalat" w:cs="Sylfaen"/>
        </w:rPr>
        <w:t>Кроме того:</w:t>
      </w:r>
    </w:p>
    <w:p w14:paraId="1701F453" w14:textId="77777777" w:rsidR="004F16F1" w:rsidRPr="004F16F1" w:rsidRDefault="004F16F1" w:rsidP="004F16F1">
      <w:pPr>
        <w:widowControl w:val="0"/>
        <w:tabs>
          <w:tab w:val="left" w:pos="142"/>
        </w:tabs>
        <w:ind w:left="-360"/>
        <w:jc w:val="both"/>
        <w:rPr>
          <w:rFonts w:ascii="GHEA Grapalat" w:hAnsi="GHEA Grapalat" w:cs="Sylfaen"/>
        </w:rPr>
      </w:pPr>
      <w:r w:rsidRPr="004F16F1">
        <w:rPr>
          <w:rFonts w:ascii="GHEA Grapalat" w:hAnsi="GHEA Grapalat" w:cs="Sylfaen"/>
        </w:rPr>
        <w:t xml:space="preserve">-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 /исполнителя/, или выбранный участник не представляет квалификацию или обеспечение договора, или если процедура 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w:t>
      </w:r>
      <w:r w:rsidRPr="004F16F1">
        <w:rPr>
          <w:rFonts w:ascii="GHEA Grapalat" w:hAnsi="GHEA Grapalat" w:cs="Sylfaen"/>
        </w:rPr>
        <w:lastRenderedPageBreak/>
        <w:t>рамках процедуры закупки.</w:t>
      </w:r>
    </w:p>
    <w:p w14:paraId="4106CEBF" w14:textId="77777777" w:rsidR="004F16F1" w:rsidRPr="004F16F1" w:rsidRDefault="004F16F1" w:rsidP="004F16F1">
      <w:pPr>
        <w:widowControl w:val="0"/>
        <w:tabs>
          <w:tab w:val="left" w:pos="142"/>
        </w:tabs>
        <w:ind w:left="-360"/>
        <w:jc w:val="both"/>
        <w:rPr>
          <w:rFonts w:ascii="GHEA Grapalat" w:hAnsi="GHEA Grapalat" w:cs="Sylfaen"/>
        </w:rPr>
      </w:pPr>
    </w:p>
    <w:p w14:paraId="07E8831E" w14:textId="3D3650E0" w:rsidR="0068697B" w:rsidRPr="007663F8" w:rsidRDefault="004F16F1" w:rsidP="004F16F1">
      <w:pPr>
        <w:widowControl w:val="0"/>
        <w:tabs>
          <w:tab w:val="left" w:pos="142"/>
        </w:tabs>
        <w:ind w:left="-360"/>
        <w:jc w:val="both"/>
        <w:rPr>
          <w:rFonts w:ascii="GHEA Grapalat" w:hAnsi="GHEA Grapalat"/>
        </w:rPr>
      </w:pPr>
      <w:r w:rsidRPr="004F16F1">
        <w:rPr>
          <w:rFonts w:ascii="GHEA Grapalat" w:hAnsi="GHEA Grapalat" w:cs="Sylfaen"/>
        </w:rPr>
        <w:t>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DFACB2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51367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A276C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B36F1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B95AB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D9C90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3027C1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15E868C" w14:textId="0E7C4DC8"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2270F2" w:rsidRPr="002270F2">
        <w:rPr>
          <w:rFonts w:ascii="GHEA Grapalat" w:hAnsi="GHEA Grapalat"/>
          <w:sz w:val="24"/>
          <w:szCs w:val="24"/>
        </w:rPr>
        <w:t xml:space="preserve">Оценка заявок и определение отобранного участника проводятся в отдельных </w:t>
      </w:r>
      <w:r w:rsidR="006E303F" w:rsidRPr="006E303F">
        <w:rPr>
          <w:rFonts w:ascii="GHEA Grapalat" w:hAnsi="GHEA Grapalat"/>
          <w:sz w:val="24"/>
          <w:szCs w:val="24"/>
        </w:rPr>
        <w:t>лотах</w:t>
      </w:r>
      <w:r w:rsidR="002270F2" w:rsidRPr="002270F2">
        <w:rPr>
          <w:rFonts w:ascii="GHEA Grapalat" w:hAnsi="GHEA Grapalat"/>
          <w:sz w:val="24"/>
          <w:szCs w:val="24"/>
        </w:rPr>
        <w:t>.</w:t>
      </w:r>
    </w:p>
    <w:p w14:paraId="625C7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853BE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58D72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9044F1">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41D34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52E6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5F57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3BA98D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857A7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3B820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CAEAA2" w14:textId="71F6B51C" w:rsidR="001F6AFB" w:rsidRDefault="00583092" w:rsidP="00B46D58">
      <w:pPr>
        <w:pStyle w:val="BodyTextIndent2"/>
        <w:widowControl w:val="0"/>
        <w:spacing w:after="160" w:line="240" w:lineRule="auto"/>
        <w:ind w:firstLine="567"/>
        <w:rPr>
          <w:ins w:id="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168B5" w:rsidRPr="001168B5">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8983BDD" w14:textId="77777777" w:rsidR="00583092" w:rsidRPr="00A53A6A" w:rsidRDefault="00583092" w:rsidP="000969F5">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33D8699" w14:textId="77777777" w:rsidR="001F6AFB" w:rsidRDefault="001F6AFB" w:rsidP="000969F5">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61520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295BEF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503411" w:rsidRDefault="001D2159" w:rsidP="00B46D58">
      <w:pPr>
        <w:widowControl w:val="0"/>
        <w:spacing w:after="160"/>
        <w:jc w:val="center"/>
        <w:rPr>
          <w:rFonts w:ascii="GHEA Grapalat" w:hAnsi="GHEA Grapalat"/>
          <w:b/>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6E68B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8F7C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w:t>
      </w:r>
      <w:r w:rsidRPr="009044F1">
        <w:rPr>
          <w:rFonts w:ascii="GHEA Grapalat" w:hAnsi="GHEA Grapalat"/>
        </w:rPr>
        <w:lastRenderedPageBreak/>
        <w:t>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C9C296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DED712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1B582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11F90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8C78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4E8A4D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C08775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Default="00155668" w:rsidP="00B46D58">
      <w:pPr>
        <w:widowControl w:val="0"/>
        <w:spacing w:after="160"/>
        <w:jc w:val="center"/>
        <w:rPr>
          <w:rFonts w:ascii="GHEA Grapalat" w:hAnsi="GHEA Grapalat"/>
          <w:b/>
        </w:rPr>
      </w:pPr>
    </w:p>
    <w:p w14:paraId="54DCBC35" w14:textId="35863DF9" w:rsidR="008C545F" w:rsidRPr="009044F1" w:rsidRDefault="008C545F" w:rsidP="008C545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32D1A51" w14:textId="208EE5E4" w:rsidR="008C545F" w:rsidRPr="007E63A2" w:rsidRDefault="008C545F" w:rsidP="008C545F">
      <w:pPr>
        <w:widowControl w:val="0"/>
        <w:tabs>
          <w:tab w:val="left" w:pos="1276"/>
        </w:tabs>
        <w:spacing w:after="160"/>
        <w:ind w:firstLine="567"/>
        <w:jc w:val="both"/>
        <w:rPr>
          <w:rFonts w:ascii="GHEA Grapalat" w:hAnsi="GHEA Grapalat"/>
        </w:rPr>
      </w:pPr>
      <w:r w:rsidRPr="001168B5">
        <w:rPr>
          <w:rFonts w:ascii="GHEA Grapalat" w:hAnsi="GHEA Grapalat"/>
          <w:b/>
          <w:bCs/>
        </w:rPr>
        <w:t>10.1.</w:t>
      </w:r>
      <w:r w:rsidRPr="001168B5">
        <w:rPr>
          <w:rFonts w:ascii="GHEA Grapalat" w:hAnsi="GHEA Grapalat"/>
          <w:b/>
          <w:bCs/>
        </w:rPr>
        <w:tab/>
      </w:r>
      <w:r w:rsidRPr="001168B5">
        <w:rPr>
          <w:rFonts w:ascii="GHEA Grapalat" w:hAnsi="GHEA Grapalat"/>
          <w:b/>
          <w:bCs/>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sidRPr="007E63A2">
        <w:rPr>
          <w:rFonts w:ascii="GHEA Grapalat" w:hAnsi="GHEA Grapalat"/>
          <w:color w:val="000000" w:themeColor="text1"/>
        </w:rPr>
        <w:t>.</w:t>
      </w:r>
    </w:p>
    <w:p w14:paraId="76658611" w14:textId="77777777" w:rsidR="008C545F"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10.3.</w:t>
      </w:r>
      <w:r w:rsidRPr="007E63A2">
        <w:rPr>
          <w:rFonts w:ascii="GHEA Grapalat" w:hAnsi="GHEA Grapalat"/>
          <w:b/>
          <w:i/>
        </w:rPr>
        <w:tab/>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исчисляется в отношении цены </w:t>
      </w:r>
      <w:r w:rsidRPr="002C42AD">
        <w:rPr>
          <w:rFonts w:ascii="GHEA Grapalat" w:hAnsi="GHEA Grapalat"/>
        </w:rPr>
        <w:lastRenderedPageBreak/>
        <w:t>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2"/>
        <w:t>13</w:t>
      </w:r>
      <w:r>
        <w:rPr>
          <w:rFonts w:ascii="GHEA Grapalat" w:hAnsi="GHEA Grapalat"/>
        </w:rPr>
        <w:t>.</w:t>
      </w:r>
    </w:p>
    <w:p w14:paraId="2FD523D3" w14:textId="77777777" w:rsidR="008C545F" w:rsidRPr="00375987" w:rsidRDefault="008C545F" w:rsidP="008C545F">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w:t>
      </w:r>
      <w:r>
        <w:rPr>
          <w:rFonts w:ascii="GHEA Grapalat" w:hAnsi="GHEA Grapalat"/>
          <w:color w:val="000000" w:themeColor="text1"/>
        </w:rPr>
        <w:t xml:space="preserve">8-ого </w:t>
      </w:r>
      <w:r w:rsidRPr="000B15AE">
        <w:rPr>
          <w:rFonts w:ascii="GHEA Grapalat" w:hAnsi="GHEA Grapalat"/>
          <w:color w:val="000000" w:themeColor="text1"/>
        </w:rPr>
        <w:t>подпункта 32-ого пункта Порядка</w:t>
      </w:r>
      <w:r>
        <w:rPr>
          <w:rFonts w:ascii="GHEA Grapalat" w:hAnsi="GHEA Grapalat"/>
          <w:color w:val="000000" w:themeColor="text1"/>
        </w:rPr>
        <w:t>.</w:t>
      </w:r>
      <w:r>
        <w:rPr>
          <w:rFonts w:ascii="GHEA Grapalat" w:hAnsi="GHEA Grapalat"/>
        </w:rPr>
        <w:t xml:space="preserve"> </w:t>
      </w:r>
      <w:r w:rsidRPr="007E63A2">
        <w:rPr>
          <w:rFonts w:ascii="GHEA Grapalat" w:hAnsi="GHEA Grapalat"/>
          <w:b/>
          <w:i/>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375987">
        <w:rPr>
          <w:rFonts w:ascii="GHEA Grapalat" w:hAnsi="GHEA Grapalat"/>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ECC33FD" w14:textId="77777777" w:rsidR="008C545F"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 xml:space="preserve">"900008000664", </w:t>
      </w:r>
      <w:r w:rsidRPr="009044F1">
        <w:rPr>
          <w:rFonts w:ascii="GHEA Grapalat" w:hAnsi="GHEA Grapalat"/>
        </w:rPr>
        <w:t>открытый в Центральном казначействе на имя уполномоченного органа.</w:t>
      </w:r>
    </w:p>
    <w:p w14:paraId="1AF33EB0" w14:textId="77777777" w:rsidR="008C545F" w:rsidRPr="00665307" w:rsidRDefault="008C545F" w:rsidP="008C545F">
      <w:pPr>
        <w:widowControl w:val="0"/>
        <w:tabs>
          <w:tab w:val="left" w:pos="1276"/>
        </w:tabs>
        <w:spacing w:after="160"/>
        <w:ind w:firstLine="567"/>
        <w:jc w:val="both"/>
        <w:rPr>
          <w:rFonts w:ascii="GHEA Grapalat" w:hAnsi="GHEA Grapalat"/>
          <w:b/>
          <w:i/>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645C87">
        <w:rPr>
          <w:rFonts w:ascii="GHEA Grapalat" w:hAnsi="GHEA Grapalat"/>
          <w:bCs/>
          <w:iCs/>
        </w:rPr>
        <w:t>Если на момент возникновения правомочия по заключению договора</w:t>
      </w:r>
      <w:r w:rsidRPr="00645C87">
        <w:rPr>
          <w:rFonts w:ascii="GHEA Grapalat" w:hAnsi="GHEA Grapalat"/>
          <w:bCs/>
          <w:iCs/>
          <w:lang w:val="hy-AM"/>
        </w:rPr>
        <w:t>:</w:t>
      </w:r>
    </w:p>
    <w:p w14:paraId="00B8AE3F" w14:textId="77777777" w:rsidR="008C545F" w:rsidRPr="00645C87" w:rsidRDefault="008C545F" w:rsidP="008C545F">
      <w:pPr>
        <w:widowControl w:val="0"/>
        <w:tabs>
          <w:tab w:val="left" w:pos="1276"/>
        </w:tabs>
        <w:spacing w:after="160"/>
        <w:ind w:firstLine="567"/>
        <w:jc w:val="both"/>
        <w:rPr>
          <w:rFonts w:ascii="GHEA Grapalat" w:hAnsi="GHEA Grapalat" w:cs="Sylfaen"/>
          <w:bCs/>
          <w:iCs/>
        </w:rPr>
      </w:pPr>
      <w:r w:rsidRPr="00645C87">
        <w:rPr>
          <w:rFonts w:ascii="GHEA Grapalat" w:hAnsi="GHEA Grapalat" w:cs="Sylfaen"/>
          <w:bCs/>
          <w:iCs/>
        </w:rPr>
        <w:t>-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01653A" w14:textId="77777777" w:rsidR="008C545F" w:rsidRPr="00625529" w:rsidRDefault="008C545F" w:rsidP="008C545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789540B4" w14:textId="746C76A0" w:rsidR="008C545F" w:rsidRPr="009044F1"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r w:rsidR="002270F2" w:rsidRPr="002270F2">
        <w:rPr>
          <w:rFonts w:ascii="GHEA Grapalat" w:hAnsi="GHEA Grapalat"/>
        </w:rPr>
        <w:t>Если договор, заключенный в рамках поэтапной процедуры закупок, расторгается в отношении какого-либо этапа в связи с неисполнением или ненадлежащим исполнением обязательств, то обеспечение договора выплачивается только в размере, рассчитанном в отношении этого этапа.</w:t>
      </w:r>
    </w:p>
    <w:p w14:paraId="10E02E82" w14:textId="77777777" w:rsidR="008C545F" w:rsidRPr="00A50C94" w:rsidRDefault="008C545F" w:rsidP="008C545F">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Pr>
          <w:rFonts w:ascii="GHEA Grapalat" w:hAnsi="GHEA Grapalat"/>
          <w:lang w:val="en-US"/>
        </w:rPr>
        <w:t>v</w:t>
      </w:r>
    </w:p>
    <w:p w14:paraId="0364E11C"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01CA545"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5FD2772"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BDF4963" w14:textId="77777777" w:rsidR="008C545F" w:rsidRPr="0088759A"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665307"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3"/>
        <w:t>14</w:t>
      </w:r>
      <w:r w:rsidRPr="009044F1">
        <w:rPr>
          <w:rFonts w:ascii="GHEA Grapalat" w:hAnsi="GHEA Grapalat"/>
        </w:rPr>
        <w:t>.</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53A60B9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4172B3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E2DAB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 xml:space="preserve">в установленном Кодексом </w:t>
      </w:r>
      <w:r w:rsidRPr="00216702">
        <w:rPr>
          <w:rFonts w:ascii="GHEA Grapalat" w:hAnsi="GHEA Grapalat"/>
        </w:rPr>
        <w:lastRenderedPageBreak/>
        <w:t>порядке</w:t>
      </w:r>
      <w:r>
        <w:rPr>
          <w:rFonts w:ascii="GHEA Grapalat" w:hAnsi="GHEA Grapalat"/>
        </w:rPr>
        <w:t>.</w:t>
      </w:r>
    </w:p>
    <w:p w14:paraId="44EE701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A4FA7C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E473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36B3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9AA8E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4EDC8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6EA71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80E0AC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C06F2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A75E6F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2B695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757BB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16C82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w:t>
      </w:r>
      <w:r w:rsidRPr="00570BBD">
        <w:rPr>
          <w:rFonts w:ascii="GHEA Grapalat" w:hAnsi="GHEA Grapalat"/>
        </w:rPr>
        <w:lastRenderedPageBreak/>
        <w:t xml:space="preserve">когда суд по ходатайству лица, участвующего в деле, или </w:t>
      </w:r>
      <w:r w:rsidRPr="00D15BE7">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70A843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7F4DA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D3F74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C274B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04C8C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2985A62"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D029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1D06E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3AF5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FA2BF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C748D0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E953580" w14:textId="77777777" w:rsidR="00511BFF" w:rsidRPr="002270F2" w:rsidRDefault="00511BFF" w:rsidP="002270F2">
      <w:pPr>
        <w:widowControl w:val="0"/>
        <w:spacing w:after="160"/>
        <w:rPr>
          <w:rFonts w:ascii="GHEA Grapalat" w:hAnsi="GHEA Grapalat"/>
          <w:b/>
          <w:lang w:val="hy-AM"/>
        </w:rPr>
      </w:pPr>
    </w:p>
    <w:p w14:paraId="52CBDFF2" w14:textId="77777777" w:rsidR="00511BFF" w:rsidRDefault="00511BFF" w:rsidP="00B46D58">
      <w:pPr>
        <w:widowControl w:val="0"/>
        <w:spacing w:after="160"/>
        <w:jc w:val="center"/>
        <w:rPr>
          <w:rFonts w:ascii="GHEA Grapalat" w:hAnsi="GHEA Grapalat"/>
          <w:b/>
          <w:lang w:val="hy-AM"/>
        </w:rPr>
      </w:pPr>
    </w:p>
    <w:p w14:paraId="0F81A639" w14:textId="7372FABE" w:rsidR="000A367F" w:rsidRDefault="000A367F" w:rsidP="00B46D58">
      <w:pPr>
        <w:widowControl w:val="0"/>
        <w:spacing w:after="160"/>
        <w:jc w:val="center"/>
        <w:rPr>
          <w:rFonts w:ascii="GHEA Grapalat" w:hAnsi="GHEA Grapalat"/>
          <w:b/>
          <w:lang w:val="hy-AM"/>
        </w:rPr>
      </w:pPr>
    </w:p>
    <w:p w14:paraId="1D0A4981" w14:textId="77777777" w:rsidR="0019626C" w:rsidRPr="000A367F" w:rsidRDefault="0019626C" w:rsidP="00B46D58">
      <w:pPr>
        <w:widowControl w:val="0"/>
        <w:spacing w:after="160"/>
        <w:jc w:val="center"/>
        <w:rPr>
          <w:rFonts w:ascii="GHEA Grapalat" w:hAnsi="GHEA Grapalat"/>
          <w:b/>
          <w:lang w:val="hy-AM"/>
        </w:rPr>
      </w:pPr>
    </w:p>
    <w:p w14:paraId="7912447A" w14:textId="3D326EA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1A83333" w14:textId="321A640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511BFF">
        <w:rPr>
          <w:rFonts w:ascii="GHEA Grapalat" w:hAnsi="GHEA Grapalat"/>
          <w:b/>
        </w:rPr>
        <w:t xml:space="preserve"> СРОЧНЫЙ</w:t>
      </w:r>
      <w:r w:rsidR="005657BF" w:rsidRPr="005657BF">
        <w:rPr>
          <w:rFonts w:ascii="GHEA Grapalat" w:hAnsi="GHEA Grapalat"/>
          <w:b/>
          <w:lang w:val="hy-AM"/>
        </w:rPr>
        <w:t xml:space="preserve"> </w:t>
      </w:r>
      <w:r w:rsidRPr="009044F1">
        <w:rPr>
          <w:rFonts w:ascii="GHEA Grapalat" w:hAnsi="GHEA Grapalat"/>
          <w:b/>
        </w:rPr>
        <w:t>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4970DEC" w14:textId="01FDC08C" w:rsidR="00AC4511" w:rsidRPr="00AC4511" w:rsidRDefault="0078387F" w:rsidP="00AC4511">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3718A39"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45D09A2D" w14:textId="77777777" w:rsidR="00A0710B" w:rsidRPr="008306B0" w:rsidRDefault="00A0710B" w:rsidP="00A0710B">
      <w:pPr>
        <w:widowControl w:val="0"/>
        <w:tabs>
          <w:tab w:val="left" w:pos="810"/>
          <w:tab w:val="left" w:pos="1134"/>
        </w:tabs>
        <w:spacing w:after="160"/>
        <w:ind w:firstLine="567"/>
        <w:jc w:val="both"/>
        <w:rPr>
          <w:rFonts w:ascii="GHEA Grapalat" w:hAnsi="GHEA Grapalat"/>
          <w:b/>
          <w:iCs/>
        </w:rPr>
      </w:pPr>
      <w:r w:rsidRPr="008C545F">
        <w:rPr>
          <w:rFonts w:ascii="GHEA Grapalat" w:hAnsi="GHEA Grapalat"/>
          <w:b/>
          <w:i/>
        </w:rPr>
        <w:t>2.1.</w:t>
      </w:r>
      <w:r w:rsidRPr="008C545F">
        <w:rPr>
          <w:rFonts w:ascii="GHEA Grapalat" w:hAnsi="GHEA Grapalat"/>
          <w:b/>
          <w:i/>
        </w:rPr>
        <w:tab/>
      </w:r>
      <w:r w:rsidRPr="00C351DC">
        <w:rPr>
          <w:rFonts w:ascii="GHEA Grapalat" w:hAnsi="GHEA Grapalat"/>
          <w:b/>
          <w:iCs/>
        </w:rPr>
        <w:t>заявление--объявлени</w:t>
      </w:r>
      <w:r w:rsidRPr="00C351DC">
        <w:rPr>
          <w:rFonts w:ascii="GHEA Grapalat" w:hAnsi="GHEA Grapalat"/>
          <w:b/>
          <w:iCs/>
          <w:lang w:val="en-US"/>
        </w:rPr>
        <w:t>e</w:t>
      </w:r>
      <w:r w:rsidRPr="00C351DC">
        <w:rPr>
          <w:rFonts w:ascii="GHEA Grapalat" w:hAnsi="GHEA Grapalat"/>
          <w:b/>
          <w:iCs/>
        </w:rPr>
        <w:t xml:space="preserve">  на участие в процедуре согласно Приложению №1;</w:t>
      </w:r>
    </w:p>
    <w:p w14:paraId="3649AD02" w14:textId="3B6A684F" w:rsidR="004F16F1" w:rsidRPr="004F16F1" w:rsidRDefault="004F16F1" w:rsidP="00A0710B">
      <w:pPr>
        <w:widowControl w:val="0"/>
        <w:tabs>
          <w:tab w:val="left" w:pos="810"/>
          <w:tab w:val="left" w:pos="1134"/>
        </w:tabs>
        <w:spacing w:after="160"/>
        <w:ind w:firstLine="567"/>
        <w:jc w:val="both"/>
        <w:rPr>
          <w:rFonts w:ascii="GHEA Grapalat" w:hAnsi="GHEA Grapalat"/>
          <w:bCs/>
          <w:iCs/>
        </w:rPr>
      </w:pPr>
      <w:r w:rsidRPr="004F16F1">
        <w:rPr>
          <w:rFonts w:ascii="GHEA Grapalat" w:hAnsi="GHEA Grapalat"/>
          <w:bCs/>
          <w:iCs/>
        </w:rPr>
        <w:t xml:space="preserve">2.1.1. Декларация бенефициарных владельцев в соответствии с Приложением </w:t>
      </w:r>
      <w:r w:rsidRPr="004F16F1">
        <w:rPr>
          <w:rFonts w:ascii="GHEA Grapalat" w:hAnsi="GHEA Grapalat"/>
          <w:bCs/>
          <w:iCs/>
          <w:lang w:val="en-US"/>
        </w:rPr>
        <w:t>N</w:t>
      </w:r>
      <w:r w:rsidRPr="004F16F1">
        <w:rPr>
          <w:rFonts w:ascii="GHEA Grapalat" w:hAnsi="GHEA Grapalat"/>
          <w:bCs/>
          <w:iCs/>
        </w:rPr>
        <w:t xml:space="preserve"> 1.2, если участник не является резидентом Республики Армения</w:t>
      </w:r>
    </w:p>
    <w:p w14:paraId="6EB798A5" w14:textId="77777777" w:rsidR="00A0710B"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sidRPr="00C351DC">
        <w:rPr>
          <w:rFonts w:ascii="GHEA Grapalat" w:hAnsi="GHEA Grapalat"/>
          <w:b/>
          <w:iCs/>
        </w:rPr>
        <w:t xml:space="preserve">.  </w:t>
      </w:r>
      <w:r w:rsidRPr="006D3678">
        <w:rPr>
          <w:rFonts w:ascii="GHEA Grapalat" w:hAnsi="GHEA Grapalat"/>
          <w:bCs/>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1467EC27" w14:textId="77777777" w:rsidR="00A0710B" w:rsidRPr="004F16F1"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sidRPr="006D3678">
        <w:rPr>
          <w:rFonts w:ascii="GHEA Grapalat" w:hAnsi="GHEA Grapalat"/>
          <w:bCs/>
          <w:iCs/>
        </w:rPr>
        <w:t>договор о совместной деятельности,</w:t>
      </w:r>
      <w:r w:rsidRPr="006D3678">
        <w:rPr>
          <w:rFonts w:ascii="GHEA Grapalat" w:hAnsi="GHEA Grapalat"/>
          <w:bCs/>
        </w:rPr>
        <w:t xml:space="preserve"> если участники участвуют в процедуре закупки в</w:t>
      </w:r>
      <w:r>
        <w:rPr>
          <w:rFonts w:ascii="GHEA Grapalat" w:hAnsi="GHEA Grapalat"/>
        </w:rPr>
        <w:t xml:space="preserve"> порядке совместной деятельности (консорциумом)</w:t>
      </w:r>
      <w:r>
        <w:rPr>
          <w:rStyle w:val="FootnoteReference"/>
          <w:rFonts w:ascii="GHEA Grapalat" w:hAnsi="GHEA Grapalat"/>
        </w:rPr>
        <w:footnoteReference w:customMarkFollows="1" w:id="4"/>
        <w:t>15</w:t>
      </w:r>
    </w:p>
    <w:p w14:paraId="4AE513A3" w14:textId="7219F347" w:rsidR="006D2A7B" w:rsidRPr="006D2A7B" w:rsidRDefault="00A0710B" w:rsidP="006D2A7B">
      <w:pPr>
        <w:pStyle w:val="norm"/>
        <w:widowControl w:val="0"/>
        <w:tabs>
          <w:tab w:val="left" w:pos="810"/>
          <w:tab w:val="left" w:pos="1134"/>
        </w:tabs>
        <w:spacing w:after="160" w:line="240" w:lineRule="auto"/>
        <w:ind w:firstLine="567"/>
        <w:rPr>
          <w:rFonts w:ascii="GHEA Grapalat" w:hAnsi="GHEA Grapalat" w:cs="Sylfaen"/>
          <w:bCs/>
          <w:iCs/>
          <w:lang w:val="hy-AM"/>
        </w:rPr>
      </w:pPr>
      <w:r w:rsidRPr="004F16F1">
        <w:rPr>
          <w:rFonts w:ascii="GHEA Grapalat" w:hAnsi="GHEA Grapalat"/>
          <w:bCs/>
          <w:iCs/>
          <w:lang w:val="hy-AM"/>
        </w:rPr>
        <w:t>2</w:t>
      </w:r>
      <w:r w:rsidRPr="004F16F1">
        <w:rPr>
          <w:rFonts w:ascii="Microsoft JhengHei" w:eastAsia="Microsoft JhengHei" w:hAnsi="Microsoft JhengHei" w:cs="Microsoft JhengHei" w:hint="eastAsia"/>
          <w:bCs/>
          <w:iCs/>
          <w:lang w:val="hy-AM"/>
        </w:rPr>
        <w:t>․</w:t>
      </w:r>
      <w:r w:rsidR="004F16F1" w:rsidRPr="008306B0">
        <w:rPr>
          <w:rFonts w:ascii="GHEA Grapalat" w:hAnsi="GHEA Grapalat"/>
          <w:bCs/>
          <w:iCs/>
        </w:rPr>
        <w:t>4</w:t>
      </w:r>
      <w:r>
        <w:rPr>
          <w:rFonts w:ascii="GHEA Grapalat" w:hAnsi="GHEA Grapalat"/>
          <w:b/>
          <w:iCs/>
          <w:sz w:val="24"/>
          <w:szCs w:val="24"/>
          <w:lang w:val="hy-AM"/>
        </w:rPr>
        <w:t xml:space="preserve"> </w:t>
      </w:r>
      <w:r w:rsidR="006D2A7B" w:rsidRPr="006D2A7B">
        <w:rPr>
          <w:rFonts w:ascii="GHEA Grapalat" w:hAnsi="GHEA Grapalat" w:cs="Sylfaen"/>
          <w:bCs/>
          <w:iCs/>
          <w:lang w:val="hy-AM"/>
        </w:rPr>
        <w:t>Часть 1, пункт 2.4.1 настоящего приглашения:</w:t>
      </w:r>
    </w:p>
    <w:p w14:paraId="512F25F6"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1) документы, требуемые подпунктом 1,</w:t>
      </w:r>
    </w:p>
    <w:p w14:paraId="18D02EBA"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2) информация, предусмотренная в подпункте 2, в соответствии с Приложением N 1.1 и документы, требуемые данным подпунктом,</w:t>
      </w:r>
    </w:p>
    <w:p w14:paraId="059D5FAE"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3) пакет документов, требуемый подпунктом 3,</w:t>
      </w:r>
    </w:p>
    <w:p w14:paraId="5D4A6D81" w14:textId="016C3BFB" w:rsidR="006D3678" w:rsidRPr="006D2A7B" w:rsidRDefault="006D2A7B" w:rsidP="006D2A7B">
      <w:pPr>
        <w:pStyle w:val="NormalWeb"/>
        <w:spacing w:before="0" w:beforeAutospacing="0" w:after="0" w:afterAutospacing="0" w:line="240" w:lineRule="atLeast"/>
        <w:ind w:left="567"/>
        <w:jc w:val="both"/>
        <w:rPr>
          <w:rFonts w:ascii="GHEA Grapalat" w:hAnsi="GHEA Grapalat"/>
          <w:bCs/>
          <w:sz w:val="20"/>
          <w:szCs w:val="20"/>
        </w:rPr>
      </w:pPr>
      <w:r w:rsidRPr="006D2A7B">
        <w:rPr>
          <w:rFonts w:ascii="GHEA Grapalat" w:hAnsi="GHEA Grapalat" w:cs="Sylfaen"/>
          <w:bCs/>
          <w:iCs/>
          <w:sz w:val="22"/>
          <w:szCs w:val="20"/>
          <w:lang w:val="hy-AM"/>
        </w:rPr>
        <w:t>4) документы, требуемые подпунктом 4 - сертификаты о непрерывном профессиональном развитии.</w:t>
      </w:r>
    </w:p>
    <w:p w14:paraId="5BCCA454" w14:textId="77777777" w:rsidR="00A0710B" w:rsidRPr="00C351DC" w:rsidRDefault="00A0710B" w:rsidP="00A0710B">
      <w:pPr>
        <w:widowControl w:val="0"/>
        <w:tabs>
          <w:tab w:val="left" w:pos="810"/>
          <w:tab w:val="left" w:pos="1134"/>
        </w:tabs>
        <w:spacing w:after="160"/>
        <w:ind w:left="75" w:firstLine="465"/>
        <w:jc w:val="both"/>
        <w:rPr>
          <w:rFonts w:ascii="GHEA Grapalat" w:hAnsi="GHEA Grapalat"/>
          <w:bCs/>
          <w:i/>
          <w:sz w:val="20"/>
          <w:szCs w:val="20"/>
          <w:u w:val="single"/>
        </w:rPr>
      </w:pPr>
    </w:p>
    <w:p w14:paraId="54C90FE5"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rPr>
      </w:pPr>
      <w:r w:rsidRPr="00C241B6">
        <w:rPr>
          <w:rFonts w:ascii="GHEA Grapalat" w:hAnsi="GHEA Grapalat"/>
          <w:b/>
        </w:rPr>
        <w:lastRenderedPageBreak/>
        <w:t>"Финансовый критерий";</w:t>
      </w:r>
    </w:p>
    <w:p w14:paraId="407394D1" w14:textId="2F2E8D31" w:rsidR="00A0710B" w:rsidRPr="004B4D36"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w:t>
      </w:r>
      <w:r w:rsidR="004F16F1">
        <w:rPr>
          <w:rFonts w:ascii="GHEA Grapalat" w:hAnsi="GHEA Grapalat"/>
          <w:lang w:val="hy-AM"/>
        </w:rPr>
        <w:t>5</w:t>
      </w:r>
      <w:r w:rsidRPr="004413A5">
        <w:rPr>
          <w:rFonts w:ascii="GHEA Grapalat" w:hAnsi="GHEA Grapalat"/>
        </w:rPr>
        <w:t>.</w:t>
      </w:r>
      <w:r w:rsidRPr="00E267E5">
        <w:rPr>
          <w:rFonts w:ascii="GHEA Grapalat" w:hAnsi="GHEA Grapalat"/>
        </w:rPr>
        <w:tab/>
      </w:r>
      <w:r w:rsidRPr="0006123E">
        <w:rPr>
          <w:rFonts w:ascii="GHEA Grapalat" w:hAnsi="GHEA Grapalat"/>
          <w:b/>
          <w:i/>
        </w:rPr>
        <w:t>ценовое предложение согласно Приложению №2.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D20DA7D" w14:textId="0D9AA4ED" w:rsidR="00A0710B" w:rsidRPr="009044F1" w:rsidRDefault="00A0710B" w:rsidP="00A0710B">
      <w:pPr>
        <w:widowControl w:val="0"/>
        <w:tabs>
          <w:tab w:val="left" w:pos="1134"/>
        </w:tabs>
        <w:spacing w:after="160"/>
        <w:ind w:firstLine="567"/>
        <w:jc w:val="both"/>
        <w:rPr>
          <w:rFonts w:ascii="GHEA Grapalat" w:hAnsi="GHEA Grapalat" w:cs="Sylfaen"/>
        </w:rPr>
      </w:pPr>
      <w:r>
        <w:rPr>
          <w:rFonts w:ascii="GHEA Grapalat" w:hAnsi="GHEA Grapalat"/>
        </w:rPr>
        <w:t>2.</w:t>
      </w:r>
      <w:r w:rsidR="004F16F1">
        <w:rPr>
          <w:rFonts w:ascii="GHEA Grapalat" w:hAnsi="GHEA Grapalat"/>
          <w:lang w:val="hy-AM"/>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D2C096C" w14:textId="59A01474" w:rsidR="00C241B6" w:rsidRPr="005657BF" w:rsidRDefault="00A0710B" w:rsidP="006D3678">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004F16F1">
        <w:rPr>
          <w:rFonts w:ascii="GHEA Grapalat" w:hAnsi="GHEA Grapalat"/>
          <w:lang w:val="hy-AM"/>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4D4133B" w14:textId="77777777" w:rsidR="006D3678" w:rsidRPr="005657BF" w:rsidRDefault="006D3678" w:rsidP="006D3678">
      <w:pPr>
        <w:widowControl w:val="0"/>
        <w:tabs>
          <w:tab w:val="left" w:pos="1134"/>
        </w:tabs>
        <w:spacing w:after="160"/>
        <w:ind w:firstLine="567"/>
        <w:jc w:val="both"/>
        <w:rPr>
          <w:rFonts w:ascii="GHEA Grapalat" w:hAnsi="GHEA Grapalat"/>
        </w:rPr>
      </w:pPr>
    </w:p>
    <w:p w14:paraId="15E4EECB" w14:textId="77777777" w:rsidR="006D3678" w:rsidRPr="005657BF" w:rsidRDefault="006D3678" w:rsidP="006D3678">
      <w:pPr>
        <w:widowControl w:val="0"/>
        <w:tabs>
          <w:tab w:val="left" w:pos="1134"/>
        </w:tabs>
        <w:spacing w:after="160"/>
        <w:ind w:firstLine="567"/>
        <w:jc w:val="both"/>
        <w:rPr>
          <w:rFonts w:ascii="GHEA Grapalat" w:hAnsi="GHEA Grapalat"/>
        </w:rPr>
      </w:pPr>
    </w:p>
    <w:p w14:paraId="384A4BC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005B3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55F3567"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FB99554"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0F879EE"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13CA5EB"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2A2FB4A"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7E3CEDC"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7387E8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5098A2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E5A9F31"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5C9BDCA6"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DC4246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C18ACF0"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B26F249"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96F30D0"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FE2B59D"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3C8FF1"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4C338C95"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B5ADAB2" w14:textId="77777777" w:rsidR="004F16F1" w:rsidRDefault="004F16F1" w:rsidP="00511BFF">
      <w:pPr>
        <w:pStyle w:val="norm"/>
        <w:widowControl w:val="0"/>
        <w:spacing w:after="160" w:line="240" w:lineRule="auto"/>
        <w:ind w:firstLine="0"/>
        <w:rPr>
          <w:rFonts w:ascii="GHEA Grapalat" w:hAnsi="GHEA Grapalat"/>
          <w:b/>
          <w:sz w:val="24"/>
          <w:szCs w:val="24"/>
        </w:rPr>
      </w:pPr>
    </w:p>
    <w:p w14:paraId="48F01C5E" w14:textId="77777777" w:rsidR="00511BFF" w:rsidRPr="008306B0" w:rsidRDefault="00511BFF" w:rsidP="00511BFF">
      <w:pPr>
        <w:pStyle w:val="norm"/>
        <w:widowControl w:val="0"/>
        <w:spacing w:after="160" w:line="240" w:lineRule="auto"/>
        <w:ind w:firstLine="0"/>
        <w:rPr>
          <w:rFonts w:ascii="GHEA Grapalat" w:hAnsi="GHEA Grapalat"/>
          <w:b/>
          <w:sz w:val="24"/>
          <w:szCs w:val="24"/>
        </w:rPr>
      </w:pPr>
    </w:p>
    <w:p w14:paraId="3B8DD2D0" w14:textId="4E05B3C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4ADD3C5F" w14:textId="14E92E3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5657BF">
        <w:rPr>
          <w:rFonts w:ascii="GHEA Grapalat" w:hAnsi="GHEA Grapalat"/>
          <w:b/>
          <w:sz w:val="24"/>
          <w:szCs w:val="24"/>
          <w:lang w:val="hy-AM"/>
        </w:rPr>
        <w:t xml:space="preserve"> </w:t>
      </w:r>
      <w:r w:rsidRPr="00BF4E90">
        <w:rPr>
          <w:rFonts w:ascii="GHEA Grapalat" w:hAnsi="GHEA Grapalat"/>
          <w:b/>
          <w:sz w:val="24"/>
          <w:szCs w:val="24"/>
        </w:rPr>
        <w:t xml:space="preserve"> </w:t>
      </w:r>
      <w:r w:rsidR="00511BFF">
        <w:rPr>
          <w:rFonts w:ascii="GHEA Grapalat" w:hAnsi="GHEA Grapalat"/>
          <w:b/>
          <w:sz w:val="24"/>
          <w:szCs w:val="24"/>
        </w:rPr>
        <w:t xml:space="preserve">срочный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74B18">
        <w:rPr>
          <w:rFonts w:ascii="GHEA Grapalat" w:hAnsi="GHEA Grapalat"/>
          <w:b/>
          <w:sz w:val="24"/>
          <w:szCs w:val="24"/>
        </w:rPr>
        <w:t>ՏԿԵՆ-ՀԲՄԽԾՁԲ-2026/25Ն</w:t>
      </w:r>
      <w:r w:rsidR="00EB6900">
        <w:rPr>
          <w:rFonts w:ascii="GHEA Grapalat" w:hAnsi="GHEA Grapalat"/>
          <w:b/>
          <w:sz w:val="24"/>
          <w:szCs w:val="24"/>
        </w:rPr>
        <w:t xml:space="preserve"> </w:t>
      </w:r>
      <w:r w:rsidR="006C77E5">
        <w:rPr>
          <w:rFonts w:ascii="GHEA Grapalat" w:hAnsi="GHEA Grapalat"/>
          <w:b/>
          <w:sz w:val="24"/>
          <w:szCs w:val="24"/>
        </w:rPr>
        <w:t xml:space="preserve"> </w:t>
      </w:r>
      <w:r w:rsidR="006132ED">
        <w:rPr>
          <w:rFonts w:ascii="GHEA Grapalat" w:hAnsi="GHEA Grapalat"/>
          <w:sz w:val="24"/>
          <w:szCs w:val="24"/>
        </w:rPr>
        <w:t>"</w:t>
      </w:r>
    </w:p>
    <w:p w14:paraId="2461D4F1" w14:textId="77777777" w:rsidR="00B2572B" w:rsidRDefault="00B2572B" w:rsidP="00B46D58">
      <w:pPr>
        <w:widowControl w:val="0"/>
        <w:spacing w:after="120"/>
        <w:jc w:val="center"/>
        <w:rPr>
          <w:rFonts w:ascii="GHEA Grapalat" w:hAnsi="GHEA Grapalat" w:cs="Sylfaen"/>
          <w:b/>
        </w:rPr>
      </w:pPr>
    </w:p>
    <w:p w14:paraId="5832DF84" w14:textId="77777777" w:rsidR="00D87B1D" w:rsidRPr="00374F4A" w:rsidRDefault="00D87B1D" w:rsidP="00B46D58">
      <w:pPr>
        <w:widowControl w:val="0"/>
        <w:spacing w:after="120"/>
        <w:jc w:val="center"/>
        <w:rPr>
          <w:rFonts w:ascii="GHEA Grapalat" w:hAnsi="GHEA Grapalat" w:cs="Sylfaen"/>
          <w:b/>
        </w:rPr>
      </w:pPr>
    </w:p>
    <w:p w14:paraId="32B5AD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EBEE30F" w14:textId="69F853F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C19B91F" w14:textId="77777777" w:rsidR="00B2572B" w:rsidRPr="00374F4A" w:rsidRDefault="00B2572B" w:rsidP="00B46D58">
      <w:pPr>
        <w:widowControl w:val="0"/>
        <w:spacing w:after="120"/>
        <w:jc w:val="center"/>
        <w:rPr>
          <w:rFonts w:ascii="GHEA Grapalat" w:hAnsi="GHEA Grapalat"/>
        </w:rPr>
      </w:pPr>
    </w:p>
    <w:p w14:paraId="01DFD2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28AE77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5DE7B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31E21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BBBEC05" w14:textId="171754B6" w:rsidR="00374F4A" w:rsidRPr="008221EE" w:rsidRDefault="00374F4A" w:rsidP="00B46D58">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8669D" w:rsidRPr="0038669D">
        <w:rPr>
          <w:rFonts w:ascii="GHEA Grapalat" w:hAnsi="GHEA Grapalat"/>
          <w:b/>
        </w:rPr>
        <w:t xml:space="preserve"> </w:t>
      </w:r>
      <w:r w:rsidR="00974B18">
        <w:rPr>
          <w:rFonts w:ascii="GHEA Grapalat" w:hAnsi="GHEA Grapalat"/>
          <w:b/>
          <w:sz w:val="22"/>
          <w:szCs w:val="22"/>
        </w:rPr>
        <w:t>ՏԿԵՆ-ՀԲՄԽԾՁԲ-2026/25Ն</w:t>
      </w:r>
      <w:r w:rsidR="006C77E5">
        <w:rPr>
          <w:rFonts w:ascii="GHEA Grapalat" w:hAnsi="GHEA Grapalat"/>
          <w:b/>
          <w:sz w:val="22"/>
          <w:szCs w:val="22"/>
        </w:rPr>
        <w:t xml:space="preserve"> </w:t>
      </w:r>
      <w:r w:rsidR="006132ED" w:rsidRPr="008221EE">
        <w:rPr>
          <w:rFonts w:ascii="GHEA Grapalat" w:hAnsi="GHEA Grapalat"/>
          <w:b/>
          <w:sz w:val="22"/>
          <w:szCs w:val="22"/>
        </w:rPr>
        <w:t>"</w:t>
      </w:r>
    </w:p>
    <w:p w14:paraId="435A36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F774DA" w14:textId="165BAAC2" w:rsidR="00374F4A" w:rsidRPr="00DA5EA0" w:rsidRDefault="00511BFF" w:rsidP="00B46D58">
      <w:pPr>
        <w:spacing w:after="160"/>
        <w:jc w:val="both"/>
        <w:rPr>
          <w:rFonts w:ascii="GHEA Grapalat" w:hAnsi="GHEA Grapalat"/>
        </w:rPr>
      </w:pPr>
      <w:r w:rsidRPr="00511BFF">
        <w:rPr>
          <w:rFonts w:ascii="GHEA Grapalat" w:hAnsi="GHEA Grapalat"/>
        </w:rPr>
        <w:t>срочн</w:t>
      </w:r>
      <w:r>
        <w:rPr>
          <w:rFonts w:ascii="GHEA Grapalat" w:hAnsi="GHEA Grapalat"/>
        </w:rPr>
        <w:t>ого</w:t>
      </w:r>
      <w:r w:rsidRPr="00511BFF">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E4AD4B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CF64B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56CFF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F740AC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1CE0693" w14:textId="77777777" w:rsidR="000612B9" w:rsidRDefault="000612B9" w:rsidP="00B46D58">
      <w:pPr>
        <w:jc w:val="both"/>
        <w:rPr>
          <w:rFonts w:ascii="GHEA Grapalat" w:hAnsi="GHEA Grapalat"/>
        </w:rPr>
      </w:pPr>
    </w:p>
    <w:p w14:paraId="07DF1B8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52FFA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99007E" w14:textId="77777777" w:rsidR="000612B9" w:rsidRDefault="000612B9" w:rsidP="00B46D58">
      <w:pPr>
        <w:jc w:val="both"/>
        <w:rPr>
          <w:rFonts w:ascii="GHEA Grapalat" w:hAnsi="GHEA Grapalat"/>
        </w:rPr>
      </w:pPr>
    </w:p>
    <w:p w14:paraId="44B4C2F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5A7FB1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8592D4C" w14:textId="77777777" w:rsidR="00B138F3" w:rsidRDefault="00B138F3" w:rsidP="00B46D58">
      <w:pPr>
        <w:jc w:val="both"/>
        <w:rPr>
          <w:rFonts w:ascii="GHEA Grapalat" w:hAnsi="GHEA Grapalat"/>
        </w:rPr>
      </w:pPr>
    </w:p>
    <w:p w14:paraId="102BAB6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65C674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F4456C" w14:textId="77777777" w:rsidR="00B138F3" w:rsidRDefault="00B138F3" w:rsidP="00F96993">
      <w:pPr>
        <w:jc w:val="both"/>
        <w:rPr>
          <w:rFonts w:ascii="GHEA Grapalat" w:hAnsi="GHEA Grapalat"/>
        </w:rPr>
      </w:pPr>
    </w:p>
    <w:p w14:paraId="231826A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900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638A6C" w14:textId="77777777" w:rsidR="00B16483" w:rsidRDefault="00B16483" w:rsidP="00F96993">
      <w:pPr>
        <w:jc w:val="both"/>
        <w:rPr>
          <w:rFonts w:ascii="GHEA Grapalat" w:hAnsi="GHEA Grapalat"/>
          <w:sz w:val="18"/>
          <w:szCs w:val="18"/>
        </w:rPr>
      </w:pPr>
    </w:p>
    <w:p w14:paraId="65C2381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6EF731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1E5EC5" w14:textId="77777777" w:rsidR="00B16483" w:rsidRPr="00D3436F" w:rsidRDefault="00B16483" w:rsidP="00B16483">
      <w:pPr>
        <w:tabs>
          <w:tab w:val="left" w:pos="7371"/>
        </w:tabs>
        <w:spacing w:after="160"/>
        <w:ind w:left="3544" w:firstLine="3"/>
        <w:jc w:val="both"/>
        <w:rPr>
          <w:rFonts w:ascii="GHEA Grapalat" w:hAnsi="GHEA Grapalat"/>
          <w:sz w:val="16"/>
        </w:rPr>
      </w:pPr>
    </w:p>
    <w:p w14:paraId="37501BA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41F41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83D0990" w14:textId="77777777" w:rsidR="00D87B1D" w:rsidRDefault="00D87B1D" w:rsidP="00B46D58">
      <w:pPr>
        <w:widowControl w:val="0"/>
        <w:spacing w:after="120"/>
        <w:ind w:left="2835"/>
        <w:jc w:val="both"/>
        <w:rPr>
          <w:rFonts w:ascii="GHEA Grapalat" w:hAnsi="GHEA Grapalat"/>
          <w:sz w:val="16"/>
        </w:rPr>
      </w:pPr>
    </w:p>
    <w:p w14:paraId="38A4CDE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57BE2A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CB3AC77" w14:textId="77777777" w:rsidR="00A3536B" w:rsidRPr="0001546B" w:rsidRDefault="00A3536B" w:rsidP="00A3536B">
      <w:pPr>
        <w:rPr>
          <w:rFonts w:ascii="GHEA Grapalat" w:hAnsi="GHEA Grapalat"/>
          <w:i/>
          <w:sz w:val="16"/>
          <w:vertAlign w:val="superscript"/>
          <w:lang w:val="es-ES"/>
        </w:rPr>
      </w:pPr>
    </w:p>
    <w:p w14:paraId="33EC0BC0" w14:textId="72608EEF"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00511BFF" w:rsidRPr="00511BFF">
        <w:t xml:space="preserve"> </w:t>
      </w:r>
      <w:r w:rsidR="00511BFF" w:rsidRPr="00511BFF">
        <w:rPr>
          <w:rFonts w:ascii="GHEA Grapalat" w:hAnsi="GHEA Grapalat"/>
          <w:color w:val="000000" w:themeColor="text1"/>
          <w:spacing w:val="-4"/>
        </w:rPr>
        <w:t>срочный</w:t>
      </w:r>
      <w:r w:rsidR="005657BF" w:rsidRPr="005657BF">
        <w:rPr>
          <w:rFonts w:ascii="GHEA Grapalat" w:hAnsi="GHEA Grapalat"/>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8669D" w:rsidRPr="0038669D">
        <w:rPr>
          <w:rFonts w:ascii="GHEA Grapalat" w:hAnsi="GHEA Grapalat"/>
          <w:b/>
        </w:rPr>
        <w:t xml:space="preserve"> </w:t>
      </w:r>
      <w:r w:rsidR="00974B18">
        <w:rPr>
          <w:rFonts w:ascii="GHEA Grapalat" w:hAnsi="GHEA Grapalat"/>
          <w:b/>
        </w:rPr>
        <w:t>ՏԿԵՆ-ՀԲՄԽԾՁԲ-2026/25Ն</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18B994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383C1B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0AB2E32" w14:textId="4186DF8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5657BF" w:rsidRPr="005657BF">
        <w:rPr>
          <w:rFonts w:ascii="GHEA Grapalat" w:hAnsi="GHEA Grapalat"/>
        </w:rPr>
        <w:t xml:space="preserve"> </w:t>
      </w:r>
      <w:r w:rsidR="00511BFF" w:rsidRPr="00511BFF">
        <w:rPr>
          <w:rFonts w:ascii="GHEA Grapalat" w:hAnsi="GHEA Grapalat"/>
        </w:rPr>
        <w:t>срочн</w:t>
      </w:r>
      <w:r w:rsidR="00511BFF">
        <w:rPr>
          <w:rFonts w:ascii="GHEA Grapalat" w:hAnsi="GHEA Grapalat"/>
        </w:rPr>
        <w:t>ом</w:t>
      </w:r>
      <w:r w:rsidR="00511BFF" w:rsidRPr="00511BFF">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38669D" w:rsidRPr="0038669D">
        <w:rPr>
          <w:rFonts w:ascii="GHEA Grapalat" w:hAnsi="GHEA Grapalat"/>
          <w:b/>
        </w:rPr>
        <w:t xml:space="preserve"> </w:t>
      </w:r>
      <w:r w:rsidR="00974B18">
        <w:rPr>
          <w:rFonts w:ascii="GHEA Grapalat" w:hAnsi="GHEA Grapalat"/>
          <w:b/>
        </w:rPr>
        <w:t>ՏԿԵՆ-ՀԲՄԽԾՁԲ-2026/25Ն</w:t>
      </w:r>
      <w:r w:rsidR="00EB6900">
        <w:rPr>
          <w:rFonts w:ascii="GHEA Grapalat" w:hAnsi="GHEA Grapalat"/>
          <w:b/>
        </w:rPr>
        <w:t xml:space="preserve"> </w:t>
      </w:r>
      <w:r w:rsidR="006B3E56" w:rsidRPr="00F738FA">
        <w:rPr>
          <w:rFonts w:ascii="GHEA Grapalat" w:hAnsi="GHEA Grapalat"/>
        </w:rPr>
        <w:t>"*</w:t>
      </w:r>
    </w:p>
    <w:p w14:paraId="5218199E" w14:textId="77777777"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19B99FE" w14:textId="783D2BE2"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96F65B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9DD90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F9C962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9F6A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B7D78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D5449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EB5452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B2B8D8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0E1B7D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5E5631E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BC56EB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0354FB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4065F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99494F0" w14:textId="77777777" w:rsidR="006B3E56" w:rsidRPr="00D3436F" w:rsidRDefault="006B3E56" w:rsidP="00B46D58">
      <w:pPr>
        <w:tabs>
          <w:tab w:val="left" w:pos="7371"/>
        </w:tabs>
        <w:spacing w:after="160"/>
        <w:ind w:left="3544" w:firstLine="3"/>
        <w:jc w:val="both"/>
        <w:rPr>
          <w:rFonts w:ascii="GHEA Grapalat" w:hAnsi="GHEA Grapalat"/>
          <w:sz w:val="16"/>
        </w:rPr>
      </w:pPr>
    </w:p>
    <w:p w14:paraId="64229DB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F097037" w14:textId="77777777" w:rsidR="00B1013B" w:rsidRDefault="00B1013B">
      <w:pPr>
        <w:rPr>
          <w:rFonts w:ascii="GHEA Grapalat" w:hAnsi="GHEA Grapalat"/>
          <w:b/>
        </w:rPr>
      </w:pPr>
      <w:r>
        <w:rPr>
          <w:rFonts w:ascii="GHEA Grapalat" w:hAnsi="GHEA Grapalat"/>
          <w:b/>
        </w:rPr>
        <w:br w:type="page"/>
      </w:r>
    </w:p>
    <w:p w14:paraId="3E2B4200" w14:textId="4070E558" w:rsidR="00490C30" w:rsidRDefault="00490C30" w:rsidP="00490C30">
      <w:pPr>
        <w:jc w:val="right"/>
        <w:rPr>
          <w:rFonts w:ascii="GHEA Grapalat" w:hAnsi="GHEA Grapalat"/>
          <w:b/>
        </w:rPr>
      </w:pPr>
      <w:r>
        <w:rPr>
          <w:rFonts w:ascii="GHEA Grapalat" w:hAnsi="GHEA Grapalat"/>
          <w:b/>
        </w:rPr>
        <w:lastRenderedPageBreak/>
        <w:t>Приложение 1.</w:t>
      </w:r>
      <w:r w:rsidR="009A13CB" w:rsidRPr="004F16F1">
        <w:rPr>
          <w:rFonts w:ascii="GHEA Grapalat" w:hAnsi="GHEA Grapalat"/>
          <w:b/>
        </w:rPr>
        <w:t>1</w:t>
      </w:r>
      <w:r>
        <w:rPr>
          <w:rFonts w:ascii="GHEA Grapalat" w:hAnsi="GHEA Grapalat"/>
          <w:b/>
        </w:rPr>
        <w:t xml:space="preserve">** </w:t>
      </w:r>
    </w:p>
    <w:p w14:paraId="1C8FD0EB" w14:textId="2C6C4E7C" w:rsidR="00490C30" w:rsidRPr="00FA6464" w:rsidRDefault="00490C30" w:rsidP="00490C30">
      <w:pPr>
        <w:jc w:val="right"/>
        <w:rPr>
          <w:rFonts w:ascii="GHEA Grapalat" w:hAnsi="GHEA Grapalat"/>
          <w:b/>
        </w:rPr>
      </w:pPr>
      <w:r w:rsidRPr="001439BD">
        <w:rPr>
          <w:rFonts w:ascii="GHEA Grapalat" w:hAnsi="GHEA Grapalat"/>
          <w:b/>
        </w:rPr>
        <w:t>к Приглашению на</w:t>
      </w:r>
      <w:r w:rsidR="00511BFF" w:rsidRPr="00511BFF">
        <w:t xml:space="preserve"> </w:t>
      </w:r>
      <w:r w:rsidR="00511BFF" w:rsidRPr="00511BFF">
        <w:rPr>
          <w:rFonts w:ascii="GHEA Grapalat" w:hAnsi="GHEA Grapalat"/>
          <w:b/>
        </w:rPr>
        <w:t>срочный</w:t>
      </w:r>
      <w:r w:rsidRPr="005657BF">
        <w:rPr>
          <w:rFonts w:ascii="GHEA Grapalat" w:hAnsi="GHEA Grapalat"/>
        </w:rPr>
        <w:t xml:space="preserve"> </w:t>
      </w:r>
      <w:r w:rsidRPr="001439BD">
        <w:rPr>
          <w:rFonts w:ascii="GHEA Grapalat" w:hAnsi="GHEA Grapalat"/>
          <w:b/>
        </w:rPr>
        <w:t>открытый конкурс</w:t>
      </w:r>
    </w:p>
    <w:p w14:paraId="544E95D2" w14:textId="4F2D1D9F" w:rsidR="00490C30" w:rsidRPr="009044F1" w:rsidRDefault="00490C30" w:rsidP="00490C3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74B18">
        <w:rPr>
          <w:rFonts w:ascii="GHEA Grapalat" w:hAnsi="GHEA Grapalat"/>
          <w:b/>
          <w:i w:val="0"/>
          <w:sz w:val="24"/>
          <w:szCs w:val="24"/>
        </w:rPr>
        <w:t>ՏԿԵՆ-ՀԲՄԽԾՁԲ-2026/25Ն</w:t>
      </w:r>
      <w:r>
        <w:rPr>
          <w:rFonts w:ascii="GHEA Grapalat" w:hAnsi="GHEA Grapalat"/>
          <w:b/>
          <w:i w:val="0"/>
          <w:sz w:val="24"/>
          <w:szCs w:val="24"/>
        </w:rPr>
        <w:t xml:space="preserve"> </w:t>
      </w:r>
    </w:p>
    <w:p w14:paraId="233B4D35" w14:textId="77777777" w:rsidR="00490C30" w:rsidRDefault="00490C30" w:rsidP="00490C30">
      <w:pPr>
        <w:jc w:val="center"/>
        <w:rPr>
          <w:rFonts w:ascii="GHEA Grapalat" w:hAnsi="GHEA Grapalat"/>
          <w:b/>
        </w:rPr>
      </w:pPr>
    </w:p>
    <w:p w14:paraId="6BF200D8" w14:textId="77777777" w:rsidR="00490C30" w:rsidRDefault="00490C30" w:rsidP="00490C30">
      <w:pPr>
        <w:jc w:val="center"/>
        <w:rPr>
          <w:rFonts w:ascii="GHEA Grapalat" w:hAnsi="GHEA Grapalat"/>
          <w:b/>
        </w:rPr>
      </w:pPr>
    </w:p>
    <w:p w14:paraId="051123D2" w14:textId="350DC2AC" w:rsidR="00490C30" w:rsidRPr="00490C30" w:rsidRDefault="00490C30" w:rsidP="00490C30">
      <w:pPr>
        <w:jc w:val="center"/>
        <w:rPr>
          <w:rFonts w:ascii="GHEA Grapalat" w:hAnsi="GHEA Grapalat"/>
          <w:b/>
        </w:rPr>
      </w:pPr>
      <w:r w:rsidRPr="00490C30">
        <w:rPr>
          <w:rFonts w:ascii="GHEA Grapalat" w:hAnsi="GHEA Grapalat"/>
          <w:b/>
        </w:rPr>
        <w:t>ИНФОРМАЦИЯ</w:t>
      </w:r>
    </w:p>
    <w:p w14:paraId="7D97EC34" w14:textId="77777777" w:rsidR="00490C30" w:rsidRPr="00490C30" w:rsidRDefault="00490C30" w:rsidP="00490C30">
      <w:pPr>
        <w:jc w:val="center"/>
        <w:rPr>
          <w:rFonts w:ascii="GHEA Grapalat" w:hAnsi="GHEA Grapalat"/>
          <w:b/>
        </w:rPr>
      </w:pPr>
      <w:r w:rsidRPr="00490C30">
        <w:rPr>
          <w:rFonts w:ascii="GHEA Grapalat" w:hAnsi="GHEA Grapalat"/>
          <w:b/>
        </w:rPr>
        <w:t>Об основном составе персонала, предлагаемом для исполнения заключаемого договора</w:t>
      </w:r>
    </w:p>
    <w:p w14:paraId="484D7A94" w14:textId="77777777" w:rsidR="00490C30" w:rsidRDefault="00490C30" w:rsidP="00490C30">
      <w:pPr>
        <w:jc w:val="right"/>
        <w:rPr>
          <w:rFonts w:ascii="GHEA Grapalat" w:hAnsi="GHEA Grapalat"/>
          <w:bCs/>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890"/>
        <w:gridCol w:w="1980"/>
        <w:gridCol w:w="2430"/>
        <w:gridCol w:w="1710"/>
      </w:tblGrid>
      <w:tr w:rsidR="00490C30" w:rsidRPr="005E1F72" w14:paraId="564F3F01" w14:textId="77777777" w:rsidTr="001724D6">
        <w:trPr>
          <w:cantSplit/>
        </w:trPr>
        <w:tc>
          <w:tcPr>
            <w:tcW w:w="558" w:type="dxa"/>
            <w:vMerge w:val="restart"/>
            <w:vAlign w:val="center"/>
          </w:tcPr>
          <w:p w14:paraId="4854991B" w14:textId="42D06E96" w:rsidR="00490C30" w:rsidRPr="005E1F72" w:rsidRDefault="00490C30" w:rsidP="001724D6">
            <w:pPr>
              <w:jc w:val="center"/>
              <w:rPr>
                <w:rFonts w:ascii="GHEA Grapalat" w:hAnsi="GHEA Grapalat"/>
                <w:sz w:val="20"/>
                <w:lang w:val="hy-AM"/>
              </w:rPr>
            </w:pPr>
            <w:bookmarkStart w:id="8" w:name="_Hlk202887358"/>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0826AFC" w14:textId="44129CEB"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490C30" w:rsidRPr="005E1F72" w14:paraId="42178D00" w14:textId="77777777" w:rsidTr="006D5A8F">
        <w:trPr>
          <w:cantSplit/>
          <w:trHeight w:val="301"/>
        </w:trPr>
        <w:tc>
          <w:tcPr>
            <w:tcW w:w="558" w:type="dxa"/>
            <w:vMerge/>
            <w:vAlign w:val="center"/>
          </w:tcPr>
          <w:p w14:paraId="3930F423" w14:textId="77777777" w:rsidR="00490C30" w:rsidRPr="005E1F72" w:rsidRDefault="00490C30" w:rsidP="001724D6">
            <w:pPr>
              <w:jc w:val="center"/>
              <w:rPr>
                <w:rFonts w:ascii="GHEA Grapalat" w:hAnsi="GHEA Grapalat"/>
                <w:sz w:val="20"/>
                <w:lang w:val="hy-AM"/>
              </w:rPr>
            </w:pPr>
          </w:p>
        </w:tc>
        <w:tc>
          <w:tcPr>
            <w:tcW w:w="1350" w:type="dxa"/>
            <w:vMerge w:val="restart"/>
            <w:vAlign w:val="center"/>
          </w:tcPr>
          <w:p w14:paraId="2612B656" w14:textId="49B4E393"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890" w:type="dxa"/>
            <w:vMerge w:val="restart"/>
            <w:vAlign w:val="center"/>
          </w:tcPr>
          <w:p w14:paraId="36E9CFFE" w14:textId="318AC81E" w:rsidR="00490C30" w:rsidRPr="005E1F72" w:rsidRDefault="006D5A8F" w:rsidP="004420C9">
            <w:pPr>
              <w:jc w:val="center"/>
              <w:rPr>
                <w:rFonts w:ascii="GHEA Grapalat" w:hAnsi="GHEA Grapalat"/>
                <w:b/>
                <w:bCs/>
                <w:sz w:val="16"/>
                <w:szCs w:val="18"/>
                <w:lang w:val="es-ES"/>
              </w:rPr>
            </w:pPr>
            <w:proofErr w:type="spellStart"/>
            <w:r w:rsidRPr="006D5A8F">
              <w:rPr>
                <w:rFonts w:ascii="GHEA Grapalat" w:hAnsi="GHEA Grapalat"/>
                <w:b/>
                <w:bCs/>
                <w:sz w:val="16"/>
                <w:szCs w:val="18"/>
                <w:lang w:val="es-ES"/>
              </w:rPr>
              <w:t>Сертифицированная</w:t>
            </w:r>
            <w:proofErr w:type="spellEnd"/>
            <w:r w:rsidRPr="006D5A8F">
              <w:rPr>
                <w:rFonts w:ascii="GHEA Grapalat" w:hAnsi="GHEA Grapalat"/>
                <w:b/>
                <w:bCs/>
                <w:sz w:val="16"/>
                <w:szCs w:val="18"/>
                <w:lang w:val="es-ES"/>
              </w:rPr>
              <w:t xml:space="preserve"> </w:t>
            </w:r>
            <w:proofErr w:type="spellStart"/>
            <w:r w:rsidRPr="006D5A8F">
              <w:rPr>
                <w:rFonts w:ascii="GHEA Grapalat" w:hAnsi="GHEA Grapalat"/>
                <w:b/>
                <w:bCs/>
                <w:sz w:val="16"/>
                <w:szCs w:val="18"/>
                <w:lang w:val="es-ES"/>
              </w:rPr>
              <w:t>специальность</w:t>
            </w:r>
            <w:proofErr w:type="spellEnd"/>
          </w:p>
        </w:tc>
        <w:tc>
          <w:tcPr>
            <w:tcW w:w="4410" w:type="dxa"/>
            <w:gridSpan w:val="2"/>
            <w:vAlign w:val="center"/>
          </w:tcPr>
          <w:p w14:paraId="42DD1971" w14:textId="11E0B048"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3725D98B" w14:textId="6489CDF3" w:rsidR="00490C30" w:rsidRPr="005E1F72" w:rsidRDefault="00490C30" w:rsidP="001724D6">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490C30" w:rsidRPr="005C4D45" w14:paraId="4B4BA08A" w14:textId="77777777" w:rsidTr="006D5A8F">
        <w:trPr>
          <w:cantSplit/>
          <w:trHeight w:val="299"/>
        </w:trPr>
        <w:tc>
          <w:tcPr>
            <w:tcW w:w="558" w:type="dxa"/>
            <w:vMerge/>
            <w:vAlign w:val="center"/>
          </w:tcPr>
          <w:p w14:paraId="1C891B3C" w14:textId="77777777" w:rsidR="00490C30" w:rsidRPr="005E1F72" w:rsidRDefault="00490C30" w:rsidP="001724D6">
            <w:pPr>
              <w:jc w:val="center"/>
              <w:rPr>
                <w:rFonts w:ascii="GHEA Grapalat" w:hAnsi="GHEA Grapalat"/>
                <w:sz w:val="20"/>
                <w:lang w:val="hy-AM"/>
              </w:rPr>
            </w:pPr>
          </w:p>
        </w:tc>
        <w:tc>
          <w:tcPr>
            <w:tcW w:w="1350" w:type="dxa"/>
            <w:vMerge/>
            <w:vAlign w:val="center"/>
          </w:tcPr>
          <w:p w14:paraId="52E6854B" w14:textId="77777777" w:rsidR="00490C30" w:rsidRPr="005E1F72" w:rsidRDefault="00490C30" w:rsidP="001724D6">
            <w:pPr>
              <w:jc w:val="center"/>
              <w:rPr>
                <w:rFonts w:ascii="GHEA Grapalat" w:hAnsi="GHEA Grapalat"/>
                <w:sz w:val="20"/>
                <w:lang w:val="hy-AM"/>
              </w:rPr>
            </w:pPr>
          </w:p>
        </w:tc>
        <w:tc>
          <w:tcPr>
            <w:tcW w:w="1890" w:type="dxa"/>
            <w:vMerge/>
            <w:vAlign w:val="center"/>
          </w:tcPr>
          <w:p w14:paraId="7094666F" w14:textId="77777777" w:rsidR="00490C30" w:rsidRPr="005E1F72" w:rsidDel="006B374D" w:rsidRDefault="00490C30" w:rsidP="001724D6">
            <w:pPr>
              <w:jc w:val="center"/>
              <w:rPr>
                <w:rFonts w:ascii="GHEA Grapalat" w:hAnsi="GHEA Grapalat"/>
                <w:b/>
                <w:bCs/>
                <w:sz w:val="16"/>
                <w:szCs w:val="18"/>
                <w:lang w:val="es-ES"/>
              </w:rPr>
            </w:pPr>
          </w:p>
        </w:tc>
        <w:tc>
          <w:tcPr>
            <w:tcW w:w="1980" w:type="dxa"/>
            <w:vAlign w:val="center"/>
          </w:tcPr>
          <w:p w14:paraId="082AA883" w14:textId="60F3CD50"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678F6A8D" w14:textId="75832B74"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3F78F93" w14:textId="77777777" w:rsidR="00490C30" w:rsidRPr="005E1F72" w:rsidRDefault="00490C30" w:rsidP="001724D6">
            <w:pPr>
              <w:jc w:val="center"/>
              <w:rPr>
                <w:rFonts w:ascii="GHEA Grapalat" w:hAnsi="GHEA Grapalat"/>
                <w:sz w:val="20"/>
                <w:lang w:val="hy-AM"/>
              </w:rPr>
            </w:pPr>
          </w:p>
        </w:tc>
      </w:tr>
      <w:tr w:rsidR="00490C30" w:rsidRPr="005C4D45" w14:paraId="18AE0D72" w14:textId="77777777" w:rsidTr="006D5A8F">
        <w:trPr>
          <w:cantSplit/>
        </w:trPr>
        <w:tc>
          <w:tcPr>
            <w:tcW w:w="558" w:type="dxa"/>
          </w:tcPr>
          <w:p w14:paraId="2F5AB96E" w14:textId="77777777" w:rsidR="00490C30" w:rsidRPr="005E1F72" w:rsidRDefault="00490C30" w:rsidP="001724D6">
            <w:pPr>
              <w:jc w:val="center"/>
              <w:rPr>
                <w:rFonts w:ascii="GHEA Grapalat" w:hAnsi="GHEA Grapalat"/>
                <w:sz w:val="20"/>
                <w:lang w:val="es-ES"/>
              </w:rPr>
            </w:pPr>
          </w:p>
        </w:tc>
        <w:tc>
          <w:tcPr>
            <w:tcW w:w="1350" w:type="dxa"/>
          </w:tcPr>
          <w:p w14:paraId="46888EFF" w14:textId="77777777" w:rsidR="00490C30" w:rsidRPr="005E1F72" w:rsidRDefault="00490C30" w:rsidP="001724D6">
            <w:pPr>
              <w:jc w:val="center"/>
              <w:rPr>
                <w:rFonts w:ascii="GHEA Grapalat" w:hAnsi="GHEA Grapalat"/>
                <w:sz w:val="20"/>
                <w:lang w:val="hy-AM"/>
              </w:rPr>
            </w:pPr>
          </w:p>
        </w:tc>
        <w:tc>
          <w:tcPr>
            <w:tcW w:w="1890" w:type="dxa"/>
          </w:tcPr>
          <w:p w14:paraId="7FE2A4E6" w14:textId="77777777" w:rsidR="00490C30" w:rsidRPr="005E1F72" w:rsidRDefault="00490C30" w:rsidP="001724D6">
            <w:pPr>
              <w:jc w:val="center"/>
              <w:rPr>
                <w:rFonts w:ascii="GHEA Grapalat" w:hAnsi="GHEA Grapalat"/>
                <w:sz w:val="20"/>
                <w:lang w:val="hy-AM"/>
              </w:rPr>
            </w:pPr>
          </w:p>
        </w:tc>
        <w:tc>
          <w:tcPr>
            <w:tcW w:w="1980" w:type="dxa"/>
          </w:tcPr>
          <w:p w14:paraId="34DD0AB6" w14:textId="77777777" w:rsidR="00490C30" w:rsidRPr="005E1F72" w:rsidRDefault="00490C30" w:rsidP="001724D6">
            <w:pPr>
              <w:jc w:val="center"/>
              <w:rPr>
                <w:rFonts w:ascii="GHEA Grapalat" w:hAnsi="GHEA Grapalat"/>
                <w:sz w:val="20"/>
                <w:lang w:val="hy-AM"/>
              </w:rPr>
            </w:pPr>
          </w:p>
        </w:tc>
        <w:tc>
          <w:tcPr>
            <w:tcW w:w="2430" w:type="dxa"/>
          </w:tcPr>
          <w:p w14:paraId="1EF0A509" w14:textId="77777777" w:rsidR="00490C30" w:rsidRPr="005E1F72" w:rsidRDefault="00490C30" w:rsidP="001724D6">
            <w:pPr>
              <w:jc w:val="center"/>
              <w:rPr>
                <w:rFonts w:ascii="GHEA Grapalat" w:hAnsi="GHEA Grapalat"/>
                <w:sz w:val="20"/>
                <w:lang w:val="hy-AM"/>
              </w:rPr>
            </w:pPr>
          </w:p>
        </w:tc>
        <w:tc>
          <w:tcPr>
            <w:tcW w:w="1710" w:type="dxa"/>
          </w:tcPr>
          <w:p w14:paraId="10F81799" w14:textId="77777777" w:rsidR="00490C30" w:rsidRPr="005E1F72" w:rsidRDefault="00490C30" w:rsidP="001724D6">
            <w:pPr>
              <w:jc w:val="center"/>
              <w:rPr>
                <w:rFonts w:ascii="GHEA Grapalat" w:hAnsi="GHEA Grapalat"/>
                <w:sz w:val="20"/>
                <w:lang w:val="hy-AM"/>
              </w:rPr>
            </w:pPr>
          </w:p>
        </w:tc>
      </w:tr>
      <w:tr w:rsidR="00490C30" w:rsidRPr="005C4D45" w14:paraId="05B331CD" w14:textId="77777777" w:rsidTr="006D5A8F">
        <w:trPr>
          <w:cantSplit/>
        </w:trPr>
        <w:tc>
          <w:tcPr>
            <w:tcW w:w="558" w:type="dxa"/>
          </w:tcPr>
          <w:p w14:paraId="68467F1E" w14:textId="77777777" w:rsidR="00490C30" w:rsidRPr="005E1F72" w:rsidRDefault="00490C30" w:rsidP="001724D6">
            <w:pPr>
              <w:jc w:val="center"/>
              <w:rPr>
                <w:rFonts w:ascii="GHEA Grapalat" w:hAnsi="GHEA Grapalat"/>
                <w:sz w:val="20"/>
                <w:lang w:val="es-ES"/>
              </w:rPr>
            </w:pPr>
          </w:p>
        </w:tc>
        <w:tc>
          <w:tcPr>
            <w:tcW w:w="1350" w:type="dxa"/>
          </w:tcPr>
          <w:p w14:paraId="73877E48" w14:textId="77777777" w:rsidR="00490C30" w:rsidRPr="005E1F72" w:rsidRDefault="00490C30" w:rsidP="001724D6">
            <w:pPr>
              <w:jc w:val="center"/>
              <w:rPr>
                <w:rFonts w:ascii="GHEA Grapalat" w:hAnsi="GHEA Grapalat"/>
                <w:sz w:val="20"/>
                <w:lang w:val="hy-AM"/>
              </w:rPr>
            </w:pPr>
          </w:p>
        </w:tc>
        <w:tc>
          <w:tcPr>
            <w:tcW w:w="1890" w:type="dxa"/>
          </w:tcPr>
          <w:p w14:paraId="30048EF0" w14:textId="77777777" w:rsidR="00490C30" w:rsidRPr="005E1F72" w:rsidRDefault="00490C30" w:rsidP="001724D6">
            <w:pPr>
              <w:jc w:val="center"/>
              <w:rPr>
                <w:rFonts w:ascii="GHEA Grapalat" w:hAnsi="GHEA Grapalat"/>
                <w:sz w:val="20"/>
                <w:lang w:val="hy-AM"/>
              </w:rPr>
            </w:pPr>
          </w:p>
        </w:tc>
        <w:tc>
          <w:tcPr>
            <w:tcW w:w="1980" w:type="dxa"/>
          </w:tcPr>
          <w:p w14:paraId="39EC4D8D" w14:textId="77777777" w:rsidR="00490C30" w:rsidRPr="005E1F72" w:rsidRDefault="00490C30" w:rsidP="001724D6">
            <w:pPr>
              <w:jc w:val="center"/>
              <w:rPr>
                <w:rFonts w:ascii="GHEA Grapalat" w:hAnsi="GHEA Grapalat"/>
                <w:sz w:val="20"/>
                <w:lang w:val="hy-AM"/>
              </w:rPr>
            </w:pPr>
          </w:p>
        </w:tc>
        <w:tc>
          <w:tcPr>
            <w:tcW w:w="2430" w:type="dxa"/>
          </w:tcPr>
          <w:p w14:paraId="3967F530" w14:textId="77777777" w:rsidR="00490C30" w:rsidRPr="005E1F72" w:rsidRDefault="00490C30" w:rsidP="001724D6">
            <w:pPr>
              <w:jc w:val="center"/>
              <w:rPr>
                <w:rFonts w:ascii="GHEA Grapalat" w:hAnsi="GHEA Grapalat"/>
                <w:sz w:val="20"/>
                <w:lang w:val="hy-AM"/>
              </w:rPr>
            </w:pPr>
          </w:p>
        </w:tc>
        <w:tc>
          <w:tcPr>
            <w:tcW w:w="1710" w:type="dxa"/>
          </w:tcPr>
          <w:p w14:paraId="6435F98B" w14:textId="77777777" w:rsidR="00490C30" w:rsidRPr="005E1F72" w:rsidRDefault="00490C30" w:rsidP="001724D6">
            <w:pPr>
              <w:jc w:val="center"/>
              <w:rPr>
                <w:rFonts w:ascii="GHEA Grapalat" w:hAnsi="GHEA Grapalat"/>
                <w:sz w:val="20"/>
                <w:lang w:val="hy-AM"/>
              </w:rPr>
            </w:pPr>
          </w:p>
        </w:tc>
      </w:tr>
      <w:bookmarkEnd w:id="8"/>
    </w:tbl>
    <w:p w14:paraId="48CF59F0" w14:textId="77777777" w:rsidR="00490C30" w:rsidRPr="00490C30" w:rsidRDefault="00490C30" w:rsidP="00490C30">
      <w:pPr>
        <w:jc w:val="right"/>
        <w:rPr>
          <w:rFonts w:ascii="GHEA Grapalat" w:hAnsi="GHEA Grapalat"/>
          <w:bCs/>
          <w:lang w:val="es-ES"/>
        </w:rPr>
      </w:pPr>
    </w:p>
    <w:p w14:paraId="05E3DB9D" w14:textId="77777777" w:rsidR="00490C30" w:rsidRPr="00490C30" w:rsidRDefault="00490C30" w:rsidP="00490C30">
      <w:pPr>
        <w:jc w:val="right"/>
        <w:rPr>
          <w:rFonts w:ascii="GHEA Grapalat" w:hAnsi="GHEA Grapalat"/>
          <w:bCs/>
          <w:lang w:val="es-ES"/>
        </w:rPr>
      </w:pPr>
    </w:p>
    <w:p w14:paraId="152DDBC2" w14:textId="77777777" w:rsidR="00490C30" w:rsidRPr="00490C30" w:rsidRDefault="00490C30" w:rsidP="00490C30">
      <w:pPr>
        <w:jc w:val="right"/>
        <w:rPr>
          <w:rFonts w:ascii="GHEA Grapalat" w:hAnsi="GHEA Grapalat"/>
          <w:bCs/>
          <w:lang w:val="es-ES"/>
        </w:rPr>
      </w:pPr>
    </w:p>
    <w:p w14:paraId="73076DD2" w14:textId="77777777" w:rsidR="00CC2ADD" w:rsidRDefault="009E6BDB" w:rsidP="00CC2ADD">
      <w:pPr>
        <w:rPr>
          <w:rFonts w:ascii="GHEA Grapalat" w:hAnsi="GHEA Grapalat"/>
          <w:bCs/>
          <w:lang w:val="es-ES"/>
        </w:rPr>
      </w:pPr>
      <w:r>
        <w:rPr>
          <w:rFonts w:ascii="GHEA Grapalat" w:hAnsi="GHEA Grapalat"/>
          <w:bCs/>
          <w:lang w:val="es-ES"/>
        </w:rPr>
        <w:t xml:space="preserve">         </w:t>
      </w:r>
      <w:proofErr w:type="spellStart"/>
      <w:r w:rsidR="00490C30" w:rsidRPr="00490C30">
        <w:rPr>
          <w:rFonts w:ascii="GHEA Grapalat" w:hAnsi="GHEA Grapalat"/>
          <w:bCs/>
          <w:lang w:val="es-ES"/>
        </w:rPr>
        <w:t>Прилагаются</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письменные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согласия</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указанных</w:t>
      </w:r>
      <w:proofErr w:type="spellEnd"/>
      <w:r w:rsidR="00490C30" w:rsidRPr="00490C30">
        <w:rPr>
          <w:rFonts w:ascii="GHEA Grapalat" w:hAnsi="GHEA Grapalat"/>
          <w:bCs/>
          <w:lang w:val="es-ES"/>
        </w:rPr>
        <w:t xml:space="preserve"> в </w:t>
      </w:r>
      <w:proofErr w:type="spellStart"/>
      <w:r w:rsidR="00490C30" w:rsidRPr="00490C30">
        <w:rPr>
          <w:rFonts w:ascii="GHEA Grapalat" w:hAnsi="GHEA Grapalat"/>
          <w:bCs/>
          <w:lang w:val="es-ES"/>
        </w:rPr>
        <w:t>настоящей</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информации</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специалистов</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подтвержденные</w:t>
      </w:r>
      <w:proofErr w:type="spellEnd"/>
      <w:r w:rsidR="00490C30" w:rsidRPr="00490C30">
        <w:rPr>
          <w:rFonts w:ascii="GHEA Grapalat" w:hAnsi="GHEA Grapalat"/>
          <w:bCs/>
          <w:lang w:val="es-ES"/>
        </w:rPr>
        <w:t xml:space="preserve"> </w:t>
      </w:r>
      <w:proofErr w:type="spellStart"/>
      <w:r w:rsidR="00490C30" w:rsidRPr="009E6BDB">
        <w:rPr>
          <w:rFonts w:ascii="GHEA Grapalat" w:hAnsi="GHEA Grapalat"/>
          <w:b/>
          <w:lang w:val="es-ES"/>
        </w:rPr>
        <w:t>электронными</w:t>
      </w:r>
      <w:proofErr w:type="spellEnd"/>
      <w:r w:rsidR="00490C30" w:rsidRPr="009E6BDB">
        <w:rPr>
          <w:rFonts w:ascii="GHEA Grapalat" w:hAnsi="GHEA Grapalat"/>
          <w:b/>
          <w:lang w:val="es-ES"/>
        </w:rPr>
        <w:t xml:space="preserve"> </w:t>
      </w:r>
      <w:proofErr w:type="spellStart"/>
      <w:r w:rsidR="00490C30" w:rsidRPr="009E6BDB">
        <w:rPr>
          <w:rFonts w:ascii="GHEA Grapalat" w:hAnsi="GHEA Grapalat"/>
          <w:b/>
          <w:lang w:val="es-ES"/>
        </w:rPr>
        <w:t>цифровыми</w:t>
      </w:r>
      <w:proofErr w:type="spellEnd"/>
      <w:r w:rsidR="00490C30" w:rsidRPr="009E6BDB">
        <w:rPr>
          <w:rFonts w:ascii="GHEA Grapalat" w:hAnsi="GHEA Grapalat"/>
          <w:b/>
          <w:lang w:val="es-ES"/>
        </w:rPr>
        <w:t xml:space="preserve"> </w:t>
      </w:r>
      <w:proofErr w:type="spellStart"/>
      <w:r w:rsidR="00490C30" w:rsidRPr="009E6BDB">
        <w:rPr>
          <w:rFonts w:ascii="GHEA Grapalat" w:hAnsi="GHEA Grapalat"/>
          <w:b/>
          <w:lang w:val="es-ES"/>
        </w:rPr>
        <w:t>подписями</w:t>
      </w:r>
      <w:proofErr w:type="spellEnd"/>
      <w:r w:rsidR="00490C30" w:rsidRPr="009E6BDB">
        <w:rPr>
          <w:rFonts w:ascii="GHEA Grapalat" w:hAnsi="GHEA Grapalat"/>
          <w:b/>
          <w:lang w:val="es-ES"/>
        </w:rPr>
        <w:t>,</w:t>
      </w:r>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на</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участие</w:t>
      </w:r>
      <w:proofErr w:type="spellEnd"/>
      <w:r w:rsidR="00490C30" w:rsidRPr="00490C30">
        <w:rPr>
          <w:rFonts w:ascii="GHEA Grapalat" w:hAnsi="GHEA Grapalat"/>
          <w:bCs/>
          <w:lang w:val="es-ES"/>
        </w:rPr>
        <w:t xml:space="preserve"> в </w:t>
      </w:r>
      <w:proofErr w:type="spellStart"/>
      <w:r w:rsidR="00490C30" w:rsidRPr="00490C30">
        <w:rPr>
          <w:rFonts w:ascii="GHEA Grapalat" w:hAnsi="GHEA Grapalat"/>
          <w:bCs/>
          <w:lang w:val="es-ES"/>
        </w:rPr>
        <w:t>предстоящих</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работах</w:t>
      </w:r>
      <w:proofErr w:type="spellEnd"/>
      <w:r w:rsidR="00490C30" w:rsidRPr="00490C30">
        <w:rPr>
          <w:rFonts w:ascii="GHEA Grapalat" w:hAnsi="GHEA Grapalat"/>
          <w:bCs/>
          <w:lang w:val="es-ES"/>
        </w:rPr>
        <w:t xml:space="preserve">, а </w:t>
      </w:r>
      <w:proofErr w:type="spellStart"/>
      <w:r w:rsidR="00490C30" w:rsidRPr="00490C30">
        <w:rPr>
          <w:rFonts w:ascii="GHEA Grapalat" w:hAnsi="GHEA Grapalat"/>
          <w:bCs/>
          <w:lang w:val="es-ES"/>
        </w:rPr>
        <w:t>также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требуемые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приглашением</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документы</w:t>
      </w:r>
      <w:proofErr w:type="spellEnd"/>
      <w:r w:rsidR="00490C30" w:rsidRPr="00490C30">
        <w:rPr>
          <w:rFonts w:ascii="GHEA Grapalat" w:hAnsi="GHEA Grapalat"/>
          <w:bCs/>
          <w:lang w:val="es-ES"/>
        </w:rPr>
        <w:t>.</w:t>
      </w:r>
    </w:p>
    <w:p w14:paraId="30EF5CC5" w14:textId="77777777" w:rsidR="00CC2ADD" w:rsidRDefault="00CC2ADD" w:rsidP="00CC2ADD">
      <w:pPr>
        <w:jc w:val="right"/>
        <w:rPr>
          <w:rFonts w:ascii="GHEA Grapalat" w:hAnsi="GHEA Grapalat"/>
          <w:bCs/>
          <w:lang w:val="es-ES"/>
        </w:rPr>
      </w:pPr>
    </w:p>
    <w:p w14:paraId="31E5E866" w14:textId="7F0D0114" w:rsidR="00DB6B33" w:rsidRPr="00490C30" w:rsidRDefault="00490C30" w:rsidP="00CC2ADD">
      <w:pPr>
        <w:jc w:val="right"/>
        <w:rPr>
          <w:rFonts w:ascii="GHEA Grapalat" w:hAnsi="GHEA Grapalat"/>
          <w:b/>
          <w:lang w:val="es-ES"/>
        </w:rPr>
      </w:pPr>
      <w:r w:rsidRPr="00490C30">
        <w:rPr>
          <w:rFonts w:ascii="GHEA Grapalat" w:hAnsi="GHEA Grapalat"/>
          <w:b/>
          <w:lang w:val="es-ES"/>
        </w:rPr>
        <w:br w:type="page"/>
      </w:r>
      <w:r w:rsidR="00DB6B33">
        <w:rPr>
          <w:rFonts w:ascii="GHEA Grapalat" w:hAnsi="GHEA Grapalat"/>
          <w:b/>
        </w:rPr>
        <w:lastRenderedPageBreak/>
        <w:t>Приложение 1.</w:t>
      </w:r>
      <w:r w:rsidR="00AC6131">
        <w:rPr>
          <w:rFonts w:ascii="GHEA Grapalat" w:hAnsi="GHEA Grapalat"/>
          <w:b/>
        </w:rPr>
        <w:t>2</w:t>
      </w:r>
      <w:r w:rsidR="00DB6B33">
        <w:rPr>
          <w:rFonts w:ascii="GHEA Grapalat" w:hAnsi="GHEA Grapalat"/>
          <w:b/>
        </w:rPr>
        <w:t xml:space="preserve">** </w:t>
      </w:r>
    </w:p>
    <w:p w14:paraId="5C1161C0" w14:textId="2559CEFF" w:rsidR="00DB6B33" w:rsidRPr="00FA6464" w:rsidRDefault="00DB6B33" w:rsidP="00DB6B33">
      <w:pPr>
        <w:jc w:val="right"/>
        <w:rPr>
          <w:rFonts w:ascii="GHEA Grapalat" w:hAnsi="GHEA Grapalat"/>
          <w:b/>
        </w:rPr>
      </w:pPr>
      <w:r w:rsidRPr="001439BD">
        <w:rPr>
          <w:rFonts w:ascii="GHEA Grapalat" w:hAnsi="GHEA Grapalat"/>
          <w:b/>
        </w:rPr>
        <w:t>к Приглашению на</w:t>
      </w:r>
      <w:r w:rsidR="005657BF" w:rsidRPr="005657BF">
        <w:rPr>
          <w:rFonts w:ascii="GHEA Grapalat" w:hAnsi="GHEA Grapalat"/>
        </w:rPr>
        <w:t xml:space="preserve"> </w:t>
      </w:r>
      <w:r w:rsidR="00511BFF">
        <w:rPr>
          <w:rFonts w:ascii="GHEA Grapalat" w:hAnsi="GHEA Grapalat"/>
          <w:b/>
        </w:rPr>
        <w:t>срочный</w:t>
      </w:r>
      <w:r w:rsidR="00511BFF" w:rsidRPr="001439BD">
        <w:rPr>
          <w:rFonts w:ascii="GHEA Grapalat" w:hAnsi="GHEA Grapalat"/>
          <w:b/>
        </w:rPr>
        <w:t xml:space="preserve"> </w:t>
      </w:r>
      <w:r w:rsidRPr="001439BD">
        <w:rPr>
          <w:rFonts w:ascii="GHEA Grapalat" w:hAnsi="GHEA Grapalat"/>
          <w:b/>
        </w:rPr>
        <w:t>открытый конкурс</w:t>
      </w:r>
    </w:p>
    <w:p w14:paraId="02680157" w14:textId="06DC6DE5" w:rsidR="00DB6B33" w:rsidRPr="00AD135B" w:rsidRDefault="00DB6B33" w:rsidP="00AD135B">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974B18">
        <w:rPr>
          <w:rFonts w:ascii="GHEA Grapalat" w:hAnsi="GHEA Grapalat"/>
          <w:b/>
          <w:i w:val="0"/>
          <w:sz w:val="24"/>
          <w:szCs w:val="24"/>
        </w:rPr>
        <w:t>ՏԿԵՆ-ՀԲՄԽԾՁԲ-2026/25Ն</w:t>
      </w:r>
      <w:r w:rsidR="00EB6900">
        <w:rPr>
          <w:rFonts w:ascii="GHEA Grapalat" w:hAnsi="GHEA Grapalat"/>
          <w:b/>
          <w:i w:val="0"/>
          <w:sz w:val="24"/>
          <w:szCs w:val="24"/>
        </w:rPr>
        <w:t xml:space="preserve"> </w:t>
      </w: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BB7BD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499659D2" w14:textId="5AF14B57" w:rsidR="00AC34B0" w:rsidRPr="00AD135B" w:rsidRDefault="00AC34B0" w:rsidP="00AC34B0">
      <w:pPr>
        <w:rPr>
          <w:rFonts w:ascii="GHEA Grapalat" w:hAnsi="GHEA Grapalat"/>
          <w:b/>
          <w:lang w:val="hy-AM"/>
        </w:rPr>
      </w:pP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lastRenderedPageBreak/>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w:t>
      </w:r>
      <w:r w:rsidRPr="000306ED">
        <w:rPr>
          <w:rFonts w:ascii="GHEA Grapalat" w:hAnsi="GHEA Grapalat"/>
        </w:rPr>
        <w:lastRenderedPageBreak/>
        <w:t>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lastRenderedPageBreak/>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0306ED">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B60198C" w14:textId="75E421F4" w:rsidR="00F10944" w:rsidRPr="00AD135B" w:rsidRDefault="00AC34B0" w:rsidP="00AD135B">
      <w:pPr>
        <w:contextualSpacing/>
        <w:jc w:val="both"/>
        <w:rPr>
          <w:rFonts w:ascii="GHEA Grapalat" w:hAnsi="GHEA Grapalat"/>
          <w:i/>
          <w:sz w:val="18"/>
          <w:szCs w:val="18"/>
          <w:lang w:val="hy-AM"/>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83C808C" w14:textId="77777777" w:rsidR="00F10944" w:rsidRPr="00AD135B" w:rsidRDefault="00F10944" w:rsidP="00AD135B">
      <w:pPr>
        <w:pStyle w:val="BodyTextIndent3"/>
        <w:widowControl w:val="0"/>
        <w:spacing w:after="160" w:line="240" w:lineRule="auto"/>
        <w:ind w:firstLine="0"/>
        <w:rPr>
          <w:rFonts w:ascii="GHEA Grapalat" w:hAnsi="GHEA Grapalat"/>
          <w:b/>
          <w:sz w:val="24"/>
          <w:szCs w:val="24"/>
          <w:lang w:val="hy-AM"/>
        </w:rPr>
      </w:pPr>
    </w:p>
    <w:p w14:paraId="2594780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BCCEE4B" w14:textId="68073EA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риглашению на</w:t>
      </w:r>
      <w:r w:rsidRPr="005657BF">
        <w:rPr>
          <w:rFonts w:ascii="GHEA Grapalat" w:hAnsi="GHEA Grapalat"/>
          <w:b/>
          <w:bCs/>
          <w:sz w:val="24"/>
          <w:szCs w:val="24"/>
        </w:rPr>
        <w:t xml:space="preserve"> </w:t>
      </w:r>
      <w:r w:rsidR="00511BFF">
        <w:rPr>
          <w:rFonts w:ascii="GHEA Grapalat" w:hAnsi="GHEA Grapalat"/>
          <w:b/>
          <w:sz w:val="24"/>
          <w:szCs w:val="24"/>
        </w:rPr>
        <w:t>срочный</w:t>
      </w:r>
      <w:r w:rsidR="00511BFF"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74B18">
        <w:rPr>
          <w:rFonts w:ascii="GHEA Grapalat" w:hAnsi="GHEA Grapalat"/>
          <w:b/>
          <w:sz w:val="24"/>
          <w:szCs w:val="24"/>
        </w:rPr>
        <w:t>ՏԿԵՆ-ՀԲՄԽԾՁԲ-2026/25Ն</w:t>
      </w:r>
      <w:r w:rsidR="00EB6900">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6"/>
        <w:t>*</w:t>
      </w:r>
    </w:p>
    <w:p w14:paraId="5874CD98" w14:textId="17D157CB" w:rsidR="00B2572B" w:rsidRPr="00D47E9E" w:rsidRDefault="00B2572B" w:rsidP="00D47E9E">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3DD58A5" w14:textId="7D8D81DB" w:rsidR="005646FC" w:rsidRPr="008842CE" w:rsidRDefault="00B2572B" w:rsidP="00511BFF">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511BFF" w:rsidRPr="00511BFF">
        <w:rPr>
          <w:rFonts w:ascii="GHEA Grapalat" w:hAnsi="GHEA Grapalat"/>
          <w:spacing w:val="-6"/>
        </w:rPr>
        <w:t xml:space="preserve">срочный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006926E1" w:rsidRPr="006926E1">
        <w:rPr>
          <w:rFonts w:ascii="GHEA Grapalat" w:hAnsi="GHEA Grapalat"/>
          <w:b/>
        </w:rPr>
        <w:t xml:space="preserve"> </w:t>
      </w:r>
      <w:r w:rsidR="00974B18">
        <w:rPr>
          <w:rFonts w:ascii="GHEA Grapalat" w:hAnsi="GHEA Grapalat"/>
          <w:b/>
        </w:rPr>
        <w:t>ՏԿԵՆ-ՀԲՄԽԾՁԲ-2026/25Ն</w:t>
      </w:r>
      <w:r w:rsidR="006132ED">
        <w:rPr>
          <w:rFonts w:ascii="GHEA Grapalat" w:hAnsi="GHEA Grapalat"/>
          <w:spacing w:val="-6"/>
        </w:rPr>
        <w:t>"</w:t>
      </w:r>
      <w:r w:rsidRPr="005744FC">
        <w:rPr>
          <w:rFonts w:ascii="GHEA Grapalat" w:hAnsi="GHEA Grapalat"/>
          <w:spacing w:val="-6"/>
        </w:rPr>
        <w:t>,</w:t>
      </w:r>
      <w:r w:rsidR="00511BFF">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3D9E96CC" w14:textId="77777777" w:rsidR="005646FC" w:rsidRPr="009044F1" w:rsidRDefault="005646FC" w:rsidP="00D47E9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0BD652" w14:textId="77777777" w:rsidR="00B2572B" w:rsidRPr="009044F1" w:rsidRDefault="00B2572B" w:rsidP="00D47E9E">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602"/>
        <w:gridCol w:w="1749"/>
        <w:gridCol w:w="1420"/>
        <w:gridCol w:w="1640"/>
      </w:tblGrid>
      <w:tr w:rsidR="003D2166" w:rsidRPr="005744FC" w14:paraId="7752D0E4" w14:textId="77777777" w:rsidTr="00793261">
        <w:trPr>
          <w:trHeight w:val="920"/>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602"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49"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2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793261">
        <w:trPr>
          <w:trHeight w:val="256"/>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602"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49"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E0B02" w:rsidRPr="005744FC" w14:paraId="21F91CE8" w14:textId="77777777" w:rsidTr="006E0B02">
        <w:trPr>
          <w:trHeight w:val="1148"/>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6E0B02" w:rsidRPr="005744FC" w:rsidRDefault="006E0B02" w:rsidP="006E0B02">
            <w:pPr>
              <w:widowControl w:val="0"/>
              <w:jc w:val="center"/>
              <w:rPr>
                <w:rFonts w:ascii="GHEA Grapalat" w:hAnsi="GHEA Grapalat"/>
                <w:b/>
                <w:bCs/>
                <w:sz w:val="20"/>
                <w:szCs w:val="20"/>
              </w:rPr>
            </w:pPr>
            <w:r w:rsidRPr="005744FC">
              <w:rPr>
                <w:rFonts w:ascii="GHEA Grapalat" w:hAnsi="GHEA Grapalat"/>
                <w:b/>
                <w:sz w:val="20"/>
                <w:szCs w:val="20"/>
              </w:rPr>
              <w:t>1</w:t>
            </w:r>
          </w:p>
        </w:tc>
        <w:tc>
          <w:tcPr>
            <w:tcW w:w="4602" w:type="dxa"/>
            <w:tcBorders>
              <w:top w:val="single" w:sz="4" w:space="0" w:color="auto"/>
              <w:left w:val="single" w:sz="4" w:space="0" w:color="auto"/>
              <w:bottom w:val="single" w:sz="4" w:space="0" w:color="auto"/>
              <w:right w:val="single" w:sz="4" w:space="0" w:color="auto"/>
            </w:tcBorders>
            <w:vAlign w:val="center"/>
          </w:tcPr>
          <w:p w14:paraId="623D51E9" w14:textId="785BA5F1" w:rsidR="006E0B02" w:rsidRPr="00A473E4" w:rsidRDefault="006E0B02" w:rsidP="006E0B02">
            <w:pPr>
              <w:jc w:val="center"/>
              <w:rPr>
                <w:rFonts w:ascii="GHEA Grapalat" w:hAnsi="GHEA Grapalat"/>
                <w:b/>
                <w:sz w:val="20"/>
                <w:szCs w:val="20"/>
                <w:lang w:val="hy-AM"/>
              </w:rPr>
            </w:pPr>
            <w:r w:rsidRPr="00F06B9D">
              <w:rPr>
                <w:rFonts w:ascii="GHEA Grapalat" w:hAnsi="GHEA Grapalat"/>
                <w:b/>
                <w:sz w:val="20"/>
                <w:szCs w:val="20"/>
              </w:rPr>
              <w:t>Услуги по подготовке проектов и</w:t>
            </w:r>
            <w:r>
              <w:rPr>
                <w:rFonts w:ascii="GHEA Grapalat" w:hAnsi="GHEA Grapalat"/>
                <w:b/>
                <w:sz w:val="20"/>
                <w:szCs w:val="20"/>
              </w:rPr>
              <w:t xml:space="preserve"> </w:t>
            </w:r>
            <w:r w:rsidRPr="00F06B9D">
              <w:rPr>
                <w:rFonts w:ascii="GHEA Grapalat" w:hAnsi="GHEA Grapalat"/>
                <w:b/>
                <w:sz w:val="20"/>
                <w:szCs w:val="20"/>
              </w:rPr>
              <w:t xml:space="preserve">оценка затрат работ по капитальному ремонту </w:t>
            </w:r>
            <w:r w:rsidRPr="008A6922">
              <w:rPr>
                <w:rFonts w:ascii="GHEA Grapalat" w:hAnsi="GHEA Grapalat"/>
                <w:b/>
                <w:sz w:val="20"/>
                <w:szCs w:val="20"/>
              </w:rPr>
              <w:t>участка автодороги</w:t>
            </w:r>
            <w:r w:rsidRPr="008A6922">
              <w:t xml:space="preserve"> </w:t>
            </w:r>
            <w:r w:rsidRPr="008A6922">
              <w:rPr>
                <w:rFonts w:ascii="GHEA Grapalat" w:hAnsi="GHEA Grapalat"/>
                <w:b/>
                <w:sz w:val="20"/>
                <w:szCs w:val="20"/>
              </w:rPr>
              <w:t>Т-2-46, /Н - 8/- Гиневет – новая трасса-/Н-10/ местного значения км 0+000-км 10+500</w:t>
            </w:r>
          </w:p>
        </w:tc>
        <w:tc>
          <w:tcPr>
            <w:tcW w:w="1749" w:type="dxa"/>
            <w:tcBorders>
              <w:top w:val="single" w:sz="4" w:space="0" w:color="auto"/>
              <w:left w:val="single" w:sz="4" w:space="0" w:color="auto"/>
              <w:bottom w:val="single" w:sz="4" w:space="0" w:color="auto"/>
              <w:right w:val="single" w:sz="4" w:space="0" w:color="auto"/>
            </w:tcBorders>
          </w:tcPr>
          <w:p w14:paraId="657C4CC1" w14:textId="77777777" w:rsidR="006E0B02" w:rsidRPr="005744FC" w:rsidRDefault="006E0B02" w:rsidP="006E0B02">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6C9984A4" w14:textId="77777777" w:rsidR="006E0B02" w:rsidRPr="005744FC" w:rsidRDefault="006E0B02" w:rsidP="006E0B02">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6E0B02" w:rsidRPr="005744FC" w:rsidRDefault="006E0B02" w:rsidP="006E0B02">
            <w:pPr>
              <w:widowControl w:val="0"/>
              <w:jc w:val="center"/>
              <w:rPr>
                <w:rFonts w:ascii="GHEA Grapalat" w:hAnsi="GHEA Grapalat"/>
                <w:sz w:val="20"/>
                <w:szCs w:val="20"/>
              </w:rPr>
            </w:pPr>
          </w:p>
        </w:tc>
      </w:tr>
      <w:tr w:rsidR="006E0B02" w:rsidRPr="005744FC" w14:paraId="482513C1" w14:textId="77777777" w:rsidTr="006E0B02">
        <w:trPr>
          <w:trHeight w:val="1058"/>
          <w:jc w:val="center"/>
        </w:trPr>
        <w:tc>
          <w:tcPr>
            <w:tcW w:w="992" w:type="dxa"/>
            <w:tcBorders>
              <w:top w:val="single" w:sz="4" w:space="0" w:color="auto"/>
              <w:left w:val="single" w:sz="4" w:space="0" w:color="auto"/>
              <w:bottom w:val="single" w:sz="4" w:space="0" w:color="auto"/>
              <w:right w:val="single" w:sz="4" w:space="0" w:color="auto"/>
            </w:tcBorders>
            <w:vAlign w:val="center"/>
          </w:tcPr>
          <w:p w14:paraId="6AD2BD64" w14:textId="5173A5D5" w:rsidR="006E0B02" w:rsidRPr="00006975" w:rsidRDefault="006E0B02" w:rsidP="006E0B02">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4602" w:type="dxa"/>
            <w:tcBorders>
              <w:top w:val="single" w:sz="4" w:space="0" w:color="auto"/>
              <w:left w:val="single" w:sz="4" w:space="0" w:color="auto"/>
              <w:bottom w:val="single" w:sz="4" w:space="0" w:color="auto"/>
              <w:right w:val="single" w:sz="4" w:space="0" w:color="auto"/>
            </w:tcBorders>
            <w:vAlign w:val="center"/>
          </w:tcPr>
          <w:p w14:paraId="31B89A11" w14:textId="08DE61D5" w:rsidR="006E0B02" w:rsidRPr="00A473E4" w:rsidRDefault="006E0B02" w:rsidP="006E0B02">
            <w:pPr>
              <w:jc w:val="center"/>
              <w:rPr>
                <w:rFonts w:ascii="GHEA Grapalat" w:hAnsi="GHEA Grapalat"/>
                <w:b/>
                <w:sz w:val="20"/>
                <w:szCs w:val="20"/>
                <w:lang w:val="hy-AM"/>
              </w:rPr>
            </w:pPr>
            <w:r w:rsidRPr="00F06B9D">
              <w:rPr>
                <w:rFonts w:ascii="GHEA Grapalat" w:hAnsi="GHEA Grapalat"/>
                <w:b/>
                <w:sz w:val="20"/>
                <w:szCs w:val="20"/>
              </w:rPr>
              <w:t>Услуги по подготовке проектов и</w:t>
            </w:r>
            <w:r>
              <w:rPr>
                <w:rFonts w:ascii="GHEA Grapalat" w:hAnsi="GHEA Grapalat"/>
                <w:b/>
                <w:sz w:val="20"/>
                <w:szCs w:val="20"/>
              </w:rPr>
              <w:t xml:space="preserve"> </w:t>
            </w:r>
            <w:r w:rsidRPr="00F06B9D">
              <w:rPr>
                <w:rFonts w:ascii="GHEA Grapalat" w:hAnsi="GHEA Grapalat"/>
                <w:b/>
                <w:sz w:val="20"/>
                <w:szCs w:val="20"/>
              </w:rPr>
              <w:t>оценка затрат работ по капитальному ремонту участка</w:t>
            </w:r>
            <w:r>
              <w:rPr>
                <w:rFonts w:ascii="GHEA Grapalat" w:hAnsi="GHEA Grapalat"/>
                <w:b/>
                <w:sz w:val="20"/>
                <w:szCs w:val="20"/>
              </w:rPr>
              <w:t xml:space="preserve"> </w:t>
            </w:r>
            <w:r w:rsidRPr="00EB51D5">
              <w:rPr>
                <w:rFonts w:ascii="GHEA Grapalat" w:hAnsi="GHEA Grapalat"/>
                <w:b/>
                <w:sz w:val="20"/>
                <w:szCs w:val="20"/>
              </w:rPr>
              <w:t>автомагистрали Т-2-48, /H - 8/-Аралез-Сисаван-/H-10/ местного значения 3+500-4+300 км</w:t>
            </w:r>
          </w:p>
        </w:tc>
        <w:tc>
          <w:tcPr>
            <w:tcW w:w="1749" w:type="dxa"/>
            <w:tcBorders>
              <w:top w:val="single" w:sz="4" w:space="0" w:color="auto"/>
              <w:left w:val="single" w:sz="4" w:space="0" w:color="auto"/>
              <w:bottom w:val="single" w:sz="4" w:space="0" w:color="auto"/>
              <w:right w:val="single" w:sz="4" w:space="0" w:color="auto"/>
            </w:tcBorders>
          </w:tcPr>
          <w:p w14:paraId="11FB5805" w14:textId="77777777" w:rsidR="006E0B02" w:rsidRPr="005744FC" w:rsidRDefault="006E0B02" w:rsidP="006E0B02">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726C631F" w14:textId="77777777" w:rsidR="006E0B02" w:rsidRPr="005744FC" w:rsidRDefault="006E0B02" w:rsidP="006E0B02">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43239C04" w14:textId="77777777" w:rsidR="006E0B02" w:rsidRPr="005744FC" w:rsidRDefault="006E0B02" w:rsidP="006E0B02">
            <w:pPr>
              <w:widowControl w:val="0"/>
              <w:jc w:val="center"/>
              <w:rPr>
                <w:rFonts w:ascii="GHEA Grapalat" w:hAnsi="GHEA Grapalat"/>
                <w:sz w:val="20"/>
                <w:szCs w:val="20"/>
              </w:rPr>
            </w:pPr>
          </w:p>
        </w:tc>
      </w:tr>
      <w:tr w:rsidR="006E0B02" w:rsidRPr="005744FC" w14:paraId="70F90BC1" w14:textId="77777777" w:rsidTr="006E0B02">
        <w:trPr>
          <w:trHeight w:val="986"/>
          <w:jc w:val="center"/>
        </w:trPr>
        <w:tc>
          <w:tcPr>
            <w:tcW w:w="992" w:type="dxa"/>
            <w:tcBorders>
              <w:top w:val="single" w:sz="4" w:space="0" w:color="auto"/>
              <w:left w:val="single" w:sz="4" w:space="0" w:color="auto"/>
              <w:bottom w:val="single" w:sz="4" w:space="0" w:color="auto"/>
              <w:right w:val="single" w:sz="4" w:space="0" w:color="auto"/>
            </w:tcBorders>
            <w:vAlign w:val="center"/>
          </w:tcPr>
          <w:p w14:paraId="50AD45C9" w14:textId="1D44D451" w:rsidR="006E0B02" w:rsidRDefault="006E0B02" w:rsidP="006E0B02">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4602" w:type="dxa"/>
            <w:tcBorders>
              <w:top w:val="single" w:sz="4" w:space="0" w:color="auto"/>
              <w:left w:val="single" w:sz="4" w:space="0" w:color="auto"/>
              <w:bottom w:val="single" w:sz="4" w:space="0" w:color="auto"/>
              <w:right w:val="single" w:sz="4" w:space="0" w:color="auto"/>
            </w:tcBorders>
            <w:vAlign w:val="center"/>
          </w:tcPr>
          <w:p w14:paraId="225B03A4" w14:textId="565BD329" w:rsidR="006E0B02" w:rsidRPr="00F06B9D" w:rsidRDefault="006E0B02" w:rsidP="006E0B02">
            <w:pPr>
              <w:jc w:val="center"/>
              <w:rPr>
                <w:rFonts w:ascii="GHEA Grapalat" w:hAnsi="GHEA Grapalat"/>
                <w:b/>
                <w:sz w:val="20"/>
                <w:szCs w:val="20"/>
              </w:rPr>
            </w:pPr>
            <w:r w:rsidRPr="00F06B9D">
              <w:rPr>
                <w:rFonts w:ascii="GHEA Grapalat" w:hAnsi="GHEA Grapalat"/>
                <w:b/>
                <w:sz w:val="20"/>
                <w:szCs w:val="20"/>
              </w:rPr>
              <w:t>Услуги по подготовке проектов и</w:t>
            </w:r>
            <w:r>
              <w:rPr>
                <w:rFonts w:ascii="GHEA Grapalat" w:hAnsi="GHEA Grapalat"/>
                <w:b/>
                <w:sz w:val="20"/>
                <w:szCs w:val="20"/>
              </w:rPr>
              <w:t xml:space="preserve"> </w:t>
            </w:r>
            <w:r w:rsidRPr="00F06B9D">
              <w:rPr>
                <w:rFonts w:ascii="GHEA Grapalat" w:hAnsi="GHEA Grapalat"/>
                <w:b/>
                <w:sz w:val="20"/>
                <w:szCs w:val="20"/>
              </w:rPr>
              <w:t>оценка затрат работ по капитальному ремонту участка</w:t>
            </w:r>
            <w:r>
              <w:rPr>
                <w:rFonts w:ascii="GHEA Grapalat" w:hAnsi="GHEA Grapalat"/>
                <w:b/>
                <w:sz w:val="20"/>
                <w:szCs w:val="20"/>
              </w:rPr>
              <w:t xml:space="preserve"> </w:t>
            </w:r>
            <w:r w:rsidRPr="00EB51D5">
              <w:rPr>
                <w:rFonts w:ascii="GHEA Grapalat" w:hAnsi="GHEA Grapalat"/>
                <w:b/>
                <w:sz w:val="20"/>
                <w:szCs w:val="20"/>
              </w:rPr>
              <w:t>автомагистрали Т-2 - 49, Аралез-/H-10/ местного значения км 0+300-км 0+900</w:t>
            </w:r>
          </w:p>
        </w:tc>
        <w:tc>
          <w:tcPr>
            <w:tcW w:w="1749" w:type="dxa"/>
            <w:tcBorders>
              <w:top w:val="single" w:sz="4" w:space="0" w:color="auto"/>
              <w:left w:val="single" w:sz="4" w:space="0" w:color="auto"/>
              <w:bottom w:val="single" w:sz="4" w:space="0" w:color="auto"/>
              <w:right w:val="single" w:sz="4" w:space="0" w:color="auto"/>
            </w:tcBorders>
          </w:tcPr>
          <w:p w14:paraId="18A77955" w14:textId="77777777" w:rsidR="006E0B02" w:rsidRPr="005744FC" w:rsidRDefault="006E0B02" w:rsidP="006E0B02">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6BE661AE" w14:textId="77777777" w:rsidR="006E0B02" w:rsidRPr="005744FC" w:rsidRDefault="006E0B02" w:rsidP="006E0B02">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003E4C12" w14:textId="77777777" w:rsidR="006E0B02" w:rsidRPr="005744FC" w:rsidRDefault="006E0B02" w:rsidP="006E0B02">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51464EA" w:rsidR="00DC619D" w:rsidRPr="00006975" w:rsidRDefault="00374F4A" w:rsidP="00006975">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F3CDE55" w14:textId="3ADAEE09" w:rsidR="009A13CB" w:rsidRPr="00006975" w:rsidRDefault="00B2572B" w:rsidP="00006975">
      <w:pPr>
        <w:widowControl w:val="0"/>
        <w:spacing w:after="160"/>
        <w:jc w:val="right"/>
        <w:rPr>
          <w:rFonts w:ascii="GHEA Grapalat" w:hAnsi="GHEA Grapalat"/>
          <w:lang w:val="hy-AM"/>
        </w:rPr>
      </w:pPr>
      <w:r w:rsidRPr="009044F1">
        <w:rPr>
          <w:rFonts w:ascii="GHEA Grapalat" w:hAnsi="GHEA Grapalat"/>
        </w:rPr>
        <w:t>М. П</w:t>
      </w:r>
    </w:p>
    <w:p w14:paraId="0D99F44C" w14:textId="77777777" w:rsidR="00995D47" w:rsidRDefault="00995D47" w:rsidP="00D47E9E">
      <w:pPr>
        <w:jc w:val="right"/>
        <w:rPr>
          <w:rFonts w:ascii="GHEA Grapalat" w:hAnsi="GHEA Grapalat"/>
          <w:b/>
          <w:lang w:val="hy-AM"/>
        </w:rPr>
      </w:pPr>
    </w:p>
    <w:p w14:paraId="6AF6D8E0" w14:textId="77777777" w:rsidR="00995D47" w:rsidRDefault="00995D47" w:rsidP="00D47E9E">
      <w:pPr>
        <w:jc w:val="right"/>
        <w:rPr>
          <w:rFonts w:ascii="GHEA Grapalat" w:hAnsi="GHEA Grapalat"/>
          <w:b/>
          <w:lang w:val="hy-AM"/>
        </w:rPr>
      </w:pPr>
    </w:p>
    <w:p w14:paraId="43490234" w14:textId="77777777" w:rsidR="00995D47" w:rsidRDefault="00995D47" w:rsidP="00D47E9E">
      <w:pPr>
        <w:jc w:val="right"/>
        <w:rPr>
          <w:rFonts w:ascii="GHEA Grapalat" w:hAnsi="GHEA Grapalat"/>
          <w:b/>
          <w:lang w:val="hy-AM"/>
        </w:rPr>
      </w:pPr>
    </w:p>
    <w:p w14:paraId="3A8520D7" w14:textId="77777777" w:rsidR="00995D47" w:rsidRDefault="00995D47" w:rsidP="00D47E9E">
      <w:pPr>
        <w:jc w:val="right"/>
        <w:rPr>
          <w:rFonts w:ascii="GHEA Grapalat" w:hAnsi="GHEA Grapalat"/>
          <w:b/>
          <w:lang w:val="hy-AM"/>
        </w:rPr>
      </w:pPr>
    </w:p>
    <w:p w14:paraId="445C582F" w14:textId="77777777" w:rsidR="00995D47" w:rsidRDefault="00995D47" w:rsidP="00D47E9E">
      <w:pPr>
        <w:jc w:val="right"/>
        <w:rPr>
          <w:rFonts w:ascii="GHEA Grapalat" w:hAnsi="GHEA Grapalat"/>
          <w:b/>
          <w:lang w:val="hy-AM"/>
        </w:rPr>
      </w:pPr>
    </w:p>
    <w:p w14:paraId="51C930B8" w14:textId="2049A56F" w:rsidR="00D47E9E" w:rsidRPr="00D47E9E" w:rsidRDefault="00D47E9E" w:rsidP="00D47E9E">
      <w:pPr>
        <w:jc w:val="right"/>
        <w:rPr>
          <w:rFonts w:ascii="Cambria Math" w:hAnsi="Cambria Math" w:cs="Arial"/>
          <w:b/>
        </w:rPr>
      </w:pPr>
      <w:r w:rsidRPr="009044F1">
        <w:rPr>
          <w:rFonts w:ascii="GHEA Grapalat" w:hAnsi="GHEA Grapalat"/>
          <w:b/>
        </w:rPr>
        <w:t xml:space="preserve">Приложение № </w:t>
      </w:r>
      <w:r>
        <w:rPr>
          <w:rFonts w:ascii="GHEA Grapalat" w:hAnsi="GHEA Grapalat"/>
          <w:b/>
          <w:lang w:val="hy-AM"/>
        </w:rPr>
        <w:t>2</w:t>
      </w:r>
      <w:r>
        <w:rPr>
          <w:rFonts w:ascii="Cambria Math" w:hAnsi="Cambria Math"/>
          <w:b/>
          <w:lang w:val="hy-AM"/>
        </w:rPr>
        <w:t>․</w:t>
      </w:r>
      <w:r>
        <w:rPr>
          <w:rFonts w:ascii="Cambria Math" w:hAnsi="Cambria Math"/>
          <w:b/>
        </w:rPr>
        <w:t>1</w:t>
      </w:r>
    </w:p>
    <w:p w14:paraId="2E5EEF0B" w14:textId="0FAB68F1" w:rsidR="00D47E9E" w:rsidRPr="009044F1" w:rsidRDefault="00D47E9E" w:rsidP="00D47E9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11BFF" w:rsidRPr="00511BFF">
        <w:rPr>
          <w:rFonts w:ascii="GHEA Grapalat" w:hAnsi="GHEA Grapalat"/>
          <w:b/>
          <w:sz w:val="24"/>
          <w:szCs w:val="24"/>
        </w:rPr>
        <w:t xml:space="preserve">срочный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974B18">
        <w:rPr>
          <w:rFonts w:ascii="GHEA Grapalat" w:hAnsi="GHEA Grapalat"/>
          <w:b/>
          <w:sz w:val="24"/>
          <w:szCs w:val="24"/>
        </w:rPr>
        <w:t>ՏԿԵՆ-ՀԲՄԽԾՁԲ-2026/25Ն</w:t>
      </w:r>
      <w:r w:rsidR="00EB6900">
        <w:rPr>
          <w:rFonts w:ascii="GHEA Grapalat" w:hAnsi="GHEA Grapalat"/>
          <w:b/>
          <w:sz w:val="24"/>
          <w:szCs w:val="24"/>
        </w:rPr>
        <w:t xml:space="preserve"> </w:t>
      </w:r>
      <w:r>
        <w:rPr>
          <w:rFonts w:ascii="GHEA Grapalat" w:hAnsi="GHEA Grapalat"/>
          <w:b/>
          <w:sz w:val="24"/>
          <w:szCs w:val="24"/>
        </w:rPr>
        <w:t>"</w:t>
      </w:r>
    </w:p>
    <w:p w14:paraId="79FEAB27" w14:textId="77777777" w:rsidR="009A13CB" w:rsidRPr="004F16F1" w:rsidRDefault="009A13CB" w:rsidP="00D47E9E">
      <w:pPr>
        <w:jc w:val="center"/>
        <w:rPr>
          <w:rFonts w:ascii="GHEA Grapalat" w:hAnsi="GHEA Grapalat"/>
          <w:b/>
        </w:rPr>
      </w:pPr>
    </w:p>
    <w:p w14:paraId="0336A45A" w14:textId="70A4B69D" w:rsidR="00D47E9E" w:rsidRDefault="00D47E9E" w:rsidP="00D47E9E">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0E58AD2E" w14:textId="77777777" w:rsidR="00D47E9E" w:rsidRPr="004F16F1" w:rsidRDefault="00D47E9E" w:rsidP="00D47E9E">
      <w:pPr>
        <w:jc w:val="center"/>
        <w:rPr>
          <w:rFonts w:ascii="GHEA Grapalat" w:hAnsi="GHEA Grapalat"/>
          <w:b/>
        </w:rPr>
      </w:pPr>
    </w:p>
    <w:p w14:paraId="2005BFF3" w14:textId="77777777" w:rsidR="009A13CB" w:rsidRPr="004F16F1" w:rsidRDefault="009A13CB" w:rsidP="00D47E9E">
      <w:pPr>
        <w:jc w:val="center"/>
        <w:rPr>
          <w:rFonts w:ascii="GHEA Grapalat" w:hAnsi="GHEA Grapalat"/>
          <w:b/>
        </w:rPr>
      </w:pPr>
    </w:p>
    <w:p w14:paraId="6979D324" w14:textId="77777777" w:rsidR="00D47E9E" w:rsidRDefault="00D47E9E" w:rsidP="00D47E9E">
      <w:pPr>
        <w:jc w:val="center"/>
        <w:rPr>
          <w:rFonts w:ascii="GHEA Grapalat" w:hAnsi="GHEA Grapalat"/>
          <w:b/>
          <w:lang w:val="en-US"/>
        </w:rPr>
      </w:pPr>
      <w:r>
        <w:rPr>
          <w:rFonts w:ascii="GHEA Grapalat" w:hAnsi="GHEA Grapalat"/>
          <w:b/>
        </w:rPr>
        <w:t>ЛОТ 1</w:t>
      </w:r>
    </w:p>
    <w:p w14:paraId="2C5640F2" w14:textId="77777777" w:rsidR="009A13CB" w:rsidRPr="009A13CB" w:rsidRDefault="009A13CB" w:rsidP="00D47E9E">
      <w:pPr>
        <w:jc w:val="center"/>
        <w:rPr>
          <w:rFonts w:ascii="GHEA Grapalat" w:hAnsi="GHEA Grapalat"/>
          <w:b/>
          <w:lang w:val="en-US"/>
        </w:rPr>
      </w:pPr>
    </w:p>
    <w:p w14:paraId="54508B5B" w14:textId="199F7B73" w:rsidR="00D47E9E" w:rsidRPr="00006975" w:rsidRDefault="00D47E9E" w:rsidP="00D47E9E">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D47E9E" w:rsidRPr="002075CE" w14:paraId="2DAC407A" w14:textId="77777777" w:rsidTr="009A13CB">
        <w:trPr>
          <w:trHeight w:val="700"/>
          <w:jc w:val="center"/>
        </w:trPr>
        <w:tc>
          <w:tcPr>
            <w:tcW w:w="942" w:type="dxa"/>
            <w:vAlign w:val="center"/>
          </w:tcPr>
          <w:p w14:paraId="6318B342" w14:textId="43BFB51C" w:rsidR="00D47E9E" w:rsidRPr="002075CE" w:rsidRDefault="00D47E9E" w:rsidP="00253C93">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45A1CA6F" w14:textId="5F9DEA7F"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6ADFEDE5" w14:textId="7B2CA178"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BB667C6" w14:textId="535F7732"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0FB7DAE5" w14:textId="76B182D7"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1B552D01" w14:textId="29B38363" w:rsidR="00D47E9E" w:rsidRPr="002075CE" w:rsidRDefault="00D47E9E" w:rsidP="00253C93">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D47E9E" w:rsidRPr="002075CE" w14:paraId="7465A20B" w14:textId="77777777" w:rsidTr="009A13CB">
        <w:trPr>
          <w:trHeight w:val="280"/>
          <w:jc w:val="center"/>
        </w:trPr>
        <w:tc>
          <w:tcPr>
            <w:tcW w:w="942" w:type="dxa"/>
            <w:noWrap/>
            <w:vAlign w:val="center"/>
          </w:tcPr>
          <w:p w14:paraId="44325C3D"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B097AC8"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5B836B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57176E62"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38F27B0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9664B5A"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6E0B02" w:rsidRPr="00684F73" w14:paraId="3B2BA114" w14:textId="77777777" w:rsidTr="009A13CB">
        <w:trPr>
          <w:trHeight w:val="300"/>
          <w:jc w:val="center"/>
        </w:trPr>
        <w:tc>
          <w:tcPr>
            <w:tcW w:w="942" w:type="dxa"/>
            <w:noWrap/>
            <w:vAlign w:val="center"/>
          </w:tcPr>
          <w:p w14:paraId="7A0684D7" w14:textId="77777777" w:rsidR="006E0B02" w:rsidRPr="00684F73" w:rsidRDefault="006E0B02" w:rsidP="006E0B02">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67232E41" w14:textId="0DE728A4" w:rsidR="006E0B02" w:rsidRPr="00A473E4" w:rsidRDefault="006E0B02" w:rsidP="006E0B02">
            <w:pPr>
              <w:rPr>
                <w:rFonts w:ascii="GHEA Grapalat" w:hAnsi="GHEA Grapalat"/>
                <w:b/>
                <w:sz w:val="20"/>
                <w:szCs w:val="20"/>
                <w:lang w:val="hy-AM"/>
              </w:rPr>
            </w:pPr>
            <w:r w:rsidRPr="00F06B9D">
              <w:rPr>
                <w:rFonts w:ascii="GHEA Grapalat" w:hAnsi="GHEA Grapalat"/>
                <w:b/>
                <w:sz w:val="20"/>
                <w:szCs w:val="20"/>
              </w:rPr>
              <w:t>Услуги по подготовке проектов и</w:t>
            </w:r>
            <w:r>
              <w:rPr>
                <w:rFonts w:ascii="GHEA Grapalat" w:hAnsi="GHEA Grapalat"/>
                <w:b/>
                <w:sz w:val="20"/>
                <w:szCs w:val="20"/>
              </w:rPr>
              <w:t xml:space="preserve"> </w:t>
            </w:r>
            <w:r w:rsidRPr="00F06B9D">
              <w:rPr>
                <w:rFonts w:ascii="GHEA Grapalat" w:hAnsi="GHEA Grapalat"/>
                <w:b/>
                <w:sz w:val="20"/>
                <w:szCs w:val="20"/>
              </w:rPr>
              <w:t xml:space="preserve">оценка затрат работ по капитальному ремонту </w:t>
            </w:r>
            <w:r w:rsidRPr="008A6922">
              <w:rPr>
                <w:rFonts w:ascii="GHEA Grapalat" w:hAnsi="GHEA Grapalat"/>
                <w:b/>
                <w:sz w:val="20"/>
                <w:szCs w:val="20"/>
              </w:rPr>
              <w:t>участка автодороги</w:t>
            </w:r>
            <w:r w:rsidRPr="008A6922">
              <w:t xml:space="preserve"> </w:t>
            </w:r>
            <w:r w:rsidRPr="008A6922">
              <w:rPr>
                <w:rFonts w:ascii="GHEA Grapalat" w:hAnsi="GHEA Grapalat"/>
                <w:b/>
                <w:sz w:val="20"/>
                <w:szCs w:val="20"/>
              </w:rPr>
              <w:t>Т-2-46, /Н - 8/- Гиневет – новая трасса-/Н-10/ местного значения км 0+000-км 10+500</w:t>
            </w:r>
          </w:p>
        </w:tc>
        <w:tc>
          <w:tcPr>
            <w:tcW w:w="1142" w:type="dxa"/>
            <w:noWrap/>
            <w:vAlign w:val="center"/>
          </w:tcPr>
          <w:p w14:paraId="4BB26115" w14:textId="3F897903" w:rsidR="006E0B02" w:rsidRPr="00684F73" w:rsidRDefault="006E0B02" w:rsidP="006E0B02">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5434AEF" w14:textId="77777777" w:rsidR="006E0B02" w:rsidRPr="00684F73" w:rsidRDefault="006E0B02" w:rsidP="006E0B02">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19E604E" w14:textId="5FA3CD94" w:rsidR="006E0B02" w:rsidRPr="009A13CB" w:rsidRDefault="006E0B02" w:rsidP="006E0B02">
            <w:pPr>
              <w:jc w:val="center"/>
              <w:rPr>
                <w:rFonts w:ascii="GHEA Grapalat" w:hAnsi="GHEA Grapalat" w:cs="Arial"/>
                <w:i/>
                <w:sz w:val="20"/>
                <w:szCs w:val="18"/>
                <w:lang w:val="hy-AM"/>
              </w:rPr>
            </w:pPr>
            <w:r w:rsidRPr="00B3016E">
              <w:rPr>
                <w:rFonts w:ascii="GHEA Grapalat" w:hAnsi="GHEA Grapalat" w:cs="Calibri"/>
                <w:sz w:val="22"/>
                <w:szCs w:val="22"/>
              </w:rPr>
              <w:t>23 625 000</w:t>
            </w:r>
          </w:p>
        </w:tc>
        <w:tc>
          <w:tcPr>
            <w:tcW w:w="1451" w:type="dxa"/>
            <w:noWrap/>
            <w:vAlign w:val="center"/>
          </w:tcPr>
          <w:p w14:paraId="43E173FE" w14:textId="243E1C13" w:rsidR="006E0B02" w:rsidRPr="009A13CB" w:rsidRDefault="006E0B02" w:rsidP="006E0B02">
            <w:pPr>
              <w:jc w:val="center"/>
              <w:rPr>
                <w:rFonts w:ascii="GHEA Grapalat" w:hAnsi="GHEA Grapalat" w:cs="Arial"/>
                <w:b/>
                <w:i/>
                <w:iCs/>
                <w:sz w:val="20"/>
                <w:szCs w:val="18"/>
                <w:lang w:val="hy-AM"/>
              </w:rPr>
            </w:pPr>
            <w:r w:rsidRPr="00B3016E">
              <w:rPr>
                <w:rFonts w:ascii="GHEA Grapalat" w:hAnsi="GHEA Grapalat" w:cs="Calibri"/>
                <w:b/>
                <w:sz w:val="22"/>
                <w:szCs w:val="22"/>
              </w:rPr>
              <w:t>23 625 000</w:t>
            </w:r>
          </w:p>
        </w:tc>
      </w:tr>
    </w:tbl>
    <w:p w14:paraId="31D46D7C" w14:textId="77777777" w:rsidR="00111541" w:rsidRPr="00111541" w:rsidRDefault="00111541" w:rsidP="00111541">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B3595BC" w14:textId="77777777" w:rsidR="00A9763D" w:rsidRDefault="00A9763D" w:rsidP="00111541">
      <w:pPr>
        <w:rPr>
          <w:rFonts w:ascii="GHEA Grapalat" w:hAnsi="GHEA Grapalat"/>
          <w:b/>
        </w:rPr>
      </w:pPr>
    </w:p>
    <w:p w14:paraId="41E58F7E" w14:textId="7B644457" w:rsidR="00006975" w:rsidRPr="00006975" w:rsidRDefault="00006975" w:rsidP="00006975">
      <w:pPr>
        <w:jc w:val="center"/>
        <w:rPr>
          <w:rFonts w:ascii="GHEA Grapalat" w:hAnsi="GHEA Grapalat"/>
          <w:b/>
          <w:lang w:val="hy-AM"/>
        </w:rPr>
      </w:pPr>
      <w:r>
        <w:rPr>
          <w:rFonts w:ascii="GHEA Grapalat" w:hAnsi="GHEA Grapalat"/>
          <w:b/>
        </w:rPr>
        <w:t xml:space="preserve">ЛОТ </w:t>
      </w:r>
      <w:r>
        <w:rPr>
          <w:rFonts w:ascii="GHEA Grapalat" w:hAnsi="GHEA Grapalat"/>
          <w:b/>
          <w:lang w:val="hy-AM"/>
        </w:rPr>
        <w:t>2</w:t>
      </w:r>
    </w:p>
    <w:p w14:paraId="1EBE9E0E" w14:textId="77777777" w:rsidR="00006975" w:rsidRPr="009A13CB" w:rsidRDefault="00006975" w:rsidP="00006975">
      <w:pPr>
        <w:jc w:val="center"/>
        <w:rPr>
          <w:rFonts w:ascii="GHEA Grapalat" w:hAnsi="GHEA Grapalat"/>
          <w:b/>
          <w:lang w:val="en-US"/>
        </w:rPr>
      </w:pPr>
    </w:p>
    <w:p w14:paraId="11C24B4B" w14:textId="77777777" w:rsidR="00006975" w:rsidRPr="00006975" w:rsidRDefault="00006975" w:rsidP="00006975">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006975" w:rsidRPr="002075CE" w14:paraId="56ADABD7" w14:textId="77777777" w:rsidTr="00532417">
        <w:trPr>
          <w:trHeight w:val="700"/>
          <w:jc w:val="center"/>
        </w:trPr>
        <w:tc>
          <w:tcPr>
            <w:tcW w:w="942" w:type="dxa"/>
            <w:vAlign w:val="center"/>
          </w:tcPr>
          <w:p w14:paraId="65CF254E" w14:textId="77777777" w:rsidR="00006975" w:rsidRPr="002075CE" w:rsidRDefault="00006975" w:rsidP="00532417">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56D70FDB"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13881B54"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678D2607"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2CF8C372"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5E6EAB47" w14:textId="77777777" w:rsidR="00006975" w:rsidRPr="002075CE" w:rsidRDefault="00006975" w:rsidP="00532417">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006975" w:rsidRPr="002075CE" w14:paraId="2E7EF7DE" w14:textId="77777777" w:rsidTr="00532417">
        <w:trPr>
          <w:trHeight w:val="280"/>
          <w:jc w:val="center"/>
        </w:trPr>
        <w:tc>
          <w:tcPr>
            <w:tcW w:w="942" w:type="dxa"/>
            <w:noWrap/>
            <w:vAlign w:val="center"/>
          </w:tcPr>
          <w:p w14:paraId="5FA64A45"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097C19E1"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78F973EC"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14E124DD"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1C4FFD24"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3AF132A"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6E0B02" w:rsidRPr="00684F73" w14:paraId="420F814B" w14:textId="77777777" w:rsidTr="00793261">
        <w:trPr>
          <w:trHeight w:val="459"/>
          <w:jc w:val="center"/>
        </w:trPr>
        <w:tc>
          <w:tcPr>
            <w:tcW w:w="942" w:type="dxa"/>
            <w:noWrap/>
            <w:vAlign w:val="center"/>
          </w:tcPr>
          <w:p w14:paraId="57F7CFAC" w14:textId="766E5F91" w:rsidR="006E0B02" w:rsidRPr="00684F73" w:rsidRDefault="006E0B02" w:rsidP="006E0B02">
            <w:pPr>
              <w:jc w:val="center"/>
              <w:rPr>
                <w:rFonts w:ascii="GHEA Grapalat" w:hAnsi="GHEA Grapalat" w:cs="Arial"/>
                <w:sz w:val="20"/>
                <w:szCs w:val="20"/>
                <w:lang w:val="es-ES"/>
              </w:rPr>
            </w:pPr>
            <w:r>
              <w:rPr>
                <w:rFonts w:ascii="GHEA Grapalat" w:hAnsi="GHEA Grapalat" w:cs="Arial"/>
                <w:sz w:val="20"/>
                <w:szCs w:val="20"/>
                <w:lang w:val="es-ES"/>
              </w:rPr>
              <w:t>2</w:t>
            </w:r>
          </w:p>
        </w:tc>
        <w:tc>
          <w:tcPr>
            <w:tcW w:w="5650" w:type="dxa"/>
            <w:noWrap/>
            <w:vAlign w:val="center"/>
          </w:tcPr>
          <w:p w14:paraId="58E6D306" w14:textId="35E82425" w:rsidR="006E0B02" w:rsidRPr="00A473E4" w:rsidRDefault="006E0B02" w:rsidP="006E0B02">
            <w:pPr>
              <w:rPr>
                <w:rFonts w:ascii="GHEA Grapalat" w:hAnsi="GHEA Grapalat"/>
                <w:b/>
                <w:sz w:val="20"/>
                <w:szCs w:val="20"/>
                <w:lang w:val="hy-AM"/>
              </w:rPr>
            </w:pPr>
            <w:r w:rsidRPr="00F06B9D">
              <w:rPr>
                <w:rFonts w:ascii="GHEA Grapalat" w:hAnsi="GHEA Grapalat"/>
                <w:b/>
                <w:sz w:val="20"/>
                <w:szCs w:val="20"/>
              </w:rPr>
              <w:t>Услуги по подготовке проектов и</w:t>
            </w:r>
            <w:r>
              <w:rPr>
                <w:rFonts w:ascii="GHEA Grapalat" w:hAnsi="GHEA Grapalat"/>
                <w:b/>
                <w:sz w:val="20"/>
                <w:szCs w:val="20"/>
              </w:rPr>
              <w:t xml:space="preserve"> </w:t>
            </w:r>
            <w:r w:rsidRPr="00F06B9D">
              <w:rPr>
                <w:rFonts w:ascii="GHEA Grapalat" w:hAnsi="GHEA Grapalat"/>
                <w:b/>
                <w:sz w:val="20"/>
                <w:szCs w:val="20"/>
              </w:rPr>
              <w:t>оценка затрат работ по капитальному ремонту участка</w:t>
            </w:r>
            <w:r>
              <w:rPr>
                <w:rFonts w:ascii="GHEA Grapalat" w:hAnsi="GHEA Grapalat"/>
                <w:b/>
                <w:sz w:val="20"/>
                <w:szCs w:val="20"/>
              </w:rPr>
              <w:t xml:space="preserve"> </w:t>
            </w:r>
            <w:r w:rsidRPr="00EB51D5">
              <w:rPr>
                <w:rFonts w:ascii="GHEA Grapalat" w:hAnsi="GHEA Grapalat"/>
                <w:b/>
                <w:sz w:val="20"/>
                <w:szCs w:val="20"/>
              </w:rPr>
              <w:t>автомагистрали Т-2-48, /H - 8/-Аралез-Сисаван-/H-10/ местного значения 3+500-4+300 км</w:t>
            </w:r>
          </w:p>
        </w:tc>
        <w:tc>
          <w:tcPr>
            <w:tcW w:w="1142" w:type="dxa"/>
            <w:noWrap/>
            <w:vAlign w:val="center"/>
          </w:tcPr>
          <w:p w14:paraId="2A3A6958" w14:textId="77777777" w:rsidR="006E0B02" w:rsidRPr="00684F73" w:rsidRDefault="006E0B02" w:rsidP="006E0B02">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DE8187B" w14:textId="77777777" w:rsidR="006E0B02" w:rsidRPr="00684F73" w:rsidRDefault="006E0B02" w:rsidP="006E0B02">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6BFFF368" w14:textId="06D3162B" w:rsidR="006E0B02" w:rsidRPr="009A13CB" w:rsidRDefault="006E0B02" w:rsidP="006E0B02">
            <w:pPr>
              <w:jc w:val="center"/>
              <w:rPr>
                <w:rFonts w:ascii="GHEA Grapalat" w:hAnsi="GHEA Grapalat" w:cs="Arial"/>
                <w:i/>
                <w:sz w:val="20"/>
                <w:szCs w:val="18"/>
                <w:lang w:val="hy-AM"/>
              </w:rPr>
            </w:pPr>
            <w:r w:rsidRPr="00B3016E">
              <w:rPr>
                <w:rFonts w:ascii="GHEA Grapalat" w:hAnsi="GHEA Grapalat" w:cs="Calibri"/>
                <w:sz w:val="22"/>
                <w:szCs w:val="22"/>
              </w:rPr>
              <w:t>1 800 000</w:t>
            </w:r>
          </w:p>
        </w:tc>
        <w:tc>
          <w:tcPr>
            <w:tcW w:w="1451" w:type="dxa"/>
            <w:noWrap/>
            <w:vAlign w:val="center"/>
          </w:tcPr>
          <w:p w14:paraId="5529DCFC" w14:textId="634FA0D7" w:rsidR="006E0B02" w:rsidRPr="009A13CB" w:rsidRDefault="006E0B02" w:rsidP="006E0B02">
            <w:pPr>
              <w:jc w:val="center"/>
              <w:rPr>
                <w:rFonts w:ascii="GHEA Grapalat" w:hAnsi="GHEA Grapalat" w:cs="Arial"/>
                <w:b/>
                <w:i/>
                <w:iCs/>
                <w:sz w:val="20"/>
                <w:szCs w:val="18"/>
                <w:lang w:val="hy-AM"/>
              </w:rPr>
            </w:pPr>
            <w:r w:rsidRPr="00B3016E">
              <w:rPr>
                <w:rFonts w:ascii="GHEA Grapalat" w:hAnsi="GHEA Grapalat" w:cs="Calibri"/>
                <w:b/>
                <w:sz w:val="22"/>
                <w:szCs w:val="22"/>
              </w:rPr>
              <w:t>1 800 000</w:t>
            </w:r>
          </w:p>
        </w:tc>
      </w:tr>
    </w:tbl>
    <w:p w14:paraId="32F9BD00" w14:textId="77777777" w:rsidR="00111541" w:rsidRPr="00111541" w:rsidRDefault="00111541" w:rsidP="00111541">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169DD66A" w14:textId="77777777" w:rsidR="00006975" w:rsidRDefault="00006975" w:rsidP="00111541">
      <w:pPr>
        <w:rPr>
          <w:rFonts w:ascii="GHEA Grapalat" w:hAnsi="GHEA Grapalat"/>
          <w:b/>
        </w:rPr>
      </w:pPr>
    </w:p>
    <w:p w14:paraId="00836099" w14:textId="1C0A24B9" w:rsidR="006E0B02" w:rsidRPr="00006975" w:rsidRDefault="006E0B02" w:rsidP="006E0B02">
      <w:pPr>
        <w:jc w:val="center"/>
        <w:rPr>
          <w:rFonts w:ascii="GHEA Grapalat" w:hAnsi="GHEA Grapalat"/>
          <w:b/>
          <w:lang w:val="hy-AM"/>
        </w:rPr>
      </w:pPr>
      <w:r>
        <w:rPr>
          <w:rFonts w:ascii="GHEA Grapalat" w:hAnsi="GHEA Grapalat"/>
          <w:b/>
        </w:rPr>
        <w:t xml:space="preserve">ЛОТ </w:t>
      </w:r>
      <w:r>
        <w:rPr>
          <w:rFonts w:ascii="GHEA Grapalat" w:hAnsi="GHEA Grapalat"/>
          <w:b/>
          <w:lang w:val="hy-AM"/>
        </w:rPr>
        <w:t>3</w:t>
      </w:r>
    </w:p>
    <w:p w14:paraId="4B1D8B66" w14:textId="77777777" w:rsidR="006E0B02" w:rsidRPr="009A13CB" w:rsidRDefault="006E0B02" w:rsidP="006E0B02">
      <w:pPr>
        <w:jc w:val="center"/>
        <w:rPr>
          <w:rFonts w:ascii="GHEA Grapalat" w:hAnsi="GHEA Grapalat"/>
          <w:b/>
          <w:lang w:val="en-US"/>
        </w:rPr>
      </w:pPr>
    </w:p>
    <w:p w14:paraId="47799C46" w14:textId="77777777" w:rsidR="006E0B02" w:rsidRPr="00006975" w:rsidRDefault="006E0B02" w:rsidP="006E0B02">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6E0B02" w:rsidRPr="002075CE" w14:paraId="712F4E96" w14:textId="77777777" w:rsidTr="00773FD6">
        <w:trPr>
          <w:trHeight w:val="700"/>
          <w:jc w:val="center"/>
        </w:trPr>
        <w:tc>
          <w:tcPr>
            <w:tcW w:w="942" w:type="dxa"/>
            <w:vAlign w:val="center"/>
          </w:tcPr>
          <w:p w14:paraId="1F6D1507" w14:textId="77777777" w:rsidR="006E0B02" w:rsidRPr="002075CE" w:rsidRDefault="006E0B02" w:rsidP="00773FD6">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36CC8117" w14:textId="77777777" w:rsidR="006E0B02" w:rsidRPr="002075CE" w:rsidRDefault="006E0B02" w:rsidP="00773FD6">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5E811723" w14:textId="77777777" w:rsidR="006E0B02" w:rsidRPr="002075CE" w:rsidRDefault="006E0B02" w:rsidP="00773FD6">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19617402" w14:textId="77777777" w:rsidR="006E0B02" w:rsidRPr="002075CE" w:rsidRDefault="006E0B02" w:rsidP="00773FD6">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4AAC1F7B" w14:textId="77777777" w:rsidR="006E0B02" w:rsidRPr="002075CE" w:rsidRDefault="006E0B02" w:rsidP="00773FD6">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484098B6" w14:textId="77777777" w:rsidR="006E0B02" w:rsidRPr="002075CE" w:rsidRDefault="006E0B02" w:rsidP="00773FD6">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6E0B02" w:rsidRPr="002075CE" w14:paraId="1835D306" w14:textId="77777777" w:rsidTr="00773FD6">
        <w:trPr>
          <w:trHeight w:val="280"/>
          <w:jc w:val="center"/>
        </w:trPr>
        <w:tc>
          <w:tcPr>
            <w:tcW w:w="942" w:type="dxa"/>
            <w:noWrap/>
            <w:vAlign w:val="center"/>
          </w:tcPr>
          <w:p w14:paraId="3EE6D3D8" w14:textId="77777777" w:rsidR="006E0B02" w:rsidRPr="002075CE" w:rsidRDefault="006E0B02" w:rsidP="00773F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3859C8FB" w14:textId="77777777" w:rsidR="006E0B02" w:rsidRPr="002075CE" w:rsidRDefault="006E0B02" w:rsidP="00773F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678011E8" w14:textId="77777777" w:rsidR="006E0B02" w:rsidRPr="002075CE" w:rsidRDefault="006E0B02" w:rsidP="00773F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373BF17C" w14:textId="77777777" w:rsidR="006E0B02" w:rsidRPr="002075CE" w:rsidRDefault="006E0B02" w:rsidP="00773F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11ABF3B9" w14:textId="77777777" w:rsidR="006E0B02" w:rsidRPr="002075CE" w:rsidRDefault="006E0B02" w:rsidP="00773F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0CB1B33D" w14:textId="77777777" w:rsidR="006E0B02" w:rsidRPr="002075CE" w:rsidRDefault="006E0B02" w:rsidP="00773F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6E0B02" w:rsidRPr="00684F73" w14:paraId="7014EA90" w14:textId="77777777" w:rsidTr="00773FD6">
        <w:trPr>
          <w:trHeight w:val="459"/>
          <w:jc w:val="center"/>
        </w:trPr>
        <w:tc>
          <w:tcPr>
            <w:tcW w:w="942" w:type="dxa"/>
            <w:noWrap/>
            <w:vAlign w:val="center"/>
          </w:tcPr>
          <w:p w14:paraId="63ED58EE" w14:textId="5CBE7A66" w:rsidR="006E0B02" w:rsidRPr="00684F73" w:rsidRDefault="006E0B02" w:rsidP="006E0B02">
            <w:pPr>
              <w:jc w:val="center"/>
              <w:rPr>
                <w:rFonts w:ascii="GHEA Grapalat" w:hAnsi="GHEA Grapalat" w:cs="Arial"/>
                <w:sz w:val="20"/>
                <w:szCs w:val="20"/>
                <w:lang w:val="es-ES"/>
              </w:rPr>
            </w:pPr>
            <w:r>
              <w:rPr>
                <w:rFonts w:ascii="GHEA Grapalat" w:hAnsi="GHEA Grapalat" w:cs="Arial"/>
                <w:sz w:val="20"/>
                <w:szCs w:val="20"/>
                <w:lang w:val="es-ES"/>
              </w:rPr>
              <w:t>3</w:t>
            </w:r>
          </w:p>
        </w:tc>
        <w:tc>
          <w:tcPr>
            <w:tcW w:w="5650" w:type="dxa"/>
            <w:noWrap/>
            <w:vAlign w:val="center"/>
          </w:tcPr>
          <w:p w14:paraId="237994CE" w14:textId="5B43FA12" w:rsidR="006E0B02" w:rsidRPr="00A473E4" w:rsidRDefault="006E0B02" w:rsidP="006E0B02">
            <w:pPr>
              <w:rPr>
                <w:rFonts w:ascii="GHEA Grapalat" w:hAnsi="GHEA Grapalat"/>
                <w:b/>
                <w:sz w:val="20"/>
                <w:szCs w:val="20"/>
                <w:lang w:val="hy-AM"/>
              </w:rPr>
            </w:pPr>
            <w:r w:rsidRPr="00F06B9D">
              <w:rPr>
                <w:rFonts w:ascii="GHEA Grapalat" w:hAnsi="GHEA Grapalat"/>
                <w:b/>
                <w:sz w:val="20"/>
                <w:szCs w:val="20"/>
              </w:rPr>
              <w:t>Услуги по подготовке проектов и</w:t>
            </w:r>
            <w:r>
              <w:rPr>
                <w:rFonts w:ascii="GHEA Grapalat" w:hAnsi="GHEA Grapalat"/>
                <w:b/>
                <w:sz w:val="20"/>
                <w:szCs w:val="20"/>
              </w:rPr>
              <w:t xml:space="preserve"> </w:t>
            </w:r>
            <w:r w:rsidRPr="00F06B9D">
              <w:rPr>
                <w:rFonts w:ascii="GHEA Grapalat" w:hAnsi="GHEA Grapalat"/>
                <w:b/>
                <w:sz w:val="20"/>
                <w:szCs w:val="20"/>
              </w:rPr>
              <w:t>оценка затрат работ по капитальному ремонту участка</w:t>
            </w:r>
            <w:r>
              <w:rPr>
                <w:rFonts w:ascii="GHEA Grapalat" w:hAnsi="GHEA Grapalat"/>
                <w:b/>
                <w:sz w:val="20"/>
                <w:szCs w:val="20"/>
              </w:rPr>
              <w:t xml:space="preserve"> </w:t>
            </w:r>
            <w:r w:rsidRPr="00EB51D5">
              <w:rPr>
                <w:rFonts w:ascii="GHEA Grapalat" w:hAnsi="GHEA Grapalat"/>
                <w:b/>
                <w:sz w:val="20"/>
                <w:szCs w:val="20"/>
              </w:rPr>
              <w:t>автомагистрали Т-2 - 49, Аралез-/H-10/ местного значения км 0+300-км 0+900</w:t>
            </w:r>
          </w:p>
        </w:tc>
        <w:tc>
          <w:tcPr>
            <w:tcW w:w="1142" w:type="dxa"/>
            <w:noWrap/>
            <w:vAlign w:val="center"/>
          </w:tcPr>
          <w:p w14:paraId="0A4E5D5C" w14:textId="77777777" w:rsidR="006E0B02" w:rsidRPr="00684F73" w:rsidRDefault="006E0B02" w:rsidP="006E0B02">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7B604093" w14:textId="77777777" w:rsidR="006E0B02" w:rsidRPr="00684F73" w:rsidRDefault="006E0B02" w:rsidP="006E0B02">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369A4369" w14:textId="7B5E17F7" w:rsidR="006E0B02" w:rsidRPr="009A13CB" w:rsidRDefault="006E0B02" w:rsidP="006E0B02">
            <w:pPr>
              <w:jc w:val="center"/>
              <w:rPr>
                <w:rFonts w:ascii="GHEA Grapalat" w:hAnsi="GHEA Grapalat" w:cs="Arial"/>
                <w:i/>
                <w:sz w:val="20"/>
                <w:szCs w:val="18"/>
                <w:lang w:val="hy-AM"/>
              </w:rPr>
            </w:pPr>
            <w:r w:rsidRPr="00B3016E">
              <w:rPr>
                <w:rFonts w:ascii="GHEA Grapalat" w:hAnsi="GHEA Grapalat" w:cs="Calibri"/>
                <w:sz w:val="22"/>
                <w:szCs w:val="22"/>
              </w:rPr>
              <w:t>1 350 000</w:t>
            </w:r>
          </w:p>
        </w:tc>
        <w:tc>
          <w:tcPr>
            <w:tcW w:w="1451" w:type="dxa"/>
            <w:noWrap/>
            <w:vAlign w:val="center"/>
          </w:tcPr>
          <w:p w14:paraId="5718DE4C" w14:textId="65300E00" w:rsidR="006E0B02" w:rsidRPr="009A13CB" w:rsidRDefault="006E0B02" w:rsidP="006E0B02">
            <w:pPr>
              <w:jc w:val="center"/>
              <w:rPr>
                <w:rFonts w:ascii="GHEA Grapalat" w:hAnsi="GHEA Grapalat" w:cs="Arial"/>
                <w:b/>
                <w:i/>
                <w:iCs/>
                <w:sz w:val="20"/>
                <w:szCs w:val="18"/>
                <w:lang w:val="hy-AM"/>
              </w:rPr>
            </w:pPr>
            <w:r w:rsidRPr="00B3016E">
              <w:rPr>
                <w:rFonts w:ascii="GHEA Grapalat" w:hAnsi="GHEA Grapalat" w:cs="Calibri"/>
                <w:b/>
                <w:sz w:val="22"/>
                <w:szCs w:val="22"/>
              </w:rPr>
              <w:t>1 350 000</w:t>
            </w:r>
          </w:p>
        </w:tc>
      </w:tr>
    </w:tbl>
    <w:p w14:paraId="6D779829" w14:textId="77777777" w:rsidR="006E0B02" w:rsidRPr="00111541" w:rsidRDefault="006E0B02" w:rsidP="006E0B02">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201554DB" w14:textId="77777777" w:rsidR="006E0B02" w:rsidRDefault="006E0B02" w:rsidP="006E0B02">
      <w:pPr>
        <w:rPr>
          <w:rFonts w:ascii="GHEA Grapalat" w:hAnsi="GHEA Grapalat"/>
          <w:b/>
        </w:rPr>
      </w:pPr>
    </w:p>
    <w:p w14:paraId="31954983" w14:textId="77777777" w:rsidR="00006975" w:rsidRPr="006E0B02" w:rsidRDefault="00006975" w:rsidP="00006975">
      <w:pPr>
        <w:rPr>
          <w:rFonts w:ascii="GHEA Grapalat" w:hAnsi="GHEA Grapalat"/>
          <w:b/>
        </w:rPr>
      </w:pPr>
    </w:p>
    <w:p w14:paraId="7035D890" w14:textId="77777777" w:rsidR="00A473E4" w:rsidRDefault="00A473E4" w:rsidP="00006975">
      <w:pPr>
        <w:rPr>
          <w:rFonts w:ascii="GHEA Grapalat" w:hAnsi="GHEA Grapalat"/>
          <w:b/>
          <w:lang w:val="hy-AM"/>
        </w:rPr>
      </w:pPr>
    </w:p>
    <w:p w14:paraId="485D0E1E" w14:textId="77777777" w:rsidR="003017D9" w:rsidRDefault="003017D9" w:rsidP="00006975">
      <w:pPr>
        <w:rPr>
          <w:rFonts w:ascii="GHEA Grapalat" w:hAnsi="GHEA Grapalat"/>
          <w:b/>
          <w:lang w:val="hy-AM"/>
        </w:rPr>
      </w:pPr>
    </w:p>
    <w:p w14:paraId="7476D51A" w14:textId="00BD6FAF"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2A5DA80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5657BF" w:rsidRPr="005657BF">
        <w:rPr>
          <w:rFonts w:ascii="GHEA Grapalat" w:hAnsi="GHEA Grapalat"/>
          <w:b/>
          <w:bCs/>
          <w:sz w:val="24"/>
          <w:szCs w:val="24"/>
        </w:rPr>
        <w:t xml:space="preserve"> </w:t>
      </w:r>
      <w:r w:rsidR="00511BFF" w:rsidRPr="00511BFF">
        <w:rPr>
          <w:rFonts w:ascii="GHEA Grapalat" w:hAnsi="GHEA Grapalat"/>
          <w:b/>
          <w:bCs/>
          <w:sz w:val="24"/>
          <w:szCs w:val="24"/>
        </w:rPr>
        <w:t xml:space="preserve">срочный </w:t>
      </w:r>
      <w:r w:rsidRPr="00B138F3">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974B18">
        <w:rPr>
          <w:rFonts w:ascii="GHEA Grapalat" w:hAnsi="GHEA Grapalat"/>
          <w:b/>
          <w:sz w:val="24"/>
          <w:szCs w:val="24"/>
        </w:rPr>
        <w:t>ՏԿԵՆ-ՀԲՄԽԾՁԲ-2026/25Ն</w:t>
      </w:r>
      <w:r w:rsidR="00EB6900">
        <w:rPr>
          <w:rFonts w:ascii="GHEA Grapalat" w:hAnsi="GHEA Grapalat"/>
          <w:b/>
          <w:sz w:val="24"/>
          <w:szCs w:val="24"/>
        </w:rPr>
        <w:t xml:space="preserve"> </w:t>
      </w:r>
      <w:r w:rsidRPr="00B138F3">
        <w:rPr>
          <w:rFonts w:ascii="GHEA Grapalat" w:hAnsi="GHEA Grapalat"/>
          <w:b/>
          <w:sz w:val="24"/>
          <w:szCs w:val="24"/>
        </w:rPr>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111541">
        <w:rPr>
          <w:rFonts w:ascii="GHEA Grapalat" w:eastAsiaTheme="minorHAnsi" w:hAnsi="GHEA Grapalat" w:cstheme="minorBidi"/>
          <w:b/>
          <w:bCs/>
        </w:rPr>
        <w:t xml:space="preserve">до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девяностого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рабочего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585CE76C" w14:textId="77777777" w:rsidR="00E15A1C" w:rsidRDefault="00E15A1C" w:rsidP="000A214C">
      <w:pPr>
        <w:widowControl w:val="0"/>
        <w:spacing w:after="160"/>
        <w:jc w:val="right"/>
        <w:rPr>
          <w:rFonts w:ascii="GHEA Grapalat" w:hAnsi="GHEA Grapalat"/>
          <w:i/>
        </w:rPr>
      </w:pPr>
    </w:p>
    <w:p w14:paraId="70A1A956" w14:textId="77777777" w:rsidR="00B2661D" w:rsidRDefault="00B2661D" w:rsidP="00105F34">
      <w:pPr>
        <w:widowControl w:val="0"/>
        <w:spacing w:after="160"/>
        <w:rPr>
          <w:rFonts w:ascii="GHEA Grapalat" w:hAnsi="GHEA Grapalat"/>
          <w:i/>
        </w:rPr>
      </w:pPr>
    </w:p>
    <w:p w14:paraId="27049BF7" w14:textId="77777777" w:rsidR="00B2661D" w:rsidRDefault="00B2661D" w:rsidP="000A214C">
      <w:pPr>
        <w:widowControl w:val="0"/>
        <w:spacing w:after="160"/>
        <w:jc w:val="right"/>
        <w:rPr>
          <w:rFonts w:ascii="GHEA Grapalat" w:hAnsi="GHEA Grapalat"/>
          <w:i/>
          <w:lang w:val="en-US"/>
        </w:rPr>
      </w:pPr>
    </w:p>
    <w:p w14:paraId="1D5BE94C" w14:textId="77777777" w:rsidR="00EE25D0" w:rsidRDefault="00EE25D0" w:rsidP="000A214C">
      <w:pPr>
        <w:widowControl w:val="0"/>
        <w:spacing w:after="160"/>
        <w:jc w:val="right"/>
        <w:rPr>
          <w:rFonts w:ascii="GHEA Grapalat" w:hAnsi="GHEA Grapalat"/>
          <w:i/>
          <w:lang w:val="en-US"/>
        </w:rPr>
      </w:pPr>
    </w:p>
    <w:p w14:paraId="49269E99" w14:textId="77777777" w:rsidR="00EE25D0" w:rsidRPr="00EE25D0" w:rsidRDefault="00EE25D0" w:rsidP="000A214C">
      <w:pPr>
        <w:widowControl w:val="0"/>
        <w:spacing w:after="160"/>
        <w:jc w:val="right"/>
        <w:rPr>
          <w:rFonts w:ascii="GHEA Grapalat" w:hAnsi="GHEA Grapalat"/>
          <w:i/>
          <w:lang w:val="en-US"/>
        </w:rPr>
      </w:pPr>
    </w:p>
    <w:p w14:paraId="2C4817BF" w14:textId="0197BF3D" w:rsidR="000A214C" w:rsidRPr="00B138F3" w:rsidRDefault="000A214C" w:rsidP="00D03F97">
      <w:pPr>
        <w:widowControl w:val="0"/>
        <w:ind w:left="-142" w:right="-229"/>
        <w:jc w:val="right"/>
        <w:rPr>
          <w:rFonts w:ascii="GHEA Grapalat" w:hAnsi="GHEA Grapalat" w:cs="GHEA Grapalat"/>
          <w:i/>
        </w:rPr>
      </w:pPr>
      <w:r w:rsidRPr="00B138F3">
        <w:rPr>
          <w:rFonts w:ascii="GHEA Grapalat" w:hAnsi="GHEA Grapalat"/>
          <w:i/>
        </w:rPr>
        <w:lastRenderedPageBreak/>
        <w:t>Приложение № 5.1</w:t>
      </w:r>
    </w:p>
    <w:p w14:paraId="4510E501" w14:textId="4CFD4017" w:rsidR="00AF4211" w:rsidRPr="00926006" w:rsidRDefault="000A214C" w:rsidP="00D03F97">
      <w:pPr>
        <w:widowControl w:val="0"/>
        <w:ind w:left="-142" w:right="-229"/>
        <w:jc w:val="right"/>
        <w:rPr>
          <w:rFonts w:ascii="GHEA Grapalat" w:hAnsi="GHEA Grapalat" w:cs="GHEA Grapalat"/>
          <w:i/>
        </w:rPr>
      </w:pPr>
      <w:r w:rsidRPr="00B138F3">
        <w:rPr>
          <w:rFonts w:ascii="GHEA Grapalat" w:hAnsi="GHEA Grapalat"/>
          <w:i/>
        </w:rPr>
        <w:t>к Приглашению на</w:t>
      </w:r>
      <w:r w:rsidR="005657BF" w:rsidRPr="005657BF">
        <w:rPr>
          <w:rFonts w:ascii="GHEA Grapalat" w:hAnsi="GHEA Grapalat"/>
          <w:i/>
        </w:rPr>
        <w:t xml:space="preserve"> </w:t>
      </w:r>
      <w:r w:rsidR="00511BFF" w:rsidRPr="00511BFF">
        <w:rPr>
          <w:rFonts w:ascii="GHEA Grapalat" w:hAnsi="GHEA Grapalat"/>
          <w:i/>
        </w:rPr>
        <w:t xml:space="preserve">срочный </w:t>
      </w:r>
      <w:r w:rsidR="008B1233" w:rsidRPr="00B138F3">
        <w:rPr>
          <w:rFonts w:ascii="GHEA Grapalat" w:hAnsi="GHEA Grapalat"/>
          <w:i/>
        </w:rPr>
        <w:t>открытый конкурс</w:t>
      </w:r>
      <w:r w:rsidRPr="00B138F3">
        <w:rPr>
          <w:rFonts w:ascii="GHEA Grapalat" w:hAnsi="GHEA Grapalat"/>
          <w:i/>
        </w:rPr>
        <w:br/>
        <w:t>под кодом "</w:t>
      </w:r>
      <w:r w:rsidR="00974B18">
        <w:rPr>
          <w:rFonts w:ascii="GHEA Grapalat" w:hAnsi="GHEA Grapalat"/>
          <w:i/>
        </w:rPr>
        <w:t>ՏԿԵՆ-ՀԲՄԽԾՁԲ-2026/25Ն</w:t>
      </w:r>
      <w:r w:rsidR="00EB6900">
        <w:rPr>
          <w:rFonts w:ascii="GHEA Grapalat" w:hAnsi="GHEA Grapalat"/>
          <w:i/>
        </w:rPr>
        <w:t xml:space="preserve"> </w:t>
      </w:r>
      <w:r w:rsidRPr="00B138F3">
        <w:rPr>
          <w:rFonts w:ascii="GHEA Grapalat" w:hAnsi="GHEA Grapalat"/>
          <w:i/>
        </w:rPr>
        <w:t>"</w:t>
      </w:r>
    </w:p>
    <w:p w14:paraId="7648E34C" w14:textId="77777777" w:rsidR="00BE4958" w:rsidRDefault="00BE4958" w:rsidP="00D03F97">
      <w:pPr>
        <w:widowControl w:val="0"/>
        <w:ind w:left="-142" w:right="-229"/>
        <w:jc w:val="center"/>
        <w:rPr>
          <w:rFonts w:ascii="GHEA Grapalat" w:hAnsi="GHEA Grapalat"/>
          <w:b/>
        </w:rPr>
      </w:pPr>
    </w:p>
    <w:p w14:paraId="342E3600" w14:textId="021838D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77777777"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0D3C8EA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BB45F0">
              <w:rPr>
                <w:rFonts w:ascii="GHEA Grapalat" w:hAnsi="GHEA Grapalat"/>
                <w:lang w:val="en-US"/>
              </w:rPr>
              <w:t>2</w:t>
            </w:r>
            <w:r w:rsidR="00111541">
              <w:rPr>
                <w:rFonts w:ascii="GHEA Grapalat" w:hAnsi="GHEA Grapalat"/>
                <w:lang w:val="en-US"/>
              </w:rPr>
              <w:t>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4570D60C" w14:textId="77777777" w:rsidR="000A214C" w:rsidRPr="00B138F3" w:rsidRDefault="000A214C" w:rsidP="00D03F97">
      <w:pPr>
        <w:widowControl w:val="0"/>
        <w:ind w:left="-142" w:right="-229"/>
        <w:rPr>
          <w:rFonts w:ascii="GHEA Grapalat" w:hAnsi="GHEA Grapalat" w:cs="GHEA Grapalat"/>
          <w:b/>
        </w:rPr>
      </w:pPr>
    </w:p>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08BDB08D"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974B18">
        <w:rPr>
          <w:rFonts w:ascii="GHEA Grapalat" w:hAnsi="GHEA Grapalat"/>
          <w:b/>
          <w:bCs/>
          <w:iCs/>
          <w:sz w:val="22"/>
          <w:szCs w:val="22"/>
        </w:rPr>
        <w:t>ՏԿԵՆ-ՀԲՄԽԾՁԲ-2026/25Ն</w:t>
      </w:r>
      <w:r w:rsidR="00EB6900">
        <w:rPr>
          <w:rFonts w:ascii="GHEA Grapalat" w:hAnsi="GHEA Grapalat"/>
          <w:b/>
          <w:bCs/>
          <w:i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rPr>
        <w:lastRenderedPageBreak/>
        <w:t>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D741772" w14:textId="5B9F5C70" w:rsidR="006949CB" w:rsidRPr="00E163A4" w:rsidRDefault="006949CB" w:rsidP="00E163A4">
      <w:pPr>
        <w:widowControl w:val="0"/>
        <w:rPr>
          <w:rFonts w:ascii="GHEA Grapalat" w:hAnsi="GHEA Grapalat"/>
          <w:lang w:val="hy-AM"/>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lang w:val="hy-AM"/>
        </w:rPr>
      </w:pPr>
    </w:p>
    <w:p w14:paraId="19D8F63B" w14:textId="77777777" w:rsidR="00E163A4" w:rsidRPr="00E163A4" w:rsidRDefault="00E163A4" w:rsidP="000A214C">
      <w:pPr>
        <w:widowControl w:val="0"/>
        <w:tabs>
          <w:tab w:val="left" w:pos="1134"/>
        </w:tabs>
        <w:spacing w:after="160"/>
        <w:ind w:firstLine="567"/>
        <w:jc w:val="both"/>
        <w:rPr>
          <w:rFonts w:ascii="GHEA Grapalat" w:hAnsi="GHEA Grapalat" w:cs="GHEA Grapalat"/>
          <w:lang w:val="hy-AM"/>
        </w:rPr>
      </w:pPr>
    </w:p>
    <w:p w14:paraId="21E10D74" w14:textId="77777777" w:rsidR="00D0307B" w:rsidRDefault="00D0307B" w:rsidP="00BE2572">
      <w:pPr>
        <w:widowControl w:val="0"/>
        <w:spacing w:after="160"/>
        <w:ind w:left="567" w:right="565"/>
        <w:jc w:val="center"/>
        <w:rPr>
          <w:rFonts w:ascii="GHEA Grapalat" w:hAnsi="GHEA Grapalat"/>
          <w:b/>
        </w:rPr>
      </w:pPr>
    </w:p>
    <w:p w14:paraId="61877D88" w14:textId="77777777" w:rsidR="00D0307B" w:rsidRDefault="00D0307B" w:rsidP="00BE2572">
      <w:pPr>
        <w:widowControl w:val="0"/>
        <w:spacing w:after="160"/>
        <w:ind w:left="567" w:right="565"/>
        <w:jc w:val="center"/>
        <w:rPr>
          <w:rFonts w:ascii="GHEA Grapalat" w:hAnsi="GHEA Grapalat"/>
          <w:b/>
        </w:rPr>
      </w:pPr>
    </w:p>
    <w:p w14:paraId="4518B997" w14:textId="77777777" w:rsidR="00D0307B" w:rsidRDefault="00D0307B" w:rsidP="00BE2572">
      <w:pPr>
        <w:widowControl w:val="0"/>
        <w:spacing w:after="160"/>
        <w:ind w:left="567" w:right="565"/>
        <w:jc w:val="center"/>
        <w:rPr>
          <w:rFonts w:ascii="GHEA Grapalat" w:hAnsi="GHEA Grapalat"/>
          <w:b/>
        </w:rPr>
      </w:pPr>
    </w:p>
    <w:p w14:paraId="42B7D640" w14:textId="77777777" w:rsidR="00D0307B" w:rsidRDefault="00D0307B" w:rsidP="00BE2572">
      <w:pPr>
        <w:widowControl w:val="0"/>
        <w:spacing w:after="160"/>
        <w:ind w:left="567" w:right="565"/>
        <w:jc w:val="center"/>
        <w:rPr>
          <w:rFonts w:ascii="GHEA Grapalat" w:hAnsi="GHEA Grapalat"/>
          <w:b/>
        </w:rPr>
      </w:pPr>
    </w:p>
    <w:p w14:paraId="0CB9D260" w14:textId="77777777" w:rsidR="00D0307B" w:rsidRDefault="00D0307B" w:rsidP="00BE2572">
      <w:pPr>
        <w:widowControl w:val="0"/>
        <w:spacing w:after="160"/>
        <w:ind w:left="567" w:right="565"/>
        <w:jc w:val="center"/>
        <w:rPr>
          <w:rFonts w:ascii="GHEA Grapalat" w:hAnsi="GHEA Grapalat"/>
          <w:b/>
        </w:rPr>
      </w:pPr>
    </w:p>
    <w:p w14:paraId="19B51CB4" w14:textId="21A331CA"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1AC0B27B" w14:textId="77777777" w:rsidR="006949CB" w:rsidRDefault="006949CB" w:rsidP="006949CB">
      <w:pPr>
        <w:widowControl w:val="0"/>
        <w:spacing w:after="160"/>
        <w:rPr>
          <w:rFonts w:ascii="GHEA Grapalat" w:hAnsi="GHEA Grapalat"/>
          <w:i/>
        </w:rPr>
      </w:pPr>
    </w:p>
    <w:p w14:paraId="7C735FAA" w14:textId="77777777" w:rsidR="004D21B5" w:rsidRDefault="004D21B5" w:rsidP="006949CB">
      <w:pPr>
        <w:widowControl w:val="0"/>
        <w:spacing w:after="160"/>
        <w:rPr>
          <w:rFonts w:ascii="GHEA Grapalat" w:hAnsi="GHEA Grapalat"/>
          <w:i/>
        </w:rPr>
      </w:pPr>
    </w:p>
    <w:p w14:paraId="71DD1251" w14:textId="7F45259B"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35A3235D"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к Приглашению на</w:t>
      </w:r>
      <w:r w:rsidR="00511BFF" w:rsidRPr="00511BFF">
        <w:t xml:space="preserve"> </w:t>
      </w:r>
      <w:r w:rsidR="00511BFF" w:rsidRPr="00511BFF">
        <w:rPr>
          <w:rFonts w:ascii="GHEA Grapalat" w:hAnsi="GHEA Grapalat"/>
          <w:b/>
          <w:i/>
        </w:rPr>
        <w:t>срочный</w:t>
      </w:r>
      <w:r w:rsidRPr="006949CB">
        <w:rPr>
          <w:rFonts w:ascii="GHEA Grapalat" w:hAnsi="GHEA Grapalat"/>
          <w:b/>
          <w:i/>
        </w:rPr>
        <w:t xml:space="preserve"> открытый конкурс</w:t>
      </w:r>
      <w:r w:rsidRPr="006949CB">
        <w:rPr>
          <w:rFonts w:ascii="GHEA Grapalat" w:hAnsi="GHEA Grapalat"/>
          <w:b/>
          <w:i/>
        </w:rPr>
        <w:br/>
        <w:t>под кодом "</w:t>
      </w:r>
      <w:r w:rsidR="00974B18">
        <w:rPr>
          <w:rFonts w:ascii="GHEA Grapalat" w:hAnsi="GHEA Grapalat"/>
          <w:b/>
          <w:i/>
        </w:rPr>
        <w:t>ՏԿԵՆ-ՀԲՄԽԾՁԲ-2026/25Ն</w:t>
      </w:r>
      <w:r w:rsidR="00EB6900">
        <w:rPr>
          <w:rFonts w:ascii="GHEA Grapalat" w:hAnsi="GHEA Grapalat"/>
          <w:b/>
          <w:i/>
        </w:rPr>
        <w:t xml:space="preserve"> </w:t>
      </w:r>
      <w:r w:rsidRPr="006949CB">
        <w:rPr>
          <w:rFonts w:ascii="GHEA Grapalat" w:hAnsi="GHEA Grapalat"/>
          <w:b/>
          <w:i/>
        </w:rPr>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15C4CDE" w14:textId="146A7C6D" w:rsidR="00F22C63" w:rsidRPr="004B57C8" w:rsidRDefault="00F22C63" w:rsidP="00F22C63">
      <w:pPr>
        <w:widowControl w:val="0"/>
        <w:spacing w:after="160" w:line="360" w:lineRule="auto"/>
        <w:jc w:val="center"/>
        <w:rPr>
          <w:rFonts w:ascii="GHEA Grapalat" w:hAnsi="GHEA Grapalat"/>
          <w:b/>
          <w:iCs/>
          <w:lang w:val="hy-AM"/>
        </w:rPr>
      </w:pPr>
      <w:bookmarkStart w:id="10" w:name="_Hlk186452319"/>
      <w:r w:rsidRPr="00BA3395">
        <w:rPr>
          <w:rFonts w:ascii="GHEA Grapalat" w:hAnsi="GHEA Grapalat"/>
          <w:b/>
          <w:iCs/>
        </w:rPr>
        <w:t xml:space="preserve">№ </w:t>
      </w:r>
      <w:r w:rsidR="00974B18">
        <w:rPr>
          <w:rFonts w:ascii="GHEA Grapalat" w:hAnsi="GHEA Grapalat"/>
          <w:b/>
          <w:i/>
        </w:rPr>
        <w:t>ՏԿԵՆ-ՀԲՄԽԾՁԲ-2026/25Ն</w:t>
      </w:r>
    </w:p>
    <w:bookmarkEnd w:id="10"/>
    <w:p w14:paraId="5CFDAF19" w14:textId="77777777" w:rsidR="00F22C63" w:rsidRPr="00BA3395" w:rsidRDefault="00F22C63" w:rsidP="00F22C63">
      <w:pPr>
        <w:widowControl w:val="0"/>
        <w:spacing w:after="160" w:line="360" w:lineRule="auto"/>
        <w:jc w:val="center"/>
        <w:rPr>
          <w:rFonts w:ascii="GHEA Grapalat" w:hAnsi="GHEA Grapalat"/>
          <w:b/>
          <w:iCs/>
          <w:lang w:val="en-US"/>
        </w:rPr>
      </w:pPr>
    </w:p>
    <w:tbl>
      <w:tblPr>
        <w:tblW w:w="0" w:type="auto"/>
        <w:tblLook w:val="04A0" w:firstRow="1" w:lastRow="0" w:firstColumn="1" w:lastColumn="0" w:noHBand="0" w:noVBand="1"/>
      </w:tblPr>
      <w:tblGrid>
        <w:gridCol w:w="4643"/>
        <w:gridCol w:w="4644"/>
      </w:tblGrid>
      <w:tr w:rsidR="00F22C63" w:rsidRPr="00BA3395" w14:paraId="7C8AE938" w14:textId="77777777" w:rsidTr="00237936">
        <w:tc>
          <w:tcPr>
            <w:tcW w:w="4643" w:type="dxa"/>
          </w:tcPr>
          <w:p w14:paraId="0B3332BE" w14:textId="389266D1" w:rsidR="00F22C63" w:rsidRPr="00BA3395" w:rsidRDefault="00F22C63" w:rsidP="00237936">
            <w:pPr>
              <w:widowControl w:val="0"/>
              <w:spacing w:after="160" w:line="360" w:lineRule="auto"/>
              <w:ind w:left="567"/>
              <w:rPr>
                <w:rFonts w:ascii="GHEA Grapalat" w:hAnsi="GHEA Grapalat"/>
                <w:b/>
                <w:iCs/>
                <w:u w:val="single"/>
                <w:lang w:val="en-US"/>
              </w:rPr>
            </w:pPr>
            <w:r w:rsidRPr="00BA3395">
              <w:rPr>
                <w:rFonts w:ascii="GHEA Grapalat" w:hAnsi="GHEA Grapalat"/>
                <w:iCs/>
              </w:rPr>
              <w:t>г</w:t>
            </w:r>
            <w:r w:rsidRPr="00BA3395">
              <w:rPr>
                <w:rFonts w:ascii="GHEA Grapalat" w:hAnsi="GHEA Grapalat"/>
                <w:iCs/>
                <w:lang w:val="en-US"/>
              </w:rPr>
              <w:t>.</w:t>
            </w:r>
            <w:r w:rsidR="004D21B5">
              <w:t xml:space="preserve"> </w:t>
            </w:r>
            <w:r w:rsidR="004D21B5" w:rsidRPr="004D21B5">
              <w:rPr>
                <w:rFonts w:ascii="GHEA Grapalat" w:hAnsi="GHEA Grapalat"/>
                <w:iCs/>
                <w:lang w:val="en-US"/>
              </w:rPr>
              <w:t>Ереван</w:t>
            </w:r>
          </w:p>
        </w:tc>
        <w:tc>
          <w:tcPr>
            <w:tcW w:w="4644" w:type="dxa"/>
          </w:tcPr>
          <w:p w14:paraId="462E62A3" w14:textId="31DDDC49" w:rsidR="00F22C63" w:rsidRPr="00BA3395" w:rsidRDefault="00F22C63"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BA3395">
              <w:rPr>
                <w:rFonts w:ascii="GHEA Grapalat" w:hAnsi="GHEA Grapalat"/>
                <w:iCs/>
              </w:rPr>
              <w:t>«</w:t>
            </w:r>
            <w:r w:rsidRPr="00BA3395">
              <w:rPr>
                <w:rFonts w:ascii="GHEA Grapalat" w:hAnsi="GHEA Grapalat"/>
                <w:iCs/>
              </w:rPr>
              <w:tab/>
              <w:t>« 20</w:t>
            </w:r>
            <w:r w:rsidR="00A741DA">
              <w:rPr>
                <w:rFonts w:ascii="GHEA Grapalat" w:hAnsi="GHEA Grapalat"/>
                <w:iCs/>
                <w:lang w:val="en-US"/>
              </w:rPr>
              <w:t>2</w:t>
            </w:r>
            <w:r w:rsidR="0023167D">
              <w:rPr>
                <w:rFonts w:ascii="GHEA Grapalat" w:hAnsi="GHEA Grapalat"/>
                <w:iCs/>
                <w:lang w:val="en-US"/>
              </w:rPr>
              <w:t>6</w:t>
            </w:r>
            <w:r w:rsidR="004D21B5">
              <w:rPr>
                <w:rFonts w:ascii="GHEA Grapalat" w:hAnsi="GHEA Grapalat"/>
                <w:iCs/>
              </w:rPr>
              <w:t xml:space="preserve">  </w:t>
            </w:r>
            <w:r w:rsidR="004D21B5" w:rsidRPr="00BA3395">
              <w:rPr>
                <w:rFonts w:ascii="GHEA Grapalat" w:hAnsi="GHEA Grapalat"/>
                <w:iCs/>
              </w:rPr>
              <w:t>г</w:t>
            </w:r>
            <w:r w:rsidRPr="00BA3395">
              <w:rPr>
                <w:rFonts w:ascii="GHEA Grapalat" w:hAnsi="GHEA Grapalat"/>
                <w:iCs/>
              </w:rPr>
              <w:t>.</w:t>
            </w:r>
          </w:p>
        </w:tc>
      </w:tr>
    </w:tbl>
    <w:p w14:paraId="7821F9A8" w14:textId="77777777" w:rsidR="00F22C63" w:rsidRPr="00BA3395" w:rsidRDefault="00F22C63" w:rsidP="00F22C63">
      <w:pPr>
        <w:widowControl w:val="0"/>
        <w:spacing w:after="160" w:line="336" w:lineRule="auto"/>
        <w:jc w:val="center"/>
        <w:rPr>
          <w:rFonts w:ascii="GHEA Grapalat" w:hAnsi="GHEA Grapalat"/>
          <w:b/>
          <w:iCs/>
          <w:u w:val="single"/>
          <w:lang w:val="en-US"/>
        </w:rPr>
      </w:pPr>
    </w:p>
    <w:p w14:paraId="4A73AD06" w14:textId="6B9CD5F6" w:rsidR="00F22C63" w:rsidRPr="00BA3395" w:rsidRDefault="006949CB" w:rsidP="006949CB">
      <w:pPr>
        <w:widowControl w:val="0"/>
        <w:spacing w:after="160" w:line="336" w:lineRule="auto"/>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F22C63">
      <w:pPr>
        <w:widowControl w:val="0"/>
        <w:spacing w:after="120"/>
        <w:jc w:val="both"/>
        <w:rPr>
          <w:rFonts w:ascii="GHEA Grapalat" w:hAnsi="GHEA Grapalat"/>
          <w:iCs/>
        </w:rPr>
      </w:pPr>
    </w:p>
    <w:p w14:paraId="67C7AA1B" w14:textId="77777777" w:rsidR="00F22C63" w:rsidRPr="00BA3395" w:rsidRDefault="00F22C63" w:rsidP="00F22C63">
      <w:pPr>
        <w:spacing w:after="160" w:line="336" w:lineRule="auto"/>
        <w:jc w:val="center"/>
        <w:rPr>
          <w:rFonts w:ascii="GHEA Grapalat" w:hAnsi="GHEA Grapalat"/>
          <w:b/>
          <w:iCs/>
        </w:rPr>
      </w:pPr>
      <w:r w:rsidRPr="00BA3395">
        <w:rPr>
          <w:rFonts w:ascii="GHEA Grapalat" w:hAnsi="GHEA Grapalat"/>
          <w:b/>
          <w:iCs/>
        </w:rPr>
        <w:t>1. ПРЕДМЕТ ДОГОВОРА</w:t>
      </w:r>
    </w:p>
    <w:p w14:paraId="71D5CDDC" w14:textId="3B80A36E"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r>
      <w:r w:rsidR="004F16F1" w:rsidRPr="004F16F1">
        <w:rPr>
          <w:rFonts w:ascii="GHEA Grapalat" w:hAnsi="GHEA Grapalat"/>
          <w:iCs/>
        </w:rPr>
        <w:t xml:space="preserve">Заказчик поручает, а Исполнитель принимает на себя обязательство по оказанию </w:t>
      </w:r>
      <w:r w:rsidR="004F16F1" w:rsidRPr="0023167D">
        <w:rPr>
          <w:rFonts w:ascii="GHEA Grapalat" w:hAnsi="GHEA Grapalat"/>
          <w:b/>
          <w:bCs/>
          <w:iCs/>
        </w:rPr>
        <w:t>услуг по проектной подготовке и составлению сметы</w:t>
      </w:r>
      <w:r w:rsidR="004F16F1" w:rsidRPr="004F16F1">
        <w:rPr>
          <w:rFonts w:ascii="GHEA Grapalat" w:hAnsi="GHEA Grapalat"/>
          <w:iCs/>
        </w:rPr>
        <w:t xml:space="preserve"> (далее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32475B06"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F22C63">
      <w:pPr>
        <w:rPr>
          <w:rFonts w:ascii="GHEA Grapalat" w:hAnsi="GHEA Grapalat" w:cs="Sylfaen"/>
          <w:iCs/>
        </w:rPr>
      </w:pPr>
    </w:p>
    <w:p w14:paraId="022CF942" w14:textId="77777777" w:rsidR="00F22C63" w:rsidRPr="00BA3395" w:rsidRDefault="00F22C63" w:rsidP="00F22C63">
      <w:pPr>
        <w:widowControl w:val="0"/>
        <w:spacing w:after="160" w:line="360" w:lineRule="auto"/>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lastRenderedPageBreak/>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F22C63">
      <w:pPr>
        <w:widowControl w:val="0"/>
        <w:tabs>
          <w:tab w:val="left" w:pos="1080"/>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 xml:space="preserve">Требовать от Заказчика подлежащие уплате ему суммы, а в случае нарушения </w:t>
      </w:r>
      <w:r w:rsidRPr="00BA3395">
        <w:rPr>
          <w:rFonts w:ascii="GHEA Grapalat" w:hAnsi="GHEA Grapalat"/>
          <w:iCs/>
        </w:rPr>
        <w:lastRenderedPageBreak/>
        <w:t>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F22C63">
      <w:pPr>
        <w:widowControl w:val="0"/>
        <w:tabs>
          <w:tab w:val="left" w:pos="1276"/>
        </w:tabs>
        <w:spacing w:after="160" w:line="360" w:lineRule="auto"/>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3A786F5" w14:textId="406D4FCC"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2.4.4 В случае возникновения отклонений от проекта при выполнении строительных работ Подрядчик уплачивает Заказчику штраф в размере убытка, причиненного каждым зафиксированным отклонением. При этом:</w:t>
      </w:r>
    </w:p>
    <w:p w14:paraId="1CF11842"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отклонением считается возникновение дополнительного объема работ, превышающего десять процентов от первоначального проекта при выполнении строительных работ, а размер штрафа равен двадцати пяти процентам от стоимости дополнительного объема работ,</w:t>
      </w:r>
    </w:p>
    <w:p w14:paraId="683C58B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убытками считаются такие отклонения от проекта, которые приводят к изменению фактически выполненных работ (снос, реконструкция и т.п.) и выполнению дополнительных работ, а размер штрафа равен пятидесяти процентам от стоимости фактически выполненных работ, которые привели к убытку.</w:t>
      </w:r>
    </w:p>
    <w:p w14:paraId="6E2556C6" w14:textId="70CE679D"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2.5 При разработке проектной документации проектировщик:</w:t>
      </w:r>
    </w:p>
    <w:p w14:paraId="297EDD6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составляет технические спецификации материалов и (или) устройств и оборудования, используемых для выполнения строительного объекта в соответствии с требованиями статьи 13 Закона РА «О закупках»,</w:t>
      </w:r>
    </w:p>
    <w:p w14:paraId="0300421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представляет минимальные требования к гарантийным срокам объекта, его отдельных частей (конструкций и т. п.) и применяемым материалам и (или) устройствам и оборудованию,</w:t>
      </w:r>
    </w:p>
    <w:p w14:paraId="3BF40A07"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lastRenderedPageBreak/>
        <w:t>в. представляет календарный график выполнения отдельных видов работ,</w:t>
      </w:r>
    </w:p>
    <w:p w14:paraId="1C3185B0"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г. представляет заказчику проектную документацию на армянском и русском языках, в бумажном и электронном виде.</w:t>
      </w:r>
    </w:p>
    <w:p w14:paraId="32E284EF" w14:textId="715429E8"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2.6 Если исправление упущений и ошибок, выявленных в ходе экспертизы,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представляется.</w:t>
      </w:r>
    </w:p>
    <w:p w14:paraId="3712900E" w14:textId="0AD102F7"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2.7 Если проект возвращен на доработку, из чего следует, что проект подлежит доработке по замечаниям и предложениям, представленным в заключении, после чего доработанная и переработанная проектная документация представляется заказчиком на повторную экспертизу. Компания,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являться основанием для одностороннего расторжения договора заказчиком.</w:t>
      </w:r>
    </w:p>
    <w:p w14:paraId="41958D69" w14:textId="45B65E4B" w:rsidR="00D42B99" w:rsidRPr="002D2612" w:rsidRDefault="0023167D" w:rsidP="002D2612">
      <w:pPr>
        <w:widowControl w:val="0"/>
        <w:spacing w:after="160" w:line="360" w:lineRule="auto"/>
        <w:jc w:val="both"/>
        <w:rPr>
          <w:rFonts w:ascii="GHEA Grapalat" w:hAnsi="GHEA Grapalat"/>
          <w:iCs/>
          <w:lang w:val="hy-AM"/>
        </w:rPr>
      </w:pPr>
      <w:r>
        <w:rPr>
          <w:rFonts w:ascii="GHEA Grapalat" w:hAnsi="GHEA Grapalat"/>
          <w:iCs/>
          <w:lang w:val="hy-AM"/>
        </w:rPr>
        <w:t xml:space="preserve">           </w:t>
      </w:r>
      <w:r w:rsidR="002D2612" w:rsidRPr="002D2612">
        <w:rPr>
          <w:rFonts w:ascii="GHEA Grapalat" w:hAnsi="GHEA Grapalat"/>
          <w:iCs/>
        </w:rPr>
        <w:t>2.8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изменения или дополнения проектов), оплачивается организацией, оказывающей проектные услуги, а повторная, дополнительная экспертиза проектов проводится организацией, проводившей предварительную экспертизу.</w:t>
      </w:r>
    </w:p>
    <w:p w14:paraId="45FF60CD" w14:textId="3F9B3D90"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r w:rsidRPr="00BA3395">
        <w:rPr>
          <w:rFonts w:ascii="GHEA Grapalat" w:hAnsi="GHEA Grapalat"/>
          <w:iCs/>
        </w:rPr>
        <w:lastRenderedPageBreak/>
        <w:t xml:space="preserve">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F22C63">
      <w:pPr>
        <w:widowControl w:val="0"/>
        <w:spacing w:after="160" w:line="336" w:lineRule="auto"/>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 xml:space="preserve">Цена подлежащей предоставлению Исполнителем услуги по настоящему договору составляет ____ (____прописью_________________________) драмов РА, включая </w:t>
      </w:r>
      <w:r w:rsidRPr="00BA3395">
        <w:rPr>
          <w:rFonts w:ascii="GHEA Grapalat" w:hAnsi="GHEA Grapalat"/>
          <w:iCs/>
        </w:rPr>
        <w:lastRenderedPageBreak/>
        <w:t>НДС</w:t>
      </w:r>
      <w:r w:rsidRPr="00BA3395">
        <w:rPr>
          <w:rStyle w:val="FootnoteReference"/>
          <w:rFonts w:ascii="GHEA Grapalat" w:hAnsi="GHEA Grapalat"/>
          <w:iCs/>
        </w:rPr>
        <w:footnoteReference w:customMarkFollows="1" w:id="9"/>
        <w:t>18</w:t>
      </w:r>
      <w:r w:rsidRPr="00BA3395">
        <w:rPr>
          <w:rFonts w:ascii="GHEA Grapalat" w:hAnsi="GHEA Grapalat"/>
          <w:iCs/>
        </w:rPr>
        <w:t>.</w:t>
      </w:r>
    </w:p>
    <w:p w14:paraId="39D37505"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2AC3DD3D" w14:textId="77777777" w:rsidR="00DF5C9C" w:rsidRPr="00214FEE" w:rsidRDefault="00F22C63" w:rsidP="006949CB">
      <w:pPr>
        <w:widowControl w:val="0"/>
        <w:spacing w:after="160" w:line="360" w:lineRule="auto"/>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r w:rsidR="00DF5C9C" w:rsidRPr="00DF5C9C">
        <w:rPr>
          <w:rFonts w:ascii="GHEA Grapalat" w:hAnsi="GHEA Grapalat"/>
          <w:iCs/>
        </w:rPr>
        <w:t xml:space="preserve">  </w:t>
      </w:r>
    </w:p>
    <w:p w14:paraId="3F8B5ADD" w14:textId="2AB632B4" w:rsidR="00F22C63" w:rsidRPr="00DF5C9C" w:rsidRDefault="00DF5C9C" w:rsidP="006949CB">
      <w:pPr>
        <w:widowControl w:val="0"/>
        <w:spacing w:after="160" w:line="360" w:lineRule="auto"/>
        <w:ind w:firstLine="567"/>
        <w:jc w:val="both"/>
        <w:rPr>
          <w:rFonts w:ascii="GHEA Grapalat" w:hAnsi="GHEA Grapalat"/>
          <w:iCs/>
        </w:rPr>
      </w:pPr>
      <w:r w:rsidRPr="00DF5C9C">
        <w:rPr>
          <w:rFonts w:ascii="GHEA Grapalat" w:hAnsi="GHEA Grapalat"/>
          <w:iCs/>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6029AA6C" w14:textId="77777777"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52499E95" w14:textId="537BA1A5" w:rsidR="0082538D" w:rsidRPr="0082538D" w:rsidRDefault="00FB524E" w:rsidP="0082538D">
      <w:pPr>
        <w:pStyle w:val="FootnoteText"/>
        <w:jc w:val="both"/>
        <w:rPr>
          <w:rFonts w:ascii="GHEA Grapalat" w:hAnsi="GHEA Grapalat"/>
          <w:iCs/>
          <w:sz w:val="24"/>
          <w:szCs w:val="24"/>
        </w:rPr>
      </w:pPr>
      <w:r>
        <w:rPr>
          <w:rFonts w:ascii="GHEA Grapalat" w:hAnsi="GHEA Grapalat"/>
          <w:iCs/>
          <w:sz w:val="24"/>
          <w:szCs w:val="24"/>
          <w:lang w:val="hy-AM"/>
        </w:rPr>
        <w:t xml:space="preserve">        </w:t>
      </w:r>
      <w:r w:rsidR="00F22C63" w:rsidRPr="00FB524E">
        <w:rPr>
          <w:rFonts w:ascii="GHEA Grapalat" w:hAnsi="GHEA Grapalat"/>
          <w:iCs/>
          <w:sz w:val="24"/>
          <w:szCs w:val="24"/>
        </w:rPr>
        <w:t>5.2.</w:t>
      </w:r>
      <w:r w:rsidR="00F22C63" w:rsidRPr="00FB524E">
        <w:rPr>
          <w:rFonts w:ascii="GHEA Grapalat" w:hAnsi="GHEA Grapalat"/>
          <w:iCs/>
          <w:sz w:val="22"/>
          <w:szCs w:val="22"/>
        </w:rPr>
        <w:tab/>
      </w:r>
      <w:r w:rsidR="00F22C63" w:rsidRPr="0082538D">
        <w:rPr>
          <w:rFonts w:ascii="GHEA Grapalat" w:hAnsi="GHEA Grapalat"/>
          <w:iCs/>
          <w:sz w:val="24"/>
          <w:szCs w:val="24"/>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2538D" w:rsidRPr="0082538D">
        <w:rPr>
          <w:rFonts w:ascii="GHEA Grapalat" w:hAnsi="GHEA Grapalat"/>
          <w:iCs/>
          <w:sz w:val="24"/>
          <w:szCs w:val="24"/>
        </w:rPr>
        <w:t xml:space="preserve"> При заключении Договора на основании пункта 6 статьи 15 Закона Республики Армения "О закупках", штраф исчисляется по отношению к цене соглашения, </w:t>
      </w:r>
      <w:r w:rsidR="0082538D" w:rsidRPr="0082538D">
        <w:rPr>
          <w:rFonts w:ascii="GHEA Grapalat" w:hAnsi="GHEA Grapalat"/>
          <w:iCs/>
          <w:sz w:val="24"/>
          <w:szCs w:val="24"/>
        </w:rPr>
        <w:lastRenderedPageBreak/>
        <w:t xml:space="preserve">в рамках которого зафиксировано обстоятельство неисполнения или ненадлежащего исполнения взятых на себя обязательств. </w:t>
      </w:r>
    </w:p>
    <w:p w14:paraId="6D559E3B" w14:textId="77777777" w:rsidR="0082538D" w:rsidRPr="0082538D" w:rsidRDefault="0082538D" w:rsidP="0082538D">
      <w:pPr>
        <w:pStyle w:val="FootnoteText"/>
        <w:jc w:val="both"/>
        <w:rPr>
          <w:rFonts w:ascii="GHEA Grapalat" w:hAnsi="GHEA Grapalat"/>
          <w:iCs/>
          <w:sz w:val="24"/>
          <w:szCs w:val="24"/>
        </w:rPr>
      </w:pPr>
      <w:r w:rsidRPr="0082538D">
        <w:rPr>
          <w:rFonts w:ascii="GHEA Grapalat" w:hAnsi="GHEA Grapalat"/>
          <w:iCs/>
          <w:sz w:val="24"/>
          <w:szCs w:val="24"/>
        </w:rPr>
        <w:t>Если договор включает в себя больше одного лота, то штраф исчисляется в отношении общей цены, установленной договором на этот лот.</w:t>
      </w:r>
    </w:p>
    <w:p w14:paraId="60B0155B" w14:textId="77777777" w:rsidR="0082538D" w:rsidRDefault="00F22C63" w:rsidP="00F22C63">
      <w:pPr>
        <w:widowControl w:val="0"/>
        <w:tabs>
          <w:tab w:val="left" w:pos="1134"/>
        </w:tabs>
        <w:spacing w:after="160" w:line="360" w:lineRule="auto"/>
        <w:ind w:firstLine="567"/>
        <w:jc w:val="both"/>
        <w:rPr>
          <w:rFonts w:ascii="GHEA Grapalat" w:hAnsi="GHEA Grapalat"/>
          <w:iCs/>
          <w:lang w:val="hy-AM"/>
        </w:rPr>
      </w:pPr>
      <w:r w:rsidRPr="00BA3395">
        <w:rPr>
          <w:rFonts w:ascii="GHEA Grapalat" w:hAnsi="GHEA Grapalat"/>
          <w:iCs/>
        </w:rPr>
        <w:t xml:space="preserve"> </w:t>
      </w:r>
    </w:p>
    <w:p w14:paraId="62464EBB" w14:textId="4709DEAB"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6949CB">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1B0B3711" w:rsidR="00F22C63" w:rsidRPr="004D21B5" w:rsidRDefault="00A57EC1" w:rsidP="00A57EC1">
      <w:pPr>
        <w:pStyle w:val="ListParagraph"/>
        <w:widowControl w:val="0"/>
        <w:numPr>
          <w:ilvl w:val="0"/>
          <w:numId w:val="47"/>
        </w:numPr>
        <w:spacing w:after="160" w:line="360" w:lineRule="auto"/>
        <w:rPr>
          <w:rFonts w:ascii="GHEA Grapalat" w:hAnsi="GHEA Grapalat" w:cs="Sylfaen"/>
          <w:iCs/>
        </w:rPr>
      </w:pPr>
      <w:r>
        <w:rPr>
          <w:rFonts w:ascii="GHEA Grapalat" w:hAnsi="GHEA Grapalat" w:cs="Cambria"/>
          <w:b/>
          <w:iCs/>
        </w:rPr>
        <w:t xml:space="preserve">  </w:t>
      </w:r>
      <w:r w:rsidR="00F22C63" w:rsidRPr="004D21B5">
        <w:rPr>
          <w:rFonts w:ascii="GHEA Grapalat" w:hAnsi="GHEA Grapalat" w:cs="Cambria"/>
          <w:b/>
          <w:iCs/>
        </w:rPr>
        <w:t>ДЕЙСТВИЕ</w:t>
      </w:r>
      <w:r w:rsidR="00F22C63" w:rsidRPr="004D21B5">
        <w:rPr>
          <w:rFonts w:ascii="GHEA Grapalat" w:hAnsi="GHEA Grapalat"/>
          <w:b/>
          <w:iCs/>
        </w:rPr>
        <w:t xml:space="preserve"> </w:t>
      </w:r>
      <w:r w:rsidR="00F22C63" w:rsidRPr="004D21B5">
        <w:rPr>
          <w:rFonts w:ascii="GHEA Grapalat" w:hAnsi="GHEA Grapalat" w:cs="Cambria"/>
          <w:b/>
          <w:iCs/>
        </w:rPr>
        <w:t>НЕПРЕОДОЛИМОЙ</w:t>
      </w:r>
      <w:r w:rsidR="00F22C63" w:rsidRPr="004D21B5">
        <w:rPr>
          <w:rFonts w:ascii="GHEA Grapalat" w:hAnsi="GHEA Grapalat"/>
          <w:b/>
          <w:iCs/>
        </w:rPr>
        <w:t xml:space="preserve"> </w:t>
      </w:r>
      <w:r w:rsidR="00F22C63" w:rsidRPr="004D21B5">
        <w:rPr>
          <w:rFonts w:ascii="GHEA Grapalat" w:hAnsi="GHEA Grapalat" w:cs="Cambria"/>
          <w:b/>
          <w:iCs/>
        </w:rPr>
        <w:t>СИЛЫ</w:t>
      </w:r>
      <w:r w:rsidR="00F22C63" w:rsidRPr="004D21B5">
        <w:rPr>
          <w:rFonts w:ascii="GHEA Grapalat" w:hAnsi="GHEA Grapalat"/>
          <w:b/>
          <w:iCs/>
        </w:rPr>
        <w:t xml:space="preserve"> (</w:t>
      </w:r>
      <w:r w:rsidR="00F22C63" w:rsidRPr="004D21B5">
        <w:rPr>
          <w:rFonts w:ascii="GHEA Grapalat" w:hAnsi="GHEA Grapalat" w:cs="Cambria"/>
          <w:b/>
          <w:iCs/>
        </w:rPr>
        <w:t>ФОРС</w:t>
      </w:r>
      <w:r w:rsidR="00F22C63" w:rsidRPr="004D21B5">
        <w:rPr>
          <w:rFonts w:ascii="GHEA Grapalat" w:hAnsi="GHEA Grapalat"/>
          <w:b/>
          <w:iCs/>
        </w:rPr>
        <w:t>-</w:t>
      </w:r>
      <w:r w:rsidR="00F22C63" w:rsidRPr="004D21B5">
        <w:rPr>
          <w:rFonts w:ascii="GHEA Grapalat" w:hAnsi="GHEA Grapalat" w:cs="Cambria"/>
          <w:b/>
          <w:iCs/>
        </w:rPr>
        <w:t>МАЖОР</w:t>
      </w:r>
      <w:r w:rsidR="00F22C63" w:rsidRPr="004D21B5">
        <w:rPr>
          <w:rFonts w:ascii="GHEA Grapalat" w:hAnsi="GHEA Grapalat"/>
          <w:b/>
          <w:iCs/>
        </w:rPr>
        <w:t>)</w:t>
      </w:r>
    </w:p>
    <w:p w14:paraId="3EDD314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w:t>
      </w:r>
      <w:r w:rsidRPr="00BA3395">
        <w:rPr>
          <w:rFonts w:ascii="GHEA Grapalat" w:hAnsi="GHEA Grapalat"/>
          <w:iCs/>
        </w:rPr>
        <w:lastRenderedPageBreak/>
        <w:t>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3E62BE38" w:rsidR="00F22C63" w:rsidRPr="00BA3395" w:rsidRDefault="00A57EC1" w:rsidP="00A57EC1">
      <w:pPr>
        <w:rPr>
          <w:rFonts w:ascii="GHEA Grapalat" w:hAnsi="GHEA Grapalat" w:cs="Sylfaen"/>
          <w:b/>
          <w:iCs/>
        </w:rPr>
      </w:pPr>
      <w:r>
        <w:rPr>
          <w:rFonts w:ascii="GHEA Grapalat" w:hAnsi="GHEA Grapalat"/>
          <w:b/>
          <w:iCs/>
        </w:rPr>
        <w:t xml:space="preserve">    </w:t>
      </w:r>
      <w:r w:rsidR="00F22C63" w:rsidRPr="00BA3395">
        <w:rPr>
          <w:rFonts w:ascii="GHEA Grapalat" w:hAnsi="GHEA Grapalat"/>
          <w:b/>
          <w:iCs/>
        </w:rPr>
        <w:t>7. ИНЫЕ УСЛОВИЯ</w:t>
      </w:r>
    </w:p>
    <w:p w14:paraId="28D0627C" w14:textId="77777777" w:rsidR="00301559" w:rsidRDefault="00301559" w:rsidP="00F22C63">
      <w:pPr>
        <w:widowControl w:val="0"/>
        <w:tabs>
          <w:tab w:val="left" w:pos="1134"/>
        </w:tabs>
        <w:spacing w:after="160" w:line="360" w:lineRule="auto"/>
        <w:ind w:firstLine="567"/>
        <w:jc w:val="both"/>
        <w:rPr>
          <w:rFonts w:ascii="GHEA Grapalat" w:hAnsi="GHEA Grapalat"/>
          <w:iCs/>
          <w:lang w:val="hy-AM"/>
        </w:rPr>
      </w:pPr>
    </w:p>
    <w:p w14:paraId="14C3AD75" w14:textId="300772EB"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7.1.</w:t>
      </w:r>
      <w:r w:rsidRPr="00BA3395">
        <w:rPr>
          <w:rFonts w:ascii="GHEA Grapalat" w:hAnsi="GHEA Grapalat"/>
          <w:iCs/>
        </w:rPr>
        <w:tab/>
      </w:r>
      <w:r w:rsidRPr="00BA3395">
        <w:rPr>
          <w:rFonts w:ascii="GHEA Grapalat" w:hAnsi="GHEA Grapalat"/>
          <w:iCs/>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A3395">
        <w:rPr>
          <w:rFonts w:ascii="GHEA Grapalat" w:hAnsi="GHEA Grapalat"/>
          <w:iCs/>
        </w:rPr>
        <w:t xml:space="preserve"> </w:t>
      </w:r>
    </w:p>
    <w:p w14:paraId="31E21C66" w14:textId="77777777" w:rsidR="00F22C63" w:rsidRPr="00BA3395" w:rsidRDefault="00F22C63" w:rsidP="00F22C63">
      <w:pPr>
        <w:widowControl w:val="0"/>
        <w:spacing w:after="160" w:line="360" w:lineRule="auto"/>
        <w:ind w:firstLine="709"/>
        <w:jc w:val="both"/>
        <w:rPr>
          <w:rFonts w:ascii="GHEA Grapalat" w:hAnsi="GHEA Grapalat" w:cs="Sylfaen"/>
          <w:iCs/>
        </w:rPr>
      </w:pPr>
      <w:r w:rsidRPr="00BA3395">
        <w:rPr>
          <w:rFonts w:ascii="GHEA Grapalat" w:hAnsi="GHEA Grapalat"/>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A3395">
        <w:rPr>
          <w:rStyle w:val="FootnoteReference"/>
          <w:rFonts w:ascii="GHEA Grapalat" w:hAnsi="GHEA Grapalat" w:cs="Sylfaen"/>
          <w:iCs/>
        </w:rPr>
        <w:footnoteReference w:customMarkFollows="1" w:id="10"/>
        <w:t>22</w:t>
      </w:r>
    </w:p>
    <w:p w14:paraId="4A68460D"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7.2.</w:t>
      </w:r>
      <w:r w:rsidRPr="00BA3395">
        <w:rPr>
          <w:rFonts w:ascii="GHEA Grapalat" w:hAnsi="GHEA Grapalat"/>
          <w:iCs/>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544820"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spacing w:val="-4"/>
        </w:rPr>
      </w:pPr>
      <w:r w:rsidRPr="00BA3395">
        <w:rPr>
          <w:rFonts w:ascii="GHEA Grapalat" w:hAnsi="GHEA Grapalat"/>
          <w:iCs/>
        </w:rPr>
        <w:t>7.3.</w:t>
      </w:r>
      <w:r w:rsidRPr="00BA3395">
        <w:rPr>
          <w:rFonts w:ascii="GHEA Grapalat" w:hAnsi="GHEA Grapalat"/>
          <w:iCs/>
        </w:rPr>
        <w:tab/>
      </w:r>
      <w:r w:rsidRPr="00BA3395">
        <w:rPr>
          <w:rFonts w:ascii="GHEA Grapalat" w:hAnsi="GHEA Grapalat"/>
          <w:iCs/>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55FC09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spacing w:val="-6"/>
        </w:rPr>
        <w:lastRenderedPageBreak/>
        <w:t>7.</w:t>
      </w:r>
      <w:r w:rsidRPr="00BA3395">
        <w:rPr>
          <w:rFonts w:ascii="GHEA Grapalat" w:hAnsi="GHEA Grapalat"/>
          <w:iCs/>
        </w:rPr>
        <w:t>4.</w:t>
      </w:r>
      <w:r w:rsidRPr="00BA3395">
        <w:rPr>
          <w:rFonts w:ascii="GHEA Grapalat" w:hAnsi="GHEA Grapalat"/>
          <w:iCs/>
        </w:rPr>
        <w:tab/>
        <w:t>Споры в связи с договором подлежат рассмотрению в судах Республики Армения.</w:t>
      </w:r>
    </w:p>
    <w:p w14:paraId="056BB626"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7.5.</w:t>
      </w:r>
      <w:r w:rsidRPr="00BA3395">
        <w:rPr>
          <w:rFonts w:ascii="GHEA Grapalat" w:hAnsi="GHEA Grapalat"/>
          <w:iCs/>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37951E"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60540D" w14:textId="77777777" w:rsidR="00F22C63" w:rsidRPr="00BA3395" w:rsidRDefault="00F22C63" w:rsidP="00F22C63">
      <w:pPr>
        <w:widowControl w:val="0"/>
        <w:tabs>
          <w:tab w:val="left" w:pos="1134"/>
        </w:tabs>
        <w:spacing w:after="160" w:line="336" w:lineRule="auto"/>
        <w:ind w:firstLine="567"/>
        <w:jc w:val="both"/>
        <w:rPr>
          <w:rFonts w:ascii="GHEA Grapalat" w:hAnsi="GHEA Grapalat" w:cs="Times Armenian"/>
          <w:iCs/>
        </w:rPr>
      </w:pPr>
      <w:r w:rsidRPr="00BA3395">
        <w:rPr>
          <w:rFonts w:ascii="GHEA Grapalat" w:hAnsi="GHEA Grapalat"/>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D853A61"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7.6.</w:t>
      </w:r>
      <w:r w:rsidRPr="00BA3395">
        <w:rPr>
          <w:rFonts w:ascii="GHEA Grapalat" w:hAnsi="GHEA Grapalat"/>
          <w:iCs/>
        </w:rPr>
        <w:tab/>
        <w:t>Если договор осуществляется посредством заключения агентского договора:</w:t>
      </w:r>
    </w:p>
    <w:p w14:paraId="2B1D9C44"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1)</w:t>
      </w:r>
      <w:r w:rsidRPr="00BA3395">
        <w:rPr>
          <w:rFonts w:ascii="GHEA Grapalat" w:hAnsi="GHEA Grapalat"/>
          <w:iCs/>
        </w:rPr>
        <w:tab/>
        <w:t>Исполнитель несет ответственность за неисполнение или ненадлежащее исполнение обязательств агента;</w:t>
      </w:r>
    </w:p>
    <w:p w14:paraId="2A00AE74" w14:textId="55B914B5"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2)</w:t>
      </w:r>
      <w:r w:rsidRPr="00BA3395">
        <w:rPr>
          <w:rFonts w:ascii="GHEA Grapalat" w:hAnsi="GHEA Grapalat"/>
          <w:iCs/>
        </w:rPr>
        <w:tab/>
      </w:r>
      <w:r w:rsidR="002D2612" w:rsidRPr="002D2612">
        <w:rPr>
          <w:rFonts w:ascii="GHEA Grapalat" w:hAnsi="GHEA Grapalat"/>
          <w:iCs/>
        </w:rPr>
        <w:t>В случае смены агента в ходе исполнения договора Исполнитель обязан в течение пяти рабочих дней со дня смены письменно уведомить об этом Заказчика, предоставив копию агентского договора и данные лица, являющегося его стороной.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p>
    <w:p w14:paraId="77315222"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7.7.</w:t>
      </w:r>
      <w:r w:rsidRPr="00BA3395">
        <w:rPr>
          <w:rFonts w:ascii="GHEA Grapalat" w:hAnsi="GHEA Grapalat"/>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A3395">
        <w:rPr>
          <w:rStyle w:val="FootnoteReference"/>
          <w:rFonts w:ascii="GHEA Grapalat" w:hAnsi="GHEA Grapalat"/>
          <w:iCs/>
        </w:rPr>
        <w:footnoteReference w:customMarkFollows="1" w:id="11"/>
        <w:t>24</w:t>
      </w:r>
      <w:r w:rsidRPr="00BA3395">
        <w:rPr>
          <w:rFonts w:ascii="GHEA Grapalat" w:hAnsi="GHEA Grapalat"/>
          <w:iCs/>
        </w:rPr>
        <w:t>.</w:t>
      </w:r>
    </w:p>
    <w:p w14:paraId="3A28D2D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7.8.</w:t>
      </w:r>
      <w:r w:rsidRPr="00BA3395">
        <w:rPr>
          <w:rFonts w:ascii="GHEA Grapalat" w:hAnsi="GHEA Grapalat"/>
          <w:iCs/>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w:t>
      </w:r>
      <w:r w:rsidRPr="00BA3395">
        <w:rPr>
          <w:rFonts w:ascii="GHEA Grapalat" w:hAnsi="GHEA Grapalat"/>
          <w:iCs/>
        </w:rPr>
        <w:lastRenderedPageBreak/>
        <w:t>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2C8E7E" w14:textId="77777777" w:rsidR="00F22C63" w:rsidRPr="00BA3395" w:rsidRDefault="00F22C63" w:rsidP="00F22C63">
      <w:pPr>
        <w:widowControl w:val="0"/>
        <w:tabs>
          <w:tab w:val="left" w:pos="720"/>
          <w:tab w:val="left" w:pos="1134"/>
        </w:tabs>
        <w:spacing w:after="160" w:line="360" w:lineRule="auto"/>
        <w:ind w:firstLine="567"/>
        <w:jc w:val="both"/>
        <w:rPr>
          <w:rFonts w:ascii="GHEA Grapalat" w:hAnsi="GHEA Grapalat"/>
          <w:iCs/>
        </w:rPr>
      </w:pPr>
      <w:r w:rsidRPr="00BA3395">
        <w:rPr>
          <w:rFonts w:ascii="GHEA Grapalat" w:hAnsi="GHEA Grapalat"/>
          <w:iCs/>
        </w:rPr>
        <w:t>7.9.</w:t>
      </w:r>
      <w:r w:rsidRPr="00BA3395">
        <w:rPr>
          <w:rFonts w:ascii="GHEA Grapalat" w:hAnsi="GHEA Grapalat"/>
          <w:iCs/>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63473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6AF37B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7.10.</w:t>
      </w:r>
      <w:r w:rsidRPr="00BA3395">
        <w:rPr>
          <w:rFonts w:ascii="GHEA Grapalat" w:hAnsi="GHEA Grapalat"/>
          <w:iCs/>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F80B58" w14:textId="77777777" w:rsidR="00F22C63"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7.11.</w:t>
      </w:r>
      <w:r w:rsidRPr="00BA3395">
        <w:rPr>
          <w:rFonts w:ascii="GHEA Grapalat" w:hAnsi="GHEA Grapalat"/>
          <w:iCs/>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BA3395">
        <w:rPr>
          <w:rFonts w:ascii="GHEA Grapalat" w:hAnsi="GHEA Grapalat"/>
          <w:iCs/>
        </w:rPr>
        <w:lastRenderedPageBreak/>
        <w:t>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789C124C" w14:textId="2EF5E265" w:rsidR="00BD58A6" w:rsidRPr="00BD58A6" w:rsidRDefault="00BD58A6"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7.12.</w:t>
      </w:r>
      <w:r w:rsidRPr="00BD58A6">
        <w:t xml:space="preserve"> </w:t>
      </w:r>
      <w:r w:rsidRPr="00BD58A6">
        <w:rPr>
          <w:rFonts w:ascii="GHEA Grapalat" w:hAnsi="GHEA Grapalat"/>
          <w:iCs/>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68D7EF7B" w14:textId="1C4C79BF"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3</w:t>
      </w:r>
      <w:r w:rsidRPr="00BA3395">
        <w:rPr>
          <w:rFonts w:ascii="GHEA Grapalat" w:hAnsi="GHEA Grapalat"/>
          <w:iCs/>
        </w:rPr>
        <w:t>.</w:t>
      </w:r>
      <w:r w:rsidRPr="00BA3395">
        <w:rPr>
          <w:rFonts w:ascii="GHEA Grapalat" w:hAnsi="GHEA Grapalat"/>
          <w:iCs/>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F0B2A95" w14:textId="271849CB"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4</w:t>
      </w:r>
      <w:r w:rsidRPr="00BA3395">
        <w:rPr>
          <w:rFonts w:ascii="GHEA Grapalat" w:hAnsi="GHEA Grapalat"/>
          <w:iCs/>
        </w:rPr>
        <w:t>.</w:t>
      </w:r>
      <w:r w:rsidRPr="00BA3395">
        <w:rPr>
          <w:rFonts w:ascii="GHEA Grapalat" w:hAnsi="GHEA Grapalat"/>
          <w:iCs/>
        </w:rPr>
        <w:tab/>
        <w:t>Настоящий Договор составлен на _____ страницах, заключается в двух экземплярах, имеющих равную юридическую силу. Приложения № 1</w:t>
      </w:r>
      <w:r w:rsidR="00EB11DC" w:rsidRPr="00BA3395">
        <w:rPr>
          <w:rFonts w:ascii="GHEA Grapalat" w:hAnsi="GHEA Grapalat"/>
          <w:iCs/>
        </w:rPr>
        <w:t xml:space="preserve">, </w:t>
      </w:r>
      <w:r w:rsidRPr="00BA3395">
        <w:rPr>
          <w:rFonts w:ascii="GHEA Grapalat" w:hAnsi="GHEA Grapalat"/>
          <w:iCs/>
        </w:rPr>
        <w:t xml:space="preserve"> № 2,</w:t>
      </w:r>
      <w:r w:rsidR="002E6B18" w:rsidRPr="002E6B18">
        <w:rPr>
          <w:rFonts w:ascii="GHEA Grapalat" w:hAnsi="GHEA Grapalat"/>
          <w:iCs/>
        </w:rPr>
        <w:t xml:space="preserve"> № 2</w:t>
      </w:r>
      <w:r w:rsidR="002E6B18" w:rsidRPr="002E6B18">
        <w:rPr>
          <w:rFonts w:ascii="Cambria Math" w:hAnsi="Cambria Math" w:cs="Cambria Math"/>
          <w:iCs/>
          <w:lang w:val="hy-AM"/>
        </w:rPr>
        <w:t>․</w:t>
      </w:r>
      <w:r w:rsidR="002E6B18" w:rsidRPr="002E6B18">
        <w:rPr>
          <w:rFonts w:ascii="GHEA Grapalat" w:hAnsi="GHEA Grapalat"/>
          <w:iCs/>
          <w:lang w:val="hy-AM"/>
        </w:rPr>
        <w:t>1</w:t>
      </w:r>
      <w:r w:rsidR="002E6B18" w:rsidRPr="002E6B18">
        <w:rPr>
          <w:rFonts w:ascii="GHEA Grapalat" w:hAnsi="GHEA Grapalat"/>
          <w:iCs/>
        </w:rPr>
        <w:t>,</w:t>
      </w:r>
      <w:r w:rsidR="002E6B18" w:rsidRPr="00BA3395">
        <w:rPr>
          <w:rFonts w:ascii="GHEA Grapalat" w:hAnsi="GHEA Grapalat"/>
          <w:iCs/>
        </w:rPr>
        <w:t xml:space="preserve"> </w:t>
      </w:r>
      <w:r w:rsidRPr="00BA3395">
        <w:rPr>
          <w:rFonts w:ascii="GHEA Grapalat" w:hAnsi="GHEA Grapalat"/>
          <w:iCs/>
        </w:rPr>
        <w:t xml:space="preserve"> № 3</w:t>
      </w:r>
      <w:r w:rsidR="00D0307B">
        <w:rPr>
          <w:rFonts w:ascii="GHEA Grapalat" w:hAnsi="GHEA Grapalat"/>
          <w:iCs/>
          <w:lang w:val="hy-AM"/>
        </w:rPr>
        <w:t>,</w:t>
      </w:r>
      <w:r w:rsidRPr="00BA3395">
        <w:rPr>
          <w:rFonts w:ascii="GHEA Grapalat" w:hAnsi="GHEA Grapalat"/>
          <w:iCs/>
        </w:rPr>
        <w:t xml:space="preserve"> № 3.1</w:t>
      </w:r>
      <w:r w:rsidR="00D0307B">
        <w:rPr>
          <w:rFonts w:ascii="GHEA Grapalat" w:hAnsi="GHEA Grapalat"/>
          <w:iCs/>
          <w:lang w:val="hy-AM"/>
        </w:rPr>
        <w:t xml:space="preserve"> </w:t>
      </w:r>
      <w:r w:rsidR="00D0307B" w:rsidRPr="00BA3395">
        <w:rPr>
          <w:rFonts w:ascii="GHEA Grapalat" w:hAnsi="GHEA Grapalat"/>
          <w:iCs/>
        </w:rPr>
        <w:t>и</w:t>
      </w:r>
      <w:r w:rsidR="00D0307B">
        <w:rPr>
          <w:rFonts w:ascii="GHEA Grapalat" w:hAnsi="GHEA Grapalat"/>
          <w:iCs/>
          <w:lang w:val="hy-AM"/>
        </w:rPr>
        <w:t xml:space="preserve"> </w:t>
      </w:r>
      <w:r w:rsidRPr="00BA3395">
        <w:rPr>
          <w:rFonts w:ascii="GHEA Grapalat" w:hAnsi="GHEA Grapalat"/>
          <w:iCs/>
        </w:rPr>
        <w:t xml:space="preserve"> </w:t>
      </w:r>
      <w:r w:rsidR="00D0307B" w:rsidRPr="00BA3395">
        <w:rPr>
          <w:rFonts w:ascii="GHEA Grapalat" w:hAnsi="GHEA Grapalat"/>
          <w:iCs/>
        </w:rPr>
        <w:t xml:space="preserve">№ </w:t>
      </w:r>
      <w:r w:rsidR="00D0307B">
        <w:rPr>
          <w:rFonts w:ascii="GHEA Grapalat" w:hAnsi="GHEA Grapalat"/>
          <w:iCs/>
          <w:lang w:val="hy-AM"/>
        </w:rPr>
        <w:t xml:space="preserve">4 </w:t>
      </w:r>
      <w:r w:rsidRPr="00BA3395">
        <w:rPr>
          <w:rFonts w:ascii="GHEA Grapalat" w:hAnsi="GHEA Grapalat"/>
          <w:iCs/>
        </w:rPr>
        <w:t>к настоящему Договору считаются неотъемлемой частью договора, и каждой стороне предоставляется по одному экземпляру договора.</w:t>
      </w:r>
    </w:p>
    <w:p w14:paraId="2A6D7B5C" w14:textId="51499B1E" w:rsidR="00F22C63" w:rsidRPr="00BA3395" w:rsidRDefault="00F22C63" w:rsidP="00F22C63">
      <w:pPr>
        <w:widowControl w:val="0"/>
        <w:tabs>
          <w:tab w:val="left" w:pos="1276"/>
        </w:tabs>
        <w:spacing w:after="160" w:line="360" w:lineRule="auto"/>
        <w:ind w:firstLine="567"/>
        <w:jc w:val="both"/>
        <w:rPr>
          <w:rFonts w:ascii="GHEA Grapalat" w:hAnsi="GHEA Grapalat"/>
          <w:bCs/>
          <w:iCs/>
        </w:rPr>
      </w:pPr>
      <w:r w:rsidRPr="00BA3395">
        <w:rPr>
          <w:rFonts w:ascii="GHEA Grapalat" w:hAnsi="GHEA Grapalat"/>
          <w:iCs/>
        </w:rPr>
        <w:t>7.1</w:t>
      </w:r>
      <w:r w:rsidR="00BD58A6" w:rsidRPr="009A13CB">
        <w:rPr>
          <w:rFonts w:ascii="GHEA Grapalat" w:hAnsi="GHEA Grapalat"/>
          <w:iCs/>
        </w:rPr>
        <w:t>5</w:t>
      </w:r>
      <w:r w:rsidRPr="00BA3395">
        <w:rPr>
          <w:rFonts w:ascii="GHEA Grapalat" w:hAnsi="GHEA Grapalat"/>
          <w:iCs/>
        </w:rPr>
        <w:t>.</w:t>
      </w:r>
      <w:r w:rsidRPr="00BA3395">
        <w:rPr>
          <w:rFonts w:ascii="GHEA Grapalat" w:hAnsi="GHEA Grapalat"/>
          <w:iCs/>
        </w:rPr>
        <w:tab/>
        <w:t>В отношении настоящего Договора применяется право Республики Армения.</w:t>
      </w:r>
    </w:p>
    <w:p w14:paraId="71B8CF1C" w14:textId="77777777" w:rsidR="00BD58A6"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BD58A6">
        <w:rPr>
          <w:rFonts w:ascii="GHEA Grapalat" w:hAnsi="GHEA Grapalat"/>
          <w:iCs/>
        </w:rPr>
        <w:t>6</w:t>
      </w:r>
      <w:r w:rsidRPr="00BA3395">
        <w:rPr>
          <w:rFonts w:ascii="GHEA Grapalat" w:hAnsi="GHEA Grapalat"/>
          <w:iCs/>
        </w:rPr>
        <w:t>.</w:t>
      </w:r>
      <w:r w:rsidRPr="00BA3395">
        <w:rPr>
          <w:rFonts w:ascii="GHEA Grapalat" w:hAnsi="GHEA Grapalat"/>
          <w:iCs/>
        </w:rPr>
        <w:tab/>
      </w:r>
      <w:r w:rsidR="00BD58A6" w:rsidRPr="00BD58A6">
        <w:rPr>
          <w:rFonts w:ascii="GHEA Grapalat" w:hAnsi="GHEA Grapalat"/>
          <w:iCs/>
        </w:rPr>
        <w:t xml:space="preserve">Оказание услуг, предусмотренных договором, осуществляется путем наличия финансовых ресурсов для этой цели и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ресурсы для исполнения договора в этих целях. При этом исчисление шестимесячного срока, предусмотренного </w:t>
      </w:r>
      <w:r w:rsidR="00BD58A6" w:rsidRPr="00BD58A6">
        <w:rPr>
          <w:rFonts w:ascii="GHEA Grapalat" w:hAnsi="GHEA Grapalat"/>
          <w:iCs/>
        </w:rPr>
        <w:lastRenderedPageBreak/>
        <w:t xml:space="preserve">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указанного в предыдущем договоре,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представленное Исполнителем обеспечение договора в виде неустойки заменено гарантией или денежными средствами, с учетом требований пункта «б» подпункта 17 пункта 32 Приложения № 1 к Постановлению Правительства РА № 526-Н от 4 мая 2017 года. При этом Исполнитель обязан заключить договор, а в случае замены представленного в виде неустойки обеспечения договора также представить Заказчику новое обеспечение. Заключает договор в течение </w:t>
      </w:r>
      <w:r w:rsidR="00BD58A6" w:rsidRPr="00511BFF">
        <w:rPr>
          <w:rFonts w:ascii="GHEA Grapalat" w:hAnsi="GHEA Grapalat"/>
          <w:b/>
          <w:bCs/>
          <w:iCs/>
        </w:rPr>
        <w:t>10 рабочих дней</w:t>
      </w:r>
      <w:r w:rsidR="00BD58A6" w:rsidRPr="00BD58A6">
        <w:rPr>
          <w:rFonts w:ascii="GHEA Grapalat" w:hAnsi="GHEA Grapalat"/>
          <w:iCs/>
        </w:rPr>
        <w:t xml:space="preserve"> со дня получения уведомления. В противном случае договор расторгается Заказчиком в одностороннем порядке.</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5BD2E493"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00974B18">
        <w:rPr>
          <w:rFonts w:ascii="GHEA Grapalat" w:hAnsi="GHEA Grapalat"/>
          <w:i/>
          <w:iCs/>
          <w:sz w:val="20"/>
          <w:szCs w:val="20"/>
          <w:lang w:val="hy-AM"/>
        </w:rPr>
        <w:t>ՏԿԵՆ-ՀԲՄԽԾՁԲ-2026/25Ն</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2FD2BAC1" w14:textId="77777777" w:rsidR="003B2F27" w:rsidRPr="00CC46C6" w:rsidRDefault="003B2F27" w:rsidP="003B2F27">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2"/>
        <w:t>*</w:t>
      </w:r>
    </w:p>
    <w:p w14:paraId="42535973" w14:textId="38C401C8" w:rsidR="003B2F27" w:rsidRPr="00AD29CE" w:rsidRDefault="003B2F27" w:rsidP="003B2F27">
      <w:pPr>
        <w:widowControl w:val="0"/>
        <w:spacing w:after="160" w:line="360" w:lineRule="auto"/>
        <w:jc w:val="right"/>
        <w:rPr>
          <w:rFonts w:ascii="GHEA Grapalat" w:hAnsi="GHEA Grapalat"/>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578"/>
        <w:gridCol w:w="993"/>
        <w:gridCol w:w="1559"/>
        <w:gridCol w:w="9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A13CB">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578"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93"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498"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841ECF">
        <w:trPr>
          <w:trHeight w:val="1672"/>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578"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93"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559"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13"/>
              <w:t>**</w:t>
            </w:r>
          </w:p>
        </w:tc>
      </w:tr>
      <w:tr w:rsidR="00C0726D" w:rsidRPr="00BA3395" w14:paraId="7E2DFF20" w14:textId="77777777" w:rsidTr="009A13CB">
        <w:trPr>
          <w:trHeight w:val="542"/>
          <w:jc w:val="center"/>
        </w:trPr>
        <w:tc>
          <w:tcPr>
            <w:tcW w:w="1302" w:type="dxa"/>
            <w:vAlign w:val="center"/>
          </w:tcPr>
          <w:p w14:paraId="0985A3B2" w14:textId="6F149B09" w:rsidR="00C0726D" w:rsidRPr="00BA3395" w:rsidRDefault="00C0726D" w:rsidP="00C0726D">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36636FA1" w:rsidR="00C0726D" w:rsidRPr="00841ECF" w:rsidRDefault="00C0726D" w:rsidP="00C0726D">
            <w:pPr>
              <w:widowControl w:val="0"/>
              <w:spacing w:after="120"/>
              <w:jc w:val="center"/>
              <w:rPr>
                <w:rFonts w:asciiTheme="minorHAnsi" w:hAnsiTheme="minorHAnsi"/>
                <w:iCs/>
                <w:sz w:val="20"/>
                <w:szCs w:val="20"/>
                <w:lang w:val="hy-AM"/>
              </w:rPr>
            </w:pPr>
            <w:r w:rsidRPr="007C329E">
              <w:rPr>
                <w:rFonts w:ascii="GHEA Grapalat" w:hAnsi="GHEA Grapalat"/>
                <w:b/>
                <w:bCs/>
                <w:sz w:val="20"/>
              </w:rPr>
              <w:t>71241200/5</w:t>
            </w:r>
            <w:r>
              <w:rPr>
                <w:rFonts w:ascii="GHEA Grapalat" w:hAnsi="GHEA Grapalat"/>
                <w:b/>
                <w:bCs/>
                <w:sz w:val="20"/>
                <w:lang w:val="hy-AM"/>
              </w:rPr>
              <w:t>80</w:t>
            </w:r>
          </w:p>
        </w:tc>
        <w:tc>
          <w:tcPr>
            <w:tcW w:w="1350" w:type="dxa"/>
            <w:vAlign w:val="center"/>
          </w:tcPr>
          <w:p w14:paraId="0E7FCD4D" w14:textId="77777777" w:rsidR="00C0726D" w:rsidRPr="00BA3395" w:rsidRDefault="00C0726D" w:rsidP="00C0726D">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C0726D" w:rsidRPr="00BA3395" w:rsidRDefault="00C0726D" w:rsidP="00C0726D">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3AEA941D" w14:textId="40E18B7B" w:rsidR="00C0726D" w:rsidRPr="00824B12" w:rsidRDefault="00C0726D" w:rsidP="00C0726D">
            <w:pPr>
              <w:jc w:val="center"/>
              <w:rPr>
                <w:rFonts w:ascii="GHEA Grapalat" w:hAnsi="GHEA Grapalat" w:cs="Calibri"/>
                <w:iCs/>
                <w:color w:val="000000"/>
                <w:sz w:val="18"/>
                <w:szCs w:val="18"/>
                <w:lang w:val="en-GB"/>
              </w:rPr>
            </w:pPr>
          </w:p>
        </w:tc>
        <w:tc>
          <w:tcPr>
            <w:tcW w:w="993" w:type="dxa"/>
            <w:vAlign w:val="center"/>
          </w:tcPr>
          <w:p w14:paraId="5440FD7E" w14:textId="77777777" w:rsidR="00C0726D" w:rsidRPr="00BA3395" w:rsidRDefault="00C0726D" w:rsidP="00C0726D">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5C49A642" w14:textId="64B319D3" w:rsidR="00C0726D" w:rsidRPr="00D34734" w:rsidRDefault="00C0726D" w:rsidP="00C0726D">
            <w:pPr>
              <w:widowControl w:val="0"/>
              <w:jc w:val="center"/>
              <w:rPr>
                <w:rFonts w:ascii="GHEA Grapalat" w:hAnsi="GHEA Grapalat"/>
                <w:iCs/>
                <w:sz w:val="16"/>
                <w:szCs w:val="16"/>
              </w:rPr>
            </w:pPr>
            <w:r w:rsidRPr="00BA3395">
              <w:rPr>
                <w:rFonts w:ascii="GHEA Grapalat" w:hAnsi="GHEA Grapalat"/>
                <w:iCs/>
                <w:sz w:val="20"/>
              </w:rPr>
              <w:t>ниже</w:t>
            </w:r>
          </w:p>
        </w:tc>
        <w:tc>
          <w:tcPr>
            <w:tcW w:w="939" w:type="dxa"/>
            <w:vAlign w:val="center"/>
          </w:tcPr>
          <w:p w14:paraId="065ECEBE" w14:textId="108E5BE2" w:rsidR="00C0726D" w:rsidRPr="00D42B99" w:rsidRDefault="00C0726D" w:rsidP="00C0726D">
            <w:pPr>
              <w:widowControl w:val="0"/>
              <w:spacing w:after="120"/>
              <w:jc w:val="center"/>
              <w:rPr>
                <w:rFonts w:ascii="GHEA Grapalat" w:hAnsi="GHEA Grapalat"/>
                <w:iCs/>
                <w:sz w:val="18"/>
                <w:szCs w:val="18"/>
              </w:rPr>
            </w:pPr>
            <w:r w:rsidRPr="00BA3395">
              <w:rPr>
                <w:rFonts w:ascii="GHEA Grapalat" w:hAnsi="GHEA Grapalat"/>
                <w:iCs/>
                <w:sz w:val="20"/>
              </w:rPr>
              <w:t>ниже</w:t>
            </w:r>
          </w:p>
        </w:tc>
      </w:tr>
      <w:tr w:rsidR="00C0726D" w:rsidRPr="00BA3395" w14:paraId="3BC213E4" w14:textId="77777777" w:rsidTr="009A13CB">
        <w:trPr>
          <w:trHeight w:val="542"/>
          <w:jc w:val="center"/>
        </w:trPr>
        <w:tc>
          <w:tcPr>
            <w:tcW w:w="1302" w:type="dxa"/>
            <w:vAlign w:val="center"/>
          </w:tcPr>
          <w:p w14:paraId="65B27EC7" w14:textId="1F81D51E" w:rsidR="00C0726D" w:rsidRPr="0082538D" w:rsidRDefault="00C0726D" w:rsidP="00C0726D">
            <w:pPr>
              <w:widowControl w:val="0"/>
              <w:spacing w:after="120"/>
              <w:jc w:val="center"/>
              <w:rPr>
                <w:rFonts w:ascii="GHEA Grapalat" w:hAnsi="GHEA Grapalat"/>
                <w:sz w:val="20"/>
                <w:lang w:val="hy-AM"/>
              </w:rPr>
            </w:pPr>
            <w:r>
              <w:rPr>
                <w:rFonts w:ascii="GHEA Grapalat" w:hAnsi="GHEA Grapalat"/>
                <w:sz w:val="20"/>
                <w:lang w:val="hy-AM"/>
              </w:rPr>
              <w:t>2</w:t>
            </w:r>
          </w:p>
        </w:tc>
        <w:tc>
          <w:tcPr>
            <w:tcW w:w="1620" w:type="dxa"/>
            <w:vAlign w:val="center"/>
          </w:tcPr>
          <w:p w14:paraId="0BB6755C" w14:textId="5FC3C28D" w:rsidR="00C0726D" w:rsidRPr="00841ECF" w:rsidRDefault="00C0726D" w:rsidP="00C0726D">
            <w:pPr>
              <w:widowControl w:val="0"/>
              <w:spacing w:after="120"/>
              <w:jc w:val="center"/>
              <w:rPr>
                <w:rFonts w:ascii="GHEA Grapalat" w:hAnsi="GHEA Grapalat"/>
                <w:sz w:val="20"/>
                <w:lang w:val="hy-AM"/>
              </w:rPr>
            </w:pPr>
            <w:r w:rsidRPr="007C329E">
              <w:rPr>
                <w:rFonts w:ascii="GHEA Grapalat" w:hAnsi="GHEA Grapalat"/>
                <w:b/>
                <w:bCs/>
                <w:sz w:val="20"/>
              </w:rPr>
              <w:t>71241200/5</w:t>
            </w:r>
            <w:r>
              <w:rPr>
                <w:rFonts w:ascii="GHEA Grapalat" w:hAnsi="GHEA Grapalat"/>
                <w:b/>
                <w:bCs/>
                <w:sz w:val="20"/>
              </w:rPr>
              <w:t>81</w:t>
            </w:r>
          </w:p>
        </w:tc>
        <w:tc>
          <w:tcPr>
            <w:tcW w:w="1350" w:type="dxa"/>
            <w:vAlign w:val="center"/>
          </w:tcPr>
          <w:p w14:paraId="71C0EE76" w14:textId="5A6FDB33" w:rsidR="00C0726D" w:rsidRPr="00BA3395" w:rsidRDefault="00C0726D" w:rsidP="00C0726D">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11890CDF" w14:textId="10391E74" w:rsidR="00C0726D" w:rsidRPr="00BA3395" w:rsidRDefault="00C0726D" w:rsidP="00C0726D">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51BF7EFB" w14:textId="77777777" w:rsidR="00C0726D" w:rsidRPr="00824B12" w:rsidRDefault="00C0726D" w:rsidP="00C0726D">
            <w:pPr>
              <w:jc w:val="center"/>
              <w:rPr>
                <w:rFonts w:ascii="GHEA Grapalat" w:hAnsi="GHEA Grapalat" w:cs="Calibri"/>
                <w:iCs/>
                <w:color w:val="000000"/>
                <w:sz w:val="18"/>
                <w:szCs w:val="18"/>
                <w:lang w:val="en-GB"/>
              </w:rPr>
            </w:pPr>
          </w:p>
        </w:tc>
        <w:tc>
          <w:tcPr>
            <w:tcW w:w="993" w:type="dxa"/>
            <w:vAlign w:val="center"/>
          </w:tcPr>
          <w:p w14:paraId="3A775753" w14:textId="7A520355" w:rsidR="00C0726D" w:rsidRPr="00BA3395" w:rsidRDefault="00C0726D" w:rsidP="00C0726D">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0F5DD376" w14:textId="3756C0C0" w:rsidR="00C0726D" w:rsidRPr="00BA3395" w:rsidRDefault="00C0726D" w:rsidP="00C0726D">
            <w:pPr>
              <w:widowControl w:val="0"/>
              <w:jc w:val="center"/>
              <w:rPr>
                <w:rFonts w:ascii="GHEA Grapalat" w:hAnsi="GHEA Grapalat"/>
                <w:iCs/>
                <w:sz w:val="20"/>
              </w:rPr>
            </w:pPr>
            <w:r w:rsidRPr="00BA3395">
              <w:rPr>
                <w:rFonts w:ascii="GHEA Grapalat" w:hAnsi="GHEA Grapalat"/>
                <w:iCs/>
                <w:sz w:val="20"/>
              </w:rPr>
              <w:t>ниже</w:t>
            </w:r>
          </w:p>
        </w:tc>
        <w:tc>
          <w:tcPr>
            <w:tcW w:w="939" w:type="dxa"/>
            <w:vAlign w:val="center"/>
          </w:tcPr>
          <w:p w14:paraId="1D861436" w14:textId="162D5CBF" w:rsidR="00C0726D" w:rsidRPr="00BA3395" w:rsidRDefault="00C0726D" w:rsidP="00C0726D">
            <w:pPr>
              <w:widowControl w:val="0"/>
              <w:spacing w:after="120"/>
              <w:jc w:val="center"/>
              <w:rPr>
                <w:rFonts w:ascii="GHEA Grapalat" w:hAnsi="GHEA Grapalat"/>
                <w:iCs/>
                <w:sz w:val="20"/>
              </w:rPr>
            </w:pPr>
            <w:r w:rsidRPr="00BA3395">
              <w:rPr>
                <w:rFonts w:ascii="GHEA Grapalat" w:hAnsi="GHEA Grapalat"/>
                <w:iCs/>
                <w:sz w:val="20"/>
              </w:rPr>
              <w:t>ниже</w:t>
            </w:r>
          </w:p>
        </w:tc>
      </w:tr>
      <w:tr w:rsidR="00C0726D" w:rsidRPr="00BA3395" w14:paraId="1EFB6A24" w14:textId="77777777" w:rsidTr="009A13CB">
        <w:trPr>
          <w:trHeight w:val="542"/>
          <w:jc w:val="center"/>
        </w:trPr>
        <w:tc>
          <w:tcPr>
            <w:tcW w:w="1302" w:type="dxa"/>
            <w:vAlign w:val="center"/>
          </w:tcPr>
          <w:p w14:paraId="1015CAE6" w14:textId="2E23A33F" w:rsidR="00C0726D" w:rsidRDefault="00C0726D" w:rsidP="00C0726D">
            <w:pPr>
              <w:widowControl w:val="0"/>
              <w:spacing w:after="120"/>
              <w:jc w:val="center"/>
              <w:rPr>
                <w:rFonts w:ascii="GHEA Grapalat" w:hAnsi="GHEA Grapalat"/>
                <w:sz w:val="20"/>
                <w:lang w:val="hy-AM"/>
              </w:rPr>
            </w:pPr>
            <w:r>
              <w:rPr>
                <w:rFonts w:ascii="GHEA Grapalat" w:hAnsi="GHEA Grapalat"/>
                <w:sz w:val="20"/>
                <w:lang w:val="hy-AM"/>
              </w:rPr>
              <w:t>3</w:t>
            </w:r>
          </w:p>
        </w:tc>
        <w:tc>
          <w:tcPr>
            <w:tcW w:w="1620" w:type="dxa"/>
            <w:vAlign w:val="center"/>
          </w:tcPr>
          <w:p w14:paraId="2F158910" w14:textId="740B9008" w:rsidR="00C0726D" w:rsidRPr="007C329E" w:rsidRDefault="00C0726D" w:rsidP="00C0726D">
            <w:pPr>
              <w:widowControl w:val="0"/>
              <w:spacing w:after="120"/>
              <w:jc w:val="center"/>
              <w:rPr>
                <w:rFonts w:ascii="GHEA Grapalat" w:hAnsi="GHEA Grapalat"/>
                <w:b/>
                <w:bCs/>
                <w:sz w:val="20"/>
              </w:rPr>
            </w:pPr>
            <w:r w:rsidRPr="007C329E">
              <w:rPr>
                <w:rFonts w:ascii="GHEA Grapalat" w:hAnsi="GHEA Grapalat"/>
                <w:b/>
                <w:bCs/>
                <w:sz w:val="20"/>
              </w:rPr>
              <w:t>71241200/</w:t>
            </w:r>
            <w:r>
              <w:rPr>
                <w:rFonts w:ascii="GHEA Grapalat" w:hAnsi="GHEA Grapalat"/>
                <w:b/>
                <w:bCs/>
                <w:sz w:val="20"/>
              </w:rPr>
              <w:t>582</w:t>
            </w:r>
          </w:p>
        </w:tc>
        <w:tc>
          <w:tcPr>
            <w:tcW w:w="1350" w:type="dxa"/>
            <w:vAlign w:val="center"/>
          </w:tcPr>
          <w:p w14:paraId="6837E46E" w14:textId="508FF2CE" w:rsidR="00C0726D" w:rsidRPr="00BA3395" w:rsidRDefault="00C0726D" w:rsidP="00C0726D">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434343F3" w14:textId="3D62B5C8" w:rsidR="00C0726D" w:rsidRPr="00BA3395" w:rsidRDefault="00C0726D" w:rsidP="00C0726D">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0692A203" w14:textId="77777777" w:rsidR="00C0726D" w:rsidRPr="00824B12" w:rsidRDefault="00C0726D" w:rsidP="00C0726D">
            <w:pPr>
              <w:jc w:val="center"/>
              <w:rPr>
                <w:rFonts w:ascii="GHEA Grapalat" w:hAnsi="GHEA Grapalat" w:cs="Calibri"/>
                <w:iCs/>
                <w:color w:val="000000"/>
                <w:sz w:val="18"/>
                <w:szCs w:val="18"/>
                <w:lang w:val="en-GB"/>
              </w:rPr>
            </w:pPr>
          </w:p>
        </w:tc>
        <w:tc>
          <w:tcPr>
            <w:tcW w:w="993" w:type="dxa"/>
            <w:vAlign w:val="center"/>
          </w:tcPr>
          <w:p w14:paraId="425E13AC" w14:textId="0EE4978B" w:rsidR="00C0726D" w:rsidRPr="00BA3395" w:rsidRDefault="00C0726D" w:rsidP="00C0726D">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2E258B5F" w14:textId="729679D2" w:rsidR="00C0726D" w:rsidRPr="00BA3395" w:rsidRDefault="00C0726D" w:rsidP="00C0726D">
            <w:pPr>
              <w:widowControl w:val="0"/>
              <w:jc w:val="center"/>
              <w:rPr>
                <w:rFonts w:ascii="GHEA Grapalat" w:hAnsi="GHEA Grapalat"/>
                <w:iCs/>
                <w:sz w:val="20"/>
              </w:rPr>
            </w:pPr>
            <w:r w:rsidRPr="00BA3395">
              <w:rPr>
                <w:rFonts w:ascii="GHEA Grapalat" w:hAnsi="GHEA Grapalat"/>
                <w:iCs/>
                <w:sz w:val="20"/>
              </w:rPr>
              <w:t>ниже</w:t>
            </w:r>
          </w:p>
        </w:tc>
        <w:tc>
          <w:tcPr>
            <w:tcW w:w="939" w:type="dxa"/>
            <w:vAlign w:val="center"/>
          </w:tcPr>
          <w:p w14:paraId="716085D7" w14:textId="11CC74B0" w:rsidR="00C0726D" w:rsidRPr="00BA3395" w:rsidRDefault="00C0726D" w:rsidP="00C0726D">
            <w:pPr>
              <w:widowControl w:val="0"/>
              <w:spacing w:after="120"/>
              <w:jc w:val="center"/>
              <w:rPr>
                <w:rFonts w:ascii="GHEA Grapalat" w:hAnsi="GHEA Grapalat"/>
                <w:iCs/>
                <w:sz w:val="20"/>
              </w:rPr>
            </w:pPr>
            <w:r w:rsidRPr="00BA3395">
              <w:rPr>
                <w:rFonts w:ascii="GHEA Grapalat" w:hAnsi="GHEA Grapalat"/>
                <w:iCs/>
                <w:sz w:val="20"/>
              </w:rPr>
              <w:t>ниже</w:t>
            </w:r>
          </w:p>
        </w:tc>
      </w:tr>
    </w:tbl>
    <w:p w14:paraId="71ECF243" w14:textId="77777777" w:rsidR="00F22C63" w:rsidRPr="00E133AF" w:rsidRDefault="00F22C63" w:rsidP="00F22C63"/>
    <w:p w14:paraId="1918790D" w14:textId="77777777" w:rsidR="004009FE" w:rsidRDefault="004009FE" w:rsidP="004009FE"/>
    <w:p w14:paraId="6594B8E6" w14:textId="77777777" w:rsidR="00301559" w:rsidRPr="00C95D3E" w:rsidRDefault="00301559" w:rsidP="00301559">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4F52AE97" w14:textId="77777777" w:rsidR="006212AD" w:rsidRDefault="006212AD" w:rsidP="006212AD"/>
    <w:p w14:paraId="3200A502" w14:textId="77777777" w:rsidR="006212AD" w:rsidRPr="00D85C56" w:rsidRDefault="006212AD" w:rsidP="006212AD">
      <w:pPr>
        <w:widowControl w:val="0"/>
        <w:spacing w:after="160" w:line="360" w:lineRule="auto"/>
        <w:jc w:val="center"/>
        <w:rPr>
          <w:rFonts w:ascii="GHEA Grapalat" w:hAnsi="GHEA Grapalat"/>
        </w:rPr>
      </w:pPr>
      <w:r>
        <w:rPr>
          <w:rFonts w:ascii="GHEA Grapalat" w:hAnsi="GHEA Grapalat"/>
        </w:rPr>
        <w:t>ЛОТ 0</w:t>
      </w:r>
      <w:r>
        <w:rPr>
          <w:rFonts w:ascii="GHEA Grapalat" w:hAnsi="GHEA Grapalat"/>
          <w:lang w:val="hy-AM"/>
        </w:rPr>
        <w:t>1</w:t>
      </w:r>
      <w:r>
        <w:rPr>
          <w:rFonts w:ascii="GHEA Grapalat" w:hAnsi="GHEA Grapalat"/>
        </w:rPr>
        <w:t xml:space="preserve"> </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6212AD" w:rsidRPr="00CB0ED8" w14:paraId="36B82BB0" w14:textId="77777777" w:rsidTr="00773FD6">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5DC70282" w14:textId="77777777" w:rsidR="006212AD" w:rsidRPr="004548C6" w:rsidRDefault="006212AD" w:rsidP="00773FD6">
            <w:pPr>
              <w:jc w:val="center"/>
              <w:rPr>
                <w:rFonts w:ascii="GHEA Grapalat" w:hAnsi="GHEA Grapalat"/>
                <w:b/>
                <w:sz w:val="20"/>
                <w:szCs w:val="20"/>
              </w:rPr>
            </w:pPr>
            <w:r w:rsidRPr="008D070F">
              <w:rPr>
                <w:rFonts w:ascii="GHEA Grapalat" w:hAnsi="GHEA Grapalat"/>
                <w:b/>
                <w:sz w:val="20"/>
                <w:szCs w:val="20"/>
              </w:rPr>
              <w:t>Подготовка проектов и оценки расходов</w:t>
            </w:r>
            <w:r w:rsidRPr="00CA194E">
              <w:rPr>
                <w:rFonts w:ascii="GHEA Grapalat" w:hAnsi="GHEA Grapalat"/>
                <w:b/>
                <w:bCs/>
                <w:i/>
                <w:iCs/>
                <w:lang w:val="hy-AM"/>
              </w:rPr>
              <w:t xml:space="preserve">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w:t>
            </w:r>
            <w:r w:rsidRPr="00144177">
              <w:rPr>
                <w:rFonts w:ascii="GHEA Grapalat" w:hAnsi="GHEA Grapalat"/>
                <w:b/>
                <w:sz w:val="20"/>
                <w:szCs w:val="20"/>
                <w:lang w:val="hy-AM"/>
              </w:rPr>
              <w:t>участка автомобильной дороги местного значения Т-2-46, /</w:t>
            </w:r>
            <w:r>
              <w:rPr>
                <w:rFonts w:ascii="GHEA Grapalat" w:hAnsi="GHEA Grapalat"/>
                <w:b/>
                <w:sz w:val="20"/>
                <w:szCs w:val="20"/>
              </w:rPr>
              <w:t>Р</w:t>
            </w:r>
            <w:r w:rsidRPr="00144177">
              <w:rPr>
                <w:rFonts w:ascii="GHEA Grapalat" w:hAnsi="GHEA Grapalat"/>
                <w:b/>
                <w:sz w:val="20"/>
                <w:szCs w:val="20"/>
                <w:lang w:val="hy-AM"/>
              </w:rPr>
              <w:t>-8/ – Гиневет – Нор Уги – /</w:t>
            </w:r>
            <w:r>
              <w:rPr>
                <w:rFonts w:ascii="GHEA Grapalat" w:hAnsi="GHEA Grapalat"/>
                <w:b/>
                <w:sz w:val="20"/>
                <w:szCs w:val="20"/>
              </w:rPr>
              <w:t>Р</w:t>
            </w:r>
            <w:r w:rsidRPr="00144177">
              <w:rPr>
                <w:rFonts w:ascii="GHEA Grapalat" w:hAnsi="GHEA Grapalat"/>
                <w:b/>
                <w:sz w:val="20"/>
                <w:szCs w:val="20"/>
                <w:lang w:val="hy-AM"/>
              </w:rPr>
              <w:t>-10/</w:t>
            </w:r>
            <w:r>
              <w:rPr>
                <w:rFonts w:ascii="GHEA Grapalat" w:hAnsi="GHEA Grapalat"/>
                <w:b/>
                <w:sz w:val="20"/>
                <w:szCs w:val="20"/>
              </w:rPr>
              <w:t>,</w:t>
            </w:r>
            <w:r w:rsidRPr="00144177">
              <w:rPr>
                <w:rFonts w:ascii="GHEA Grapalat" w:hAnsi="GHEA Grapalat"/>
                <w:b/>
                <w:sz w:val="20"/>
                <w:szCs w:val="20"/>
                <w:lang w:val="hy-AM"/>
              </w:rPr>
              <w:t xml:space="preserve"> км 0+000 – км 10+500</w:t>
            </w:r>
          </w:p>
        </w:tc>
      </w:tr>
      <w:tr w:rsidR="006212AD" w:rsidRPr="00730736" w14:paraId="285A9EBE" w14:textId="77777777" w:rsidTr="00773FD6">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6212AD" w:rsidRPr="00730736" w14:paraId="566D7C63" w14:textId="77777777" w:rsidTr="00773FD6">
              <w:tc>
                <w:tcPr>
                  <w:tcW w:w="3348" w:type="dxa"/>
                  <w:hideMark/>
                </w:tcPr>
                <w:p w14:paraId="5270DF72" w14:textId="77777777" w:rsidR="006212AD" w:rsidRPr="00730736" w:rsidRDefault="006212AD" w:rsidP="00773FD6">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4F38F074" w14:textId="77777777" w:rsidR="006212AD" w:rsidRPr="00730736" w:rsidRDefault="006212AD" w:rsidP="00773FD6">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6212AD" w:rsidRPr="00730736" w14:paraId="18D60BE9" w14:textId="77777777" w:rsidTr="00773FD6">
              <w:trPr>
                <w:trHeight w:val="199"/>
              </w:trPr>
              <w:tc>
                <w:tcPr>
                  <w:tcW w:w="3348" w:type="dxa"/>
                </w:tcPr>
                <w:p w14:paraId="4149D189" w14:textId="77777777" w:rsidR="006212AD" w:rsidRPr="00730736" w:rsidRDefault="006212AD" w:rsidP="00773FD6">
                  <w:pPr>
                    <w:jc w:val="both"/>
                    <w:rPr>
                      <w:rFonts w:ascii="GHEA Grapalat" w:hAnsi="GHEA Grapalat"/>
                      <w:b/>
                      <w:i/>
                      <w:sz w:val="20"/>
                      <w:szCs w:val="20"/>
                      <w:lang w:val="hy-AM"/>
                    </w:rPr>
                  </w:pPr>
                </w:p>
              </w:tc>
              <w:tc>
                <w:tcPr>
                  <w:tcW w:w="7347" w:type="dxa"/>
                </w:tcPr>
                <w:p w14:paraId="47F83A01" w14:textId="77777777" w:rsidR="006212AD" w:rsidRPr="00730736" w:rsidRDefault="006212AD" w:rsidP="00773FD6">
                  <w:pPr>
                    <w:jc w:val="both"/>
                    <w:rPr>
                      <w:rFonts w:ascii="GHEA Grapalat" w:hAnsi="GHEA Grapalat"/>
                      <w:sz w:val="20"/>
                      <w:szCs w:val="20"/>
                      <w:lang w:val="af-ZA"/>
                    </w:rPr>
                  </w:pPr>
                </w:p>
              </w:tc>
            </w:tr>
            <w:tr w:rsidR="006212AD" w:rsidRPr="00730736" w14:paraId="6C65E595" w14:textId="77777777" w:rsidTr="00773FD6">
              <w:tc>
                <w:tcPr>
                  <w:tcW w:w="3348" w:type="dxa"/>
                  <w:hideMark/>
                </w:tcPr>
                <w:p w14:paraId="6693B16C" w14:textId="77777777" w:rsidR="006212AD" w:rsidRPr="00730736" w:rsidRDefault="006212AD" w:rsidP="00773FD6">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4B0A7CE3" w14:textId="77777777" w:rsidR="006212AD" w:rsidRPr="00730736" w:rsidRDefault="006212AD" w:rsidP="00773FD6">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6212AD" w:rsidRPr="00730736" w14:paraId="09BCE239" w14:textId="77777777" w:rsidTr="00773FD6">
              <w:trPr>
                <w:trHeight w:val="359"/>
              </w:trPr>
              <w:tc>
                <w:tcPr>
                  <w:tcW w:w="3348" w:type="dxa"/>
                </w:tcPr>
                <w:p w14:paraId="1C256C28" w14:textId="77777777" w:rsidR="006212AD" w:rsidRPr="00730736" w:rsidRDefault="006212AD" w:rsidP="00773FD6">
                  <w:pPr>
                    <w:jc w:val="both"/>
                    <w:rPr>
                      <w:rFonts w:ascii="GHEA Grapalat" w:hAnsi="GHEA Grapalat"/>
                      <w:b/>
                      <w:i/>
                      <w:sz w:val="20"/>
                      <w:szCs w:val="20"/>
                      <w:lang w:val="hy-AM"/>
                    </w:rPr>
                  </w:pPr>
                </w:p>
              </w:tc>
              <w:tc>
                <w:tcPr>
                  <w:tcW w:w="7347" w:type="dxa"/>
                </w:tcPr>
                <w:p w14:paraId="62B30B14" w14:textId="77777777" w:rsidR="006212AD" w:rsidRPr="00730736" w:rsidRDefault="006212AD" w:rsidP="00773FD6">
                  <w:pPr>
                    <w:jc w:val="both"/>
                    <w:rPr>
                      <w:rFonts w:ascii="GHEA Grapalat" w:hAnsi="GHEA Grapalat"/>
                      <w:sz w:val="20"/>
                      <w:szCs w:val="20"/>
                      <w:lang w:val="hy-AM"/>
                    </w:rPr>
                  </w:pPr>
                </w:p>
              </w:tc>
            </w:tr>
            <w:tr w:rsidR="006212AD" w:rsidRPr="00730736" w14:paraId="2F31D781" w14:textId="77777777" w:rsidTr="00773FD6">
              <w:tc>
                <w:tcPr>
                  <w:tcW w:w="3348" w:type="dxa"/>
                  <w:hideMark/>
                </w:tcPr>
                <w:p w14:paraId="2E3F6406" w14:textId="77777777" w:rsidR="006212AD" w:rsidRPr="00730736" w:rsidRDefault="006212AD" w:rsidP="00773FD6">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50ED0050" w14:textId="77777777" w:rsidR="006212AD" w:rsidRPr="00730736" w:rsidRDefault="006212AD" w:rsidP="00773FD6">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6212AD" w:rsidRPr="00730736" w14:paraId="40D267BC" w14:textId="77777777" w:rsidTr="00773FD6">
              <w:tc>
                <w:tcPr>
                  <w:tcW w:w="3348" w:type="dxa"/>
                </w:tcPr>
                <w:p w14:paraId="26252C8F" w14:textId="77777777" w:rsidR="006212AD" w:rsidRPr="00730736" w:rsidRDefault="006212AD" w:rsidP="00773FD6">
                  <w:pPr>
                    <w:jc w:val="both"/>
                    <w:rPr>
                      <w:rFonts w:ascii="GHEA Grapalat" w:hAnsi="GHEA Grapalat"/>
                      <w:b/>
                      <w:i/>
                      <w:sz w:val="20"/>
                      <w:szCs w:val="20"/>
                      <w:lang w:val="hy-AM"/>
                    </w:rPr>
                  </w:pPr>
                </w:p>
              </w:tc>
              <w:tc>
                <w:tcPr>
                  <w:tcW w:w="7347" w:type="dxa"/>
                </w:tcPr>
                <w:p w14:paraId="7B2B225E" w14:textId="77777777" w:rsidR="006212AD" w:rsidRPr="00730736" w:rsidRDefault="006212AD" w:rsidP="00773FD6">
                  <w:pPr>
                    <w:jc w:val="both"/>
                    <w:rPr>
                      <w:rFonts w:ascii="GHEA Grapalat" w:hAnsi="GHEA Grapalat"/>
                      <w:color w:val="FF0000"/>
                      <w:sz w:val="20"/>
                      <w:szCs w:val="20"/>
                      <w:lang w:val="hy-AM"/>
                    </w:rPr>
                  </w:pPr>
                </w:p>
              </w:tc>
            </w:tr>
            <w:tr w:rsidR="006212AD" w:rsidRPr="00730736" w14:paraId="65557EBD" w14:textId="77777777" w:rsidTr="00773FD6">
              <w:tc>
                <w:tcPr>
                  <w:tcW w:w="3348" w:type="dxa"/>
                  <w:hideMark/>
                </w:tcPr>
                <w:p w14:paraId="62E26D3D" w14:textId="77777777" w:rsidR="006212AD" w:rsidRPr="00730736" w:rsidRDefault="006212AD" w:rsidP="00773FD6">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2385A41D" w14:textId="77777777" w:rsidR="006212AD" w:rsidRDefault="006212AD" w:rsidP="00773FD6">
                  <w:pPr>
                    <w:pStyle w:val="ListParagraph1"/>
                    <w:ind w:left="0"/>
                    <w:jc w:val="both"/>
                    <w:rPr>
                      <w:rFonts w:ascii="GHEA Grapalat" w:hAnsi="GHEA Grapalat"/>
                      <w:b/>
                      <w:sz w:val="20"/>
                      <w:szCs w:val="20"/>
                      <w:lang w:val="hy-AM"/>
                    </w:rPr>
                  </w:pPr>
                  <w:r w:rsidRPr="00144177">
                    <w:rPr>
                      <w:rFonts w:ascii="GHEA Grapalat" w:hAnsi="GHEA Grapalat"/>
                      <w:b/>
                      <w:sz w:val="20"/>
                      <w:szCs w:val="20"/>
                      <w:lang w:val="hy-AM"/>
                    </w:rPr>
                    <w:t>Подготовка проектов и оценки расходов капитального ремонта  участка автомобильной дороги местного значения Т-2-46, /</w:t>
                  </w:r>
                  <w:r>
                    <w:rPr>
                      <w:rFonts w:ascii="GHEA Grapalat" w:hAnsi="GHEA Grapalat"/>
                      <w:b/>
                      <w:sz w:val="20"/>
                      <w:szCs w:val="20"/>
                      <w:lang w:val="ru-RU"/>
                    </w:rPr>
                    <w:t>Р</w:t>
                  </w:r>
                  <w:r w:rsidRPr="00144177">
                    <w:rPr>
                      <w:rFonts w:ascii="GHEA Grapalat" w:hAnsi="GHEA Grapalat"/>
                      <w:b/>
                      <w:sz w:val="20"/>
                      <w:szCs w:val="20"/>
                      <w:lang w:val="hy-AM"/>
                    </w:rPr>
                    <w:t>-8/ – Гиневет – Нор Уги – /Р-10/, км 0+000 – км 10+500</w:t>
                  </w:r>
                </w:p>
                <w:p w14:paraId="58F5B60A" w14:textId="77777777" w:rsidR="006212AD" w:rsidRPr="00CB0ED8" w:rsidRDefault="006212AD" w:rsidP="00773FD6">
                  <w:pPr>
                    <w:pStyle w:val="ListParagraph1"/>
                    <w:ind w:left="0"/>
                    <w:jc w:val="both"/>
                    <w:rPr>
                      <w:rFonts w:ascii="GHEA Grapalat" w:hAnsi="GHEA Grapalat"/>
                      <w:b/>
                      <w:sz w:val="20"/>
                      <w:szCs w:val="20"/>
                      <w:lang w:val="ru-RU"/>
                    </w:rPr>
                  </w:pPr>
                </w:p>
              </w:tc>
            </w:tr>
            <w:tr w:rsidR="006212AD" w:rsidRPr="00730736" w14:paraId="44BE2247" w14:textId="77777777" w:rsidTr="00773FD6">
              <w:tc>
                <w:tcPr>
                  <w:tcW w:w="3348" w:type="dxa"/>
                </w:tcPr>
                <w:p w14:paraId="1BEC0216" w14:textId="77777777" w:rsidR="006212AD" w:rsidRPr="00BE4FEA" w:rsidRDefault="006212AD" w:rsidP="00773FD6">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347" w:type="dxa"/>
                </w:tcPr>
                <w:p w14:paraId="4818CF46" w14:textId="77777777" w:rsidR="006212AD" w:rsidRDefault="006212AD" w:rsidP="00773FD6">
                  <w:pPr>
                    <w:pStyle w:val="ListParagraph1"/>
                    <w:ind w:left="0"/>
                    <w:jc w:val="both"/>
                    <w:rPr>
                      <w:rFonts w:ascii="GHEA Grapalat" w:hAnsi="GHEA Grapalat"/>
                      <w:b/>
                      <w:sz w:val="20"/>
                      <w:szCs w:val="20"/>
                      <w:lang w:val="hy-AM"/>
                    </w:rPr>
                  </w:pPr>
                  <w:r w:rsidRPr="00ED10E5">
                    <w:rPr>
                      <w:rFonts w:ascii="GHEA Grapalat" w:hAnsi="GHEA Grapalat"/>
                      <w:b/>
                      <w:sz w:val="20"/>
                      <w:szCs w:val="20"/>
                      <w:lang w:val="hy-AM"/>
                    </w:rPr>
                    <w:t>автомобильн</w:t>
                  </w:r>
                  <w:r>
                    <w:rPr>
                      <w:rFonts w:ascii="GHEA Grapalat" w:hAnsi="GHEA Grapalat"/>
                      <w:b/>
                      <w:sz w:val="20"/>
                      <w:szCs w:val="20"/>
                      <w:lang w:val="ru-RU"/>
                    </w:rPr>
                    <w:t>ая</w:t>
                  </w:r>
                  <w:r w:rsidRPr="00ED10E5">
                    <w:rPr>
                      <w:rFonts w:ascii="GHEA Grapalat" w:hAnsi="GHEA Grapalat"/>
                      <w:b/>
                      <w:sz w:val="20"/>
                      <w:szCs w:val="20"/>
                      <w:lang w:val="hy-AM"/>
                    </w:rPr>
                    <w:t xml:space="preserve"> дорог</w:t>
                  </w:r>
                  <w:r>
                    <w:rPr>
                      <w:rFonts w:ascii="GHEA Grapalat" w:hAnsi="GHEA Grapalat"/>
                      <w:b/>
                      <w:sz w:val="20"/>
                      <w:szCs w:val="20"/>
                      <w:lang w:val="ru-RU"/>
                    </w:rPr>
                    <w:t>а</w:t>
                  </w:r>
                  <w:r w:rsidRPr="00ED10E5">
                    <w:rPr>
                      <w:rFonts w:ascii="GHEA Grapalat" w:hAnsi="GHEA Grapalat"/>
                      <w:b/>
                      <w:sz w:val="20"/>
                      <w:szCs w:val="20"/>
                      <w:lang w:val="hy-AM"/>
                    </w:rPr>
                    <w:t xml:space="preserve"> местного значения </w:t>
                  </w:r>
                  <w:r w:rsidRPr="00144177">
                    <w:rPr>
                      <w:rFonts w:ascii="GHEA Grapalat" w:hAnsi="GHEA Grapalat"/>
                      <w:b/>
                      <w:sz w:val="20"/>
                      <w:szCs w:val="20"/>
                      <w:lang w:val="hy-AM"/>
                    </w:rPr>
                    <w:t>Т-2-46, /</w:t>
                  </w:r>
                  <w:r>
                    <w:rPr>
                      <w:rFonts w:ascii="GHEA Grapalat" w:hAnsi="GHEA Grapalat"/>
                      <w:b/>
                      <w:sz w:val="20"/>
                      <w:szCs w:val="20"/>
                      <w:lang w:val="ru-RU"/>
                    </w:rPr>
                    <w:t>Р</w:t>
                  </w:r>
                  <w:r w:rsidRPr="00144177">
                    <w:rPr>
                      <w:rFonts w:ascii="GHEA Grapalat" w:hAnsi="GHEA Grapalat"/>
                      <w:b/>
                      <w:sz w:val="20"/>
                      <w:szCs w:val="20"/>
                      <w:lang w:val="hy-AM"/>
                    </w:rPr>
                    <w:t>-8/ – Гиневет – Нор Уги – /Р-10/</w:t>
                  </w:r>
                </w:p>
                <w:p w14:paraId="7AD47CA1" w14:textId="77777777" w:rsidR="006212AD" w:rsidRPr="004E05D6" w:rsidRDefault="006212AD" w:rsidP="00773FD6">
                  <w:pPr>
                    <w:pStyle w:val="ListParagraph1"/>
                    <w:ind w:left="0"/>
                    <w:jc w:val="both"/>
                    <w:rPr>
                      <w:rFonts w:ascii="GHEA Grapalat" w:hAnsi="GHEA Grapalat"/>
                      <w:b/>
                      <w:sz w:val="20"/>
                      <w:szCs w:val="20"/>
                      <w:lang w:val="ru-RU"/>
                    </w:rPr>
                  </w:pPr>
                </w:p>
              </w:tc>
            </w:tr>
            <w:tr w:rsidR="006212AD" w:rsidRPr="00730736" w14:paraId="30DD11EA" w14:textId="77777777" w:rsidTr="00773FD6">
              <w:tc>
                <w:tcPr>
                  <w:tcW w:w="3348" w:type="dxa"/>
                  <w:hideMark/>
                </w:tcPr>
                <w:p w14:paraId="4D35C5F3" w14:textId="77777777" w:rsidR="006212AD" w:rsidRDefault="006212AD" w:rsidP="00773FD6">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22F7D20C" w14:textId="77777777" w:rsidR="006212AD" w:rsidRPr="00730736" w:rsidRDefault="006212AD" w:rsidP="00773FD6">
                  <w:pPr>
                    <w:jc w:val="both"/>
                    <w:rPr>
                      <w:rFonts w:ascii="GHEA Grapalat" w:hAnsi="GHEA Grapalat"/>
                      <w:b/>
                      <w:i/>
                      <w:color w:val="FF0000"/>
                      <w:sz w:val="20"/>
                      <w:szCs w:val="20"/>
                    </w:rPr>
                  </w:pPr>
                </w:p>
              </w:tc>
              <w:tc>
                <w:tcPr>
                  <w:tcW w:w="7347" w:type="dxa"/>
                  <w:hideMark/>
                </w:tcPr>
                <w:p w14:paraId="1841D6E0" w14:textId="77777777" w:rsidR="006212AD" w:rsidRPr="00730736" w:rsidRDefault="006212AD" w:rsidP="00773FD6">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6212AD" w:rsidRPr="00730736" w14:paraId="1D51929E" w14:textId="77777777" w:rsidTr="00773FD6">
              <w:tc>
                <w:tcPr>
                  <w:tcW w:w="3348" w:type="dxa"/>
                </w:tcPr>
                <w:p w14:paraId="2C04FCE0" w14:textId="77777777" w:rsidR="006212AD" w:rsidRPr="00730736" w:rsidRDefault="006212AD" w:rsidP="00773FD6">
                  <w:pPr>
                    <w:jc w:val="both"/>
                    <w:rPr>
                      <w:rFonts w:ascii="GHEA Grapalat" w:hAnsi="GHEA Grapalat"/>
                      <w:b/>
                      <w:i/>
                      <w:color w:val="FF0000"/>
                      <w:sz w:val="20"/>
                      <w:szCs w:val="20"/>
                      <w:lang w:val="hy-AM"/>
                    </w:rPr>
                  </w:pPr>
                </w:p>
              </w:tc>
              <w:tc>
                <w:tcPr>
                  <w:tcW w:w="7347" w:type="dxa"/>
                </w:tcPr>
                <w:p w14:paraId="5665E00F" w14:textId="77777777" w:rsidR="006212AD" w:rsidRPr="00730736" w:rsidRDefault="006212AD" w:rsidP="00773FD6">
                  <w:pPr>
                    <w:jc w:val="both"/>
                    <w:rPr>
                      <w:rFonts w:ascii="GHEA Grapalat" w:hAnsi="GHEA Grapalat"/>
                      <w:color w:val="FF0000"/>
                      <w:sz w:val="20"/>
                      <w:szCs w:val="20"/>
                      <w:lang w:val="hy-AM"/>
                    </w:rPr>
                  </w:pPr>
                </w:p>
              </w:tc>
            </w:tr>
            <w:tr w:rsidR="006212AD" w:rsidRPr="00730736" w14:paraId="5A464E94" w14:textId="77777777" w:rsidTr="00773FD6">
              <w:tc>
                <w:tcPr>
                  <w:tcW w:w="3348" w:type="dxa"/>
                  <w:hideMark/>
                </w:tcPr>
                <w:p w14:paraId="5D7271D7" w14:textId="77777777" w:rsidR="006212AD" w:rsidRPr="001D1382" w:rsidRDefault="006212AD" w:rsidP="00773FD6">
                  <w:pPr>
                    <w:jc w:val="both"/>
                    <w:rPr>
                      <w:rFonts w:ascii="GHEA Grapalat" w:hAnsi="GHEA Grapalat"/>
                      <w:b/>
                      <w:color w:val="000000" w:themeColor="text1"/>
                      <w:sz w:val="20"/>
                      <w:szCs w:val="20"/>
                      <w:lang w:val="hy-AM"/>
                    </w:rPr>
                  </w:pPr>
                  <w:r w:rsidRPr="001D1382">
                    <w:rPr>
                      <w:rFonts w:ascii="GHEA Grapalat" w:hAnsi="GHEA Grapalat"/>
                      <w:b/>
                      <w:color w:val="000000" w:themeColor="text1"/>
                      <w:sz w:val="20"/>
                      <w:szCs w:val="20"/>
                      <w:lang w:val="hy-AM"/>
                    </w:rPr>
                    <w:t>Категотрия дороги:</w:t>
                  </w:r>
                </w:p>
              </w:tc>
              <w:tc>
                <w:tcPr>
                  <w:tcW w:w="7347" w:type="dxa"/>
                  <w:hideMark/>
                </w:tcPr>
                <w:p w14:paraId="0A863906" w14:textId="77777777" w:rsidR="006212AD" w:rsidRPr="001D1382" w:rsidRDefault="006212AD" w:rsidP="00773FD6">
                  <w:pPr>
                    <w:jc w:val="both"/>
                    <w:rPr>
                      <w:rFonts w:ascii="GHEA Grapalat" w:hAnsi="GHEA Grapalat"/>
                      <w:color w:val="000000" w:themeColor="text1"/>
                      <w:sz w:val="20"/>
                      <w:szCs w:val="20"/>
                      <w:lang w:val="hy-AM"/>
                    </w:rPr>
                  </w:pPr>
                  <w:r w:rsidRPr="00B734F4">
                    <w:rPr>
                      <w:rFonts w:ascii="GHEA Grapalat" w:hAnsi="GHEA Grapalat"/>
                      <w:b/>
                      <w:sz w:val="20"/>
                      <w:szCs w:val="20"/>
                      <w:lang w:val="hy-AM"/>
                    </w:rPr>
                    <w:t>участ</w:t>
                  </w:r>
                  <w:r>
                    <w:rPr>
                      <w:rFonts w:ascii="GHEA Grapalat" w:hAnsi="GHEA Grapalat"/>
                      <w:b/>
                      <w:sz w:val="20"/>
                      <w:szCs w:val="20"/>
                    </w:rPr>
                    <w:t>ок</w:t>
                  </w:r>
                  <w:r w:rsidRPr="00B734F4">
                    <w:rPr>
                      <w:rFonts w:ascii="GHEA Grapalat" w:hAnsi="GHEA Grapalat"/>
                      <w:b/>
                      <w:sz w:val="20"/>
                      <w:szCs w:val="20"/>
                      <w:lang w:val="hy-AM"/>
                    </w:rPr>
                    <w:t xml:space="preserve"> автомобильной дороги местного значения </w:t>
                  </w:r>
                  <w:r w:rsidRPr="00144177">
                    <w:rPr>
                      <w:rFonts w:ascii="GHEA Grapalat" w:hAnsi="GHEA Grapalat"/>
                      <w:b/>
                      <w:sz w:val="20"/>
                      <w:szCs w:val="20"/>
                      <w:lang w:val="hy-AM"/>
                    </w:rPr>
                    <w:t>Т-2-46, /Р-8/ – Гиневет – Нор Уги – /Р-10/</w:t>
                  </w:r>
                  <w:r w:rsidRPr="00B734F4">
                    <w:rPr>
                      <w:rFonts w:ascii="GHEA Grapalat" w:hAnsi="GHEA Grapalat"/>
                      <w:b/>
                      <w:sz w:val="20"/>
                      <w:szCs w:val="20"/>
                      <w:lang w:val="hy-AM"/>
                    </w:rPr>
                    <w:t xml:space="preserve">, </w:t>
                  </w:r>
                  <w:r w:rsidRPr="00144177">
                    <w:rPr>
                      <w:rFonts w:ascii="GHEA Grapalat" w:hAnsi="GHEA Grapalat"/>
                      <w:b/>
                      <w:sz w:val="20"/>
                      <w:szCs w:val="20"/>
                      <w:lang w:val="hy-AM"/>
                    </w:rPr>
                    <w:t xml:space="preserve">км 0+000 – км 10+500 </w:t>
                  </w:r>
                  <w:r w:rsidRPr="00E60A7F">
                    <w:rPr>
                      <w:rFonts w:ascii="GHEA Grapalat" w:hAnsi="GHEA Grapalat"/>
                      <w:color w:val="000000" w:themeColor="text1"/>
                      <w:sz w:val="20"/>
                      <w:szCs w:val="20"/>
                      <w:lang w:val="hy-AM"/>
                    </w:rPr>
                    <w:t>(III категория) в соответствии с решением правительства РА № 596-Н от 19.03.2015 г.</w:t>
                  </w:r>
                </w:p>
              </w:tc>
            </w:tr>
            <w:tr w:rsidR="006212AD" w:rsidRPr="00730736" w14:paraId="382BB4AE" w14:textId="77777777" w:rsidTr="00773FD6">
              <w:tc>
                <w:tcPr>
                  <w:tcW w:w="3348" w:type="dxa"/>
                </w:tcPr>
                <w:p w14:paraId="564174D5" w14:textId="77777777" w:rsidR="006212AD" w:rsidRPr="00730736" w:rsidRDefault="006212AD" w:rsidP="00773FD6">
                  <w:pPr>
                    <w:jc w:val="both"/>
                    <w:rPr>
                      <w:rFonts w:ascii="GHEA Grapalat" w:hAnsi="GHEA Grapalat"/>
                      <w:b/>
                      <w:i/>
                      <w:sz w:val="20"/>
                      <w:szCs w:val="20"/>
                      <w:lang w:val="hy-AM"/>
                    </w:rPr>
                  </w:pPr>
                </w:p>
              </w:tc>
              <w:tc>
                <w:tcPr>
                  <w:tcW w:w="7347" w:type="dxa"/>
                </w:tcPr>
                <w:p w14:paraId="282BECE4" w14:textId="77777777" w:rsidR="006212AD" w:rsidRPr="00730736" w:rsidRDefault="006212AD" w:rsidP="00773FD6">
                  <w:pPr>
                    <w:jc w:val="both"/>
                    <w:rPr>
                      <w:rFonts w:ascii="GHEA Grapalat" w:hAnsi="GHEA Grapalat"/>
                      <w:sz w:val="20"/>
                      <w:szCs w:val="20"/>
                      <w:lang w:val="hy-AM"/>
                    </w:rPr>
                  </w:pPr>
                </w:p>
              </w:tc>
            </w:tr>
            <w:tr w:rsidR="006212AD" w:rsidRPr="00730736" w14:paraId="4B50841B" w14:textId="77777777" w:rsidTr="00773FD6">
              <w:tc>
                <w:tcPr>
                  <w:tcW w:w="3348" w:type="dxa"/>
                  <w:hideMark/>
                </w:tcPr>
                <w:p w14:paraId="7FBF467B" w14:textId="77777777" w:rsidR="006212AD" w:rsidRDefault="006212AD" w:rsidP="00773FD6">
                  <w:pPr>
                    <w:jc w:val="both"/>
                    <w:rPr>
                      <w:rFonts w:ascii="GHEA Grapalat" w:hAnsi="GHEA Grapalat"/>
                      <w:b/>
                      <w:i/>
                      <w:sz w:val="20"/>
                      <w:szCs w:val="20"/>
                    </w:rPr>
                  </w:pPr>
                  <w:r w:rsidRPr="00730736">
                    <w:rPr>
                      <w:rFonts w:ascii="GHEA Grapalat" w:hAnsi="GHEA Grapalat"/>
                      <w:b/>
                      <w:i/>
                      <w:sz w:val="20"/>
                      <w:szCs w:val="20"/>
                    </w:rPr>
                    <w:t>Ти</w:t>
                  </w:r>
                  <w:r>
                    <w:rPr>
                      <w:rFonts w:ascii="GHEA Grapalat" w:hAnsi="GHEA Grapalat"/>
                      <w:b/>
                      <w:i/>
                      <w:sz w:val="20"/>
                      <w:szCs w:val="20"/>
                    </w:rPr>
                    <w:t>п</w:t>
                  </w:r>
                  <w:r w:rsidRPr="00730736">
                    <w:rPr>
                      <w:rFonts w:ascii="GHEA Grapalat" w:hAnsi="GHEA Grapalat"/>
                      <w:b/>
                      <w:i/>
                      <w:sz w:val="20"/>
                      <w:szCs w:val="20"/>
                    </w:rPr>
                    <w:t xml:space="preserve"> покрытия проезжей части:</w:t>
                  </w:r>
                </w:p>
                <w:p w14:paraId="67FFE3A1" w14:textId="77777777" w:rsidR="006212AD" w:rsidRDefault="006212AD" w:rsidP="00773FD6">
                  <w:pPr>
                    <w:jc w:val="both"/>
                    <w:rPr>
                      <w:rFonts w:ascii="GHEA Grapalat" w:hAnsi="GHEA Grapalat"/>
                      <w:b/>
                      <w:i/>
                      <w:sz w:val="20"/>
                      <w:szCs w:val="20"/>
                    </w:rPr>
                  </w:pPr>
                </w:p>
                <w:p w14:paraId="5ECC7692" w14:textId="77777777" w:rsidR="006212AD" w:rsidRPr="00FB1F26" w:rsidRDefault="006212AD" w:rsidP="00773FD6">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hideMark/>
                </w:tcPr>
                <w:p w14:paraId="64EDAC22" w14:textId="77777777" w:rsidR="006212AD" w:rsidRDefault="006212AD" w:rsidP="00773FD6">
                  <w:pPr>
                    <w:jc w:val="both"/>
                    <w:rPr>
                      <w:rFonts w:ascii="GHEA Grapalat" w:hAnsi="GHEA Grapalat"/>
                      <w:sz w:val="20"/>
                      <w:szCs w:val="20"/>
                    </w:rPr>
                  </w:pPr>
                  <w:r w:rsidRPr="00730736">
                    <w:rPr>
                      <w:rFonts w:ascii="GHEA Grapalat" w:hAnsi="GHEA Grapalat"/>
                      <w:sz w:val="20"/>
                      <w:szCs w:val="20"/>
                    </w:rPr>
                    <w:t xml:space="preserve"> А/бетон</w:t>
                  </w:r>
                </w:p>
                <w:p w14:paraId="0CF1802D" w14:textId="77777777" w:rsidR="006212AD" w:rsidRDefault="006212AD" w:rsidP="00773FD6">
                  <w:pPr>
                    <w:jc w:val="both"/>
                    <w:rPr>
                      <w:rFonts w:ascii="GHEA Grapalat" w:hAnsi="GHEA Grapalat"/>
                      <w:sz w:val="20"/>
                      <w:szCs w:val="20"/>
                    </w:rPr>
                  </w:pPr>
                </w:p>
                <w:p w14:paraId="27CF0070" w14:textId="77777777" w:rsidR="006212AD" w:rsidRPr="00730736" w:rsidRDefault="006212AD" w:rsidP="00773FD6">
                  <w:pPr>
                    <w:jc w:val="both"/>
                    <w:rPr>
                      <w:rFonts w:ascii="GHEA Grapalat" w:hAnsi="GHEA Grapalat"/>
                      <w:sz w:val="20"/>
                      <w:szCs w:val="20"/>
                    </w:rPr>
                  </w:pPr>
                  <w:r w:rsidRPr="000D7F64">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6212AD" w:rsidRPr="00730736" w14:paraId="5BF7ADFD" w14:textId="77777777" w:rsidTr="00773FD6">
              <w:tc>
                <w:tcPr>
                  <w:tcW w:w="3348" w:type="dxa"/>
                </w:tcPr>
                <w:p w14:paraId="6AE8DB38" w14:textId="77777777" w:rsidR="006212AD" w:rsidRPr="00730736" w:rsidRDefault="006212AD" w:rsidP="00773FD6">
                  <w:pPr>
                    <w:jc w:val="both"/>
                    <w:rPr>
                      <w:rFonts w:ascii="GHEA Grapalat" w:hAnsi="GHEA Grapalat"/>
                      <w:b/>
                      <w:i/>
                      <w:color w:val="FF0000"/>
                      <w:sz w:val="20"/>
                      <w:szCs w:val="20"/>
                      <w:lang w:val="hy-AM"/>
                    </w:rPr>
                  </w:pPr>
                </w:p>
              </w:tc>
              <w:tc>
                <w:tcPr>
                  <w:tcW w:w="7347" w:type="dxa"/>
                </w:tcPr>
                <w:p w14:paraId="022EE444" w14:textId="77777777" w:rsidR="006212AD" w:rsidRPr="00730736" w:rsidRDefault="006212AD" w:rsidP="00773FD6">
                  <w:pPr>
                    <w:jc w:val="both"/>
                    <w:rPr>
                      <w:rFonts w:ascii="GHEA Grapalat" w:hAnsi="GHEA Grapalat"/>
                      <w:color w:val="FF0000"/>
                      <w:sz w:val="20"/>
                      <w:szCs w:val="20"/>
                      <w:lang w:val="hy-AM"/>
                    </w:rPr>
                  </w:pPr>
                </w:p>
              </w:tc>
            </w:tr>
            <w:tr w:rsidR="006212AD" w:rsidRPr="00730736" w14:paraId="066AC082" w14:textId="77777777" w:rsidTr="00773FD6">
              <w:trPr>
                <w:trHeight w:val="569"/>
              </w:trPr>
              <w:tc>
                <w:tcPr>
                  <w:tcW w:w="3348" w:type="dxa"/>
                  <w:hideMark/>
                </w:tcPr>
                <w:p w14:paraId="47DA9FF9" w14:textId="77777777" w:rsidR="006212AD" w:rsidRPr="00730736" w:rsidRDefault="006212AD" w:rsidP="00773FD6">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2937F4DE" w14:textId="77777777" w:rsidR="006212AD" w:rsidRPr="00730736" w:rsidRDefault="006212AD" w:rsidP="006212AD">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62B9A138" w14:textId="77777777" w:rsidR="006212AD" w:rsidRPr="00730736" w:rsidRDefault="006212AD" w:rsidP="006212AD">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6212AD" w:rsidRPr="00730736" w14:paraId="5B6CA899" w14:textId="77777777" w:rsidTr="00773FD6">
              <w:tc>
                <w:tcPr>
                  <w:tcW w:w="3348" w:type="dxa"/>
                  <w:hideMark/>
                </w:tcPr>
                <w:p w14:paraId="4867E290" w14:textId="77777777" w:rsidR="006212AD" w:rsidRPr="00730736" w:rsidRDefault="006212AD" w:rsidP="00773FD6">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546B9603" w14:textId="77777777" w:rsidR="006212AD" w:rsidRPr="00730736" w:rsidRDefault="006212AD" w:rsidP="00773FD6">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3E66D9EA" w14:textId="77777777" w:rsidR="006212AD" w:rsidRPr="00730736" w:rsidRDefault="006212AD" w:rsidP="00773FD6">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0AC2C445" w14:textId="77777777" w:rsidR="006212AD" w:rsidRPr="00730736" w:rsidRDefault="006212AD" w:rsidP="006212AD">
                  <w:pPr>
                    <w:pStyle w:val="ListParagraph1"/>
                    <w:numPr>
                      <w:ilvl w:val="0"/>
                      <w:numId w:val="12"/>
                    </w:numPr>
                    <w:jc w:val="both"/>
                    <w:rPr>
                      <w:rFonts w:ascii="GHEA Grapalat" w:hAnsi="GHEA Grapalat"/>
                      <w:sz w:val="20"/>
                      <w:szCs w:val="20"/>
                    </w:rPr>
                  </w:pPr>
                  <w:proofErr w:type="spellStart"/>
                  <w:r w:rsidRPr="006D0568">
                    <w:rPr>
                      <w:rFonts w:ascii="GHEA Grapalat" w:hAnsi="GHEA Grapalat"/>
                      <w:sz w:val="20"/>
                      <w:szCs w:val="20"/>
                    </w:rPr>
                    <w:t>Проведение</w:t>
                  </w:r>
                  <w:proofErr w:type="spellEnd"/>
                  <w:r w:rsidRPr="006D0568">
                    <w:rPr>
                      <w:rFonts w:ascii="GHEA Grapalat" w:hAnsi="GHEA Grapalat"/>
                      <w:sz w:val="20"/>
                      <w:szCs w:val="20"/>
                    </w:rPr>
                    <w:t xml:space="preserve"> </w:t>
                  </w:r>
                  <w:proofErr w:type="spellStart"/>
                  <w:r w:rsidRPr="006D0568">
                    <w:rPr>
                      <w:rFonts w:ascii="GHEA Grapalat" w:hAnsi="GHEA Grapalat"/>
                      <w:sz w:val="20"/>
                      <w:szCs w:val="20"/>
                    </w:rPr>
                    <w:t>инженерн</w:t>
                  </w:r>
                  <w:proofErr w:type="spellEnd"/>
                  <w:r w:rsidRPr="006D0568">
                    <w:rPr>
                      <w:rFonts w:ascii="GHEA Grapalat" w:hAnsi="GHEA Grapalat"/>
                      <w:sz w:val="20"/>
                      <w:szCs w:val="20"/>
                      <w:lang w:val="ru-RU"/>
                    </w:rPr>
                    <w:t>о-изыскательных</w:t>
                  </w:r>
                  <w:r w:rsidRPr="006D0568">
                    <w:rPr>
                      <w:rFonts w:ascii="GHEA Grapalat" w:hAnsi="GHEA Grapalat"/>
                      <w:sz w:val="20"/>
                      <w:szCs w:val="20"/>
                    </w:rPr>
                    <w:t xml:space="preserve"> </w:t>
                  </w:r>
                  <w:proofErr w:type="spellStart"/>
                  <w:r w:rsidRPr="006D0568">
                    <w:rPr>
                      <w:rFonts w:ascii="GHEA Grapalat" w:hAnsi="GHEA Grapalat"/>
                      <w:sz w:val="20"/>
                      <w:szCs w:val="20"/>
                    </w:rPr>
                    <w:t>работ</w:t>
                  </w:r>
                  <w:proofErr w:type="spellEnd"/>
                  <w:r w:rsidRPr="00730736">
                    <w:rPr>
                      <w:rFonts w:ascii="GHEA Grapalat" w:hAnsi="GHEA Grapalat"/>
                      <w:sz w:val="20"/>
                      <w:szCs w:val="20"/>
                    </w:rPr>
                    <w:t>.</w:t>
                  </w:r>
                </w:p>
                <w:p w14:paraId="6CF051DF" w14:textId="77777777" w:rsidR="006212AD" w:rsidRPr="00730736" w:rsidRDefault="006212AD" w:rsidP="006212AD">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5A81CACD" w14:textId="77777777" w:rsidR="006212AD" w:rsidRPr="00730736" w:rsidRDefault="006212AD" w:rsidP="006212AD">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404DFECD" w14:textId="77777777" w:rsidR="006212AD" w:rsidRPr="00730736" w:rsidRDefault="006212AD" w:rsidP="00773FD6">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0B34E0A2" w14:textId="77777777" w:rsidR="006212AD" w:rsidRPr="00730736" w:rsidRDefault="006212AD" w:rsidP="006212AD">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069A5862" w14:textId="77777777" w:rsidR="006212AD" w:rsidRPr="00730736" w:rsidRDefault="006212AD" w:rsidP="00773FD6">
                  <w:pPr>
                    <w:pStyle w:val="ListParagraph2"/>
                    <w:ind w:left="0"/>
                    <w:jc w:val="both"/>
                    <w:rPr>
                      <w:rFonts w:ascii="GHEA Grapalat" w:hAnsi="GHEA Grapalat"/>
                      <w:sz w:val="20"/>
                      <w:szCs w:val="20"/>
                      <w:lang w:val="hy-AM"/>
                    </w:rPr>
                  </w:pPr>
                </w:p>
                <w:p w14:paraId="6A3D5D8C" w14:textId="77777777" w:rsidR="006212AD" w:rsidRPr="00730736" w:rsidRDefault="006212AD" w:rsidP="00773FD6">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4F3ABBAB" w14:textId="77777777" w:rsidR="006212AD" w:rsidRPr="00730736" w:rsidRDefault="006212AD" w:rsidP="006212AD">
                  <w:pPr>
                    <w:pStyle w:val="ListParagraph1"/>
                    <w:numPr>
                      <w:ilvl w:val="0"/>
                      <w:numId w:val="13"/>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1B3E79F9" w14:textId="77777777" w:rsidR="006212AD" w:rsidRPr="00730736" w:rsidRDefault="006212AD" w:rsidP="006212AD">
                  <w:pPr>
                    <w:pStyle w:val="ListParagraph2"/>
                    <w:numPr>
                      <w:ilvl w:val="0"/>
                      <w:numId w:val="13"/>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46D9F9AF" w14:textId="77777777" w:rsidR="006212AD" w:rsidRPr="00730736" w:rsidRDefault="006212AD" w:rsidP="006212AD">
                  <w:pPr>
                    <w:pStyle w:val="ListParagraph1"/>
                    <w:numPr>
                      <w:ilvl w:val="0"/>
                      <w:numId w:val="13"/>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334C7934" w14:textId="77777777" w:rsidR="006212AD" w:rsidRPr="00730736" w:rsidRDefault="006212AD" w:rsidP="00773FD6">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17D29670" w14:textId="77777777" w:rsidR="006212AD" w:rsidRPr="00F138B4" w:rsidRDefault="006212AD" w:rsidP="006212AD">
                  <w:pPr>
                    <w:pStyle w:val="ListParagraph1"/>
                    <w:numPr>
                      <w:ilvl w:val="0"/>
                      <w:numId w:val="14"/>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04E1F24D" w14:textId="77777777" w:rsidR="006212AD" w:rsidRPr="00730736" w:rsidRDefault="006212AD" w:rsidP="006212AD">
                  <w:pPr>
                    <w:pStyle w:val="ListParagraph1"/>
                    <w:numPr>
                      <w:ilvl w:val="0"/>
                      <w:numId w:val="14"/>
                    </w:numPr>
                    <w:jc w:val="both"/>
                    <w:rPr>
                      <w:rFonts w:ascii="GHEA Grapalat" w:hAnsi="GHEA Grapalat"/>
                      <w:sz w:val="20"/>
                      <w:szCs w:val="20"/>
                      <w:lang w:val="hy-AM"/>
                    </w:rPr>
                  </w:pPr>
                  <w:r w:rsidRPr="00F138B4">
                    <w:rPr>
                      <w:rFonts w:ascii="GHEA Grapalat" w:hAnsi="GHEA Grapalat"/>
                      <w:sz w:val="20"/>
                      <w:szCs w:val="20"/>
                      <w:lang w:val="hy-AM"/>
                    </w:rPr>
                    <w:t xml:space="preserve">Заключение о техническом состоянии существующего моста (мостов) должно также включать обоснованные предложения по усилению, капитальному ремонту или </w:t>
                  </w:r>
                  <w:r>
                    <w:rPr>
                      <w:rFonts w:ascii="GHEA Grapalat" w:hAnsi="GHEA Grapalat"/>
                      <w:sz w:val="20"/>
                      <w:szCs w:val="20"/>
                      <w:lang w:val="hy-AM"/>
                    </w:rPr>
                    <w:t xml:space="preserve">капитального ремонта </w:t>
                  </w:r>
                  <w:r w:rsidRPr="00F138B4">
                    <w:rPr>
                      <w:rFonts w:ascii="GHEA Grapalat" w:hAnsi="GHEA Grapalat"/>
                      <w:sz w:val="20"/>
                      <w:szCs w:val="20"/>
                      <w:lang w:val="hy-AM"/>
                    </w:rPr>
                    <w:t xml:space="preserve"> этого моста (мостов)</w:t>
                  </w:r>
                </w:p>
                <w:p w14:paraId="6B191C82" w14:textId="77777777" w:rsidR="006212AD" w:rsidRPr="00730736" w:rsidRDefault="006212AD" w:rsidP="006212AD">
                  <w:pPr>
                    <w:pStyle w:val="ListParagraph1"/>
                    <w:numPr>
                      <w:ilvl w:val="0"/>
                      <w:numId w:val="14"/>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3D678B55" w14:textId="77777777" w:rsidR="006212AD" w:rsidRPr="00730736" w:rsidRDefault="006212AD" w:rsidP="006212AD">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lastRenderedPageBreak/>
                    <w:t xml:space="preserve">Восстановление земляного полотна, </w:t>
                  </w:r>
                </w:p>
                <w:p w14:paraId="48590921" w14:textId="77777777" w:rsidR="006212AD" w:rsidRPr="00730736" w:rsidRDefault="006212AD" w:rsidP="006212AD">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1AC01B3F" w14:textId="77777777" w:rsidR="006212AD" w:rsidRPr="00730736" w:rsidRDefault="006212AD" w:rsidP="006212AD">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56E1F4B6" w14:textId="77777777" w:rsidR="006212AD" w:rsidRPr="00730736" w:rsidRDefault="006212AD" w:rsidP="006212AD">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3575C621" w14:textId="77777777" w:rsidR="006212AD" w:rsidRPr="00730736" w:rsidRDefault="006212AD" w:rsidP="006212AD">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023EBBEE" w14:textId="77777777" w:rsidR="006212AD" w:rsidRDefault="006212AD" w:rsidP="006212AD">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3BBC4811" w14:textId="77777777" w:rsidR="006212AD" w:rsidRPr="00730736" w:rsidRDefault="006212AD" w:rsidP="006212AD">
                  <w:pPr>
                    <w:pStyle w:val="ListParagraph1"/>
                    <w:numPr>
                      <w:ilvl w:val="0"/>
                      <w:numId w:val="15"/>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41258D45" w14:textId="77777777" w:rsidR="006212AD" w:rsidRPr="00730736" w:rsidRDefault="006212AD" w:rsidP="006212AD">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58A9596C" w14:textId="77777777" w:rsidR="006212AD" w:rsidRPr="004E3AC1" w:rsidRDefault="006212AD" w:rsidP="006212AD">
                  <w:pPr>
                    <w:pStyle w:val="ListParagraph"/>
                    <w:numPr>
                      <w:ilvl w:val="0"/>
                      <w:numId w:val="15"/>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73D85767" w14:textId="77777777" w:rsidR="006212AD" w:rsidRPr="000D7F64" w:rsidRDefault="006212AD" w:rsidP="00773FD6">
                  <w:pPr>
                    <w:pStyle w:val="ListParagraph1"/>
                    <w:ind w:left="655"/>
                    <w:jc w:val="both"/>
                    <w:rPr>
                      <w:rFonts w:ascii="GHEA Grapalat" w:hAnsi="GHEA Grapalat"/>
                      <w:sz w:val="20"/>
                      <w:szCs w:val="20"/>
                      <w:lang w:val="hy-AM"/>
                    </w:rPr>
                  </w:pPr>
                </w:p>
                <w:p w14:paraId="4D9DFC15" w14:textId="77777777" w:rsidR="006212AD" w:rsidRPr="00730736" w:rsidRDefault="006212AD" w:rsidP="00773FD6">
                  <w:pPr>
                    <w:pStyle w:val="ListParagraph1"/>
                    <w:ind w:left="655"/>
                    <w:jc w:val="both"/>
                    <w:rPr>
                      <w:rFonts w:ascii="GHEA Grapalat" w:hAnsi="GHEA Grapalat"/>
                      <w:sz w:val="20"/>
                      <w:szCs w:val="20"/>
                      <w:lang w:val="hy-AM"/>
                    </w:rPr>
                  </w:pPr>
                </w:p>
                <w:p w14:paraId="40DCA099" w14:textId="77777777" w:rsidR="006212AD" w:rsidRPr="00730736" w:rsidRDefault="006212AD" w:rsidP="00773FD6">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6B09E7CB" w14:textId="77777777" w:rsidR="006212AD" w:rsidRPr="00730736" w:rsidRDefault="006212AD" w:rsidP="006212AD">
                  <w:pPr>
                    <w:pStyle w:val="ListParagraph1"/>
                    <w:numPr>
                      <w:ilvl w:val="0"/>
                      <w:numId w:val="16"/>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760E4B42" w14:textId="77777777" w:rsidR="006212AD" w:rsidRPr="00730736" w:rsidRDefault="006212AD" w:rsidP="006212AD">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1D6A0E34" w14:textId="77777777" w:rsidR="006212AD" w:rsidRPr="00730736" w:rsidRDefault="006212AD" w:rsidP="006212AD">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08AF91AC" w14:textId="77777777" w:rsidR="006212AD" w:rsidRPr="00730736" w:rsidRDefault="006212AD" w:rsidP="006212AD">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5274307A" w14:textId="77777777" w:rsidR="006212AD" w:rsidRPr="00730736" w:rsidRDefault="006212AD" w:rsidP="006212AD">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4E748C9D" w14:textId="77777777" w:rsidR="006212AD" w:rsidRPr="00730736" w:rsidRDefault="006212AD" w:rsidP="006212AD">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68434A22" w14:textId="77777777" w:rsidR="006212AD" w:rsidRPr="00730736" w:rsidRDefault="006212AD" w:rsidP="006212AD">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787FF827" w14:textId="77777777" w:rsidR="006212AD" w:rsidRPr="00730736" w:rsidRDefault="006212AD" w:rsidP="006212AD">
                  <w:pPr>
                    <w:pStyle w:val="ListParagraph2"/>
                    <w:numPr>
                      <w:ilvl w:val="0"/>
                      <w:numId w:val="15"/>
                    </w:numPr>
                    <w:ind w:left="655" w:hanging="425"/>
                    <w:jc w:val="both"/>
                    <w:rPr>
                      <w:rFonts w:ascii="GHEA Grapalat" w:hAnsi="GHEA Grapalat"/>
                      <w:sz w:val="20"/>
                      <w:szCs w:val="20"/>
                      <w:lang w:val="hy-AM"/>
                    </w:rPr>
                  </w:pPr>
                  <w:hyperlink r:id="rId11" w:history="1">
                    <w:r w:rsidRPr="004F1F09">
                      <w:rPr>
                        <w:rStyle w:val="Hyperlink"/>
                        <w:rFonts w:ascii="GHEA Grapalat" w:hAnsi="GHEA Grapalat"/>
                        <w:sz w:val="20"/>
                        <w:szCs w:val="20"/>
                        <w:lang w:val="hy-AM"/>
                      </w:rPr>
                      <w:t>Сводные итоговые</w:t>
                    </w:r>
                  </w:hyperlink>
                  <w:r w:rsidRPr="00730736">
                    <w:rPr>
                      <w:rFonts w:ascii="Calibri" w:hAnsi="Calibri" w:cs="Calibri"/>
                      <w:sz w:val="20"/>
                      <w:szCs w:val="20"/>
                      <w:lang w:val="hy-AM"/>
                    </w:rPr>
                    <w:t> </w:t>
                  </w:r>
                  <w:r w:rsidRPr="00730736">
                    <w:rPr>
                      <w:rFonts w:ascii="GHEA Grapalat" w:hAnsi="GHEA Grapalat" w:cs="GHEA Grapalat"/>
                      <w:sz w:val="20"/>
                      <w:szCs w:val="20"/>
                      <w:lang w:val="hy-AM"/>
                    </w:rPr>
                    <w:t>данные</w:t>
                  </w:r>
                  <w:r w:rsidRPr="00730736">
                    <w:rPr>
                      <w:rFonts w:ascii="GHEA Grapalat" w:hAnsi="GHEA Grapalat"/>
                      <w:sz w:val="20"/>
                      <w:szCs w:val="20"/>
                      <w:lang w:val="hy-AM"/>
                    </w:rPr>
                    <w:t>,</w:t>
                  </w:r>
                </w:p>
                <w:p w14:paraId="605FEF65" w14:textId="77777777" w:rsidR="006212AD" w:rsidRPr="00730736" w:rsidRDefault="006212AD" w:rsidP="006212AD">
                  <w:pPr>
                    <w:numPr>
                      <w:ilvl w:val="0"/>
                      <w:numId w:val="15"/>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5B6FE003" w14:textId="77777777" w:rsidR="006212AD" w:rsidRPr="00730736" w:rsidRDefault="006212AD" w:rsidP="006212AD">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6DF1C9A0" w14:textId="77777777" w:rsidR="006212AD" w:rsidRPr="00730736" w:rsidRDefault="006212AD" w:rsidP="00773FD6">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6FD0E699" w14:textId="77777777" w:rsidR="006212AD" w:rsidRPr="00730736" w:rsidRDefault="006212AD" w:rsidP="006212AD">
                  <w:pPr>
                    <w:numPr>
                      <w:ilvl w:val="0"/>
                      <w:numId w:val="17"/>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3C2B75F1" w14:textId="77777777" w:rsidR="006212AD" w:rsidRPr="00730736" w:rsidRDefault="006212AD" w:rsidP="006212AD">
                  <w:pPr>
                    <w:numPr>
                      <w:ilvl w:val="0"/>
                      <w:numId w:val="17"/>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6A5869DA" w14:textId="77777777" w:rsidR="006212AD" w:rsidRPr="00730736" w:rsidRDefault="006212AD" w:rsidP="006212AD">
                  <w:pPr>
                    <w:numPr>
                      <w:ilvl w:val="0"/>
                      <w:numId w:val="17"/>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5CE1BF16" w14:textId="77777777" w:rsidR="006212AD" w:rsidRPr="00730736" w:rsidRDefault="006212AD" w:rsidP="006212AD">
                  <w:pPr>
                    <w:numPr>
                      <w:ilvl w:val="0"/>
                      <w:numId w:val="17"/>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6212AD" w:rsidRPr="00730736" w14:paraId="242625CF" w14:textId="77777777" w:rsidTr="00773FD6">
              <w:tc>
                <w:tcPr>
                  <w:tcW w:w="3348" w:type="dxa"/>
                </w:tcPr>
                <w:p w14:paraId="728CEE37" w14:textId="77777777" w:rsidR="006212AD" w:rsidRPr="00730736" w:rsidRDefault="006212AD" w:rsidP="00773FD6">
                  <w:pPr>
                    <w:jc w:val="both"/>
                    <w:rPr>
                      <w:rFonts w:ascii="GHEA Grapalat" w:hAnsi="GHEA Grapalat"/>
                      <w:b/>
                      <w:i/>
                      <w:color w:val="FF0000"/>
                      <w:sz w:val="20"/>
                      <w:szCs w:val="20"/>
                      <w:lang w:val="hy-AM"/>
                    </w:rPr>
                  </w:pPr>
                </w:p>
              </w:tc>
              <w:tc>
                <w:tcPr>
                  <w:tcW w:w="7347" w:type="dxa"/>
                </w:tcPr>
                <w:p w14:paraId="239B9EC1" w14:textId="77777777" w:rsidR="006212AD" w:rsidRPr="00730736" w:rsidRDefault="006212AD" w:rsidP="00773FD6">
                  <w:pPr>
                    <w:jc w:val="both"/>
                    <w:rPr>
                      <w:rFonts w:ascii="GHEA Grapalat" w:hAnsi="GHEA Grapalat"/>
                      <w:color w:val="FF0000"/>
                      <w:sz w:val="20"/>
                      <w:szCs w:val="20"/>
                      <w:lang w:val="hy-AM"/>
                    </w:rPr>
                  </w:pPr>
                </w:p>
              </w:tc>
            </w:tr>
            <w:tr w:rsidR="006212AD" w:rsidRPr="00730736" w14:paraId="399BE3A2" w14:textId="77777777" w:rsidTr="00773FD6">
              <w:tc>
                <w:tcPr>
                  <w:tcW w:w="3348" w:type="dxa"/>
                  <w:hideMark/>
                </w:tcPr>
                <w:p w14:paraId="66854BEA" w14:textId="77777777" w:rsidR="006212AD" w:rsidRPr="00730736" w:rsidRDefault="006212AD" w:rsidP="00773FD6">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22BE486B" w14:textId="77777777" w:rsidR="006212AD" w:rsidRPr="00730736" w:rsidRDefault="006212AD" w:rsidP="006212AD">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78ED06BC" w14:textId="77777777" w:rsidR="006212AD" w:rsidRPr="00730736" w:rsidRDefault="006212AD" w:rsidP="006212AD">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382860A5" w14:textId="77777777" w:rsidR="006212AD" w:rsidRPr="00730736" w:rsidRDefault="006212AD" w:rsidP="006212AD">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001067A5" w14:textId="77777777" w:rsidR="006212AD" w:rsidRPr="00730736" w:rsidRDefault="006212AD" w:rsidP="006212AD">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1064E648" w14:textId="77777777" w:rsidR="006212AD" w:rsidRPr="00730736" w:rsidRDefault="006212AD" w:rsidP="006212AD">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09E31A9F" w14:textId="77777777" w:rsidR="006212AD" w:rsidRPr="00730736" w:rsidRDefault="006212AD" w:rsidP="006212AD">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68810B50" w14:textId="77777777" w:rsidR="006212AD" w:rsidRPr="00730736" w:rsidRDefault="006212AD" w:rsidP="006212AD">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2C7890E0" w14:textId="77777777" w:rsidR="006212AD" w:rsidRPr="00730736" w:rsidRDefault="006212AD" w:rsidP="00773FD6">
            <w:pPr>
              <w:rPr>
                <w:rFonts w:ascii="GHEA Grapalat" w:hAnsi="GHEA Grapalat" w:cs="Sylfaen"/>
                <w:sz w:val="20"/>
                <w:szCs w:val="20"/>
                <w:lang w:val="af-ZA"/>
              </w:rPr>
            </w:pPr>
          </w:p>
        </w:tc>
      </w:tr>
      <w:tr w:rsidR="006212AD" w:rsidRPr="00730736" w14:paraId="11CCF79C" w14:textId="77777777" w:rsidTr="00773FD6">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3788AFCC" w14:textId="77777777" w:rsidR="006212AD" w:rsidRPr="00730736" w:rsidRDefault="006212AD" w:rsidP="00773FD6">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6212AD" w:rsidRPr="00730736" w14:paraId="196E5A8D" w14:textId="77777777" w:rsidTr="00773FD6">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F43CE9F" w14:textId="77777777" w:rsidR="006212AD" w:rsidRPr="00730736" w:rsidRDefault="006212AD" w:rsidP="00773FD6">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75A9761" w14:textId="77777777" w:rsidR="006212AD" w:rsidRPr="00730736" w:rsidRDefault="006212AD" w:rsidP="00773FD6">
            <w:pPr>
              <w:jc w:val="center"/>
              <w:rPr>
                <w:rFonts w:ascii="GHEA Grapalat" w:hAnsi="GHEA Grapalat"/>
                <w:b/>
                <w:i/>
                <w:sz w:val="20"/>
                <w:szCs w:val="20"/>
              </w:rPr>
            </w:pPr>
            <w:r w:rsidRPr="00730736">
              <w:rPr>
                <w:rFonts w:ascii="GHEA Grapalat" w:hAnsi="GHEA Grapalat"/>
                <w:b/>
                <w:i/>
                <w:sz w:val="20"/>
                <w:szCs w:val="20"/>
              </w:rPr>
              <w:t>завершение</w:t>
            </w:r>
          </w:p>
        </w:tc>
      </w:tr>
      <w:tr w:rsidR="006212AD" w:rsidRPr="008729E8" w14:paraId="75971F0A" w14:textId="77777777" w:rsidTr="00773FD6">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994A5CB" w14:textId="77777777" w:rsidR="006212AD" w:rsidRPr="00730736" w:rsidRDefault="006212AD" w:rsidP="00773FD6">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16A93D08" w14:textId="77777777" w:rsidR="006212AD" w:rsidRPr="00242B56" w:rsidRDefault="006212AD" w:rsidP="00773FD6">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70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семидесяти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tbl>
    <w:p w14:paraId="418EB93F" w14:textId="77777777" w:rsidR="006212AD" w:rsidRDefault="006212AD" w:rsidP="006212AD">
      <w:pPr>
        <w:rPr>
          <w:lang w:val="hy-AM"/>
        </w:rPr>
      </w:pPr>
    </w:p>
    <w:p w14:paraId="1B656E0C" w14:textId="77777777" w:rsidR="006212AD" w:rsidRDefault="006212AD" w:rsidP="006212AD"/>
    <w:p w14:paraId="1D3B72C4" w14:textId="77777777" w:rsidR="006212AD" w:rsidRDefault="006212AD" w:rsidP="006212AD"/>
    <w:p w14:paraId="0CAE89B8" w14:textId="77777777" w:rsidR="006212AD" w:rsidRPr="00D85C56" w:rsidRDefault="006212AD" w:rsidP="006212AD">
      <w:pPr>
        <w:widowControl w:val="0"/>
        <w:spacing w:after="160" w:line="360" w:lineRule="auto"/>
        <w:jc w:val="center"/>
        <w:rPr>
          <w:rFonts w:ascii="GHEA Grapalat" w:hAnsi="GHEA Grapalat"/>
        </w:rPr>
      </w:pPr>
      <w:r>
        <w:rPr>
          <w:rFonts w:ascii="GHEA Grapalat" w:hAnsi="GHEA Grapalat"/>
        </w:rPr>
        <w:t xml:space="preserve">ЛОТ 02 </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6212AD" w:rsidRPr="00CB0ED8" w14:paraId="7C8EE077" w14:textId="77777777" w:rsidTr="00773FD6">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1EE61A62" w14:textId="77777777" w:rsidR="006212AD" w:rsidRPr="009469AA" w:rsidRDefault="006212AD" w:rsidP="00773FD6">
            <w:pPr>
              <w:jc w:val="center"/>
              <w:rPr>
                <w:rFonts w:ascii="GHEA Grapalat" w:hAnsi="GHEA Grapalat"/>
                <w:b/>
                <w:sz w:val="20"/>
                <w:szCs w:val="20"/>
                <w:lang w:val="hy-AM"/>
              </w:rPr>
            </w:pPr>
            <w:r w:rsidRPr="008D070F">
              <w:rPr>
                <w:rFonts w:ascii="GHEA Grapalat" w:hAnsi="GHEA Grapalat"/>
                <w:b/>
                <w:sz w:val="20"/>
                <w:szCs w:val="20"/>
              </w:rPr>
              <w:t>Подготовка проектов и оценки расходов</w:t>
            </w:r>
            <w:r w:rsidRPr="00CA194E">
              <w:rPr>
                <w:rFonts w:ascii="GHEA Grapalat" w:hAnsi="GHEA Grapalat"/>
                <w:b/>
                <w:bCs/>
                <w:i/>
                <w:iCs/>
                <w:lang w:val="hy-AM"/>
              </w:rPr>
              <w:t xml:space="preserve">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w:t>
            </w:r>
            <w:r w:rsidRPr="009469AA">
              <w:rPr>
                <w:rFonts w:ascii="GHEA Grapalat" w:hAnsi="GHEA Grapalat"/>
                <w:b/>
                <w:sz w:val="20"/>
                <w:szCs w:val="20"/>
                <w:lang w:val="hy-AM"/>
              </w:rPr>
              <w:t>участка автомобильной дороги местного значения Т-2-48, /</w:t>
            </w:r>
            <w:r>
              <w:rPr>
                <w:rFonts w:ascii="GHEA Grapalat" w:hAnsi="GHEA Grapalat"/>
                <w:b/>
                <w:sz w:val="20"/>
                <w:szCs w:val="20"/>
              </w:rPr>
              <w:t>Р</w:t>
            </w:r>
            <w:r>
              <w:rPr>
                <w:rFonts w:ascii="GHEA Grapalat" w:hAnsi="GHEA Grapalat"/>
                <w:b/>
                <w:sz w:val="20"/>
                <w:szCs w:val="20"/>
                <w:lang w:val="hy-AM"/>
              </w:rPr>
              <w:t>-</w:t>
            </w:r>
            <w:r w:rsidRPr="009469AA">
              <w:rPr>
                <w:rFonts w:ascii="GHEA Grapalat" w:hAnsi="GHEA Grapalat"/>
                <w:b/>
                <w:sz w:val="20"/>
                <w:szCs w:val="20"/>
                <w:lang w:val="hy-AM"/>
              </w:rPr>
              <w:t>8/- Аралез-Сисаван-/</w:t>
            </w:r>
            <w:r>
              <w:rPr>
                <w:rFonts w:ascii="GHEA Grapalat" w:hAnsi="GHEA Grapalat"/>
                <w:b/>
                <w:sz w:val="20"/>
                <w:szCs w:val="20"/>
              </w:rPr>
              <w:t>Р</w:t>
            </w:r>
            <w:r w:rsidRPr="009469AA">
              <w:rPr>
                <w:rFonts w:ascii="GHEA Grapalat" w:hAnsi="GHEA Grapalat"/>
                <w:b/>
                <w:sz w:val="20"/>
                <w:szCs w:val="20"/>
                <w:lang w:val="hy-AM"/>
              </w:rPr>
              <w:t xml:space="preserve">-10/ </w:t>
            </w:r>
            <w:r>
              <w:rPr>
                <w:rFonts w:ascii="GHEA Grapalat" w:hAnsi="GHEA Grapalat"/>
                <w:b/>
                <w:sz w:val="20"/>
                <w:szCs w:val="20"/>
              </w:rPr>
              <w:t xml:space="preserve">, </w:t>
            </w:r>
            <w:r w:rsidRPr="009469AA">
              <w:rPr>
                <w:rFonts w:ascii="GHEA Grapalat" w:hAnsi="GHEA Grapalat"/>
                <w:b/>
                <w:sz w:val="20"/>
                <w:szCs w:val="20"/>
                <w:lang w:val="hy-AM"/>
              </w:rPr>
              <w:t>км 3+500 - км 4+300</w:t>
            </w:r>
          </w:p>
        </w:tc>
      </w:tr>
      <w:tr w:rsidR="006212AD" w:rsidRPr="00730736" w14:paraId="3B157D30" w14:textId="77777777" w:rsidTr="00773FD6">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6212AD" w:rsidRPr="00730736" w14:paraId="6040638D" w14:textId="77777777" w:rsidTr="00773FD6">
              <w:tc>
                <w:tcPr>
                  <w:tcW w:w="3348" w:type="dxa"/>
                  <w:hideMark/>
                </w:tcPr>
                <w:p w14:paraId="10461E48" w14:textId="77777777" w:rsidR="006212AD" w:rsidRPr="002F0C19" w:rsidRDefault="006212AD" w:rsidP="00773FD6">
                  <w:pPr>
                    <w:jc w:val="both"/>
                    <w:rPr>
                      <w:rFonts w:ascii="GHEA Grapalat" w:hAnsi="GHEA Grapalat"/>
                      <w:iCs/>
                      <w:sz w:val="20"/>
                      <w:szCs w:val="20"/>
                      <w:lang w:val="hy-AM"/>
                    </w:rPr>
                  </w:pPr>
                  <w:r w:rsidRPr="002F0C19">
                    <w:rPr>
                      <w:rFonts w:ascii="GHEA Grapalat" w:hAnsi="GHEA Grapalat"/>
                      <w:b/>
                      <w:iCs/>
                      <w:sz w:val="20"/>
                      <w:szCs w:val="20"/>
                      <w:lang w:val="hy-AM"/>
                    </w:rPr>
                    <w:t>Название проекта</w:t>
                  </w:r>
                </w:p>
              </w:tc>
              <w:tc>
                <w:tcPr>
                  <w:tcW w:w="7347" w:type="dxa"/>
                  <w:hideMark/>
                </w:tcPr>
                <w:p w14:paraId="6D047D1B" w14:textId="77777777" w:rsidR="006212AD" w:rsidRPr="00730736" w:rsidRDefault="006212AD" w:rsidP="00773FD6">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6212AD" w:rsidRPr="00730736" w14:paraId="046AB133" w14:textId="77777777" w:rsidTr="00773FD6">
              <w:trPr>
                <w:trHeight w:val="199"/>
              </w:trPr>
              <w:tc>
                <w:tcPr>
                  <w:tcW w:w="3348" w:type="dxa"/>
                </w:tcPr>
                <w:p w14:paraId="2138040C" w14:textId="77777777" w:rsidR="006212AD" w:rsidRPr="002F0C19" w:rsidRDefault="006212AD" w:rsidP="00773FD6">
                  <w:pPr>
                    <w:jc w:val="both"/>
                    <w:rPr>
                      <w:rFonts w:ascii="GHEA Grapalat" w:hAnsi="GHEA Grapalat"/>
                      <w:b/>
                      <w:iCs/>
                      <w:sz w:val="20"/>
                      <w:szCs w:val="20"/>
                      <w:lang w:val="hy-AM"/>
                    </w:rPr>
                  </w:pPr>
                </w:p>
              </w:tc>
              <w:tc>
                <w:tcPr>
                  <w:tcW w:w="7347" w:type="dxa"/>
                </w:tcPr>
                <w:p w14:paraId="7D000271" w14:textId="77777777" w:rsidR="006212AD" w:rsidRPr="00730736" w:rsidRDefault="006212AD" w:rsidP="00773FD6">
                  <w:pPr>
                    <w:jc w:val="both"/>
                    <w:rPr>
                      <w:rFonts w:ascii="GHEA Grapalat" w:hAnsi="GHEA Grapalat"/>
                      <w:sz w:val="20"/>
                      <w:szCs w:val="20"/>
                      <w:lang w:val="af-ZA"/>
                    </w:rPr>
                  </w:pPr>
                </w:p>
              </w:tc>
            </w:tr>
            <w:tr w:rsidR="006212AD" w:rsidRPr="00730736" w14:paraId="18EFF142" w14:textId="77777777" w:rsidTr="00773FD6">
              <w:tc>
                <w:tcPr>
                  <w:tcW w:w="3348" w:type="dxa"/>
                  <w:hideMark/>
                </w:tcPr>
                <w:p w14:paraId="0C1CA6A8" w14:textId="77777777" w:rsidR="006212AD" w:rsidRPr="002F0C19" w:rsidRDefault="006212AD" w:rsidP="00773FD6">
                  <w:pPr>
                    <w:jc w:val="both"/>
                    <w:rPr>
                      <w:rFonts w:ascii="GHEA Grapalat" w:hAnsi="GHEA Grapalat"/>
                      <w:iCs/>
                      <w:sz w:val="20"/>
                      <w:szCs w:val="20"/>
                      <w:lang w:val="hy-AM"/>
                    </w:rPr>
                  </w:pPr>
                  <w:r w:rsidRPr="002F0C19">
                    <w:rPr>
                      <w:rFonts w:ascii="GHEA Grapalat" w:hAnsi="GHEA Grapalat"/>
                      <w:b/>
                      <w:iCs/>
                      <w:sz w:val="20"/>
                      <w:szCs w:val="20"/>
                      <w:lang w:val="hy-AM"/>
                    </w:rPr>
                    <w:t>Источник финансирования</w:t>
                  </w:r>
                </w:p>
              </w:tc>
              <w:tc>
                <w:tcPr>
                  <w:tcW w:w="7347" w:type="dxa"/>
                  <w:hideMark/>
                </w:tcPr>
                <w:p w14:paraId="42322631" w14:textId="77777777" w:rsidR="006212AD" w:rsidRPr="00730736" w:rsidRDefault="006212AD" w:rsidP="00773FD6">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6212AD" w:rsidRPr="00730736" w14:paraId="3D8532DF" w14:textId="77777777" w:rsidTr="00773FD6">
              <w:trPr>
                <w:trHeight w:val="359"/>
              </w:trPr>
              <w:tc>
                <w:tcPr>
                  <w:tcW w:w="3348" w:type="dxa"/>
                </w:tcPr>
                <w:p w14:paraId="48072115" w14:textId="77777777" w:rsidR="006212AD" w:rsidRPr="002F0C19" w:rsidRDefault="006212AD" w:rsidP="00773FD6">
                  <w:pPr>
                    <w:jc w:val="both"/>
                    <w:rPr>
                      <w:rFonts w:ascii="GHEA Grapalat" w:hAnsi="GHEA Grapalat"/>
                      <w:b/>
                      <w:iCs/>
                      <w:sz w:val="20"/>
                      <w:szCs w:val="20"/>
                      <w:lang w:val="hy-AM"/>
                    </w:rPr>
                  </w:pPr>
                </w:p>
              </w:tc>
              <w:tc>
                <w:tcPr>
                  <w:tcW w:w="7347" w:type="dxa"/>
                </w:tcPr>
                <w:p w14:paraId="548CEDA2" w14:textId="77777777" w:rsidR="006212AD" w:rsidRPr="00730736" w:rsidRDefault="006212AD" w:rsidP="00773FD6">
                  <w:pPr>
                    <w:jc w:val="both"/>
                    <w:rPr>
                      <w:rFonts w:ascii="GHEA Grapalat" w:hAnsi="GHEA Grapalat"/>
                      <w:sz w:val="20"/>
                      <w:szCs w:val="20"/>
                      <w:lang w:val="hy-AM"/>
                    </w:rPr>
                  </w:pPr>
                </w:p>
              </w:tc>
            </w:tr>
            <w:tr w:rsidR="006212AD" w:rsidRPr="00730736" w14:paraId="4B9C219B" w14:textId="77777777" w:rsidTr="00773FD6">
              <w:tc>
                <w:tcPr>
                  <w:tcW w:w="3348" w:type="dxa"/>
                  <w:hideMark/>
                </w:tcPr>
                <w:p w14:paraId="39FD78BE" w14:textId="77777777" w:rsidR="006212AD" w:rsidRPr="002F0C19" w:rsidRDefault="006212AD" w:rsidP="00773FD6">
                  <w:pPr>
                    <w:jc w:val="both"/>
                    <w:rPr>
                      <w:rFonts w:ascii="GHEA Grapalat" w:hAnsi="GHEA Grapalat"/>
                      <w:iCs/>
                      <w:sz w:val="20"/>
                      <w:szCs w:val="20"/>
                    </w:rPr>
                  </w:pPr>
                  <w:r w:rsidRPr="002F0C19">
                    <w:rPr>
                      <w:rFonts w:ascii="GHEA Grapalat" w:hAnsi="GHEA Grapalat"/>
                      <w:b/>
                      <w:iCs/>
                      <w:sz w:val="20"/>
                      <w:szCs w:val="20"/>
                    </w:rPr>
                    <w:t>Заказчик</w:t>
                  </w:r>
                </w:p>
              </w:tc>
              <w:tc>
                <w:tcPr>
                  <w:tcW w:w="7347" w:type="dxa"/>
                  <w:hideMark/>
                </w:tcPr>
                <w:p w14:paraId="4C0DE1CC" w14:textId="77777777" w:rsidR="006212AD" w:rsidRPr="00730736" w:rsidRDefault="006212AD" w:rsidP="00773FD6">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6212AD" w:rsidRPr="00730736" w14:paraId="314A2C7A" w14:textId="77777777" w:rsidTr="00773FD6">
              <w:tc>
                <w:tcPr>
                  <w:tcW w:w="3348" w:type="dxa"/>
                </w:tcPr>
                <w:p w14:paraId="3FC210A0" w14:textId="77777777" w:rsidR="006212AD" w:rsidRPr="002F0C19" w:rsidRDefault="006212AD" w:rsidP="00773FD6">
                  <w:pPr>
                    <w:jc w:val="both"/>
                    <w:rPr>
                      <w:rFonts w:ascii="GHEA Grapalat" w:hAnsi="GHEA Grapalat"/>
                      <w:b/>
                      <w:iCs/>
                      <w:sz w:val="20"/>
                      <w:szCs w:val="20"/>
                      <w:lang w:val="hy-AM"/>
                    </w:rPr>
                  </w:pPr>
                </w:p>
              </w:tc>
              <w:tc>
                <w:tcPr>
                  <w:tcW w:w="7347" w:type="dxa"/>
                </w:tcPr>
                <w:p w14:paraId="13049163" w14:textId="77777777" w:rsidR="006212AD" w:rsidRPr="00730736" w:rsidRDefault="006212AD" w:rsidP="00773FD6">
                  <w:pPr>
                    <w:jc w:val="both"/>
                    <w:rPr>
                      <w:rFonts w:ascii="GHEA Grapalat" w:hAnsi="GHEA Grapalat"/>
                      <w:color w:val="FF0000"/>
                      <w:sz w:val="20"/>
                      <w:szCs w:val="20"/>
                      <w:lang w:val="hy-AM"/>
                    </w:rPr>
                  </w:pPr>
                </w:p>
              </w:tc>
            </w:tr>
            <w:tr w:rsidR="006212AD" w:rsidRPr="00730736" w14:paraId="66E253E0" w14:textId="77777777" w:rsidTr="00773FD6">
              <w:tc>
                <w:tcPr>
                  <w:tcW w:w="3348" w:type="dxa"/>
                  <w:hideMark/>
                </w:tcPr>
                <w:p w14:paraId="05990FED" w14:textId="77777777" w:rsidR="006212AD" w:rsidRPr="002F0C19" w:rsidRDefault="006212AD" w:rsidP="00773FD6">
                  <w:pPr>
                    <w:jc w:val="both"/>
                    <w:rPr>
                      <w:rFonts w:ascii="GHEA Grapalat" w:hAnsi="GHEA Grapalat"/>
                      <w:iCs/>
                      <w:sz w:val="20"/>
                      <w:szCs w:val="20"/>
                    </w:rPr>
                  </w:pPr>
                  <w:r w:rsidRPr="002F0C19">
                    <w:rPr>
                      <w:rFonts w:ascii="GHEA Grapalat" w:hAnsi="GHEA Grapalat"/>
                      <w:iCs/>
                      <w:sz w:val="20"/>
                      <w:szCs w:val="20"/>
                    </w:rPr>
                    <w:t>Название работ</w:t>
                  </w:r>
                </w:p>
              </w:tc>
              <w:tc>
                <w:tcPr>
                  <w:tcW w:w="7347" w:type="dxa"/>
                  <w:hideMark/>
                </w:tcPr>
                <w:p w14:paraId="5C04B523" w14:textId="77777777" w:rsidR="006212AD" w:rsidRDefault="006212AD" w:rsidP="00773FD6">
                  <w:pPr>
                    <w:pStyle w:val="ListParagraph1"/>
                    <w:ind w:left="0"/>
                    <w:jc w:val="both"/>
                    <w:rPr>
                      <w:rFonts w:ascii="GHEA Grapalat" w:hAnsi="GHEA Grapalat"/>
                      <w:b/>
                      <w:sz w:val="20"/>
                      <w:szCs w:val="20"/>
                      <w:lang w:val="hy-AM"/>
                    </w:rPr>
                  </w:pPr>
                  <w:r w:rsidRPr="00891B34">
                    <w:rPr>
                      <w:rFonts w:ascii="GHEA Grapalat" w:hAnsi="GHEA Grapalat"/>
                      <w:b/>
                      <w:sz w:val="20"/>
                      <w:szCs w:val="20"/>
                      <w:lang w:val="hy-AM"/>
                    </w:rPr>
                    <w:t xml:space="preserve">Подготовка проектов и оценки расходов капитального </w:t>
                  </w:r>
                  <w:r w:rsidRPr="006770D6">
                    <w:rPr>
                      <w:rFonts w:ascii="GHEA Grapalat" w:hAnsi="GHEA Grapalat"/>
                      <w:b/>
                      <w:sz w:val="20"/>
                      <w:szCs w:val="20"/>
                      <w:lang w:val="hy-AM"/>
                    </w:rPr>
                    <w:t>участка автомобильной дороги местного значения Т-2-48, /</w:t>
                  </w:r>
                  <w:r>
                    <w:rPr>
                      <w:rFonts w:ascii="GHEA Grapalat" w:hAnsi="GHEA Grapalat"/>
                      <w:b/>
                      <w:sz w:val="20"/>
                      <w:szCs w:val="20"/>
                      <w:lang w:val="ru-RU"/>
                    </w:rPr>
                    <w:t>Р</w:t>
                  </w:r>
                  <w:r w:rsidRPr="006770D6">
                    <w:rPr>
                      <w:rFonts w:ascii="GHEA Grapalat" w:hAnsi="GHEA Grapalat"/>
                      <w:b/>
                      <w:sz w:val="20"/>
                      <w:szCs w:val="20"/>
                      <w:lang w:val="hy-AM"/>
                    </w:rPr>
                    <w:t>-8/- Аралез-Сисаван-/Р-10/ , км 3+500 - км 4+300</w:t>
                  </w:r>
                </w:p>
                <w:p w14:paraId="3BA5E8D7" w14:textId="77777777" w:rsidR="006212AD" w:rsidRPr="00CB0ED8" w:rsidRDefault="006212AD" w:rsidP="00773FD6">
                  <w:pPr>
                    <w:pStyle w:val="ListParagraph1"/>
                    <w:ind w:left="0"/>
                    <w:jc w:val="both"/>
                    <w:rPr>
                      <w:rFonts w:ascii="GHEA Grapalat" w:hAnsi="GHEA Grapalat"/>
                      <w:b/>
                      <w:sz w:val="20"/>
                      <w:szCs w:val="20"/>
                      <w:lang w:val="ru-RU"/>
                    </w:rPr>
                  </w:pPr>
                </w:p>
              </w:tc>
            </w:tr>
            <w:tr w:rsidR="006212AD" w:rsidRPr="00730736" w14:paraId="1E2EACE8" w14:textId="77777777" w:rsidTr="00773FD6">
              <w:tc>
                <w:tcPr>
                  <w:tcW w:w="3348" w:type="dxa"/>
                </w:tcPr>
                <w:p w14:paraId="13B89510" w14:textId="77777777" w:rsidR="006212AD" w:rsidRPr="002F0C19" w:rsidRDefault="006212AD" w:rsidP="00773FD6">
                  <w:pPr>
                    <w:jc w:val="both"/>
                    <w:rPr>
                      <w:rFonts w:ascii="GHEA Grapalat" w:hAnsi="GHEA Grapalat"/>
                      <w:b/>
                      <w:iCs/>
                      <w:sz w:val="20"/>
                      <w:szCs w:val="20"/>
                    </w:rPr>
                  </w:pPr>
                  <w:r w:rsidRPr="002F0C19">
                    <w:rPr>
                      <w:rFonts w:ascii="GHEA Grapalat" w:hAnsi="GHEA Grapalat"/>
                      <w:b/>
                      <w:iCs/>
                      <w:sz w:val="20"/>
                      <w:szCs w:val="20"/>
                    </w:rPr>
                    <w:t>Название участка дороги</w:t>
                  </w:r>
                </w:p>
              </w:tc>
              <w:tc>
                <w:tcPr>
                  <w:tcW w:w="7347" w:type="dxa"/>
                </w:tcPr>
                <w:p w14:paraId="2B3B54BD" w14:textId="77777777" w:rsidR="006212AD" w:rsidRPr="004E05D6" w:rsidRDefault="006212AD" w:rsidP="00773FD6">
                  <w:pPr>
                    <w:pStyle w:val="ListParagraph1"/>
                    <w:ind w:left="0"/>
                    <w:jc w:val="both"/>
                    <w:rPr>
                      <w:rFonts w:ascii="GHEA Grapalat" w:hAnsi="GHEA Grapalat"/>
                      <w:b/>
                      <w:sz w:val="20"/>
                      <w:szCs w:val="20"/>
                      <w:lang w:val="ru-RU"/>
                    </w:rPr>
                  </w:pPr>
                  <w:r w:rsidRPr="00891B34">
                    <w:rPr>
                      <w:rFonts w:ascii="GHEA Grapalat" w:hAnsi="GHEA Grapalat"/>
                      <w:b/>
                      <w:sz w:val="20"/>
                      <w:szCs w:val="20"/>
                      <w:lang w:val="hy-AM"/>
                    </w:rPr>
                    <w:t>автомобильн</w:t>
                  </w:r>
                  <w:r>
                    <w:rPr>
                      <w:rFonts w:ascii="GHEA Grapalat" w:hAnsi="GHEA Grapalat"/>
                      <w:b/>
                      <w:sz w:val="20"/>
                      <w:szCs w:val="20"/>
                      <w:lang w:val="ru-RU"/>
                    </w:rPr>
                    <w:t>ая</w:t>
                  </w:r>
                  <w:r w:rsidRPr="00891B34">
                    <w:rPr>
                      <w:rFonts w:ascii="GHEA Grapalat" w:hAnsi="GHEA Grapalat"/>
                      <w:b/>
                      <w:sz w:val="20"/>
                      <w:szCs w:val="20"/>
                      <w:lang w:val="hy-AM"/>
                    </w:rPr>
                    <w:t xml:space="preserve"> дорог</w:t>
                  </w:r>
                  <w:r>
                    <w:rPr>
                      <w:rFonts w:ascii="GHEA Grapalat" w:hAnsi="GHEA Grapalat"/>
                      <w:b/>
                      <w:sz w:val="20"/>
                      <w:szCs w:val="20"/>
                      <w:lang w:val="ru-RU"/>
                    </w:rPr>
                    <w:t>а</w:t>
                  </w:r>
                  <w:r w:rsidRPr="00891B34">
                    <w:rPr>
                      <w:rFonts w:ascii="GHEA Grapalat" w:hAnsi="GHEA Grapalat"/>
                      <w:b/>
                      <w:sz w:val="20"/>
                      <w:szCs w:val="20"/>
                      <w:lang w:val="hy-AM"/>
                    </w:rPr>
                    <w:t xml:space="preserve"> местного значения </w:t>
                  </w:r>
                  <w:r w:rsidRPr="006770D6">
                    <w:rPr>
                      <w:rFonts w:ascii="GHEA Grapalat" w:hAnsi="GHEA Grapalat"/>
                      <w:b/>
                      <w:sz w:val="20"/>
                      <w:szCs w:val="20"/>
                      <w:lang w:val="hy-AM"/>
                    </w:rPr>
                    <w:t>Т-2-48, /</w:t>
                  </w:r>
                  <w:r>
                    <w:rPr>
                      <w:rFonts w:ascii="GHEA Grapalat" w:hAnsi="GHEA Grapalat"/>
                      <w:b/>
                      <w:sz w:val="20"/>
                      <w:szCs w:val="20"/>
                      <w:lang w:val="ru-RU"/>
                    </w:rPr>
                    <w:t>Р</w:t>
                  </w:r>
                  <w:r w:rsidRPr="006770D6">
                    <w:rPr>
                      <w:rFonts w:ascii="GHEA Grapalat" w:hAnsi="GHEA Grapalat"/>
                      <w:b/>
                      <w:sz w:val="20"/>
                      <w:szCs w:val="20"/>
                      <w:lang w:val="hy-AM"/>
                    </w:rPr>
                    <w:t>-8/- Аралез-Сисаван-/Р-10/</w:t>
                  </w:r>
                </w:p>
              </w:tc>
            </w:tr>
            <w:tr w:rsidR="006212AD" w:rsidRPr="00730736" w14:paraId="1F50655D" w14:textId="77777777" w:rsidTr="00773FD6">
              <w:tc>
                <w:tcPr>
                  <w:tcW w:w="3348" w:type="dxa"/>
                  <w:hideMark/>
                </w:tcPr>
                <w:p w14:paraId="7FABF660" w14:textId="77777777" w:rsidR="006212AD" w:rsidRPr="002F0C19" w:rsidRDefault="006212AD" w:rsidP="00773FD6">
                  <w:pPr>
                    <w:jc w:val="both"/>
                    <w:rPr>
                      <w:rFonts w:ascii="GHEA Grapalat" w:hAnsi="GHEA Grapalat"/>
                      <w:b/>
                      <w:iCs/>
                      <w:sz w:val="20"/>
                      <w:szCs w:val="20"/>
                    </w:rPr>
                  </w:pPr>
                  <w:r w:rsidRPr="002F0C19">
                    <w:rPr>
                      <w:rFonts w:ascii="GHEA Grapalat" w:hAnsi="GHEA Grapalat"/>
                      <w:b/>
                      <w:iCs/>
                      <w:sz w:val="20"/>
                      <w:szCs w:val="20"/>
                      <w:lang w:val="hy-AM"/>
                    </w:rPr>
                    <w:t>Этап проектирования</w:t>
                  </w:r>
                  <w:r w:rsidRPr="002F0C19">
                    <w:rPr>
                      <w:rFonts w:ascii="GHEA Grapalat" w:hAnsi="GHEA Grapalat"/>
                      <w:b/>
                      <w:iCs/>
                      <w:sz w:val="20"/>
                      <w:szCs w:val="20"/>
                    </w:rPr>
                    <w:t>:</w:t>
                  </w:r>
                </w:p>
                <w:p w14:paraId="0317C6A0" w14:textId="77777777" w:rsidR="006212AD" w:rsidRPr="002F0C19" w:rsidRDefault="006212AD" w:rsidP="00773FD6">
                  <w:pPr>
                    <w:jc w:val="both"/>
                    <w:rPr>
                      <w:rFonts w:ascii="GHEA Grapalat" w:hAnsi="GHEA Grapalat"/>
                      <w:b/>
                      <w:iCs/>
                      <w:color w:val="FF0000"/>
                      <w:sz w:val="20"/>
                      <w:szCs w:val="20"/>
                    </w:rPr>
                  </w:pPr>
                </w:p>
              </w:tc>
              <w:tc>
                <w:tcPr>
                  <w:tcW w:w="7347" w:type="dxa"/>
                  <w:hideMark/>
                </w:tcPr>
                <w:p w14:paraId="422BA471" w14:textId="77777777" w:rsidR="006212AD" w:rsidRPr="00730736" w:rsidRDefault="006212AD" w:rsidP="00773FD6">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6212AD" w:rsidRPr="00730736" w14:paraId="2E5D8F67" w14:textId="77777777" w:rsidTr="00773FD6">
              <w:tc>
                <w:tcPr>
                  <w:tcW w:w="3348" w:type="dxa"/>
                </w:tcPr>
                <w:p w14:paraId="6A4D50E3" w14:textId="77777777" w:rsidR="006212AD" w:rsidRPr="002F0C19" w:rsidRDefault="006212AD" w:rsidP="00773FD6">
                  <w:pPr>
                    <w:jc w:val="both"/>
                    <w:rPr>
                      <w:rFonts w:ascii="GHEA Grapalat" w:hAnsi="GHEA Grapalat"/>
                      <w:b/>
                      <w:iCs/>
                      <w:color w:val="FF0000"/>
                      <w:sz w:val="20"/>
                      <w:szCs w:val="20"/>
                      <w:lang w:val="hy-AM"/>
                    </w:rPr>
                  </w:pPr>
                </w:p>
              </w:tc>
              <w:tc>
                <w:tcPr>
                  <w:tcW w:w="7347" w:type="dxa"/>
                </w:tcPr>
                <w:p w14:paraId="332505D5" w14:textId="77777777" w:rsidR="006212AD" w:rsidRPr="00730736" w:rsidRDefault="006212AD" w:rsidP="00773FD6">
                  <w:pPr>
                    <w:jc w:val="both"/>
                    <w:rPr>
                      <w:rFonts w:ascii="GHEA Grapalat" w:hAnsi="GHEA Grapalat"/>
                      <w:color w:val="FF0000"/>
                      <w:sz w:val="20"/>
                      <w:szCs w:val="20"/>
                      <w:lang w:val="hy-AM"/>
                    </w:rPr>
                  </w:pPr>
                </w:p>
              </w:tc>
            </w:tr>
            <w:tr w:rsidR="006212AD" w:rsidRPr="00730736" w14:paraId="1F64683F" w14:textId="77777777" w:rsidTr="00773FD6">
              <w:tc>
                <w:tcPr>
                  <w:tcW w:w="3348" w:type="dxa"/>
                  <w:hideMark/>
                </w:tcPr>
                <w:p w14:paraId="56531FC9" w14:textId="77777777" w:rsidR="006212AD" w:rsidRPr="002F0C19" w:rsidRDefault="006212AD" w:rsidP="00773FD6">
                  <w:pPr>
                    <w:jc w:val="both"/>
                    <w:rPr>
                      <w:rFonts w:ascii="GHEA Grapalat" w:hAnsi="GHEA Grapalat"/>
                      <w:b/>
                      <w:iCs/>
                      <w:color w:val="000000" w:themeColor="text1"/>
                      <w:sz w:val="20"/>
                      <w:szCs w:val="20"/>
                      <w:lang w:val="hy-AM"/>
                    </w:rPr>
                  </w:pPr>
                  <w:r w:rsidRPr="002F0C19">
                    <w:rPr>
                      <w:rFonts w:ascii="GHEA Grapalat" w:hAnsi="GHEA Grapalat"/>
                      <w:b/>
                      <w:iCs/>
                      <w:color w:val="000000" w:themeColor="text1"/>
                      <w:sz w:val="20"/>
                      <w:szCs w:val="20"/>
                      <w:lang w:val="hy-AM"/>
                    </w:rPr>
                    <w:t>Категотрия дороги:</w:t>
                  </w:r>
                </w:p>
              </w:tc>
              <w:tc>
                <w:tcPr>
                  <w:tcW w:w="7347" w:type="dxa"/>
                  <w:hideMark/>
                </w:tcPr>
                <w:p w14:paraId="4DF732CB" w14:textId="77777777" w:rsidR="006212AD" w:rsidRPr="001D1382" w:rsidRDefault="006212AD" w:rsidP="00773FD6">
                  <w:pPr>
                    <w:jc w:val="both"/>
                    <w:rPr>
                      <w:rFonts w:ascii="GHEA Grapalat" w:hAnsi="GHEA Grapalat"/>
                      <w:color w:val="000000" w:themeColor="text1"/>
                      <w:sz w:val="20"/>
                      <w:szCs w:val="20"/>
                      <w:lang w:val="hy-AM"/>
                    </w:rPr>
                  </w:pPr>
                  <w:r w:rsidRPr="006770D6">
                    <w:rPr>
                      <w:rFonts w:ascii="GHEA Grapalat" w:hAnsi="GHEA Grapalat"/>
                      <w:b/>
                      <w:sz w:val="20"/>
                      <w:szCs w:val="20"/>
                      <w:lang w:val="hy-AM"/>
                    </w:rPr>
                    <w:t>участ</w:t>
                  </w:r>
                  <w:r>
                    <w:rPr>
                      <w:rFonts w:ascii="GHEA Grapalat" w:hAnsi="GHEA Grapalat"/>
                      <w:b/>
                      <w:sz w:val="20"/>
                      <w:szCs w:val="20"/>
                    </w:rPr>
                    <w:t>ок</w:t>
                  </w:r>
                  <w:r w:rsidRPr="006770D6">
                    <w:rPr>
                      <w:rFonts w:ascii="GHEA Grapalat" w:hAnsi="GHEA Grapalat"/>
                      <w:b/>
                      <w:sz w:val="20"/>
                      <w:szCs w:val="20"/>
                      <w:lang w:val="hy-AM"/>
                    </w:rPr>
                    <w:t xml:space="preserve"> автомобильной дороги местного значения Т-2-48, /Р-8/- Аралез-Сисаван-/Р-10/ , км 3+500 - км 4+300</w:t>
                  </w:r>
                  <w:r w:rsidRPr="00993820">
                    <w:rPr>
                      <w:rFonts w:ascii="GHEA Grapalat" w:hAnsi="GHEA Grapalat"/>
                      <w:b/>
                      <w:sz w:val="20"/>
                      <w:szCs w:val="20"/>
                      <w:lang w:val="hy-AM"/>
                    </w:rPr>
                    <w:t xml:space="preserve"> </w:t>
                  </w:r>
                  <w:r w:rsidRPr="00E60A7F">
                    <w:rPr>
                      <w:rFonts w:ascii="GHEA Grapalat" w:hAnsi="GHEA Grapalat"/>
                      <w:color w:val="000000" w:themeColor="text1"/>
                      <w:sz w:val="20"/>
                      <w:szCs w:val="20"/>
                      <w:lang w:val="hy-AM"/>
                    </w:rPr>
                    <w:t>(III категория) в соответствии с решением правительства РА № 596-Н от 19.03.2015 г.</w:t>
                  </w:r>
                </w:p>
              </w:tc>
            </w:tr>
            <w:tr w:rsidR="006212AD" w:rsidRPr="00730736" w14:paraId="27BBE5A9" w14:textId="77777777" w:rsidTr="00773FD6">
              <w:tc>
                <w:tcPr>
                  <w:tcW w:w="3348" w:type="dxa"/>
                </w:tcPr>
                <w:p w14:paraId="69FFEBD6" w14:textId="77777777" w:rsidR="006212AD" w:rsidRPr="002F0C19" w:rsidRDefault="006212AD" w:rsidP="00773FD6">
                  <w:pPr>
                    <w:jc w:val="both"/>
                    <w:rPr>
                      <w:rFonts w:ascii="GHEA Grapalat" w:hAnsi="GHEA Grapalat"/>
                      <w:b/>
                      <w:iCs/>
                      <w:sz w:val="20"/>
                      <w:szCs w:val="20"/>
                      <w:lang w:val="hy-AM"/>
                    </w:rPr>
                  </w:pPr>
                </w:p>
              </w:tc>
              <w:tc>
                <w:tcPr>
                  <w:tcW w:w="7347" w:type="dxa"/>
                </w:tcPr>
                <w:p w14:paraId="1A075E5D" w14:textId="77777777" w:rsidR="006212AD" w:rsidRPr="00730736" w:rsidRDefault="006212AD" w:rsidP="00773FD6">
                  <w:pPr>
                    <w:jc w:val="both"/>
                    <w:rPr>
                      <w:rFonts w:ascii="GHEA Grapalat" w:hAnsi="GHEA Grapalat"/>
                      <w:sz w:val="20"/>
                      <w:szCs w:val="20"/>
                      <w:lang w:val="hy-AM"/>
                    </w:rPr>
                  </w:pPr>
                </w:p>
              </w:tc>
            </w:tr>
            <w:tr w:rsidR="006212AD" w:rsidRPr="00730736" w14:paraId="0C286A43" w14:textId="77777777" w:rsidTr="00773FD6">
              <w:tc>
                <w:tcPr>
                  <w:tcW w:w="3348" w:type="dxa"/>
                  <w:hideMark/>
                </w:tcPr>
                <w:p w14:paraId="6E664FFF" w14:textId="77777777" w:rsidR="006212AD" w:rsidRPr="002F0C19" w:rsidRDefault="006212AD" w:rsidP="00773FD6">
                  <w:pPr>
                    <w:jc w:val="both"/>
                    <w:rPr>
                      <w:rFonts w:ascii="GHEA Grapalat" w:hAnsi="GHEA Grapalat"/>
                      <w:b/>
                      <w:iCs/>
                      <w:sz w:val="20"/>
                      <w:szCs w:val="20"/>
                    </w:rPr>
                  </w:pPr>
                  <w:r w:rsidRPr="002F0C19">
                    <w:rPr>
                      <w:rFonts w:ascii="GHEA Grapalat" w:hAnsi="GHEA Grapalat"/>
                      <w:b/>
                      <w:iCs/>
                      <w:sz w:val="20"/>
                      <w:szCs w:val="20"/>
                    </w:rPr>
                    <w:t>Тип покрытия проезжей части:</w:t>
                  </w:r>
                </w:p>
                <w:p w14:paraId="6617CE0A" w14:textId="77777777" w:rsidR="006212AD" w:rsidRPr="002F0C19" w:rsidRDefault="006212AD" w:rsidP="00773FD6">
                  <w:pPr>
                    <w:jc w:val="both"/>
                    <w:rPr>
                      <w:rFonts w:ascii="GHEA Grapalat" w:hAnsi="GHEA Grapalat"/>
                      <w:b/>
                      <w:iCs/>
                      <w:sz w:val="20"/>
                      <w:szCs w:val="20"/>
                    </w:rPr>
                  </w:pPr>
                </w:p>
                <w:p w14:paraId="3A483EC2" w14:textId="77777777" w:rsidR="006212AD" w:rsidRPr="002F0C19" w:rsidRDefault="006212AD" w:rsidP="00773FD6">
                  <w:pPr>
                    <w:jc w:val="both"/>
                    <w:rPr>
                      <w:rFonts w:ascii="GHEA Grapalat" w:hAnsi="GHEA Grapalat"/>
                      <w:b/>
                      <w:iCs/>
                      <w:sz w:val="20"/>
                      <w:szCs w:val="20"/>
                    </w:rPr>
                  </w:pPr>
                  <w:r w:rsidRPr="002F0C19">
                    <w:rPr>
                      <w:rFonts w:ascii="GHEA Grapalat" w:hAnsi="GHEA Grapalat"/>
                      <w:b/>
                      <w:iCs/>
                      <w:sz w:val="20"/>
                      <w:szCs w:val="20"/>
                    </w:rPr>
                    <w:t xml:space="preserve">Особые требования: </w:t>
                  </w:r>
                </w:p>
              </w:tc>
              <w:tc>
                <w:tcPr>
                  <w:tcW w:w="7347" w:type="dxa"/>
                  <w:hideMark/>
                </w:tcPr>
                <w:p w14:paraId="009C6C40" w14:textId="77777777" w:rsidR="006212AD" w:rsidRDefault="006212AD" w:rsidP="00773FD6">
                  <w:pPr>
                    <w:jc w:val="both"/>
                    <w:rPr>
                      <w:rFonts w:ascii="GHEA Grapalat" w:hAnsi="GHEA Grapalat"/>
                      <w:sz w:val="20"/>
                      <w:szCs w:val="20"/>
                    </w:rPr>
                  </w:pPr>
                  <w:r w:rsidRPr="00730736">
                    <w:rPr>
                      <w:rFonts w:ascii="GHEA Grapalat" w:hAnsi="GHEA Grapalat"/>
                      <w:sz w:val="20"/>
                      <w:szCs w:val="20"/>
                    </w:rPr>
                    <w:t xml:space="preserve"> А/бетон</w:t>
                  </w:r>
                </w:p>
                <w:p w14:paraId="0BF18994" w14:textId="77777777" w:rsidR="006212AD" w:rsidRDefault="006212AD" w:rsidP="00773FD6">
                  <w:pPr>
                    <w:jc w:val="both"/>
                    <w:rPr>
                      <w:rFonts w:ascii="GHEA Grapalat" w:hAnsi="GHEA Grapalat"/>
                      <w:sz w:val="20"/>
                      <w:szCs w:val="20"/>
                    </w:rPr>
                  </w:pPr>
                </w:p>
                <w:p w14:paraId="4C379A54" w14:textId="77777777" w:rsidR="006212AD" w:rsidRPr="00730736" w:rsidRDefault="006212AD" w:rsidP="00773FD6">
                  <w:pPr>
                    <w:jc w:val="both"/>
                    <w:rPr>
                      <w:rFonts w:ascii="GHEA Grapalat" w:hAnsi="GHEA Grapalat"/>
                      <w:sz w:val="20"/>
                      <w:szCs w:val="20"/>
                    </w:rPr>
                  </w:pPr>
                  <w:r w:rsidRPr="000D7F64">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6212AD" w:rsidRPr="00730736" w14:paraId="47E581B7" w14:textId="77777777" w:rsidTr="00773FD6">
              <w:tc>
                <w:tcPr>
                  <w:tcW w:w="3348" w:type="dxa"/>
                </w:tcPr>
                <w:p w14:paraId="05815121" w14:textId="77777777" w:rsidR="006212AD" w:rsidRPr="002F0C19" w:rsidRDefault="006212AD" w:rsidP="00773FD6">
                  <w:pPr>
                    <w:jc w:val="both"/>
                    <w:rPr>
                      <w:rFonts w:ascii="GHEA Grapalat" w:hAnsi="GHEA Grapalat"/>
                      <w:b/>
                      <w:iCs/>
                      <w:color w:val="FF0000"/>
                      <w:sz w:val="20"/>
                      <w:szCs w:val="20"/>
                      <w:lang w:val="hy-AM"/>
                    </w:rPr>
                  </w:pPr>
                </w:p>
              </w:tc>
              <w:tc>
                <w:tcPr>
                  <w:tcW w:w="7347" w:type="dxa"/>
                </w:tcPr>
                <w:p w14:paraId="4D1208B9" w14:textId="77777777" w:rsidR="006212AD" w:rsidRPr="00730736" w:rsidRDefault="006212AD" w:rsidP="00773FD6">
                  <w:pPr>
                    <w:jc w:val="both"/>
                    <w:rPr>
                      <w:rFonts w:ascii="GHEA Grapalat" w:hAnsi="GHEA Grapalat"/>
                      <w:color w:val="FF0000"/>
                      <w:sz w:val="20"/>
                      <w:szCs w:val="20"/>
                      <w:lang w:val="hy-AM"/>
                    </w:rPr>
                  </w:pPr>
                </w:p>
              </w:tc>
            </w:tr>
            <w:tr w:rsidR="006212AD" w:rsidRPr="00730736" w14:paraId="7C9A7755" w14:textId="77777777" w:rsidTr="00773FD6">
              <w:trPr>
                <w:trHeight w:val="569"/>
              </w:trPr>
              <w:tc>
                <w:tcPr>
                  <w:tcW w:w="3348" w:type="dxa"/>
                  <w:hideMark/>
                </w:tcPr>
                <w:p w14:paraId="4AAE2185" w14:textId="77777777" w:rsidR="006212AD" w:rsidRPr="002F0C19" w:rsidRDefault="006212AD" w:rsidP="00773FD6">
                  <w:pPr>
                    <w:jc w:val="both"/>
                    <w:rPr>
                      <w:rFonts w:ascii="GHEA Grapalat" w:hAnsi="GHEA Grapalat"/>
                      <w:b/>
                      <w:iCs/>
                      <w:sz w:val="20"/>
                      <w:szCs w:val="20"/>
                    </w:rPr>
                  </w:pPr>
                  <w:r w:rsidRPr="002F0C19">
                    <w:rPr>
                      <w:rFonts w:ascii="GHEA Grapalat" w:hAnsi="GHEA Grapalat"/>
                      <w:b/>
                      <w:iCs/>
                      <w:sz w:val="20"/>
                      <w:szCs w:val="20"/>
                    </w:rPr>
                    <w:t>Общие положения:</w:t>
                  </w:r>
                </w:p>
              </w:tc>
              <w:tc>
                <w:tcPr>
                  <w:tcW w:w="7347" w:type="dxa"/>
                  <w:hideMark/>
                </w:tcPr>
                <w:p w14:paraId="1548D591" w14:textId="77777777" w:rsidR="006212AD" w:rsidRPr="00730736" w:rsidRDefault="006212AD" w:rsidP="006212AD">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2635E4E2" w14:textId="77777777" w:rsidR="006212AD" w:rsidRPr="00730736" w:rsidRDefault="006212AD" w:rsidP="006212AD">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6212AD" w:rsidRPr="00730736" w14:paraId="20CA1FE0" w14:textId="77777777" w:rsidTr="00773FD6">
              <w:tc>
                <w:tcPr>
                  <w:tcW w:w="3348" w:type="dxa"/>
                  <w:hideMark/>
                </w:tcPr>
                <w:p w14:paraId="4CE0F1C9" w14:textId="77777777" w:rsidR="006212AD" w:rsidRPr="002F0C19" w:rsidRDefault="006212AD" w:rsidP="00773FD6">
                  <w:pPr>
                    <w:jc w:val="both"/>
                    <w:rPr>
                      <w:rFonts w:ascii="GHEA Grapalat" w:hAnsi="GHEA Grapalat"/>
                      <w:b/>
                      <w:iCs/>
                      <w:sz w:val="20"/>
                      <w:szCs w:val="20"/>
                      <w:lang w:val="en-US"/>
                    </w:rPr>
                  </w:pPr>
                  <w:r w:rsidRPr="002F0C19">
                    <w:rPr>
                      <w:rFonts w:ascii="GHEA Grapalat" w:hAnsi="GHEA Grapalat"/>
                      <w:b/>
                      <w:iCs/>
                      <w:sz w:val="20"/>
                      <w:szCs w:val="20"/>
                    </w:rPr>
                    <w:t>Основные обязанности:</w:t>
                  </w:r>
                </w:p>
                <w:p w14:paraId="6CA89A3D" w14:textId="77777777" w:rsidR="006212AD" w:rsidRPr="002F0C19" w:rsidRDefault="006212AD" w:rsidP="00773FD6">
                  <w:pPr>
                    <w:jc w:val="both"/>
                    <w:rPr>
                      <w:rFonts w:ascii="GHEA Grapalat" w:hAnsi="GHEA Grapalat"/>
                      <w:b/>
                      <w:iCs/>
                      <w:sz w:val="20"/>
                      <w:szCs w:val="20"/>
                      <w:lang w:val="hy-AM"/>
                    </w:rPr>
                  </w:pPr>
                  <w:r w:rsidRPr="002F0C19">
                    <w:rPr>
                      <w:rFonts w:ascii="GHEA Grapalat" w:hAnsi="GHEA Grapalat"/>
                      <w:b/>
                      <w:iCs/>
                      <w:sz w:val="20"/>
                      <w:szCs w:val="20"/>
                    </w:rPr>
                    <w:t>и требования:</w:t>
                  </w:r>
                </w:p>
              </w:tc>
              <w:tc>
                <w:tcPr>
                  <w:tcW w:w="7347" w:type="dxa"/>
                </w:tcPr>
                <w:p w14:paraId="1B31F76B" w14:textId="77777777" w:rsidR="006212AD" w:rsidRPr="00730736" w:rsidRDefault="006212AD" w:rsidP="00773FD6">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66ED9504" w14:textId="77777777" w:rsidR="006212AD" w:rsidRPr="00730736" w:rsidRDefault="006212AD" w:rsidP="006212AD">
                  <w:pPr>
                    <w:pStyle w:val="ListParagraph1"/>
                    <w:numPr>
                      <w:ilvl w:val="0"/>
                      <w:numId w:val="12"/>
                    </w:numPr>
                    <w:jc w:val="both"/>
                    <w:rPr>
                      <w:rFonts w:ascii="GHEA Grapalat" w:hAnsi="GHEA Grapalat"/>
                      <w:sz w:val="20"/>
                      <w:szCs w:val="20"/>
                    </w:rPr>
                  </w:pPr>
                  <w:proofErr w:type="spellStart"/>
                  <w:r w:rsidRPr="006D0568">
                    <w:rPr>
                      <w:rFonts w:ascii="GHEA Grapalat" w:hAnsi="GHEA Grapalat"/>
                      <w:sz w:val="20"/>
                      <w:szCs w:val="20"/>
                    </w:rPr>
                    <w:t>Проведение</w:t>
                  </w:r>
                  <w:proofErr w:type="spellEnd"/>
                  <w:r w:rsidRPr="006D0568">
                    <w:rPr>
                      <w:rFonts w:ascii="GHEA Grapalat" w:hAnsi="GHEA Grapalat"/>
                      <w:sz w:val="20"/>
                      <w:szCs w:val="20"/>
                    </w:rPr>
                    <w:t xml:space="preserve"> </w:t>
                  </w:r>
                  <w:proofErr w:type="spellStart"/>
                  <w:r w:rsidRPr="006D0568">
                    <w:rPr>
                      <w:rFonts w:ascii="GHEA Grapalat" w:hAnsi="GHEA Grapalat"/>
                      <w:sz w:val="20"/>
                      <w:szCs w:val="20"/>
                    </w:rPr>
                    <w:t>инженерн</w:t>
                  </w:r>
                  <w:proofErr w:type="spellEnd"/>
                  <w:r w:rsidRPr="006D0568">
                    <w:rPr>
                      <w:rFonts w:ascii="GHEA Grapalat" w:hAnsi="GHEA Grapalat"/>
                      <w:sz w:val="20"/>
                      <w:szCs w:val="20"/>
                      <w:lang w:val="ru-RU"/>
                    </w:rPr>
                    <w:t>о-изыскательных</w:t>
                  </w:r>
                  <w:r w:rsidRPr="006D0568">
                    <w:rPr>
                      <w:rFonts w:ascii="GHEA Grapalat" w:hAnsi="GHEA Grapalat"/>
                      <w:sz w:val="20"/>
                      <w:szCs w:val="20"/>
                    </w:rPr>
                    <w:t xml:space="preserve"> </w:t>
                  </w:r>
                  <w:proofErr w:type="spellStart"/>
                  <w:r w:rsidRPr="006D0568">
                    <w:rPr>
                      <w:rFonts w:ascii="GHEA Grapalat" w:hAnsi="GHEA Grapalat"/>
                      <w:sz w:val="20"/>
                      <w:szCs w:val="20"/>
                    </w:rPr>
                    <w:t>работ</w:t>
                  </w:r>
                  <w:proofErr w:type="spellEnd"/>
                  <w:r w:rsidRPr="00730736">
                    <w:rPr>
                      <w:rFonts w:ascii="GHEA Grapalat" w:hAnsi="GHEA Grapalat"/>
                      <w:sz w:val="20"/>
                      <w:szCs w:val="20"/>
                    </w:rPr>
                    <w:t>.</w:t>
                  </w:r>
                </w:p>
                <w:p w14:paraId="437AAFCA" w14:textId="77777777" w:rsidR="006212AD" w:rsidRPr="00730736" w:rsidRDefault="006212AD" w:rsidP="006212AD">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54B6C374" w14:textId="77777777" w:rsidR="006212AD" w:rsidRPr="00730736" w:rsidRDefault="006212AD" w:rsidP="006212AD">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027528A3" w14:textId="77777777" w:rsidR="006212AD" w:rsidRPr="00730736" w:rsidRDefault="006212AD" w:rsidP="00773FD6">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63A4B37A" w14:textId="77777777" w:rsidR="006212AD" w:rsidRPr="00730736" w:rsidRDefault="006212AD" w:rsidP="006212AD">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40864D5A" w14:textId="77777777" w:rsidR="006212AD" w:rsidRPr="00730736" w:rsidRDefault="006212AD" w:rsidP="00773FD6">
                  <w:pPr>
                    <w:pStyle w:val="ListParagraph2"/>
                    <w:ind w:left="0"/>
                    <w:jc w:val="both"/>
                    <w:rPr>
                      <w:rFonts w:ascii="GHEA Grapalat" w:hAnsi="GHEA Grapalat"/>
                      <w:sz w:val="20"/>
                      <w:szCs w:val="20"/>
                      <w:lang w:val="hy-AM"/>
                    </w:rPr>
                  </w:pPr>
                </w:p>
                <w:p w14:paraId="7B52541A" w14:textId="77777777" w:rsidR="006212AD" w:rsidRPr="00730736" w:rsidRDefault="006212AD" w:rsidP="00773FD6">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2071648E" w14:textId="77777777" w:rsidR="006212AD" w:rsidRPr="00730736" w:rsidRDefault="006212AD" w:rsidP="006212AD">
                  <w:pPr>
                    <w:pStyle w:val="ListParagraph1"/>
                    <w:numPr>
                      <w:ilvl w:val="0"/>
                      <w:numId w:val="13"/>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392B5FD9" w14:textId="77777777" w:rsidR="006212AD" w:rsidRPr="00730736" w:rsidRDefault="006212AD" w:rsidP="006212AD">
                  <w:pPr>
                    <w:pStyle w:val="ListParagraph2"/>
                    <w:numPr>
                      <w:ilvl w:val="0"/>
                      <w:numId w:val="13"/>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5008CD84" w14:textId="77777777" w:rsidR="006212AD" w:rsidRPr="00730736" w:rsidRDefault="006212AD" w:rsidP="006212AD">
                  <w:pPr>
                    <w:pStyle w:val="ListParagraph1"/>
                    <w:numPr>
                      <w:ilvl w:val="0"/>
                      <w:numId w:val="13"/>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7CC117F1" w14:textId="77777777" w:rsidR="006212AD" w:rsidRPr="00730736" w:rsidRDefault="006212AD" w:rsidP="00773FD6">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16C07456" w14:textId="77777777" w:rsidR="006212AD" w:rsidRPr="00F138B4" w:rsidRDefault="006212AD" w:rsidP="006212AD">
                  <w:pPr>
                    <w:pStyle w:val="ListParagraph1"/>
                    <w:numPr>
                      <w:ilvl w:val="0"/>
                      <w:numId w:val="14"/>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703BBD6A" w14:textId="77777777" w:rsidR="006212AD" w:rsidRPr="00730736" w:rsidRDefault="006212AD" w:rsidP="006212AD">
                  <w:pPr>
                    <w:pStyle w:val="ListParagraph1"/>
                    <w:numPr>
                      <w:ilvl w:val="0"/>
                      <w:numId w:val="14"/>
                    </w:numPr>
                    <w:jc w:val="both"/>
                    <w:rPr>
                      <w:rFonts w:ascii="GHEA Grapalat" w:hAnsi="GHEA Grapalat"/>
                      <w:sz w:val="20"/>
                      <w:szCs w:val="20"/>
                      <w:lang w:val="hy-AM"/>
                    </w:rPr>
                  </w:pPr>
                  <w:r w:rsidRPr="00F138B4">
                    <w:rPr>
                      <w:rFonts w:ascii="GHEA Grapalat" w:hAnsi="GHEA Grapalat"/>
                      <w:sz w:val="20"/>
                      <w:szCs w:val="20"/>
                      <w:lang w:val="hy-AM"/>
                    </w:rPr>
                    <w:t xml:space="preserve">Заключение о техническом состоянии существующего моста (мостов) должно также включать обоснованные предложения по усилению, капитальному ремонту или </w:t>
                  </w:r>
                  <w:r>
                    <w:rPr>
                      <w:rFonts w:ascii="GHEA Grapalat" w:hAnsi="GHEA Grapalat"/>
                      <w:sz w:val="20"/>
                      <w:szCs w:val="20"/>
                      <w:lang w:val="hy-AM"/>
                    </w:rPr>
                    <w:t xml:space="preserve">капитального ремонта </w:t>
                  </w:r>
                  <w:r w:rsidRPr="00F138B4">
                    <w:rPr>
                      <w:rFonts w:ascii="GHEA Grapalat" w:hAnsi="GHEA Grapalat"/>
                      <w:sz w:val="20"/>
                      <w:szCs w:val="20"/>
                      <w:lang w:val="hy-AM"/>
                    </w:rPr>
                    <w:t xml:space="preserve"> этого моста (мостов)</w:t>
                  </w:r>
                </w:p>
                <w:p w14:paraId="3EDE71DC" w14:textId="77777777" w:rsidR="006212AD" w:rsidRPr="00730736" w:rsidRDefault="006212AD" w:rsidP="006212AD">
                  <w:pPr>
                    <w:pStyle w:val="ListParagraph1"/>
                    <w:numPr>
                      <w:ilvl w:val="0"/>
                      <w:numId w:val="14"/>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76C2E38E" w14:textId="77777777" w:rsidR="006212AD" w:rsidRPr="00730736" w:rsidRDefault="006212AD" w:rsidP="006212AD">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2DA0A83C" w14:textId="77777777" w:rsidR="006212AD" w:rsidRPr="00730736" w:rsidRDefault="006212AD" w:rsidP="006212AD">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0762E423" w14:textId="77777777" w:rsidR="006212AD" w:rsidRPr="00730736" w:rsidRDefault="006212AD" w:rsidP="006212AD">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77D6BA20" w14:textId="77777777" w:rsidR="006212AD" w:rsidRPr="00730736" w:rsidRDefault="006212AD" w:rsidP="006212AD">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03AF4C4C" w14:textId="77777777" w:rsidR="006212AD" w:rsidRPr="00730736" w:rsidRDefault="006212AD" w:rsidP="006212AD">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770EBE06" w14:textId="77777777" w:rsidR="006212AD" w:rsidRDefault="006212AD" w:rsidP="006212AD">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0B9CD1C9" w14:textId="77777777" w:rsidR="006212AD" w:rsidRPr="00730736" w:rsidRDefault="006212AD" w:rsidP="006212AD">
                  <w:pPr>
                    <w:pStyle w:val="ListParagraph1"/>
                    <w:numPr>
                      <w:ilvl w:val="0"/>
                      <w:numId w:val="15"/>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1A28CB30" w14:textId="77777777" w:rsidR="006212AD" w:rsidRPr="00730736" w:rsidRDefault="006212AD" w:rsidP="006212AD">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2A07A8A3" w14:textId="77777777" w:rsidR="006212AD" w:rsidRPr="004E3AC1" w:rsidRDefault="006212AD" w:rsidP="006212AD">
                  <w:pPr>
                    <w:pStyle w:val="ListParagraph"/>
                    <w:numPr>
                      <w:ilvl w:val="0"/>
                      <w:numId w:val="15"/>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02DD3189" w14:textId="77777777" w:rsidR="006212AD" w:rsidRPr="000D7F64" w:rsidRDefault="006212AD" w:rsidP="00773FD6">
                  <w:pPr>
                    <w:pStyle w:val="ListParagraph1"/>
                    <w:ind w:left="655"/>
                    <w:jc w:val="both"/>
                    <w:rPr>
                      <w:rFonts w:ascii="GHEA Grapalat" w:hAnsi="GHEA Grapalat"/>
                      <w:sz w:val="20"/>
                      <w:szCs w:val="20"/>
                      <w:lang w:val="hy-AM"/>
                    </w:rPr>
                  </w:pPr>
                </w:p>
                <w:p w14:paraId="7AC210B5" w14:textId="77777777" w:rsidR="006212AD" w:rsidRPr="00730736" w:rsidRDefault="006212AD" w:rsidP="00773FD6">
                  <w:pPr>
                    <w:pStyle w:val="ListParagraph1"/>
                    <w:ind w:left="655"/>
                    <w:jc w:val="both"/>
                    <w:rPr>
                      <w:rFonts w:ascii="GHEA Grapalat" w:hAnsi="GHEA Grapalat"/>
                      <w:sz w:val="20"/>
                      <w:szCs w:val="20"/>
                      <w:lang w:val="hy-AM"/>
                    </w:rPr>
                  </w:pPr>
                </w:p>
                <w:p w14:paraId="0207FBF4" w14:textId="77777777" w:rsidR="006212AD" w:rsidRPr="00730736" w:rsidRDefault="006212AD" w:rsidP="00773FD6">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07595DFE" w14:textId="77777777" w:rsidR="006212AD" w:rsidRPr="00730736" w:rsidRDefault="006212AD" w:rsidP="006212AD">
                  <w:pPr>
                    <w:pStyle w:val="ListParagraph1"/>
                    <w:numPr>
                      <w:ilvl w:val="0"/>
                      <w:numId w:val="16"/>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0A777C0C" w14:textId="77777777" w:rsidR="006212AD" w:rsidRPr="00730736" w:rsidRDefault="006212AD" w:rsidP="006212AD">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24DE8742" w14:textId="77777777" w:rsidR="006212AD" w:rsidRPr="00730736" w:rsidRDefault="006212AD" w:rsidP="006212AD">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07F7AE53" w14:textId="77777777" w:rsidR="006212AD" w:rsidRPr="00730736" w:rsidRDefault="006212AD" w:rsidP="006212AD">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lastRenderedPageBreak/>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43E74D57" w14:textId="77777777" w:rsidR="006212AD" w:rsidRPr="00730736" w:rsidRDefault="006212AD" w:rsidP="006212AD">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1B8EDC5F" w14:textId="77777777" w:rsidR="006212AD" w:rsidRPr="00730736" w:rsidRDefault="006212AD" w:rsidP="006212AD">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52A8F337" w14:textId="77777777" w:rsidR="006212AD" w:rsidRPr="00730736" w:rsidRDefault="006212AD" w:rsidP="006212AD">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3687627E" w14:textId="77777777" w:rsidR="006212AD" w:rsidRPr="00730736" w:rsidRDefault="006212AD" w:rsidP="006212AD">
                  <w:pPr>
                    <w:pStyle w:val="ListParagraph2"/>
                    <w:numPr>
                      <w:ilvl w:val="0"/>
                      <w:numId w:val="15"/>
                    </w:numPr>
                    <w:ind w:left="655" w:hanging="425"/>
                    <w:jc w:val="both"/>
                    <w:rPr>
                      <w:rFonts w:ascii="GHEA Grapalat" w:hAnsi="GHEA Grapalat"/>
                      <w:sz w:val="20"/>
                      <w:szCs w:val="20"/>
                      <w:lang w:val="hy-AM"/>
                    </w:rPr>
                  </w:pPr>
                  <w:hyperlink r:id="rId12" w:history="1">
                    <w:r w:rsidRPr="004F1F09">
                      <w:rPr>
                        <w:rStyle w:val="Hyperlink"/>
                        <w:rFonts w:ascii="GHEA Grapalat" w:hAnsi="GHEA Grapalat"/>
                        <w:sz w:val="20"/>
                        <w:szCs w:val="20"/>
                        <w:lang w:val="hy-AM"/>
                      </w:rPr>
                      <w:t>Сводные итоговые</w:t>
                    </w:r>
                  </w:hyperlink>
                  <w:r w:rsidRPr="00730736">
                    <w:rPr>
                      <w:rFonts w:ascii="Calibri" w:hAnsi="Calibri" w:cs="Calibri"/>
                      <w:sz w:val="20"/>
                      <w:szCs w:val="20"/>
                      <w:lang w:val="hy-AM"/>
                    </w:rPr>
                    <w:t> </w:t>
                  </w:r>
                  <w:r w:rsidRPr="00730736">
                    <w:rPr>
                      <w:rFonts w:ascii="GHEA Grapalat" w:hAnsi="GHEA Grapalat" w:cs="GHEA Grapalat"/>
                      <w:sz w:val="20"/>
                      <w:szCs w:val="20"/>
                      <w:lang w:val="hy-AM"/>
                    </w:rPr>
                    <w:t>данные</w:t>
                  </w:r>
                  <w:r w:rsidRPr="00730736">
                    <w:rPr>
                      <w:rFonts w:ascii="GHEA Grapalat" w:hAnsi="GHEA Grapalat"/>
                      <w:sz w:val="20"/>
                      <w:szCs w:val="20"/>
                      <w:lang w:val="hy-AM"/>
                    </w:rPr>
                    <w:t>,</w:t>
                  </w:r>
                </w:p>
                <w:p w14:paraId="02DA49A1" w14:textId="77777777" w:rsidR="006212AD" w:rsidRPr="00730736" w:rsidRDefault="006212AD" w:rsidP="006212AD">
                  <w:pPr>
                    <w:numPr>
                      <w:ilvl w:val="0"/>
                      <w:numId w:val="15"/>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0B474E67" w14:textId="77777777" w:rsidR="006212AD" w:rsidRPr="00730736" w:rsidRDefault="006212AD" w:rsidP="006212AD">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49977FA4" w14:textId="77777777" w:rsidR="006212AD" w:rsidRPr="00730736" w:rsidRDefault="006212AD" w:rsidP="00773FD6">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54088637" w14:textId="77777777" w:rsidR="006212AD" w:rsidRPr="00730736" w:rsidRDefault="006212AD" w:rsidP="006212AD">
                  <w:pPr>
                    <w:numPr>
                      <w:ilvl w:val="0"/>
                      <w:numId w:val="17"/>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6611E01E" w14:textId="77777777" w:rsidR="006212AD" w:rsidRPr="00730736" w:rsidRDefault="006212AD" w:rsidP="006212AD">
                  <w:pPr>
                    <w:numPr>
                      <w:ilvl w:val="0"/>
                      <w:numId w:val="17"/>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56CFCD91" w14:textId="77777777" w:rsidR="006212AD" w:rsidRPr="00730736" w:rsidRDefault="006212AD" w:rsidP="006212AD">
                  <w:pPr>
                    <w:numPr>
                      <w:ilvl w:val="0"/>
                      <w:numId w:val="17"/>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7D0E1860" w14:textId="77777777" w:rsidR="006212AD" w:rsidRPr="00730736" w:rsidRDefault="006212AD" w:rsidP="006212AD">
                  <w:pPr>
                    <w:numPr>
                      <w:ilvl w:val="0"/>
                      <w:numId w:val="17"/>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6212AD" w:rsidRPr="00730736" w14:paraId="621DD9DB" w14:textId="77777777" w:rsidTr="00773FD6">
              <w:tc>
                <w:tcPr>
                  <w:tcW w:w="3348" w:type="dxa"/>
                </w:tcPr>
                <w:p w14:paraId="053597BD" w14:textId="77777777" w:rsidR="006212AD" w:rsidRPr="00730736" w:rsidRDefault="006212AD" w:rsidP="00773FD6">
                  <w:pPr>
                    <w:jc w:val="both"/>
                    <w:rPr>
                      <w:rFonts w:ascii="GHEA Grapalat" w:hAnsi="GHEA Grapalat"/>
                      <w:b/>
                      <w:i/>
                      <w:color w:val="FF0000"/>
                      <w:sz w:val="20"/>
                      <w:szCs w:val="20"/>
                      <w:lang w:val="hy-AM"/>
                    </w:rPr>
                  </w:pPr>
                </w:p>
              </w:tc>
              <w:tc>
                <w:tcPr>
                  <w:tcW w:w="7347" w:type="dxa"/>
                </w:tcPr>
                <w:p w14:paraId="740AEC72" w14:textId="77777777" w:rsidR="006212AD" w:rsidRPr="00730736" w:rsidRDefault="006212AD" w:rsidP="00773FD6">
                  <w:pPr>
                    <w:jc w:val="both"/>
                    <w:rPr>
                      <w:rFonts w:ascii="GHEA Grapalat" w:hAnsi="GHEA Grapalat"/>
                      <w:color w:val="FF0000"/>
                      <w:sz w:val="20"/>
                      <w:szCs w:val="20"/>
                      <w:lang w:val="hy-AM"/>
                    </w:rPr>
                  </w:pPr>
                </w:p>
              </w:tc>
            </w:tr>
            <w:tr w:rsidR="006212AD" w:rsidRPr="00730736" w14:paraId="323F20DD" w14:textId="77777777" w:rsidTr="00773FD6">
              <w:tc>
                <w:tcPr>
                  <w:tcW w:w="3348" w:type="dxa"/>
                  <w:hideMark/>
                </w:tcPr>
                <w:p w14:paraId="2E3B9DEC" w14:textId="77777777" w:rsidR="006212AD" w:rsidRPr="002F0C19" w:rsidRDefault="006212AD" w:rsidP="00773FD6">
                  <w:pPr>
                    <w:jc w:val="both"/>
                    <w:rPr>
                      <w:rFonts w:ascii="GHEA Grapalat" w:hAnsi="GHEA Grapalat"/>
                      <w:b/>
                      <w:iCs/>
                      <w:sz w:val="20"/>
                      <w:szCs w:val="20"/>
                    </w:rPr>
                  </w:pPr>
                  <w:r w:rsidRPr="002F0C19">
                    <w:rPr>
                      <w:rFonts w:ascii="GHEA Grapalat" w:hAnsi="GHEA Grapalat"/>
                      <w:b/>
                      <w:iCs/>
                      <w:sz w:val="20"/>
                      <w:szCs w:val="20"/>
                    </w:rPr>
                    <w:t xml:space="preserve">Нормативные требования </w:t>
                  </w:r>
                </w:p>
              </w:tc>
              <w:tc>
                <w:tcPr>
                  <w:tcW w:w="7347" w:type="dxa"/>
                  <w:hideMark/>
                </w:tcPr>
                <w:p w14:paraId="402627C6" w14:textId="77777777" w:rsidR="006212AD" w:rsidRPr="00730736" w:rsidRDefault="006212AD" w:rsidP="006212AD">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12D0A3E2" w14:textId="77777777" w:rsidR="006212AD" w:rsidRPr="00730736" w:rsidRDefault="006212AD" w:rsidP="006212AD">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692BDD7B" w14:textId="77777777" w:rsidR="006212AD" w:rsidRPr="00730736" w:rsidRDefault="006212AD" w:rsidP="006212AD">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52DCA35B" w14:textId="77777777" w:rsidR="006212AD" w:rsidRPr="00730736" w:rsidRDefault="006212AD" w:rsidP="006212AD">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w:t>
                  </w:r>
                  <w:r w:rsidRPr="00004F40">
                    <w:rPr>
                      <w:rFonts w:ascii="GHEA Grapalat" w:eastAsia="Calibri" w:hAnsi="GHEA Grapalat"/>
                      <w:sz w:val="20"/>
                      <w:szCs w:val="20"/>
                      <w:lang w:val="hy-AM"/>
                    </w:rPr>
                    <w:lastRenderedPageBreak/>
                    <w:t>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7573B492" w14:textId="77777777" w:rsidR="006212AD" w:rsidRPr="00730736" w:rsidRDefault="006212AD" w:rsidP="006212AD">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72E32F0F" w14:textId="77777777" w:rsidR="006212AD" w:rsidRPr="00730736" w:rsidRDefault="006212AD" w:rsidP="006212AD">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1091538E" w14:textId="77777777" w:rsidR="006212AD" w:rsidRPr="00730736" w:rsidRDefault="006212AD" w:rsidP="006212AD">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3ADC938E" w14:textId="77777777" w:rsidR="006212AD" w:rsidRPr="00730736" w:rsidRDefault="006212AD" w:rsidP="00773FD6">
            <w:pPr>
              <w:rPr>
                <w:rFonts w:ascii="GHEA Grapalat" w:hAnsi="GHEA Grapalat" w:cs="Sylfaen"/>
                <w:sz w:val="20"/>
                <w:szCs w:val="20"/>
                <w:lang w:val="af-ZA"/>
              </w:rPr>
            </w:pPr>
          </w:p>
        </w:tc>
      </w:tr>
      <w:tr w:rsidR="006212AD" w:rsidRPr="00730736" w14:paraId="6C8617DB" w14:textId="77777777" w:rsidTr="00773FD6">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427062AB" w14:textId="77777777" w:rsidR="006212AD" w:rsidRPr="00730736" w:rsidRDefault="006212AD" w:rsidP="00773FD6">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6212AD" w:rsidRPr="00730736" w14:paraId="5BABD9C3" w14:textId="77777777" w:rsidTr="00773FD6">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F4E0F50" w14:textId="77777777" w:rsidR="006212AD" w:rsidRPr="00730736" w:rsidRDefault="006212AD" w:rsidP="00773FD6">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20AE597D" w14:textId="77777777" w:rsidR="006212AD" w:rsidRPr="00730736" w:rsidRDefault="006212AD" w:rsidP="00773FD6">
            <w:pPr>
              <w:jc w:val="center"/>
              <w:rPr>
                <w:rFonts w:ascii="GHEA Grapalat" w:hAnsi="GHEA Grapalat"/>
                <w:b/>
                <w:i/>
                <w:sz w:val="20"/>
                <w:szCs w:val="20"/>
              </w:rPr>
            </w:pPr>
            <w:r w:rsidRPr="00730736">
              <w:rPr>
                <w:rFonts w:ascii="GHEA Grapalat" w:hAnsi="GHEA Grapalat"/>
                <w:b/>
                <w:i/>
                <w:sz w:val="20"/>
                <w:szCs w:val="20"/>
              </w:rPr>
              <w:t>завершение</w:t>
            </w:r>
          </w:p>
        </w:tc>
      </w:tr>
      <w:tr w:rsidR="006212AD" w:rsidRPr="008729E8" w14:paraId="2CB5E251" w14:textId="77777777" w:rsidTr="00773FD6">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ACE075F" w14:textId="77777777" w:rsidR="006212AD" w:rsidRPr="00730736" w:rsidRDefault="006212AD" w:rsidP="00773FD6">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7CFDB92D" w14:textId="77777777" w:rsidR="006212AD" w:rsidRPr="00242B56" w:rsidRDefault="006212AD" w:rsidP="00773FD6">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45</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сорока пяти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tbl>
    <w:p w14:paraId="58B817B7" w14:textId="77777777" w:rsidR="006212AD" w:rsidRDefault="006212AD" w:rsidP="006212AD">
      <w:pPr>
        <w:rPr>
          <w:lang w:val="hy-AM"/>
        </w:rPr>
      </w:pPr>
    </w:p>
    <w:p w14:paraId="29729C9A" w14:textId="77777777" w:rsidR="006212AD" w:rsidRPr="004E05D6" w:rsidRDefault="006212AD" w:rsidP="006212AD"/>
    <w:p w14:paraId="2CEE809C" w14:textId="77777777" w:rsidR="006212AD" w:rsidRPr="00D85C56" w:rsidRDefault="006212AD" w:rsidP="006212AD">
      <w:pPr>
        <w:widowControl w:val="0"/>
        <w:spacing w:after="160" w:line="360" w:lineRule="auto"/>
        <w:jc w:val="center"/>
        <w:rPr>
          <w:rFonts w:ascii="GHEA Grapalat" w:hAnsi="GHEA Grapalat"/>
        </w:rPr>
      </w:pPr>
      <w:r>
        <w:rPr>
          <w:rFonts w:ascii="GHEA Grapalat" w:hAnsi="GHEA Grapalat"/>
        </w:rPr>
        <w:t xml:space="preserve">ЛОТ 03 </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6212AD" w:rsidRPr="00CB0ED8" w14:paraId="3240B56E" w14:textId="77777777" w:rsidTr="00773FD6">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54C8B125" w14:textId="77777777" w:rsidR="006212AD" w:rsidRPr="009469AA" w:rsidRDefault="006212AD" w:rsidP="00773FD6">
            <w:pPr>
              <w:jc w:val="center"/>
              <w:rPr>
                <w:rFonts w:ascii="GHEA Grapalat" w:hAnsi="GHEA Grapalat"/>
                <w:b/>
                <w:sz w:val="20"/>
                <w:szCs w:val="20"/>
                <w:lang w:val="hy-AM"/>
              </w:rPr>
            </w:pPr>
            <w:r w:rsidRPr="008D070F">
              <w:rPr>
                <w:rFonts w:ascii="GHEA Grapalat" w:hAnsi="GHEA Grapalat"/>
                <w:b/>
                <w:sz w:val="20"/>
                <w:szCs w:val="20"/>
              </w:rPr>
              <w:t>Подготовка проектов и оценки расходов</w:t>
            </w:r>
            <w:r w:rsidRPr="00CA194E">
              <w:rPr>
                <w:rFonts w:ascii="GHEA Grapalat" w:hAnsi="GHEA Grapalat"/>
                <w:b/>
                <w:bCs/>
                <w:i/>
                <w:iCs/>
                <w:lang w:val="hy-AM"/>
              </w:rPr>
              <w:t xml:space="preserve">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w:t>
            </w:r>
            <w:r w:rsidRPr="00AE48B0">
              <w:rPr>
                <w:rFonts w:ascii="GHEA Grapalat" w:hAnsi="GHEA Grapalat"/>
                <w:b/>
                <w:sz w:val="20"/>
                <w:szCs w:val="20"/>
                <w:lang w:val="hy-AM"/>
              </w:rPr>
              <w:t>участка местной автомобильной дороги Т-2-49, Аралез - /</w:t>
            </w:r>
            <w:r>
              <w:rPr>
                <w:rFonts w:ascii="GHEA Grapalat" w:hAnsi="GHEA Grapalat"/>
                <w:b/>
                <w:sz w:val="20"/>
                <w:szCs w:val="20"/>
              </w:rPr>
              <w:t>Р</w:t>
            </w:r>
            <w:r w:rsidRPr="00AE48B0">
              <w:rPr>
                <w:rFonts w:ascii="GHEA Grapalat" w:hAnsi="GHEA Grapalat"/>
                <w:b/>
                <w:sz w:val="20"/>
                <w:szCs w:val="20"/>
                <w:lang w:val="hy-AM"/>
              </w:rPr>
              <w:t>-10/, км 0+300 - км 0+900</w:t>
            </w:r>
          </w:p>
        </w:tc>
      </w:tr>
      <w:tr w:rsidR="006212AD" w:rsidRPr="00730736" w14:paraId="24B6743D" w14:textId="77777777" w:rsidTr="00773FD6">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6212AD" w:rsidRPr="00730736" w14:paraId="38961F99" w14:textId="77777777" w:rsidTr="00773FD6">
              <w:tc>
                <w:tcPr>
                  <w:tcW w:w="3348" w:type="dxa"/>
                  <w:hideMark/>
                </w:tcPr>
                <w:p w14:paraId="777D0065" w14:textId="77777777" w:rsidR="006212AD" w:rsidRPr="002F0C19" w:rsidRDefault="006212AD" w:rsidP="00773FD6">
                  <w:pPr>
                    <w:jc w:val="both"/>
                    <w:rPr>
                      <w:rFonts w:ascii="GHEA Grapalat" w:hAnsi="GHEA Grapalat"/>
                      <w:iCs/>
                      <w:sz w:val="20"/>
                      <w:szCs w:val="20"/>
                      <w:lang w:val="hy-AM"/>
                    </w:rPr>
                  </w:pPr>
                  <w:r w:rsidRPr="002F0C19">
                    <w:rPr>
                      <w:rFonts w:ascii="GHEA Grapalat" w:hAnsi="GHEA Grapalat"/>
                      <w:b/>
                      <w:iCs/>
                      <w:sz w:val="20"/>
                      <w:szCs w:val="20"/>
                      <w:lang w:val="hy-AM"/>
                    </w:rPr>
                    <w:t>Название проекта</w:t>
                  </w:r>
                </w:p>
              </w:tc>
              <w:tc>
                <w:tcPr>
                  <w:tcW w:w="7347" w:type="dxa"/>
                  <w:hideMark/>
                </w:tcPr>
                <w:p w14:paraId="11850ED1" w14:textId="77777777" w:rsidR="006212AD" w:rsidRPr="00730736" w:rsidRDefault="006212AD" w:rsidP="00773FD6">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6212AD" w:rsidRPr="00730736" w14:paraId="591AC80A" w14:textId="77777777" w:rsidTr="00773FD6">
              <w:trPr>
                <w:trHeight w:val="199"/>
              </w:trPr>
              <w:tc>
                <w:tcPr>
                  <w:tcW w:w="3348" w:type="dxa"/>
                </w:tcPr>
                <w:p w14:paraId="724708D8" w14:textId="77777777" w:rsidR="006212AD" w:rsidRPr="002F0C19" w:rsidRDefault="006212AD" w:rsidP="00773FD6">
                  <w:pPr>
                    <w:jc w:val="both"/>
                    <w:rPr>
                      <w:rFonts w:ascii="GHEA Grapalat" w:hAnsi="GHEA Grapalat"/>
                      <w:b/>
                      <w:iCs/>
                      <w:sz w:val="20"/>
                      <w:szCs w:val="20"/>
                      <w:lang w:val="hy-AM"/>
                    </w:rPr>
                  </w:pPr>
                </w:p>
              </w:tc>
              <w:tc>
                <w:tcPr>
                  <w:tcW w:w="7347" w:type="dxa"/>
                </w:tcPr>
                <w:p w14:paraId="2A2B45A0" w14:textId="77777777" w:rsidR="006212AD" w:rsidRPr="00730736" w:rsidRDefault="006212AD" w:rsidP="00773FD6">
                  <w:pPr>
                    <w:jc w:val="both"/>
                    <w:rPr>
                      <w:rFonts w:ascii="GHEA Grapalat" w:hAnsi="GHEA Grapalat"/>
                      <w:sz w:val="20"/>
                      <w:szCs w:val="20"/>
                      <w:lang w:val="af-ZA"/>
                    </w:rPr>
                  </w:pPr>
                </w:p>
              </w:tc>
            </w:tr>
            <w:tr w:rsidR="006212AD" w:rsidRPr="00730736" w14:paraId="6918BE3B" w14:textId="77777777" w:rsidTr="00773FD6">
              <w:tc>
                <w:tcPr>
                  <w:tcW w:w="3348" w:type="dxa"/>
                  <w:hideMark/>
                </w:tcPr>
                <w:p w14:paraId="73791B52" w14:textId="77777777" w:rsidR="006212AD" w:rsidRPr="002F0C19" w:rsidRDefault="006212AD" w:rsidP="00773FD6">
                  <w:pPr>
                    <w:jc w:val="both"/>
                    <w:rPr>
                      <w:rFonts w:ascii="GHEA Grapalat" w:hAnsi="GHEA Grapalat"/>
                      <w:iCs/>
                      <w:sz w:val="20"/>
                      <w:szCs w:val="20"/>
                      <w:lang w:val="hy-AM"/>
                    </w:rPr>
                  </w:pPr>
                  <w:r w:rsidRPr="002F0C19">
                    <w:rPr>
                      <w:rFonts w:ascii="GHEA Grapalat" w:hAnsi="GHEA Grapalat"/>
                      <w:b/>
                      <w:iCs/>
                      <w:sz w:val="20"/>
                      <w:szCs w:val="20"/>
                      <w:lang w:val="hy-AM"/>
                    </w:rPr>
                    <w:t>Источник финансирования</w:t>
                  </w:r>
                </w:p>
              </w:tc>
              <w:tc>
                <w:tcPr>
                  <w:tcW w:w="7347" w:type="dxa"/>
                  <w:hideMark/>
                </w:tcPr>
                <w:p w14:paraId="081A0404" w14:textId="77777777" w:rsidR="006212AD" w:rsidRPr="00730736" w:rsidRDefault="006212AD" w:rsidP="00773FD6">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6212AD" w:rsidRPr="00730736" w14:paraId="6FD1A905" w14:textId="77777777" w:rsidTr="00773FD6">
              <w:trPr>
                <w:trHeight w:val="359"/>
              </w:trPr>
              <w:tc>
                <w:tcPr>
                  <w:tcW w:w="3348" w:type="dxa"/>
                </w:tcPr>
                <w:p w14:paraId="7546C0C9" w14:textId="77777777" w:rsidR="006212AD" w:rsidRPr="002F0C19" w:rsidRDefault="006212AD" w:rsidP="00773FD6">
                  <w:pPr>
                    <w:jc w:val="both"/>
                    <w:rPr>
                      <w:rFonts w:ascii="GHEA Grapalat" w:hAnsi="GHEA Grapalat"/>
                      <w:b/>
                      <w:iCs/>
                      <w:sz w:val="20"/>
                      <w:szCs w:val="20"/>
                      <w:lang w:val="hy-AM"/>
                    </w:rPr>
                  </w:pPr>
                </w:p>
              </w:tc>
              <w:tc>
                <w:tcPr>
                  <w:tcW w:w="7347" w:type="dxa"/>
                </w:tcPr>
                <w:p w14:paraId="365ED9AE" w14:textId="77777777" w:rsidR="006212AD" w:rsidRPr="00730736" w:rsidRDefault="006212AD" w:rsidP="00773FD6">
                  <w:pPr>
                    <w:jc w:val="both"/>
                    <w:rPr>
                      <w:rFonts w:ascii="GHEA Grapalat" w:hAnsi="GHEA Grapalat"/>
                      <w:sz w:val="20"/>
                      <w:szCs w:val="20"/>
                      <w:lang w:val="hy-AM"/>
                    </w:rPr>
                  </w:pPr>
                </w:p>
              </w:tc>
            </w:tr>
            <w:tr w:rsidR="006212AD" w:rsidRPr="00730736" w14:paraId="24068A22" w14:textId="77777777" w:rsidTr="00773FD6">
              <w:tc>
                <w:tcPr>
                  <w:tcW w:w="3348" w:type="dxa"/>
                  <w:hideMark/>
                </w:tcPr>
                <w:p w14:paraId="594E2997" w14:textId="77777777" w:rsidR="006212AD" w:rsidRPr="002F0C19" w:rsidRDefault="006212AD" w:rsidP="00773FD6">
                  <w:pPr>
                    <w:jc w:val="both"/>
                    <w:rPr>
                      <w:rFonts w:ascii="GHEA Grapalat" w:hAnsi="GHEA Grapalat"/>
                      <w:iCs/>
                      <w:sz w:val="20"/>
                      <w:szCs w:val="20"/>
                    </w:rPr>
                  </w:pPr>
                  <w:r w:rsidRPr="002F0C19">
                    <w:rPr>
                      <w:rFonts w:ascii="GHEA Grapalat" w:hAnsi="GHEA Grapalat"/>
                      <w:b/>
                      <w:iCs/>
                      <w:sz w:val="20"/>
                      <w:szCs w:val="20"/>
                    </w:rPr>
                    <w:t>Заказчик</w:t>
                  </w:r>
                </w:p>
              </w:tc>
              <w:tc>
                <w:tcPr>
                  <w:tcW w:w="7347" w:type="dxa"/>
                  <w:hideMark/>
                </w:tcPr>
                <w:p w14:paraId="269E5A9A" w14:textId="77777777" w:rsidR="006212AD" w:rsidRPr="00730736" w:rsidRDefault="006212AD" w:rsidP="00773FD6">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6212AD" w:rsidRPr="00730736" w14:paraId="1CA7D7EE" w14:textId="77777777" w:rsidTr="00773FD6">
              <w:tc>
                <w:tcPr>
                  <w:tcW w:w="3348" w:type="dxa"/>
                </w:tcPr>
                <w:p w14:paraId="29EDF911" w14:textId="77777777" w:rsidR="006212AD" w:rsidRPr="002F0C19" w:rsidRDefault="006212AD" w:rsidP="00773FD6">
                  <w:pPr>
                    <w:jc w:val="both"/>
                    <w:rPr>
                      <w:rFonts w:ascii="GHEA Grapalat" w:hAnsi="GHEA Grapalat"/>
                      <w:b/>
                      <w:iCs/>
                      <w:sz w:val="20"/>
                      <w:szCs w:val="20"/>
                      <w:lang w:val="hy-AM"/>
                    </w:rPr>
                  </w:pPr>
                </w:p>
              </w:tc>
              <w:tc>
                <w:tcPr>
                  <w:tcW w:w="7347" w:type="dxa"/>
                </w:tcPr>
                <w:p w14:paraId="2978DC4A" w14:textId="77777777" w:rsidR="006212AD" w:rsidRPr="00730736" w:rsidRDefault="006212AD" w:rsidP="00773FD6">
                  <w:pPr>
                    <w:jc w:val="both"/>
                    <w:rPr>
                      <w:rFonts w:ascii="GHEA Grapalat" w:hAnsi="GHEA Grapalat"/>
                      <w:color w:val="FF0000"/>
                      <w:sz w:val="20"/>
                      <w:szCs w:val="20"/>
                      <w:lang w:val="hy-AM"/>
                    </w:rPr>
                  </w:pPr>
                </w:p>
              </w:tc>
            </w:tr>
            <w:tr w:rsidR="006212AD" w:rsidRPr="00730736" w14:paraId="329AF910" w14:textId="77777777" w:rsidTr="00773FD6">
              <w:tc>
                <w:tcPr>
                  <w:tcW w:w="3348" w:type="dxa"/>
                  <w:hideMark/>
                </w:tcPr>
                <w:p w14:paraId="6E137F27" w14:textId="77777777" w:rsidR="006212AD" w:rsidRPr="002F0C19" w:rsidRDefault="006212AD" w:rsidP="00773FD6">
                  <w:pPr>
                    <w:jc w:val="both"/>
                    <w:rPr>
                      <w:rFonts w:ascii="GHEA Grapalat" w:hAnsi="GHEA Grapalat"/>
                      <w:iCs/>
                      <w:sz w:val="20"/>
                      <w:szCs w:val="20"/>
                    </w:rPr>
                  </w:pPr>
                  <w:r w:rsidRPr="002F0C19">
                    <w:rPr>
                      <w:rFonts w:ascii="GHEA Grapalat" w:hAnsi="GHEA Grapalat"/>
                      <w:iCs/>
                      <w:sz w:val="20"/>
                      <w:szCs w:val="20"/>
                    </w:rPr>
                    <w:t>Название работ</w:t>
                  </w:r>
                </w:p>
              </w:tc>
              <w:tc>
                <w:tcPr>
                  <w:tcW w:w="7347" w:type="dxa"/>
                  <w:hideMark/>
                </w:tcPr>
                <w:p w14:paraId="7D01F61F" w14:textId="77777777" w:rsidR="006212AD" w:rsidRDefault="006212AD" w:rsidP="00773FD6">
                  <w:pPr>
                    <w:pStyle w:val="ListParagraph1"/>
                    <w:ind w:left="0"/>
                    <w:jc w:val="both"/>
                    <w:rPr>
                      <w:rFonts w:ascii="GHEA Grapalat" w:hAnsi="GHEA Grapalat"/>
                      <w:b/>
                      <w:sz w:val="20"/>
                      <w:szCs w:val="20"/>
                      <w:lang w:val="hy-AM"/>
                    </w:rPr>
                  </w:pPr>
                  <w:r w:rsidRPr="00AE48B0">
                    <w:rPr>
                      <w:rFonts w:ascii="GHEA Grapalat" w:hAnsi="GHEA Grapalat"/>
                      <w:b/>
                      <w:sz w:val="20"/>
                      <w:szCs w:val="20"/>
                      <w:lang w:val="hy-AM"/>
                    </w:rPr>
                    <w:t>Подготовка проектов и оценки расходов капитального ремонта  участка местной автомобильной дороги Т-2-49, Аралез - /Р-10/, км 0+300 - км 0+900</w:t>
                  </w:r>
                </w:p>
                <w:p w14:paraId="4F4C0650" w14:textId="77777777" w:rsidR="006212AD" w:rsidRPr="00CB0ED8" w:rsidRDefault="006212AD" w:rsidP="00773FD6">
                  <w:pPr>
                    <w:pStyle w:val="ListParagraph1"/>
                    <w:ind w:left="0"/>
                    <w:jc w:val="both"/>
                    <w:rPr>
                      <w:rFonts w:ascii="GHEA Grapalat" w:hAnsi="GHEA Grapalat"/>
                      <w:b/>
                      <w:sz w:val="20"/>
                      <w:szCs w:val="20"/>
                      <w:lang w:val="ru-RU"/>
                    </w:rPr>
                  </w:pPr>
                </w:p>
              </w:tc>
            </w:tr>
            <w:tr w:rsidR="006212AD" w:rsidRPr="00730736" w14:paraId="70FA33DB" w14:textId="77777777" w:rsidTr="00773FD6">
              <w:tc>
                <w:tcPr>
                  <w:tcW w:w="3348" w:type="dxa"/>
                </w:tcPr>
                <w:p w14:paraId="7E51B805" w14:textId="77777777" w:rsidR="006212AD" w:rsidRPr="002F0C19" w:rsidRDefault="006212AD" w:rsidP="00773FD6">
                  <w:pPr>
                    <w:jc w:val="both"/>
                    <w:rPr>
                      <w:rFonts w:ascii="GHEA Grapalat" w:hAnsi="GHEA Grapalat"/>
                      <w:b/>
                      <w:iCs/>
                      <w:sz w:val="20"/>
                      <w:szCs w:val="20"/>
                    </w:rPr>
                  </w:pPr>
                  <w:r w:rsidRPr="002F0C19">
                    <w:rPr>
                      <w:rFonts w:ascii="GHEA Grapalat" w:hAnsi="GHEA Grapalat"/>
                      <w:b/>
                      <w:iCs/>
                      <w:sz w:val="20"/>
                      <w:szCs w:val="20"/>
                    </w:rPr>
                    <w:t>Название участка дороги</w:t>
                  </w:r>
                </w:p>
              </w:tc>
              <w:tc>
                <w:tcPr>
                  <w:tcW w:w="7347" w:type="dxa"/>
                </w:tcPr>
                <w:p w14:paraId="200D9686" w14:textId="77777777" w:rsidR="006212AD" w:rsidRDefault="006212AD" w:rsidP="00773FD6">
                  <w:pPr>
                    <w:pStyle w:val="ListParagraph1"/>
                    <w:ind w:left="0"/>
                    <w:jc w:val="both"/>
                    <w:rPr>
                      <w:rFonts w:ascii="GHEA Grapalat" w:hAnsi="GHEA Grapalat"/>
                      <w:b/>
                      <w:sz w:val="20"/>
                      <w:szCs w:val="20"/>
                      <w:lang w:val="hy-AM"/>
                    </w:rPr>
                  </w:pPr>
                  <w:r w:rsidRPr="00891B34">
                    <w:rPr>
                      <w:rFonts w:ascii="GHEA Grapalat" w:hAnsi="GHEA Grapalat"/>
                      <w:b/>
                      <w:sz w:val="20"/>
                      <w:szCs w:val="20"/>
                      <w:lang w:val="hy-AM"/>
                    </w:rPr>
                    <w:t>автомобильн</w:t>
                  </w:r>
                  <w:r>
                    <w:rPr>
                      <w:rFonts w:ascii="GHEA Grapalat" w:hAnsi="GHEA Grapalat"/>
                      <w:b/>
                      <w:sz w:val="20"/>
                      <w:szCs w:val="20"/>
                      <w:lang w:val="ru-RU"/>
                    </w:rPr>
                    <w:t>ая</w:t>
                  </w:r>
                  <w:r w:rsidRPr="00891B34">
                    <w:rPr>
                      <w:rFonts w:ascii="GHEA Grapalat" w:hAnsi="GHEA Grapalat"/>
                      <w:b/>
                      <w:sz w:val="20"/>
                      <w:szCs w:val="20"/>
                      <w:lang w:val="hy-AM"/>
                    </w:rPr>
                    <w:t xml:space="preserve"> дорог</w:t>
                  </w:r>
                  <w:r>
                    <w:rPr>
                      <w:rFonts w:ascii="GHEA Grapalat" w:hAnsi="GHEA Grapalat"/>
                      <w:b/>
                      <w:sz w:val="20"/>
                      <w:szCs w:val="20"/>
                      <w:lang w:val="ru-RU"/>
                    </w:rPr>
                    <w:t>а</w:t>
                  </w:r>
                  <w:r w:rsidRPr="00891B34">
                    <w:rPr>
                      <w:rFonts w:ascii="GHEA Grapalat" w:hAnsi="GHEA Grapalat"/>
                      <w:b/>
                      <w:sz w:val="20"/>
                      <w:szCs w:val="20"/>
                      <w:lang w:val="hy-AM"/>
                    </w:rPr>
                    <w:t xml:space="preserve"> местного значения </w:t>
                  </w:r>
                  <w:r w:rsidRPr="00AE48B0">
                    <w:rPr>
                      <w:rFonts w:ascii="GHEA Grapalat" w:hAnsi="GHEA Grapalat"/>
                      <w:b/>
                      <w:sz w:val="20"/>
                      <w:szCs w:val="20"/>
                      <w:lang w:val="hy-AM"/>
                    </w:rPr>
                    <w:t>Т-2-49, Аралез</w:t>
                  </w:r>
                  <w:r>
                    <w:rPr>
                      <w:rFonts w:ascii="GHEA Grapalat" w:hAnsi="GHEA Grapalat"/>
                      <w:b/>
                      <w:sz w:val="20"/>
                      <w:szCs w:val="20"/>
                      <w:lang w:val="ru-RU"/>
                    </w:rPr>
                    <w:t xml:space="preserve"> </w:t>
                  </w:r>
                  <w:r w:rsidRPr="00AE48B0">
                    <w:rPr>
                      <w:rFonts w:ascii="GHEA Grapalat" w:hAnsi="GHEA Grapalat"/>
                      <w:b/>
                      <w:sz w:val="20"/>
                      <w:szCs w:val="20"/>
                      <w:lang w:val="hy-AM"/>
                    </w:rPr>
                    <w:t>-</w:t>
                  </w:r>
                  <w:r>
                    <w:rPr>
                      <w:rFonts w:ascii="GHEA Grapalat" w:hAnsi="GHEA Grapalat"/>
                      <w:b/>
                      <w:sz w:val="20"/>
                      <w:szCs w:val="20"/>
                      <w:lang w:val="ru-RU"/>
                    </w:rPr>
                    <w:t xml:space="preserve"> </w:t>
                  </w:r>
                  <w:r w:rsidRPr="00AE48B0">
                    <w:rPr>
                      <w:rFonts w:ascii="GHEA Grapalat" w:hAnsi="GHEA Grapalat"/>
                      <w:b/>
                      <w:sz w:val="20"/>
                      <w:szCs w:val="20"/>
                      <w:lang w:val="hy-AM"/>
                    </w:rPr>
                    <w:t>/Р-10/,</w:t>
                  </w:r>
                </w:p>
                <w:p w14:paraId="44544C26" w14:textId="77777777" w:rsidR="006212AD" w:rsidRPr="004E05D6" w:rsidRDefault="006212AD" w:rsidP="00773FD6">
                  <w:pPr>
                    <w:pStyle w:val="ListParagraph1"/>
                    <w:ind w:left="0"/>
                    <w:jc w:val="both"/>
                    <w:rPr>
                      <w:rFonts w:ascii="GHEA Grapalat" w:hAnsi="GHEA Grapalat"/>
                      <w:b/>
                      <w:sz w:val="20"/>
                      <w:szCs w:val="20"/>
                      <w:lang w:val="ru-RU"/>
                    </w:rPr>
                  </w:pPr>
                  <w:r w:rsidRPr="00AE48B0">
                    <w:rPr>
                      <w:rFonts w:ascii="GHEA Grapalat" w:hAnsi="GHEA Grapalat"/>
                      <w:b/>
                      <w:sz w:val="20"/>
                      <w:szCs w:val="20"/>
                      <w:lang w:val="hy-AM"/>
                    </w:rPr>
                    <w:t>км 0+300 - км 0+900</w:t>
                  </w:r>
                </w:p>
              </w:tc>
            </w:tr>
            <w:tr w:rsidR="006212AD" w:rsidRPr="00730736" w14:paraId="68519A71" w14:textId="77777777" w:rsidTr="00773FD6">
              <w:tc>
                <w:tcPr>
                  <w:tcW w:w="3348" w:type="dxa"/>
                  <w:hideMark/>
                </w:tcPr>
                <w:p w14:paraId="49A44188" w14:textId="77777777" w:rsidR="006212AD" w:rsidRPr="002F0C19" w:rsidRDefault="006212AD" w:rsidP="00773FD6">
                  <w:pPr>
                    <w:jc w:val="both"/>
                    <w:rPr>
                      <w:rFonts w:ascii="GHEA Grapalat" w:hAnsi="GHEA Grapalat"/>
                      <w:b/>
                      <w:iCs/>
                      <w:sz w:val="20"/>
                      <w:szCs w:val="20"/>
                    </w:rPr>
                  </w:pPr>
                  <w:r w:rsidRPr="002F0C19">
                    <w:rPr>
                      <w:rFonts w:ascii="GHEA Grapalat" w:hAnsi="GHEA Grapalat"/>
                      <w:b/>
                      <w:iCs/>
                      <w:sz w:val="20"/>
                      <w:szCs w:val="20"/>
                      <w:lang w:val="hy-AM"/>
                    </w:rPr>
                    <w:t>Этап проектирования</w:t>
                  </w:r>
                  <w:r w:rsidRPr="002F0C19">
                    <w:rPr>
                      <w:rFonts w:ascii="GHEA Grapalat" w:hAnsi="GHEA Grapalat"/>
                      <w:b/>
                      <w:iCs/>
                      <w:sz w:val="20"/>
                      <w:szCs w:val="20"/>
                    </w:rPr>
                    <w:t>:</w:t>
                  </w:r>
                </w:p>
                <w:p w14:paraId="3D72EAAE" w14:textId="77777777" w:rsidR="006212AD" w:rsidRPr="002F0C19" w:rsidRDefault="006212AD" w:rsidP="00773FD6">
                  <w:pPr>
                    <w:jc w:val="both"/>
                    <w:rPr>
                      <w:rFonts w:ascii="GHEA Grapalat" w:hAnsi="GHEA Grapalat"/>
                      <w:b/>
                      <w:iCs/>
                      <w:color w:val="FF0000"/>
                      <w:sz w:val="20"/>
                      <w:szCs w:val="20"/>
                    </w:rPr>
                  </w:pPr>
                </w:p>
              </w:tc>
              <w:tc>
                <w:tcPr>
                  <w:tcW w:w="7347" w:type="dxa"/>
                  <w:hideMark/>
                </w:tcPr>
                <w:p w14:paraId="7CA1DABE" w14:textId="77777777" w:rsidR="006212AD" w:rsidRPr="00730736" w:rsidRDefault="006212AD" w:rsidP="00773FD6">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6212AD" w:rsidRPr="00730736" w14:paraId="11D92035" w14:textId="77777777" w:rsidTr="00773FD6">
              <w:tc>
                <w:tcPr>
                  <w:tcW w:w="3348" w:type="dxa"/>
                </w:tcPr>
                <w:p w14:paraId="1D9EBECA" w14:textId="77777777" w:rsidR="006212AD" w:rsidRPr="002F0C19" w:rsidRDefault="006212AD" w:rsidP="00773FD6">
                  <w:pPr>
                    <w:jc w:val="both"/>
                    <w:rPr>
                      <w:rFonts w:ascii="GHEA Grapalat" w:hAnsi="GHEA Grapalat"/>
                      <w:b/>
                      <w:iCs/>
                      <w:color w:val="FF0000"/>
                      <w:sz w:val="20"/>
                      <w:szCs w:val="20"/>
                      <w:lang w:val="hy-AM"/>
                    </w:rPr>
                  </w:pPr>
                </w:p>
              </w:tc>
              <w:tc>
                <w:tcPr>
                  <w:tcW w:w="7347" w:type="dxa"/>
                </w:tcPr>
                <w:p w14:paraId="6E0A07C6" w14:textId="77777777" w:rsidR="006212AD" w:rsidRPr="00730736" w:rsidRDefault="006212AD" w:rsidP="00773FD6">
                  <w:pPr>
                    <w:jc w:val="both"/>
                    <w:rPr>
                      <w:rFonts w:ascii="GHEA Grapalat" w:hAnsi="GHEA Grapalat"/>
                      <w:color w:val="FF0000"/>
                      <w:sz w:val="20"/>
                      <w:szCs w:val="20"/>
                      <w:lang w:val="hy-AM"/>
                    </w:rPr>
                  </w:pPr>
                </w:p>
              </w:tc>
            </w:tr>
            <w:tr w:rsidR="006212AD" w:rsidRPr="00730736" w14:paraId="68926B1B" w14:textId="77777777" w:rsidTr="00773FD6">
              <w:tc>
                <w:tcPr>
                  <w:tcW w:w="3348" w:type="dxa"/>
                  <w:hideMark/>
                </w:tcPr>
                <w:p w14:paraId="51B54CAC" w14:textId="77777777" w:rsidR="006212AD" w:rsidRPr="002F0C19" w:rsidRDefault="006212AD" w:rsidP="00773FD6">
                  <w:pPr>
                    <w:jc w:val="both"/>
                    <w:rPr>
                      <w:rFonts w:ascii="GHEA Grapalat" w:hAnsi="GHEA Grapalat"/>
                      <w:b/>
                      <w:iCs/>
                      <w:color w:val="000000" w:themeColor="text1"/>
                      <w:sz w:val="20"/>
                      <w:szCs w:val="20"/>
                      <w:lang w:val="hy-AM"/>
                    </w:rPr>
                  </w:pPr>
                  <w:r w:rsidRPr="002F0C19">
                    <w:rPr>
                      <w:rFonts w:ascii="GHEA Grapalat" w:hAnsi="GHEA Grapalat"/>
                      <w:b/>
                      <w:iCs/>
                      <w:color w:val="000000" w:themeColor="text1"/>
                      <w:sz w:val="20"/>
                      <w:szCs w:val="20"/>
                      <w:lang w:val="hy-AM"/>
                    </w:rPr>
                    <w:t>Категотрия дороги:</w:t>
                  </w:r>
                </w:p>
              </w:tc>
              <w:tc>
                <w:tcPr>
                  <w:tcW w:w="7347" w:type="dxa"/>
                  <w:hideMark/>
                </w:tcPr>
                <w:p w14:paraId="334B3DE6" w14:textId="77777777" w:rsidR="006212AD" w:rsidRPr="001D1382" w:rsidRDefault="006212AD" w:rsidP="00773FD6">
                  <w:pPr>
                    <w:jc w:val="both"/>
                    <w:rPr>
                      <w:rFonts w:ascii="GHEA Grapalat" w:hAnsi="GHEA Grapalat"/>
                      <w:color w:val="000000" w:themeColor="text1"/>
                      <w:sz w:val="20"/>
                      <w:szCs w:val="20"/>
                      <w:lang w:val="hy-AM"/>
                    </w:rPr>
                  </w:pPr>
                  <w:r w:rsidRPr="006770D6">
                    <w:rPr>
                      <w:rFonts w:ascii="GHEA Grapalat" w:hAnsi="GHEA Grapalat"/>
                      <w:b/>
                      <w:sz w:val="20"/>
                      <w:szCs w:val="20"/>
                      <w:lang w:val="hy-AM"/>
                    </w:rPr>
                    <w:t>участ</w:t>
                  </w:r>
                  <w:r>
                    <w:rPr>
                      <w:rFonts w:ascii="GHEA Grapalat" w:hAnsi="GHEA Grapalat"/>
                      <w:b/>
                      <w:sz w:val="20"/>
                      <w:szCs w:val="20"/>
                    </w:rPr>
                    <w:t>ок</w:t>
                  </w:r>
                  <w:r w:rsidRPr="006770D6">
                    <w:rPr>
                      <w:rFonts w:ascii="GHEA Grapalat" w:hAnsi="GHEA Grapalat"/>
                      <w:b/>
                      <w:sz w:val="20"/>
                      <w:szCs w:val="20"/>
                      <w:lang w:val="hy-AM"/>
                    </w:rPr>
                    <w:t xml:space="preserve"> автомобильной дороги местного значения </w:t>
                  </w:r>
                  <w:r w:rsidRPr="00AE48B0">
                    <w:rPr>
                      <w:rFonts w:ascii="GHEA Grapalat" w:hAnsi="GHEA Grapalat"/>
                      <w:b/>
                      <w:sz w:val="20"/>
                      <w:szCs w:val="20"/>
                      <w:lang w:val="hy-AM"/>
                    </w:rPr>
                    <w:t>Т-2-49, Аралез - /Р-10/, км 0+300 - км 0+900</w:t>
                  </w:r>
                  <w:r w:rsidRPr="00993820">
                    <w:rPr>
                      <w:rFonts w:ascii="GHEA Grapalat" w:hAnsi="GHEA Grapalat"/>
                      <w:b/>
                      <w:sz w:val="20"/>
                      <w:szCs w:val="20"/>
                      <w:lang w:val="hy-AM"/>
                    </w:rPr>
                    <w:t xml:space="preserve"> </w:t>
                  </w:r>
                  <w:r w:rsidRPr="00E60A7F">
                    <w:rPr>
                      <w:rFonts w:ascii="GHEA Grapalat" w:hAnsi="GHEA Grapalat"/>
                      <w:color w:val="000000" w:themeColor="text1"/>
                      <w:sz w:val="20"/>
                      <w:szCs w:val="20"/>
                      <w:lang w:val="hy-AM"/>
                    </w:rPr>
                    <w:t>(III категория) в соответствии с решением правительства РА № 596-Н от 19.03.2015 г.</w:t>
                  </w:r>
                </w:p>
              </w:tc>
            </w:tr>
            <w:tr w:rsidR="006212AD" w:rsidRPr="00730736" w14:paraId="4D179E35" w14:textId="77777777" w:rsidTr="00773FD6">
              <w:tc>
                <w:tcPr>
                  <w:tcW w:w="3348" w:type="dxa"/>
                </w:tcPr>
                <w:p w14:paraId="5423E0BF" w14:textId="77777777" w:rsidR="006212AD" w:rsidRPr="002F0C19" w:rsidRDefault="006212AD" w:rsidP="00773FD6">
                  <w:pPr>
                    <w:jc w:val="both"/>
                    <w:rPr>
                      <w:rFonts w:ascii="GHEA Grapalat" w:hAnsi="GHEA Grapalat"/>
                      <w:b/>
                      <w:iCs/>
                      <w:sz w:val="20"/>
                      <w:szCs w:val="20"/>
                      <w:lang w:val="hy-AM"/>
                    </w:rPr>
                  </w:pPr>
                </w:p>
              </w:tc>
              <w:tc>
                <w:tcPr>
                  <w:tcW w:w="7347" w:type="dxa"/>
                </w:tcPr>
                <w:p w14:paraId="7F71D57A" w14:textId="77777777" w:rsidR="006212AD" w:rsidRPr="00730736" w:rsidRDefault="006212AD" w:rsidP="00773FD6">
                  <w:pPr>
                    <w:jc w:val="both"/>
                    <w:rPr>
                      <w:rFonts w:ascii="GHEA Grapalat" w:hAnsi="GHEA Grapalat"/>
                      <w:sz w:val="20"/>
                      <w:szCs w:val="20"/>
                      <w:lang w:val="hy-AM"/>
                    </w:rPr>
                  </w:pPr>
                </w:p>
              </w:tc>
            </w:tr>
            <w:tr w:rsidR="006212AD" w:rsidRPr="00730736" w14:paraId="6CF27002" w14:textId="77777777" w:rsidTr="00773FD6">
              <w:tc>
                <w:tcPr>
                  <w:tcW w:w="3348" w:type="dxa"/>
                  <w:hideMark/>
                </w:tcPr>
                <w:p w14:paraId="1E1D3EE2" w14:textId="77777777" w:rsidR="006212AD" w:rsidRPr="002F0C19" w:rsidRDefault="006212AD" w:rsidP="00773FD6">
                  <w:pPr>
                    <w:jc w:val="both"/>
                    <w:rPr>
                      <w:rFonts w:ascii="GHEA Grapalat" w:hAnsi="GHEA Grapalat"/>
                      <w:b/>
                      <w:iCs/>
                      <w:sz w:val="20"/>
                      <w:szCs w:val="20"/>
                    </w:rPr>
                  </w:pPr>
                  <w:r w:rsidRPr="002F0C19">
                    <w:rPr>
                      <w:rFonts w:ascii="GHEA Grapalat" w:hAnsi="GHEA Grapalat"/>
                      <w:b/>
                      <w:iCs/>
                      <w:sz w:val="20"/>
                      <w:szCs w:val="20"/>
                    </w:rPr>
                    <w:t>Тип покрытия проезжей части:</w:t>
                  </w:r>
                </w:p>
                <w:p w14:paraId="63021F98" w14:textId="77777777" w:rsidR="006212AD" w:rsidRPr="002F0C19" w:rsidRDefault="006212AD" w:rsidP="00773FD6">
                  <w:pPr>
                    <w:jc w:val="both"/>
                    <w:rPr>
                      <w:rFonts w:ascii="GHEA Grapalat" w:hAnsi="GHEA Grapalat"/>
                      <w:b/>
                      <w:iCs/>
                      <w:sz w:val="20"/>
                      <w:szCs w:val="20"/>
                    </w:rPr>
                  </w:pPr>
                </w:p>
                <w:p w14:paraId="6382EC99" w14:textId="77777777" w:rsidR="006212AD" w:rsidRPr="002F0C19" w:rsidRDefault="006212AD" w:rsidP="00773FD6">
                  <w:pPr>
                    <w:jc w:val="both"/>
                    <w:rPr>
                      <w:rFonts w:ascii="GHEA Grapalat" w:hAnsi="GHEA Grapalat"/>
                      <w:b/>
                      <w:iCs/>
                      <w:sz w:val="20"/>
                      <w:szCs w:val="20"/>
                    </w:rPr>
                  </w:pPr>
                  <w:r w:rsidRPr="002F0C19">
                    <w:rPr>
                      <w:rFonts w:ascii="GHEA Grapalat" w:hAnsi="GHEA Grapalat"/>
                      <w:b/>
                      <w:iCs/>
                      <w:sz w:val="20"/>
                      <w:szCs w:val="20"/>
                    </w:rPr>
                    <w:t xml:space="preserve">Особые требования: </w:t>
                  </w:r>
                </w:p>
              </w:tc>
              <w:tc>
                <w:tcPr>
                  <w:tcW w:w="7347" w:type="dxa"/>
                  <w:hideMark/>
                </w:tcPr>
                <w:p w14:paraId="30BB9661" w14:textId="77777777" w:rsidR="006212AD" w:rsidRDefault="006212AD" w:rsidP="00773FD6">
                  <w:pPr>
                    <w:jc w:val="both"/>
                    <w:rPr>
                      <w:rFonts w:ascii="GHEA Grapalat" w:hAnsi="GHEA Grapalat"/>
                      <w:sz w:val="20"/>
                      <w:szCs w:val="20"/>
                    </w:rPr>
                  </w:pPr>
                  <w:r w:rsidRPr="00730736">
                    <w:rPr>
                      <w:rFonts w:ascii="GHEA Grapalat" w:hAnsi="GHEA Grapalat"/>
                      <w:sz w:val="20"/>
                      <w:szCs w:val="20"/>
                    </w:rPr>
                    <w:t xml:space="preserve"> А/бетон</w:t>
                  </w:r>
                </w:p>
                <w:p w14:paraId="2784D730" w14:textId="77777777" w:rsidR="006212AD" w:rsidRDefault="006212AD" w:rsidP="00773FD6">
                  <w:pPr>
                    <w:jc w:val="both"/>
                    <w:rPr>
                      <w:rFonts w:ascii="GHEA Grapalat" w:hAnsi="GHEA Grapalat"/>
                      <w:sz w:val="20"/>
                      <w:szCs w:val="20"/>
                    </w:rPr>
                  </w:pPr>
                </w:p>
                <w:p w14:paraId="2E401F03" w14:textId="77777777" w:rsidR="006212AD" w:rsidRPr="00730736" w:rsidRDefault="006212AD" w:rsidP="00773FD6">
                  <w:pPr>
                    <w:jc w:val="both"/>
                    <w:rPr>
                      <w:rFonts w:ascii="GHEA Grapalat" w:hAnsi="GHEA Grapalat"/>
                      <w:sz w:val="20"/>
                      <w:szCs w:val="20"/>
                    </w:rPr>
                  </w:pPr>
                  <w:r w:rsidRPr="000D7F64">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6212AD" w:rsidRPr="00730736" w14:paraId="438884DF" w14:textId="77777777" w:rsidTr="00773FD6">
              <w:tc>
                <w:tcPr>
                  <w:tcW w:w="3348" w:type="dxa"/>
                </w:tcPr>
                <w:p w14:paraId="2BBFE63A" w14:textId="77777777" w:rsidR="006212AD" w:rsidRPr="002F0C19" w:rsidRDefault="006212AD" w:rsidP="00773FD6">
                  <w:pPr>
                    <w:jc w:val="both"/>
                    <w:rPr>
                      <w:rFonts w:ascii="GHEA Grapalat" w:hAnsi="GHEA Grapalat"/>
                      <w:b/>
                      <w:iCs/>
                      <w:color w:val="FF0000"/>
                      <w:sz w:val="20"/>
                      <w:szCs w:val="20"/>
                      <w:lang w:val="hy-AM"/>
                    </w:rPr>
                  </w:pPr>
                </w:p>
              </w:tc>
              <w:tc>
                <w:tcPr>
                  <w:tcW w:w="7347" w:type="dxa"/>
                </w:tcPr>
                <w:p w14:paraId="7BF00F51" w14:textId="77777777" w:rsidR="006212AD" w:rsidRPr="00730736" w:rsidRDefault="006212AD" w:rsidP="00773FD6">
                  <w:pPr>
                    <w:jc w:val="both"/>
                    <w:rPr>
                      <w:rFonts w:ascii="GHEA Grapalat" w:hAnsi="GHEA Grapalat"/>
                      <w:color w:val="FF0000"/>
                      <w:sz w:val="20"/>
                      <w:szCs w:val="20"/>
                      <w:lang w:val="hy-AM"/>
                    </w:rPr>
                  </w:pPr>
                </w:p>
              </w:tc>
            </w:tr>
            <w:tr w:rsidR="006212AD" w:rsidRPr="00730736" w14:paraId="57C34D17" w14:textId="77777777" w:rsidTr="00773FD6">
              <w:trPr>
                <w:trHeight w:val="569"/>
              </w:trPr>
              <w:tc>
                <w:tcPr>
                  <w:tcW w:w="3348" w:type="dxa"/>
                  <w:hideMark/>
                </w:tcPr>
                <w:p w14:paraId="675E2EF5" w14:textId="77777777" w:rsidR="006212AD" w:rsidRPr="002F0C19" w:rsidRDefault="006212AD" w:rsidP="00773FD6">
                  <w:pPr>
                    <w:jc w:val="both"/>
                    <w:rPr>
                      <w:rFonts w:ascii="GHEA Grapalat" w:hAnsi="GHEA Grapalat"/>
                      <w:b/>
                      <w:iCs/>
                      <w:sz w:val="20"/>
                      <w:szCs w:val="20"/>
                    </w:rPr>
                  </w:pPr>
                  <w:r w:rsidRPr="002F0C19">
                    <w:rPr>
                      <w:rFonts w:ascii="GHEA Grapalat" w:hAnsi="GHEA Grapalat"/>
                      <w:b/>
                      <w:iCs/>
                      <w:sz w:val="20"/>
                      <w:szCs w:val="20"/>
                    </w:rPr>
                    <w:t>Общие положения:</w:t>
                  </w:r>
                </w:p>
              </w:tc>
              <w:tc>
                <w:tcPr>
                  <w:tcW w:w="7347" w:type="dxa"/>
                  <w:hideMark/>
                </w:tcPr>
                <w:p w14:paraId="233C65F1" w14:textId="77777777" w:rsidR="006212AD" w:rsidRPr="00730736" w:rsidRDefault="006212AD" w:rsidP="006212AD">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w:t>
                  </w:r>
                  <w:r w:rsidRPr="00730736">
                    <w:rPr>
                      <w:rFonts w:ascii="GHEA Grapalat" w:hAnsi="GHEA Grapalat"/>
                      <w:sz w:val="20"/>
                      <w:szCs w:val="20"/>
                      <w:lang w:val="hy-AM"/>
                    </w:rPr>
                    <w:lastRenderedPageBreak/>
                    <w:t xml:space="preserve">(форматы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5F1F8878" w14:textId="77777777" w:rsidR="006212AD" w:rsidRPr="00730736" w:rsidRDefault="006212AD" w:rsidP="006212AD">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6212AD" w:rsidRPr="00730736" w14:paraId="782AE7BD" w14:textId="77777777" w:rsidTr="00773FD6">
              <w:tc>
                <w:tcPr>
                  <w:tcW w:w="3348" w:type="dxa"/>
                  <w:hideMark/>
                </w:tcPr>
                <w:p w14:paraId="7A7161F7" w14:textId="77777777" w:rsidR="006212AD" w:rsidRPr="002F0C19" w:rsidRDefault="006212AD" w:rsidP="00773FD6">
                  <w:pPr>
                    <w:jc w:val="both"/>
                    <w:rPr>
                      <w:rFonts w:ascii="GHEA Grapalat" w:hAnsi="GHEA Grapalat"/>
                      <w:b/>
                      <w:iCs/>
                      <w:sz w:val="20"/>
                      <w:szCs w:val="20"/>
                      <w:lang w:val="en-US"/>
                    </w:rPr>
                  </w:pPr>
                  <w:r w:rsidRPr="002F0C19">
                    <w:rPr>
                      <w:rFonts w:ascii="GHEA Grapalat" w:hAnsi="GHEA Grapalat"/>
                      <w:b/>
                      <w:iCs/>
                      <w:sz w:val="20"/>
                      <w:szCs w:val="20"/>
                    </w:rPr>
                    <w:lastRenderedPageBreak/>
                    <w:t>Основные обязанности:</w:t>
                  </w:r>
                </w:p>
                <w:p w14:paraId="6AC82F2C" w14:textId="77777777" w:rsidR="006212AD" w:rsidRPr="00730736" w:rsidRDefault="006212AD" w:rsidP="00773FD6">
                  <w:pPr>
                    <w:jc w:val="both"/>
                    <w:rPr>
                      <w:rFonts w:ascii="GHEA Grapalat" w:hAnsi="GHEA Grapalat"/>
                      <w:b/>
                      <w:i/>
                      <w:sz w:val="20"/>
                      <w:szCs w:val="20"/>
                      <w:lang w:val="hy-AM"/>
                    </w:rPr>
                  </w:pPr>
                  <w:r w:rsidRPr="002F0C19">
                    <w:rPr>
                      <w:rFonts w:ascii="GHEA Grapalat" w:hAnsi="GHEA Grapalat"/>
                      <w:b/>
                      <w:iCs/>
                      <w:sz w:val="20"/>
                      <w:szCs w:val="20"/>
                    </w:rPr>
                    <w:t>и требования:</w:t>
                  </w:r>
                </w:p>
              </w:tc>
              <w:tc>
                <w:tcPr>
                  <w:tcW w:w="7347" w:type="dxa"/>
                </w:tcPr>
                <w:p w14:paraId="1CC6A14C" w14:textId="77777777" w:rsidR="006212AD" w:rsidRPr="00730736" w:rsidRDefault="006212AD" w:rsidP="00773FD6">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0B26B342" w14:textId="77777777" w:rsidR="006212AD" w:rsidRPr="00730736" w:rsidRDefault="006212AD" w:rsidP="006212AD">
                  <w:pPr>
                    <w:pStyle w:val="ListParagraph1"/>
                    <w:numPr>
                      <w:ilvl w:val="0"/>
                      <w:numId w:val="12"/>
                    </w:numPr>
                    <w:jc w:val="both"/>
                    <w:rPr>
                      <w:rFonts w:ascii="GHEA Grapalat" w:hAnsi="GHEA Grapalat"/>
                      <w:sz w:val="20"/>
                      <w:szCs w:val="20"/>
                    </w:rPr>
                  </w:pPr>
                  <w:proofErr w:type="spellStart"/>
                  <w:r w:rsidRPr="006D0568">
                    <w:rPr>
                      <w:rFonts w:ascii="GHEA Grapalat" w:hAnsi="GHEA Grapalat"/>
                      <w:sz w:val="20"/>
                      <w:szCs w:val="20"/>
                    </w:rPr>
                    <w:t>Проведение</w:t>
                  </w:r>
                  <w:proofErr w:type="spellEnd"/>
                  <w:r w:rsidRPr="006D0568">
                    <w:rPr>
                      <w:rFonts w:ascii="GHEA Grapalat" w:hAnsi="GHEA Grapalat"/>
                      <w:sz w:val="20"/>
                      <w:szCs w:val="20"/>
                    </w:rPr>
                    <w:t xml:space="preserve"> </w:t>
                  </w:r>
                  <w:proofErr w:type="spellStart"/>
                  <w:r w:rsidRPr="006D0568">
                    <w:rPr>
                      <w:rFonts w:ascii="GHEA Grapalat" w:hAnsi="GHEA Grapalat"/>
                      <w:sz w:val="20"/>
                      <w:szCs w:val="20"/>
                    </w:rPr>
                    <w:t>инженерн</w:t>
                  </w:r>
                  <w:proofErr w:type="spellEnd"/>
                  <w:r w:rsidRPr="006D0568">
                    <w:rPr>
                      <w:rFonts w:ascii="GHEA Grapalat" w:hAnsi="GHEA Grapalat"/>
                      <w:sz w:val="20"/>
                      <w:szCs w:val="20"/>
                      <w:lang w:val="ru-RU"/>
                    </w:rPr>
                    <w:t>о-изыскательных</w:t>
                  </w:r>
                  <w:r w:rsidRPr="006D0568">
                    <w:rPr>
                      <w:rFonts w:ascii="GHEA Grapalat" w:hAnsi="GHEA Grapalat"/>
                      <w:sz w:val="20"/>
                      <w:szCs w:val="20"/>
                    </w:rPr>
                    <w:t xml:space="preserve"> </w:t>
                  </w:r>
                  <w:proofErr w:type="spellStart"/>
                  <w:r w:rsidRPr="006D0568">
                    <w:rPr>
                      <w:rFonts w:ascii="GHEA Grapalat" w:hAnsi="GHEA Grapalat"/>
                      <w:sz w:val="20"/>
                      <w:szCs w:val="20"/>
                    </w:rPr>
                    <w:t>работ</w:t>
                  </w:r>
                  <w:proofErr w:type="spellEnd"/>
                  <w:r w:rsidRPr="00730736">
                    <w:rPr>
                      <w:rFonts w:ascii="GHEA Grapalat" w:hAnsi="GHEA Grapalat"/>
                      <w:sz w:val="20"/>
                      <w:szCs w:val="20"/>
                    </w:rPr>
                    <w:t>.</w:t>
                  </w:r>
                </w:p>
                <w:p w14:paraId="66B7ABDD" w14:textId="77777777" w:rsidR="006212AD" w:rsidRPr="00730736" w:rsidRDefault="006212AD" w:rsidP="006212AD">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2F4922AA" w14:textId="77777777" w:rsidR="006212AD" w:rsidRPr="00730736" w:rsidRDefault="006212AD" w:rsidP="006212AD">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23C3A462" w14:textId="77777777" w:rsidR="006212AD" w:rsidRPr="00730736" w:rsidRDefault="006212AD" w:rsidP="00773FD6">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2386082A" w14:textId="77777777" w:rsidR="006212AD" w:rsidRPr="00730736" w:rsidRDefault="006212AD" w:rsidP="006212AD">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67F3EE73" w14:textId="77777777" w:rsidR="006212AD" w:rsidRPr="00730736" w:rsidRDefault="006212AD" w:rsidP="00773FD6">
                  <w:pPr>
                    <w:pStyle w:val="ListParagraph2"/>
                    <w:ind w:left="0"/>
                    <w:jc w:val="both"/>
                    <w:rPr>
                      <w:rFonts w:ascii="GHEA Grapalat" w:hAnsi="GHEA Grapalat"/>
                      <w:sz w:val="20"/>
                      <w:szCs w:val="20"/>
                      <w:lang w:val="hy-AM"/>
                    </w:rPr>
                  </w:pPr>
                </w:p>
                <w:p w14:paraId="140F9EA7" w14:textId="77777777" w:rsidR="006212AD" w:rsidRPr="00730736" w:rsidRDefault="006212AD" w:rsidP="00773FD6">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36461D39" w14:textId="77777777" w:rsidR="006212AD" w:rsidRPr="00730736" w:rsidRDefault="006212AD" w:rsidP="006212AD">
                  <w:pPr>
                    <w:pStyle w:val="ListParagraph1"/>
                    <w:numPr>
                      <w:ilvl w:val="0"/>
                      <w:numId w:val="13"/>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3ADBE228" w14:textId="77777777" w:rsidR="006212AD" w:rsidRPr="00730736" w:rsidRDefault="006212AD" w:rsidP="006212AD">
                  <w:pPr>
                    <w:pStyle w:val="ListParagraph2"/>
                    <w:numPr>
                      <w:ilvl w:val="0"/>
                      <w:numId w:val="13"/>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207FF931" w14:textId="77777777" w:rsidR="006212AD" w:rsidRPr="00730736" w:rsidRDefault="006212AD" w:rsidP="006212AD">
                  <w:pPr>
                    <w:pStyle w:val="ListParagraph1"/>
                    <w:numPr>
                      <w:ilvl w:val="0"/>
                      <w:numId w:val="13"/>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68878C6A" w14:textId="77777777" w:rsidR="006212AD" w:rsidRPr="00730736" w:rsidRDefault="006212AD" w:rsidP="00773FD6">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3322A084" w14:textId="77777777" w:rsidR="006212AD" w:rsidRPr="00F138B4" w:rsidRDefault="006212AD" w:rsidP="006212AD">
                  <w:pPr>
                    <w:pStyle w:val="ListParagraph1"/>
                    <w:numPr>
                      <w:ilvl w:val="0"/>
                      <w:numId w:val="14"/>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5274B1E8" w14:textId="77777777" w:rsidR="006212AD" w:rsidRPr="00730736" w:rsidRDefault="006212AD" w:rsidP="006212AD">
                  <w:pPr>
                    <w:pStyle w:val="ListParagraph1"/>
                    <w:numPr>
                      <w:ilvl w:val="0"/>
                      <w:numId w:val="14"/>
                    </w:numPr>
                    <w:jc w:val="both"/>
                    <w:rPr>
                      <w:rFonts w:ascii="GHEA Grapalat" w:hAnsi="GHEA Grapalat"/>
                      <w:sz w:val="20"/>
                      <w:szCs w:val="20"/>
                      <w:lang w:val="hy-AM"/>
                    </w:rPr>
                  </w:pPr>
                  <w:r w:rsidRPr="00F138B4">
                    <w:rPr>
                      <w:rFonts w:ascii="GHEA Grapalat" w:hAnsi="GHEA Grapalat"/>
                      <w:sz w:val="20"/>
                      <w:szCs w:val="20"/>
                      <w:lang w:val="hy-AM"/>
                    </w:rPr>
                    <w:t xml:space="preserve">Заключение о техническом состоянии существующего моста (мостов) должно также включать обоснованные предложения по усилению, капитальному ремонту или </w:t>
                  </w:r>
                  <w:r>
                    <w:rPr>
                      <w:rFonts w:ascii="GHEA Grapalat" w:hAnsi="GHEA Grapalat"/>
                      <w:sz w:val="20"/>
                      <w:szCs w:val="20"/>
                      <w:lang w:val="hy-AM"/>
                    </w:rPr>
                    <w:t xml:space="preserve">капитального ремонта </w:t>
                  </w:r>
                  <w:r w:rsidRPr="00F138B4">
                    <w:rPr>
                      <w:rFonts w:ascii="GHEA Grapalat" w:hAnsi="GHEA Grapalat"/>
                      <w:sz w:val="20"/>
                      <w:szCs w:val="20"/>
                      <w:lang w:val="hy-AM"/>
                    </w:rPr>
                    <w:t xml:space="preserve"> этого моста (мостов)</w:t>
                  </w:r>
                </w:p>
                <w:p w14:paraId="61D9F5D5" w14:textId="77777777" w:rsidR="006212AD" w:rsidRPr="00730736" w:rsidRDefault="006212AD" w:rsidP="006212AD">
                  <w:pPr>
                    <w:pStyle w:val="ListParagraph1"/>
                    <w:numPr>
                      <w:ilvl w:val="0"/>
                      <w:numId w:val="14"/>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01B8E372" w14:textId="77777777" w:rsidR="006212AD" w:rsidRPr="00730736" w:rsidRDefault="006212AD" w:rsidP="006212AD">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2CFA3194" w14:textId="77777777" w:rsidR="006212AD" w:rsidRPr="00730736" w:rsidRDefault="006212AD" w:rsidP="006212AD">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154CD835" w14:textId="77777777" w:rsidR="006212AD" w:rsidRPr="00730736" w:rsidRDefault="006212AD" w:rsidP="006212AD">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400F20C7" w14:textId="77777777" w:rsidR="006212AD" w:rsidRPr="00730736" w:rsidRDefault="006212AD" w:rsidP="006212AD">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1F693CA0" w14:textId="77777777" w:rsidR="006212AD" w:rsidRPr="00730736" w:rsidRDefault="006212AD" w:rsidP="006212AD">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234780CC" w14:textId="77777777" w:rsidR="006212AD" w:rsidRDefault="006212AD" w:rsidP="006212AD">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0924CE35" w14:textId="77777777" w:rsidR="006212AD" w:rsidRPr="00730736" w:rsidRDefault="006212AD" w:rsidP="006212AD">
                  <w:pPr>
                    <w:pStyle w:val="ListParagraph1"/>
                    <w:numPr>
                      <w:ilvl w:val="0"/>
                      <w:numId w:val="15"/>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64076E4A" w14:textId="77777777" w:rsidR="006212AD" w:rsidRPr="00730736" w:rsidRDefault="006212AD" w:rsidP="006212AD">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0C1EFF14" w14:textId="77777777" w:rsidR="006212AD" w:rsidRPr="004E3AC1" w:rsidRDefault="006212AD" w:rsidP="006212AD">
                  <w:pPr>
                    <w:pStyle w:val="ListParagraph"/>
                    <w:numPr>
                      <w:ilvl w:val="0"/>
                      <w:numId w:val="15"/>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1C2C4EDA" w14:textId="77777777" w:rsidR="006212AD" w:rsidRPr="000D7F64" w:rsidRDefault="006212AD" w:rsidP="00773FD6">
                  <w:pPr>
                    <w:pStyle w:val="ListParagraph1"/>
                    <w:ind w:left="655"/>
                    <w:jc w:val="both"/>
                    <w:rPr>
                      <w:rFonts w:ascii="GHEA Grapalat" w:hAnsi="GHEA Grapalat"/>
                      <w:sz w:val="20"/>
                      <w:szCs w:val="20"/>
                      <w:lang w:val="hy-AM"/>
                    </w:rPr>
                  </w:pPr>
                </w:p>
                <w:p w14:paraId="6AD9B797" w14:textId="77777777" w:rsidR="006212AD" w:rsidRPr="00730736" w:rsidRDefault="006212AD" w:rsidP="00773FD6">
                  <w:pPr>
                    <w:pStyle w:val="ListParagraph1"/>
                    <w:ind w:left="655"/>
                    <w:jc w:val="both"/>
                    <w:rPr>
                      <w:rFonts w:ascii="GHEA Grapalat" w:hAnsi="GHEA Grapalat"/>
                      <w:sz w:val="20"/>
                      <w:szCs w:val="20"/>
                      <w:lang w:val="hy-AM"/>
                    </w:rPr>
                  </w:pPr>
                </w:p>
                <w:p w14:paraId="3D65171D" w14:textId="77777777" w:rsidR="006212AD" w:rsidRPr="00730736" w:rsidRDefault="006212AD" w:rsidP="00773FD6">
                  <w:pPr>
                    <w:jc w:val="both"/>
                    <w:rPr>
                      <w:rFonts w:ascii="GHEA Grapalat" w:hAnsi="GHEA Grapalat"/>
                      <w:sz w:val="20"/>
                      <w:szCs w:val="20"/>
                      <w:lang w:val="hy-AM"/>
                    </w:rPr>
                  </w:pPr>
                  <w:r w:rsidRPr="00730736">
                    <w:rPr>
                      <w:rFonts w:ascii="GHEA Grapalat" w:hAnsi="GHEA Grapalat"/>
                      <w:b/>
                      <w:sz w:val="20"/>
                      <w:szCs w:val="20"/>
                      <w:lang w:val="hy-AM"/>
                    </w:rPr>
                    <w:lastRenderedPageBreak/>
                    <w:t xml:space="preserve">Требования к </w:t>
                  </w:r>
                  <w:r w:rsidRPr="00730736">
                    <w:rPr>
                      <w:rFonts w:ascii="GHEA Grapalat" w:hAnsi="GHEA Grapalat"/>
                      <w:b/>
                      <w:sz w:val="20"/>
                      <w:szCs w:val="20"/>
                    </w:rPr>
                    <w:t xml:space="preserve">содержанию проекта: </w:t>
                  </w:r>
                </w:p>
                <w:p w14:paraId="6A3485BB" w14:textId="77777777" w:rsidR="006212AD" w:rsidRPr="00730736" w:rsidRDefault="006212AD" w:rsidP="006212AD">
                  <w:pPr>
                    <w:pStyle w:val="ListParagraph1"/>
                    <w:numPr>
                      <w:ilvl w:val="0"/>
                      <w:numId w:val="16"/>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7BFB3ABC" w14:textId="77777777" w:rsidR="006212AD" w:rsidRPr="00730736" w:rsidRDefault="006212AD" w:rsidP="006212AD">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70093C66" w14:textId="77777777" w:rsidR="006212AD" w:rsidRPr="00730736" w:rsidRDefault="006212AD" w:rsidP="006212AD">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2D5F09DF" w14:textId="77777777" w:rsidR="006212AD" w:rsidRPr="00730736" w:rsidRDefault="006212AD" w:rsidP="006212AD">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320A6A62" w14:textId="77777777" w:rsidR="006212AD" w:rsidRPr="00730736" w:rsidRDefault="006212AD" w:rsidP="006212AD">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549FF82F" w14:textId="77777777" w:rsidR="006212AD" w:rsidRPr="00730736" w:rsidRDefault="006212AD" w:rsidP="006212AD">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180100F6" w14:textId="77777777" w:rsidR="006212AD" w:rsidRPr="00730736" w:rsidRDefault="006212AD" w:rsidP="006212AD">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798EA7B1" w14:textId="77777777" w:rsidR="006212AD" w:rsidRPr="00730736" w:rsidRDefault="006212AD" w:rsidP="006212AD">
                  <w:pPr>
                    <w:pStyle w:val="ListParagraph2"/>
                    <w:numPr>
                      <w:ilvl w:val="0"/>
                      <w:numId w:val="15"/>
                    </w:numPr>
                    <w:ind w:left="655" w:hanging="425"/>
                    <w:jc w:val="both"/>
                    <w:rPr>
                      <w:rFonts w:ascii="GHEA Grapalat" w:hAnsi="GHEA Grapalat"/>
                      <w:sz w:val="20"/>
                      <w:szCs w:val="20"/>
                      <w:lang w:val="hy-AM"/>
                    </w:rPr>
                  </w:pPr>
                  <w:hyperlink r:id="rId13" w:history="1">
                    <w:r w:rsidRPr="004F1F09">
                      <w:rPr>
                        <w:rStyle w:val="Hyperlink"/>
                        <w:rFonts w:ascii="GHEA Grapalat" w:hAnsi="GHEA Grapalat"/>
                        <w:sz w:val="20"/>
                        <w:szCs w:val="20"/>
                        <w:lang w:val="hy-AM"/>
                      </w:rPr>
                      <w:t>Сводные итоговые</w:t>
                    </w:r>
                  </w:hyperlink>
                  <w:r w:rsidRPr="00730736">
                    <w:rPr>
                      <w:rFonts w:ascii="Calibri" w:hAnsi="Calibri" w:cs="Calibri"/>
                      <w:sz w:val="20"/>
                      <w:szCs w:val="20"/>
                      <w:lang w:val="hy-AM"/>
                    </w:rPr>
                    <w:t> </w:t>
                  </w:r>
                  <w:r w:rsidRPr="00730736">
                    <w:rPr>
                      <w:rFonts w:ascii="GHEA Grapalat" w:hAnsi="GHEA Grapalat" w:cs="GHEA Grapalat"/>
                      <w:sz w:val="20"/>
                      <w:szCs w:val="20"/>
                      <w:lang w:val="hy-AM"/>
                    </w:rPr>
                    <w:t>данные</w:t>
                  </w:r>
                  <w:r w:rsidRPr="00730736">
                    <w:rPr>
                      <w:rFonts w:ascii="GHEA Grapalat" w:hAnsi="GHEA Grapalat"/>
                      <w:sz w:val="20"/>
                      <w:szCs w:val="20"/>
                      <w:lang w:val="hy-AM"/>
                    </w:rPr>
                    <w:t>,</w:t>
                  </w:r>
                </w:p>
                <w:p w14:paraId="70C438B2" w14:textId="77777777" w:rsidR="006212AD" w:rsidRPr="00730736" w:rsidRDefault="006212AD" w:rsidP="006212AD">
                  <w:pPr>
                    <w:numPr>
                      <w:ilvl w:val="0"/>
                      <w:numId w:val="15"/>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32BFE732" w14:textId="77777777" w:rsidR="006212AD" w:rsidRPr="00730736" w:rsidRDefault="006212AD" w:rsidP="006212AD">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07153D9D" w14:textId="77777777" w:rsidR="006212AD" w:rsidRPr="00730736" w:rsidRDefault="006212AD" w:rsidP="00773FD6">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54E95858" w14:textId="77777777" w:rsidR="006212AD" w:rsidRPr="00730736" w:rsidRDefault="006212AD" w:rsidP="006212AD">
                  <w:pPr>
                    <w:numPr>
                      <w:ilvl w:val="0"/>
                      <w:numId w:val="17"/>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16EF1D89" w14:textId="77777777" w:rsidR="006212AD" w:rsidRPr="00730736" w:rsidRDefault="006212AD" w:rsidP="006212AD">
                  <w:pPr>
                    <w:numPr>
                      <w:ilvl w:val="0"/>
                      <w:numId w:val="17"/>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6E4CC405" w14:textId="77777777" w:rsidR="006212AD" w:rsidRPr="00730736" w:rsidRDefault="006212AD" w:rsidP="006212AD">
                  <w:pPr>
                    <w:numPr>
                      <w:ilvl w:val="0"/>
                      <w:numId w:val="17"/>
                    </w:numPr>
                    <w:tabs>
                      <w:tab w:val="num" w:pos="774"/>
                    </w:tabs>
                    <w:jc w:val="both"/>
                    <w:rPr>
                      <w:rFonts w:ascii="GHEA Grapalat" w:hAnsi="GHEA Grapalat"/>
                      <w:sz w:val="20"/>
                      <w:szCs w:val="20"/>
                      <w:lang w:val="hy-AM"/>
                    </w:rPr>
                  </w:pPr>
                  <w:r w:rsidRPr="00730736">
                    <w:rPr>
                      <w:rFonts w:ascii="GHEA Grapalat" w:hAnsi="GHEA Grapalat"/>
                      <w:sz w:val="20"/>
                      <w:szCs w:val="20"/>
                      <w:lang w:val="hy-AM"/>
                    </w:rPr>
                    <w:lastRenderedPageBreak/>
                    <w:t>Согласовать места для хранилища, свалки и строительных отходов с руководителями органов местного самоуправления;</w:t>
                  </w:r>
                </w:p>
                <w:p w14:paraId="1208D6F3" w14:textId="77777777" w:rsidR="006212AD" w:rsidRPr="00730736" w:rsidRDefault="006212AD" w:rsidP="006212AD">
                  <w:pPr>
                    <w:numPr>
                      <w:ilvl w:val="0"/>
                      <w:numId w:val="17"/>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6212AD" w:rsidRPr="00730736" w14:paraId="667D2E8D" w14:textId="77777777" w:rsidTr="00773FD6">
              <w:tc>
                <w:tcPr>
                  <w:tcW w:w="3348" w:type="dxa"/>
                </w:tcPr>
                <w:p w14:paraId="21093818" w14:textId="77777777" w:rsidR="006212AD" w:rsidRPr="00730736" w:rsidRDefault="006212AD" w:rsidP="00773FD6">
                  <w:pPr>
                    <w:jc w:val="both"/>
                    <w:rPr>
                      <w:rFonts w:ascii="GHEA Grapalat" w:hAnsi="GHEA Grapalat"/>
                      <w:b/>
                      <w:i/>
                      <w:color w:val="FF0000"/>
                      <w:sz w:val="20"/>
                      <w:szCs w:val="20"/>
                      <w:lang w:val="hy-AM"/>
                    </w:rPr>
                  </w:pPr>
                </w:p>
              </w:tc>
              <w:tc>
                <w:tcPr>
                  <w:tcW w:w="7347" w:type="dxa"/>
                </w:tcPr>
                <w:p w14:paraId="79B9C310" w14:textId="77777777" w:rsidR="006212AD" w:rsidRPr="00730736" w:rsidRDefault="006212AD" w:rsidP="00773FD6">
                  <w:pPr>
                    <w:jc w:val="both"/>
                    <w:rPr>
                      <w:rFonts w:ascii="GHEA Grapalat" w:hAnsi="GHEA Grapalat"/>
                      <w:color w:val="FF0000"/>
                      <w:sz w:val="20"/>
                      <w:szCs w:val="20"/>
                      <w:lang w:val="hy-AM"/>
                    </w:rPr>
                  </w:pPr>
                </w:p>
              </w:tc>
            </w:tr>
            <w:tr w:rsidR="006212AD" w:rsidRPr="00730736" w14:paraId="79D9A3ED" w14:textId="77777777" w:rsidTr="00773FD6">
              <w:tc>
                <w:tcPr>
                  <w:tcW w:w="3348" w:type="dxa"/>
                  <w:hideMark/>
                </w:tcPr>
                <w:p w14:paraId="6B6FCD3B" w14:textId="77777777" w:rsidR="006212AD" w:rsidRPr="002F0C19" w:rsidRDefault="006212AD" w:rsidP="00773FD6">
                  <w:pPr>
                    <w:jc w:val="both"/>
                    <w:rPr>
                      <w:rFonts w:ascii="GHEA Grapalat" w:hAnsi="GHEA Grapalat"/>
                      <w:b/>
                      <w:iCs/>
                      <w:sz w:val="20"/>
                      <w:szCs w:val="20"/>
                    </w:rPr>
                  </w:pPr>
                  <w:r w:rsidRPr="002F0C19">
                    <w:rPr>
                      <w:rFonts w:ascii="GHEA Grapalat" w:hAnsi="GHEA Grapalat"/>
                      <w:b/>
                      <w:iCs/>
                      <w:sz w:val="20"/>
                      <w:szCs w:val="20"/>
                    </w:rPr>
                    <w:t xml:space="preserve">Нормативные требования </w:t>
                  </w:r>
                </w:p>
              </w:tc>
              <w:tc>
                <w:tcPr>
                  <w:tcW w:w="7347" w:type="dxa"/>
                  <w:hideMark/>
                </w:tcPr>
                <w:p w14:paraId="3B2153DC" w14:textId="77777777" w:rsidR="006212AD" w:rsidRPr="00730736" w:rsidRDefault="006212AD" w:rsidP="006212AD">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089AE97B" w14:textId="77777777" w:rsidR="006212AD" w:rsidRPr="00730736" w:rsidRDefault="006212AD" w:rsidP="006212AD">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39FBBCE5" w14:textId="77777777" w:rsidR="006212AD" w:rsidRPr="00730736" w:rsidRDefault="006212AD" w:rsidP="006212AD">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098A734A" w14:textId="77777777" w:rsidR="006212AD" w:rsidRPr="00730736" w:rsidRDefault="006212AD" w:rsidP="006212AD">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1F75860C" w14:textId="77777777" w:rsidR="006212AD" w:rsidRPr="00730736" w:rsidRDefault="006212AD" w:rsidP="006212AD">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7AA43B9E" w14:textId="77777777" w:rsidR="006212AD" w:rsidRPr="00730736" w:rsidRDefault="006212AD" w:rsidP="006212AD">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0990249F" w14:textId="77777777" w:rsidR="006212AD" w:rsidRPr="00730736" w:rsidRDefault="006212AD" w:rsidP="006212AD">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2D72B5D5" w14:textId="77777777" w:rsidR="006212AD" w:rsidRPr="00730736" w:rsidRDefault="006212AD" w:rsidP="00773FD6">
            <w:pPr>
              <w:rPr>
                <w:rFonts w:ascii="GHEA Grapalat" w:hAnsi="GHEA Grapalat" w:cs="Sylfaen"/>
                <w:sz w:val="20"/>
                <w:szCs w:val="20"/>
                <w:lang w:val="af-ZA"/>
              </w:rPr>
            </w:pPr>
          </w:p>
        </w:tc>
      </w:tr>
      <w:tr w:rsidR="006212AD" w:rsidRPr="00730736" w14:paraId="44000115" w14:textId="77777777" w:rsidTr="00773FD6">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0696030F" w14:textId="77777777" w:rsidR="006212AD" w:rsidRPr="002F0C19" w:rsidRDefault="006212AD" w:rsidP="00773FD6">
            <w:pPr>
              <w:jc w:val="center"/>
              <w:rPr>
                <w:rFonts w:ascii="GHEA Grapalat" w:hAnsi="GHEA Grapalat"/>
                <w:b/>
                <w:iCs/>
                <w:sz w:val="20"/>
                <w:szCs w:val="20"/>
                <w:lang w:val="hy-AM"/>
              </w:rPr>
            </w:pPr>
            <w:r w:rsidRPr="002F0C19">
              <w:rPr>
                <w:rFonts w:ascii="GHEA Grapalat" w:hAnsi="GHEA Grapalat"/>
                <w:b/>
                <w:iCs/>
                <w:sz w:val="20"/>
                <w:szCs w:val="20"/>
                <w:lang w:val="hy-AM"/>
              </w:rPr>
              <w:lastRenderedPageBreak/>
              <w:t>Срок работы</w:t>
            </w:r>
          </w:p>
        </w:tc>
      </w:tr>
      <w:tr w:rsidR="006212AD" w:rsidRPr="00730736" w14:paraId="77189D4D" w14:textId="77777777" w:rsidTr="00773FD6">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F366A08" w14:textId="77777777" w:rsidR="006212AD" w:rsidRPr="00730736" w:rsidRDefault="006212AD" w:rsidP="00773FD6">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758E81DB" w14:textId="77777777" w:rsidR="006212AD" w:rsidRPr="00730736" w:rsidRDefault="006212AD" w:rsidP="00773FD6">
            <w:pPr>
              <w:jc w:val="center"/>
              <w:rPr>
                <w:rFonts w:ascii="GHEA Grapalat" w:hAnsi="GHEA Grapalat"/>
                <w:b/>
                <w:i/>
                <w:sz w:val="20"/>
                <w:szCs w:val="20"/>
              </w:rPr>
            </w:pPr>
            <w:r w:rsidRPr="00730736">
              <w:rPr>
                <w:rFonts w:ascii="GHEA Grapalat" w:hAnsi="GHEA Grapalat"/>
                <w:b/>
                <w:i/>
                <w:sz w:val="20"/>
                <w:szCs w:val="20"/>
              </w:rPr>
              <w:t>завершение</w:t>
            </w:r>
          </w:p>
        </w:tc>
      </w:tr>
      <w:tr w:rsidR="006212AD" w:rsidRPr="008729E8" w14:paraId="7D04B1D0" w14:textId="77777777" w:rsidTr="00773FD6">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6577ECC" w14:textId="77777777" w:rsidR="006212AD" w:rsidRPr="00730736" w:rsidRDefault="006212AD" w:rsidP="00773FD6">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5A81A45" w14:textId="77777777" w:rsidR="006212AD" w:rsidRPr="00242B56" w:rsidRDefault="006212AD" w:rsidP="00773FD6">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45</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сорока пяти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tbl>
    <w:p w14:paraId="1C16E25B" w14:textId="77777777" w:rsidR="006212AD" w:rsidRPr="004E05D6" w:rsidRDefault="006212AD" w:rsidP="006212AD"/>
    <w:p w14:paraId="58EAA1E9" w14:textId="77777777" w:rsidR="00841ECF" w:rsidRPr="00D85C56" w:rsidRDefault="00841ECF" w:rsidP="00080CC8">
      <w:pPr>
        <w:widowControl w:val="0"/>
        <w:spacing w:after="160" w:line="360" w:lineRule="auto"/>
        <w:jc w:val="center"/>
        <w:rPr>
          <w:rFonts w:ascii="GHEA Grapalat" w:hAnsi="GHEA Grapalat"/>
        </w:rPr>
      </w:pPr>
    </w:p>
    <w:p w14:paraId="34BFBCAA" w14:textId="77777777" w:rsidR="00080CC8" w:rsidRPr="008729E8" w:rsidRDefault="00080CC8" w:rsidP="00080CC8">
      <w:pPr>
        <w:rPr>
          <w:lang w:val="hy-AM"/>
        </w:rPr>
      </w:pPr>
    </w:p>
    <w:p w14:paraId="3AB58F1D" w14:textId="77777777" w:rsidR="00080CC8" w:rsidRPr="008729E8" w:rsidRDefault="00080CC8" w:rsidP="00080CC8">
      <w:pPr>
        <w:rPr>
          <w:lang w:val="hy-AM"/>
        </w:rPr>
      </w:pPr>
    </w:p>
    <w:tbl>
      <w:tblPr>
        <w:tblW w:w="11187" w:type="dxa"/>
        <w:jc w:val="center"/>
        <w:tblLayout w:type="fixed"/>
        <w:tblLook w:val="0000" w:firstRow="0" w:lastRow="0" w:firstColumn="0" w:lastColumn="0" w:noHBand="0" w:noVBand="0"/>
      </w:tblPr>
      <w:tblGrid>
        <w:gridCol w:w="5760"/>
        <w:gridCol w:w="320"/>
        <w:gridCol w:w="5107"/>
      </w:tblGrid>
      <w:tr w:rsidR="00080CC8" w:rsidRPr="00AD29CE" w14:paraId="7D56FF39" w14:textId="77777777" w:rsidTr="00E47DE3">
        <w:trPr>
          <w:jc w:val="center"/>
        </w:trPr>
        <w:tc>
          <w:tcPr>
            <w:tcW w:w="4860" w:type="dxa"/>
          </w:tcPr>
          <w:p w14:paraId="0CBE650A" w14:textId="77777777" w:rsidR="00080CC8" w:rsidRDefault="00080CC8" w:rsidP="00E47DE3">
            <w:pPr>
              <w:widowControl w:val="0"/>
              <w:spacing w:after="160" w:line="360" w:lineRule="auto"/>
              <w:rPr>
                <w:rFonts w:ascii="GHEA Grapalat" w:hAnsi="GHEA Grapalat"/>
                <w:b/>
                <w:lang w:val="hy-AM"/>
              </w:rPr>
            </w:pPr>
          </w:p>
          <w:p w14:paraId="7F36D9D7" w14:textId="77777777" w:rsidR="00080CC8" w:rsidRPr="00AD29CE" w:rsidRDefault="00080CC8" w:rsidP="00E47DE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650098F" w14:textId="77777777" w:rsidR="00080CC8" w:rsidRPr="00CA2754" w:rsidRDefault="00080CC8" w:rsidP="00E47DE3">
            <w:pPr>
              <w:widowControl w:val="0"/>
              <w:jc w:val="center"/>
              <w:rPr>
                <w:rFonts w:ascii="GHEA Grapalat" w:hAnsi="GHEA Grapalat"/>
                <w:lang w:val="en-US"/>
              </w:rPr>
            </w:pPr>
            <w:r>
              <w:rPr>
                <w:rFonts w:ascii="GHEA Grapalat" w:hAnsi="GHEA Grapalat"/>
                <w:lang w:val="en-US"/>
              </w:rPr>
              <w:t>_________________________</w:t>
            </w:r>
          </w:p>
          <w:p w14:paraId="778BA7E9" w14:textId="77777777" w:rsidR="00080CC8" w:rsidRPr="00CA2754" w:rsidRDefault="00080CC8" w:rsidP="00E47DE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58450" w14:textId="77777777" w:rsidR="00080CC8" w:rsidRPr="00AD29CE" w:rsidRDefault="00080CC8" w:rsidP="00E47DE3">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25A1D5D8" w14:textId="77777777" w:rsidR="00080CC8" w:rsidRPr="00AD29CE" w:rsidRDefault="00080CC8" w:rsidP="00E47DE3">
            <w:pPr>
              <w:widowControl w:val="0"/>
              <w:spacing w:after="160" w:line="360" w:lineRule="auto"/>
              <w:jc w:val="center"/>
              <w:rPr>
                <w:rFonts w:ascii="GHEA Grapalat" w:hAnsi="GHEA Grapalat"/>
              </w:rPr>
            </w:pPr>
          </w:p>
        </w:tc>
        <w:tc>
          <w:tcPr>
            <w:tcW w:w="4309" w:type="dxa"/>
          </w:tcPr>
          <w:p w14:paraId="4C957EB5" w14:textId="77777777" w:rsidR="00080CC8" w:rsidRDefault="00080CC8" w:rsidP="00E47DE3">
            <w:pPr>
              <w:widowControl w:val="0"/>
              <w:spacing w:after="160" w:line="360" w:lineRule="auto"/>
              <w:jc w:val="center"/>
              <w:rPr>
                <w:rFonts w:ascii="GHEA Grapalat" w:hAnsi="GHEA Grapalat"/>
                <w:b/>
              </w:rPr>
            </w:pPr>
          </w:p>
          <w:p w14:paraId="1E2ACB49" w14:textId="77777777" w:rsidR="00080CC8" w:rsidRPr="00AD29CE" w:rsidRDefault="00080CC8" w:rsidP="00E47DE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AC567B7" w14:textId="77777777" w:rsidR="00080CC8" w:rsidRPr="00CA2754" w:rsidRDefault="00080CC8" w:rsidP="00E47DE3">
            <w:pPr>
              <w:widowControl w:val="0"/>
              <w:jc w:val="center"/>
              <w:rPr>
                <w:rFonts w:ascii="GHEA Grapalat" w:hAnsi="GHEA Grapalat"/>
                <w:lang w:val="en-US"/>
              </w:rPr>
            </w:pPr>
            <w:r>
              <w:rPr>
                <w:rFonts w:ascii="GHEA Grapalat" w:hAnsi="GHEA Grapalat"/>
                <w:lang w:val="en-US"/>
              </w:rPr>
              <w:t>_________________________</w:t>
            </w:r>
          </w:p>
          <w:p w14:paraId="3228BA2A" w14:textId="77777777" w:rsidR="00080CC8" w:rsidRPr="00CA2754" w:rsidRDefault="00080CC8" w:rsidP="00E47DE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7A9946" w14:textId="77777777" w:rsidR="00080CC8" w:rsidRPr="00AD29CE" w:rsidRDefault="00080CC8" w:rsidP="00E47DE3">
            <w:pPr>
              <w:widowControl w:val="0"/>
              <w:spacing w:after="160" w:line="360" w:lineRule="auto"/>
              <w:jc w:val="center"/>
              <w:rPr>
                <w:rFonts w:ascii="GHEA Grapalat" w:hAnsi="GHEA Grapalat"/>
              </w:rPr>
            </w:pPr>
            <w:r w:rsidRPr="00AD29CE">
              <w:rPr>
                <w:rFonts w:ascii="GHEA Grapalat" w:hAnsi="GHEA Grapalat"/>
              </w:rPr>
              <w:t>М. П.</w:t>
            </w:r>
          </w:p>
        </w:tc>
      </w:tr>
    </w:tbl>
    <w:p w14:paraId="48B4D43D" w14:textId="77777777" w:rsidR="00080CC8" w:rsidRDefault="00080CC8" w:rsidP="008A2673">
      <w:pPr>
        <w:widowControl w:val="0"/>
        <w:spacing w:after="160" w:line="360" w:lineRule="auto"/>
        <w:jc w:val="center"/>
        <w:rPr>
          <w:rFonts w:ascii="GHEA Grapalat" w:hAnsi="GHEA Grapalat"/>
          <w:lang w:val="hy-AM"/>
        </w:rPr>
      </w:pPr>
    </w:p>
    <w:p w14:paraId="4474529D" w14:textId="504D1DFB" w:rsidR="003B2F27" w:rsidRPr="00AD29CE" w:rsidRDefault="003B2F27" w:rsidP="008C3AB1">
      <w:pPr>
        <w:widowControl w:val="0"/>
        <w:jc w:val="right"/>
        <w:rPr>
          <w:rFonts w:ascii="GHEA Grapalat" w:hAnsi="GHEA Grapalat"/>
          <w:i/>
        </w:rPr>
      </w:pPr>
      <w:r w:rsidRPr="00AD29CE">
        <w:rPr>
          <w:rFonts w:ascii="GHEA Grapalat" w:hAnsi="GHEA Grapalat"/>
          <w:i/>
        </w:rPr>
        <w:lastRenderedPageBreak/>
        <w:t>Приложение № 2</w:t>
      </w:r>
    </w:p>
    <w:p w14:paraId="2C471C41" w14:textId="0FD6863C" w:rsidR="003B2F27" w:rsidRPr="007232E4" w:rsidRDefault="003B2F27" w:rsidP="008C3AB1">
      <w:pPr>
        <w:widowControl w:val="0"/>
        <w:jc w:val="right"/>
        <w:rPr>
          <w:rFonts w:ascii="GHEA Grapalat" w:hAnsi="GHEA Grapalat"/>
          <w:i/>
        </w:rPr>
      </w:pPr>
      <w:r w:rsidRPr="00AD29CE">
        <w:rPr>
          <w:rFonts w:ascii="GHEA Grapalat" w:hAnsi="GHEA Grapalat"/>
          <w:i/>
        </w:rPr>
        <w:t>к Договору под кодом</w:t>
      </w:r>
      <w:r w:rsidR="004F16F1" w:rsidRPr="004F16F1">
        <w:rPr>
          <w:rFonts w:ascii="GHEA Grapalat" w:hAnsi="GHEA Grapalat"/>
          <w:i/>
          <w:iCs/>
          <w:sz w:val="20"/>
          <w:szCs w:val="20"/>
          <w:lang w:val="hy-AM"/>
        </w:rPr>
        <w:t xml:space="preserve"> </w:t>
      </w:r>
      <w:r w:rsidR="00974B18">
        <w:rPr>
          <w:rFonts w:ascii="GHEA Grapalat" w:hAnsi="GHEA Grapalat"/>
          <w:i/>
          <w:iCs/>
          <w:sz w:val="20"/>
          <w:szCs w:val="20"/>
          <w:lang w:val="hy-AM"/>
        </w:rPr>
        <w:t>ՏԿԵՆ-ՀԲՄԽԾՁԲ-2026/25Ն</w:t>
      </w:r>
      <w:r w:rsidR="004F16F1"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14"/>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598"/>
        <w:gridCol w:w="2929"/>
        <w:gridCol w:w="351"/>
        <w:gridCol w:w="387"/>
        <w:gridCol w:w="387"/>
        <w:gridCol w:w="369"/>
        <w:gridCol w:w="432"/>
        <w:gridCol w:w="405"/>
        <w:gridCol w:w="369"/>
        <w:gridCol w:w="350"/>
        <w:gridCol w:w="402"/>
        <w:gridCol w:w="394"/>
        <w:gridCol w:w="375"/>
        <w:gridCol w:w="357"/>
        <w:gridCol w:w="457"/>
      </w:tblGrid>
      <w:tr w:rsidR="003B2F27" w:rsidRPr="00F412AC" w14:paraId="7493EC17" w14:textId="77777777" w:rsidTr="006478F8">
        <w:trPr>
          <w:trHeight w:val="240"/>
          <w:jc w:val="center"/>
        </w:trPr>
        <w:tc>
          <w:tcPr>
            <w:tcW w:w="10574"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6478F8">
        <w:trPr>
          <w:trHeight w:val="491"/>
          <w:jc w:val="center"/>
        </w:trPr>
        <w:tc>
          <w:tcPr>
            <w:tcW w:w="1012"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98"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2929"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3129193D"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 г., по месяцам, в том числе</w:t>
            </w:r>
            <w:r w:rsidRPr="00EB11DC">
              <w:rPr>
                <w:rStyle w:val="FootnoteReference"/>
                <w:rFonts w:ascii="GHEA Grapalat" w:hAnsi="GHEA Grapalat"/>
                <w:b/>
                <w:sz w:val="16"/>
              </w:rPr>
              <w:footnoteReference w:customMarkFollows="1" w:id="15"/>
              <w:t>**</w:t>
            </w:r>
          </w:p>
        </w:tc>
      </w:tr>
      <w:tr w:rsidR="00D34734" w:rsidRPr="00F412AC" w14:paraId="48328A96" w14:textId="77777777" w:rsidTr="006478F8">
        <w:trPr>
          <w:cantSplit/>
          <w:trHeight w:val="896"/>
          <w:jc w:val="center"/>
        </w:trPr>
        <w:tc>
          <w:tcPr>
            <w:tcW w:w="1012"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98"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2929"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0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6212AD" w:rsidRPr="00F412AC" w14:paraId="00659DE4" w14:textId="77777777" w:rsidTr="00B2507E">
        <w:trPr>
          <w:trHeight w:val="851"/>
          <w:jc w:val="center"/>
        </w:trPr>
        <w:tc>
          <w:tcPr>
            <w:tcW w:w="1012" w:type="dxa"/>
            <w:vAlign w:val="center"/>
          </w:tcPr>
          <w:p w14:paraId="55FB65D9" w14:textId="0860C3E4" w:rsidR="006212AD" w:rsidRPr="00F412AC" w:rsidRDefault="006212AD" w:rsidP="006212AD">
            <w:pPr>
              <w:widowControl w:val="0"/>
              <w:spacing w:after="120"/>
              <w:jc w:val="center"/>
              <w:rPr>
                <w:rFonts w:ascii="GHEA Grapalat" w:hAnsi="GHEA Grapalat"/>
                <w:sz w:val="16"/>
              </w:rPr>
            </w:pPr>
            <w:r>
              <w:rPr>
                <w:rFonts w:ascii="GHEA Grapalat" w:hAnsi="GHEA Grapalat"/>
                <w:sz w:val="20"/>
              </w:rPr>
              <w:t>1</w:t>
            </w:r>
          </w:p>
        </w:tc>
        <w:tc>
          <w:tcPr>
            <w:tcW w:w="1598" w:type="dxa"/>
            <w:vAlign w:val="center"/>
          </w:tcPr>
          <w:p w14:paraId="287F0901" w14:textId="19FC969F" w:rsidR="006212AD" w:rsidRPr="00841ECF" w:rsidRDefault="006212AD" w:rsidP="006212AD">
            <w:pPr>
              <w:widowControl w:val="0"/>
              <w:spacing w:after="120"/>
              <w:jc w:val="center"/>
              <w:rPr>
                <w:rFonts w:ascii="GHEA Grapalat" w:hAnsi="GHEA Grapalat"/>
                <w:b/>
                <w:bCs/>
                <w:sz w:val="20"/>
                <w:szCs w:val="20"/>
                <w:lang w:val="hy-AM"/>
              </w:rPr>
            </w:pPr>
            <w:r w:rsidRPr="007C329E">
              <w:rPr>
                <w:rFonts w:ascii="GHEA Grapalat" w:hAnsi="GHEA Grapalat"/>
                <w:b/>
                <w:bCs/>
                <w:sz w:val="20"/>
              </w:rPr>
              <w:t>71241200/5</w:t>
            </w:r>
            <w:r>
              <w:rPr>
                <w:rFonts w:ascii="GHEA Grapalat" w:hAnsi="GHEA Grapalat"/>
                <w:b/>
                <w:bCs/>
                <w:sz w:val="20"/>
                <w:lang w:val="hy-AM"/>
              </w:rPr>
              <w:t>80</w:t>
            </w:r>
          </w:p>
        </w:tc>
        <w:tc>
          <w:tcPr>
            <w:tcW w:w="2929" w:type="dxa"/>
            <w:vAlign w:val="center"/>
          </w:tcPr>
          <w:p w14:paraId="2C8936AB" w14:textId="232116FF" w:rsidR="006212AD" w:rsidRPr="006478F8" w:rsidRDefault="006212AD" w:rsidP="006212AD">
            <w:pPr>
              <w:widowControl w:val="0"/>
              <w:jc w:val="center"/>
              <w:rPr>
                <w:rFonts w:ascii="GHEA Grapalat" w:hAnsi="GHEA Grapalat"/>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270306A7" w14:textId="77777777" w:rsidR="006212AD" w:rsidRPr="00D34734" w:rsidRDefault="006212AD" w:rsidP="006212A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6212AD" w:rsidRPr="00D34734" w:rsidRDefault="006212AD" w:rsidP="006212A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6212AD" w:rsidRPr="00D34734" w:rsidRDefault="006212AD" w:rsidP="006212A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6212AD" w:rsidRPr="00D34734" w:rsidRDefault="006212AD" w:rsidP="006212A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6212AD" w:rsidRPr="00D34734" w:rsidRDefault="006212AD" w:rsidP="006212A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6212AD" w:rsidRPr="00D34734" w:rsidRDefault="006212AD" w:rsidP="006212A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6212AD" w:rsidRPr="00D34734" w:rsidRDefault="006212AD" w:rsidP="006212A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6212AD" w:rsidRPr="00D34734" w:rsidRDefault="006212AD" w:rsidP="006212A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2" w:type="dxa"/>
            <w:vAlign w:val="center"/>
          </w:tcPr>
          <w:p w14:paraId="3C87E235" w14:textId="77777777" w:rsidR="006212AD" w:rsidRPr="00D34734" w:rsidRDefault="006212AD" w:rsidP="006212A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6212AD" w:rsidRPr="00D34734" w:rsidRDefault="006212AD" w:rsidP="006212A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6212AD" w:rsidRPr="00D34734" w:rsidRDefault="006212AD" w:rsidP="006212A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6212AD" w:rsidRPr="00D34734" w:rsidRDefault="006212AD" w:rsidP="006212A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6212AD" w:rsidRPr="00D34734" w:rsidRDefault="006212AD" w:rsidP="006212AD">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6212AD" w:rsidRPr="00F412AC" w14:paraId="67E81A03" w14:textId="77777777" w:rsidTr="00B2507E">
        <w:trPr>
          <w:trHeight w:val="518"/>
          <w:jc w:val="center"/>
        </w:trPr>
        <w:tc>
          <w:tcPr>
            <w:tcW w:w="1012" w:type="dxa"/>
            <w:vAlign w:val="center"/>
          </w:tcPr>
          <w:p w14:paraId="338DBB31" w14:textId="20C94930" w:rsidR="006212AD" w:rsidRPr="00B2507E" w:rsidRDefault="006212AD" w:rsidP="006212AD">
            <w:pPr>
              <w:widowControl w:val="0"/>
              <w:spacing w:after="120"/>
              <w:jc w:val="center"/>
              <w:rPr>
                <w:rFonts w:ascii="GHEA Grapalat" w:hAnsi="GHEA Grapalat"/>
                <w:sz w:val="20"/>
                <w:lang w:val="hy-AM"/>
              </w:rPr>
            </w:pPr>
            <w:r>
              <w:rPr>
                <w:rFonts w:ascii="GHEA Grapalat" w:hAnsi="GHEA Grapalat"/>
                <w:sz w:val="20"/>
                <w:lang w:val="hy-AM"/>
              </w:rPr>
              <w:t>2</w:t>
            </w:r>
          </w:p>
        </w:tc>
        <w:tc>
          <w:tcPr>
            <w:tcW w:w="1598" w:type="dxa"/>
            <w:vAlign w:val="center"/>
          </w:tcPr>
          <w:p w14:paraId="5F53122D" w14:textId="3007603D" w:rsidR="006212AD" w:rsidRPr="00841ECF" w:rsidRDefault="006212AD" w:rsidP="006212AD">
            <w:pPr>
              <w:widowControl w:val="0"/>
              <w:spacing w:after="120"/>
              <w:jc w:val="center"/>
              <w:rPr>
                <w:rFonts w:ascii="GHEA Grapalat" w:hAnsi="GHEA Grapalat" w:cs="Helvetica"/>
                <w:b/>
                <w:bCs/>
                <w:color w:val="403931"/>
                <w:sz w:val="20"/>
                <w:szCs w:val="20"/>
                <w:shd w:val="clear" w:color="auto" w:fill="F5F5F5"/>
                <w:lang w:val="hy-AM"/>
              </w:rPr>
            </w:pPr>
            <w:r w:rsidRPr="007C329E">
              <w:rPr>
                <w:rFonts w:ascii="GHEA Grapalat" w:hAnsi="GHEA Grapalat"/>
                <w:b/>
                <w:bCs/>
                <w:sz w:val="20"/>
              </w:rPr>
              <w:t>71241200/5</w:t>
            </w:r>
            <w:r>
              <w:rPr>
                <w:rFonts w:ascii="GHEA Grapalat" w:hAnsi="GHEA Grapalat"/>
                <w:b/>
                <w:bCs/>
                <w:sz w:val="20"/>
              </w:rPr>
              <w:t>81</w:t>
            </w:r>
          </w:p>
        </w:tc>
        <w:tc>
          <w:tcPr>
            <w:tcW w:w="2929" w:type="dxa"/>
            <w:vAlign w:val="center"/>
          </w:tcPr>
          <w:p w14:paraId="10ED3E37" w14:textId="4D02A352" w:rsidR="006212AD" w:rsidRPr="006478F8" w:rsidRDefault="006212AD" w:rsidP="006212AD">
            <w:pPr>
              <w:widowControl w:val="0"/>
              <w:jc w:val="center"/>
              <w:rPr>
                <w:rFonts w:ascii="GHEA Grapalat" w:hAnsi="GHEA Grapalat"/>
                <w:b/>
                <w:iCs/>
                <w:spacing w:val="6"/>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78786CBD" w14:textId="794052AF" w:rsidR="006212AD" w:rsidRPr="00D34734" w:rsidRDefault="006212AD" w:rsidP="006212A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EF087AB" w14:textId="33B0F1DF" w:rsidR="006212AD" w:rsidRPr="00D34734" w:rsidRDefault="006212AD" w:rsidP="006212A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2C919273" w14:textId="263BB9E0" w:rsidR="006212AD" w:rsidRPr="00D34734" w:rsidRDefault="006212AD" w:rsidP="006212A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67AC0BC2" w14:textId="5C569340" w:rsidR="006212AD" w:rsidRPr="00D34734" w:rsidRDefault="006212AD" w:rsidP="006212A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32" w:type="dxa"/>
            <w:vAlign w:val="center"/>
          </w:tcPr>
          <w:p w14:paraId="4E4C0457" w14:textId="005BE608" w:rsidR="006212AD" w:rsidRPr="00D34734" w:rsidRDefault="006212AD" w:rsidP="006212A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5" w:type="dxa"/>
            <w:vAlign w:val="center"/>
          </w:tcPr>
          <w:p w14:paraId="554F68E7" w14:textId="609463F9" w:rsidR="006212AD" w:rsidRPr="00D34734" w:rsidRDefault="006212AD" w:rsidP="006212A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627843F4" w14:textId="37CC2199" w:rsidR="006212AD" w:rsidRPr="00D34734" w:rsidRDefault="006212AD" w:rsidP="006212A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0" w:type="dxa"/>
            <w:vAlign w:val="center"/>
          </w:tcPr>
          <w:p w14:paraId="3AD3BFE8" w14:textId="2D31C027" w:rsidR="006212AD" w:rsidRPr="00D34734" w:rsidRDefault="006212AD" w:rsidP="006212A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2" w:type="dxa"/>
            <w:vAlign w:val="center"/>
          </w:tcPr>
          <w:p w14:paraId="68760012" w14:textId="68A55C47" w:rsidR="006212AD" w:rsidRPr="00D34734" w:rsidRDefault="006212AD" w:rsidP="006212A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11ED95BF" w14:textId="2AD1EDE8" w:rsidR="006212AD" w:rsidRPr="00D34734" w:rsidRDefault="006212AD" w:rsidP="006212A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629686BE" w14:textId="52A09627" w:rsidR="006212AD" w:rsidRPr="00D34734" w:rsidRDefault="006212AD" w:rsidP="006212A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7" w:type="dxa"/>
            <w:vAlign w:val="center"/>
          </w:tcPr>
          <w:p w14:paraId="43BC165E" w14:textId="75AD2AD6" w:rsidR="006212AD" w:rsidRPr="00D34734" w:rsidRDefault="006212AD" w:rsidP="006212A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57" w:type="dxa"/>
            <w:vAlign w:val="center"/>
          </w:tcPr>
          <w:p w14:paraId="21B2EAD8" w14:textId="0F513753" w:rsidR="006212AD" w:rsidRPr="00D34734" w:rsidRDefault="006212AD" w:rsidP="006212AD">
            <w:pPr>
              <w:widowControl w:val="0"/>
              <w:spacing w:after="120"/>
              <w:jc w:val="center"/>
              <w:rPr>
                <w:rFonts w:ascii="GHEA Grapalat" w:hAnsi="GHEA Grapalat"/>
                <w:sz w:val="14"/>
                <w:szCs w:val="14"/>
              </w:rPr>
            </w:pPr>
            <w:r w:rsidRPr="00D34734">
              <w:rPr>
                <w:rFonts w:ascii="GHEA Grapalat" w:hAnsi="GHEA Grapalat"/>
                <w:sz w:val="14"/>
                <w:szCs w:val="14"/>
              </w:rPr>
              <w:t>... %</w:t>
            </w:r>
          </w:p>
        </w:tc>
      </w:tr>
      <w:tr w:rsidR="006212AD" w:rsidRPr="00F412AC" w14:paraId="680AAA41" w14:textId="77777777" w:rsidTr="00B2507E">
        <w:trPr>
          <w:trHeight w:val="518"/>
          <w:jc w:val="center"/>
        </w:trPr>
        <w:tc>
          <w:tcPr>
            <w:tcW w:w="1012" w:type="dxa"/>
            <w:vAlign w:val="center"/>
          </w:tcPr>
          <w:p w14:paraId="0F81F4AA" w14:textId="7C327B77" w:rsidR="006212AD" w:rsidRDefault="006212AD" w:rsidP="006212AD">
            <w:pPr>
              <w:widowControl w:val="0"/>
              <w:spacing w:after="120"/>
              <w:jc w:val="center"/>
              <w:rPr>
                <w:rFonts w:ascii="GHEA Grapalat" w:hAnsi="GHEA Grapalat"/>
                <w:sz w:val="20"/>
                <w:lang w:val="hy-AM"/>
              </w:rPr>
            </w:pPr>
            <w:r>
              <w:rPr>
                <w:rFonts w:ascii="GHEA Grapalat" w:hAnsi="GHEA Grapalat"/>
                <w:sz w:val="20"/>
                <w:lang w:val="hy-AM"/>
              </w:rPr>
              <w:t>3</w:t>
            </w:r>
          </w:p>
        </w:tc>
        <w:tc>
          <w:tcPr>
            <w:tcW w:w="1598" w:type="dxa"/>
            <w:vAlign w:val="center"/>
          </w:tcPr>
          <w:p w14:paraId="0793E1CC" w14:textId="2603CB32" w:rsidR="006212AD" w:rsidRPr="007C329E" w:rsidRDefault="006212AD" w:rsidP="006212AD">
            <w:pPr>
              <w:widowControl w:val="0"/>
              <w:spacing w:after="120"/>
              <w:jc w:val="center"/>
              <w:rPr>
                <w:rFonts w:ascii="GHEA Grapalat" w:hAnsi="GHEA Grapalat"/>
                <w:b/>
                <w:bCs/>
                <w:sz w:val="20"/>
              </w:rPr>
            </w:pPr>
            <w:r w:rsidRPr="007C329E">
              <w:rPr>
                <w:rFonts w:ascii="GHEA Grapalat" w:hAnsi="GHEA Grapalat"/>
                <w:b/>
                <w:bCs/>
                <w:sz w:val="20"/>
              </w:rPr>
              <w:t>71241200/</w:t>
            </w:r>
            <w:r>
              <w:rPr>
                <w:rFonts w:ascii="GHEA Grapalat" w:hAnsi="GHEA Grapalat"/>
                <w:b/>
                <w:bCs/>
                <w:sz w:val="20"/>
              </w:rPr>
              <w:t>582</w:t>
            </w:r>
          </w:p>
        </w:tc>
        <w:tc>
          <w:tcPr>
            <w:tcW w:w="2929" w:type="dxa"/>
            <w:vAlign w:val="center"/>
          </w:tcPr>
          <w:p w14:paraId="4F49FFE3" w14:textId="33A87E0C" w:rsidR="006212AD" w:rsidRPr="006478F8" w:rsidRDefault="006212AD" w:rsidP="006212AD">
            <w:pPr>
              <w:widowControl w:val="0"/>
              <w:jc w:val="center"/>
              <w:rPr>
                <w:rFonts w:ascii="GHEA Grapalat" w:hAnsi="GHEA Grapalat"/>
                <w:b/>
                <w:iCs/>
                <w:spacing w:val="6"/>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64EA8AD1" w14:textId="61F8678D" w:rsidR="006212AD" w:rsidRPr="00D34734" w:rsidRDefault="006212AD" w:rsidP="006212A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14DC6E96" w14:textId="11A97A38" w:rsidR="006212AD" w:rsidRPr="00D34734" w:rsidRDefault="006212AD" w:rsidP="006212A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78B313A" w14:textId="2DC282B2" w:rsidR="006212AD" w:rsidRPr="00D34734" w:rsidRDefault="006212AD" w:rsidP="006212A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61EC7BE0" w14:textId="1A1CC407" w:rsidR="006212AD" w:rsidRPr="00D34734" w:rsidRDefault="006212AD" w:rsidP="006212A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32" w:type="dxa"/>
            <w:vAlign w:val="center"/>
          </w:tcPr>
          <w:p w14:paraId="4859193D" w14:textId="5C990075" w:rsidR="006212AD" w:rsidRPr="00D34734" w:rsidRDefault="006212AD" w:rsidP="006212A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5" w:type="dxa"/>
            <w:vAlign w:val="center"/>
          </w:tcPr>
          <w:p w14:paraId="1D2A2356" w14:textId="74B36004" w:rsidR="006212AD" w:rsidRPr="00D34734" w:rsidRDefault="006212AD" w:rsidP="006212A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749A5C7A" w14:textId="20777FA7" w:rsidR="006212AD" w:rsidRPr="00D34734" w:rsidRDefault="006212AD" w:rsidP="006212A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0" w:type="dxa"/>
            <w:vAlign w:val="center"/>
          </w:tcPr>
          <w:p w14:paraId="60DAA409" w14:textId="2368E96F" w:rsidR="006212AD" w:rsidRPr="00D34734" w:rsidRDefault="006212AD" w:rsidP="006212A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2" w:type="dxa"/>
            <w:vAlign w:val="center"/>
          </w:tcPr>
          <w:p w14:paraId="3ED3E6E1" w14:textId="0AD010E8" w:rsidR="006212AD" w:rsidRPr="00D34734" w:rsidRDefault="006212AD" w:rsidP="006212A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624D1802" w14:textId="6B2555FE" w:rsidR="006212AD" w:rsidRPr="00D34734" w:rsidRDefault="006212AD" w:rsidP="006212A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429EEF80" w14:textId="1260D694" w:rsidR="006212AD" w:rsidRPr="00D34734" w:rsidRDefault="006212AD" w:rsidP="006212A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7" w:type="dxa"/>
            <w:vAlign w:val="center"/>
          </w:tcPr>
          <w:p w14:paraId="6656D51E" w14:textId="2814B56C" w:rsidR="006212AD" w:rsidRPr="00D34734" w:rsidRDefault="006212AD" w:rsidP="006212A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57" w:type="dxa"/>
            <w:vAlign w:val="center"/>
          </w:tcPr>
          <w:p w14:paraId="2C3AD503" w14:textId="3D80B8EA" w:rsidR="006212AD" w:rsidRPr="00D34734" w:rsidRDefault="006212AD" w:rsidP="006212AD">
            <w:pPr>
              <w:widowControl w:val="0"/>
              <w:spacing w:after="120"/>
              <w:jc w:val="center"/>
              <w:rPr>
                <w:rFonts w:ascii="GHEA Grapalat" w:hAnsi="GHEA Grapalat"/>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AC4511">
          <w:footerReference w:type="default" r:id="rId14"/>
          <w:footnotePr>
            <w:pos w:val="beneathText"/>
          </w:footnotePr>
          <w:pgSz w:w="11907" w:h="16840" w:code="9"/>
          <w:pgMar w:top="993" w:right="837" w:bottom="720" w:left="1080" w:header="561" w:footer="561" w:gutter="0"/>
          <w:cols w:space="720"/>
          <w:titlePg/>
          <w:docGrid w:linePitch="326"/>
        </w:sectPr>
      </w:pPr>
    </w:p>
    <w:p w14:paraId="3985AA4E" w14:textId="77777777" w:rsidR="00D03F97" w:rsidRPr="00D03F97" w:rsidRDefault="00D03F97" w:rsidP="00D03F97">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sidRPr="00D03F97">
        <w:rPr>
          <w:rFonts w:ascii="GHEA Grapalat" w:hAnsi="GHEA Grapalat"/>
          <w:iCs/>
          <w:sz w:val="20"/>
          <w:szCs w:val="20"/>
        </w:rPr>
        <w:t>2.1</w:t>
      </w:r>
    </w:p>
    <w:p w14:paraId="57E34727" w14:textId="76875BFC" w:rsidR="00D03F97" w:rsidRDefault="00D03F97" w:rsidP="00D03F97">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00974B18">
        <w:rPr>
          <w:rFonts w:ascii="GHEA Grapalat" w:hAnsi="GHEA Grapalat"/>
          <w:i/>
          <w:iCs/>
          <w:sz w:val="20"/>
          <w:szCs w:val="20"/>
          <w:lang w:val="hy-AM"/>
        </w:rPr>
        <w:t>ՏԿԵՆ-ՀԲՄԽԾՁԲ-2026/25Ն</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00824B12">
        <w:rPr>
          <w:rFonts w:ascii="GHEA Grapalat" w:hAnsi="GHEA Grapalat"/>
          <w:iCs/>
          <w:sz w:val="20"/>
          <w:szCs w:val="20"/>
        </w:rPr>
        <w:t xml:space="preserve">  </w:t>
      </w:r>
      <w:r w:rsidRPr="00B635A2">
        <w:rPr>
          <w:rFonts w:ascii="GHEA Grapalat" w:hAnsi="GHEA Grapalat"/>
          <w:iCs/>
          <w:sz w:val="20"/>
          <w:szCs w:val="20"/>
        </w:rPr>
        <w:t>г.</w:t>
      </w:r>
    </w:p>
    <w:p w14:paraId="452D94AF" w14:textId="77777777" w:rsidR="00D03F97" w:rsidRPr="00B635A2" w:rsidRDefault="00D03F97" w:rsidP="00D03F97">
      <w:pPr>
        <w:widowControl w:val="0"/>
        <w:autoSpaceDE w:val="0"/>
        <w:autoSpaceDN w:val="0"/>
        <w:adjustRightInd w:val="0"/>
        <w:jc w:val="right"/>
        <w:rPr>
          <w:rFonts w:ascii="GHEA Grapalat" w:hAnsi="GHEA Grapalat" w:cs="TimesArmenianPSMT"/>
          <w:iCs/>
          <w:sz w:val="20"/>
          <w:szCs w:val="20"/>
        </w:rPr>
      </w:pPr>
    </w:p>
    <w:p w14:paraId="32189C35" w14:textId="631202B6" w:rsidR="006212AD" w:rsidRPr="006212AD" w:rsidRDefault="00F13FFE" w:rsidP="006212AD">
      <w:pPr>
        <w:jc w:val="center"/>
        <w:rPr>
          <w:rFonts w:ascii="GHEA Grapalat" w:hAnsi="GHEA Grapalat"/>
          <w:b/>
          <w:lang w:val="en-US"/>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6A600AEC" w14:textId="44FEF47B" w:rsidR="006212AD" w:rsidRPr="009A13CB" w:rsidRDefault="006212AD" w:rsidP="006212AD">
      <w:pPr>
        <w:jc w:val="center"/>
        <w:rPr>
          <w:rFonts w:ascii="GHEA Grapalat" w:hAnsi="GHEA Grapalat"/>
          <w:b/>
          <w:lang w:val="en-US"/>
        </w:rPr>
      </w:pPr>
      <w:r>
        <w:rPr>
          <w:rFonts w:ascii="GHEA Grapalat" w:hAnsi="GHEA Grapalat"/>
          <w:b/>
        </w:rPr>
        <w:t>ЛОТ 1</w:t>
      </w:r>
    </w:p>
    <w:p w14:paraId="018FE7F7" w14:textId="77777777" w:rsidR="006212AD" w:rsidRPr="00006975" w:rsidRDefault="006212AD" w:rsidP="006212AD">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6212AD" w:rsidRPr="002075CE" w14:paraId="1DFDD6AE" w14:textId="77777777" w:rsidTr="00773FD6">
        <w:trPr>
          <w:trHeight w:val="700"/>
          <w:jc w:val="center"/>
        </w:trPr>
        <w:tc>
          <w:tcPr>
            <w:tcW w:w="942" w:type="dxa"/>
            <w:vAlign w:val="center"/>
          </w:tcPr>
          <w:p w14:paraId="08C2953F" w14:textId="77777777" w:rsidR="006212AD" w:rsidRPr="002075CE" w:rsidRDefault="006212AD" w:rsidP="00773FD6">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2BE4534D" w14:textId="77777777" w:rsidR="006212AD" w:rsidRPr="002075CE" w:rsidRDefault="006212AD" w:rsidP="00773FD6">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715C85E7" w14:textId="77777777" w:rsidR="006212AD" w:rsidRPr="002075CE" w:rsidRDefault="006212AD" w:rsidP="00773FD6">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0589D7B6" w14:textId="77777777" w:rsidR="006212AD" w:rsidRPr="002075CE" w:rsidRDefault="006212AD" w:rsidP="00773FD6">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14250277" w14:textId="77777777" w:rsidR="006212AD" w:rsidRPr="002075CE" w:rsidRDefault="006212AD" w:rsidP="00773FD6">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6ADC3C2F" w14:textId="77777777" w:rsidR="006212AD" w:rsidRPr="002075CE" w:rsidRDefault="006212AD" w:rsidP="00773FD6">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6212AD" w:rsidRPr="002075CE" w14:paraId="4A491800" w14:textId="77777777" w:rsidTr="00773FD6">
        <w:trPr>
          <w:trHeight w:val="280"/>
          <w:jc w:val="center"/>
        </w:trPr>
        <w:tc>
          <w:tcPr>
            <w:tcW w:w="942" w:type="dxa"/>
            <w:noWrap/>
            <w:vAlign w:val="center"/>
          </w:tcPr>
          <w:p w14:paraId="2E219193" w14:textId="77777777" w:rsidR="006212AD" w:rsidRPr="002075CE" w:rsidRDefault="006212AD" w:rsidP="00773F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8DA8F5D" w14:textId="77777777" w:rsidR="006212AD" w:rsidRPr="002075CE" w:rsidRDefault="006212AD" w:rsidP="00773F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53BAD041" w14:textId="77777777" w:rsidR="006212AD" w:rsidRPr="002075CE" w:rsidRDefault="006212AD" w:rsidP="00773F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40D435EA" w14:textId="77777777" w:rsidR="006212AD" w:rsidRPr="002075CE" w:rsidRDefault="006212AD" w:rsidP="00773F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282525DB" w14:textId="77777777" w:rsidR="006212AD" w:rsidRPr="002075CE" w:rsidRDefault="006212AD" w:rsidP="00773F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3429FFDA" w14:textId="77777777" w:rsidR="006212AD" w:rsidRPr="002075CE" w:rsidRDefault="006212AD" w:rsidP="00773F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6212AD" w:rsidRPr="00684F73" w14:paraId="425186F8" w14:textId="77777777" w:rsidTr="00773FD6">
        <w:trPr>
          <w:trHeight w:val="300"/>
          <w:jc w:val="center"/>
        </w:trPr>
        <w:tc>
          <w:tcPr>
            <w:tcW w:w="942" w:type="dxa"/>
            <w:noWrap/>
            <w:vAlign w:val="center"/>
          </w:tcPr>
          <w:p w14:paraId="712A8E9D" w14:textId="77777777" w:rsidR="006212AD" w:rsidRPr="00684F73" w:rsidRDefault="006212AD" w:rsidP="00773FD6">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08AE1C58" w14:textId="77777777" w:rsidR="006212AD" w:rsidRPr="00A473E4" w:rsidRDefault="006212AD" w:rsidP="00773FD6">
            <w:pPr>
              <w:rPr>
                <w:rFonts w:ascii="GHEA Grapalat" w:hAnsi="GHEA Grapalat"/>
                <w:b/>
                <w:sz w:val="20"/>
                <w:szCs w:val="20"/>
                <w:lang w:val="hy-AM"/>
              </w:rPr>
            </w:pPr>
            <w:r w:rsidRPr="00F06B9D">
              <w:rPr>
                <w:rFonts w:ascii="GHEA Grapalat" w:hAnsi="GHEA Grapalat"/>
                <w:b/>
                <w:sz w:val="20"/>
                <w:szCs w:val="20"/>
              </w:rPr>
              <w:t>Услуги по подготовке проектов и</w:t>
            </w:r>
            <w:r>
              <w:rPr>
                <w:rFonts w:ascii="GHEA Grapalat" w:hAnsi="GHEA Grapalat"/>
                <w:b/>
                <w:sz w:val="20"/>
                <w:szCs w:val="20"/>
              </w:rPr>
              <w:t xml:space="preserve"> </w:t>
            </w:r>
            <w:r w:rsidRPr="00F06B9D">
              <w:rPr>
                <w:rFonts w:ascii="GHEA Grapalat" w:hAnsi="GHEA Grapalat"/>
                <w:b/>
                <w:sz w:val="20"/>
                <w:szCs w:val="20"/>
              </w:rPr>
              <w:t xml:space="preserve">оценка затрат работ по капитальному ремонту </w:t>
            </w:r>
            <w:r w:rsidRPr="008A6922">
              <w:rPr>
                <w:rFonts w:ascii="GHEA Grapalat" w:hAnsi="GHEA Grapalat"/>
                <w:b/>
                <w:sz w:val="20"/>
                <w:szCs w:val="20"/>
              </w:rPr>
              <w:t>участка автодороги</w:t>
            </w:r>
            <w:r w:rsidRPr="008A6922">
              <w:t xml:space="preserve"> </w:t>
            </w:r>
            <w:r w:rsidRPr="008A6922">
              <w:rPr>
                <w:rFonts w:ascii="GHEA Grapalat" w:hAnsi="GHEA Grapalat"/>
                <w:b/>
                <w:sz w:val="20"/>
                <w:szCs w:val="20"/>
              </w:rPr>
              <w:t>Т-2-46, /Н - 8/- Гиневет – новая трасса-/Н-10/ местного значения км 0+000-км 10+500</w:t>
            </w:r>
          </w:p>
        </w:tc>
        <w:tc>
          <w:tcPr>
            <w:tcW w:w="1142" w:type="dxa"/>
            <w:noWrap/>
            <w:vAlign w:val="center"/>
          </w:tcPr>
          <w:p w14:paraId="1A820076" w14:textId="77777777" w:rsidR="006212AD" w:rsidRPr="00684F73" w:rsidRDefault="006212AD" w:rsidP="00773FD6">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085873F4" w14:textId="77777777" w:rsidR="006212AD" w:rsidRPr="00684F73" w:rsidRDefault="006212AD" w:rsidP="00773FD6">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44651D40" w14:textId="449EE101" w:rsidR="006212AD" w:rsidRPr="006212AD" w:rsidRDefault="006212AD" w:rsidP="00773FD6">
            <w:pPr>
              <w:jc w:val="center"/>
              <w:rPr>
                <w:rFonts w:ascii="GHEA Grapalat" w:hAnsi="GHEA Grapalat" w:cs="Arial"/>
                <w:i/>
                <w:sz w:val="20"/>
                <w:szCs w:val="18"/>
                <w:lang w:val="en-US"/>
              </w:rPr>
            </w:pPr>
            <w:r>
              <w:rPr>
                <w:rFonts w:ascii="GHEA Grapalat" w:hAnsi="GHEA Grapalat" w:cs="Calibri"/>
                <w:sz w:val="22"/>
                <w:szCs w:val="22"/>
                <w:lang w:val="en-US"/>
              </w:rPr>
              <w:t xml:space="preserve"> </w:t>
            </w:r>
          </w:p>
        </w:tc>
        <w:tc>
          <w:tcPr>
            <w:tcW w:w="1451" w:type="dxa"/>
            <w:noWrap/>
            <w:vAlign w:val="center"/>
          </w:tcPr>
          <w:p w14:paraId="761FF045" w14:textId="67A0D175" w:rsidR="006212AD" w:rsidRPr="006212AD" w:rsidRDefault="006212AD" w:rsidP="00773FD6">
            <w:pPr>
              <w:jc w:val="center"/>
              <w:rPr>
                <w:rFonts w:ascii="GHEA Grapalat" w:hAnsi="GHEA Grapalat" w:cs="Arial"/>
                <w:b/>
                <w:i/>
                <w:iCs/>
                <w:sz w:val="20"/>
                <w:szCs w:val="18"/>
                <w:lang w:val="en-US"/>
              </w:rPr>
            </w:pPr>
            <w:r>
              <w:rPr>
                <w:rFonts w:ascii="GHEA Grapalat" w:hAnsi="GHEA Grapalat" w:cs="Calibri"/>
                <w:b/>
                <w:sz w:val="22"/>
                <w:szCs w:val="22"/>
                <w:lang w:val="en-US"/>
              </w:rPr>
              <w:t xml:space="preserve"> </w:t>
            </w:r>
          </w:p>
        </w:tc>
      </w:tr>
    </w:tbl>
    <w:p w14:paraId="2519EB5C" w14:textId="331260A2" w:rsidR="006212AD" w:rsidRPr="006212AD" w:rsidRDefault="006212AD" w:rsidP="006212AD">
      <w:pPr>
        <w:jc w:val="center"/>
        <w:rPr>
          <w:rFonts w:ascii="GHEA Grapalat" w:hAnsi="GHEA Grapalat"/>
          <w:bCs/>
          <w:i/>
          <w:iCs/>
          <w:sz w:val="20"/>
          <w:szCs w:val="20"/>
          <w:lang w:val="en-US"/>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7E3973C1" w14:textId="3A5A3E3C" w:rsidR="006212AD" w:rsidRPr="006212AD" w:rsidRDefault="006212AD" w:rsidP="006212AD">
      <w:pPr>
        <w:jc w:val="center"/>
        <w:rPr>
          <w:rFonts w:ascii="GHEA Grapalat" w:hAnsi="GHEA Grapalat"/>
          <w:b/>
          <w:lang w:val="hy-AM"/>
        </w:rPr>
      </w:pPr>
      <w:r>
        <w:rPr>
          <w:rFonts w:ascii="GHEA Grapalat" w:hAnsi="GHEA Grapalat"/>
          <w:b/>
        </w:rPr>
        <w:t xml:space="preserve">ЛОТ </w:t>
      </w:r>
      <w:r>
        <w:rPr>
          <w:rFonts w:ascii="GHEA Grapalat" w:hAnsi="GHEA Grapalat"/>
          <w:b/>
          <w:lang w:val="hy-AM"/>
        </w:rPr>
        <w:t>2</w:t>
      </w:r>
    </w:p>
    <w:p w14:paraId="7D1AA7A0" w14:textId="77777777" w:rsidR="006212AD" w:rsidRPr="00006975" w:rsidRDefault="006212AD" w:rsidP="006212AD">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6212AD" w:rsidRPr="002075CE" w14:paraId="79B5038E" w14:textId="77777777" w:rsidTr="00773FD6">
        <w:trPr>
          <w:trHeight w:val="700"/>
          <w:jc w:val="center"/>
        </w:trPr>
        <w:tc>
          <w:tcPr>
            <w:tcW w:w="942" w:type="dxa"/>
            <w:vAlign w:val="center"/>
          </w:tcPr>
          <w:p w14:paraId="029D905A" w14:textId="77777777" w:rsidR="006212AD" w:rsidRPr="002075CE" w:rsidRDefault="006212AD" w:rsidP="00773FD6">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71B77D79" w14:textId="77777777" w:rsidR="006212AD" w:rsidRPr="002075CE" w:rsidRDefault="006212AD" w:rsidP="00773FD6">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27556E51" w14:textId="77777777" w:rsidR="006212AD" w:rsidRPr="002075CE" w:rsidRDefault="006212AD" w:rsidP="00773FD6">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1375DE70" w14:textId="77777777" w:rsidR="006212AD" w:rsidRPr="002075CE" w:rsidRDefault="006212AD" w:rsidP="00773FD6">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2BE32D54" w14:textId="77777777" w:rsidR="006212AD" w:rsidRPr="002075CE" w:rsidRDefault="006212AD" w:rsidP="00773FD6">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454EC3A9" w14:textId="77777777" w:rsidR="006212AD" w:rsidRPr="002075CE" w:rsidRDefault="006212AD" w:rsidP="00773FD6">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6212AD" w:rsidRPr="002075CE" w14:paraId="10F138EE" w14:textId="77777777" w:rsidTr="00773FD6">
        <w:trPr>
          <w:trHeight w:val="280"/>
          <w:jc w:val="center"/>
        </w:trPr>
        <w:tc>
          <w:tcPr>
            <w:tcW w:w="942" w:type="dxa"/>
            <w:noWrap/>
            <w:vAlign w:val="center"/>
          </w:tcPr>
          <w:p w14:paraId="305664A2" w14:textId="77777777" w:rsidR="006212AD" w:rsidRPr="002075CE" w:rsidRDefault="006212AD" w:rsidP="00773F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7D5F730A" w14:textId="77777777" w:rsidR="006212AD" w:rsidRPr="002075CE" w:rsidRDefault="006212AD" w:rsidP="00773F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51CD3ED1" w14:textId="77777777" w:rsidR="006212AD" w:rsidRPr="002075CE" w:rsidRDefault="006212AD" w:rsidP="00773F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49EFBF40" w14:textId="77777777" w:rsidR="006212AD" w:rsidRPr="002075CE" w:rsidRDefault="006212AD" w:rsidP="00773F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0D88E69A" w14:textId="77777777" w:rsidR="006212AD" w:rsidRPr="002075CE" w:rsidRDefault="006212AD" w:rsidP="00773F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58034815" w14:textId="77777777" w:rsidR="006212AD" w:rsidRPr="002075CE" w:rsidRDefault="006212AD" w:rsidP="00773F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6212AD" w:rsidRPr="00684F73" w14:paraId="6E2DB533" w14:textId="77777777" w:rsidTr="00773FD6">
        <w:trPr>
          <w:trHeight w:val="459"/>
          <w:jc w:val="center"/>
        </w:trPr>
        <w:tc>
          <w:tcPr>
            <w:tcW w:w="942" w:type="dxa"/>
            <w:noWrap/>
            <w:vAlign w:val="center"/>
          </w:tcPr>
          <w:p w14:paraId="1121BA23" w14:textId="77777777" w:rsidR="006212AD" w:rsidRPr="00684F73" w:rsidRDefault="006212AD" w:rsidP="00773FD6">
            <w:pPr>
              <w:jc w:val="center"/>
              <w:rPr>
                <w:rFonts w:ascii="GHEA Grapalat" w:hAnsi="GHEA Grapalat" w:cs="Arial"/>
                <w:sz w:val="20"/>
                <w:szCs w:val="20"/>
                <w:lang w:val="es-ES"/>
              </w:rPr>
            </w:pPr>
            <w:r>
              <w:rPr>
                <w:rFonts w:ascii="GHEA Grapalat" w:hAnsi="GHEA Grapalat" w:cs="Arial"/>
                <w:sz w:val="20"/>
                <w:szCs w:val="20"/>
                <w:lang w:val="es-ES"/>
              </w:rPr>
              <w:t>2</w:t>
            </w:r>
          </w:p>
        </w:tc>
        <w:tc>
          <w:tcPr>
            <w:tcW w:w="5650" w:type="dxa"/>
            <w:noWrap/>
            <w:vAlign w:val="center"/>
          </w:tcPr>
          <w:p w14:paraId="55EE829E" w14:textId="77777777" w:rsidR="006212AD" w:rsidRPr="00A473E4" w:rsidRDefault="006212AD" w:rsidP="00773FD6">
            <w:pPr>
              <w:rPr>
                <w:rFonts w:ascii="GHEA Grapalat" w:hAnsi="GHEA Grapalat"/>
                <w:b/>
                <w:sz w:val="20"/>
                <w:szCs w:val="20"/>
                <w:lang w:val="hy-AM"/>
              </w:rPr>
            </w:pPr>
            <w:r w:rsidRPr="00F06B9D">
              <w:rPr>
                <w:rFonts w:ascii="GHEA Grapalat" w:hAnsi="GHEA Grapalat"/>
                <w:b/>
                <w:sz w:val="20"/>
                <w:szCs w:val="20"/>
              </w:rPr>
              <w:t>Услуги по подготовке проектов и</w:t>
            </w:r>
            <w:r>
              <w:rPr>
                <w:rFonts w:ascii="GHEA Grapalat" w:hAnsi="GHEA Grapalat"/>
                <w:b/>
                <w:sz w:val="20"/>
                <w:szCs w:val="20"/>
              </w:rPr>
              <w:t xml:space="preserve"> </w:t>
            </w:r>
            <w:r w:rsidRPr="00F06B9D">
              <w:rPr>
                <w:rFonts w:ascii="GHEA Grapalat" w:hAnsi="GHEA Grapalat"/>
                <w:b/>
                <w:sz w:val="20"/>
                <w:szCs w:val="20"/>
              </w:rPr>
              <w:t>оценка затрат работ по капитальному ремонту участка</w:t>
            </w:r>
            <w:r>
              <w:rPr>
                <w:rFonts w:ascii="GHEA Grapalat" w:hAnsi="GHEA Grapalat"/>
                <w:b/>
                <w:sz w:val="20"/>
                <w:szCs w:val="20"/>
              </w:rPr>
              <w:t xml:space="preserve"> </w:t>
            </w:r>
            <w:r w:rsidRPr="00EB51D5">
              <w:rPr>
                <w:rFonts w:ascii="GHEA Grapalat" w:hAnsi="GHEA Grapalat"/>
                <w:b/>
                <w:sz w:val="20"/>
                <w:szCs w:val="20"/>
              </w:rPr>
              <w:t>автомагистрали Т-2-48, /H - 8/-Аралез-Сисаван-/H-10/ местного значения 3+500-4+300 км</w:t>
            </w:r>
          </w:p>
        </w:tc>
        <w:tc>
          <w:tcPr>
            <w:tcW w:w="1142" w:type="dxa"/>
            <w:noWrap/>
            <w:vAlign w:val="center"/>
          </w:tcPr>
          <w:p w14:paraId="3A15C030" w14:textId="77777777" w:rsidR="006212AD" w:rsidRPr="00684F73" w:rsidRDefault="006212AD" w:rsidP="00773FD6">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6F7AD4A4" w14:textId="77777777" w:rsidR="006212AD" w:rsidRPr="00684F73" w:rsidRDefault="006212AD" w:rsidP="00773FD6">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63C844C" w14:textId="0342BAF7" w:rsidR="006212AD" w:rsidRPr="006212AD" w:rsidRDefault="006212AD" w:rsidP="00773FD6">
            <w:pPr>
              <w:jc w:val="center"/>
              <w:rPr>
                <w:rFonts w:ascii="GHEA Grapalat" w:hAnsi="GHEA Grapalat" w:cs="Arial"/>
                <w:i/>
                <w:sz w:val="20"/>
                <w:szCs w:val="18"/>
                <w:lang w:val="en-US"/>
              </w:rPr>
            </w:pPr>
            <w:r>
              <w:rPr>
                <w:rFonts w:ascii="GHEA Grapalat" w:hAnsi="GHEA Grapalat" w:cs="Calibri"/>
                <w:sz w:val="22"/>
                <w:szCs w:val="22"/>
                <w:lang w:val="en-US"/>
              </w:rPr>
              <w:t xml:space="preserve"> </w:t>
            </w:r>
          </w:p>
        </w:tc>
        <w:tc>
          <w:tcPr>
            <w:tcW w:w="1451" w:type="dxa"/>
            <w:noWrap/>
            <w:vAlign w:val="center"/>
          </w:tcPr>
          <w:p w14:paraId="6AAC4707" w14:textId="767742C1" w:rsidR="006212AD" w:rsidRPr="006212AD" w:rsidRDefault="006212AD" w:rsidP="00773FD6">
            <w:pPr>
              <w:jc w:val="center"/>
              <w:rPr>
                <w:rFonts w:ascii="GHEA Grapalat" w:hAnsi="GHEA Grapalat" w:cs="Arial"/>
                <w:b/>
                <w:i/>
                <w:iCs/>
                <w:sz w:val="20"/>
                <w:szCs w:val="18"/>
                <w:lang w:val="en-US"/>
              </w:rPr>
            </w:pPr>
            <w:r>
              <w:rPr>
                <w:rFonts w:ascii="GHEA Grapalat" w:hAnsi="GHEA Grapalat" w:cs="Calibri"/>
                <w:b/>
                <w:sz w:val="22"/>
                <w:szCs w:val="22"/>
                <w:lang w:val="en-US"/>
              </w:rPr>
              <w:t xml:space="preserve"> </w:t>
            </w:r>
          </w:p>
        </w:tc>
      </w:tr>
    </w:tbl>
    <w:p w14:paraId="6A8D67AD" w14:textId="77777777" w:rsidR="006212AD" w:rsidRPr="00111541" w:rsidRDefault="006212AD" w:rsidP="006212AD">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DCF4551" w14:textId="77777777" w:rsidR="006212AD" w:rsidRDefault="006212AD" w:rsidP="006212AD">
      <w:pPr>
        <w:rPr>
          <w:rFonts w:ascii="GHEA Grapalat" w:hAnsi="GHEA Grapalat"/>
          <w:b/>
        </w:rPr>
      </w:pPr>
    </w:p>
    <w:p w14:paraId="4391DF6A" w14:textId="71969EE2" w:rsidR="006212AD" w:rsidRPr="006212AD" w:rsidRDefault="006212AD" w:rsidP="006212AD">
      <w:pPr>
        <w:jc w:val="center"/>
        <w:rPr>
          <w:rFonts w:ascii="GHEA Grapalat" w:hAnsi="GHEA Grapalat"/>
          <w:b/>
          <w:lang w:val="hy-AM"/>
        </w:rPr>
      </w:pPr>
      <w:r>
        <w:rPr>
          <w:rFonts w:ascii="GHEA Grapalat" w:hAnsi="GHEA Grapalat"/>
          <w:b/>
        </w:rPr>
        <w:t xml:space="preserve">ЛОТ </w:t>
      </w:r>
      <w:r>
        <w:rPr>
          <w:rFonts w:ascii="GHEA Grapalat" w:hAnsi="GHEA Grapalat"/>
          <w:b/>
          <w:lang w:val="hy-AM"/>
        </w:rPr>
        <w:t>3</w:t>
      </w:r>
    </w:p>
    <w:p w14:paraId="4E34C929" w14:textId="77777777" w:rsidR="006212AD" w:rsidRPr="00006975" w:rsidRDefault="006212AD" w:rsidP="006212AD">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6212AD" w:rsidRPr="002075CE" w14:paraId="61D5D3A2" w14:textId="77777777" w:rsidTr="00773FD6">
        <w:trPr>
          <w:trHeight w:val="700"/>
          <w:jc w:val="center"/>
        </w:trPr>
        <w:tc>
          <w:tcPr>
            <w:tcW w:w="942" w:type="dxa"/>
            <w:vAlign w:val="center"/>
          </w:tcPr>
          <w:p w14:paraId="5A161A10" w14:textId="77777777" w:rsidR="006212AD" w:rsidRPr="002075CE" w:rsidRDefault="006212AD" w:rsidP="00773FD6">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1CF2AE6F" w14:textId="77777777" w:rsidR="006212AD" w:rsidRPr="002075CE" w:rsidRDefault="006212AD" w:rsidP="00773FD6">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251A8AE7" w14:textId="77777777" w:rsidR="006212AD" w:rsidRPr="002075CE" w:rsidRDefault="006212AD" w:rsidP="00773FD6">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064F8AB3" w14:textId="77777777" w:rsidR="006212AD" w:rsidRPr="002075CE" w:rsidRDefault="006212AD" w:rsidP="00773FD6">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3488B325" w14:textId="77777777" w:rsidR="006212AD" w:rsidRPr="002075CE" w:rsidRDefault="006212AD" w:rsidP="00773FD6">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7B4D5C2B" w14:textId="77777777" w:rsidR="006212AD" w:rsidRPr="002075CE" w:rsidRDefault="006212AD" w:rsidP="00773FD6">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6212AD" w:rsidRPr="002075CE" w14:paraId="2F333F33" w14:textId="77777777" w:rsidTr="00773FD6">
        <w:trPr>
          <w:trHeight w:val="280"/>
          <w:jc w:val="center"/>
        </w:trPr>
        <w:tc>
          <w:tcPr>
            <w:tcW w:w="942" w:type="dxa"/>
            <w:noWrap/>
            <w:vAlign w:val="center"/>
          </w:tcPr>
          <w:p w14:paraId="6324CAFC" w14:textId="77777777" w:rsidR="006212AD" w:rsidRPr="002075CE" w:rsidRDefault="006212AD" w:rsidP="00773F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158C1D49" w14:textId="77777777" w:rsidR="006212AD" w:rsidRPr="002075CE" w:rsidRDefault="006212AD" w:rsidP="00773F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3B4C3709" w14:textId="77777777" w:rsidR="006212AD" w:rsidRPr="002075CE" w:rsidRDefault="006212AD" w:rsidP="00773F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75E832FA" w14:textId="77777777" w:rsidR="006212AD" w:rsidRPr="002075CE" w:rsidRDefault="006212AD" w:rsidP="00773F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67F8916F" w14:textId="77777777" w:rsidR="006212AD" w:rsidRPr="002075CE" w:rsidRDefault="006212AD" w:rsidP="00773F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5F04FD4" w14:textId="77777777" w:rsidR="006212AD" w:rsidRPr="002075CE" w:rsidRDefault="006212AD" w:rsidP="00773F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6212AD" w:rsidRPr="00684F73" w14:paraId="0DA94785" w14:textId="77777777" w:rsidTr="00773FD6">
        <w:trPr>
          <w:trHeight w:val="459"/>
          <w:jc w:val="center"/>
        </w:trPr>
        <w:tc>
          <w:tcPr>
            <w:tcW w:w="942" w:type="dxa"/>
            <w:noWrap/>
            <w:vAlign w:val="center"/>
          </w:tcPr>
          <w:p w14:paraId="5C0C506E" w14:textId="77777777" w:rsidR="006212AD" w:rsidRPr="00684F73" w:rsidRDefault="006212AD" w:rsidP="00773FD6">
            <w:pPr>
              <w:jc w:val="center"/>
              <w:rPr>
                <w:rFonts w:ascii="GHEA Grapalat" w:hAnsi="GHEA Grapalat" w:cs="Arial"/>
                <w:sz w:val="20"/>
                <w:szCs w:val="20"/>
                <w:lang w:val="es-ES"/>
              </w:rPr>
            </w:pPr>
            <w:r>
              <w:rPr>
                <w:rFonts w:ascii="GHEA Grapalat" w:hAnsi="GHEA Grapalat" w:cs="Arial"/>
                <w:sz w:val="20"/>
                <w:szCs w:val="20"/>
                <w:lang w:val="es-ES"/>
              </w:rPr>
              <w:t>3</w:t>
            </w:r>
          </w:p>
        </w:tc>
        <w:tc>
          <w:tcPr>
            <w:tcW w:w="5650" w:type="dxa"/>
            <w:noWrap/>
            <w:vAlign w:val="center"/>
          </w:tcPr>
          <w:p w14:paraId="5F76820C" w14:textId="77777777" w:rsidR="006212AD" w:rsidRPr="00A473E4" w:rsidRDefault="006212AD" w:rsidP="00773FD6">
            <w:pPr>
              <w:rPr>
                <w:rFonts w:ascii="GHEA Grapalat" w:hAnsi="GHEA Grapalat"/>
                <w:b/>
                <w:sz w:val="20"/>
                <w:szCs w:val="20"/>
                <w:lang w:val="hy-AM"/>
              </w:rPr>
            </w:pPr>
            <w:r w:rsidRPr="00F06B9D">
              <w:rPr>
                <w:rFonts w:ascii="GHEA Grapalat" w:hAnsi="GHEA Grapalat"/>
                <w:b/>
                <w:sz w:val="20"/>
                <w:szCs w:val="20"/>
              </w:rPr>
              <w:t>Услуги по подготовке проектов и</w:t>
            </w:r>
            <w:r>
              <w:rPr>
                <w:rFonts w:ascii="GHEA Grapalat" w:hAnsi="GHEA Grapalat"/>
                <w:b/>
                <w:sz w:val="20"/>
                <w:szCs w:val="20"/>
              </w:rPr>
              <w:t xml:space="preserve"> </w:t>
            </w:r>
            <w:r w:rsidRPr="00F06B9D">
              <w:rPr>
                <w:rFonts w:ascii="GHEA Grapalat" w:hAnsi="GHEA Grapalat"/>
                <w:b/>
                <w:sz w:val="20"/>
                <w:szCs w:val="20"/>
              </w:rPr>
              <w:t>оценка затрат работ по капитальному ремонту участка</w:t>
            </w:r>
            <w:r>
              <w:rPr>
                <w:rFonts w:ascii="GHEA Grapalat" w:hAnsi="GHEA Grapalat"/>
                <w:b/>
                <w:sz w:val="20"/>
                <w:szCs w:val="20"/>
              </w:rPr>
              <w:t xml:space="preserve"> </w:t>
            </w:r>
            <w:r w:rsidRPr="00EB51D5">
              <w:rPr>
                <w:rFonts w:ascii="GHEA Grapalat" w:hAnsi="GHEA Grapalat"/>
                <w:b/>
                <w:sz w:val="20"/>
                <w:szCs w:val="20"/>
              </w:rPr>
              <w:t>автомагистрали Т-2 - 49, Аралез-/H-10/ местного значения км 0+300-км 0+900</w:t>
            </w:r>
          </w:p>
        </w:tc>
        <w:tc>
          <w:tcPr>
            <w:tcW w:w="1142" w:type="dxa"/>
            <w:noWrap/>
            <w:vAlign w:val="center"/>
          </w:tcPr>
          <w:p w14:paraId="6067EA63" w14:textId="77777777" w:rsidR="006212AD" w:rsidRPr="00684F73" w:rsidRDefault="006212AD" w:rsidP="00773FD6">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0D97C49D" w14:textId="77777777" w:rsidR="006212AD" w:rsidRPr="00684F73" w:rsidRDefault="006212AD" w:rsidP="00773FD6">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125E7D0D" w14:textId="7BA5120A" w:rsidR="006212AD" w:rsidRPr="006212AD" w:rsidRDefault="006212AD" w:rsidP="00773FD6">
            <w:pPr>
              <w:jc w:val="center"/>
              <w:rPr>
                <w:rFonts w:ascii="GHEA Grapalat" w:hAnsi="GHEA Grapalat" w:cs="Arial"/>
                <w:i/>
                <w:sz w:val="20"/>
                <w:szCs w:val="18"/>
                <w:lang w:val="en-US"/>
              </w:rPr>
            </w:pPr>
            <w:r>
              <w:rPr>
                <w:rFonts w:ascii="GHEA Grapalat" w:hAnsi="GHEA Grapalat" w:cs="Calibri"/>
                <w:sz w:val="22"/>
                <w:szCs w:val="22"/>
                <w:lang w:val="en-US"/>
              </w:rPr>
              <w:t xml:space="preserve"> </w:t>
            </w:r>
          </w:p>
        </w:tc>
        <w:tc>
          <w:tcPr>
            <w:tcW w:w="1451" w:type="dxa"/>
            <w:noWrap/>
            <w:vAlign w:val="center"/>
          </w:tcPr>
          <w:p w14:paraId="4DF0102C" w14:textId="771649BA" w:rsidR="006212AD" w:rsidRPr="006212AD" w:rsidRDefault="006212AD" w:rsidP="00773FD6">
            <w:pPr>
              <w:jc w:val="center"/>
              <w:rPr>
                <w:rFonts w:ascii="GHEA Grapalat" w:hAnsi="GHEA Grapalat" w:cs="Arial"/>
                <w:b/>
                <w:i/>
                <w:iCs/>
                <w:sz w:val="20"/>
                <w:szCs w:val="18"/>
                <w:lang w:val="en-US"/>
              </w:rPr>
            </w:pPr>
            <w:r>
              <w:rPr>
                <w:rFonts w:ascii="GHEA Grapalat" w:hAnsi="GHEA Grapalat" w:cs="Calibri"/>
                <w:b/>
                <w:sz w:val="22"/>
                <w:szCs w:val="22"/>
                <w:lang w:val="en-US"/>
              </w:rPr>
              <w:t xml:space="preserve"> </w:t>
            </w:r>
          </w:p>
        </w:tc>
      </w:tr>
    </w:tbl>
    <w:p w14:paraId="6887A2B4" w14:textId="2D174AA0" w:rsidR="00023166" w:rsidRPr="006212AD" w:rsidRDefault="006212AD" w:rsidP="006212AD">
      <w:pPr>
        <w:jc w:val="center"/>
        <w:rPr>
          <w:rFonts w:ascii="GHEA Grapalat" w:hAnsi="GHEA Grapalat"/>
          <w:bCs/>
          <w:i/>
          <w:iCs/>
          <w:sz w:val="20"/>
          <w:szCs w:val="20"/>
          <w:lang w:val="en-US"/>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796CAEC3" w14:textId="77777777" w:rsidR="00023166" w:rsidRPr="00023166" w:rsidRDefault="00023166" w:rsidP="00F568BD">
      <w:pPr>
        <w:rPr>
          <w:rFonts w:ascii="GHEA Grapalat" w:hAnsi="GHEA Grapalat"/>
          <w:bCs/>
          <w:i/>
          <w:iCs/>
          <w:sz w:val="20"/>
          <w:szCs w:val="20"/>
          <w:lang w:val="hy-AM"/>
        </w:rPr>
      </w:pPr>
    </w:p>
    <w:tbl>
      <w:tblPr>
        <w:tblW w:w="11187" w:type="dxa"/>
        <w:jc w:val="center"/>
        <w:tblLook w:val="0000" w:firstRow="0" w:lastRow="0" w:firstColumn="0" w:lastColumn="0" w:noHBand="0" w:noVBand="0"/>
      </w:tblPr>
      <w:tblGrid>
        <w:gridCol w:w="5760"/>
        <w:gridCol w:w="320"/>
        <w:gridCol w:w="5107"/>
      </w:tblGrid>
      <w:tr w:rsidR="00CC46C6" w:rsidRPr="00AD29CE" w14:paraId="34727ACB" w14:textId="77777777" w:rsidTr="00A741DA">
        <w:trPr>
          <w:jc w:val="center"/>
        </w:trPr>
        <w:tc>
          <w:tcPr>
            <w:tcW w:w="5760" w:type="dxa"/>
          </w:tcPr>
          <w:p w14:paraId="6BA3B5A2" w14:textId="2BBC4E00"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27BE657" w14:textId="77777777" w:rsidR="00CC46C6" w:rsidRPr="00CA2754" w:rsidRDefault="00CC46C6" w:rsidP="003F2473">
            <w:pPr>
              <w:widowControl w:val="0"/>
              <w:jc w:val="center"/>
              <w:rPr>
                <w:rFonts w:ascii="GHEA Grapalat" w:hAnsi="GHEA Grapalat"/>
                <w:lang w:val="en-US"/>
              </w:rPr>
            </w:pPr>
            <w:r>
              <w:rPr>
                <w:rFonts w:ascii="GHEA Grapalat" w:hAnsi="GHEA Grapalat"/>
                <w:lang w:val="en-US"/>
              </w:rPr>
              <w:t>_________________________</w:t>
            </w:r>
          </w:p>
          <w:p w14:paraId="66404D07" w14:textId="77777777" w:rsidR="00CC46C6" w:rsidRPr="00CA2754" w:rsidRDefault="00CC46C6" w:rsidP="003F2473">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4BD7F2F1" w14:textId="77777777" w:rsidR="00CC46C6" w:rsidRPr="00AD29CE" w:rsidRDefault="00CC46C6" w:rsidP="003F2473">
            <w:pPr>
              <w:widowControl w:val="0"/>
              <w:spacing w:after="160"/>
              <w:jc w:val="center"/>
              <w:rPr>
                <w:rFonts w:ascii="GHEA Grapalat" w:hAnsi="GHEA Grapalat"/>
              </w:rPr>
            </w:pPr>
            <w:r w:rsidRPr="00AD29CE">
              <w:rPr>
                <w:rFonts w:ascii="GHEA Grapalat" w:hAnsi="GHEA Grapalat"/>
              </w:rPr>
              <w:t>М. П.</w:t>
            </w:r>
          </w:p>
        </w:tc>
        <w:tc>
          <w:tcPr>
            <w:tcW w:w="320" w:type="dxa"/>
          </w:tcPr>
          <w:p w14:paraId="368FD986" w14:textId="77777777" w:rsidR="00CC46C6" w:rsidRPr="00AD29CE" w:rsidRDefault="00CC46C6" w:rsidP="00BF6B11">
            <w:pPr>
              <w:widowControl w:val="0"/>
              <w:spacing w:after="160" w:line="360" w:lineRule="auto"/>
              <w:jc w:val="center"/>
              <w:rPr>
                <w:rFonts w:ascii="GHEA Grapalat" w:hAnsi="GHEA Grapalat"/>
              </w:rPr>
            </w:pPr>
          </w:p>
        </w:tc>
        <w:tc>
          <w:tcPr>
            <w:tcW w:w="5107" w:type="dxa"/>
          </w:tcPr>
          <w:p w14:paraId="48EDE9DF" w14:textId="77777777"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A31DD43" w14:textId="77777777" w:rsidR="00CC46C6" w:rsidRPr="00CA2754" w:rsidRDefault="00CC46C6" w:rsidP="003F2473">
            <w:pPr>
              <w:widowControl w:val="0"/>
              <w:jc w:val="center"/>
              <w:rPr>
                <w:rFonts w:ascii="GHEA Grapalat" w:hAnsi="GHEA Grapalat"/>
                <w:lang w:val="en-US"/>
              </w:rPr>
            </w:pPr>
            <w:r>
              <w:rPr>
                <w:rFonts w:ascii="GHEA Grapalat" w:hAnsi="GHEA Grapalat"/>
                <w:lang w:val="en-US"/>
              </w:rPr>
              <w:t>_________________________</w:t>
            </w:r>
          </w:p>
          <w:p w14:paraId="16023799" w14:textId="77777777" w:rsidR="00CC46C6" w:rsidRPr="00CA2754" w:rsidRDefault="00CC46C6" w:rsidP="003F2473">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6E1B9D67" w14:textId="77777777" w:rsidR="00CC46C6" w:rsidRPr="00AD29CE" w:rsidRDefault="00CC46C6" w:rsidP="003F2473">
            <w:pPr>
              <w:widowControl w:val="0"/>
              <w:spacing w:after="160"/>
              <w:jc w:val="center"/>
              <w:rPr>
                <w:rFonts w:ascii="GHEA Grapalat" w:hAnsi="GHEA Grapalat"/>
              </w:rPr>
            </w:pPr>
            <w:r w:rsidRPr="00AD29CE">
              <w:rPr>
                <w:rFonts w:ascii="GHEA Grapalat" w:hAnsi="GHEA Grapalat"/>
              </w:rPr>
              <w:t>М. П.</w:t>
            </w:r>
          </w:p>
        </w:tc>
      </w:tr>
    </w:tbl>
    <w:p w14:paraId="416F60E3" w14:textId="77777777" w:rsidR="009A13CB" w:rsidRDefault="009A13CB" w:rsidP="003F2473">
      <w:pPr>
        <w:widowControl w:val="0"/>
        <w:autoSpaceDE w:val="0"/>
        <w:autoSpaceDN w:val="0"/>
        <w:adjustRightInd w:val="0"/>
        <w:rPr>
          <w:rFonts w:ascii="GHEA Grapalat" w:hAnsi="GHEA Grapalat"/>
          <w:i/>
          <w:lang w:val="en-US"/>
        </w:rPr>
      </w:pPr>
    </w:p>
    <w:p w14:paraId="6A75CF91" w14:textId="77777777" w:rsidR="00023166" w:rsidRDefault="00023166" w:rsidP="001A04DA">
      <w:pPr>
        <w:widowControl w:val="0"/>
        <w:autoSpaceDE w:val="0"/>
        <w:autoSpaceDN w:val="0"/>
        <w:adjustRightInd w:val="0"/>
        <w:jc w:val="right"/>
        <w:rPr>
          <w:rFonts w:ascii="GHEA Grapalat" w:hAnsi="GHEA Grapalat"/>
          <w:i/>
          <w:lang w:val="hy-AM"/>
        </w:rPr>
      </w:pPr>
    </w:p>
    <w:p w14:paraId="45B3797B" w14:textId="77777777" w:rsidR="00023166" w:rsidRDefault="00023166" w:rsidP="001A04DA">
      <w:pPr>
        <w:widowControl w:val="0"/>
        <w:autoSpaceDE w:val="0"/>
        <w:autoSpaceDN w:val="0"/>
        <w:adjustRightInd w:val="0"/>
        <w:jc w:val="right"/>
        <w:rPr>
          <w:rFonts w:ascii="GHEA Grapalat" w:hAnsi="GHEA Grapalat"/>
          <w:i/>
          <w:lang w:val="hy-AM"/>
        </w:rPr>
      </w:pPr>
    </w:p>
    <w:p w14:paraId="7906EB0F" w14:textId="47ACA7F0"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w:t>
      </w:r>
    </w:p>
    <w:p w14:paraId="197493B7" w14:textId="66D15AA3"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к Договору под кодом</w:t>
      </w:r>
      <w:r w:rsidR="00C16E18" w:rsidRPr="00C16E18">
        <w:rPr>
          <w:rFonts w:ascii="GHEA Grapalat" w:hAnsi="GHEA Grapalat"/>
          <w:i/>
          <w:iCs/>
          <w:sz w:val="20"/>
          <w:szCs w:val="20"/>
          <w:lang w:val="hy-AM"/>
        </w:rPr>
        <w:t xml:space="preserve"> </w:t>
      </w:r>
      <w:r w:rsidR="00974B18">
        <w:rPr>
          <w:rFonts w:ascii="GHEA Grapalat" w:hAnsi="GHEA Grapalat"/>
          <w:i/>
          <w:iCs/>
          <w:sz w:val="20"/>
          <w:szCs w:val="20"/>
          <w:lang w:val="hy-AM"/>
        </w:rPr>
        <w:t>ՏԿԵՆ-ՀԲՄԽԾՁԲ-2026/25Ն</w:t>
      </w:r>
      <w:r w:rsidR="00C16E18"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7A2401A8"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2024г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5CA3F18B"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2024г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0BC938AB"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2024г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BD25716" w14:textId="77777777" w:rsidTr="005B7138">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5B7138">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5B7138">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5B7138">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5B7138">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20C179D9" w14:textId="196B3D3A" w:rsidR="003B2F27" w:rsidRPr="00AD29CE" w:rsidRDefault="003B2F27" w:rsidP="001A04DA">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396C4CDA" w14:textId="755641CF"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974B18">
        <w:rPr>
          <w:rFonts w:ascii="GHEA Grapalat" w:hAnsi="GHEA Grapalat"/>
          <w:i/>
          <w:iCs/>
          <w:sz w:val="20"/>
          <w:szCs w:val="20"/>
          <w:lang w:val="hy-AM"/>
        </w:rPr>
        <w:t>ՏԿԵՆ-ՀԲՄԽԾՁԲ-2026/25Ն</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824B12">
        <w:rPr>
          <w:rFonts w:ascii="GHEA Grapalat" w:hAnsi="GHEA Grapalat"/>
          <w:i/>
        </w:rPr>
        <w:t xml:space="preserve">  </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540"/>
        <w:gridCol w:w="4968"/>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77777777" w:rsidR="008C3AB1" w:rsidRPr="00AD29CE" w:rsidRDefault="008C3AB1" w:rsidP="001A04DA">
      <w:pPr>
        <w:widowControl w:val="0"/>
        <w:ind w:left="-142" w:firstLine="142"/>
        <w:jc w:val="center"/>
        <w:rPr>
          <w:rFonts w:ascii="GHEA Grapalat" w:hAnsi="GHEA Grapalat" w:cs="Sylfaen"/>
          <w:b/>
        </w:rPr>
      </w:pPr>
    </w:p>
    <w:p w14:paraId="245938F8" w14:textId="3694A865" w:rsidR="008D352C" w:rsidRDefault="008D352C" w:rsidP="00A741DA">
      <w:pPr>
        <w:rPr>
          <w:rFonts w:ascii="GHEA Grapalat" w:hAnsi="GHEA Grapalat" w:cs="Sylfaen"/>
          <w:b/>
          <w:lang w:val="en-US"/>
        </w:rPr>
      </w:pPr>
    </w:p>
    <w:p w14:paraId="6F68D467" w14:textId="77777777" w:rsidR="00BD58A6" w:rsidRDefault="00BD58A6" w:rsidP="00A741DA">
      <w:pPr>
        <w:rPr>
          <w:rFonts w:ascii="GHEA Grapalat" w:hAnsi="GHEA Grapalat" w:cs="Sylfaen"/>
          <w:b/>
          <w:lang w:val="en-US"/>
        </w:rPr>
      </w:pPr>
    </w:p>
    <w:p w14:paraId="378323F9" w14:textId="77777777" w:rsidR="00BD58A6" w:rsidRDefault="00BD58A6" w:rsidP="00A741DA">
      <w:pPr>
        <w:rPr>
          <w:rFonts w:ascii="GHEA Grapalat" w:hAnsi="GHEA Grapalat" w:cs="Sylfaen"/>
          <w:b/>
          <w:lang w:val="en-US"/>
        </w:rPr>
      </w:pPr>
    </w:p>
    <w:p w14:paraId="72D0CCFA" w14:textId="77777777" w:rsidR="00BD58A6" w:rsidRDefault="00BD58A6" w:rsidP="00A741DA">
      <w:pPr>
        <w:rPr>
          <w:rFonts w:ascii="GHEA Grapalat" w:hAnsi="GHEA Grapalat" w:cs="Sylfaen"/>
          <w:b/>
          <w:lang w:val="en-US"/>
        </w:rPr>
      </w:pPr>
    </w:p>
    <w:p w14:paraId="7834DA8B" w14:textId="77777777" w:rsidR="00BD58A6" w:rsidRDefault="00BD58A6" w:rsidP="00A741DA">
      <w:pPr>
        <w:rPr>
          <w:rFonts w:ascii="GHEA Grapalat" w:hAnsi="GHEA Grapalat" w:cs="Sylfaen"/>
          <w:b/>
          <w:lang w:val="en-US"/>
        </w:rPr>
      </w:pPr>
    </w:p>
    <w:p w14:paraId="09B0E377" w14:textId="77777777" w:rsidR="00BD58A6" w:rsidRDefault="00BD58A6" w:rsidP="00A741DA">
      <w:pPr>
        <w:rPr>
          <w:rFonts w:ascii="GHEA Grapalat" w:hAnsi="GHEA Grapalat" w:cs="Sylfaen"/>
          <w:b/>
          <w:lang w:val="en-US"/>
        </w:rPr>
      </w:pPr>
    </w:p>
    <w:p w14:paraId="0B6D5103" w14:textId="77777777" w:rsidR="00BD58A6" w:rsidRDefault="00BD58A6" w:rsidP="00A741DA">
      <w:pPr>
        <w:rPr>
          <w:rFonts w:ascii="GHEA Grapalat" w:hAnsi="GHEA Grapalat" w:cs="Sylfaen"/>
          <w:b/>
          <w:lang w:val="en-US"/>
        </w:rPr>
      </w:pPr>
    </w:p>
    <w:p w14:paraId="7D9F6552" w14:textId="77777777" w:rsidR="00BD58A6" w:rsidRDefault="00BD58A6" w:rsidP="00A741DA">
      <w:pPr>
        <w:rPr>
          <w:rFonts w:ascii="GHEA Grapalat" w:hAnsi="GHEA Grapalat" w:cs="Sylfaen"/>
          <w:b/>
          <w:lang w:val="en-US"/>
        </w:rPr>
      </w:pPr>
    </w:p>
    <w:p w14:paraId="73F628D2" w14:textId="77777777" w:rsidR="00B2507E" w:rsidRDefault="00B2507E" w:rsidP="00BD58A6">
      <w:pPr>
        <w:widowControl w:val="0"/>
        <w:jc w:val="right"/>
        <w:rPr>
          <w:rFonts w:ascii="GHEA Grapalat" w:hAnsi="GHEA Grapalat"/>
          <w:i/>
          <w:lang w:val="hy-AM"/>
        </w:rPr>
      </w:pPr>
    </w:p>
    <w:p w14:paraId="76661394" w14:textId="7E53E7F2" w:rsidR="00BD58A6" w:rsidRPr="00A33C34" w:rsidRDefault="00BD58A6" w:rsidP="00BD58A6">
      <w:pPr>
        <w:widowControl w:val="0"/>
        <w:jc w:val="right"/>
        <w:rPr>
          <w:rFonts w:ascii="GHEA Grapalat" w:hAnsi="GHEA Grapalat" w:cs="Sylfaen"/>
          <w:i/>
        </w:rPr>
      </w:pPr>
      <w:r w:rsidRPr="00A33C34">
        <w:rPr>
          <w:rFonts w:ascii="GHEA Grapalat" w:hAnsi="GHEA Grapalat"/>
          <w:i/>
        </w:rPr>
        <w:lastRenderedPageBreak/>
        <w:t>Приложение № 4</w:t>
      </w:r>
    </w:p>
    <w:p w14:paraId="450A1D23" w14:textId="4DDF1A00" w:rsidR="00BD58A6" w:rsidRPr="00A33C34" w:rsidRDefault="00BD58A6" w:rsidP="00BD58A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00974B18">
        <w:rPr>
          <w:rFonts w:ascii="GHEA Grapalat" w:hAnsi="GHEA Grapalat"/>
          <w:i/>
          <w:iCs/>
          <w:sz w:val="20"/>
          <w:szCs w:val="20"/>
          <w:lang w:val="hy-AM"/>
        </w:rPr>
        <w:t>ՏԿԵՆ-ՀԲՄԽԾՁԲ-2026/25Ն</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00C91AC" w14:textId="77777777" w:rsidR="00BD58A6" w:rsidRPr="00A33C34" w:rsidRDefault="00BD58A6" w:rsidP="00BD58A6">
      <w:pPr>
        <w:jc w:val="center"/>
        <w:rPr>
          <w:rFonts w:ascii="GHEA Grapalat" w:hAnsi="GHEA Grapalat" w:cs="GHEA Grapalat"/>
        </w:rPr>
      </w:pPr>
    </w:p>
    <w:p w14:paraId="6D3D31AC" w14:textId="77777777" w:rsidR="00BD58A6" w:rsidRPr="00A33C34" w:rsidRDefault="00BD58A6" w:rsidP="00BD58A6">
      <w:pPr>
        <w:jc w:val="center"/>
        <w:rPr>
          <w:rFonts w:ascii="GHEA Grapalat" w:hAnsi="GHEA Grapalat" w:cs="GHEA Grapalat"/>
        </w:rPr>
      </w:pPr>
      <w:r w:rsidRPr="00A33C34">
        <w:rPr>
          <w:rFonts w:ascii="GHEA Grapalat" w:hAnsi="GHEA Grapalat" w:cs="GHEA Grapalat"/>
        </w:rPr>
        <w:t>УВЕДОМЛЕНИЕ</w:t>
      </w:r>
    </w:p>
    <w:p w14:paraId="5FA78A8B" w14:textId="77777777" w:rsidR="00BD58A6" w:rsidRPr="00A33C34" w:rsidRDefault="00BD58A6" w:rsidP="00BD58A6">
      <w:pPr>
        <w:jc w:val="center"/>
        <w:rPr>
          <w:rFonts w:ascii="GHEA Grapalat" w:hAnsi="GHEA Grapalat" w:cs="GHEA Grapalat"/>
          <w:lang w:val="hy-AM"/>
        </w:rPr>
      </w:pPr>
    </w:p>
    <w:p w14:paraId="397AE876" w14:textId="77777777" w:rsidR="00BD58A6" w:rsidRPr="00A33C34" w:rsidRDefault="00BD58A6" w:rsidP="00BD58A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B34DB46" w14:textId="77777777" w:rsidR="00BD58A6" w:rsidRPr="00A33C34" w:rsidRDefault="00BD58A6" w:rsidP="00BD58A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5CCCF30" w14:textId="77777777" w:rsidR="00BD58A6" w:rsidRPr="00A33C34" w:rsidRDefault="00BD58A6" w:rsidP="00BD58A6">
      <w:pPr>
        <w:rPr>
          <w:rFonts w:ascii="GHEA Grapalat" w:hAnsi="GHEA Grapalat"/>
          <w:vertAlign w:val="superscript"/>
          <w:lang w:val="es-ES"/>
        </w:rPr>
      </w:pPr>
    </w:p>
    <w:p w14:paraId="4D355E92" w14:textId="77777777" w:rsidR="00BD58A6" w:rsidRPr="00A33C34" w:rsidRDefault="00BD58A6" w:rsidP="00BD58A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379E3E1" w14:textId="77777777" w:rsidR="00BD58A6" w:rsidRPr="00A33C34" w:rsidRDefault="00BD58A6" w:rsidP="00BD58A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27E43D" w14:textId="77777777" w:rsidR="00BD58A6" w:rsidRPr="00A33C34" w:rsidRDefault="00BD58A6" w:rsidP="00BD58A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36BC62A" w14:textId="77777777" w:rsidR="00BD58A6" w:rsidRPr="00A33C34" w:rsidRDefault="00BD58A6" w:rsidP="00BD58A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89DF01B" w14:textId="77777777" w:rsidR="00BD58A6" w:rsidRPr="00A33C34" w:rsidRDefault="00BD58A6" w:rsidP="00BD58A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111426" w14:textId="77777777" w:rsidR="00BD58A6" w:rsidRPr="00A33C34" w:rsidRDefault="00BD58A6" w:rsidP="00BD58A6">
      <w:pPr>
        <w:rPr>
          <w:rFonts w:ascii="GHEA Grapalat" w:hAnsi="GHEA Grapalat" w:cs="Sylfaen"/>
          <w:sz w:val="20"/>
          <w:szCs w:val="20"/>
          <w:lang w:val="es-ES"/>
        </w:rPr>
      </w:pPr>
    </w:p>
    <w:p w14:paraId="303ED590" w14:textId="77777777" w:rsidR="00BD58A6" w:rsidRPr="00A33C34" w:rsidRDefault="00BD58A6" w:rsidP="00BD58A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593D465" w14:textId="77777777" w:rsidR="00BD58A6" w:rsidRPr="00A33C34" w:rsidRDefault="00BD58A6" w:rsidP="00BD58A6">
      <w:pPr>
        <w:jc w:val="center"/>
        <w:rPr>
          <w:rFonts w:ascii="GHEA Grapalat" w:hAnsi="GHEA Grapalat" w:cs="GHEA Grapalat"/>
          <w:lang w:val="es-ES"/>
        </w:rPr>
      </w:pPr>
    </w:p>
    <w:p w14:paraId="434813CA" w14:textId="77777777" w:rsidR="00BD58A6" w:rsidRPr="00A33C34" w:rsidRDefault="00BD58A6" w:rsidP="00BD58A6">
      <w:pPr>
        <w:ind w:firstLine="709"/>
        <w:rPr>
          <w:lang w:val="es-ES"/>
        </w:rPr>
      </w:pPr>
    </w:p>
    <w:p w14:paraId="3F2BF1D7" w14:textId="77777777" w:rsidR="00BD58A6" w:rsidRPr="00A33C34" w:rsidRDefault="00BD58A6" w:rsidP="00BD58A6">
      <w:pPr>
        <w:ind w:firstLine="709"/>
        <w:rPr>
          <w:lang w:val="es-ES"/>
        </w:rPr>
      </w:pPr>
    </w:p>
    <w:p w14:paraId="13E9AD8F" w14:textId="77777777" w:rsidR="00BD58A6" w:rsidRPr="00A33C34" w:rsidRDefault="00BD58A6" w:rsidP="00BD58A6">
      <w:pPr>
        <w:ind w:firstLine="709"/>
        <w:rPr>
          <w:lang w:val="es-ES"/>
        </w:rPr>
      </w:pPr>
    </w:p>
    <w:p w14:paraId="06B4025F" w14:textId="77777777" w:rsidR="00BD58A6" w:rsidRPr="00A33C34" w:rsidRDefault="00BD58A6" w:rsidP="00BD58A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2CBAB90" w14:textId="77777777" w:rsidR="00BD58A6" w:rsidRPr="00A33C34" w:rsidRDefault="00BD58A6" w:rsidP="00BD58A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A817DDE" w14:textId="77777777" w:rsidR="00BD58A6" w:rsidRPr="00A33C34" w:rsidRDefault="00BD58A6" w:rsidP="00BD58A6">
      <w:pPr>
        <w:jc w:val="right"/>
        <w:rPr>
          <w:rFonts w:ascii="GHEA Grapalat" w:hAnsi="GHEA Grapalat"/>
          <w:sz w:val="20"/>
          <w:lang w:val="hy-AM"/>
        </w:rPr>
      </w:pPr>
      <w:r w:rsidRPr="00A33C34">
        <w:rPr>
          <w:rFonts w:ascii="GHEA Grapalat" w:hAnsi="GHEA Grapalat"/>
          <w:sz w:val="20"/>
          <w:lang w:val="hy-AM"/>
        </w:rPr>
        <w:t xml:space="preserve">    </w:t>
      </w:r>
    </w:p>
    <w:p w14:paraId="74C67D38"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DBEC9CC"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508C13" w14:textId="77777777" w:rsidR="00BD58A6" w:rsidRPr="00A33C34" w:rsidRDefault="00BD58A6" w:rsidP="00BD58A6">
      <w:pPr>
        <w:jc w:val="center"/>
        <w:rPr>
          <w:rFonts w:ascii="GHEA Grapalat" w:hAnsi="GHEA Grapalat" w:cs="Sylfaen"/>
          <w:sz w:val="16"/>
          <w:szCs w:val="16"/>
          <w:lang w:val="es-ES"/>
        </w:rPr>
      </w:pPr>
    </w:p>
    <w:p w14:paraId="7C1A7D34" w14:textId="77777777" w:rsidR="00BD58A6" w:rsidRPr="00A33C34" w:rsidRDefault="00BD58A6" w:rsidP="00BD58A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3EF27457" w14:textId="7F27A423" w:rsidR="00BD58A6" w:rsidRPr="00A741DA" w:rsidRDefault="00BD58A6" w:rsidP="00A741DA">
      <w:pPr>
        <w:rPr>
          <w:rFonts w:ascii="GHEA Grapalat" w:hAnsi="GHEA Grapalat" w:cs="Sylfaen"/>
          <w:b/>
          <w:lang w:val="en-US"/>
        </w:rPr>
      </w:pPr>
    </w:p>
    <w:sectPr w:rsidR="00BD58A6" w:rsidRPr="00A741DA" w:rsidSect="00B2507E">
      <w:footnotePr>
        <w:pos w:val="beneathText"/>
      </w:footnotePr>
      <w:pgSz w:w="11906" w:h="16838" w:code="9"/>
      <w:pgMar w:top="810" w:right="119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BE568" w14:textId="77777777" w:rsidR="00455DE9" w:rsidRDefault="00455DE9">
      <w:r>
        <w:separator/>
      </w:r>
    </w:p>
  </w:endnote>
  <w:endnote w:type="continuationSeparator" w:id="0">
    <w:p w14:paraId="1B88874E" w14:textId="77777777" w:rsidR="00455DE9" w:rsidRDefault="00455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A0710B" w:rsidRPr="00305BEC" w:rsidRDefault="00A071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5D2ED" w14:textId="77777777" w:rsidR="00455DE9" w:rsidRDefault="00455DE9">
      <w:r>
        <w:separator/>
      </w:r>
    </w:p>
  </w:footnote>
  <w:footnote w:type="continuationSeparator" w:id="0">
    <w:p w14:paraId="61089F7B" w14:textId="77777777" w:rsidR="00455DE9" w:rsidRDefault="00455DE9">
      <w:r>
        <w:continuationSeparator/>
      </w:r>
    </w:p>
  </w:footnote>
  <w:footnote w:id="1">
    <w:p w14:paraId="0B286CC0" w14:textId="77777777" w:rsidR="00A0710B" w:rsidRPr="008842CE" w:rsidRDefault="00A0710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A0710B" w:rsidRPr="00936FBF" w:rsidRDefault="00A0710B">
      <w:pPr>
        <w:pStyle w:val="FootnoteText"/>
        <w:rPr>
          <w:lang w:val="af-ZA"/>
        </w:rPr>
      </w:pPr>
    </w:p>
  </w:footnote>
  <w:footnote w:id="2">
    <w:p w14:paraId="2CE35423" w14:textId="77777777" w:rsidR="00A0710B" w:rsidRPr="00511966" w:rsidRDefault="00A0710B" w:rsidP="008C545F">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702E3C1D" w14:textId="77777777" w:rsidR="00A0710B" w:rsidRPr="008E4439" w:rsidRDefault="00A071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8C518F9" w14:textId="77777777" w:rsidR="00A0710B" w:rsidRPr="000811C1" w:rsidRDefault="00A0710B" w:rsidP="0027573B">
      <w:pPr>
        <w:pStyle w:val="FootnoteText"/>
        <w:rPr>
          <w:rFonts w:ascii="Sylfaen" w:hAnsi="Sylfaen"/>
          <w:sz w:val="18"/>
          <w:szCs w:val="18"/>
        </w:rPr>
      </w:pPr>
    </w:p>
  </w:footnote>
  <w:footnote w:id="4">
    <w:p w14:paraId="76D308D0" w14:textId="77777777" w:rsidR="00A0710B" w:rsidRPr="00A31673" w:rsidRDefault="00A0710B" w:rsidP="00A071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F29A349" w14:textId="77777777" w:rsidR="00A0710B" w:rsidRDefault="00A0710B" w:rsidP="006B3E56">
      <w:pPr>
        <w:jc w:val="both"/>
      </w:pPr>
    </w:p>
    <w:p w14:paraId="2B6A1E22" w14:textId="77777777" w:rsidR="00A0710B" w:rsidRPr="008444F1" w:rsidRDefault="00A0710B" w:rsidP="006B3E56">
      <w:pPr>
        <w:jc w:val="both"/>
        <w:rPr>
          <w:i/>
        </w:rPr>
      </w:pPr>
    </w:p>
    <w:p w14:paraId="2112C682" w14:textId="77777777" w:rsidR="00A0710B" w:rsidRPr="00B1013B" w:rsidRDefault="00A0710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563FFE"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FE1DA26"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7ACCB5" w14:textId="77777777" w:rsidR="00A0710B" w:rsidRDefault="00A0710B" w:rsidP="006B3E56">
      <w:pPr>
        <w:jc w:val="both"/>
        <w:rPr>
          <w:rFonts w:ascii="GHEA Grapalat" w:hAnsi="GHEA Grapalat"/>
          <w:sz w:val="20"/>
          <w:szCs w:val="20"/>
          <w:lang w:val="af-ZA"/>
        </w:rPr>
      </w:pPr>
    </w:p>
    <w:p w14:paraId="500BFA9E" w14:textId="77777777" w:rsidR="00A0710B" w:rsidRDefault="00A0710B" w:rsidP="006B3E56">
      <w:pPr>
        <w:pStyle w:val="FootnoteText"/>
        <w:rPr>
          <w:rFonts w:asciiTheme="minorHAnsi" w:hAnsiTheme="minorHAnsi"/>
          <w:lang w:val="af-ZA"/>
        </w:rPr>
      </w:pPr>
    </w:p>
  </w:footnote>
  <w:footnote w:id="6">
    <w:p w14:paraId="769A6872" w14:textId="77777777" w:rsidR="00A0710B" w:rsidRPr="00DC619D" w:rsidRDefault="00A0710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1CA5D095" w14:textId="77777777" w:rsidR="00A0710B" w:rsidRPr="00D3436F" w:rsidRDefault="00A071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A0710B" w:rsidRPr="00D3436F" w:rsidRDefault="00A0710B">
      <w:pPr>
        <w:pStyle w:val="FootnoteText"/>
        <w:rPr>
          <w:lang w:val="es-ES"/>
        </w:rPr>
      </w:pPr>
    </w:p>
  </w:footnote>
  <w:footnote w:id="8">
    <w:p w14:paraId="66BC7A92" w14:textId="77777777" w:rsidR="00A0710B" w:rsidRPr="00BE4958" w:rsidRDefault="00A0710B" w:rsidP="000A214C">
      <w:pPr>
        <w:pStyle w:val="FootnoteText"/>
        <w:jc w:val="both"/>
        <w:rPr>
          <w:rFonts w:asciiTheme="minorHAnsi" w:hAnsiTheme="minorHAnsi"/>
        </w:rPr>
      </w:pPr>
    </w:p>
  </w:footnote>
  <w:footnote w:id="9">
    <w:p w14:paraId="473860CA" w14:textId="77777777" w:rsidR="00A0710B" w:rsidRPr="006F5F33" w:rsidRDefault="00A0710B"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3B4B71DD" w14:textId="77777777" w:rsidR="00A0710B" w:rsidRPr="006F5F33" w:rsidRDefault="00A0710B" w:rsidP="00F22C63">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5B0727C6" w14:textId="77777777" w:rsidR="00A0710B" w:rsidRPr="006F5F33" w:rsidRDefault="00A0710B" w:rsidP="00F22C63">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F887225" w14:textId="77777777" w:rsidR="00A0710B" w:rsidRPr="00E40AC8" w:rsidRDefault="00A0710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45A15FFE" w14:textId="77777777" w:rsidR="00A0710B" w:rsidRPr="00E40AC8" w:rsidRDefault="00A0710B" w:rsidP="00F22C6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tbl>
      <w:tblPr>
        <w:tblW w:w="11187" w:type="dxa"/>
        <w:jc w:val="center"/>
        <w:tblLayout w:type="fixed"/>
        <w:tblLook w:val="0000" w:firstRow="0" w:lastRow="0" w:firstColumn="0" w:lastColumn="0" w:noHBand="0" w:noVBand="0"/>
      </w:tblPr>
      <w:tblGrid>
        <w:gridCol w:w="5760"/>
        <w:gridCol w:w="320"/>
        <w:gridCol w:w="5107"/>
      </w:tblGrid>
      <w:tr w:rsidR="00A0710B" w:rsidRPr="00AD29CE" w14:paraId="78D2665B" w14:textId="77777777" w:rsidTr="00926006">
        <w:trPr>
          <w:jc w:val="center"/>
        </w:trPr>
        <w:tc>
          <w:tcPr>
            <w:tcW w:w="4860" w:type="dxa"/>
          </w:tcPr>
          <w:p w14:paraId="01ADB405" w14:textId="77777777" w:rsidR="00A0710B" w:rsidRDefault="00A0710B" w:rsidP="00B575A9">
            <w:pPr>
              <w:widowControl w:val="0"/>
              <w:spacing w:after="160" w:line="360" w:lineRule="auto"/>
              <w:rPr>
                <w:rFonts w:ascii="GHEA Grapalat" w:hAnsi="GHEA Grapalat"/>
                <w:b/>
                <w:lang w:val="hy-AM"/>
              </w:rPr>
            </w:pPr>
          </w:p>
          <w:p w14:paraId="33D65A80" w14:textId="722B4973"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A0710B" w:rsidRPr="00AD29CE" w:rsidRDefault="00A0710B" w:rsidP="006949CB">
            <w:pPr>
              <w:widowControl w:val="0"/>
              <w:spacing w:after="160" w:line="360" w:lineRule="auto"/>
              <w:jc w:val="center"/>
              <w:rPr>
                <w:rFonts w:ascii="GHEA Grapalat" w:hAnsi="GHEA Grapalat"/>
              </w:rPr>
            </w:pPr>
          </w:p>
        </w:tc>
        <w:tc>
          <w:tcPr>
            <w:tcW w:w="4309" w:type="dxa"/>
          </w:tcPr>
          <w:p w14:paraId="4B6F919B" w14:textId="77777777" w:rsidR="00A0710B" w:rsidRDefault="00A0710B" w:rsidP="006949CB">
            <w:pPr>
              <w:widowControl w:val="0"/>
              <w:spacing w:after="160" w:line="360" w:lineRule="auto"/>
              <w:jc w:val="center"/>
              <w:rPr>
                <w:rFonts w:ascii="GHEA Grapalat" w:hAnsi="GHEA Grapalat"/>
                <w:b/>
              </w:rPr>
            </w:pPr>
          </w:p>
          <w:p w14:paraId="757B33E6" w14:textId="7FDFE560"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A0710B" w:rsidRPr="00CA2754" w:rsidRDefault="00A0710B"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A0710B" w:rsidRPr="00CA2754" w:rsidRDefault="00A0710B" w:rsidP="00D34734">
      <w:pPr>
        <w:pStyle w:val="FootnoteText"/>
        <w:jc w:val="both"/>
        <w:rPr>
          <w:sz w:val="2"/>
          <w:szCs w:val="2"/>
        </w:rPr>
      </w:pPr>
    </w:p>
  </w:footnote>
  <w:footnote w:id="15">
    <w:p w14:paraId="70EA9827" w14:textId="77777777" w:rsidR="00A0710B" w:rsidRPr="00CA2754" w:rsidRDefault="00A0710B"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1.25pt;height:11.25pt;visibility:visible;mso-wrap-style:square" o:bullet="t">
        <v:imagedata r:id="rId1" o:title=""/>
      </v:shape>
    </w:pict>
  </w:numPicBullet>
  <w:abstractNum w:abstractNumId="0" w15:restartNumberingAfterBreak="0">
    <w:nsid w:val="001C570F"/>
    <w:multiLevelType w:val="hybridMultilevel"/>
    <w:tmpl w:val="245AE4D2"/>
    <w:lvl w:ilvl="0" w:tplc="042B0009">
      <w:start w:val="1"/>
      <w:numFmt w:val="bullet"/>
      <w:lvlText w:val=""/>
      <w:lvlJc w:val="left"/>
      <w:pPr>
        <w:ind w:left="4008" w:hanging="360"/>
      </w:pPr>
      <w:rPr>
        <w:rFonts w:ascii="Wingdings" w:hAnsi="Wingdings" w:hint="default"/>
      </w:rPr>
    </w:lvl>
    <w:lvl w:ilvl="1" w:tplc="04090003" w:tentative="1">
      <w:start w:val="1"/>
      <w:numFmt w:val="bullet"/>
      <w:lvlText w:val="o"/>
      <w:lvlJc w:val="left"/>
      <w:pPr>
        <w:ind w:left="4728" w:hanging="360"/>
      </w:pPr>
      <w:rPr>
        <w:rFonts w:ascii="Courier New" w:hAnsi="Courier New" w:cs="Courier New" w:hint="default"/>
      </w:rPr>
    </w:lvl>
    <w:lvl w:ilvl="2" w:tplc="04090005" w:tentative="1">
      <w:start w:val="1"/>
      <w:numFmt w:val="bullet"/>
      <w:lvlText w:val=""/>
      <w:lvlJc w:val="left"/>
      <w:pPr>
        <w:ind w:left="5448" w:hanging="360"/>
      </w:pPr>
      <w:rPr>
        <w:rFonts w:ascii="Wingdings" w:hAnsi="Wingdings" w:hint="default"/>
      </w:rPr>
    </w:lvl>
    <w:lvl w:ilvl="3" w:tplc="04090001" w:tentative="1">
      <w:start w:val="1"/>
      <w:numFmt w:val="bullet"/>
      <w:lvlText w:val=""/>
      <w:lvlJc w:val="left"/>
      <w:pPr>
        <w:ind w:left="6168" w:hanging="360"/>
      </w:pPr>
      <w:rPr>
        <w:rFonts w:ascii="Symbol" w:hAnsi="Symbol" w:hint="default"/>
      </w:rPr>
    </w:lvl>
    <w:lvl w:ilvl="4" w:tplc="04090003" w:tentative="1">
      <w:start w:val="1"/>
      <w:numFmt w:val="bullet"/>
      <w:lvlText w:val="o"/>
      <w:lvlJc w:val="left"/>
      <w:pPr>
        <w:ind w:left="6888" w:hanging="360"/>
      </w:pPr>
      <w:rPr>
        <w:rFonts w:ascii="Courier New" w:hAnsi="Courier New" w:cs="Courier New" w:hint="default"/>
      </w:rPr>
    </w:lvl>
    <w:lvl w:ilvl="5" w:tplc="04090005" w:tentative="1">
      <w:start w:val="1"/>
      <w:numFmt w:val="bullet"/>
      <w:lvlText w:val=""/>
      <w:lvlJc w:val="left"/>
      <w:pPr>
        <w:ind w:left="7608" w:hanging="360"/>
      </w:pPr>
      <w:rPr>
        <w:rFonts w:ascii="Wingdings" w:hAnsi="Wingdings" w:hint="default"/>
      </w:rPr>
    </w:lvl>
    <w:lvl w:ilvl="6" w:tplc="04090001" w:tentative="1">
      <w:start w:val="1"/>
      <w:numFmt w:val="bullet"/>
      <w:lvlText w:val=""/>
      <w:lvlJc w:val="left"/>
      <w:pPr>
        <w:ind w:left="8328" w:hanging="360"/>
      </w:pPr>
      <w:rPr>
        <w:rFonts w:ascii="Symbol" w:hAnsi="Symbol" w:hint="default"/>
      </w:rPr>
    </w:lvl>
    <w:lvl w:ilvl="7" w:tplc="04090003" w:tentative="1">
      <w:start w:val="1"/>
      <w:numFmt w:val="bullet"/>
      <w:lvlText w:val="o"/>
      <w:lvlJc w:val="left"/>
      <w:pPr>
        <w:ind w:left="9048" w:hanging="360"/>
      </w:pPr>
      <w:rPr>
        <w:rFonts w:ascii="Courier New" w:hAnsi="Courier New" w:cs="Courier New" w:hint="default"/>
      </w:rPr>
    </w:lvl>
    <w:lvl w:ilvl="8" w:tplc="04090005" w:tentative="1">
      <w:start w:val="1"/>
      <w:numFmt w:val="bullet"/>
      <w:lvlText w:val=""/>
      <w:lvlJc w:val="left"/>
      <w:pPr>
        <w:ind w:left="9768" w:hanging="360"/>
      </w:pPr>
      <w:rPr>
        <w:rFonts w:ascii="Wingdings" w:hAnsi="Wingdings"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CC458A"/>
    <w:multiLevelType w:val="hybridMultilevel"/>
    <w:tmpl w:val="285CE04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A66B2C"/>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5354541"/>
    <w:multiLevelType w:val="multilevel"/>
    <w:tmpl w:val="17E87B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9F058D"/>
    <w:multiLevelType w:val="hybridMultilevel"/>
    <w:tmpl w:val="1F0A1F6E"/>
    <w:lvl w:ilvl="0" w:tplc="04090007">
      <w:start w:val="1"/>
      <w:numFmt w:val="bullet"/>
      <w:lvlText w:val=""/>
      <w:lvlPicBulletId w:val="0"/>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CCE5010"/>
    <w:multiLevelType w:val="hybridMultilevel"/>
    <w:tmpl w:val="74A091B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FA6C76"/>
    <w:multiLevelType w:val="hybridMultilevel"/>
    <w:tmpl w:val="4A54CCE8"/>
    <w:lvl w:ilvl="0" w:tplc="BF7A4B3A">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15:restartNumberingAfterBreak="0">
    <w:nsid w:val="3F670FE1"/>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1747E6"/>
    <w:multiLevelType w:val="hybridMultilevel"/>
    <w:tmpl w:val="FADC75AE"/>
    <w:lvl w:ilvl="0" w:tplc="042B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4"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861B2E"/>
    <w:multiLevelType w:val="hybridMultilevel"/>
    <w:tmpl w:val="0596CC52"/>
    <w:lvl w:ilvl="0" w:tplc="042B0009">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EF68C6"/>
    <w:multiLevelType w:val="hybridMultilevel"/>
    <w:tmpl w:val="8F16C2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D7E4BA0"/>
    <w:multiLevelType w:val="hybridMultilevel"/>
    <w:tmpl w:val="EC18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F314013"/>
    <w:multiLevelType w:val="hybridMultilevel"/>
    <w:tmpl w:val="54500A6C"/>
    <w:lvl w:ilvl="0" w:tplc="BC70A180">
      <w:start w:val="6"/>
      <w:numFmt w:val="decimal"/>
      <w:lvlText w:val="%1"/>
      <w:lvlJc w:val="left"/>
      <w:pPr>
        <w:ind w:left="734" w:hanging="360"/>
      </w:pPr>
      <w:rPr>
        <w:rFonts w:cs="Times New Roman" w:hint="default"/>
        <w:b/>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num w:numId="1" w16cid:durableId="1270427620">
    <w:abstractNumId w:val="14"/>
  </w:num>
  <w:num w:numId="2" w16cid:durableId="348871373">
    <w:abstractNumId w:val="6"/>
  </w:num>
  <w:num w:numId="3" w16cid:durableId="1354308741">
    <w:abstractNumId w:val="5"/>
  </w:num>
  <w:num w:numId="4" w16cid:durableId="735274778">
    <w:abstractNumId w:val="1"/>
  </w:num>
  <w:num w:numId="5" w16cid:durableId="5523546">
    <w:abstractNumId w:val="10"/>
  </w:num>
  <w:num w:numId="6" w16cid:durableId="470025181">
    <w:abstractNumId w:val="29"/>
  </w:num>
  <w:num w:numId="7" w16cid:durableId="1113937250">
    <w:abstractNumId w:val="26"/>
  </w:num>
  <w:num w:numId="8" w16cid:durableId="822811912">
    <w:abstractNumId w:val="25"/>
  </w:num>
  <w:num w:numId="9" w16cid:durableId="1753576645">
    <w:abstractNumId w:val="33"/>
  </w:num>
  <w:num w:numId="10" w16cid:durableId="1867061837">
    <w:abstractNumId w:val="23"/>
  </w:num>
  <w:num w:numId="11" w16cid:durableId="238096273">
    <w:abstractNumId w:val="22"/>
  </w:num>
  <w:num w:numId="12" w16cid:durableId="133453252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4605509">
    <w:abstractNumId w:val="27"/>
  </w:num>
  <w:num w:numId="14" w16cid:durableId="592474735">
    <w:abstractNumId w:val="31"/>
  </w:num>
  <w:num w:numId="15" w16cid:durableId="91629470">
    <w:abstractNumId w:val="4"/>
  </w:num>
  <w:num w:numId="16" w16cid:durableId="1232158199">
    <w:abstractNumId w:val="24"/>
  </w:num>
  <w:num w:numId="17" w16cid:durableId="1109736561">
    <w:abstractNumId w:val="17"/>
  </w:num>
  <w:num w:numId="18" w16cid:durableId="507141433">
    <w:abstractNumId w:val="20"/>
  </w:num>
  <w:num w:numId="19" w16cid:durableId="176771432">
    <w:abstractNumId w:val="28"/>
  </w:num>
  <w:num w:numId="20" w16cid:durableId="1917351885">
    <w:abstractNumId w:val="2"/>
  </w:num>
  <w:num w:numId="21" w16cid:durableId="2108771250">
    <w:abstractNumId w:val="21"/>
  </w:num>
  <w:num w:numId="22" w16cid:durableId="1811291249">
    <w:abstractNumId w:val="32"/>
  </w:num>
  <w:num w:numId="23" w16cid:durableId="1682196834">
    <w:abstractNumId w:val="22"/>
  </w:num>
  <w:num w:numId="24" w16cid:durableId="504898559">
    <w:abstractNumId w:val="7"/>
  </w:num>
  <w:num w:numId="25" w16cid:durableId="2023168035">
    <w:abstractNumId w:val="27"/>
  </w:num>
  <w:num w:numId="26" w16cid:durableId="1886260016">
    <w:abstractNumId w:val="31"/>
  </w:num>
  <w:num w:numId="27" w16cid:durableId="941034079">
    <w:abstractNumId w:val="4"/>
  </w:num>
  <w:num w:numId="28" w16cid:durableId="1775244060">
    <w:abstractNumId w:val="24"/>
  </w:num>
  <w:num w:numId="29" w16cid:durableId="1572738642">
    <w:abstractNumId w:val="17"/>
  </w:num>
  <w:num w:numId="30" w16cid:durableId="1664241196">
    <w:abstractNumId w:val="20"/>
  </w:num>
  <w:num w:numId="31" w16cid:durableId="379478869">
    <w:abstractNumId w:val="18"/>
  </w:num>
  <w:num w:numId="32" w16cid:durableId="1947419278">
    <w:abstractNumId w:val="22"/>
  </w:num>
  <w:num w:numId="33" w16cid:durableId="2064256508">
    <w:abstractNumId w:val="19"/>
  </w:num>
  <w:num w:numId="34" w16cid:durableId="897934377">
    <w:abstractNumId w:val="27"/>
  </w:num>
  <w:num w:numId="35" w16cid:durableId="993216166">
    <w:abstractNumId w:val="31"/>
  </w:num>
  <w:num w:numId="36" w16cid:durableId="1156992922">
    <w:abstractNumId w:val="4"/>
  </w:num>
  <w:num w:numId="37" w16cid:durableId="1106004360">
    <w:abstractNumId w:val="24"/>
  </w:num>
  <w:num w:numId="38" w16cid:durableId="84807210">
    <w:abstractNumId w:val="17"/>
  </w:num>
  <w:num w:numId="39" w16cid:durableId="1234269980">
    <w:abstractNumId w:val="20"/>
  </w:num>
  <w:num w:numId="40" w16cid:durableId="1727875264">
    <w:abstractNumId w:val="13"/>
  </w:num>
  <w:num w:numId="41" w16cid:durableId="402073233">
    <w:abstractNumId w:val="15"/>
  </w:num>
  <w:num w:numId="42" w16cid:durableId="1903325875">
    <w:abstractNumId w:val="0"/>
  </w:num>
  <w:num w:numId="43" w16cid:durableId="629359553">
    <w:abstractNumId w:val="9"/>
  </w:num>
  <w:num w:numId="44" w16cid:durableId="310645871">
    <w:abstractNumId w:val="16"/>
  </w:num>
  <w:num w:numId="45" w16cid:durableId="713772635">
    <w:abstractNumId w:val="11"/>
  </w:num>
  <w:num w:numId="46" w16cid:durableId="1103458397">
    <w:abstractNumId w:val="8"/>
  </w:num>
  <w:num w:numId="47" w16cid:durableId="1155536926">
    <w:abstractNumId w:val="34"/>
  </w:num>
  <w:num w:numId="48" w16cid:durableId="1772778453">
    <w:abstractNumId w:val="3"/>
  </w:num>
  <w:num w:numId="49" w16cid:durableId="1210074569">
    <w:abstractNumId w:val="3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5"/>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166"/>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1D"/>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CC8"/>
    <w:rsid w:val="00080E73"/>
    <w:rsid w:val="000811C1"/>
    <w:rsid w:val="00081ED3"/>
    <w:rsid w:val="000822C1"/>
    <w:rsid w:val="00082ADC"/>
    <w:rsid w:val="00082DE0"/>
    <w:rsid w:val="00083476"/>
    <w:rsid w:val="00083558"/>
    <w:rsid w:val="00083C02"/>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67F"/>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082"/>
    <w:rsid w:val="000D07E4"/>
    <w:rsid w:val="000D0E4E"/>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51"/>
    <w:rsid w:val="000F7AE0"/>
    <w:rsid w:val="0010050E"/>
    <w:rsid w:val="001005B0"/>
    <w:rsid w:val="00100603"/>
    <w:rsid w:val="00100C10"/>
    <w:rsid w:val="001017E8"/>
    <w:rsid w:val="00101888"/>
    <w:rsid w:val="00101C9A"/>
    <w:rsid w:val="00101F06"/>
    <w:rsid w:val="0010213D"/>
    <w:rsid w:val="0010323D"/>
    <w:rsid w:val="00103763"/>
    <w:rsid w:val="00104861"/>
    <w:rsid w:val="00105F34"/>
    <w:rsid w:val="00106365"/>
    <w:rsid w:val="0010649F"/>
    <w:rsid w:val="00106D44"/>
    <w:rsid w:val="00106DEE"/>
    <w:rsid w:val="00107219"/>
    <w:rsid w:val="00110534"/>
    <w:rsid w:val="00110D13"/>
    <w:rsid w:val="00111541"/>
    <w:rsid w:val="00111FFB"/>
    <w:rsid w:val="00112960"/>
    <w:rsid w:val="00112B67"/>
    <w:rsid w:val="001133A3"/>
    <w:rsid w:val="0011340E"/>
    <w:rsid w:val="00113F0D"/>
    <w:rsid w:val="0011423D"/>
    <w:rsid w:val="001144D1"/>
    <w:rsid w:val="00115905"/>
    <w:rsid w:val="001159FA"/>
    <w:rsid w:val="0011611E"/>
    <w:rsid w:val="00116447"/>
    <w:rsid w:val="001168B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26C"/>
    <w:rsid w:val="00196487"/>
    <w:rsid w:val="00196B1D"/>
    <w:rsid w:val="00196F14"/>
    <w:rsid w:val="001A04DA"/>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485"/>
    <w:rsid w:val="001B1C67"/>
    <w:rsid w:val="001B1FC4"/>
    <w:rsid w:val="001B32D9"/>
    <w:rsid w:val="001B35F4"/>
    <w:rsid w:val="001B37D2"/>
    <w:rsid w:val="001B37FE"/>
    <w:rsid w:val="001B3810"/>
    <w:rsid w:val="001B41EC"/>
    <w:rsid w:val="001B45A9"/>
    <w:rsid w:val="001B478E"/>
    <w:rsid w:val="001B4CFF"/>
    <w:rsid w:val="001B5DD1"/>
    <w:rsid w:val="001B6807"/>
    <w:rsid w:val="001B6FCF"/>
    <w:rsid w:val="001C07C6"/>
    <w:rsid w:val="001C0849"/>
    <w:rsid w:val="001C14E6"/>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3E03"/>
    <w:rsid w:val="002046BF"/>
    <w:rsid w:val="002047CD"/>
    <w:rsid w:val="002047CE"/>
    <w:rsid w:val="00204930"/>
    <w:rsid w:val="00204B03"/>
    <w:rsid w:val="00204C26"/>
    <w:rsid w:val="00204E53"/>
    <w:rsid w:val="00204EEA"/>
    <w:rsid w:val="00205551"/>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4FEE"/>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0F2"/>
    <w:rsid w:val="002273AD"/>
    <w:rsid w:val="0022770A"/>
    <w:rsid w:val="00227947"/>
    <w:rsid w:val="00227C9F"/>
    <w:rsid w:val="00230B12"/>
    <w:rsid w:val="00230C8F"/>
    <w:rsid w:val="0023167D"/>
    <w:rsid w:val="00232FE2"/>
    <w:rsid w:val="0023312F"/>
    <w:rsid w:val="00233B5F"/>
    <w:rsid w:val="00233BB7"/>
    <w:rsid w:val="0023433D"/>
    <w:rsid w:val="00234B8B"/>
    <w:rsid w:val="00235549"/>
    <w:rsid w:val="0023571C"/>
    <w:rsid w:val="00235D56"/>
    <w:rsid w:val="00235DAA"/>
    <w:rsid w:val="00236B75"/>
    <w:rsid w:val="002370BC"/>
    <w:rsid w:val="00237936"/>
    <w:rsid w:val="0024027D"/>
    <w:rsid w:val="00240289"/>
    <w:rsid w:val="002406D8"/>
    <w:rsid w:val="0024090F"/>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175"/>
    <w:rsid w:val="002626F7"/>
    <w:rsid w:val="00262914"/>
    <w:rsid w:val="0026293A"/>
    <w:rsid w:val="00262AED"/>
    <w:rsid w:val="00263035"/>
    <w:rsid w:val="00263094"/>
    <w:rsid w:val="0026325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512"/>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612"/>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B18"/>
    <w:rsid w:val="002E7097"/>
    <w:rsid w:val="002E727E"/>
    <w:rsid w:val="002E7418"/>
    <w:rsid w:val="002E7B70"/>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559"/>
    <w:rsid w:val="003017D9"/>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766"/>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DF4"/>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830"/>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69D"/>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67F"/>
    <w:rsid w:val="003A39AC"/>
    <w:rsid w:val="003A3D06"/>
    <w:rsid w:val="003A4182"/>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3F28"/>
    <w:rsid w:val="003C4CAC"/>
    <w:rsid w:val="003C4F9B"/>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28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473"/>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3E2"/>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5A"/>
    <w:rsid w:val="00441F35"/>
    <w:rsid w:val="004420C9"/>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5DE9"/>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E2"/>
    <w:rsid w:val="00471867"/>
    <w:rsid w:val="004722BC"/>
    <w:rsid w:val="0047258C"/>
    <w:rsid w:val="00472963"/>
    <w:rsid w:val="00472B07"/>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C30"/>
    <w:rsid w:val="004929E4"/>
    <w:rsid w:val="0049317C"/>
    <w:rsid w:val="00493433"/>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BB6"/>
    <w:rsid w:val="004B7F02"/>
    <w:rsid w:val="004C0E39"/>
    <w:rsid w:val="004C17D2"/>
    <w:rsid w:val="004C1D9B"/>
    <w:rsid w:val="004C217A"/>
    <w:rsid w:val="004C2C3B"/>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1B5"/>
    <w:rsid w:val="004D2727"/>
    <w:rsid w:val="004D28BA"/>
    <w:rsid w:val="004D28ED"/>
    <w:rsid w:val="004D2B0B"/>
    <w:rsid w:val="004D2B4B"/>
    <w:rsid w:val="004D31CE"/>
    <w:rsid w:val="004D49BD"/>
    <w:rsid w:val="004D5671"/>
    <w:rsid w:val="004D59A7"/>
    <w:rsid w:val="004D5FF6"/>
    <w:rsid w:val="004D6035"/>
    <w:rsid w:val="004D6073"/>
    <w:rsid w:val="004D64A9"/>
    <w:rsid w:val="004D6675"/>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DF5"/>
    <w:rsid w:val="004E6E9A"/>
    <w:rsid w:val="004E7893"/>
    <w:rsid w:val="004F09B2"/>
    <w:rsid w:val="004F0CAA"/>
    <w:rsid w:val="004F16F1"/>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BFF"/>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57BF"/>
    <w:rsid w:val="0056625A"/>
    <w:rsid w:val="00566588"/>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CE3"/>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1799"/>
    <w:rsid w:val="00603EFC"/>
    <w:rsid w:val="006042F8"/>
    <w:rsid w:val="00604D2E"/>
    <w:rsid w:val="0060526C"/>
    <w:rsid w:val="00606328"/>
    <w:rsid w:val="0060652B"/>
    <w:rsid w:val="00606B84"/>
    <w:rsid w:val="00607120"/>
    <w:rsid w:val="00607407"/>
    <w:rsid w:val="00607F7B"/>
    <w:rsid w:val="00611884"/>
    <w:rsid w:val="00611998"/>
    <w:rsid w:val="006132ED"/>
    <w:rsid w:val="006132F4"/>
    <w:rsid w:val="00613836"/>
    <w:rsid w:val="00614934"/>
    <w:rsid w:val="00615130"/>
    <w:rsid w:val="0061522D"/>
    <w:rsid w:val="006154C5"/>
    <w:rsid w:val="00615570"/>
    <w:rsid w:val="00615B35"/>
    <w:rsid w:val="00617297"/>
    <w:rsid w:val="00617764"/>
    <w:rsid w:val="006179DC"/>
    <w:rsid w:val="00617A6E"/>
    <w:rsid w:val="00617E69"/>
    <w:rsid w:val="00621255"/>
    <w:rsid w:val="006212AD"/>
    <w:rsid w:val="00621564"/>
    <w:rsid w:val="00621D3B"/>
    <w:rsid w:val="006220CA"/>
    <w:rsid w:val="00622329"/>
    <w:rsid w:val="00622E37"/>
    <w:rsid w:val="006237BD"/>
    <w:rsid w:val="00623998"/>
    <w:rsid w:val="00623F24"/>
    <w:rsid w:val="00625529"/>
    <w:rsid w:val="0062565B"/>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C87"/>
    <w:rsid w:val="00646741"/>
    <w:rsid w:val="006478F8"/>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6E1"/>
    <w:rsid w:val="00692995"/>
    <w:rsid w:val="00692C09"/>
    <w:rsid w:val="00692FA3"/>
    <w:rsid w:val="00693101"/>
    <w:rsid w:val="00693C4E"/>
    <w:rsid w:val="006949CB"/>
    <w:rsid w:val="006953B6"/>
    <w:rsid w:val="00695720"/>
    <w:rsid w:val="006968E8"/>
    <w:rsid w:val="00697083"/>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D40"/>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7E5"/>
    <w:rsid w:val="006C7A9C"/>
    <w:rsid w:val="006C7FD7"/>
    <w:rsid w:val="006D0B02"/>
    <w:rsid w:val="006D0D6F"/>
    <w:rsid w:val="006D0E83"/>
    <w:rsid w:val="006D1826"/>
    <w:rsid w:val="006D1BA0"/>
    <w:rsid w:val="006D204A"/>
    <w:rsid w:val="006D2A7B"/>
    <w:rsid w:val="006D2DF7"/>
    <w:rsid w:val="006D3247"/>
    <w:rsid w:val="006D3678"/>
    <w:rsid w:val="006D4448"/>
    <w:rsid w:val="006D4E1D"/>
    <w:rsid w:val="006D5516"/>
    <w:rsid w:val="006D5A8F"/>
    <w:rsid w:val="006D6150"/>
    <w:rsid w:val="006D704B"/>
    <w:rsid w:val="006D7219"/>
    <w:rsid w:val="006E0414"/>
    <w:rsid w:val="006E07ED"/>
    <w:rsid w:val="006E0B02"/>
    <w:rsid w:val="006E15CD"/>
    <w:rsid w:val="006E1E8F"/>
    <w:rsid w:val="006E303F"/>
    <w:rsid w:val="006E35A0"/>
    <w:rsid w:val="006E3CA2"/>
    <w:rsid w:val="006E43E6"/>
    <w:rsid w:val="006E49D7"/>
    <w:rsid w:val="006E50E4"/>
    <w:rsid w:val="006E5904"/>
    <w:rsid w:val="006E5CC5"/>
    <w:rsid w:val="006E6259"/>
    <w:rsid w:val="006E64E7"/>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A03"/>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832"/>
    <w:rsid w:val="00741ACC"/>
    <w:rsid w:val="00741D11"/>
    <w:rsid w:val="00742F7B"/>
    <w:rsid w:val="0074334C"/>
    <w:rsid w:val="007442CF"/>
    <w:rsid w:val="00744742"/>
    <w:rsid w:val="00744D01"/>
    <w:rsid w:val="00745561"/>
    <w:rsid w:val="0074643E"/>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097"/>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A71"/>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719"/>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261"/>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EAC"/>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AB1"/>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1EE"/>
    <w:rsid w:val="008223F5"/>
    <w:rsid w:val="00822887"/>
    <w:rsid w:val="00822942"/>
    <w:rsid w:val="008229D3"/>
    <w:rsid w:val="00822B10"/>
    <w:rsid w:val="00822E50"/>
    <w:rsid w:val="008243FB"/>
    <w:rsid w:val="0082440E"/>
    <w:rsid w:val="00824ADF"/>
    <w:rsid w:val="00824B12"/>
    <w:rsid w:val="00824F68"/>
    <w:rsid w:val="0082538D"/>
    <w:rsid w:val="008258A1"/>
    <w:rsid w:val="00825AAE"/>
    <w:rsid w:val="00825B68"/>
    <w:rsid w:val="00826193"/>
    <w:rsid w:val="008264EB"/>
    <w:rsid w:val="0082669D"/>
    <w:rsid w:val="00826E9C"/>
    <w:rsid w:val="00830036"/>
    <w:rsid w:val="00830445"/>
    <w:rsid w:val="008306B0"/>
    <w:rsid w:val="00830700"/>
    <w:rsid w:val="00830AD3"/>
    <w:rsid w:val="00831C52"/>
    <w:rsid w:val="00831DC3"/>
    <w:rsid w:val="008326D8"/>
    <w:rsid w:val="0083296C"/>
    <w:rsid w:val="00832AB3"/>
    <w:rsid w:val="00832B29"/>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ECF"/>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E3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673"/>
    <w:rsid w:val="008A31A6"/>
    <w:rsid w:val="008A3366"/>
    <w:rsid w:val="008A345D"/>
    <w:rsid w:val="008A3C60"/>
    <w:rsid w:val="008A3D03"/>
    <w:rsid w:val="008A4DA3"/>
    <w:rsid w:val="008A518F"/>
    <w:rsid w:val="008A53AE"/>
    <w:rsid w:val="008A5CEA"/>
    <w:rsid w:val="008A6922"/>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34B"/>
    <w:rsid w:val="008B6827"/>
    <w:rsid w:val="008B6D0D"/>
    <w:rsid w:val="008B7378"/>
    <w:rsid w:val="008B73CD"/>
    <w:rsid w:val="008B7BE2"/>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92"/>
    <w:rsid w:val="008E58A2"/>
    <w:rsid w:val="008E5B7C"/>
    <w:rsid w:val="008E5F46"/>
    <w:rsid w:val="008E60B3"/>
    <w:rsid w:val="008E6E51"/>
    <w:rsid w:val="008E7B31"/>
    <w:rsid w:val="008E7F90"/>
    <w:rsid w:val="008F050F"/>
    <w:rsid w:val="008F0732"/>
    <w:rsid w:val="008F0EB7"/>
    <w:rsid w:val="008F1F9B"/>
    <w:rsid w:val="008F2148"/>
    <w:rsid w:val="008F2365"/>
    <w:rsid w:val="008F2B76"/>
    <w:rsid w:val="008F2CEF"/>
    <w:rsid w:val="008F527F"/>
    <w:rsid w:val="008F6B74"/>
    <w:rsid w:val="00900B54"/>
    <w:rsid w:val="009015A6"/>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25"/>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AAF"/>
    <w:rsid w:val="00915E04"/>
    <w:rsid w:val="009160C2"/>
    <w:rsid w:val="00916A53"/>
    <w:rsid w:val="00917234"/>
    <w:rsid w:val="00917FAA"/>
    <w:rsid w:val="00920009"/>
    <w:rsid w:val="0092041F"/>
    <w:rsid w:val="009218AA"/>
    <w:rsid w:val="00922894"/>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B18"/>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D47"/>
    <w:rsid w:val="009963C3"/>
    <w:rsid w:val="0099662D"/>
    <w:rsid w:val="00996C19"/>
    <w:rsid w:val="00996FDC"/>
    <w:rsid w:val="00997050"/>
    <w:rsid w:val="00997645"/>
    <w:rsid w:val="00997686"/>
    <w:rsid w:val="00997FFE"/>
    <w:rsid w:val="009A0467"/>
    <w:rsid w:val="009A04E3"/>
    <w:rsid w:val="009A05AC"/>
    <w:rsid w:val="009A0BDF"/>
    <w:rsid w:val="009A0FBC"/>
    <w:rsid w:val="009A13CB"/>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3CE3"/>
    <w:rsid w:val="009B5889"/>
    <w:rsid w:val="009B58F7"/>
    <w:rsid w:val="009B5ED1"/>
    <w:rsid w:val="009B6191"/>
    <w:rsid w:val="009B64E8"/>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3A20"/>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893"/>
    <w:rsid w:val="009E6BDB"/>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A3E"/>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10B"/>
    <w:rsid w:val="00A0752B"/>
    <w:rsid w:val="00A104D1"/>
    <w:rsid w:val="00A10D1E"/>
    <w:rsid w:val="00A10D1F"/>
    <w:rsid w:val="00A112E2"/>
    <w:rsid w:val="00A115B0"/>
    <w:rsid w:val="00A11651"/>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1848"/>
    <w:rsid w:val="00A425CB"/>
    <w:rsid w:val="00A42E71"/>
    <w:rsid w:val="00A43166"/>
    <w:rsid w:val="00A4360B"/>
    <w:rsid w:val="00A43D3A"/>
    <w:rsid w:val="00A4426D"/>
    <w:rsid w:val="00A45662"/>
    <w:rsid w:val="00A4566B"/>
    <w:rsid w:val="00A45946"/>
    <w:rsid w:val="00A45D0A"/>
    <w:rsid w:val="00A46F92"/>
    <w:rsid w:val="00A47163"/>
    <w:rsid w:val="00A4729F"/>
    <w:rsid w:val="00A473E4"/>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EC1"/>
    <w:rsid w:val="00A602C6"/>
    <w:rsid w:val="00A60D60"/>
    <w:rsid w:val="00A61383"/>
    <w:rsid w:val="00A61746"/>
    <w:rsid w:val="00A619F2"/>
    <w:rsid w:val="00A62933"/>
    <w:rsid w:val="00A62DC9"/>
    <w:rsid w:val="00A63445"/>
    <w:rsid w:val="00A63D83"/>
    <w:rsid w:val="00A63DCA"/>
    <w:rsid w:val="00A63EB8"/>
    <w:rsid w:val="00A64339"/>
    <w:rsid w:val="00A644AB"/>
    <w:rsid w:val="00A65307"/>
    <w:rsid w:val="00A65BAC"/>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1DA"/>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2C38"/>
    <w:rsid w:val="00A93341"/>
    <w:rsid w:val="00A93710"/>
    <w:rsid w:val="00A93C5D"/>
    <w:rsid w:val="00A95075"/>
    <w:rsid w:val="00A9568F"/>
    <w:rsid w:val="00A95C09"/>
    <w:rsid w:val="00A961A4"/>
    <w:rsid w:val="00A96293"/>
    <w:rsid w:val="00A9672E"/>
    <w:rsid w:val="00A96817"/>
    <w:rsid w:val="00A9694C"/>
    <w:rsid w:val="00A9763D"/>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511"/>
    <w:rsid w:val="00AC4EAF"/>
    <w:rsid w:val="00AC505C"/>
    <w:rsid w:val="00AC5807"/>
    <w:rsid w:val="00AC6131"/>
    <w:rsid w:val="00AC6523"/>
    <w:rsid w:val="00AC743C"/>
    <w:rsid w:val="00AC7A2E"/>
    <w:rsid w:val="00AD0BEB"/>
    <w:rsid w:val="00AD11D1"/>
    <w:rsid w:val="00AD135B"/>
    <w:rsid w:val="00AD1BFE"/>
    <w:rsid w:val="00AD2081"/>
    <w:rsid w:val="00AD305B"/>
    <w:rsid w:val="00AD34C9"/>
    <w:rsid w:val="00AD3BE7"/>
    <w:rsid w:val="00AD522C"/>
    <w:rsid w:val="00AD760F"/>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3F8"/>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507E"/>
    <w:rsid w:val="00B25447"/>
    <w:rsid w:val="00B2561E"/>
    <w:rsid w:val="00B2572B"/>
    <w:rsid w:val="00B25FC4"/>
    <w:rsid w:val="00B2661D"/>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059"/>
    <w:rsid w:val="00B56E91"/>
    <w:rsid w:val="00B575A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39D"/>
    <w:rsid w:val="00B853BF"/>
    <w:rsid w:val="00B8636F"/>
    <w:rsid w:val="00B86BCB"/>
    <w:rsid w:val="00B86C5F"/>
    <w:rsid w:val="00B86FB7"/>
    <w:rsid w:val="00B870E3"/>
    <w:rsid w:val="00B87CCC"/>
    <w:rsid w:val="00B9084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019"/>
    <w:rsid w:val="00BA7128"/>
    <w:rsid w:val="00BB1BFD"/>
    <w:rsid w:val="00BB1C9B"/>
    <w:rsid w:val="00BB2B62"/>
    <w:rsid w:val="00BB3575"/>
    <w:rsid w:val="00BB3AD3"/>
    <w:rsid w:val="00BB45F0"/>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8A6"/>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26D"/>
    <w:rsid w:val="00C07F24"/>
    <w:rsid w:val="00C122A6"/>
    <w:rsid w:val="00C132F1"/>
    <w:rsid w:val="00C13B79"/>
    <w:rsid w:val="00C14561"/>
    <w:rsid w:val="00C14A08"/>
    <w:rsid w:val="00C14F1A"/>
    <w:rsid w:val="00C156C3"/>
    <w:rsid w:val="00C15BC3"/>
    <w:rsid w:val="00C15CD3"/>
    <w:rsid w:val="00C16602"/>
    <w:rsid w:val="00C16E18"/>
    <w:rsid w:val="00C16F3F"/>
    <w:rsid w:val="00C17414"/>
    <w:rsid w:val="00C206C5"/>
    <w:rsid w:val="00C207A1"/>
    <w:rsid w:val="00C2151D"/>
    <w:rsid w:val="00C22421"/>
    <w:rsid w:val="00C22EC0"/>
    <w:rsid w:val="00C232E0"/>
    <w:rsid w:val="00C23B1B"/>
    <w:rsid w:val="00C23D48"/>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688"/>
    <w:rsid w:val="00C37724"/>
    <w:rsid w:val="00C3797F"/>
    <w:rsid w:val="00C4095B"/>
    <w:rsid w:val="00C410E6"/>
    <w:rsid w:val="00C42879"/>
    <w:rsid w:val="00C42B41"/>
    <w:rsid w:val="00C43213"/>
    <w:rsid w:val="00C432E3"/>
    <w:rsid w:val="00C43524"/>
    <w:rsid w:val="00C435DD"/>
    <w:rsid w:val="00C43A47"/>
    <w:rsid w:val="00C44608"/>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ADD"/>
    <w:rsid w:val="00CC3BAC"/>
    <w:rsid w:val="00CC46C6"/>
    <w:rsid w:val="00CC518E"/>
    <w:rsid w:val="00CC5630"/>
    <w:rsid w:val="00CC6362"/>
    <w:rsid w:val="00CC688B"/>
    <w:rsid w:val="00CC69B0"/>
    <w:rsid w:val="00CC69D0"/>
    <w:rsid w:val="00CC73F0"/>
    <w:rsid w:val="00CD01CC"/>
    <w:rsid w:val="00CD043A"/>
    <w:rsid w:val="00CD0722"/>
    <w:rsid w:val="00CD074D"/>
    <w:rsid w:val="00CD191C"/>
    <w:rsid w:val="00CD1E50"/>
    <w:rsid w:val="00CD32F1"/>
    <w:rsid w:val="00CD3548"/>
    <w:rsid w:val="00CD3ACD"/>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07B"/>
    <w:rsid w:val="00D03331"/>
    <w:rsid w:val="00D0370B"/>
    <w:rsid w:val="00D03E7C"/>
    <w:rsid w:val="00D03F97"/>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23"/>
    <w:rsid w:val="00D34734"/>
    <w:rsid w:val="00D356C3"/>
    <w:rsid w:val="00D359EB"/>
    <w:rsid w:val="00D362DB"/>
    <w:rsid w:val="00D362F9"/>
    <w:rsid w:val="00D36366"/>
    <w:rsid w:val="00D36D2E"/>
    <w:rsid w:val="00D36D97"/>
    <w:rsid w:val="00D37467"/>
    <w:rsid w:val="00D411B6"/>
    <w:rsid w:val="00D4164A"/>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E9E"/>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817"/>
    <w:rsid w:val="00D60E8B"/>
    <w:rsid w:val="00D612BC"/>
    <w:rsid w:val="00D614D9"/>
    <w:rsid w:val="00D615C9"/>
    <w:rsid w:val="00D61D87"/>
    <w:rsid w:val="00D62855"/>
    <w:rsid w:val="00D62C0F"/>
    <w:rsid w:val="00D659B3"/>
    <w:rsid w:val="00D65BF2"/>
    <w:rsid w:val="00D65E0F"/>
    <w:rsid w:val="00D65E4E"/>
    <w:rsid w:val="00D65EBA"/>
    <w:rsid w:val="00D678F2"/>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31F6"/>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A42"/>
    <w:rsid w:val="00DE7F8F"/>
    <w:rsid w:val="00DF0296"/>
    <w:rsid w:val="00DF09E7"/>
    <w:rsid w:val="00DF0ADE"/>
    <w:rsid w:val="00DF0BD2"/>
    <w:rsid w:val="00DF11C4"/>
    <w:rsid w:val="00DF1625"/>
    <w:rsid w:val="00DF19A1"/>
    <w:rsid w:val="00DF1F03"/>
    <w:rsid w:val="00DF1F49"/>
    <w:rsid w:val="00DF24E8"/>
    <w:rsid w:val="00DF3688"/>
    <w:rsid w:val="00DF4441"/>
    <w:rsid w:val="00DF44E3"/>
    <w:rsid w:val="00DF4C94"/>
    <w:rsid w:val="00DF5182"/>
    <w:rsid w:val="00DF5C9C"/>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4E18"/>
    <w:rsid w:val="00E15984"/>
    <w:rsid w:val="00E15A1C"/>
    <w:rsid w:val="00E161F1"/>
    <w:rsid w:val="00E163A4"/>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D8C"/>
    <w:rsid w:val="00E45DE5"/>
    <w:rsid w:val="00E45ED7"/>
    <w:rsid w:val="00E46422"/>
    <w:rsid w:val="00E46DBA"/>
    <w:rsid w:val="00E47984"/>
    <w:rsid w:val="00E51117"/>
    <w:rsid w:val="00E51CD0"/>
    <w:rsid w:val="00E51D3B"/>
    <w:rsid w:val="00E51D78"/>
    <w:rsid w:val="00E51E58"/>
    <w:rsid w:val="00E51EEA"/>
    <w:rsid w:val="00E52638"/>
    <w:rsid w:val="00E52CC9"/>
    <w:rsid w:val="00E540F6"/>
    <w:rsid w:val="00E54297"/>
    <w:rsid w:val="00E54B2C"/>
    <w:rsid w:val="00E5510F"/>
    <w:rsid w:val="00E55EBF"/>
    <w:rsid w:val="00E5625D"/>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C7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2BC6"/>
    <w:rsid w:val="00EB338E"/>
    <w:rsid w:val="00EB37A2"/>
    <w:rsid w:val="00EB3931"/>
    <w:rsid w:val="00EB395D"/>
    <w:rsid w:val="00EB3BFA"/>
    <w:rsid w:val="00EB3C28"/>
    <w:rsid w:val="00EB42B2"/>
    <w:rsid w:val="00EB487B"/>
    <w:rsid w:val="00EB51D5"/>
    <w:rsid w:val="00EB5576"/>
    <w:rsid w:val="00EB5989"/>
    <w:rsid w:val="00EB5F02"/>
    <w:rsid w:val="00EB602D"/>
    <w:rsid w:val="00EB6064"/>
    <w:rsid w:val="00EB6314"/>
    <w:rsid w:val="00EB6684"/>
    <w:rsid w:val="00EB67F6"/>
    <w:rsid w:val="00EB6900"/>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4B2"/>
    <w:rsid w:val="00ED0BF3"/>
    <w:rsid w:val="00ED0DE3"/>
    <w:rsid w:val="00ED1142"/>
    <w:rsid w:val="00ED1170"/>
    <w:rsid w:val="00ED153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5D0"/>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04D"/>
    <w:rsid w:val="00F00565"/>
    <w:rsid w:val="00F00C96"/>
    <w:rsid w:val="00F01964"/>
    <w:rsid w:val="00F01D1E"/>
    <w:rsid w:val="00F04AA1"/>
    <w:rsid w:val="00F04FC3"/>
    <w:rsid w:val="00F06B9D"/>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E"/>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94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68B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E10"/>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B26"/>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24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9"/>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ypks7kbdpwfgdykd3qb9">
    <w:name w:val="ypks7kbdpwfgdykd3qb9"/>
    <w:basedOn w:val="DefaultParagraphFont"/>
    <w:rsid w:val="00F06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09441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764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s://context.reverso.net/translation/russian-english/%D1%81%D0%B2%D0%BE%D0%B4%D0%BD%D1%8B%D0%B5+%D0%B8%D1%82%D0%BE%D0%B3%D0%BE%D0%B2%D1%8B%D0%B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translation/russian-english/%D1%81%D0%B2%D0%BE%D0%B4%D0%BD%D1%8B%D0%B5+%D0%B8%D1%82%D0%BE%D0%B3%D0%BE%D0%B2%D1%8B%D0%B5"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ext.reverso.net/translation/russian-english/%D1%81%D0%B2%D0%BE%D0%B4%D0%BD%D1%8B%D0%B5+%D0%B8%D1%82%D0%BE%D0%B3%D0%BE%D0%B2%D1%8B%D0%B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98012-A37F-4DEF-AD69-F9C06AB7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3315</TotalTime>
  <Pages>87</Pages>
  <Words>24780</Words>
  <Characters>141251</Characters>
  <Application>Microsoft Office Word</Application>
  <DocSecurity>0</DocSecurity>
  <Lines>1177</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165700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1793</cp:revision>
  <cp:lastPrinted>2018-02-16T07:12:00Z</cp:lastPrinted>
  <dcterms:created xsi:type="dcterms:W3CDTF">2019-10-28T07:04:00Z</dcterms:created>
  <dcterms:modified xsi:type="dcterms:W3CDTF">2026-03-17T10:41:00Z</dcterms:modified>
</cp:coreProperties>
</file>